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8B45CA" w14:textId="77777777" w:rsidR="003F1959" w:rsidRPr="00142946" w:rsidRDefault="00514EFC">
      <w:pPr>
        <w:pStyle w:val="Title"/>
        <w:rPr>
          <w:sz w:val="24"/>
        </w:rPr>
      </w:pPr>
      <w:r w:rsidRPr="00142946">
        <w:rPr>
          <w:sz w:val="24"/>
        </w:rPr>
        <w:t>D</w:t>
      </w:r>
      <w:r w:rsidR="003F1959" w:rsidRPr="00142946">
        <w:rPr>
          <w:sz w:val="24"/>
        </w:rPr>
        <w:t>ATA REGISTRATION CODE</w:t>
      </w:r>
    </w:p>
    <w:p w14:paraId="220135EB" w14:textId="77777777" w:rsidR="003F1959" w:rsidRPr="00142946" w:rsidRDefault="004605F8">
      <w:pPr>
        <w:pStyle w:val="Title"/>
        <w:rPr>
          <w:sz w:val="24"/>
        </w:rPr>
      </w:pPr>
      <w:r w:rsidRPr="00142946">
        <w:rPr>
          <w:sz w:val="24"/>
        </w:rPr>
        <w:t>(DRC)</w:t>
      </w:r>
    </w:p>
    <w:p w14:paraId="237E428D" w14:textId="77777777" w:rsidR="004605F8" w:rsidRPr="00142946" w:rsidRDefault="004605F8">
      <w:pPr>
        <w:pStyle w:val="Title"/>
        <w:rPr>
          <w:sz w:val="24"/>
        </w:rPr>
      </w:pPr>
    </w:p>
    <w:p w14:paraId="3DCBEE52" w14:textId="77777777" w:rsidR="003F1959" w:rsidRPr="00142946" w:rsidRDefault="003F1959">
      <w:pPr>
        <w:pStyle w:val="Title"/>
        <w:rPr>
          <w:b w:val="0"/>
          <w:sz w:val="32"/>
        </w:rPr>
      </w:pPr>
      <w:r w:rsidRPr="00142946">
        <w:rPr>
          <w:b w:val="0"/>
          <w:sz w:val="32"/>
        </w:rPr>
        <w:t>CONTENTS</w:t>
      </w:r>
    </w:p>
    <w:p w14:paraId="5382841F" w14:textId="77777777" w:rsidR="003F1959" w:rsidRPr="00142946" w:rsidRDefault="003F1959">
      <w:pPr>
        <w:pStyle w:val="Title"/>
        <w:rPr>
          <w:b w:val="0"/>
          <w:sz w:val="20"/>
        </w:rPr>
      </w:pPr>
    </w:p>
    <w:p w14:paraId="51138C47" w14:textId="77777777" w:rsidR="003F1959" w:rsidRPr="00142946" w:rsidRDefault="003F1959">
      <w:pPr>
        <w:pStyle w:val="Title"/>
        <w:rPr>
          <w:b w:val="0"/>
          <w:sz w:val="20"/>
        </w:rPr>
      </w:pPr>
      <w:r w:rsidRPr="00142946">
        <w:rPr>
          <w:b w:val="0"/>
          <w:sz w:val="20"/>
        </w:rPr>
        <w:t>(This contents page does not form part of the Grid Code)</w:t>
      </w:r>
    </w:p>
    <w:p w14:paraId="75F952A9" w14:textId="77777777" w:rsidR="003F1959" w:rsidRPr="00142946" w:rsidRDefault="003F1959">
      <w:pPr>
        <w:pStyle w:val="Title"/>
        <w:rPr>
          <w:b w:val="0"/>
          <w:sz w:val="20"/>
        </w:rPr>
      </w:pPr>
    </w:p>
    <w:p w14:paraId="78E5198C" w14:textId="77777777" w:rsidR="00072334" w:rsidRPr="00142946" w:rsidRDefault="00072334" w:rsidP="00072334">
      <w:pPr>
        <w:tabs>
          <w:tab w:val="right" w:pos="9639"/>
        </w:tabs>
      </w:pPr>
      <w:r w:rsidRPr="00142946">
        <w:rPr>
          <w:u w:val="single"/>
        </w:rPr>
        <w:t>Paragraph No/Title</w:t>
      </w:r>
      <w:r w:rsidRPr="00142946">
        <w:tab/>
      </w:r>
      <w:r w:rsidRPr="00142946">
        <w:rPr>
          <w:u w:val="single"/>
        </w:rPr>
        <w:t>Page Number</w:t>
      </w:r>
    </w:p>
    <w:p w14:paraId="517B37A7" w14:textId="3BB3C40A" w:rsidR="00CF29CC" w:rsidRDefault="003F1959">
      <w:pPr>
        <w:pStyle w:val="TOC1"/>
        <w:rPr>
          <w:ins w:id="0" w:author="Lizzie Timmins" w:date="2025-12-18T11:52:00Z" w16du:dateUtc="2025-12-18T11:52:00Z"/>
          <w:rFonts w:asciiTheme="minorHAnsi" w:eastAsiaTheme="minorEastAsia" w:hAnsiTheme="minorHAnsi" w:cstheme="minorBidi"/>
          <w:noProof/>
          <w:snapToGrid/>
          <w:kern w:val="2"/>
          <w:sz w:val="22"/>
          <w:szCs w:val="22"/>
          <w:lang w:eastAsia="en-GB"/>
          <w14:ligatures w14:val="standardContextual"/>
        </w:rPr>
      </w:pPr>
      <w:ins w:id="1" w:author="Lizzie Timmins" w:date="2025-12-18T11:52:00Z" w16du:dateUtc="2025-12-18T11:52:00Z">
        <w:r w:rsidRPr="00142946">
          <w:rPr>
            <w:rStyle w:val="Emphasis"/>
          </w:rPr>
          <w:fldChar w:fldCharType="begin"/>
        </w:r>
        <w:r w:rsidRPr="00142946">
          <w:instrText xml:space="preserve"> TOC \f </w:instrText>
        </w:r>
        <w:r w:rsidRPr="00142946">
          <w:rPr>
            <w:rStyle w:val="Emphasis"/>
          </w:rPr>
          <w:fldChar w:fldCharType="separate"/>
        </w:r>
        <w:r w:rsidR="00CF29CC" w:rsidRPr="005E39C5">
          <w:rPr>
            <w:noProof/>
          </w:rPr>
          <w:t>DRC.1   INTRODUCTION</w:t>
        </w:r>
        <w:r w:rsidR="00CF29CC">
          <w:rPr>
            <w:noProof/>
          </w:rPr>
          <w:tab/>
        </w:r>
        <w:r w:rsidR="00CF29CC">
          <w:rPr>
            <w:noProof/>
          </w:rPr>
          <w:fldChar w:fldCharType="begin"/>
        </w:r>
        <w:r w:rsidR="00CF29CC">
          <w:rPr>
            <w:noProof/>
          </w:rPr>
          <w:instrText xml:space="preserve"> PAGEREF _Toc178000890 \h </w:instrText>
        </w:r>
      </w:ins>
      <w:r w:rsidR="00CF29CC">
        <w:rPr>
          <w:noProof/>
        </w:rPr>
      </w:r>
      <w:ins w:id="2" w:author="Lizzie Timmins" w:date="2025-12-18T11:52:00Z" w16du:dateUtc="2025-12-18T11:52:00Z">
        <w:r w:rsidR="00CF29CC">
          <w:rPr>
            <w:noProof/>
          </w:rPr>
          <w:fldChar w:fldCharType="separate"/>
        </w:r>
        <w:r w:rsidR="0023712D">
          <w:rPr>
            <w:noProof/>
          </w:rPr>
          <w:t>3</w:t>
        </w:r>
        <w:r w:rsidR="00CF29CC">
          <w:rPr>
            <w:noProof/>
          </w:rPr>
          <w:fldChar w:fldCharType="end"/>
        </w:r>
      </w:ins>
    </w:p>
    <w:p w14:paraId="7F12F5A7" w14:textId="18F44971" w:rsidR="00CF29CC" w:rsidRDefault="00CF29CC">
      <w:pPr>
        <w:pStyle w:val="TOC1"/>
        <w:rPr>
          <w:ins w:id="3" w:author="Lizzie Timmins" w:date="2025-12-18T11:52:00Z" w16du:dateUtc="2025-12-18T11:52:00Z"/>
          <w:rFonts w:asciiTheme="minorHAnsi" w:eastAsiaTheme="minorEastAsia" w:hAnsiTheme="minorHAnsi" w:cstheme="minorBidi"/>
          <w:noProof/>
          <w:snapToGrid/>
          <w:kern w:val="2"/>
          <w:sz w:val="22"/>
          <w:szCs w:val="22"/>
          <w:lang w:eastAsia="en-GB"/>
          <w14:ligatures w14:val="standardContextual"/>
        </w:rPr>
      </w:pPr>
      <w:ins w:id="4" w:author="Lizzie Timmins" w:date="2025-12-18T11:52:00Z" w16du:dateUtc="2025-12-18T11:52:00Z">
        <w:r w:rsidRPr="005E39C5">
          <w:rPr>
            <w:noProof/>
          </w:rPr>
          <w:t>DRC.2   OBJECTIVE</w:t>
        </w:r>
        <w:r>
          <w:rPr>
            <w:noProof/>
          </w:rPr>
          <w:tab/>
        </w:r>
        <w:r>
          <w:rPr>
            <w:noProof/>
          </w:rPr>
          <w:fldChar w:fldCharType="begin"/>
        </w:r>
        <w:r>
          <w:rPr>
            <w:noProof/>
          </w:rPr>
          <w:instrText xml:space="preserve"> PAGEREF _Toc178000891 \h </w:instrText>
        </w:r>
      </w:ins>
      <w:r>
        <w:rPr>
          <w:noProof/>
        </w:rPr>
      </w:r>
      <w:ins w:id="5" w:author="Lizzie Timmins" w:date="2025-12-18T11:52:00Z" w16du:dateUtc="2025-12-18T11:52:00Z">
        <w:r>
          <w:rPr>
            <w:noProof/>
          </w:rPr>
          <w:fldChar w:fldCharType="separate"/>
        </w:r>
        <w:r w:rsidR="0023712D">
          <w:rPr>
            <w:noProof/>
          </w:rPr>
          <w:t>3</w:t>
        </w:r>
        <w:r>
          <w:rPr>
            <w:noProof/>
          </w:rPr>
          <w:fldChar w:fldCharType="end"/>
        </w:r>
      </w:ins>
    </w:p>
    <w:p w14:paraId="15670EC4" w14:textId="428C6442" w:rsidR="00CF29CC" w:rsidRDefault="00CF29CC">
      <w:pPr>
        <w:pStyle w:val="TOC1"/>
        <w:rPr>
          <w:ins w:id="6" w:author="Lizzie Timmins" w:date="2025-12-18T11:52:00Z" w16du:dateUtc="2025-12-18T11:52:00Z"/>
          <w:rFonts w:asciiTheme="minorHAnsi" w:eastAsiaTheme="minorEastAsia" w:hAnsiTheme="minorHAnsi" w:cstheme="minorBidi"/>
          <w:noProof/>
          <w:snapToGrid/>
          <w:kern w:val="2"/>
          <w:sz w:val="22"/>
          <w:szCs w:val="22"/>
          <w:lang w:eastAsia="en-GB"/>
          <w14:ligatures w14:val="standardContextual"/>
        </w:rPr>
      </w:pPr>
      <w:ins w:id="7" w:author="Lizzie Timmins" w:date="2025-12-18T11:52:00Z" w16du:dateUtc="2025-12-18T11:52:00Z">
        <w:r w:rsidRPr="005E39C5">
          <w:rPr>
            <w:noProof/>
          </w:rPr>
          <w:t>DRC.3   SCOPE</w:t>
        </w:r>
        <w:r>
          <w:rPr>
            <w:noProof/>
          </w:rPr>
          <w:tab/>
        </w:r>
        <w:r>
          <w:rPr>
            <w:noProof/>
          </w:rPr>
          <w:fldChar w:fldCharType="begin"/>
        </w:r>
        <w:r>
          <w:rPr>
            <w:noProof/>
          </w:rPr>
          <w:instrText xml:space="preserve"> PAGEREF _Toc178000892 \h </w:instrText>
        </w:r>
      </w:ins>
      <w:r>
        <w:rPr>
          <w:noProof/>
        </w:rPr>
      </w:r>
      <w:ins w:id="8" w:author="Lizzie Timmins" w:date="2025-12-18T11:52:00Z" w16du:dateUtc="2025-12-18T11:52:00Z">
        <w:r>
          <w:rPr>
            <w:noProof/>
          </w:rPr>
          <w:fldChar w:fldCharType="separate"/>
        </w:r>
        <w:r w:rsidR="0023712D">
          <w:rPr>
            <w:noProof/>
          </w:rPr>
          <w:t>3</w:t>
        </w:r>
        <w:r>
          <w:rPr>
            <w:noProof/>
          </w:rPr>
          <w:fldChar w:fldCharType="end"/>
        </w:r>
      </w:ins>
    </w:p>
    <w:p w14:paraId="2DAE3BDD" w14:textId="56E6F570" w:rsidR="00CF29CC" w:rsidRDefault="00CF29CC">
      <w:pPr>
        <w:pStyle w:val="TOC1"/>
        <w:rPr>
          <w:ins w:id="9" w:author="Lizzie Timmins" w:date="2025-12-18T11:52:00Z" w16du:dateUtc="2025-12-18T11:52:00Z"/>
          <w:rFonts w:asciiTheme="minorHAnsi" w:eastAsiaTheme="minorEastAsia" w:hAnsiTheme="minorHAnsi" w:cstheme="minorBidi"/>
          <w:noProof/>
          <w:snapToGrid/>
          <w:kern w:val="2"/>
          <w:sz w:val="22"/>
          <w:szCs w:val="22"/>
          <w:lang w:eastAsia="en-GB"/>
          <w14:ligatures w14:val="standardContextual"/>
        </w:rPr>
      </w:pPr>
      <w:ins w:id="10" w:author="Lizzie Timmins" w:date="2025-12-18T11:52:00Z" w16du:dateUtc="2025-12-18T11:52:00Z">
        <w:r w:rsidRPr="005E39C5">
          <w:rPr>
            <w:noProof/>
          </w:rPr>
          <w:t>DRC.4   DATA CATEGORIES AND STAGES IN REGISTRATION</w:t>
        </w:r>
        <w:r>
          <w:rPr>
            <w:noProof/>
          </w:rPr>
          <w:tab/>
        </w:r>
        <w:r>
          <w:rPr>
            <w:noProof/>
          </w:rPr>
          <w:fldChar w:fldCharType="begin"/>
        </w:r>
        <w:r>
          <w:rPr>
            <w:noProof/>
          </w:rPr>
          <w:instrText xml:space="preserve"> PAGEREF _Toc178000893 \h </w:instrText>
        </w:r>
      </w:ins>
      <w:r>
        <w:rPr>
          <w:noProof/>
        </w:rPr>
      </w:r>
      <w:ins w:id="11" w:author="Lizzie Timmins" w:date="2025-12-18T11:52:00Z" w16du:dateUtc="2025-12-18T11:52:00Z">
        <w:r>
          <w:rPr>
            <w:noProof/>
          </w:rPr>
          <w:fldChar w:fldCharType="separate"/>
        </w:r>
        <w:r w:rsidR="0023712D">
          <w:rPr>
            <w:noProof/>
          </w:rPr>
          <w:t>4</w:t>
        </w:r>
        <w:r>
          <w:rPr>
            <w:noProof/>
          </w:rPr>
          <w:fldChar w:fldCharType="end"/>
        </w:r>
      </w:ins>
    </w:p>
    <w:p w14:paraId="103B4BC7" w14:textId="66A0A743" w:rsidR="00CF29CC" w:rsidRDefault="00CF29CC">
      <w:pPr>
        <w:pStyle w:val="TOC2"/>
        <w:rPr>
          <w:ins w:id="12" w:author="Lizzie Timmins" w:date="2025-12-18T11:52:00Z" w16du:dateUtc="2025-12-18T11:52:00Z"/>
          <w:rFonts w:asciiTheme="minorHAnsi" w:eastAsiaTheme="minorEastAsia" w:hAnsiTheme="minorHAnsi" w:cstheme="minorBidi"/>
          <w:bCs w:val="0"/>
          <w:snapToGrid/>
          <w:kern w:val="2"/>
          <w:sz w:val="22"/>
          <w:szCs w:val="22"/>
          <w:lang w:eastAsia="en-GB"/>
          <w14:ligatures w14:val="standardContextual"/>
        </w:rPr>
      </w:pPr>
      <w:ins w:id="13" w:author="Lizzie Timmins" w:date="2025-12-18T11:52:00Z" w16du:dateUtc="2025-12-18T11:52:00Z">
        <w:r w:rsidRPr="005E39C5">
          <w:t>DRC.4.2   Standard Planning Data</w:t>
        </w:r>
        <w:r>
          <w:tab/>
        </w:r>
        <w:r>
          <w:fldChar w:fldCharType="begin"/>
        </w:r>
        <w:r>
          <w:instrText xml:space="preserve"> PAGEREF _Toc178000894 \h </w:instrText>
        </w:r>
      </w:ins>
      <w:ins w:id="14" w:author="Lizzie Timmins" w:date="2025-12-18T11:52:00Z" w16du:dateUtc="2025-12-18T11:52:00Z">
        <w:r>
          <w:fldChar w:fldCharType="separate"/>
        </w:r>
        <w:r w:rsidR="0023712D">
          <w:t>4</w:t>
        </w:r>
        <w:r>
          <w:fldChar w:fldCharType="end"/>
        </w:r>
      </w:ins>
    </w:p>
    <w:p w14:paraId="4DD6D780" w14:textId="22BB9197" w:rsidR="00CF29CC" w:rsidRDefault="00CF29CC">
      <w:pPr>
        <w:pStyle w:val="TOC2"/>
        <w:rPr>
          <w:ins w:id="15" w:author="Lizzie Timmins" w:date="2025-12-18T11:52:00Z" w16du:dateUtc="2025-12-18T11:52:00Z"/>
          <w:rFonts w:asciiTheme="minorHAnsi" w:eastAsiaTheme="minorEastAsia" w:hAnsiTheme="minorHAnsi" w:cstheme="minorBidi"/>
          <w:bCs w:val="0"/>
          <w:snapToGrid/>
          <w:kern w:val="2"/>
          <w:sz w:val="22"/>
          <w:szCs w:val="22"/>
          <w:lang w:eastAsia="en-GB"/>
          <w14:ligatures w14:val="standardContextual"/>
        </w:rPr>
      </w:pPr>
      <w:ins w:id="16" w:author="Lizzie Timmins" w:date="2025-12-18T11:52:00Z" w16du:dateUtc="2025-12-18T11:52:00Z">
        <w:r w:rsidRPr="005E39C5">
          <w:t>DRC.4.3   Detailed Planning Data</w:t>
        </w:r>
        <w:r>
          <w:tab/>
        </w:r>
        <w:r>
          <w:fldChar w:fldCharType="begin"/>
        </w:r>
        <w:r>
          <w:instrText xml:space="preserve"> PAGEREF _Toc178000895 \h </w:instrText>
        </w:r>
      </w:ins>
      <w:ins w:id="17" w:author="Lizzie Timmins" w:date="2025-12-18T11:52:00Z" w16du:dateUtc="2025-12-18T11:52:00Z">
        <w:r>
          <w:fldChar w:fldCharType="separate"/>
        </w:r>
        <w:r w:rsidR="0023712D">
          <w:t>4</w:t>
        </w:r>
        <w:r>
          <w:fldChar w:fldCharType="end"/>
        </w:r>
      </w:ins>
    </w:p>
    <w:p w14:paraId="46162AE8" w14:textId="25009CCF" w:rsidR="00CF29CC" w:rsidRDefault="00CF29CC">
      <w:pPr>
        <w:pStyle w:val="TOC2"/>
        <w:rPr>
          <w:ins w:id="18" w:author="Lizzie Timmins" w:date="2025-12-18T11:52:00Z" w16du:dateUtc="2025-12-18T11:52:00Z"/>
          <w:rFonts w:asciiTheme="minorHAnsi" w:eastAsiaTheme="minorEastAsia" w:hAnsiTheme="minorHAnsi" w:cstheme="minorBidi"/>
          <w:bCs w:val="0"/>
          <w:snapToGrid/>
          <w:kern w:val="2"/>
          <w:sz w:val="22"/>
          <w:szCs w:val="22"/>
          <w:lang w:eastAsia="en-GB"/>
          <w14:ligatures w14:val="standardContextual"/>
        </w:rPr>
      </w:pPr>
      <w:ins w:id="19" w:author="Lizzie Timmins" w:date="2025-12-18T11:52:00Z" w16du:dateUtc="2025-12-18T11:52:00Z">
        <w:r w:rsidRPr="005E39C5">
          <w:t>DRC.4.4   Operational Data</w:t>
        </w:r>
        <w:r>
          <w:tab/>
        </w:r>
        <w:r>
          <w:fldChar w:fldCharType="begin"/>
        </w:r>
        <w:r>
          <w:instrText xml:space="preserve"> PAGEREF _Toc178000896 \h </w:instrText>
        </w:r>
      </w:ins>
      <w:ins w:id="20" w:author="Lizzie Timmins" w:date="2025-12-18T11:52:00Z" w16du:dateUtc="2025-12-18T11:52:00Z">
        <w:r>
          <w:fldChar w:fldCharType="separate"/>
        </w:r>
        <w:r w:rsidR="0023712D">
          <w:t>4</w:t>
        </w:r>
        <w:r>
          <w:fldChar w:fldCharType="end"/>
        </w:r>
      </w:ins>
    </w:p>
    <w:p w14:paraId="5B78E537" w14:textId="60436160" w:rsidR="00CF29CC" w:rsidRDefault="00CF29CC">
      <w:pPr>
        <w:pStyle w:val="TOC1"/>
        <w:rPr>
          <w:ins w:id="21" w:author="Lizzie Timmins" w:date="2025-12-18T11:52:00Z" w16du:dateUtc="2025-12-18T11:52:00Z"/>
          <w:rFonts w:asciiTheme="minorHAnsi" w:eastAsiaTheme="minorEastAsia" w:hAnsiTheme="minorHAnsi" w:cstheme="minorBidi"/>
          <w:noProof/>
          <w:snapToGrid/>
          <w:kern w:val="2"/>
          <w:sz w:val="22"/>
          <w:szCs w:val="22"/>
          <w:lang w:eastAsia="en-GB"/>
          <w14:ligatures w14:val="standardContextual"/>
        </w:rPr>
      </w:pPr>
      <w:ins w:id="22" w:author="Lizzie Timmins" w:date="2025-12-18T11:52:00Z" w16du:dateUtc="2025-12-18T11:52:00Z">
        <w:r w:rsidRPr="005E39C5">
          <w:rPr>
            <w:noProof/>
          </w:rPr>
          <w:t>DRC.5   PROCEDURES AND RESPONSIBILITIES</w:t>
        </w:r>
        <w:r>
          <w:rPr>
            <w:noProof/>
          </w:rPr>
          <w:tab/>
        </w:r>
        <w:r>
          <w:rPr>
            <w:noProof/>
          </w:rPr>
          <w:fldChar w:fldCharType="begin"/>
        </w:r>
        <w:r>
          <w:rPr>
            <w:noProof/>
          </w:rPr>
          <w:instrText xml:space="preserve"> PAGEREF _Toc178000897 \h </w:instrText>
        </w:r>
      </w:ins>
      <w:r>
        <w:rPr>
          <w:noProof/>
        </w:rPr>
      </w:r>
      <w:ins w:id="23" w:author="Lizzie Timmins" w:date="2025-12-18T11:52:00Z" w16du:dateUtc="2025-12-18T11:52:00Z">
        <w:r>
          <w:rPr>
            <w:noProof/>
          </w:rPr>
          <w:fldChar w:fldCharType="separate"/>
        </w:r>
        <w:r w:rsidR="0023712D">
          <w:rPr>
            <w:noProof/>
          </w:rPr>
          <w:t>4</w:t>
        </w:r>
        <w:r>
          <w:rPr>
            <w:noProof/>
          </w:rPr>
          <w:fldChar w:fldCharType="end"/>
        </w:r>
      </w:ins>
    </w:p>
    <w:p w14:paraId="47FE4E24" w14:textId="32706808" w:rsidR="00CF29CC" w:rsidRDefault="00CF29CC">
      <w:pPr>
        <w:pStyle w:val="TOC2"/>
        <w:rPr>
          <w:ins w:id="24" w:author="Lizzie Timmins" w:date="2025-12-18T11:52:00Z" w16du:dateUtc="2025-12-18T11:52:00Z"/>
          <w:rFonts w:asciiTheme="minorHAnsi" w:eastAsiaTheme="minorEastAsia" w:hAnsiTheme="minorHAnsi" w:cstheme="minorBidi"/>
          <w:bCs w:val="0"/>
          <w:snapToGrid/>
          <w:kern w:val="2"/>
          <w:sz w:val="22"/>
          <w:szCs w:val="22"/>
          <w:lang w:eastAsia="en-GB"/>
          <w14:ligatures w14:val="standardContextual"/>
        </w:rPr>
      </w:pPr>
      <w:ins w:id="25" w:author="Lizzie Timmins" w:date="2025-12-18T11:52:00Z" w16du:dateUtc="2025-12-18T11:52:00Z">
        <w:r w:rsidRPr="005E39C5">
          <w:t>DRC.5.1   Responsibility For Submission And Updating Of Data</w:t>
        </w:r>
        <w:r>
          <w:tab/>
        </w:r>
        <w:r>
          <w:fldChar w:fldCharType="begin"/>
        </w:r>
        <w:r>
          <w:instrText xml:space="preserve"> PAGEREF _Toc178000898 \h </w:instrText>
        </w:r>
      </w:ins>
      <w:ins w:id="26" w:author="Lizzie Timmins" w:date="2025-12-18T11:52:00Z" w16du:dateUtc="2025-12-18T11:52:00Z">
        <w:r>
          <w:fldChar w:fldCharType="separate"/>
        </w:r>
        <w:r w:rsidR="0023712D">
          <w:t>4</w:t>
        </w:r>
        <w:r>
          <w:fldChar w:fldCharType="end"/>
        </w:r>
      </w:ins>
    </w:p>
    <w:p w14:paraId="020888C8" w14:textId="32A5859D" w:rsidR="00CF29CC" w:rsidRDefault="00CF29CC">
      <w:pPr>
        <w:pStyle w:val="TOC2"/>
        <w:rPr>
          <w:ins w:id="27" w:author="Lizzie Timmins" w:date="2025-12-18T11:52:00Z" w16du:dateUtc="2025-12-18T11:52:00Z"/>
          <w:rFonts w:asciiTheme="minorHAnsi" w:eastAsiaTheme="minorEastAsia" w:hAnsiTheme="minorHAnsi" w:cstheme="minorBidi"/>
          <w:bCs w:val="0"/>
          <w:snapToGrid/>
          <w:kern w:val="2"/>
          <w:sz w:val="22"/>
          <w:szCs w:val="22"/>
          <w:lang w:eastAsia="en-GB"/>
          <w14:ligatures w14:val="standardContextual"/>
        </w:rPr>
      </w:pPr>
      <w:ins w:id="28" w:author="Lizzie Timmins" w:date="2025-12-18T11:52:00Z" w16du:dateUtc="2025-12-18T11:52:00Z">
        <w:r w:rsidRPr="005E39C5">
          <w:t>DRC.5.2   Methods Of Submitting Data</w:t>
        </w:r>
        <w:r>
          <w:tab/>
        </w:r>
        <w:r>
          <w:fldChar w:fldCharType="begin"/>
        </w:r>
        <w:r>
          <w:instrText xml:space="preserve"> PAGEREF _Toc178000899 \h </w:instrText>
        </w:r>
      </w:ins>
      <w:ins w:id="29" w:author="Lizzie Timmins" w:date="2025-12-18T11:52:00Z" w16du:dateUtc="2025-12-18T11:52:00Z">
        <w:r>
          <w:fldChar w:fldCharType="separate"/>
        </w:r>
        <w:r w:rsidR="0023712D">
          <w:t>4</w:t>
        </w:r>
        <w:r>
          <w:fldChar w:fldCharType="end"/>
        </w:r>
      </w:ins>
    </w:p>
    <w:p w14:paraId="1C7421FF" w14:textId="0E4A8161" w:rsidR="00CF29CC" w:rsidRDefault="00CF29CC">
      <w:pPr>
        <w:pStyle w:val="TOC2"/>
        <w:rPr>
          <w:ins w:id="30" w:author="Lizzie Timmins" w:date="2025-12-18T11:52:00Z" w16du:dateUtc="2025-12-18T11:52:00Z"/>
          <w:rFonts w:asciiTheme="minorHAnsi" w:eastAsiaTheme="minorEastAsia" w:hAnsiTheme="minorHAnsi" w:cstheme="minorBidi"/>
          <w:bCs w:val="0"/>
          <w:snapToGrid/>
          <w:kern w:val="2"/>
          <w:sz w:val="22"/>
          <w:szCs w:val="22"/>
          <w:lang w:eastAsia="en-GB"/>
          <w14:ligatures w14:val="standardContextual"/>
        </w:rPr>
      </w:pPr>
      <w:ins w:id="31" w:author="Lizzie Timmins" w:date="2025-12-18T11:52:00Z" w16du:dateUtc="2025-12-18T11:52:00Z">
        <w:r w:rsidRPr="005E39C5">
          <w:t>DRC.5.3   Changes To Users Data</w:t>
        </w:r>
        <w:r>
          <w:tab/>
        </w:r>
        <w:r>
          <w:fldChar w:fldCharType="begin"/>
        </w:r>
        <w:r>
          <w:instrText xml:space="preserve"> PAGEREF _Toc178000900 \h </w:instrText>
        </w:r>
      </w:ins>
      <w:ins w:id="32" w:author="Lizzie Timmins" w:date="2025-12-18T11:52:00Z" w16du:dateUtc="2025-12-18T11:52:00Z">
        <w:r>
          <w:fldChar w:fldCharType="separate"/>
        </w:r>
        <w:r w:rsidR="0023712D">
          <w:t>5</w:t>
        </w:r>
        <w:r>
          <w:fldChar w:fldCharType="end"/>
        </w:r>
      </w:ins>
    </w:p>
    <w:p w14:paraId="2E48F61A" w14:textId="79E4B9CD" w:rsidR="00CF29CC" w:rsidRDefault="00CF29CC">
      <w:pPr>
        <w:pStyle w:val="TOC2"/>
        <w:rPr>
          <w:ins w:id="33" w:author="Lizzie Timmins" w:date="2025-12-18T11:52:00Z" w16du:dateUtc="2025-12-18T11:52:00Z"/>
          <w:rFonts w:asciiTheme="minorHAnsi" w:eastAsiaTheme="minorEastAsia" w:hAnsiTheme="minorHAnsi" w:cstheme="minorBidi"/>
          <w:bCs w:val="0"/>
          <w:snapToGrid/>
          <w:kern w:val="2"/>
          <w:sz w:val="22"/>
          <w:szCs w:val="22"/>
          <w:lang w:eastAsia="en-GB"/>
          <w14:ligatures w14:val="standardContextual"/>
        </w:rPr>
      </w:pPr>
      <w:ins w:id="34" w:author="Lizzie Timmins" w:date="2025-12-18T11:52:00Z" w16du:dateUtc="2025-12-18T11:52:00Z">
        <w:r w:rsidRPr="005E39C5">
          <w:t>DRC.5.4   Data Not Supplied</w:t>
        </w:r>
        <w:r>
          <w:tab/>
        </w:r>
        <w:r>
          <w:fldChar w:fldCharType="begin"/>
        </w:r>
        <w:r>
          <w:instrText xml:space="preserve"> PAGEREF _Toc178000901 \h </w:instrText>
        </w:r>
      </w:ins>
      <w:ins w:id="35" w:author="Lizzie Timmins" w:date="2025-12-18T11:52:00Z" w16du:dateUtc="2025-12-18T11:52:00Z">
        <w:r>
          <w:fldChar w:fldCharType="separate"/>
        </w:r>
        <w:r w:rsidR="0023712D">
          <w:t>5</w:t>
        </w:r>
        <w:r>
          <w:fldChar w:fldCharType="end"/>
        </w:r>
      </w:ins>
    </w:p>
    <w:p w14:paraId="40161258" w14:textId="0F211BFF" w:rsidR="00CF29CC" w:rsidRDefault="00CF29CC">
      <w:pPr>
        <w:pStyle w:val="TOC2"/>
        <w:rPr>
          <w:ins w:id="36" w:author="Lizzie Timmins" w:date="2025-12-18T11:52:00Z" w16du:dateUtc="2025-12-18T11:52:00Z"/>
          <w:rFonts w:asciiTheme="minorHAnsi" w:eastAsiaTheme="minorEastAsia" w:hAnsiTheme="minorHAnsi" w:cstheme="minorBidi"/>
          <w:bCs w:val="0"/>
          <w:snapToGrid/>
          <w:kern w:val="2"/>
          <w:sz w:val="22"/>
          <w:szCs w:val="22"/>
          <w:lang w:eastAsia="en-GB"/>
          <w14:ligatures w14:val="standardContextual"/>
        </w:rPr>
      </w:pPr>
      <w:ins w:id="37" w:author="Lizzie Timmins" w:date="2025-12-18T11:52:00Z" w16du:dateUtc="2025-12-18T11:52:00Z">
        <w:r w:rsidRPr="005E39C5">
          <w:t>DRC.5.5   Substituted Data</w:t>
        </w:r>
        <w:r>
          <w:tab/>
        </w:r>
        <w:r>
          <w:fldChar w:fldCharType="begin"/>
        </w:r>
        <w:r>
          <w:instrText xml:space="preserve"> PAGEREF _Toc178000902 \h </w:instrText>
        </w:r>
      </w:ins>
      <w:ins w:id="38" w:author="Lizzie Timmins" w:date="2025-12-18T11:52:00Z" w16du:dateUtc="2025-12-18T11:52:00Z">
        <w:r>
          <w:fldChar w:fldCharType="separate"/>
        </w:r>
        <w:r w:rsidR="0023712D">
          <w:t>5</w:t>
        </w:r>
        <w:r>
          <w:fldChar w:fldCharType="end"/>
        </w:r>
      </w:ins>
    </w:p>
    <w:p w14:paraId="29CA9E13" w14:textId="0133CAFB" w:rsidR="00CF29CC" w:rsidRDefault="00CF29CC">
      <w:pPr>
        <w:pStyle w:val="TOC1"/>
        <w:rPr>
          <w:ins w:id="39" w:author="Lizzie Timmins" w:date="2025-12-18T11:52:00Z" w16du:dateUtc="2025-12-18T11:52:00Z"/>
          <w:rFonts w:asciiTheme="minorHAnsi" w:eastAsiaTheme="minorEastAsia" w:hAnsiTheme="minorHAnsi" w:cstheme="minorBidi"/>
          <w:noProof/>
          <w:snapToGrid/>
          <w:kern w:val="2"/>
          <w:sz w:val="22"/>
          <w:szCs w:val="22"/>
          <w:lang w:eastAsia="en-GB"/>
          <w14:ligatures w14:val="standardContextual"/>
        </w:rPr>
      </w:pPr>
      <w:ins w:id="40" w:author="Lizzie Timmins" w:date="2025-12-18T11:52:00Z" w16du:dateUtc="2025-12-18T11:52:00Z">
        <w:r w:rsidRPr="005E39C5">
          <w:rPr>
            <w:noProof/>
          </w:rPr>
          <w:t>DRC.6   DATA TO BE REGISTERED</w:t>
        </w:r>
        <w:r>
          <w:rPr>
            <w:noProof/>
          </w:rPr>
          <w:tab/>
        </w:r>
        <w:r>
          <w:rPr>
            <w:noProof/>
          </w:rPr>
          <w:fldChar w:fldCharType="begin"/>
        </w:r>
        <w:r>
          <w:rPr>
            <w:noProof/>
          </w:rPr>
          <w:instrText xml:space="preserve"> PAGEREF _Toc178000903 \h </w:instrText>
        </w:r>
      </w:ins>
      <w:r>
        <w:rPr>
          <w:noProof/>
        </w:rPr>
      </w:r>
      <w:ins w:id="41" w:author="Lizzie Timmins" w:date="2025-12-18T11:52:00Z" w16du:dateUtc="2025-12-18T11:52:00Z">
        <w:r>
          <w:rPr>
            <w:noProof/>
          </w:rPr>
          <w:fldChar w:fldCharType="separate"/>
        </w:r>
        <w:r w:rsidR="0023712D">
          <w:rPr>
            <w:noProof/>
          </w:rPr>
          <w:t>5</w:t>
        </w:r>
        <w:r>
          <w:rPr>
            <w:noProof/>
          </w:rPr>
          <w:fldChar w:fldCharType="end"/>
        </w:r>
      </w:ins>
    </w:p>
    <w:p w14:paraId="5D1F0C27" w14:textId="14ED2C09" w:rsidR="00CF29CC" w:rsidRDefault="00CF29CC">
      <w:pPr>
        <w:pStyle w:val="TOC1"/>
        <w:rPr>
          <w:ins w:id="42" w:author="Lizzie Timmins" w:date="2025-12-18T11:52:00Z" w16du:dateUtc="2025-12-18T11:52:00Z"/>
          <w:rFonts w:asciiTheme="minorHAnsi" w:eastAsiaTheme="minorEastAsia" w:hAnsiTheme="minorHAnsi" w:cstheme="minorBidi"/>
          <w:noProof/>
          <w:snapToGrid/>
          <w:kern w:val="2"/>
          <w:sz w:val="22"/>
          <w:szCs w:val="22"/>
          <w:lang w:eastAsia="en-GB"/>
          <w14:ligatures w14:val="standardContextual"/>
        </w:rPr>
      </w:pPr>
      <w:ins w:id="43" w:author="Lizzie Timmins" w:date="2025-12-18T11:52:00Z" w16du:dateUtc="2025-12-18T11:52:00Z">
        <w:r>
          <w:rPr>
            <w:noProof/>
          </w:rPr>
          <w:t xml:space="preserve">SCHEDULE 1 - </w:t>
        </w:r>
        <w:r w:rsidRPr="005E39C5">
          <w:rPr>
            <w:bCs/>
            <w:noProof/>
          </w:rPr>
          <w:t>POWER GENERATING MODULE, GENERATING UNIT (OR CCGT MODULE), POWER PARK MODULE, DC CONNECTED POWER PARK MODULE, HVDC SYSTEM AND DC CONVERTER TECHNICAL DATA</w:t>
        </w:r>
        <w:r>
          <w:rPr>
            <w:noProof/>
          </w:rPr>
          <w:tab/>
        </w:r>
        <w:r w:rsidR="00A71E3E">
          <w:rPr>
            <w:noProof/>
          </w:rPr>
          <w:t>11</w:t>
        </w:r>
      </w:ins>
    </w:p>
    <w:p w14:paraId="0B22186D" w14:textId="69BF00A7" w:rsidR="00CF29CC" w:rsidRDefault="00CF29CC">
      <w:pPr>
        <w:pStyle w:val="TOC1"/>
        <w:rPr>
          <w:ins w:id="44" w:author="Lizzie Timmins" w:date="2025-12-18T11:52:00Z" w16du:dateUtc="2025-12-18T11:52:00Z"/>
          <w:rFonts w:asciiTheme="minorHAnsi" w:eastAsiaTheme="minorEastAsia" w:hAnsiTheme="minorHAnsi" w:cstheme="minorBidi"/>
          <w:noProof/>
          <w:snapToGrid/>
          <w:kern w:val="2"/>
          <w:sz w:val="22"/>
          <w:szCs w:val="22"/>
          <w:lang w:eastAsia="en-GB"/>
          <w14:ligatures w14:val="standardContextual"/>
        </w:rPr>
      </w:pPr>
      <w:ins w:id="45" w:author="Lizzie Timmins" w:date="2025-12-18T11:52:00Z" w16du:dateUtc="2025-12-18T11:52:00Z">
        <w:r>
          <w:rPr>
            <w:noProof/>
          </w:rPr>
          <w:t>SCHEDULE 2 - GENERATION PLANNING PARAMETERS</w:t>
        </w:r>
        <w:r>
          <w:rPr>
            <w:noProof/>
          </w:rPr>
          <w:tab/>
        </w:r>
        <w:r w:rsidR="00ED73C7">
          <w:rPr>
            <w:noProof/>
          </w:rPr>
          <w:t>39</w:t>
        </w:r>
      </w:ins>
    </w:p>
    <w:p w14:paraId="360FC26C" w14:textId="5F88E706" w:rsidR="00CF29CC" w:rsidRDefault="00CF29CC">
      <w:pPr>
        <w:pStyle w:val="TOC1"/>
        <w:rPr>
          <w:ins w:id="46" w:author="Lizzie Timmins" w:date="2025-12-18T11:52:00Z" w16du:dateUtc="2025-12-18T11:52:00Z"/>
          <w:rFonts w:asciiTheme="minorHAnsi" w:eastAsiaTheme="minorEastAsia" w:hAnsiTheme="minorHAnsi" w:cstheme="minorBidi"/>
          <w:noProof/>
          <w:snapToGrid/>
          <w:kern w:val="2"/>
          <w:sz w:val="22"/>
          <w:szCs w:val="22"/>
          <w:lang w:eastAsia="en-GB"/>
          <w14:ligatures w14:val="standardContextual"/>
        </w:rPr>
      </w:pPr>
      <w:ins w:id="47" w:author="Lizzie Timmins" w:date="2025-12-18T11:52:00Z" w16du:dateUtc="2025-12-18T11:52:00Z">
        <w:r w:rsidRPr="005E39C5">
          <w:rPr>
            <w:bCs/>
            <w:noProof/>
          </w:rPr>
          <w:t>SCHEDULE 3 - LARGE POWER STATION OUTAGE PROGRAMMES, OUTPUT USABLE AND INFLEXIBILITY INFORMATION</w:t>
        </w:r>
        <w:r>
          <w:rPr>
            <w:noProof/>
          </w:rPr>
          <w:tab/>
        </w:r>
        <w:r w:rsidR="005F5C1D">
          <w:rPr>
            <w:noProof/>
          </w:rPr>
          <w:t>4</w:t>
        </w:r>
        <w:r w:rsidR="00ED73C7">
          <w:rPr>
            <w:noProof/>
          </w:rPr>
          <w:t>3</w:t>
        </w:r>
      </w:ins>
    </w:p>
    <w:p w14:paraId="15A28540" w14:textId="2213C1A6" w:rsidR="00CF29CC" w:rsidRDefault="00CF29CC">
      <w:pPr>
        <w:pStyle w:val="TOC1"/>
        <w:rPr>
          <w:ins w:id="48" w:author="Lizzie Timmins" w:date="2025-12-18T11:52:00Z" w16du:dateUtc="2025-12-18T11:52:00Z"/>
          <w:rFonts w:asciiTheme="minorHAnsi" w:eastAsiaTheme="minorEastAsia" w:hAnsiTheme="minorHAnsi" w:cstheme="minorBidi"/>
          <w:noProof/>
          <w:snapToGrid/>
          <w:kern w:val="2"/>
          <w:sz w:val="22"/>
          <w:szCs w:val="22"/>
          <w:lang w:eastAsia="en-GB"/>
          <w14:ligatures w14:val="standardContextual"/>
        </w:rPr>
      </w:pPr>
      <w:ins w:id="49" w:author="Lizzie Timmins" w:date="2025-12-18T11:52:00Z" w16du:dateUtc="2025-12-18T11:52:00Z">
        <w:r w:rsidRPr="005E39C5">
          <w:rPr>
            <w:bCs/>
            <w:noProof/>
          </w:rPr>
          <w:t>SCHEDULE 4 - LARGE POWER STATION DROOP AND RESPONSE DATA</w:t>
        </w:r>
        <w:r>
          <w:rPr>
            <w:noProof/>
          </w:rPr>
          <w:tab/>
        </w:r>
        <w:r w:rsidR="005F5C1D">
          <w:rPr>
            <w:noProof/>
          </w:rPr>
          <w:t>4</w:t>
        </w:r>
        <w:r w:rsidR="00ED73C7">
          <w:rPr>
            <w:noProof/>
          </w:rPr>
          <w:t>4</w:t>
        </w:r>
      </w:ins>
    </w:p>
    <w:p w14:paraId="16DE9DD4" w14:textId="6AF8C96E" w:rsidR="00CF29CC" w:rsidRDefault="00CF29CC">
      <w:pPr>
        <w:pStyle w:val="TOC1"/>
        <w:rPr>
          <w:ins w:id="50" w:author="Lizzie Timmins" w:date="2025-12-18T11:52:00Z" w16du:dateUtc="2025-12-18T11:52:00Z"/>
          <w:rFonts w:asciiTheme="minorHAnsi" w:eastAsiaTheme="minorEastAsia" w:hAnsiTheme="minorHAnsi" w:cstheme="minorBidi"/>
          <w:noProof/>
          <w:snapToGrid/>
          <w:kern w:val="2"/>
          <w:sz w:val="22"/>
          <w:szCs w:val="22"/>
          <w:lang w:eastAsia="en-GB"/>
          <w14:ligatures w14:val="standardContextual"/>
        </w:rPr>
      </w:pPr>
      <w:ins w:id="51" w:author="Lizzie Timmins" w:date="2025-12-18T11:52:00Z" w16du:dateUtc="2025-12-18T11:52:00Z">
        <w:r w:rsidRPr="005E39C5">
          <w:rPr>
            <w:bCs/>
            <w:noProof/>
          </w:rPr>
          <w:t>SCHEDULE 5 - USERS SYSTEM DATA</w:t>
        </w:r>
        <w:r>
          <w:rPr>
            <w:noProof/>
          </w:rPr>
          <w:tab/>
        </w:r>
        <w:r w:rsidR="005F5C1D">
          <w:rPr>
            <w:noProof/>
          </w:rPr>
          <w:t>4</w:t>
        </w:r>
        <w:r w:rsidR="00D83468">
          <w:rPr>
            <w:noProof/>
          </w:rPr>
          <w:t>6</w:t>
        </w:r>
      </w:ins>
    </w:p>
    <w:p w14:paraId="75597C9E" w14:textId="65546FC7" w:rsidR="00CF29CC" w:rsidRDefault="00CF29CC">
      <w:pPr>
        <w:pStyle w:val="TOC1"/>
        <w:rPr>
          <w:ins w:id="52" w:author="Lizzie Timmins" w:date="2025-12-18T11:52:00Z" w16du:dateUtc="2025-12-18T11:52:00Z"/>
          <w:rFonts w:asciiTheme="minorHAnsi" w:eastAsiaTheme="minorEastAsia" w:hAnsiTheme="minorHAnsi" w:cstheme="minorBidi"/>
          <w:noProof/>
          <w:snapToGrid/>
          <w:kern w:val="2"/>
          <w:sz w:val="22"/>
          <w:szCs w:val="22"/>
          <w:lang w:eastAsia="en-GB"/>
          <w14:ligatures w14:val="standardContextual"/>
        </w:rPr>
      </w:pPr>
      <w:ins w:id="53" w:author="Lizzie Timmins" w:date="2025-12-18T11:52:00Z" w16du:dateUtc="2025-12-18T11:52:00Z">
        <w:r w:rsidRPr="005E39C5">
          <w:rPr>
            <w:bCs/>
            <w:noProof/>
          </w:rPr>
          <w:t>SCHEDULE 6 - USERS OUTAGE INFORMATION</w:t>
        </w:r>
        <w:r>
          <w:rPr>
            <w:noProof/>
          </w:rPr>
          <w:tab/>
        </w:r>
        <w:r w:rsidR="005F5C1D">
          <w:rPr>
            <w:noProof/>
          </w:rPr>
          <w:t>5</w:t>
        </w:r>
        <w:r w:rsidR="00D83468">
          <w:rPr>
            <w:noProof/>
          </w:rPr>
          <w:t>7</w:t>
        </w:r>
      </w:ins>
    </w:p>
    <w:p w14:paraId="050EB8DB" w14:textId="73511801" w:rsidR="00CF29CC" w:rsidRDefault="00CF29CC">
      <w:pPr>
        <w:pStyle w:val="TOC1"/>
        <w:rPr>
          <w:ins w:id="54" w:author="Lizzie Timmins" w:date="2025-12-18T11:52:00Z" w16du:dateUtc="2025-12-18T11:52:00Z"/>
          <w:rFonts w:asciiTheme="minorHAnsi" w:eastAsiaTheme="minorEastAsia" w:hAnsiTheme="minorHAnsi" w:cstheme="minorBidi"/>
          <w:noProof/>
          <w:snapToGrid/>
          <w:kern w:val="2"/>
          <w:sz w:val="22"/>
          <w:szCs w:val="22"/>
          <w:lang w:eastAsia="en-GB"/>
          <w14:ligatures w14:val="standardContextual"/>
        </w:rPr>
      </w:pPr>
      <w:ins w:id="55" w:author="Lizzie Timmins" w:date="2025-12-18T11:52:00Z" w16du:dateUtc="2025-12-18T11:52:00Z">
        <w:r w:rsidRPr="005E39C5">
          <w:rPr>
            <w:bCs/>
            <w:noProof/>
          </w:rPr>
          <w:t>SCHEDULE 7 - LOAD CHARACTERISTICS AT GRID SUPPLY POINTS</w:t>
        </w:r>
        <w:r>
          <w:rPr>
            <w:noProof/>
          </w:rPr>
          <w:tab/>
        </w:r>
        <w:r w:rsidR="005F5C1D">
          <w:rPr>
            <w:noProof/>
          </w:rPr>
          <w:t>6</w:t>
        </w:r>
        <w:r w:rsidR="00D83468">
          <w:rPr>
            <w:noProof/>
          </w:rPr>
          <w:t>2</w:t>
        </w:r>
      </w:ins>
    </w:p>
    <w:p w14:paraId="20D65BFD" w14:textId="0912E217" w:rsidR="00CF29CC" w:rsidRDefault="00CF29CC">
      <w:pPr>
        <w:pStyle w:val="TOC1"/>
        <w:rPr>
          <w:ins w:id="56" w:author="Lizzie Timmins" w:date="2025-12-18T11:52:00Z" w16du:dateUtc="2025-12-18T11:52:00Z"/>
          <w:rFonts w:asciiTheme="minorHAnsi" w:eastAsiaTheme="minorEastAsia" w:hAnsiTheme="minorHAnsi" w:cstheme="minorBidi"/>
          <w:noProof/>
          <w:snapToGrid/>
          <w:kern w:val="2"/>
          <w:sz w:val="22"/>
          <w:szCs w:val="22"/>
          <w:lang w:eastAsia="en-GB"/>
          <w14:ligatures w14:val="standardContextual"/>
        </w:rPr>
      </w:pPr>
      <w:ins w:id="57" w:author="Lizzie Timmins" w:date="2025-12-18T11:52:00Z" w16du:dateUtc="2025-12-18T11:52:00Z">
        <w:r w:rsidRPr="005E39C5">
          <w:rPr>
            <w:bCs/>
            <w:noProof/>
          </w:rPr>
          <w:t>SCHEDULE 8 - DATA SUPPLIED BY BM PARTICIPANTS</w:t>
        </w:r>
        <w:r>
          <w:rPr>
            <w:noProof/>
          </w:rPr>
          <w:tab/>
        </w:r>
        <w:r w:rsidR="005F5C1D">
          <w:rPr>
            <w:noProof/>
          </w:rPr>
          <w:t>6</w:t>
        </w:r>
        <w:r w:rsidR="00D83468">
          <w:rPr>
            <w:noProof/>
          </w:rPr>
          <w:t>3</w:t>
        </w:r>
      </w:ins>
    </w:p>
    <w:p w14:paraId="5A93B5C0" w14:textId="34784C6C" w:rsidR="00CF29CC" w:rsidRDefault="00CF29CC">
      <w:pPr>
        <w:pStyle w:val="TOC1"/>
        <w:rPr>
          <w:ins w:id="58" w:author="Lizzie Timmins" w:date="2025-12-18T11:52:00Z" w16du:dateUtc="2025-12-18T11:52:00Z"/>
          <w:rFonts w:asciiTheme="minorHAnsi" w:eastAsiaTheme="minorEastAsia" w:hAnsiTheme="minorHAnsi" w:cstheme="minorBidi"/>
          <w:noProof/>
          <w:snapToGrid/>
          <w:kern w:val="2"/>
          <w:sz w:val="22"/>
          <w:szCs w:val="22"/>
          <w:lang w:eastAsia="en-GB"/>
          <w14:ligatures w14:val="standardContextual"/>
        </w:rPr>
      </w:pPr>
      <w:ins w:id="59" w:author="Lizzie Timmins" w:date="2025-12-18T11:52:00Z" w16du:dateUtc="2025-12-18T11:52:00Z">
        <w:r w:rsidRPr="005E39C5">
          <w:rPr>
            <w:bCs/>
            <w:noProof/>
          </w:rPr>
          <w:t>SCHEDULE 9 - DATA SUPPLIED BY THE COMPANY TO USERS</w:t>
        </w:r>
        <w:r>
          <w:rPr>
            <w:noProof/>
          </w:rPr>
          <w:tab/>
        </w:r>
        <w:r w:rsidR="005F5C1D">
          <w:rPr>
            <w:noProof/>
          </w:rPr>
          <w:t>6</w:t>
        </w:r>
        <w:r w:rsidR="00D83468">
          <w:rPr>
            <w:noProof/>
          </w:rPr>
          <w:t>4</w:t>
        </w:r>
      </w:ins>
    </w:p>
    <w:p w14:paraId="6FB07378" w14:textId="06188A54" w:rsidR="00CF29CC" w:rsidRDefault="00CF29CC">
      <w:pPr>
        <w:pStyle w:val="TOC1"/>
        <w:rPr>
          <w:ins w:id="60" w:author="Lizzie Timmins" w:date="2025-12-18T11:52:00Z" w16du:dateUtc="2025-12-18T11:52:00Z"/>
          <w:rFonts w:asciiTheme="minorHAnsi" w:eastAsiaTheme="minorEastAsia" w:hAnsiTheme="minorHAnsi" w:cstheme="minorBidi"/>
          <w:noProof/>
          <w:snapToGrid/>
          <w:kern w:val="2"/>
          <w:sz w:val="22"/>
          <w:szCs w:val="22"/>
          <w:lang w:eastAsia="en-GB"/>
          <w14:ligatures w14:val="standardContextual"/>
        </w:rPr>
      </w:pPr>
      <w:ins w:id="61" w:author="Lizzie Timmins" w:date="2025-12-18T11:52:00Z" w16du:dateUtc="2025-12-18T11:52:00Z">
        <w:r w:rsidRPr="005E39C5">
          <w:rPr>
            <w:bCs/>
            <w:noProof/>
          </w:rPr>
          <w:t>SCHEDULE 10 - DEMAND PROFILES AND ACTIVE ENERGY DATA</w:t>
        </w:r>
        <w:r>
          <w:rPr>
            <w:noProof/>
          </w:rPr>
          <w:tab/>
        </w:r>
        <w:r w:rsidR="005F5C1D">
          <w:rPr>
            <w:noProof/>
          </w:rPr>
          <w:t>6</w:t>
        </w:r>
        <w:r w:rsidR="005B62C2">
          <w:rPr>
            <w:noProof/>
          </w:rPr>
          <w:t>6</w:t>
        </w:r>
      </w:ins>
    </w:p>
    <w:p w14:paraId="5F4AB1F0" w14:textId="767F69BE" w:rsidR="00CF29CC" w:rsidRDefault="00CF29CC">
      <w:pPr>
        <w:pStyle w:val="TOC1"/>
        <w:rPr>
          <w:ins w:id="62" w:author="Lizzie Timmins" w:date="2025-12-18T11:52:00Z" w16du:dateUtc="2025-12-18T11:52:00Z"/>
          <w:rFonts w:asciiTheme="minorHAnsi" w:eastAsiaTheme="minorEastAsia" w:hAnsiTheme="minorHAnsi" w:cstheme="minorBidi"/>
          <w:noProof/>
          <w:snapToGrid/>
          <w:kern w:val="2"/>
          <w:sz w:val="22"/>
          <w:szCs w:val="22"/>
          <w:lang w:eastAsia="en-GB"/>
          <w14:ligatures w14:val="standardContextual"/>
        </w:rPr>
      </w:pPr>
      <w:ins w:id="63" w:author="Lizzie Timmins" w:date="2025-12-18T11:52:00Z" w16du:dateUtc="2025-12-18T11:52:00Z">
        <w:r w:rsidRPr="005E39C5">
          <w:rPr>
            <w:bCs/>
            <w:noProof/>
          </w:rPr>
          <w:t>SCHEDULE 11 - CONNECTION POINT DATA</w:t>
        </w:r>
        <w:r>
          <w:rPr>
            <w:noProof/>
          </w:rPr>
          <w:tab/>
        </w:r>
        <w:r w:rsidR="00904D2D">
          <w:rPr>
            <w:noProof/>
          </w:rPr>
          <w:t>68</w:t>
        </w:r>
      </w:ins>
    </w:p>
    <w:p w14:paraId="4F991B07" w14:textId="110884D4" w:rsidR="00CF29CC" w:rsidRDefault="00CF29CC">
      <w:pPr>
        <w:pStyle w:val="TOC1"/>
        <w:rPr>
          <w:ins w:id="64" w:author="Lizzie Timmins" w:date="2025-12-18T11:52:00Z" w16du:dateUtc="2025-12-18T11:52:00Z"/>
          <w:rFonts w:asciiTheme="minorHAnsi" w:eastAsiaTheme="minorEastAsia" w:hAnsiTheme="minorHAnsi" w:cstheme="minorBidi"/>
          <w:noProof/>
          <w:snapToGrid/>
          <w:kern w:val="2"/>
          <w:sz w:val="22"/>
          <w:szCs w:val="22"/>
          <w:lang w:eastAsia="en-GB"/>
          <w14:ligatures w14:val="standardContextual"/>
        </w:rPr>
      </w:pPr>
      <w:ins w:id="65" w:author="Lizzie Timmins" w:date="2025-12-18T11:52:00Z" w16du:dateUtc="2025-12-18T11:52:00Z">
        <w:r w:rsidRPr="005E39C5">
          <w:rPr>
            <w:bCs/>
            <w:noProof/>
          </w:rPr>
          <w:t>SCHEDULE 12 - DEMAND CONTROL</w:t>
        </w:r>
        <w:r>
          <w:rPr>
            <w:noProof/>
          </w:rPr>
          <w:tab/>
        </w:r>
        <w:r w:rsidR="00353086">
          <w:rPr>
            <w:noProof/>
          </w:rPr>
          <w:t>7</w:t>
        </w:r>
        <w:r w:rsidR="00904D2D">
          <w:rPr>
            <w:noProof/>
          </w:rPr>
          <w:t>5</w:t>
        </w:r>
      </w:ins>
    </w:p>
    <w:p w14:paraId="3FAEC963" w14:textId="0EDC7496" w:rsidR="00CF29CC" w:rsidRDefault="00CF29CC">
      <w:pPr>
        <w:pStyle w:val="TOC1"/>
        <w:rPr>
          <w:ins w:id="66" w:author="Lizzie Timmins" w:date="2025-12-18T11:52:00Z" w16du:dateUtc="2025-12-18T11:52:00Z"/>
          <w:rFonts w:asciiTheme="minorHAnsi" w:eastAsiaTheme="minorEastAsia" w:hAnsiTheme="minorHAnsi" w:cstheme="minorBidi"/>
          <w:noProof/>
          <w:snapToGrid/>
          <w:kern w:val="2"/>
          <w:sz w:val="22"/>
          <w:szCs w:val="22"/>
          <w:lang w:eastAsia="en-GB"/>
          <w14:ligatures w14:val="standardContextual"/>
        </w:rPr>
      </w:pPr>
      <w:ins w:id="67" w:author="Lizzie Timmins" w:date="2025-12-18T11:52:00Z" w16du:dateUtc="2025-12-18T11:52:00Z">
        <w:r w:rsidRPr="005E39C5">
          <w:rPr>
            <w:bCs/>
            <w:noProof/>
          </w:rPr>
          <w:t>SCHEDULE 13 - FAULT INFEED DATA</w:t>
        </w:r>
        <w:r>
          <w:rPr>
            <w:noProof/>
          </w:rPr>
          <w:tab/>
        </w:r>
        <w:r w:rsidR="00904D2D">
          <w:rPr>
            <w:noProof/>
          </w:rPr>
          <w:t>79</w:t>
        </w:r>
      </w:ins>
    </w:p>
    <w:p w14:paraId="2F70BFBF" w14:textId="3A71617B" w:rsidR="00CF29CC" w:rsidRDefault="00CF29CC">
      <w:pPr>
        <w:pStyle w:val="TOC1"/>
        <w:rPr>
          <w:ins w:id="68" w:author="Lizzie Timmins" w:date="2025-12-18T11:52:00Z" w16du:dateUtc="2025-12-18T11:52:00Z"/>
          <w:rFonts w:asciiTheme="minorHAnsi" w:eastAsiaTheme="minorEastAsia" w:hAnsiTheme="minorHAnsi" w:cstheme="minorBidi"/>
          <w:noProof/>
          <w:snapToGrid/>
          <w:kern w:val="2"/>
          <w:sz w:val="22"/>
          <w:szCs w:val="22"/>
          <w:lang w:eastAsia="en-GB"/>
          <w14:ligatures w14:val="standardContextual"/>
        </w:rPr>
      </w:pPr>
      <w:ins w:id="69" w:author="Lizzie Timmins" w:date="2025-12-18T11:52:00Z" w16du:dateUtc="2025-12-18T11:52:00Z">
        <w:r w:rsidRPr="005E39C5">
          <w:rPr>
            <w:bCs/>
            <w:noProof/>
          </w:rPr>
          <w:t>SCHEDULE 14 - FAULT INFEED DATA (GENERATORS INCLUDING UNIT TRANSFORMERS AND STATION TRANSFORMERS)</w:t>
        </w:r>
        <w:r>
          <w:rPr>
            <w:noProof/>
          </w:rPr>
          <w:tab/>
        </w:r>
        <w:r w:rsidR="00353086">
          <w:rPr>
            <w:noProof/>
          </w:rPr>
          <w:t>8</w:t>
        </w:r>
        <w:r w:rsidR="00904D2D">
          <w:rPr>
            <w:noProof/>
          </w:rPr>
          <w:t>1</w:t>
        </w:r>
      </w:ins>
    </w:p>
    <w:p w14:paraId="1378C1A1" w14:textId="2AB56DFF" w:rsidR="00CF29CC" w:rsidRDefault="00CF29CC">
      <w:pPr>
        <w:pStyle w:val="TOC1"/>
        <w:rPr>
          <w:ins w:id="70" w:author="Lizzie Timmins" w:date="2025-12-18T11:52:00Z" w16du:dateUtc="2025-12-18T11:52:00Z"/>
          <w:rFonts w:asciiTheme="minorHAnsi" w:eastAsiaTheme="minorEastAsia" w:hAnsiTheme="minorHAnsi" w:cstheme="minorBidi"/>
          <w:noProof/>
          <w:snapToGrid/>
          <w:kern w:val="2"/>
          <w:sz w:val="22"/>
          <w:szCs w:val="22"/>
          <w:lang w:eastAsia="en-GB"/>
          <w14:ligatures w14:val="standardContextual"/>
        </w:rPr>
      </w:pPr>
      <w:ins w:id="71" w:author="Lizzie Timmins" w:date="2025-12-18T11:52:00Z" w16du:dateUtc="2025-12-18T11:52:00Z">
        <w:r w:rsidRPr="005E39C5">
          <w:rPr>
            <w:bCs/>
            <w:noProof/>
          </w:rPr>
          <w:t xml:space="preserve">SCHEDULE 15 - </w:t>
        </w:r>
        <w:r>
          <w:rPr>
            <w:noProof/>
          </w:rPr>
          <w:t xml:space="preserve">MOTHBALLED POWER GENERATING MODULE, MOTHBALLED GENERATING UNIT, MOTHBALLED POWER PARK MODULE (INCLUDING MOTHBALLED DC CONNECTED POWER PARK MODULES), MOTHBALLED HVDC SYSTEMS, MOTHBALLED HVDC CONVERTERS, MOTHBALLED DC CONVERTERS AT A DC CONVERTER STATION AND ALTERNATIVE FUEL </w:t>
        </w:r>
        <w:r>
          <w:rPr>
            <w:noProof/>
          </w:rPr>
          <w:lastRenderedPageBreak/>
          <w:t>DATA</w:t>
        </w:r>
        <w:r>
          <w:rPr>
            <w:noProof/>
          </w:rPr>
          <w:tab/>
        </w:r>
        <w:r w:rsidR="00353086">
          <w:rPr>
            <w:noProof/>
          </w:rPr>
          <w:t>8</w:t>
        </w:r>
        <w:r w:rsidR="00904D2D">
          <w:rPr>
            <w:noProof/>
          </w:rPr>
          <w:t>7</w:t>
        </w:r>
      </w:ins>
    </w:p>
    <w:p w14:paraId="1AA8FCA8" w14:textId="0D499FF7" w:rsidR="00CF29CC" w:rsidRDefault="00CF29CC">
      <w:pPr>
        <w:pStyle w:val="TOC1"/>
        <w:rPr>
          <w:ins w:id="72" w:author="Lizzie Timmins" w:date="2025-12-18T11:52:00Z" w16du:dateUtc="2025-12-18T11:52:00Z"/>
          <w:rFonts w:asciiTheme="minorHAnsi" w:eastAsiaTheme="minorEastAsia" w:hAnsiTheme="minorHAnsi" w:cstheme="minorBidi"/>
          <w:noProof/>
          <w:snapToGrid/>
          <w:kern w:val="2"/>
          <w:sz w:val="22"/>
          <w:szCs w:val="22"/>
          <w:lang w:eastAsia="en-GB"/>
          <w14:ligatures w14:val="standardContextual"/>
        </w:rPr>
      </w:pPr>
      <w:ins w:id="73" w:author="Lizzie Timmins" w:date="2025-12-18T11:52:00Z" w16du:dateUtc="2025-12-18T11:52:00Z">
        <w:r w:rsidRPr="005E39C5">
          <w:rPr>
            <w:bCs/>
            <w:noProof/>
          </w:rPr>
          <w:t xml:space="preserve">SCHEDULE 16 - </w:t>
        </w:r>
        <w:r>
          <w:rPr>
            <w:noProof/>
          </w:rPr>
          <w:t>SYSTEM RESTORATION INFORMATION</w:t>
        </w:r>
        <w:r>
          <w:rPr>
            <w:noProof/>
          </w:rPr>
          <w:tab/>
        </w:r>
        <w:r w:rsidR="00A71E3E">
          <w:rPr>
            <w:noProof/>
          </w:rPr>
          <w:t>9</w:t>
        </w:r>
        <w:r w:rsidR="00904D2D">
          <w:rPr>
            <w:noProof/>
          </w:rPr>
          <w:t>0</w:t>
        </w:r>
      </w:ins>
    </w:p>
    <w:p w14:paraId="5FF1713A" w14:textId="5C8A6F6A" w:rsidR="00CF29CC" w:rsidRDefault="00CF29CC">
      <w:pPr>
        <w:pStyle w:val="TOC1"/>
        <w:rPr>
          <w:ins w:id="74" w:author="Lizzie Timmins" w:date="2025-12-18T11:52:00Z" w16du:dateUtc="2025-12-18T11:52:00Z"/>
          <w:rFonts w:asciiTheme="minorHAnsi" w:eastAsiaTheme="minorEastAsia" w:hAnsiTheme="minorHAnsi" w:cstheme="minorBidi"/>
          <w:noProof/>
          <w:snapToGrid/>
          <w:kern w:val="2"/>
          <w:sz w:val="22"/>
          <w:szCs w:val="22"/>
          <w:lang w:eastAsia="en-GB"/>
          <w14:ligatures w14:val="standardContextual"/>
        </w:rPr>
      </w:pPr>
      <w:ins w:id="75" w:author="Lizzie Timmins" w:date="2025-12-18T11:52:00Z" w16du:dateUtc="2025-12-18T11:52:00Z">
        <w:r w:rsidRPr="005E39C5">
          <w:rPr>
            <w:bCs/>
            <w:noProof/>
          </w:rPr>
          <w:t xml:space="preserve">SCHEDULE 17 - </w:t>
        </w:r>
        <w:r w:rsidRPr="005E39C5">
          <w:rPr>
            <w:rFonts w:cs="Arial"/>
            <w:bCs/>
            <w:noProof/>
          </w:rPr>
          <w:t>ACCESS PERIOD DATA</w:t>
        </w:r>
        <w:r>
          <w:rPr>
            <w:noProof/>
          </w:rPr>
          <w:tab/>
        </w:r>
        <w:r w:rsidR="00353086">
          <w:rPr>
            <w:noProof/>
          </w:rPr>
          <w:t>9</w:t>
        </w:r>
        <w:r w:rsidR="00621522">
          <w:rPr>
            <w:noProof/>
          </w:rPr>
          <w:t>6</w:t>
        </w:r>
      </w:ins>
    </w:p>
    <w:p w14:paraId="4C91A0C0" w14:textId="45E1278C" w:rsidR="00CF29CC" w:rsidRDefault="00CF29CC">
      <w:pPr>
        <w:pStyle w:val="TOC1"/>
        <w:rPr>
          <w:ins w:id="76" w:author="Lizzie Timmins" w:date="2025-12-18T11:52:00Z" w16du:dateUtc="2025-12-18T11:52:00Z"/>
          <w:rFonts w:asciiTheme="minorHAnsi" w:eastAsiaTheme="minorEastAsia" w:hAnsiTheme="minorHAnsi" w:cstheme="minorBidi"/>
          <w:noProof/>
          <w:snapToGrid/>
          <w:kern w:val="2"/>
          <w:sz w:val="22"/>
          <w:szCs w:val="22"/>
          <w:lang w:eastAsia="en-GB"/>
          <w14:ligatures w14:val="standardContextual"/>
        </w:rPr>
      </w:pPr>
      <w:ins w:id="77" w:author="Lizzie Timmins" w:date="2025-12-18T11:52:00Z" w16du:dateUtc="2025-12-18T11:52:00Z">
        <w:r w:rsidRPr="005E39C5">
          <w:rPr>
            <w:bCs/>
            <w:noProof/>
          </w:rPr>
          <w:t>SCHEDULE 18 - OFFSHORE TRANSMISSION SYSTEM DATA</w:t>
        </w:r>
        <w:r>
          <w:rPr>
            <w:noProof/>
          </w:rPr>
          <w:tab/>
        </w:r>
        <w:r w:rsidR="00353086">
          <w:rPr>
            <w:noProof/>
          </w:rPr>
          <w:t>9</w:t>
        </w:r>
        <w:r w:rsidR="00621522">
          <w:rPr>
            <w:noProof/>
          </w:rPr>
          <w:t>7</w:t>
        </w:r>
      </w:ins>
    </w:p>
    <w:p w14:paraId="09D0C80F" w14:textId="69B7113B" w:rsidR="00CF29CC" w:rsidRDefault="00CF29CC">
      <w:pPr>
        <w:pStyle w:val="TOC1"/>
        <w:rPr>
          <w:ins w:id="78" w:author="Lizzie Timmins" w:date="2025-12-18T11:52:00Z" w16du:dateUtc="2025-12-18T11:52:00Z"/>
          <w:rFonts w:asciiTheme="minorHAnsi" w:eastAsiaTheme="minorEastAsia" w:hAnsiTheme="minorHAnsi" w:cstheme="minorBidi"/>
          <w:noProof/>
          <w:snapToGrid/>
          <w:kern w:val="2"/>
          <w:sz w:val="22"/>
          <w:szCs w:val="22"/>
          <w:lang w:eastAsia="en-GB"/>
          <w14:ligatures w14:val="standardContextual"/>
        </w:rPr>
      </w:pPr>
      <w:ins w:id="79" w:author="Lizzie Timmins" w:date="2025-12-18T11:52:00Z" w16du:dateUtc="2025-12-18T11:52:00Z">
        <w:r w:rsidRPr="005E39C5">
          <w:rPr>
            <w:bCs/>
            <w:noProof/>
          </w:rPr>
          <w:t>SCHEDULE 19 - USER DATA FILE STRUCTURE</w:t>
        </w:r>
        <w:r>
          <w:rPr>
            <w:noProof/>
          </w:rPr>
          <w:tab/>
        </w:r>
        <w:r w:rsidR="00D3687B">
          <w:rPr>
            <w:noProof/>
          </w:rPr>
          <w:t>12</w:t>
        </w:r>
        <w:r w:rsidR="00621522">
          <w:rPr>
            <w:noProof/>
          </w:rPr>
          <w:t>4</w:t>
        </w:r>
      </w:ins>
    </w:p>
    <w:p w14:paraId="2997A6EA" w14:textId="2F1CE970" w:rsidR="00CF29CC" w:rsidRDefault="00CF29CC">
      <w:pPr>
        <w:pStyle w:val="TOC1"/>
        <w:rPr>
          <w:ins w:id="80" w:author="Lizzie Timmins" w:date="2025-12-18T11:52:00Z" w16du:dateUtc="2025-12-18T11:52:00Z"/>
          <w:noProof/>
        </w:rPr>
      </w:pPr>
      <w:ins w:id="81" w:author="Lizzie Timmins" w:date="2025-12-18T11:52:00Z" w16du:dateUtc="2025-12-18T11:52:00Z">
        <w:r w:rsidRPr="005E39C5">
          <w:rPr>
            <w:rFonts w:cs="Arial"/>
            <w:bCs/>
            <w:noProof/>
          </w:rPr>
          <w:t>SCHEDULE 20 - GRID FORMING PLANT CAPABILITY DATA</w:t>
        </w:r>
        <w:r>
          <w:rPr>
            <w:noProof/>
          </w:rPr>
          <w:tab/>
        </w:r>
        <w:r w:rsidR="005356BD">
          <w:rPr>
            <w:noProof/>
          </w:rPr>
          <w:t>126</w:t>
        </w:r>
      </w:ins>
    </w:p>
    <w:p w14:paraId="4B622EF1" w14:textId="3DC1B1F5" w:rsidR="008C328A" w:rsidRDefault="008C328A" w:rsidP="008C328A">
      <w:pPr>
        <w:pStyle w:val="TOC1"/>
        <w:rPr>
          <w:ins w:id="82" w:author="Lizzie Timmins" w:date="2025-12-18T11:52:00Z" w16du:dateUtc="2025-12-18T11:52:00Z"/>
          <w:noProof/>
        </w:rPr>
      </w:pPr>
      <w:ins w:id="83" w:author="Lizzie Timmins" w:date="2025-12-18T11:52:00Z" w16du:dateUtc="2025-12-18T11:52:00Z">
        <w:r w:rsidRPr="005E39C5">
          <w:rPr>
            <w:rFonts w:cs="Arial"/>
            <w:bCs/>
            <w:noProof/>
          </w:rPr>
          <w:t>SCHEDULE 2</w:t>
        </w:r>
        <w:r>
          <w:rPr>
            <w:rFonts w:cs="Arial"/>
            <w:bCs/>
            <w:noProof/>
          </w:rPr>
          <w:t>1</w:t>
        </w:r>
        <w:r w:rsidRPr="005E39C5">
          <w:rPr>
            <w:rFonts w:cs="Arial"/>
            <w:bCs/>
            <w:noProof/>
          </w:rPr>
          <w:t xml:space="preserve"> - </w:t>
        </w:r>
        <w:r w:rsidR="00557AA2">
          <w:rPr>
            <w:rFonts w:cs="Arial"/>
            <w:bCs/>
            <w:noProof/>
          </w:rPr>
          <w:t>GENERATION AND DEMAND DATA</w:t>
        </w:r>
        <w:r>
          <w:rPr>
            <w:noProof/>
          </w:rPr>
          <w:tab/>
        </w:r>
        <w:r w:rsidR="00621522">
          <w:rPr>
            <w:noProof/>
          </w:rPr>
          <w:t>130</w:t>
        </w:r>
      </w:ins>
    </w:p>
    <w:p w14:paraId="4FA9C335" w14:textId="4B2951D8" w:rsidR="008C328A" w:rsidRDefault="008C328A" w:rsidP="008C328A">
      <w:pPr>
        <w:pStyle w:val="TOC1"/>
        <w:rPr>
          <w:ins w:id="84" w:author="Lizzie Timmins" w:date="2025-12-18T11:52:00Z" w16du:dateUtc="2025-12-18T11:52:00Z"/>
          <w:noProof/>
        </w:rPr>
      </w:pPr>
      <w:ins w:id="85" w:author="Lizzie Timmins" w:date="2025-12-18T11:52:00Z" w16du:dateUtc="2025-12-18T11:52:00Z">
        <w:r w:rsidRPr="005E39C5">
          <w:rPr>
            <w:rFonts w:cs="Arial"/>
            <w:bCs/>
            <w:noProof/>
          </w:rPr>
          <w:t>SCHEDULE 2</w:t>
        </w:r>
        <w:r>
          <w:rPr>
            <w:rFonts w:cs="Arial"/>
            <w:bCs/>
            <w:noProof/>
          </w:rPr>
          <w:t>2</w:t>
        </w:r>
        <w:r w:rsidRPr="005E39C5">
          <w:rPr>
            <w:rFonts w:cs="Arial"/>
            <w:bCs/>
            <w:noProof/>
          </w:rPr>
          <w:t xml:space="preserve"> - </w:t>
        </w:r>
        <w:r w:rsidR="00557AA2">
          <w:rPr>
            <w:rFonts w:cs="Arial"/>
            <w:bCs/>
            <w:noProof/>
          </w:rPr>
          <w:t>DEMAND DATA</w:t>
        </w:r>
        <w:r>
          <w:rPr>
            <w:noProof/>
          </w:rPr>
          <w:tab/>
        </w:r>
        <w:r w:rsidR="00621522">
          <w:rPr>
            <w:noProof/>
          </w:rPr>
          <w:t>13</w:t>
        </w:r>
        <w:r w:rsidR="000A293F">
          <w:rPr>
            <w:noProof/>
          </w:rPr>
          <w:t>3</w:t>
        </w:r>
      </w:ins>
    </w:p>
    <w:p w14:paraId="4BDB9F4B" w14:textId="024E8DC3" w:rsidR="008C328A" w:rsidRDefault="008C328A" w:rsidP="008C328A">
      <w:pPr>
        <w:pStyle w:val="TOC1"/>
        <w:rPr>
          <w:ins w:id="86" w:author="Lizzie Timmins" w:date="2025-12-18T11:52:00Z" w16du:dateUtc="2025-12-18T11:52:00Z"/>
          <w:noProof/>
        </w:rPr>
      </w:pPr>
      <w:ins w:id="87" w:author="Lizzie Timmins" w:date="2025-12-18T11:52:00Z" w16du:dateUtc="2025-12-18T11:52:00Z">
        <w:r w:rsidRPr="005E39C5">
          <w:rPr>
            <w:rFonts w:cs="Arial"/>
            <w:bCs/>
            <w:noProof/>
          </w:rPr>
          <w:t>SCHEDULE 2</w:t>
        </w:r>
        <w:r>
          <w:rPr>
            <w:rFonts w:cs="Arial"/>
            <w:bCs/>
            <w:noProof/>
          </w:rPr>
          <w:t>3</w:t>
        </w:r>
        <w:r w:rsidRPr="005E39C5">
          <w:rPr>
            <w:rFonts w:cs="Arial"/>
            <w:bCs/>
            <w:noProof/>
          </w:rPr>
          <w:t xml:space="preserve"> - </w:t>
        </w:r>
        <w:r w:rsidR="00557AA2">
          <w:rPr>
            <w:rFonts w:cs="Arial"/>
            <w:bCs/>
            <w:noProof/>
          </w:rPr>
          <w:t>NETWORK OPERATOR DEMAND DATA</w:t>
        </w:r>
        <w:r>
          <w:rPr>
            <w:noProof/>
          </w:rPr>
          <w:tab/>
        </w:r>
        <w:r w:rsidR="000A293F">
          <w:rPr>
            <w:noProof/>
          </w:rPr>
          <w:t>134</w:t>
        </w:r>
      </w:ins>
    </w:p>
    <w:p w14:paraId="0113F9EF" w14:textId="699B8EE0" w:rsidR="008C328A" w:rsidRDefault="008C328A" w:rsidP="008C328A">
      <w:pPr>
        <w:pStyle w:val="TOC1"/>
        <w:rPr>
          <w:ins w:id="88" w:author="Lizzie Timmins" w:date="2025-12-18T11:52:00Z" w16du:dateUtc="2025-12-18T11:52:00Z"/>
          <w:noProof/>
        </w:rPr>
      </w:pPr>
      <w:ins w:id="89" w:author="Lizzie Timmins" w:date="2025-12-18T11:52:00Z" w16du:dateUtc="2025-12-18T11:52:00Z">
        <w:r w:rsidRPr="005E39C5">
          <w:rPr>
            <w:rFonts w:cs="Arial"/>
            <w:bCs/>
            <w:noProof/>
          </w:rPr>
          <w:t>SCHEDULE 2</w:t>
        </w:r>
        <w:r>
          <w:rPr>
            <w:rFonts w:cs="Arial"/>
            <w:bCs/>
            <w:noProof/>
          </w:rPr>
          <w:t>4</w:t>
        </w:r>
        <w:r w:rsidRPr="005E39C5">
          <w:rPr>
            <w:rFonts w:cs="Arial"/>
            <w:bCs/>
            <w:noProof/>
          </w:rPr>
          <w:t xml:space="preserve"> - </w:t>
        </w:r>
        <w:r w:rsidR="00557AA2">
          <w:rPr>
            <w:rFonts w:cs="Arial"/>
            <w:bCs/>
            <w:noProof/>
          </w:rPr>
          <w:t>ACCESS GROUP SCHEDULE</w:t>
        </w:r>
        <w:r>
          <w:rPr>
            <w:noProof/>
          </w:rPr>
          <w:tab/>
        </w:r>
        <w:r w:rsidR="000A293F">
          <w:rPr>
            <w:noProof/>
          </w:rPr>
          <w:t>139</w:t>
        </w:r>
      </w:ins>
    </w:p>
    <w:p w14:paraId="5BA383F6" w14:textId="4E5E3E6A" w:rsidR="008C328A" w:rsidRDefault="008C328A" w:rsidP="008C328A">
      <w:pPr>
        <w:pStyle w:val="TOC1"/>
        <w:rPr>
          <w:ins w:id="90" w:author="Lizzie Timmins" w:date="2025-12-18T11:52:00Z" w16du:dateUtc="2025-12-18T11:52:00Z"/>
          <w:noProof/>
        </w:rPr>
      </w:pPr>
      <w:ins w:id="91" w:author="Lizzie Timmins" w:date="2025-12-18T11:52:00Z" w16du:dateUtc="2025-12-18T11:52:00Z">
        <w:r w:rsidRPr="005E39C5">
          <w:rPr>
            <w:rFonts w:cs="Arial"/>
            <w:bCs/>
            <w:noProof/>
          </w:rPr>
          <w:t>SCHEDULE 2</w:t>
        </w:r>
        <w:r>
          <w:rPr>
            <w:rFonts w:cs="Arial"/>
            <w:bCs/>
            <w:noProof/>
          </w:rPr>
          <w:t>5</w:t>
        </w:r>
        <w:r w:rsidRPr="005E39C5">
          <w:rPr>
            <w:rFonts w:cs="Arial"/>
            <w:bCs/>
            <w:noProof/>
          </w:rPr>
          <w:t xml:space="preserve"> - </w:t>
        </w:r>
        <w:r w:rsidR="00A14418">
          <w:rPr>
            <w:rFonts w:cs="Arial"/>
            <w:bCs/>
            <w:noProof/>
          </w:rPr>
          <w:t xml:space="preserve">NETWORK OPERATOR DEMAND </w:t>
        </w:r>
        <w:r w:rsidR="000336D2">
          <w:rPr>
            <w:rFonts w:cs="Arial"/>
            <w:bCs/>
            <w:noProof/>
          </w:rPr>
          <w:t xml:space="preserve">CONTROL </w:t>
        </w:r>
        <w:r w:rsidR="00A14418">
          <w:rPr>
            <w:rFonts w:cs="Arial"/>
            <w:bCs/>
            <w:noProof/>
          </w:rPr>
          <w:t>DATA</w:t>
        </w:r>
        <w:r>
          <w:rPr>
            <w:noProof/>
          </w:rPr>
          <w:tab/>
        </w:r>
        <w:r w:rsidR="000A293F">
          <w:rPr>
            <w:noProof/>
          </w:rPr>
          <w:t>140</w:t>
        </w:r>
      </w:ins>
    </w:p>
    <w:p w14:paraId="7F5D6B23" w14:textId="2F62F71D" w:rsidR="008C328A" w:rsidRDefault="008C328A" w:rsidP="008C328A">
      <w:pPr>
        <w:pStyle w:val="TOC1"/>
        <w:rPr>
          <w:ins w:id="92" w:author="Lizzie Timmins" w:date="2025-12-18T11:52:00Z" w16du:dateUtc="2025-12-18T11:52:00Z"/>
          <w:noProof/>
        </w:rPr>
      </w:pPr>
      <w:ins w:id="93" w:author="Lizzie Timmins" w:date="2025-12-18T11:52:00Z" w16du:dateUtc="2025-12-18T11:52:00Z">
        <w:r w:rsidRPr="005E39C5">
          <w:rPr>
            <w:rFonts w:cs="Arial"/>
            <w:bCs/>
            <w:noProof/>
          </w:rPr>
          <w:t>SCHEDULE 2</w:t>
        </w:r>
        <w:r>
          <w:rPr>
            <w:rFonts w:cs="Arial"/>
            <w:bCs/>
            <w:noProof/>
          </w:rPr>
          <w:t>6</w:t>
        </w:r>
        <w:r w:rsidRPr="005E39C5">
          <w:rPr>
            <w:rFonts w:cs="Arial"/>
            <w:bCs/>
            <w:noProof/>
          </w:rPr>
          <w:t xml:space="preserve"> - </w:t>
        </w:r>
        <w:r w:rsidR="00D1108A">
          <w:rPr>
            <w:rFonts w:cs="Arial"/>
            <w:bCs/>
            <w:noProof/>
          </w:rPr>
          <w:t>DEMAND</w:t>
        </w:r>
        <w:r w:rsidRPr="005E39C5">
          <w:rPr>
            <w:rFonts w:cs="Arial"/>
            <w:bCs/>
            <w:noProof/>
          </w:rPr>
          <w:t xml:space="preserve"> DATA</w:t>
        </w:r>
        <w:r>
          <w:rPr>
            <w:noProof/>
          </w:rPr>
          <w:tab/>
        </w:r>
        <w:r w:rsidR="005A037E">
          <w:rPr>
            <w:noProof/>
          </w:rPr>
          <w:t>142</w:t>
        </w:r>
      </w:ins>
    </w:p>
    <w:p w14:paraId="79200BF1" w14:textId="5048BA31" w:rsidR="008C328A" w:rsidRDefault="008C328A" w:rsidP="008C328A">
      <w:pPr>
        <w:pStyle w:val="TOC1"/>
        <w:rPr>
          <w:ins w:id="94" w:author="Lizzie Timmins" w:date="2025-12-18T11:52:00Z" w16du:dateUtc="2025-12-18T11:52:00Z"/>
          <w:noProof/>
        </w:rPr>
      </w:pPr>
      <w:ins w:id="95" w:author="Lizzie Timmins" w:date="2025-12-18T11:52:00Z" w16du:dateUtc="2025-12-18T11:52:00Z">
        <w:r w:rsidRPr="005E39C5">
          <w:rPr>
            <w:rFonts w:cs="Arial"/>
            <w:bCs/>
            <w:noProof/>
          </w:rPr>
          <w:t>SCHEDULE 2</w:t>
        </w:r>
        <w:r>
          <w:rPr>
            <w:rFonts w:cs="Arial"/>
            <w:bCs/>
            <w:noProof/>
          </w:rPr>
          <w:t>7</w:t>
        </w:r>
        <w:r w:rsidRPr="005E39C5">
          <w:rPr>
            <w:rFonts w:cs="Arial"/>
            <w:bCs/>
            <w:noProof/>
          </w:rPr>
          <w:t xml:space="preserve"> -</w:t>
        </w:r>
        <w:r w:rsidR="00DB6292">
          <w:rPr>
            <w:rFonts w:cs="Arial"/>
            <w:bCs/>
            <w:noProof/>
          </w:rPr>
          <w:t xml:space="preserve"> NETWORK OPERATOR ACTIVE ENERGY DATA</w:t>
        </w:r>
        <w:r>
          <w:rPr>
            <w:noProof/>
          </w:rPr>
          <w:tab/>
        </w:r>
        <w:r w:rsidR="005A037E">
          <w:rPr>
            <w:noProof/>
          </w:rPr>
          <w:t>145</w:t>
        </w:r>
      </w:ins>
    </w:p>
    <w:p w14:paraId="544B34EE" w14:textId="187D753C" w:rsidR="008C328A" w:rsidRDefault="008C328A" w:rsidP="008C328A">
      <w:pPr>
        <w:pStyle w:val="TOC1"/>
        <w:rPr>
          <w:ins w:id="96" w:author="Lizzie Timmins" w:date="2025-12-18T11:52:00Z" w16du:dateUtc="2025-12-18T11:52:00Z"/>
          <w:noProof/>
        </w:rPr>
      </w:pPr>
      <w:ins w:id="97" w:author="Lizzie Timmins" w:date="2025-12-18T11:52:00Z" w16du:dateUtc="2025-12-18T11:52:00Z">
        <w:r w:rsidRPr="005E39C5">
          <w:rPr>
            <w:rFonts w:cs="Arial"/>
            <w:bCs/>
            <w:noProof/>
          </w:rPr>
          <w:t xml:space="preserve">SCHEDULE </w:t>
        </w:r>
        <w:r>
          <w:rPr>
            <w:rFonts w:cs="Arial"/>
            <w:bCs/>
            <w:noProof/>
          </w:rPr>
          <w:t>28</w:t>
        </w:r>
        <w:r w:rsidRPr="005E39C5">
          <w:rPr>
            <w:rFonts w:cs="Arial"/>
            <w:bCs/>
            <w:noProof/>
          </w:rPr>
          <w:t xml:space="preserve"> - </w:t>
        </w:r>
        <w:r w:rsidR="00DB6292">
          <w:rPr>
            <w:rFonts w:cs="Arial"/>
            <w:bCs/>
            <w:noProof/>
          </w:rPr>
          <w:t xml:space="preserve">EMBEDDED </w:t>
        </w:r>
        <w:r w:rsidR="00883D12">
          <w:rPr>
            <w:rFonts w:cs="Arial"/>
            <w:bCs/>
            <w:noProof/>
          </w:rPr>
          <w:t>POWER STATION FORECAST CAPACITY SCHEDULE</w:t>
        </w:r>
        <w:r>
          <w:rPr>
            <w:noProof/>
          </w:rPr>
          <w:tab/>
        </w:r>
        <w:r w:rsidR="00024B63">
          <w:rPr>
            <w:noProof/>
          </w:rPr>
          <w:t>146</w:t>
        </w:r>
      </w:ins>
    </w:p>
    <w:p w14:paraId="79186E28" w14:textId="3D172BA7" w:rsidR="008C328A" w:rsidRDefault="008C328A" w:rsidP="008C328A">
      <w:pPr>
        <w:pStyle w:val="TOC1"/>
        <w:rPr>
          <w:ins w:id="98" w:author="Lizzie Timmins" w:date="2025-12-18T11:52:00Z" w16du:dateUtc="2025-12-18T11:52:00Z"/>
          <w:noProof/>
        </w:rPr>
      </w:pPr>
      <w:ins w:id="99" w:author="Lizzie Timmins" w:date="2025-12-18T11:52:00Z" w16du:dateUtc="2025-12-18T11:52:00Z">
        <w:r w:rsidRPr="005E39C5">
          <w:rPr>
            <w:rFonts w:cs="Arial"/>
            <w:bCs/>
            <w:noProof/>
          </w:rPr>
          <w:t>SCHEDULE 2</w:t>
        </w:r>
        <w:r>
          <w:rPr>
            <w:rFonts w:cs="Arial"/>
            <w:bCs/>
            <w:noProof/>
          </w:rPr>
          <w:t>9</w:t>
        </w:r>
        <w:r w:rsidRPr="005E39C5">
          <w:rPr>
            <w:rFonts w:cs="Arial"/>
            <w:bCs/>
            <w:noProof/>
          </w:rPr>
          <w:t xml:space="preserve"> - </w:t>
        </w:r>
        <w:r w:rsidR="00883D12">
          <w:rPr>
            <w:rFonts w:cs="Arial"/>
            <w:bCs/>
            <w:noProof/>
          </w:rPr>
          <w:t>EMBEDDED GENERATION SCHEDULE</w:t>
        </w:r>
        <w:r>
          <w:rPr>
            <w:noProof/>
          </w:rPr>
          <w:tab/>
        </w:r>
        <w:r w:rsidR="00024B63">
          <w:rPr>
            <w:noProof/>
          </w:rPr>
          <w:t>147</w:t>
        </w:r>
      </w:ins>
    </w:p>
    <w:p w14:paraId="21365503" w14:textId="4B009BAD" w:rsidR="008C328A" w:rsidRDefault="008C328A" w:rsidP="008C328A">
      <w:pPr>
        <w:pStyle w:val="TOC1"/>
        <w:rPr>
          <w:ins w:id="100" w:author="Lizzie Timmins" w:date="2025-12-18T11:52:00Z" w16du:dateUtc="2025-12-18T11:52:00Z"/>
          <w:noProof/>
        </w:rPr>
      </w:pPr>
      <w:ins w:id="101" w:author="Lizzie Timmins" w:date="2025-12-18T11:52:00Z" w16du:dateUtc="2025-12-18T11:52:00Z">
        <w:r w:rsidRPr="005E39C5">
          <w:rPr>
            <w:rFonts w:cs="Arial"/>
            <w:bCs/>
            <w:noProof/>
          </w:rPr>
          <w:t xml:space="preserve">SCHEDULE </w:t>
        </w:r>
        <w:r>
          <w:rPr>
            <w:rFonts w:cs="Arial"/>
            <w:bCs/>
            <w:noProof/>
          </w:rPr>
          <w:t>30</w:t>
        </w:r>
        <w:r w:rsidRPr="005E39C5">
          <w:rPr>
            <w:rFonts w:cs="Arial"/>
            <w:bCs/>
            <w:noProof/>
          </w:rPr>
          <w:t xml:space="preserve"> -</w:t>
        </w:r>
        <w:r w:rsidR="00883D12">
          <w:rPr>
            <w:rFonts w:cs="Arial"/>
            <w:bCs/>
            <w:noProof/>
          </w:rPr>
          <w:t xml:space="preserve"> EMBEDDED GENERATION CONSTRAINTS SCHEDULE</w:t>
        </w:r>
        <w:r>
          <w:rPr>
            <w:noProof/>
          </w:rPr>
          <w:tab/>
        </w:r>
        <w:r w:rsidR="00024B63">
          <w:rPr>
            <w:noProof/>
          </w:rPr>
          <w:t>149</w:t>
        </w:r>
      </w:ins>
    </w:p>
    <w:p w14:paraId="52EF15D4" w14:textId="77777777" w:rsidR="008C328A" w:rsidRPr="00852F36" w:rsidRDefault="008C328A" w:rsidP="00852F36">
      <w:pPr>
        <w:rPr>
          <w:ins w:id="102" w:author="Lizzie Timmins" w:date="2025-12-18T11:52:00Z" w16du:dateUtc="2025-12-18T11:52:00Z"/>
          <w:rFonts w:eastAsiaTheme="minorEastAsia"/>
        </w:rPr>
      </w:pPr>
    </w:p>
    <w:p w14:paraId="50B237D4" w14:textId="39EB3314" w:rsidR="003F1959" w:rsidRPr="00142946" w:rsidRDefault="003F1959" w:rsidP="002A1799">
      <w:pPr>
        <w:pStyle w:val="TOC1"/>
        <w:tabs>
          <w:tab w:val="clear" w:pos="9736"/>
          <w:tab w:val="right" w:leader="dot" w:pos="9639"/>
        </w:tabs>
      </w:pPr>
      <w:ins w:id="103" w:author="Lizzie Timmins" w:date="2025-12-18T11:52:00Z" w16du:dateUtc="2025-12-18T11:52:00Z">
        <w:r w:rsidRPr="00142946">
          <w:fldChar w:fldCharType="end"/>
        </w:r>
      </w:ins>
    </w:p>
    <w:p w14:paraId="6F1E6559" w14:textId="77777777" w:rsidR="00945359" w:rsidRPr="00142946" w:rsidRDefault="00945359" w:rsidP="00514EFC">
      <w:pPr>
        <w:pStyle w:val="Level1Text"/>
        <w:ind w:left="0" w:firstLine="0"/>
        <w:rPr>
          <w:color w:val="auto"/>
        </w:rPr>
        <w:sectPr w:rsidR="00945359" w:rsidRPr="00142946" w:rsidSect="00514EFC">
          <w:footerReference w:type="default" r:id="rId11"/>
          <w:pgSz w:w="11909" w:h="16834" w:code="9"/>
          <w:pgMar w:top="851" w:right="851" w:bottom="851" w:left="1418" w:header="851" w:footer="567" w:gutter="0"/>
          <w:pgNumType w:fmt="lowerRoman"/>
          <w:cols w:space="720"/>
        </w:sectPr>
      </w:pPr>
    </w:p>
    <w:p w14:paraId="7C22FEEA" w14:textId="77777777" w:rsidR="00514EFC" w:rsidRPr="00142946" w:rsidRDefault="00514EFC" w:rsidP="00514EFC">
      <w:pPr>
        <w:pStyle w:val="Level1Text"/>
        <w:ind w:left="0" w:firstLine="0"/>
        <w:rPr>
          <w:color w:val="auto"/>
        </w:rPr>
      </w:pPr>
    </w:p>
    <w:p w14:paraId="659A5350" w14:textId="77777777" w:rsidR="003F1959" w:rsidRPr="00142946" w:rsidRDefault="003F1959" w:rsidP="00514EFC">
      <w:pPr>
        <w:pStyle w:val="Level1Text"/>
        <w:ind w:left="0" w:firstLine="0"/>
        <w:rPr>
          <w:color w:val="auto"/>
        </w:rPr>
      </w:pPr>
      <w:r w:rsidRPr="00142946">
        <w:rPr>
          <w:color w:val="auto"/>
        </w:rPr>
        <w:t xml:space="preserve">DRC.1 </w:t>
      </w:r>
      <w:r w:rsidRPr="00142946">
        <w:rPr>
          <w:color w:val="auto"/>
        </w:rPr>
        <w:tab/>
      </w:r>
      <w:r w:rsidRPr="00142946">
        <w:rPr>
          <w:color w:val="auto"/>
          <w:u w:val="single"/>
        </w:rPr>
        <w:t>INTRODUCTION</w:t>
      </w:r>
      <w:r w:rsidR="007D1B65" w:rsidRPr="00142946">
        <w:rPr>
          <w:color w:val="auto"/>
        </w:rPr>
        <w:fldChar w:fldCharType="begin"/>
      </w:r>
      <w:r w:rsidR="007D1B65" w:rsidRPr="00142946">
        <w:rPr>
          <w:color w:val="auto"/>
        </w:rPr>
        <w:instrText xml:space="preserve"> TC "</w:instrText>
      </w:r>
      <w:bookmarkStart w:id="104" w:name="_Toc489939845"/>
      <w:bookmarkStart w:id="105" w:name="_Toc516464773"/>
      <w:bookmarkStart w:id="106" w:name="_Toc516472293"/>
      <w:bookmarkStart w:id="107" w:name="_Toc516478617"/>
      <w:bookmarkStart w:id="108" w:name="_Toc442259620"/>
      <w:bookmarkStart w:id="109" w:name="_Toc80896743"/>
      <w:bookmarkStart w:id="110" w:name="_Toc178000890"/>
      <w:r w:rsidR="007D1B65" w:rsidRPr="00142946">
        <w:rPr>
          <w:color w:val="auto"/>
        </w:rPr>
        <w:instrText>DRC.1   INTRODUCTION</w:instrText>
      </w:r>
      <w:bookmarkEnd w:id="104"/>
      <w:bookmarkEnd w:id="105"/>
      <w:bookmarkEnd w:id="106"/>
      <w:bookmarkEnd w:id="107"/>
      <w:bookmarkEnd w:id="108"/>
      <w:bookmarkEnd w:id="109"/>
      <w:bookmarkEnd w:id="110"/>
      <w:r w:rsidR="007D1B65" w:rsidRPr="00142946">
        <w:rPr>
          <w:color w:val="auto"/>
        </w:rPr>
        <w:instrText xml:space="preserve"> "\l 1 </w:instrText>
      </w:r>
      <w:r w:rsidR="007D1B65" w:rsidRPr="00142946">
        <w:rPr>
          <w:color w:val="auto"/>
        </w:rPr>
        <w:fldChar w:fldCharType="end"/>
      </w:r>
    </w:p>
    <w:p w14:paraId="6C7B0B16" w14:textId="60F1CB67" w:rsidR="003F1959" w:rsidRPr="00142946" w:rsidRDefault="003F1959" w:rsidP="007D1B65">
      <w:pPr>
        <w:pStyle w:val="Level1Text"/>
        <w:rPr>
          <w:color w:val="auto"/>
        </w:rPr>
      </w:pPr>
      <w:r w:rsidRPr="00142946">
        <w:rPr>
          <w:color w:val="auto"/>
        </w:rPr>
        <w:t>DRC.1.1</w:t>
      </w:r>
      <w:r w:rsidRPr="00142946">
        <w:rPr>
          <w:color w:val="auto"/>
        </w:rPr>
        <w:tab/>
        <w:t xml:space="preserve">The </w:t>
      </w:r>
      <w:r w:rsidRPr="00142946">
        <w:rPr>
          <w:b/>
          <w:color w:val="auto"/>
        </w:rPr>
        <w:t>Data Registration Code</w:t>
      </w:r>
      <w:r w:rsidRPr="00142946">
        <w:rPr>
          <w:color w:val="auto"/>
        </w:rPr>
        <w:t xml:space="preserve"> ("</w:t>
      </w:r>
      <w:r w:rsidRPr="00142946">
        <w:rPr>
          <w:b/>
          <w:color w:val="auto"/>
        </w:rPr>
        <w:t>DRC</w:t>
      </w:r>
      <w:r w:rsidRPr="00142946">
        <w:rPr>
          <w:color w:val="auto"/>
        </w:rPr>
        <w:t xml:space="preserve">") presents a unified listing of all data required by </w:t>
      </w:r>
      <w:r w:rsidR="00876946" w:rsidRPr="00142946">
        <w:rPr>
          <w:b/>
          <w:color w:val="auto"/>
        </w:rPr>
        <w:t>The Company</w:t>
      </w:r>
      <w:r w:rsidRPr="00142946">
        <w:rPr>
          <w:color w:val="auto"/>
        </w:rPr>
        <w:t xml:space="preserve"> from</w:t>
      </w:r>
      <w:r w:rsidR="00AA7502" w:rsidRPr="00142946">
        <w:rPr>
          <w:color w:val="auto"/>
        </w:rPr>
        <w:t xml:space="preserve"> </w:t>
      </w:r>
      <w:r w:rsidRPr="00142946">
        <w:rPr>
          <w:b/>
          <w:color w:val="auto"/>
        </w:rPr>
        <w:t>Users</w:t>
      </w:r>
      <w:r w:rsidRPr="00142946">
        <w:rPr>
          <w:color w:val="auto"/>
        </w:rPr>
        <w:t xml:space="preserve"> </w:t>
      </w:r>
      <w:r w:rsidR="00BB5BAF">
        <w:rPr>
          <w:color w:val="auto"/>
        </w:rPr>
        <w:t xml:space="preserve">(including </w:t>
      </w:r>
      <w:r w:rsidR="00BB5BAF" w:rsidRPr="00E85050">
        <w:rPr>
          <w:b/>
          <w:bCs/>
          <w:color w:val="auto"/>
        </w:rPr>
        <w:t>Restoration Contractors</w:t>
      </w:r>
      <w:r w:rsidR="00706690">
        <w:rPr>
          <w:color w:val="auto"/>
        </w:rPr>
        <w:t xml:space="preserve"> where they are not a </w:t>
      </w:r>
      <w:r w:rsidR="00706690" w:rsidRPr="00E85050">
        <w:rPr>
          <w:b/>
          <w:bCs/>
          <w:color w:val="auto"/>
        </w:rPr>
        <w:t>User</w:t>
      </w:r>
      <w:r w:rsidR="00706690">
        <w:rPr>
          <w:color w:val="auto"/>
        </w:rPr>
        <w:t xml:space="preserve">) </w:t>
      </w:r>
      <w:r w:rsidRPr="00142946">
        <w:rPr>
          <w:color w:val="auto"/>
        </w:rPr>
        <w:t>and by</w:t>
      </w:r>
      <w:r w:rsidR="00AA7502" w:rsidRPr="00142946">
        <w:rPr>
          <w:color w:val="auto"/>
        </w:rPr>
        <w:t xml:space="preserve"> </w:t>
      </w:r>
      <w:r w:rsidRPr="00142946">
        <w:rPr>
          <w:b/>
          <w:color w:val="auto"/>
        </w:rPr>
        <w:t>Users</w:t>
      </w:r>
      <w:r w:rsidRPr="00142946">
        <w:rPr>
          <w:color w:val="auto"/>
        </w:rPr>
        <w:t xml:space="preserve"> </w:t>
      </w:r>
      <w:r w:rsidR="00706690">
        <w:rPr>
          <w:color w:val="auto"/>
        </w:rPr>
        <w:t xml:space="preserve">(including </w:t>
      </w:r>
      <w:r w:rsidR="00706690" w:rsidRPr="00C937E9">
        <w:rPr>
          <w:b/>
          <w:bCs/>
          <w:color w:val="auto"/>
        </w:rPr>
        <w:t>Restoration Contractors</w:t>
      </w:r>
      <w:r w:rsidR="00706690">
        <w:rPr>
          <w:color w:val="auto"/>
        </w:rPr>
        <w:t xml:space="preserve"> where they are not a </w:t>
      </w:r>
      <w:r w:rsidR="00706690" w:rsidRPr="00C937E9">
        <w:rPr>
          <w:b/>
          <w:bCs/>
          <w:color w:val="auto"/>
        </w:rPr>
        <w:t>User</w:t>
      </w:r>
      <w:r w:rsidR="00706690">
        <w:rPr>
          <w:color w:val="auto"/>
        </w:rPr>
        <w:t xml:space="preserve">) </w:t>
      </w:r>
      <w:r w:rsidRPr="00142946">
        <w:rPr>
          <w:color w:val="auto"/>
        </w:rPr>
        <w:t xml:space="preserve">from </w:t>
      </w:r>
      <w:r w:rsidR="00876946" w:rsidRPr="00142946">
        <w:rPr>
          <w:b/>
          <w:color w:val="auto"/>
        </w:rPr>
        <w:t>The Company</w:t>
      </w:r>
      <w:r w:rsidRPr="00142946">
        <w:rPr>
          <w:color w:val="auto"/>
        </w:rPr>
        <w:t xml:space="preserve">, from time to time under the </w:t>
      </w:r>
      <w:r w:rsidRPr="00142946">
        <w:rPr>
          <w:b/>
          <w:color w:val="auto"/>
        </w:rPr>
        <w:t>Grid Code</w:t>
      </w:r>
      <w:r w:rsidRPr="00142946">
        <w:rPr>
          <w:color w:val="auto"/>
        </w:rPr>
        <w:t xml:space="preserve">.  The data which is specified in each section of the </w:t>
      </w:r>
      <w:r w:rsidRPr="00142946">
        <w:rPr>
          <w:b/>
          <w:color w:val="auto"/>
        </w:rPr>
        <w:t>Grid Code</w:t>
      </w:r>
      <w:r w:rsidRPr="00142946">
        <w:rPr>
          <w:color w:val="auto"/>
        </w:rPr>
        <w:t xml:space="preserve"> is collated here in the </w:t>
      </w:r>
      <w:r w:rsidR="00422F15" w:rsidRPr="00142946">
        <w:rPr>
          <w:b/>
          <w:bCs/>
          <w:color w:val="auto"/>
        </w:rPr>
        <w:t>D</w:t>
      </w:r>
      <w:r w:rsidRPr="00142946">
        <w:rPr>
          <w:b/>
          <w:color w:val="auto"/>
        </w:rPr>
        <w:t>RC</w:t>
      </w:r>
      <w:r w:rsidRPr="00142946">
        <w:rPr>
          <w:color w:val="auto"/>
        </w:rPr>
        <w:t xml:space="preserve">. Where there is any inconsistency in the data requirements under any particular section of the </w:t>
      </w:r>
      <w:r w:rsidRPr="00142946">
        <w:rPr>
          <w:b/>
          <w:color w:val="auto"/>
        </w:rPr>
        <w:t xml:space="preserve">Grid Code </w:t>
      </w:r>
      <w:r w:rsidRPr="00142946">
        <w:rPr>
          <w:color w:val="auto"/>
        </w:rPr>
        <w:t xml:space="preserve">and the </w:t>
      </w:r>
      <w:r w:rsidRPr="00142946">
        <w:rPr>
          <w:b/>
          <w:color w:val="auto"/>
        </w:rPr>
        <w:t>Data Registration Code</w:t>
      </w:r>
      <w:r w:rsidRPr="00142946">
        <w:rPr>
          <w:color w:val="auto"/>
        </w:rPr>
        <w:t xml:space="preserve"> the provisions of the particular section of the </w:t>
      </w:r>
      <w:r w:rsidRPr="00142946">
        <w:rPr>
          <w:b/>
          <w:color w:val="auto"/>
        </w:rPr>
        <w:t xml:space="preserve">Grid Code </w:t>
      </w:r>
      <w:r w:rsidRPr="00142946">
        <w:rPr>
          <w:color w:val="auto"/>
        </w:rPr>
        <w:t>shall prevail.</w:t>
      </w:r>
    </w:p>
    <w:p w14:paraId="476541D4" w14:textId="45920936" w:rsidR="003F1959" w:rsidRPr="00142946" w:rsidRDefault="003F1959" w:rsidP="007D1B65">
      <w:pPr>
        <w:pStyle w:val="Level1Text"/>
        <w:rPr>
          <w:color w:val="auto"/>
        </w:rPr>
      </w:pPr>
      <w:r w:rsidRPr="00142946">
        <w:rPr>
          <w:color w:val="auto"/>
        </w:rPr>
        <w:t xml:space="preserve">DRC.1.2 </w:t>
      </w:r>
      <w:r w:rsidRPr="00142946">
        <w:rPr>
          <w:color w:val="auto"/>
        </w:rPr>
        <w:tab/>
        <w:t xml:space="preserve">The </w:t>
      </w:r>
      <w:r w:rsidRPr="00142946">
        <w:rPr>
          <w:b/>
          <w:color w:val="auto"/>
        </w:rPr>
        <w:t>DRC</w:t>
      </w:r>
      <w:r w:rsidRPr="00142946">
        <w:rPr>
          <w:color w:val="auto"/>
        </w:rPr>
        <w:t xml:space="preserve"> identifies the section of the </w:t>
      </w:r>
      <w:r w:rsidRPr="00142946">
        <w:rPr>
          <w:b/>
          <w:color w:val="auto"/>
        </w:rPr>
        <w:t>Grid Code</w:t>
      </w:r>
      <w:r w:rsidRPr="00142946">
        <w:rPr>
          <w:color w:val="auto"/>
        </w:rPr>
        <w:t xml:space="preserve"> under which each item of data is required.</w:t>
      </w:r>
    </w:p>
    <w:p w14:paraId="129B3F28" w14:textId="77777777" w:rsidR="003F1959" w:rsidRPr="00142946" w:rsidRDefault="003F1959" w:rsidP="007D1B65">
      <w:pPr>
        <w:pStyle w:val="Level1Text"/>
        <w:rPr>
          <w:color w:val="auto"/>
        </w:rPr>
      </w:pPr>
      <w:r w:rsidRPr="00142946">
        <w:rPr>
          <w:color w:val="auto"/>
        </w:rPr>
        <w:t>DRC.1.3</w:t>
      </w:r>
      <w:r w:rsidRPr="00142946">
        <w:rPr>
          <w:color w:val="auto"/>
        </w:rPr>
        <w:tab/>
        <w:t xml:space="preserve">The Code under which any item of data is required specifies procedures and timings for the supply of that data, for routine updating and for recording temporary or permanent changes to that data.  All timetables for the provision of data are repeated in the </w:t>
      </w:r>
      <w:r w:rsidRPr="00142946">
        <w:rPr>
          <w:b/>
          <w:color w:val="auto"/>
        </w:rPr>
        <w:t>DRC</w:t>
      </w:r>
      <w:r w:rsidRPr="00142946">
        <w:rPr>
          <w:color w:val="auto"/>
        </w:rPr>
        <w:t>.</w:t>
      </w:r>
    </w:p>
    <w:p w14:paraId="68D28C8A" w14:textId="6E683229" w:rsidR="003F1959" w:rsidRPr="00142946" w:rsidRDefault="003F1959" w:rsidP="007D1B65">
      <w:pPr>
        <w:pStyle w:val="Level1Text"/>
        <w:rPr>
          <w:color w:val="auto"/>
        </w:rPr>
      </w:pPr>
      <w:r w:rsidRPr="00142946">
        <w:rPr>
          <w:color w:val="auto"/>
        </w:rPr>
        <w:t>DRC.1.4</w:t>
      </w:r>
      <w:r w:rsidRPr="00142946">
        <w:rPr>
          <w:color w:val="auto"/>
        </w:rPr>
        <w:tab/>
        <w:t xml:space="preserve">Various sections of the </w:t>
      </w:r>
      <w:r w:rsidRPr="00142946">
        <w:rPr>
          <w:b/>
          <w:color w:val="auto"/>
        </w:rPr>
        <w:t>Grid Code</w:t>
      </w:r>
      <w:r w:rsidRPr="00142946">
        <w:rPr>
          <w:color w:val="auto"/>
        </w:rPr>
        <w:t xml:space="preserve"> also specify information which</w:t>
      </w:r>
      <w:r w:rsidR="00AA7502" w:rsidRPr="00142946">
        <w:rPr>
          <w:color w:val="auto"/>
        </w:rPr>
        <w:t xml:space="preserve"> </w:t>
      </w:r>
      <w:r w:rsidRPr="00142946">
        <w:rPr>
          <w:b/>
          <w:color w:val="auto"/>
        </w:rPr>
        <w:t>Users</w:t>
      </w:r>
      <w:r w:rsidRPr="00142946">
        <w:rPr>
          <w:color w:val="auto"/>
        </w:rPr>
        <w:t xml:space="preserve"> will receive from </w:t>
      </w:r>
      <w:r w:rsidR="00876946" w:rsidRPr="00142946">
        <w:rPr>
          <w:b/>
          <w:color w:val="auto"/>
        </w:rPr>
        <w:t>The Company</w:t>
      </w:r>
      <w:r w:rsidRPr="00142946">
        <w:rPr>
          <w:color w:val="auto"/>
        </w:rPr>
        <w:t xml:space="preserve">. This information is summarised in a single schedule in the </w:t>
      </w:r>
      <w:r w:rsidRPr="00142946">
        <w:rPr>
          <w:b/>
          <w:color w:val="auto"/>
        </w:rPr>
        <w:t>DRC</w:t>
      </w:r>
      <w:r w:rsidRPr="00142946">
        <w:rPr>
          <w:color w:val="auto"/>
        </w:rPr>
        <w:t xml:space="preserve"> (Schedule 9).</w:t>
      </w:r>
      <w:r w:rsidR="0085176F" w:rsidRPr="00142946">
        <w:rPr>
          <w:color w:val="auto"/>
        </w:rPr>
        <w:t xml:space="preserve"> </w:t>
      </w:r>
    </w:p>
    <w:p w14:paraId="70666E02" w14:textId="77777777" w:rsidR="0085176F" w:rsidRDefault="0085176F" w:rsidP="007D1B65">
      <w:pPr>
        <w:pStyle w:val="Level1Text"/>
        <w:rPr>
          <w:color w:val="auto"/>
        </w:rPr>
      </w:pPr>
      <w:r w:rsidRPr="00142946">
        <w:rPr>
          <w:color w:val="auto"/>
        </w:rPr>
        <w:t>DRC.1.5</w:t>
      </w:r>
      <w:r w:rsidRPr="00142946">
        <w:rPr>
          <w:color w:val="auto"/>
        </w:rPr>
        <w:tab/>
        <w:t xml:space="preserve">The categorisation of data into </w:t>
      </w:r>
      <w:r w:rsidRPr="00142946">
        <w:rPr>
          <w:b/>
          <w:color w:val="auto"/>
        </w:rPr>
        <w:t>DPD I</w:t>
      </w:r>
      <w:r w:rsidRPr="00142946">
        <w:rPr>
          <w:color w:val="auto"/>
        </w:rPr>
        <w:t xml:space="preserve"> and </w:t>
      </w:r>
      <w:r w:rsidRPr="00142946">
        <w:rPr>
          <w:b/>
          <w:color w:val="auto"/>
        </w:rPr>
        <w:t>DPD II</w:t>
      </w:r>
      <w:r w:rsidRPr="00142946">
        <w:rPr>
          <w:color w:val="auto"/>
        </w:rPr>
        <w:t xml:space="preserve"> is indicated in the </w:t>
      </w:r>
      <w:r w:rsidRPr="00142946">
        <w:rPr>
          <w:b/>
          <w:color w:val="auto"/>
        </w:rPr>
        <w:t>DRC</w:t>
      </w:r>
      <w:r w:rsidRPr="00142946">
        <w:rPr>
          <w:color w:val="auto"/>
        </w:rPr>
        <w:t xml:space="preserve"> below.</w:t>
      </w:r>
    </w:p>
    <w:p w14:paraId="0FB3B496" w14:textId="029E8EF9" w:rsidR="005D2D2B" w:rsidRPr="00142946" w:rsidRDefault="005D2D2B" w:rsidP="007D1B65">
      <w:pPr>
        <w:pStyle w:val="Level1Text"/>
        <w:rPr>
          <w:color w:val="auto"/>
        </w:rPr>
      </w:pPr>
      <w:r>
        <w:rPr>
          <w:color w:val="auto"/>
        </w:rPr>
        <w:t>DRC.1.6</w:t>
      </w:r>
      <w:r>
        <w:rPr>
          <w:color w:val="auto"/>
        </w:rPr>
        <w:tab/>
      </w:r>
      <w:r w:rsidR="00B379B0">
        <w:rPr>
          <w:color w:val="auto"/>
        </w:rPr>
        <w:t xml:space="preserve">For the purposes of this </w:t>
      </w:r>
      <w:r w:rsidR="00B379B0" w:rsidRPr="006330D6">
        <w:rPr>
          <w:b/>
          <w:bCs/>
          <w:color w:val="auto"/>
        </w:rPr>
        <w:t>DRC</w:t>
      </w:r>
      <w:r w:rsidR="00B379B0" w:rsidRPr="00D852C2">
        <w:rPr>
          <w:color w:val="auto"/>
        </w:rPr>
        <w:t>,</w:t>
      </w:r>
      <w:r w:rsidR="00B379B0">
        <w:rPr>
          <w:color w:val="auto"/>
        </w:rPr>
        <w:t xml:space="preserve"> if a </w:t>
      </w:r>
      <w:r w:rsidR="00B379B0" w:rsidRPr="006330D6">
        <w:rPr>
          <w:b/>
          <w:bCs/>
          <w:color w:val="auto"/>
        </w:rPr>
        <w:t>User</w:t>
      </w:r>
      <w:r w:rsidR="00B379B0">
        <w:rPr>
          <w:color w:val="auto"/>
        </w:rPr>
        <w:t xml:space="preserve"> is also a </w:t>
      </w:r>
      <w:r w:rsidR="00B379B0" w:rsidRPr="006330D6">
        <w:rPr>
          <w:b/>
          <w:bCs/>
          <w:color w:val="auto"/>
        </w:rPr>
        <w:t xml:space="preserve">Restoration </w:t>
      </w:r>
      <w:r w:rsidR="00B379B0">
        <w:rPr>
          <w:b/>
          <w:bCs/>
          <w:color w:val="auto"/>
        </w:rPr>
        <w:t>Contractor</w:t>
      </w:r>
      <w:r w:rsidR="00B379B0" w:rsidRPr="007500E0">
        <w:rPr>
          <w:color w:val="auto"/>
        </w:rPr>
        <w:t>,</w:t>
      </w:r>
      <w:r w:rsidR="00B379B0">
        <w:rPr>
          <w:color w:val="auto"/>
        </w:rPr>
        <w:t xml:space="preserve"> they shall only need to submit the data once stating on their data submission they are also a </w:t>
      </w:r>
      <w:r w:rsidR="00B379B0" w:rsidRPr="00136874">
        <w:rPr>
          <w:b/>
          <w:bCs/>
          <w:color w:val="auto"/>
        </w:rPr>
        <w:t xml:space="preserve">Restoration </w:t>
      </w:r>
      <w:r w:rsidR="00B379B0">
        <w:rPr>
          <w:b/>
          <w:bCs/>
          <w:color w:val="auto"/>
        </w:rPr>
        <w:t>Contractor</w:t>
      </w:r>
      <w:r w:rsidR="00B379B0">
        <w:rPr>
          <w:color w:val="auto"/>
        </w:rPr>
        <w:t xml:space="preserve">.  If a </w:t>
      </w:r>
      <w:r w:rsidR="00B379B0" w:rsidRPr="00111F4E">
        <w:rPr>
          <w:b/>
          <w:bCs/>
          <w:color w:val="auto"/>
        </w:rPr>
        <w:t xml:space="preserve">Restoration </w:t>
      </w:r>
      <w:r w:rsidR="00B379B0">
        <w:rPr>
          <w:b/>
          <w:bCs/>
          <w:color w:val="auto"/>
        </w:rPr>
        <w:t>Contractor</w:t>
      </w:r>
      <w:r w:rsidR="00B379B0">
        <w:rPr>
          <w:color w:val="auto"/>
        </w:rPr>
        <w:t xml:space="preserve"> does not have a </w:t>
      </w:r>
      <w:r w:rsidR="00B379B0" w:rsidRPr="00D852C2">
        <w:rPr>
          <w:b/>
          <w:bCs/>
          <w:color w:val="auto"/>
        </w:rPr>
        <w:t>CUSC Contract</w:t>
      </w:r>
      <w:r w:rsidR="00B379B0">
        <w:rPr>
          <w:color w:val="auto"/>
        </w:rPr>
        <w:t xml:space="preserve"> then the data required to be submitted shall be pursuant to the terms of the </w:t>
      </w:r>
      <w:r w:rsidR="00B379B0" w:rsidRPr="00136874">
        <w:rPr>
          <w:b/>
          <w:bCs/>
          <w:color w:val="auto"/>
        </w:rPr>
        <w:t>Anchor Plant Contract</w:t>
      </w:r>
      <w:r w:rsidR="00B379B0">
        <w:rPr>
          <w:color w:val="auto"/>
        </w:rPr>
        <w:t xml:space="preserve"> or </w:t>
      </w:r>
      <w:r w:rsidR="00B379B0" w:rsidRPr="00136874">
        <w:rPr>
          <w:b/>
          <w:bCs/>
          <w:color w:val="auto"/>
        </w:rPr>
        <w:t>Top Up Restoration Contract</w:t>
      </w:r>
      <w:r w:rsidR="00B379B0">
        <w:rPr>
          <w:color w:val="auto"/>
        </w:rPr>
        <w:t>.</w:t>
      </w:r>
    </w:p>
    <w:p w14:paraId="249747CD" w14:textId="77777777" w:rsidR="007D1B65" w:rsidRPr="00142946" w:rsidRDefault="007D1B65" w:rsidP="007D1B65">
      <w:pPr>
        <w:pStyle w:val="Level1Text"/>
        <w:rPr>
          <w:color w:val="auto"/>
        </w:rPr>
      </w:pPr>
    </w:p>
    <w:p w14:paraId="5AAA4DBA" w14:textId="77777777" w:rsidR="003F1959" w:rsidRPr="00142946" w:rsidRDefault="003F1959" w:rsidP="007D1B65">
      <w:pPr>
        <w:pStyle w:val="Level1Text"/>
        <w:rPr>
          <w:color w:val="auto"/>
        </w:rPr>
      </w:pPr>
      <w:r w:rsidRPr="00142946">
        <w:rPr>
          <w:color w:val="auto"/>
        </w:rPr>
        <w:t>DRC.2</w:t>
      </w:r>
      <w:r w:rsidRPr="00142946">
        <w:rPr>
          <w:color w:val="auto"/>
        </w:rPr>
        <w:tab/>
      </w:r>
      <w:r w:rsidRPr="00142946">
        <w:rPr>
          <w:color w:val="auto"/>
          <w:u w:val="single"/>
        </w:rPr>
        <w:t>OBJECTIVE</w:t>
      </w:r>
      <w:r w:rsidR="007D1B65" w:rsidRPr="00142946">
        <w:rPr>
          <w:color w:val="auto"/>
        </w:rPr>
        <w:fldChar w:fldCharType="begin"/>
      </w:r>
      <w:r w:rsidR="007D1B65" w:rsidRPr="00142946">
        <w:rPr>
          <w:color w:val="auto"/>
        </w:rPr>
        <w:instrText xml:space="preserve"> TC "</w:instrText>
      </w:r>
      <w:bookmarkStart w:id="111" w:name="_Toc442259621"/>
      <w:bookmarkStart w:id="112" w:name="_Toc80896744"/>
      <w:bookmarkStart w:id="113" w:name="_Toc178000891"/>
      <w:r w:rsidR="007D1B65" w:rsidRPr="00142946">
        <w:rPr>
          <w:color w:val="auto"/>
        </w:rPr>
        <w:instrText>DRC.2   OBJECTIVE</w:instrText>
      </w:r>
      <w:bookmarkEnd w:id="111"/>
      <w:bookmarkEnd w:id="112"/>
      <w:bookmarkEnd w:id="113"/>
      <w:r w:rsidR="007D1B65" w:rsidRPr="00142946">
        <w:rPr>
          <w:color w:val="auto"/>
        </w:rPr>
        <w:instrText xml:space="preserve"> "\l 1 </w:instrText>
      </w:r>
      <w:r w:rsidR="007D1B65" w:rsidRPr="00142946">
        <w:rPr>
          <w:color w:val="auto"/>
        </w:rPr>
        <w:fldChar w:fldCharType="end"/>
      </w:r>
    </w:p>
    <w:p w14:paraId="5274B2A2" w14:textId="77777777" w:rsidR="003F1959" w:rsidRPr="00142946" w:rsidRDefault="007D1B65" w:rsidP="007D1B65">
      <w:pPr>
        <w:pStyle w:val="Level1Text"/>
        <w:rPr>
          <w:color w:val="auto"/>
        </w:rPr>
      </w:pPr>
      <w:r w:rsidRPr="00142946">
        <w:rPr>
          <w:color w:val="auto"/>
        </w:rPr>
        <w:tab/>
      </w:r>
      <w:r w:rsidR="003F1959" w:rsidRPr="00142946">
        <w:rPr>
          <w:color w:val="auto"/>
        </w:rPr>
        <w:t xml:space="preserve">The objective of the </w:t>
      </w:r>
      <w:r w:rsidR="003F1959" w:rsidRPr="00142946">
        <w:rPr>
          <w:b/>
          <w:color w:val="auto"/>
        </w:rPr>
        <w:t>DRC</w:t>
      </w:r>
      <w:r w:rsidR="003F1959" w:rsidRPr="00142946">
        <w:rPr>
          <w:color w:val="auto"/>
        </w:rPr>
        <w:t xml:space="preserve"> is to:</w:t>
      </w:r>
    </w:p>
    <w:p w14:paraId="61F5D76D" w14:textId="2E59511F" w:rsidR="003F1959" w:rsidRPr="00142946" w:rsidRDefault="003F1959" w:rsidP="007D1B65">
      <w:pPr>
        <w:pStyle w:val="Level1Text"/>
        <w:rPr>
          <w:color w:val="auto"/>
        </w:rPr>
      </w:pPr>
      <w:r w:rsidRPr="00142946">
        <w:rPr>
          <w:color w:val="auto"/>
        </w:rPr>
        <w:t>DRC.2.1</w:t>
      </w:r>
      <w:r w:rsidRPr="00142946">
        <w:rPr>
          <w:color w:val="auto"/>
        </w:rPr>
        <w:tab/>
        <w:t>List and collate all the data to be provided by each category of</w:t>
      </w:r>
      <w:r w:rsidR="00427266" w:rsidRPr="00142946">
        <w:rPr>
          <w:color w:val="auto"/>
        </w:rPr>
        <w:t xml:space="preserve"> </w:t>
      </w:r>
      <w:r w:rsidRPr="00142946">
        <w:rPr>
          <w:b/>
          <w:color w:val="auto"/>
        </w:rPr>
        <w:t>User</w:t>
      </w:r>
      <w:r w:rsidRPr="00142946">
        <w:rPr>
          <w:color w:val="auto"/>
        </w:rPr>
        <w:t xml:space="preserve"> to </w:t>
      </w:r>
      <w:r w:rsidR="00876946" w:rsidRPr="00142946">
        <w:rPr>
          <w:b/>
          <w:color w:val="auto"/>
        </w:rPr>
        <w:t>The Company</w:t>
      </w:r>
      <w:r w:rsidRPr="00142946">
        <w:rPr>
          <w:color w:val="auto"/>
        </w:rPr>
        <w:t xml:space="preserve"> under the </w:t>
      </w:r>
      <w:r w:rsidRPr="00142946">
        <w:rPr>
          <w:b/>
          <w:color w:val="auto"/>
        </w:rPr>
        <w:t>Grid Code</w:t>
      </w:r>
      <w:r w:rsidRPr="00142946">
        <w:rPr>
          <w:color w:val="auto"/>
        </w:rPr>
        <w:t>.</w:t>
      </w:r>
    </w:p>
    <w:p w14:paraId="2F5663FD" w14:textId="3389E06A" w:rsidR="003F1959" w:rsidRPr="00142946" w:rsidRDefault="003F1959" w:rsidP="007D1B65">
      <w:pPr>
        <w:pStyle w:val="Level1Text"/>
        <w:rPr>
          <w:color w:val="auto"/>
        </w:rPr>
      </w:pPr>
      <w:r w:rsidRPr="00142946">
        <w:rPr>
          <w:color w:val="auto"/>
        </w:rPr>
        <w:t>DRC.2.2</w:t>
      </w:r>
      <w:r w:rsidRPr="00142946">
        <w:rPr>
          <w:color w:val="auto"/>
        </w:rPr>
        <w:tab/>
        <w:t xml:space="preserve">List all the data to be provided by </w:t>
      </w:r>
      <w:r w:rsidR="00876946" w:rsidRPr="00142946">
        <w:rPr>
          <w:b/>
          <w:color w:val="auto"/>
        </w:rPr>
        <w:t>The Company</w:t>
      </w:r>
      <w:r w:rsidRPr="00142946">
        <w:rPr>
          <w:color w:val="auto"/>
        </w:rPr>
        <w:t xml:space="preserve"> to each category of</w:t>
      </w:r>
      <w:r w:rsidR="00427266" w:rsidRPr="00142946">
        <w:rPr>
          <w:color w:val="auto"/>
        </w:rPr>
        <w:t xml:space="preserve"> </w:t>
      </w:r>
      <w:r w:rsidRPr="00142946">
        <w:rPr>
          <w:b/>
          <w:color w:val="auto"/>
        </w:rPr>
        <w:t>User</w:t>
      </w:r>
      <w:r w:rsidRPr="00142946">
        <w:rPr>
          <w:color w:val="auto"/>
        </w:rPr>
        <w:t xml:space="preserve"> under the </w:t>
      </w:r>
      <w:r w:rsidRPr="00142946">
        <w:rPr>
          <w:b/>
          <w:color w:val="auto"/>
        </w:rPr>
        <w:t>Grid Code</w:t>
      </w:r>
      <w:r w:rsidRPr="00142946">
        <w:rPr>
          <w:color w:val="auto"/>
        </w:rPr>
        <w:t>.</w:t>
      </w:r>
    </w:p>
    <w:p w14:paraId="2046B043" w14:textId="77777777" w:rsidR="007D1B65" w:rsidRPr="00142946" w:rsidRDefault="007D1B65" w:rsidP="007D1B65">
      <w:pPr>
        <w:pStyle w:val="Level1Text"/>
        <w:rPr>
          <w:color w:val="auto"/>
        </w:rPr>
      </w:pPr>
    </w:p>
    <w:p w14:paraId="52E4BB87" w14:textId="77777777" w:rsidR="003F1959" w:rsidRPr="00142946" w:rsidRDefault="003F1959" w:rsidP="007D1B65">
      <w:pPr>
        <w:pStyle w:val="Level1Text"/>
        <w:rPr>
          <w:color w:val="auto"/>
        </w:rPr>
      </w:pPr>
      <w:r w:rsidRPr="00142946">
        <w:rPr>
          <w:color w:val="auto"/>
        </w:rPr>
        <w:t>DRC.3</w:t>
      </w:r>
      <w:r w:rsidRPr="00142946">
        <w:rPr>
          <w:color w:val="auto"/>
        </w:rPr>
        <w:tab/>
      </w:r>
      <w:r w:rsidRPr="00142946">
        <w:rPr>
          <w:color w:val="auto"/>
          <w:u w:val="single"/>
        </w:rPr>
        <w:t>SCOPE</w:t>
      </w:r>
      <w:r w:rsidR="007D1B65" w:rsidRPr="00142946">
        <w:rPr>
          <w:color w:val="auto"/>
        </w:rPr>
        <w:fldChar w:fldCharType="begin"/>
      </w:r>
      <w:r w:rsidR="007D1B65" w:rsidRPr="00142946">
        <w:rPr>
          <w:color w:val="auto"/>
        </w:rPr>
        <w:instrText xml:space="preserve"> TC "</w:instrText>
      </w:r>
      <w:bookmarkStart w:id="114" w:name="_Toc442259622"/>
      <w:bookmarkStart w:id="115" w:name="_Toc80896745"/>
      <w:bookmarkStart w:id="116" w:name="_Toc178000892"/>
      <w:r w:rsidR="007D1B65" w:rsidRPr="00142946">
        <w:rPr>
          <w:color w:val="auto"/>
        </w:rPr>
        <w:instrText>DRC.3   SCOPE</w:instrText>
      </w:r>
      <w:bookmarkEnd w:id="114"/>
      <w:bookmarkEnd w:id="115"/>
      <w:bookmarkEnd w:id="116"/>
      <w:r w:rsidR="007D1B65" w:rsidRPr="00142946">
        <w:rPr>
          <w:color w:val="auto"/>
        </w:rPr>
        <w:instrText xml:space="preserve"> "\l 1 </w:instrText>
      </w:r>
      <w:r w:rsidR="007D1B65" w:rsidRPr="00142946">
        <w:rPr>
          <w:color w:val="auto"/>
        </w:rPr>
        <w:fldChar w:fldCharType="end"/>
      </w:r>
    </w:p>
    <w:p w14:paraId="2BFB04EF" w14:textId="310D95A8" w:rsidR="003F1959" w:rsidRPr="00142946" w:rsidRDefault="003F1959" w:rsidP="007D1B65">
      <w:pPr>
        <w:pStyle w:val="Level1Text"/>
        <w:rPr>
          <w:color w:val="auto"/>
        </w:rPr>
      </w:pPr>
      <w:r w:rsidRPr="00142946">
        <w:rPr>
          <w:color w:val="auto"/>
        </w:rPr>
        <w:t>DRC.3.1</w:t>
      </w:r>
      <w:r w:rsidRPr="00142946">
        <w:rPr>
          <w:color w:val="auto"/>
        </w:rPr>
        <w:tab/>
        <w:t xml:space="preserve">The </w:t>
      </w:r>
      <w:r w:rsidRPr="00142946">
        <w:rPr>
          <w:b/>
          <w:color w:val="auto"/>
        </w:rPr>
        <w:t>DRC</w:t>
      </w:r>
      <w:r w:rsidRPr="00142946">
        <w:rPr>
          <w:color w:val="auto"/>
        </w:rPr>
        <w:t xml:space="preserve"> applies to </w:t>
      </w:r>
      <w:r w:rsidR="00876946" w:rsidRPr="00142946">
        <w:rPr>
          <w:b/>
          <w:color w:val="auto"/>
        </w:rPr>
        <w:t>The Company</w:t>
      </w:r>
      <w:r w:rsidR="00D30389" w:rsidRPr="00D30389">
        <w:rPr>
          <w:color w:val="auto"/>
        </w:rPr>
        <w:t>,</w:t>
      </w:r>
      <w:r w:rsidR="00427266" w:rsidRPr="00142946">
        <w:rPr>
          <w:color w:val="auto"/>
        </w:rPr>
        <w:t xml:space="preserve"> </w:t>
      </w:r>
      <w:r w:rsidRPr="00142946">
        <w:rPr>
          <w:b/>
          <w:color w:val="auto"/>
        </w:rPr>
        <w:t>Users</w:t>
      </w:r>
      <w:r w:rsidR="00D30389" w:rsidRPr="00E85050">
        <w:rPr>
          <w:bCs/>
          <w:color w:val="auto"/>
        </w:rPr>
        <w:t xml:space="preserve"> and</w:t>
      </w:r>
      <w:r w:rsidR="00D30389">
        <w:rPr>
          <w:b/>
          <w:color w:val="auto"/>
        </w:rPr>
        <w:t xml:space="preserve"> Restoration Contractors</w:t>
      </w:r>
      <w:r w:rsidRPr="00142946">
        <w:rPr>
          <w:color w:val="auto"/>
        </w:rPr>
        <w:t xml:space="preserve">, which in this </w:t>
      </w:r>
      <w:r w:rsidRPr="00142946">
        <w:rPr>
          <w:b/>
          <w:color w:val="auto"/>
        </w:rPr>
        <w:t>DRC</w:t>
      </w:r>
      <w:r w:rsidRPr="00142946">
        <w:rPr>
          <w:color w:val="auto"/>
        </w:rPr>
        <w:t xml:space="preserve"> means:-</w:t>
      </w:r>
    </w:p>
    <w:p w14:paraId="57F904F6" w14:textId="77777777" w:rsidR="0021588C" w:rsidRPr="00142946" w:rsidRDefault="007D1B65" w:rsidP="007D1B65">
      <w:pPr>
        <w:pStyle w:val="Level2Text"/>
      </w:pPr>
      <w:r w:rsidRPr="00142946">
        <w:t>(a)</w:t>
      </w:r>
      <w:r w:rsidRPr="00142946">
        <w:rPr>
          <w:b/>
        </w:rPr>
        <w:tab/>
      </w:r>
      <w:r w:rsidR="003F1959" w:rsidRPr="00142946">
        <w:rPr>
          <w:b/>
        </w:rPr>
        <w:t>Generators</w:t>
      </w:r>
      <w:r w:rsidR="0021588C" w:rsidRPr="00142946">
        <w:rPr>
          <w:b/>
        </w:rPr>
        <w:t xml:space="preserve"> </w:t>
      </w:r>
      <w:r w:rsidR="0021588C" w:rsidRPr="00142946">
        <w:t>(including those undertaking</w:t>
      </w:r>
      <w:r w:rsidR="0021588C" w:rsidRPr="00142946">
        <w:rPr>
          <w:b/>
        </w:rPr>
        <w:t xml:space="preserve"> OTSDUW</w:t>
      </w:r>
      <w:r w:rsidR="00797DE7" w:rsidRPr="00142946">
        <w:rPr>
          <w:b/>
        </w:rPr>
        <w:t xml:space="preserve"> </w:t>
      </w:r>
      <w:r w:rsidR="00797DE7" w:rsidRPr="00142946">
        <w:t xml:space="preserve">and/or those </w:t>
      </w:r>
      <w:r w:rsidR="000B67AD" w:rsidRPr="00142946">
        <w:t>who own and/or operate</w:t>
      </w:r>
      <w:r w:rsidR="00797DE7" w:rsidRPr="00142946">
        <w:rPr>
          <w:b/>
        </w:rPr>
        <w:t xml:space="preserve"> DC Connected Power Park Modules</w:t>
      </w:r>
      <w:r w:rsidR="0021588C" w:rsidRPr="00142946">
        <w:t>);</w:t>
      </w:r>
    </w:p>
    <w:p w14:paraId="07403DCB" w14:textId="77777777" w:rsidR="003F1959" w:rsidRPr="00142946" w:rsidRDefault="007D1B65" w:rsidP="007D1B65">
      <w:pPr>
        <w:pStyle w:val="Level2Text"/>
      </w:pPr>
      <w:r w:rsidRPr="00142946">
        <w:t>(b)</w:t>
      </w:r>
      <w:r w:rsidRPr="00142946">
        <w:rPr>
          <w:b/>
        </w:rPr>
        <w:tab/>
      </w:r>
      <w:r w:rsidR="003F1959" w:rsidRPr="00142946">
        <w:rPr>
          <w:b/>
        </w:rPr>
        <w:t>Network Operators</w:t>
      </w:r>
      <w:r w:rsidR="003F1959" w:rsidRPr="00142946">
        <w:t>;</w:t>
      </w:r>
    </w:p>
    <w:p w14:paraId="468F41DA" w14:textId="77777777" w:rsidR="003F1959" w:rsidRPr="00142946" w:rsidRDefault="003F1959" w:rsidP="007D1B65">
      <w:pPr>
        <w:pStyle w:val="Level2Text"/>
      </w:pPr>
      <w:r w:rsidRPr="00142946">
        <w:t>(c)</w:t>
      </w:r>
      <w:r w:rsidRPr="00142946">
        <w:rPr>
          <w:b/>
          <w:bCs/>
        </w:rPr>
        <w:tab/>
        <w:t xml:space="preserve">DC Converter Station </w:t>
      </w:r>
      <w:r w:rsidRPr="00142946">
        <w:t>owners</w:t>
      </w:r>
      <w:r w:rsidR="00FF7ECA" w:rsidRPr="00142946">
        <w:t xml:space="preserve"> and </w:t>
      </w:r>
      <w:r w:rsidR="00FF7ECA" w:rsidRPr="00142946">
        <w:rPr>
          <w:b/>
        </w:rPr>
        <w:t>HVDC System Owners</w:t>
      </w:r>
      <w:r w:rsidR="00025D01" w:rsidRPr="00142946">
        <w:t>;</w:t>
      </w:r>
    </w:p>
    <w:p w14:paraId="00DE2F60" w14:textId="77777777" w:rsidR="003F1959" w:rsidRPr="00142946" w:rsidRDefault="003F1959" w:rsidP="007D1B65">
      <w:pPr>
        <w:pStyle w:val="Level2Text"/>
      </w:pPr>
      <w:r w:rsidRPr="00142946">
        <w:t>(d)</w:t>
      </w:r>
      <w:r w:rsidRPr="00142946">
        <w:tab/>
      </w:r>
      <w:r w:rsidRPr="00142946">
        <w:rPr>
          <w:b/>
        </w:rPr>
        <w:t>Suppliers</w:t>
      </w:r>
      <w:r w:rsidR="00025D01" w:rsidRPr="00142946">
        <w:t>;</w:t>
      </w:r>
    </w:p>
    <w:p w14:paraId="66CC2DEB" w14:textId="43BDF065" w:rsidR="004D4CA4" w:rsidRPr="00142946" w:rsidRDefault="003F1959" w:rsidP="007D1B65">
      <w:pPr>
        <w:pStyle w:val="Level2Text"/>
      </w:pPr>
      <w:r w:rsidRPr="00142946">
        <w:t>(e)</w:t>
      </w:r>
      <w:r w:rsidRPr="00142946">
        <w:tab/>
      </w:r>
      <w:r w:rsidRPr="00142946">
        <w:rPr>
          <w:b/>
        </w:rPr>
        <w:t>Non-Embedded Customers</w:t>
      </w:r>
      <w:r w:rsidR="00372FFD" w:rsidRPr="00142946">
        <w:t>;</w:t>
      </w:r>
      <w:r w:rsidRPr="00142946">
        <w:t xml:space="preserve"> </w:t>
      </w:r>
    </w:p>
    <w:p w14:paraId="420A8B7B" w14:textId="77777777" w:rsidR="0094309F" w:rsidRPr="00142946" w:rsidRDefault="003F1959" w:rsidP="007D1B65">
      <w:pPr>
        <w:pStyle w:val="Level2Text"/>
      </w:pPr>
      <w:r w:rsidRPr="00142946">
        <w:t>(f)</w:t>
      </w:r>
      <w:r w:rsidRPr="00142946">
        <w:tab/>
      </w:r>
      <w:r w:rsidRPr="00142946">
        <w:rPr>
          <w:b/>
        </w:rPr>
        <w:t>Externally Interconnected System Operators</w:t>
      </w:r>
      <w:r w:rsidRPr="00142946">
        <w:t xml:space="preserve">; </w:t>
      </w:r>
    </w:p>
    <w:p w14:paraId="2995BD56" w14:textId="56EAC72F" w:rsidR="0094309F" w:rsidRPr="00142946" w:rsidRDefault="0094309F" w:rsidP="007D1B65">
      <w:pPr>
        <w:pStyle w:val="Level2Text"/>
      </w:pPr>
      <w:r w:rsidRPr="00142946">
        <w:t>(g)</w:t>
      </w:r>
      <w:r w:rsidRPr="00142946">
        <w:tab/>
      </w:r>
      <w:r w:rsidR="003F1959" w:rsidRPr="00142946">
        <w:rPr>
          <w:b/>
        </w:rPr>
        <w:t>Interconnector Users</w:t>
      </w:r>
      <w:r w:rsidR="007921DC" w:rsidRPr="00142946">
        <w:t>;</w:t>
      </w:r>
      <w:r w:rsidR="003F1959" w:rsidRPr="00142946">
        <w:t xml:space="preserve"> </w:t>
      </w:r>
    </w:p>
    <w:p w14:paraId="303A88F1" w14:textId="77777777" w:rsidR="001B74D6" w:rsidRPr="00142946" w:rsidRDefault="0094309F" w:rsidP="007D1B65">
      <w:pPr>
        <w:pStyle w:val="Level2Text"/>
      </w:pPr>
      <w:r w:rsidRPr="00142946">
        <w:t>(h)</w:t>
      </w:r>
      <w:r w:rsidRPr="00142946">
        <w:tab/>
      </w:r>
      <w:r w:rsidR="003F1959" w:rsidRPr="00142946">
        <w:rPr>
          <w:b/>
        </w:rPr>
        <w:t>BM Participants</w:t>
      </w:r>
      <w:r w:rsidR="001B74D6" w:rsidRPr="00142946">
        <w:t>; and</w:t>
      </w:r>
    </w:p>
    <w:p w14:paraId="708D42F0" w14:textId="07E82E6B" w:rsidR="003F1959" w:rsidRDefault="006F5C89" w:rsidP="007D1B65">
      <w:pPr>
        <w:pStyle w:val="Level2Text"/>
      </w:pPr>
      <w:r w:rsidRPr="00142946">
        <w:t xml:space="preserve">(i) </w:t>
      </w:r>
      <w:r w:rsidRPr="00142946">
        <w:tab/>
      </w:r>
      <w:r w:rsidRPr="00142946">
        <w:rPr>
          <w:b/>
        </w:rPr>
        <w:t>Pumped Storage Generators</w:t>
      </w:r>
      <w:r w:rsidRPr="00142946">
        <w:t xml:space="preserve"> and </w:t>
      </w:r>
      <w:r w:rsidRPr="00142946">
        <w:rPr>
          <w:b/>
        </w:rPr>
        <w:t>Generators</w:t>
      </w:r>
      <w:r w:rsidRPr="00142946">
        <w:t xml:space="preserve"> in respect of Electricity </w:t>
      </w:r>
      <w:r w:rsidRPr="00142946">
        <w:rPr>
          <w:b/>
        </w:rPr>
        <w:t>Storage Modules</w:t>
      </w:r>
      <w:r w:rsidRPr="00142946">
        <w:t>.</w:t>
      </w:r>
    </w:p>
    <w:p w14:paraId="6AD687FE" w14:textId="2F328540" w:rsidR="00DC1FD2" w:rsidRDefault="00DC1FD2" w:rsidP="007D1B65">
      <w:pPr>
        <w:pStyle w:val="Level2Text"/>
      </w:pPr>
      <w:r>
        <w:t>(j)</w:t>
      </w:r>
      <w:r>
        <w:tab/>
      </w:r>
      <w:r w:rsidRPr="00524625">
        <w:rPr>
          <w:b/>
          <w:bCs/>
        </w:rPr>
        <w:t xml:space="preserve">Restoration </w:t>
      </w:r>
      <w:r>
        <w:rPr>
          <w:b/>
          <w:bCs/>
        </w:rPr>
        <w:t>Contractors</w:t>
      </w:r>
      <w:r>
        <w:t xml:space="preserve"> (which would be pursuant to the requirements of their </w:t>
      </w:r>
      <w:r w:rsidRPr="00524625">
        <w:rPr>
          <w:b/>
          <w:bCs/>
        </w:rPr>
        <w:t>Anchor Restoration Contract</w:t>
      </w:r>
      <w:r>
        <w:t xml:space="preserve"> or </w:t>
      </w:r>
      <w:r w:rsidRPr="00524625">
        <w:rPr>
          <w:b/>
          <w:bCs/>
        </w:rPr>
        <w:t>Top Up Restoration Contract</w:t>
      </w:r>
      <w:r>
        <w:t>).</w:t>
      </w:r>
    </w:p>
    <w:p w14:paraId="50F0129A" w14:textId="77777777" w:rsidR="00750502" w:rsidRDefault="00750502" w:rsidP="00750502">
      <w:pPr>
        <w:jc w:val="right"/>
      </w:pPr>
    </w:p>
    <w:p w14:paraId="737F4775" w14:textId="68D5DDCE" w:rsidR="000F5812" w:rsidRPr="000F5812" w:rsidRDefault="000F5812" w:rsidP="00EC74BC">
      <w:pPr>
        <w:tabs>
          <w:tab w:val="left" w:pos="1520"/>
          <w:tab w:val="left" w:pos="8590"/>
        </w:tabs>
      </w:pPr>
      <w:r>
        <w:tab/>
      </w:r>
      <w:r w:rsidR="00181915">
        <w:tab/>
      </w:r>
    </w:p>
    <w:p w14:paraId="764DE1F4" w14:textId="336F47F4" w:rsidR="00AA7502" w:rsidRPr="00142946" w:rsidRDefault="00AA7502" w:rsidP="00AA7502">
      <w:pPr>
        <w:pStyle w:val="Level2Text"/>
        <w:tabs>
          <w:tab w:val="left" w:pos="1418"/>
        </w:tabs>
        <w:ind w:left="1418" w:hanging="1418"/>
      </w:pPr>
      <w:r w:rsidRPr="00142946">
        <w:t>DRC.3.2</w:t>
      </w:r>
      <w:r w:rsidRPr="00142946">
        <w:tab/>
        <w:t>For the avoidance of doubt</w:t>
      </w:r>
      <w:r w:rsidR="00A60BD5" w:rsidRPr="00142946">
        <w:t>,</w:t>
      </w:r>
      <w:r w:rsidRPr="00142946">
        <w:t xml:space="preserve"> the </w:t>
      </w:r>
      <w:r w:rsidRPr="00142946">
        <w:rPr>
          <w:b/>
        </w:rPr>
        <w:t>DRC</w:t>
      </w:r>
      <w:r w:rsidRPr="00142946">
        <w:t xml:space="preserve"> appl</w:t>
      </w:r>
      <w:r w:rsidR="00A60BD5" w:rsidRPr="00142946">
        <w:t>ies</w:t>
      </w:r>
      <w:r w:rsidRPr="00142946">
        <w:t xml:space="preserve"> to </w:t>
      </w:r>
      <w:r w:rsidR="00A60BD5" w:rsidRPr="00142946">
        <w:t xml:space="preserve">both </w:t>
      </w:r>
      <w:r w:rsidR="00A60BD5" w:rsidRPr="00142946">
        <w:rPr>
          <w:b/>
        </w:rPr>
        <w:t>G</w:t>
      </w:r>
      <w:r w:rsidR="00E54664" w:rsidRPr="00142946">
        <w:rPr>
          <w:b/>
        </w:rPr>
        <w:t>B</w:t>
      </w:r>
      <w:r w:rsidR="00A60BD5" w:rsidRPr="00142946">
        <w:rPr>
          <w:b/>
        </w:rPr>
        <w:t xml:space="preserve"> Code Users</w:t>
      </w:r>
      <w:r w:rsidR="00A60BD5" w:rsidRPr="00142946">
        <w:t xml:space="preserve"> and </w:t>
      </w:r>
      <w:r w:rsidR="00A60BD5" w:rsidRPr="00142946">
        <w:rPr>
          <w:b/>
        </w:rPr>
        <w:t>EU Code Users</w:t>
      </w:r>
      <w:r w:rsidRPr="00142946">
        <w:t xml:space="preserve">. </w:t>
      </w:r>
      <w:r w:rsidRPr="00142946">
        <w:tab/>
      </w:r>
    </w:p>
    <w:p w14:paraId="24E235B8" w14:textId="77777777" w:rsidR="00DC6CC1" w:rsidRPr="00142946" w:rsidRDefault="00DC6CC1" w:rsidP="007D1B65">
      <w:pPr>
        <w:pStyle w:val="Level1Text"/>
        <w:rPr>
          <w:color w:val="auto"/>
        </w:rPr>
      </w:pPr>
    </w:p>
    <w:p w14:paraId="153392DD" w14:textId="77777777" w:rsidR="003F1959" w:rsidRPr="00142946" w:rsidRDefault="003F1959" w:rsidP="007D1B65">
      <w:pPr>
        <w:pStyle w:val="Level1Text"/>
        <w:rPr>
          <w:color w:val="auto"/>
        </w:rPr>
      </w:pPr>
      <w:r w:rsidRPr="00142946">
        <w:rPr>
          <w:color w:val="auto"/>
        </w:rPr>
        <w:t>DRC.4</w:t>
      </w:r>
      <w:r w:rsidRPr="00142946">
        <w:rPr>
          <w:color w:val="auto"/>
        </w:rPr>
        <w:tab/>
      </w:r>
      <w:r w:rsidRPr="00142946">
        <w:rPr>
          <w:color w:val="auto"/>
          <w:u w:val="single"/>
        </w:rPr>
        <w:t>DATA CATEGORIES AND STAGES IN REGISTRATION</w:t>
      </w:r>
      <w:r w:rsidR="007D1B65" w:rsidRPr="00142946">
        <w:rPr>
          <w:color w:val="auto"/>
        </w:rPr>
        <w:fldChar w:fldCharType="begin"/>
      </w:r>
      <w:r w:rsidR="007D1B65" w:rsidRPr="00142946">
        <w:rPr>
          <w:color w:val="auto"/>
        </w:rPr>
        <w:instrText xml:space="preserve"> TC "</w:instrText>
      </w:r>
      <w:bookmarkStart w:id="117" w:name="_Toc442259623"/>
      <w:bookmarkStart w:id="118" w:name="_Toc80896746"/>
      <w:bookmarkStart w:id="119" w:name="_Toc178000893"/>
      <w:r w:rsidR="007D1B65" w:rsidRPr="00142946">
        <w:rPr>
          <w:color w:val="auto"/>
        </w:rPr>
        <w:instrText>DRC.4   DATA CATEGORIES AND STAGES IN REGISTRATION</w:instrText>
      </w:r>
      <w:bookmarkEnd w:id="117"/>
      <w:bookmarkEnd w:id="118"/>
      <w:bookmarkEnd w:id="119"/>
      <w:r w:rsidR="007D1B65" w:rsidRPr="00142946">
        <w:rPr>
          <w:color w:val="auto"/>
        </w:rPr>
        <w:instrText xml:space="preserve"> "\l 1 </w:instrText>
      </w:r>
      <w:r w:rsidR="007D1B65" w:rsidRPr="00142946">
        <w:rPr>
          <w:color w:val="auto"/>
        </w:rPr>
        <w:fldChar w:fldCharType="end"/>
      </w:r>
    </w:p>
    <w:p w14:paraId="7695D28B" w14:textId="77777777" w:rsidR="003F1959" w:rsidRPr="00142946" w:rsidRDefault="003F1959" w:rsidP="00025D01">
      <w:pPr>
        <w:pStyle w:val="Level1Text"/>
        <w:rPr>
          <w:color w:val="auto"/>
        </w:rPr>
      </w:pPr>
      <w:r w:rsidRPr="00142946">
        <w:rPr>
          <w:color w:val="auto"/>
        </w:rPr>
        <w:t>DRC.4.1.1</w:t>
      </w:r>
      <w:r w:rsidRPr="00142946">
        <w:rPr>
          <w:color w:val="auto"/>
        </w:rPr>
        <w:tab/>
        <w:t xml:space="preserve">Within the </w:t>
      </w:r>
      <w:r w:rsidRPr="00142946">
        <w:rPr>
          <w:b/>
          <w:color w:val="auto"/>
        </w:rPr>
        <w:t>DRC</w:t>
      </w:r>
      <w:r w:rsidRPr="00142946">
        <w:rPr>
          <w:color w:val="auto"/>
        </w:rPr>
        <w:t xml:space="preserve"> each data item is allocated to one of the following three categories:</w:t>
      </w:r>
    </w:p>
    <w:p w14:paraId="6CBB096B" w14:textId="77777777" w:rsidR="003F1959" w:rsidRPr="00142946" w:rsidRDefault="003F1959" w:rsidP="00025D01">
      <w:pPr>
        <w:pStyle w:val="Level2Text"/>
      </w:pPr>
      <w:r w:rsidRPr="00142946">
        <w:t>(a)</w:t>
      </w:r>
      <w:r w:rsidRPr="00142946">
        <w:tab/>
      </w:r>
      <w:r w:rsidRPr="00142946">
        <w:rPr>
          <w:b/>
        </w:rPr>
        <w:t>Standard Planning Data</w:t>
      </w:r>
      <w:r w:rsidRPr="00142946">
        <w:t xml:space="preserve"> (</w:t>
      </w:r>
      <w:r w:rsidRPr="00142946">
        <w:rPr>
          <w:b/>
        </w:rPr>
        <w:t>SPD</w:t>
      </w:r>
      <w:r w:rsidRPr="00142946">
        <w:t>)</w:t>
      </w:r>
    </w:p>
    <w:p w14:paraId="5E652F80" w14:textId="77777777" w:rsidR="003F1959" w:rsidRPr="00142946" w:rsidRDefault="003F1959" w:rsidP="00025D01">
      <w:pPr>
        <w:pStyle w:val="Level2Text"/>
      </w:pPr>
      <w:r w:rsidRPr="00142946">
        <w:t>(b)</w:t>
      </w:r>
      <w:r w:rsidRPr="00142946">
        <w:tab/>
      </w:r>
      <w:r w:rsidRPr="00142946">
        <w:rPr>
          <w:b/>
        </w:rPr>
        <w:t>Detailed Planning Data</w:t>
      </w:r>
      <w:r w:rsidRPr="00142946">
        <w:t xml:space="preserve"> (</w:t>
      </w:r>
      <w:r w:rsidRPr="00142946">
        <w:rPr>
          <w:b/>
        </w:rPr>
        <w:t>DPD</w:t>
      </w:r>
      <w:r w:rsidRPr="00142946">
        <w:t>)</w:t>
      </w:r>
    </w:p>
    <w:p w14:paraId="6ADC3569" w14:textId="77777777" w:rsidR="003F1959" w:rsidRPr="00142946" w:rsidRDefault="003F1959" w:rsidP="00025D01">
      <w:pPr>
        <w:pStyle w:val="Level2Text"/>
      </w:pPr>
      <w:r w:rsidRPr="00142946">
        <w:t>(c)</w:t>
      </w:r>
      <w:r w:rsidRPr="00142946">
        <w:tab/>
      </w:r>
      <w:r w:rsidRPr="00142946">
        <w:rPr>
          <w:b/>
        </w:rPr>
        <w:t>Operational Data</w:t>
      </w:r>
    </w:p>
    <w:p w14:paraId="1CF9FD46" w14:textId="43265281" w:rsidR="003F6C92" w:rsidRPr="00142946" w:rsidRDefault="00886D09" w:rsidP="00886D09">
      <w:pPr>
        <w:pStyle w:val="Level1Text"/>
        <w:tabs>
          <w:tab w:val="clear" w:pos="1418"/>
          <w:tab w:val="left" w:pos="8430"/>
        </w:tabs>
        <w:rPr>
          <w:color w:val="auto"/>
        </w:rPr>
      </w:pPr>
      <w:r w:rsidRPr="00142946">
        <w:rPr>
          <w:color w:val="auto"/>
        </w:rPr>
        <w:tab/>
      </w:r>
      <w:r w:rsidRPr="00142946">
        <w:rPr>
          <w:color w:val="auto"/>
        </w:rPr>
        <w:tab/>
      </w:r>
    </w:p>
    <w:p w14:paraId="3B81EBCA" w14:textId="37A37A07" w:rsidR="003F1959" w:rsidRPr="00142946" w:rsidRDefault="003F1959" w:rsidP="00BE5AFC">
      <w:pPr>
        <w:pStyle w:val="Level1Text"/>
        <w:ind w:left="0" w:firstLine="0"/>
        <w:rPr>
          <w:color w:val="auto"/>
        </w:rPr>
      </w:pPr>
      <w:r w:rsidRPr="00142946">
        <w:rPr>
          <w:color w:val="auto"/>
        </w:rPr>
        <w:t>DRC.4.2</w:t>
      </w:r>
      <w:r w:rsidRPr="00142946">
        <w:rPr>
          <w:color w:val="auto"/>
        </w:rPr>
        <w:tab/>
      </w:r>
      <w:r w:rsidRPr="00142946">
        <w:rPr>
          <w:color w:val="auto"/>
          <w:u w:val="single"/>
        </w:rPr>
        <w:t>Standard Planning Data (SPD)</w:t>
      </w:r>
      <w:r w:rsidR="007D1B65" w:rsidRPr="00142946">
        <w:rPr>
          <w:color w:val="auto"/>
        </w:rPr>
        <w:t xml:space="preserve"> </w:t>
      </w:r>
      <w:r w:rsidR="007D1B65" w:rsidRPr="00142946">
        <w:rPr>
          <w:color w:val="auto"/>
        </w:rPr>
        <w:fldChar w:fldCharType="begin"/>
      </w:r>
      <w:r w:rsidR="007D1B65" w:rsidRPr="00142946">
        <w:rPr>
          <w:color w:val="auto"/>
        </w:rPr>
        <w:instrText xml:space="preserve"> TC "</w:instrText>
      </w:r>
      <w:bookmarkStart w:id="120" w:name="_Toc442259624"/>
      <w:bookmarkStart w:id="121" w:name="_Toc80896747"/>
      <w:bookmarkStart w:id="122" w:name="_Toc178000894"/>
      <w:r w:rsidR="007D1B65" w:rsidRPr="00142946">
        <w:rPr>
          <w:color w:val="auto"/>
        </w:rPr>
        <w:instrText>DRC.4.2   Standard Planning Data</w:instrText>
      </w:r>
      <w:bookmarkEnd w:id="120"/>
      <w:bookmarkEnd w:id="121"/>
      <w:bookmarkEnd w:id="122"/>
      <w:r w:rsidR="007D1B65" w:rsidRPr="00142946">
        <w:rPr>
          <w:color w:val="auto"/>
        </w:rPr>
        <w:instrText xml:space="preserve"> "\l 2 </w:instrText>
      </w:r>
      <w:r w:rsidR="007D1B65" w:rsidRPr="00142946">
        <w:rPr>
          <w:color w:val="auto"/>
        </w:rPr>
        <w:fldChar w:fldCharType="end"/>
      </w:r>
    </w:p>
    <w:p w14:paraId="3D763149" w14:textId="77777777" w:rsidR="003F1959" w:rsidRPr="00142946" w:rsidRDefault="003F1959" w:rsidP="00025D01">
      <w:pPr>
        <w:pStyle w:val="Level1Text"/>
        <w:rPr>
          <w:color w:val="auto"/>
        </w:rPr>
      </w:pPr>
      <w:r w:rsidRPr="00142946">
        <w:rPr>
          <w:color w:val="auto"/>
        </w:rPr>
        <w:t>DRC.4.2.1</w:t>
      </w:r>
      <w:r w:rsidRPr="00142946">
        <w:rPr>
          <w:color w:val="auto"/>
        </w:rPr>
        <w:tab/>
        <w:t xml:space="preserve">The </w:t>
      </w:r>
      <w:r w:rsidRPr="00142946">
        <w:rPr>
          <w:b/>
          <w:color w:val="auto"/>
        </w:rPr>
        <w:t>Standard Planning Data</w:t>
      </w:r>
      <w:r w:rsidRPr="00142946">
        <w:rPr>
          <w:color w:val="auto"/>
        </w:rPr>
        <w:t xml:space="preserve"> listed and collated in this </w:t>
      </w:r>
      <w:r w:rsidRPr="00142946">
        <w:rPr>
          <w:b/>
          <w:color w:val="auto"/>
        </w:rPr>
        <w:t>DRC</w:t>
      </w:r>
      <w:r w:rsidRPr="00142946">
        <w:rPr>
          <w:color w:val="auto"/>
        </w:rPr>
        <w:t xml:space="preserve"> is that data listed in Part 1 of the Appendix to the </w:t>
      </w:r>
      <w:r w:rsidRPr="00142946">
        <w:rPr>
          <w:b/>
          <w:color w:val="auto"/>
        </w:rPr>
        <w:t>PC</w:t>
      </w:r>
      <w:r w:rsidRPr="00142946">
        <w:rPr>
          <w:color w:val="auto"/>
        </w:rPr>
        <w:t>.</w:t>
      </w:r>
    </w:p>
    <w:p w14:paraId="7A4D829A" w14:textId="16EB9859" w:rsidR="003F1959" w:rsidRPr="00142946" w:rsidRDefault="003F1959" w:rsidP="00025D01">
      <w:pPr>
        <w:pStyle w:val="Level1Text"/>
        <w:rPr>
          <w:color w:val="auto"/>
        </w:rPr>
      </w:pPr>
      <w:r w:rsidRPr="00142946">
        <w:rPr>
          <w:color w:val="auto"/>
        </w:rPr>
        <w:t>DRC.4.2.2</w:t>
      </w:r>
      <w:r w:rsidRPr="00142946">
        <w:rPr>
          <w:color w:val="auto"/>
        </w:rPr>
        <w:tab/>
      </w:r>
      <w:r w:rsidRPr="00142946">
        <w:rPr>
          <w:b/>
          <w:color w:val="auto"/>
        </w:rPr>
        <w:t>Standard Planning Data</w:t>
      </w:r>
      <w:r w:rsidRPr="00142946">
        <w:rPr>
          <w:color w:val="auto"/>
        </w:rPr>
        <w:t xml:space="preserve"> will be provided to </w:t>
      </w:r>
      <w:r w:rsidR="00876946" w:rsidRPr="00142946">
        <w:rPr>
          <w:b/>
          <w:color w:val="auto"/>
        </w:rPr>
        <w:t>The Company</w:t>
      </w:r>
      <w:r w:rsidRPr="00142946">
        <w:rPr>
          <w:color w:val="auto"/>
        </w:rPr>
        <w:t xml:space="preserve"> in accordance with PC.4.4 and PC.A.1.2.</w:t>
      </w:r>
    </w:p>
    <w:p w14:paraId="0A9839EC" w14:textId="77777777" w:rsidR="003F1959" w:rsidRPr="00142946" w:rsidRDefault="003F1959" w:rsidP="00025D01">
      <w:pPr>
        <w:pStyle w:val="Level1Text"/>
        <w:rPr>
          <w:color w:val="auto"/>
        </w:rPr>
      </w:pPr>
      <w:r w:rsidRPr="00142946">
        <w:rPr>
          <w:color w:val="auto"/>
        </w:rPr>
        <w:t>DRC.4.3</w:t>
      </w:r>
      <w:r w:rsidRPr="00142946">
        <w:rPr>
          <w:color w:val="auto"/>
        </w:rPr>
        <w:tab/>
      </w:r>
      <w:r w:rsidRPr="00142946">
        <w:rPr>
          <w:color w:val="auto"/>
          <w:u w:val="single"/>
        </w:rPr>
        <w:t>Detailed Planning Data (DPD)</w:t>
      </w:r>
      <w:r w:rsidR="007D1B65" w:rsidRPr="00142946">
        <w:rPr>
          <w:color w:val="auto"/>
        </w:rPr>
        <w:t xml:space="preserve"> </w:t>
      </w:r>
      <w:r w:rsidR="007D1B65" w:rsidRPr="00142946">
        <w:rPr>
          <w:color w:val="auto"/>
        </w:rPr>
        <w:fldChar w:fldCharType="begin"/>
      </w:r>
      <w:r w:rsidR="007D1B65" w:rsidRPr="00142946">
        <w:rPr>
          <w:color w:val="auto"/>
        </w:rPr>
        <w:instrText xml:space="preserve"> TC "</w:instrText>
      </w:r>
      <w:bookmarkStart w:id="123" w:name="_Toc442259625"/>
      <w:bookmarkStart w:id="124" w:name="_Toc80896748"/>
      <w:bookmarkStart w:id="125" w:name="_Toc178000895"/>
      <w:r w:rsidR="007D1B65" w:rsidRPr="00142946">
        <w:rPr>
          <w:color w:val="auto"/>
        </w:rPr>
        <w:instrText>DRC.4.3   Detailed Planning Data</w:instrText>
      </w:r>
      <w:bookmarkEnd w:id="123"/>
      <w:bookmarkEnd w:id="124"/>
      <w:bookmarkEnd w:id="125"/>
      <w:r w:rsidR="007D1B65" w:rsidRPr="00142946">
        <w:rPr>
          <w:color w:val="auto"/>
        </w:rPr>
        <w:instrText xml:space="preserve"> "\l 2 </w:instrText>
      </w:r>
      <w:r w:rsidR="007D1B65" w:rsidRPr="00142946">
        <w:rPr>
          <w:color w:val="auto"/>
        </w:rPr>
        <w:fldChar w:fldCharType="end"/>
      </w:r>
    </w:p>
    <w:p w14:paraId="0CF2BC79" w14:textId="77777777" w:rsidR="003F1959" w:rsidRPr="00142946" w:rsidRDefault="003F1959" w:rsidP="00025D01">
      <w:pPr>
        <w:pStyle w:val="Level1Text"/>
        <w:rPr>
          <w:color w:val="auto"/>
        </w:rPr>
      </w:pPr>
      <w:r w:rsidRPr="00142946">
        <w:rPr>
          <w:color w:val="auto"/>
        </w:rPr>
        <w:t>DRC.4.3.1</w:t>
      </w:r>
      <w:r w:rsidRPr="00142946">
        <w:rPr>
          <w:color w:val="auto"/>
        </w:rPr>
        <w:tab/>
        <w:t xml:space="preserve">The </w:t>
      </w:r>
      <w:r w:rsidRPr="00142946">
        <w:rPr>
          <w:b/>
          <w:color w:val="auto"/>
        </w:rPr>
        <w:t>Detailed Planning Data</w:t>
      </w:r>
      <w:r w:rsidRPr="00142946">
        <w:rPr>
          <w:color w:val="auto"/>
        </w:rPr>
        <w:t xml:space="preserve"> listed and collated in this </w:t>
      </w:r>
      <w:r w:rsidRPr="00142946">
        <w:rPr>
          <w:b/>
          <w:color w:val="auto"/>
        </w:rPr>
        <w:t>DRC</w:t>
      </w:r>
      <w:r w:rsidRPr="00142946">
        <w:rPr>
          <w:color w:val="auto"/>
        </w:rPr>
        <w:t xml:space="preserve"> is </w:t>
      </w:r>
      <w:r w:rsidR="0085176F" w:rsidRPr="00142946">
        <w:rPr>
          <w:color w:val="auto"/>
        </w:rPr>
        <w:t xml:space="preserve">categorised as </w:t>
      </w:r>
      <w:r w:rsidR="0085176F" w:rsidRPr="00142946">
        <w:rPr>
          <w:b/>
          <w:color w:val="auto"/>
        </w:rPr>
        <w:t xml:space="preserve">DPD I </w:t>
      </w:r>
      <w:r w:rsidR="0085176F" w:rsidRPr="00142946">
        <w:rPr>
          <w:color w:val="auto"/>
        </w:rPr>
        <w:t>and</w:t>
      </w:r>
      <w:r w:rsidR="0085176F" w:rsidRPr="00142946">
        <w:rPr>
          <w:b/>
          <w:color w:val="auto"/>
        </w:rPr>
        <w:t xml:space="preserve"> DPD II </w:t>
      </w:r>
      <w:r w:rsidR="0085176F" w:rsidRPr="00142946">
        <w:rPr>
          <w:color w:val="auto"/>
        </w:rPr>
        <w:t>and is</w:t>
      </w:r>
      <w:r w:rsidR="0085176F" w:rsidRPr="00142946">
        <w:rPr>
          <w:b/>
          <w:color w:val="auto"/>
        </w:rPr>
        <w:t xml:space="preserve"> </w:t>
      </w:r>
      <w:r w:rsidRPr="00142946">
        <w:rPr>
          <w:color w:val="auto"/>
        </w:rPr>
        <w:t xml:space="preserve">that data listed in Part 2 of the Appendix to the </w:t>
      </w:r>
      <w:r w:rsidRPr="00142946">
        <w:rPr>
          <w:b/>
          <w:color w:val="auto"/>
        </w:rPr>
        <w:t>PC</w:t>
      </w:r>
      <w:r w:rsidRPr="00142946">
        <w:rPr>
          <w:color w:val="auto"/>
        </w:rPr>
        <w:t>.</w:t>
      </w:r>
    </w:p>
    <w:p w14:paraId="5735281A" w14:textId="67404879" w:rsidR="003F1959" w:rsidRPr="00142946" w:rsidRDefault="003F1959" w:rsidP="00025D01">
      <w:pPr>
        <w:pStyle w:val="Level1Text"/>
        <w:rPr>
          <w:color w:val="auto"/>
        </w:rPr>
      </w:pPr>
      <w:r w:rsidRPr="00142946">
        <w:rPr>
          <w:color w:val="auto"/>
        </w:rPr>
        <w:t>DRC.4.3.2</w:t>
      </w:r>
      <w:r w:rsidRPr="00142946">
        <w:rPr>
          <w:color w:val="auto"/>
        </w:rPr>
        <w:tab/>
      </w:r>
      <w:r w:rsidRPr="00142946">
        <w:rPr>
          <w:b/>
          <w:color w:val="auto"/>
        </w:rPr>
        <w:t>Detailed Planning Data</w:t>
      </w:r>
      <w:r w:rsidRPr="00142946">
        <w:rPr>
          <w:color w:val="auto"/>
        </w:rPr>
        <w:t xml:space="preserve"> will be provided to </w:t>
      </w:r>
      <w:r w:rsidR="00876946" w:rsidRPr="00142946">
        <w:rPr>
          <w:b/>
          <w:color w:val="auto"/>
        </w:rPr>
        <w:t>The Company</w:t>
      </w:r>
      <w:r w:rsidRPr="00142946">
        <w:rPr>
          <w:color w:val="auto"/>
        </w:rPr>
        <w:t xml:space="preserve"> in accordance with PC.4.4, PC.4.5 and PC.A.1.2.</w:t>
      </w:r>
    </w:p>
    <w:p w14:paraId="2D50457D" w14:textId="77777777" w:rsidR="003F1959" w:rsidRPr="00142946" w:rsidRDefault="003F1959" w:rsidP="00025D01">
      <w:pPr>
        <w:pStyle w:val="Level1Text"/>
        <w:rPr>
          <w:color w:val="auto"/>
        </w:rPr>
      </w:pPr>
      <w:r w:rsidRPr="00142946">
        <w:rPr>
          <w:color w:val="auto"/>
        </w:rPr>
        <w:t>DRC.4.4</w:t>
      </w:r>
      <w:r w:rsidRPr="00142946">
        <w:rPr>
          <w:color w:val="auto"/>
        </w:rPr>
        <w:tab/>
      </w:r>
      <w:r w:rsidRPr="00142946">
        <w:rPr>
          <w:color w:val="auto"/>
          <w:u w:val="single"/>
        </w:rPr>
        <w:t>Operational Data</w:t>
      </w:r>
      <w:r w:rsidR="007D1B65" w:rsidRPr="00142946">
        <w:rPr>
          <w:color w:val="auto"/>
        </w:rPr>
        <w:fldChar w:fldCharType="begin"/>
      </w:r>
      <w:r w:rsidR="007D1B65" w:rsidRPr="00142946">
        <w:rPr>
          <w:color w:val="auto"/>
        </w:rPr>
        <w:instrText xml:space="preserve"> TC "</w:instrText>
      </w:r>
      <w:bookmarkStart w:id="126" w:name="_Toc442259626"/>
      <w:bookmarkStart w:id="127" w:name="_Toc80896749"/>
      <w:bookmarkStart w:id="128" w:name="_Toc178000896"/>
      <w:r w:rsidR="007D1B65" w:rsidRPr="00142946">
        <w:rPr>
          <w:color w:val="auto"/>
        </w:rPr>
        <w:instrText>DRC.4.4   Operational Data</w:instrText>
      </w:r>
      <w:bookmarkEnd w:id="126"/>
      <w:bookmarkEnd w:id="127"/>
      <w:bookmarkEnd w:id="128"/>
      <w:r w:rsidR="007D1B65" w:rsidRPr="00142946">
        <w:rPr>
          <w:color w:val="auto"/>
        </w:rPr>
        <w:instrText xml:space="preserve"> "\l 2 </w:instrText>
      </w:r>
      <w:r w:rsidR="007D1B65" w:rsidRPr="00142946">
        <w:rPr>
          <w:color w:val="auto"/>
        </w:rPr>
        <w:fldChar w:fldCharType="end"/>
      </w:r>
    </w:p>
    <w:p w14:paraId="7B86904B" w14:textId="77777777" w:rsidR="003F1959" w:rsidRPr="00142946" w:rsidRDefault="003F1959" w:rsidP="00025D01">
      <w:pPr>
        <w:pStyle w:val="Level1Text"/>
        <w:rPr>
          <w:color w:val="auto"/>
        </w:rPr>
      </w:pPr>
      <w:r w:rsidRPr="00142946">
        <w:rPr>
          <w:color w:val="auto"/>
        </w:rPr>
        <w:t>DRC.4.4.1</w:t>
      </w:r>
      <w:r w:rsidRPr="00142946">
        <w:rPr>
          <w:color w:val="auto"/>
        </w:rPr>
        <w:tab/>
      </w:r>
      <w:r w:rsidRPr="00142946">
        <w:rPr>
          <w:b/>
          <w:color w:val="auto"/>
        </w:rPr>
        <w:t>Operational Data</w:t>
      </w:r>
      <w:r w:rsidRPr="00142946">
        <w:rPr>
          <w:color w:val="auto"/>
        </w:rPr>
        <w:t xml:space="preserve"> is data which is required by the </w:t>
      </w:r>
      <w:r w:rsidRPr="00142946">
        <w:rPr>
          <w:b/>
          <w:color w:val="auto"/>
        </w:rPr>
        <w:t>Operating Codes</w:t>
      </w:r>
      <w:r w:rsidRPr="00142946">
        <w:rPr>
          <w:color w:val="auto"/>
        </w:rPr>
        <w:t xml:space="preserve"> and the </w:t>
      </w:r>
      <w:r w:rsidRPr="00142946">
        <w:rPr>
          <w:b/>
          <w:color w:val="auto"/>
        </w:rPr>
        <w:t>Balancing Codes</w:t>
      </w:r>
      <w:r w:rsidRPr="00142946">
        <w:rPr>
          <w:color w:val="auto"/>
        </w:rPr>
        <w:t xml:space="preserve">. Within the </w:t>
      </w:r>
      <w:r w:rsidRPr="00142946">
        <w:rPr>
          <w:b/>
          <w:color w:val="auto"/>
        </w:rPr>
        <w:t>DRC</w:t>
      </w:r>
      <w:r w:rsidRPr="00142946">
        <w:rPr>
          <w:color w:val="auto"/>
        </w:rPr>
        <w:t xml:space="preserve">, </w:t>
      </w:r>
      <w:r w:rsidRPr="00142946">
        <w:rPr>
          <w:b/>
          <w:color w:val="auto"/>
        </w:rPr>
        <w:t>Operational Data</w:t>
      </w:r>
      <w:r w:rsidRPr="00142946">
        <w:rPr>
          <w:color w:val="auto"/>
        </w:rPr>
        <w:t xml:space="preserve"> is sub-categorised according to the Code under which it is required, namely </w:t>
      </w:r>
      <w:r w:rsidRPr="00142946">
        <w:rPr>
          <w:b/>
          <w:color w:val="auto"/>
        </w:rPr>
        <w:t>OC1</w:t>
      </w:r>
      <w:r w:rsidRPr="00142946">
        <w:rPr>
          <w:color w:val="auto"/>
        </w:rPr>
        <w:t xml:space="preserve">, </w:t>
      </w:r>
      <w:r w:rsidRPr="00142946">
        <w:rPr>
          <w:b/>
          <w:color w:val="auto"/>
        </w:rPr>
        <w:t>OC2</w:t>
      </w:r>
      <w:r w:rsidRPr="00142946">
        <w:rPr>
          <w:color w:val="auto"/>
        </w:rPr>
        <w:t xml:space="preserve">, </w:t>
      </w:r>
      <w:r w:rsidRPr="00142946">
        <w:rPr>
          <w:b/>
          <w:color w:val="auto"/>
        </w:rPr>
        <w:t>BC1</w:t>
      </w:r>
      <w:r w:rsidRPr="00142946">
        <w:rPr>
          <w:color w:val="auto"/>
        </w:rPr>
        <w:t xml:space="preserve"> or </w:t>
      </w:r>
      <w:r w:rsidRPr="00142946">
        <w:rPr>
          <w:b/>
          <w:color w:val="auto"/>
        </w:rPr>
        <w:t>BC2</w:t>
      </w:r>
      <w:r w:rsidRPr="00142946">
        <w:rPr>
          <w:color w:val="auto"/>
        </w:rPr>
        <w:t>.</w:t>
      </w:r>
    </w:p>
    <w:p w14:paraId="745A7CD0" w14:textId="77777777" w:rsidR="003F1959" w:rsidRPr="00142946" w:rsidRDefault="003F1959" w:rsidP="00025D01">
      <w:pPr>
        <w:pStyle w:val="Level1Text"/>
        <w:rPr>
          <w:color w:val="auto"/>
        </w:rPr>
      </w:pPr>
      <w:r w:rsidRPr="00142946">
        <w:rPr>
          <w:color w:val="auto"/>
        </w:rPr>
        <w:t>DRC.4.4.2</w:t>
      </w:r>
      <w:r w:rsidRPr="00142946">
        <w:rPr>
          <w:color w:val="auto"/>
        </w:rPr>
        <w:tab/>
      </w:r>
      <w:r w:rsidRPr="00142946">
        <w:rPr>
          <w:b/>
          <w:color w:val="auto"/>
        </w:rPr>
        <w:t>Operational Data</w:t>
      </w:r>
      <w:r w:rsidRPr="00142946">
        <w:rPr>
          <w:color w:val="auto"/>
        </w:rPr>
        <w:t xml:space="preserve"> is to be supplied in accordance with timetables set down in the relevant </w:t>
      </w:r>
      <w:r w:rsidRPr="00142946">
        <w:rPr>
          <w:b/>
          <w:color w:val="auto"/>
        </w:rPr>
        <w:t>Operating Codes</w:t>
      </w:r>
      <w:r w:rsidRPr="00142946">
        <w:rPr>
          <w:color w:val="auto"/>
        </w:rPr>
        <w:t xml:space="preserve"> and </w:t>
      </w:r>
      <w:r w:rsidRPr="00142946">
        <w:rPr>
          <w:b/>
          <w:color w:val="auto"/>
        </w:rPr>
        <w:t>Balancing Codes</w:t>
      </w:r>
      <w:r w:rsidRPr="00142946">
        <w:rPr>
          <w:color w:val="auto"/>
        </w:rPr>
        <w:t xml:space="preserve"> and repeated in tabular form in the schedules to the </w:t>
      </w:r>
      <w:r w:rsidRPr="00142946">
        <w:rPr>
          <w:b/>
          <w:color w:val="auto"/>
        </w:rPr>
        <w:t>DRC</w:t>
      </w:r>
      <w:r w:rsidRPr="00142946">
        <w:rPr>
          <w:color w:val="auto"/>
        </w:rPr>
        <w:t>.</w:t>
      </w:r>
    </w:p>
    <w:p w14:paraId="4E73233C" w14:textId="77777777" w:rsidR="00DC6CC1" w:rsidRPr="00142946" w:rsidRDefault="00DC6CC1" w:rsidP="00025D01">
      <w:pPr>
        <w:pStyle w:val="Level1Text"/>
        <w:rPr>
          <w:color w:val="auto"/>
        </w:rPr>
      </w:pPr>
    </w:p>
    <w:p w14:paraId="321B8F63" w14:textId="77777777" w:rsidR="003F1959" w:rsidRPr="00142946" w:rsidRDefault="003F1959" w:rsidP="00025D01">
      <w:pPr>
        <w:pStyle w:val="Level1Text"/>
        <w:rPr>
          <w:color w:val="auto"/>
        </w:rPr>
      </w:pPr>
      <w:r w:rsidRPr="00142946">
        <w:rPr>
          <w:color w:val="auto"/>
        </w:rPr>
        <w:t>DRC.5</w:t>
      </w:r>
      <w:r w:rsidRPr="00142946">
        <w:rPr>
          <w:color w:val="auto"/>
        </w:rPr>
        <w:tab/>
      </w:r>
      <w:r w:rsidRPr="00142946">
        <w:rPr>
          <w:color w:val="auto"/>
          <w:u w:val="single"/>
        </w:rPr>
        <w:t>PROCEDURES AND RESPONSIBILITIES</w:t>
      </w:r>
      <w:r w:rsidR="007D1B65" w:rsidRPr="00142946">
        <w:rPr>
          <w:color w:val="auto"/>
        </w:rPr>
        <w:fldChar w:fldCharType="begin"/>
      </w:r>
      <w:r w:rsidR="007D1B65" w:rsidRPr="00142946">
        <w:rPr>
          <w:color w:val="auto"/>
        </w:rPr>
        <w:instrText xml:space="preserve"> TC "</w:instrText>
      </w:r>
      <w:bookmarkStart w:id="129" w:name="_Toc442259627"/>
      <w:bookmarkStart w:id="130" w:name="_Toc80896750"/>
      <w:bookmarkStart w:id="131" w:name="_Toc178000897"/>
      <w:r w:rsidR="007D1B65" w:rsidRPr="00142946">
        <w:rPr>
          <w:color w:val="auto"/>
        </w:rPr>
        <w:instrText>DRC.5   PROCEDURES AND RESPONSIBILITIES</w:instrText>
      </w:r>
      <w:bookmarkEnd w:id="129"/>
      <w:bookmarkEnd w:id="130"/>
      <w:bookmarkEnd w:id="131"/>
      <w:r w:rsidR="007D1B65" w:rsidRPr="00142946">
        <w:rPr>
          <w:color w:val="auto"/>
        </w:rPr>
        <w:instrText xml:space="preserve"> "\l 1 </w:instrText>
      </w:r>
      <w:r w:rsidR="007D1B65" w:rsidRPr="00142946">
        <w:rPr>
          <w:color w:val="auto"/>
        </w:rPr>
        <w:fldChar w:fldCharType="end"/>
      </w:r>
    </w:p>
    <w:p w14:paraId="66589397" w14:textId="77777777" w:rsidR="003F1959" w:rsidRPr="00142946" w:rsidRDefault="004D1F0D" w:rsidP="00025D01">
      <w:pPr>
        <w:pStyle w:val="Level1Text"/>
        <w:rPr>
          <w:color w:val="auto"/>
          <w:sz w:val="22"/>
        </w:rPr>
      </w:pPr>
      <w:r w:rsidRPr="00142946">
        <w:rPr>
          <w:color w:val="auto"/>
          <w:sz w:val="22"/>
        </w:rPr>
        <w:t>DRC.5.1</w:t>
      </w:r>
      <w:r w:rsidRPr="00142946">
        <w:rPr>
          <w:color w:val="auto"/>
          <w:sz w:val="22"/>
        </w:rPr>
        <w:tab/>
      </w:r>
      <w:r w:rsidR="003F1959" w:rsidRPr="00142946">
        <w:rPr>
          <w:color w:val="auto"/>
          <w:sz w:val="22"/>
          <w:u w:val="single"/>
        </w:rPr>
        <w:t xml:space="preserve">Responsibility </w:t>
      </w:r>
      <w:r w:rsidR="00025D01" w:rsidRPr="00142946">
        <w:rPr>
          <w:color w:val="auto"/>
          <w:sz w:val="22"/>
          <w:u w:val="single"/>
        </w:rPr>
        <w:t xml:space="preserve">For </w:t>
      </w:r>
      <w:r w:rsidR="003F1959" w:rsidRPr="00142946">
        <w:rPr>
          <w:color w:val="auto"/>
          <w:sz w:val="22"/>
          <w:u w:val="single"/>
        </w:rPr>
        <w:t xml:space="preserve">Submission </w:t>
      </w:r>
      <w:r w:rsidR="00025D01" w:rsidRPr="00142946">
        <w:rPr>
          <w:color w:val="auto"/>
          <w:sz w:val="22"/>
          <w:u w:val="single"/>
        </w:rPr>
        <w:t xml:space="preserve">And </w:t>
      </w:r>
      <w:r w:rsidR="003F1959" w:rsidRPr="00142946">
        <w:rPr>
          <w:color w:val="auto"/>
          <w:sz w:val="22"/>
          <w:u w:val="single"/>
        </w:rPr>
        <w:t xml:space="preserve">Updating </w:t>
      </w:r>
      <w:r w:rsidR="00025D01" w:rsidRPr="00142946">
        <w:rPr>
          <w:color w:val="auto"/>
          <w:sz w:val="22"/>
          <w:u w:val="single"/>
        </w:rPr>
        <w:t xml:space="preserve">Of </w:t>
      </w:r>
      <w:r w:rsidR="003F1959" w:rsidRPr="00142946">
        <w:rPr>
          <w:color w:val="auto"/>
          <w:sz w:val="22"/>
          <w:u w:val="single"/>
        </w:rPr>
        <w:t>Data</w:t>
      </w:r>
      <w:r w:rsidR="007D1B65" w:rsidRPr="00142946">
        <w:rPr>
          <w:color w:val="auto"/>
        </w:rPr>
        <w:fldChar w:fldCharType="begin"/>
      </w:r>
      <w:r w:rsidR="00025D01" w:rsidRPr="00142946">
        <w:rPr>
          <w:color w:val="auto"/>
        </w:rPr>
        <w:instrText xml:space="preserve"> </w:instrText>
      </w:r>
      <w:r w:rsidR="007D1B65" w:rsidRPr="00142946">
        <w:rPr>
          <w:color w:val="auto"/>
        </w:rPr>
        <w:instrText xml:space="preserve">TC </w:instrText>
      </w:r>
      <w:r w:rsidR="00025D01" w:rsidRPr="00142946">
        <w:rPr>
          <w:color w:val="auto"/>
        </w:rPr>
        <w:instrText>"</w:instrText>
      </w:r>
      <w:bookmarkStart w:id="132" w:name="_Toc442259628"/>
      <w:bookmarkStart w:id="133" w:name="_Toc80896751"/>
      <w:bookmarkStart w:id="134" w:name="_Toc178000898"/>
      <w:r w:rsidR="007D1B65" w:rsidRPr="00142946">
        <w:rPr>
          <w:color w:val="auto"/>
        </w:rPr>
        <w:instrText>DRC</w:instrText>
      </w:r>
      <w:r w:rsidR="00025D01" w:rsidRPr="00142946">
        <w:rPr>
          <w:color w:val="auto"/>
        </w:rPr>
        <w:instrText xml:space="preserve">.5.1   </w:instrText>
      </w:r>
      <w:r w:rsidR="007D1B65" w:rsidRPr="00142946">
        <w:rPr>
          <w:color w:val="auto"/>
        </w:rPr>
        <w:instrText xml:space="preserve">Responsibility </w:instrText>
      </w:r>
      <w:r w:rsidR="00025D01" w:rsidRPr="00142946">
        <w:rPr>
          <w:color w:val="auto"/>
        </w:rPr>
        <w:instrText xml:space="preserve">For </w:instrText>
      </w:r>
      <w:r w:rsidR="007D1B65" w:rsidRPr="00142946">
        <w:rPr>
          <w:color w:val="auto"/>
        </w:rPr>
        <w:instrText xml:space="preserve">Submission </w:instrText>
      </w:r>
      <w:r w:rsidR="00025D01" w:rsidRPr="00142946">
        <w:rPr>
          <w:color w:val="auto"/>
        </w:rPr>
        <w:instrText xml:space="preserve">And </w:instrText>
      </w:r>
      <w:r w:rsidR="007D1B65" w:rsidRPr="00142946">
        <w:rPr>
          <w:color w:val="auto"/>
        </w:rPr>
        <w:instrText xml:space="preserve">Updating </w:instrText>
      </w:r>
      <w:r w:rsidR="00025D01" w:rsidRPr="00142946">
        <w:rPr>
          <w:color w:val="auto"/>
        </w:rPr>
        <w:instrText xml:space="preserve">Of </w:instrText>
      </w:r>
      <w:r w:rsidR="007D1B65" w:rsidRPr="00142946">
        <w:rPr>
          <w:color w:val="auto"/>
        </w:rPr>
        <w:instrText>Data</w:instrText>
      </w:r>
      <w:bookmarkEnd w:id="132"/>
      <w:bookmarkEnd w:id="133"/>
      <w:bookmarkEnd w:id="134"/>
      <w:r w:rsidR="007D1B65" w:rsidRPr="00142946">
        <w:rPr>
          <w:color w:val="auto"/>
        </w:rPr>
        <w:instrText xml:space="preserve"> </w:instrText>
      </w:r>
      <w:r w:rsidR="00025D01" w:rsidRPr="00142946">
        <w:rPr>
          <w:color w:val="auto"/>
        </w:rPr>
        <w:instrText xml:space="preserve">"\L 2 </w:instrText>
      </w:r>
      <w:r w:rsidR="007D1B65" w:rsidRPr="00142946">
        <w:rPr>
          <w:color w:val="auto"/>
        </w:rPr>
        <w:fldChar w:fldCharType="end"/>
      </w:r>
    </w:p>
    <w:p w14:paraId="6F2304C2" w14:textId="77777777" w:rsidR="003F1959" w:rsidRPr="00142946" w:rsidRDefault="00025D01" w:rsidP="00025D01">
      <w:pPr>
        <w:pStyle w:val="Level1Text"/>
        <w:rPr>
          <w:color w:val="auto"/>
        </w:rPr>
      </w:pPr>
      <w:r w:rsidRPr="00142946">
        <w:rPr>
          <w:color w:val="auto"/>
        </w:rPr>
        <w:tab/>
      </w:r>
      <w:r w:rsidR="003F1959" w:rsidRPr="00142946">
        <w:rPr>
          <w:color w:val="auto"/>
        </w:rPr>
        <w:t xml:space="preserve">In accordance with the provisions of the various sections of the </w:t>
      </w:r>
      <w:r w:rsidR="003F1959" w:rsidRPr="00142946">
        <w:rPr>
          <w:b/>
          <w:color w:val="auto"/>
        </w:rPr>
        <w:t>Grid Code</w:t>
      </w:r>
      <w:r w:rsidR="003F1959" w:rsidRPr="00142946">
        <w:rPr>
          <w:color w:val="auto"/>
        </w:rPr>
        <w:t>, each</w:t>
      </w:r>
      <w:r w:rsidR="003D3CC6" w:rsidRPr="00142946">
        <w:rPr>
          <w:color w:val="auto"/>
        </w:rPr>
        <w:t xml:space="preserve"> </w:t>
      </w:r>
      <w:r w:rsidR="003F1959" w:rsidRPr="00142946">
        <w:rPr>
          <w:b/>
          <w:color w:val="auto"/>
        </w:rPr>
        <w:t>User</w:t>
      </w:r>
      <w:r w:rsidR="003F1959" w:rsidRPr="00142946">
        <w:rPr>
          <w:color w:val="auto"/>
        </w:rPr>
        <w:t xml:space="preserve"> must submit data as summarised in DRC.6 and listed and collated in the attached schedules. </w:t>
      </w:r>
    </w:p>
    <w:p w14:paraId="2D7A7ED0" w14:textId="77777777" w:rsidR="003F1959" w:rsidRPr="00142946" w:rsidRDefault="003F1959" w:rsidP="00025D01">
      <w:pPr>
        <w:pStyle w:val="Level1Text"/>
        <w:rPr>
          <w:color w:val="auto"/>
        </w:rPr>
      </w:pPr>
      <w:r w:rsidRPr="00142946">
        <w:rPr>
          <w:color w:val="auto"/>
        </w:rPr>
        <w:t>DRC.5.2</w:t>
      </w:r>
      <w:r w:rsidRPr="00142946">
        <w:rPr>
          <w:color w:val="auto"/>
        </w:rPr>
        <w:tab/>
      </w:r>
      <w:r w:rsidRPr="00142946">
        <w:rPr>
          <w:color w:val="auto"/>
          <w:u w:val="single"/>
        </w:rPr>
        <w:t xml:space="preserve">Methods </w:t>
      </w:r>
      <w:r w:rsidR="00025D01" w:rsidRPr="00142946">
        <w:rPr>
          <w:color w:val="auto"/>
          <w:u w:val="single"/>
        </w:rPr>
        <w:t xml:space="preserve">Of </w:t>
      </w:r>
      <w:r w:rsidRPr="00142946">
        <w:rPr>
          <w:color w:val="auto"/>
          <w:u w:val="single"/>
        </w:rPr>
        <w:t>Submitting Data</w:t>
      </w:r>
      <w:r w:rsidR="007D1B65" w:rsidRPr="00142946">
        <w:rPr>
          <w:color w:val="auto"/>
        </w:rPr>
        <w:fldChar w:fldCharType="begin"/>
      </w:r>
      <w:r w:rsidR="00025D01" w:rsidRPr="00142946">
        <w:rPr>
          <w:color w:val="auto"/>
        </w:rPr>
        <w:instrText xml:space="preserve"> </w:instrText>
      </w:r>
      <w:r w:rsidR="007D1B65" w:rsidRPr="00142946">
        <w:rPr>
          <w:color w:val="auto"/>
        </w:rPr>
        <w:instrText xml:space="preserve">TC </w:instrText>
      </w:r>
      <w:r w:rsidR="00025D01" w:rsidRPr="00142946">
        <w:rPr>
          <w:color w:val="auto"/>
        </w:rPr>
        <w:instrText>"</w:instrText>
      </w:r>
      <w:bookmarkStart w:id="135" w:name="_Toc442259629"/>
      <w:bookmarkStart w:id="136" w:name="_Toc80896752"/>
      <w:bookmarkStart w:id="137" w:name="_Toc178000899"/>
      <w:r w:rsidR="007D1B65" w:rsidRPr="00142946">
        <w:rPr>
          <w:color w:val="auto"/>
        </w:rPr>
        <w:instrText>DRC</w:instrText>
      </w:r>
      <w:r w:rsidR="00025D01" w:rsidRPr="00142946">
        <w:rPr>
          <w:color w:val="auto"/>
        </w:rPr>
        <w:instrText xml:space="preserve">.5.2   </w:instrText>
      </w:r>
      <w:r w:rsidR="007D1B65" w:rsidRPr="00142946">
        <w:rPr>
          <w:color w:val="auto"/>
        </w:rPr>
        <w:instrText xml:space="preserve">Methods </w:instrText>
      </w:r>
      <w:r w:rsidR="00025D01" w:rsidRPr="00142946">
        <w:rPr>
          <w:color w:val="auto"/>
        </w:rPr>
        <w:instrText xml:space="preserve">Of </w:instrText>
      </w:r>
      <w:r w:rsidR="007D1B65" w:rsidRPr="00142946">
        <w:rPr>
          <w:color w:val="auto"/>
        </w:rPr>
        <w:instrText>Submitting Data</w:instrText>
      </w:r>
      <w:bookmarkEnd w:id="135"/>
      <w:bookmarkEnd w:id="136"/>
      <w:bookmarkEnd w:id="137"/>
      <w:r w:rsidR="007D1B65" w:rsidRPr="00142946">
        <w:rPr>
          <w:color w:val="auto"/>
        </w:rPr>
        <w:instrText xml:space="preserve"> </w:instrText>
      </w:r>
      <w:r w:rsidR="00025D01" w:rsidRPr="00142946">
        <w:rPr>
          <w:color w:val="auto"/>
        </w:rPr>
        <w:instrText xml:space="preserve">"\L 2 </w:instrText>
      </w:r>
      <w:r w:rsidR="007D1B65" w:rsidRPr="00142946">
        <w:rPr>
          <w:color w:val="auto"/>
        </w:rPr>
        <w:fldChar w:fldCharType="end"/>
      </w:r>
    </w:p>
    <w:p w14:paraId="4F5FC09C" w14:textId="2829485D" w:rsidR="003F1959" w:rsidRPr="00142946" w:rsidRDefault="003F1959" w:rsidP="00025D01">
      <w:pPr>
        <w:pStyle w:val="Level1Text"/>
        <w:rPr>
          <w:color w:val="auto"/>
        </w:rPr>
      </w:pPr>
      <w:r w:rsidRPr="00142946">
        <w:rPr>
          <w:color w:val="auto"/>
        </w:rPr>
        <w:t>DRC.5.2.1</w:t>
      </w:r>
      <w:r w:rsidRPr="00142946">
        <w:rPr>
          <w:color w:val="auto"/>
        </w:rPr>
        <w:tab/>
        <w:t>Wherever possible</w:t>
      </w:r>
      <w:r w:rsidR="001D7582" w:rsidRPr="00142946">
        <w:rPr>
          <w:color w:val="auto"/>
        </w:rPr>
        <w:t>,</w:t>
      </w:r>
      <w:r w:rsidRPr="00142946">
        <w:rPr>
          <w:color w:val="auto"/>
        </w:rPr>
        <w:t xml:space="preserve"> the data schedules to the </w:t>
      </w:r>
      <w:r w:rsidRPr="00142946">
        <w:rPr>
          <w:b/>
          <w:color w:val="auto"/>
        </w:rPr>
        <w:t>DRC</w:t>
      </w:r>
      <w:r w:rsidRPr="00142946">
        <w:rPr>
          <w:color w:val="auto"/>
        </w:rPr>
        <w:t xml:space="preserve"> are structured to serve as standard formats for data submission and such format must be used for the written submission of data to </w:t>
      </w:r>
      <w:r w:rsidR="00876946" w:rsidRPr="00142946">
        <w:rPr>
          <w:b/>
          <w:color w:val="auto"/>
        </w:rPr>
        <w:t>The Company</w:t>
      </w:r>
      <w:r w:rsidRPr="00142946">
        <w:rPr>
          <w:color w:val="auto"/>
        </w:rPr>
        <w:t>.</w:t>
      </w:r>
    </w:p>
    <w:p w14:paraId="276D12B7" w14:textId="19FBDBFE" w:rsidR="003F1959" w:rsidRPr="00142946" w:rsidRDefault="003F1959" w:rsidP="00025D01">
      <w:pPr>
        <w:pStyle w:val="Level1Text"/>
        <w:rPr>
          <w:color w:val="auto"/>
        </w:rPr>
      </w:pPr>
      <w:r w:rsidRPr="00142946">
        <w:rPr>
          <w:color w:val="auto"/>
        </w:rPr>
        <w:t>DRC.5.2.2</w:t>
      </w:r>
      <w:r w:rsidRPr="00142946">
        <w:rPr>
          <w:color w:val="auto"/>
        </w:rPr>
        <w:tab/>
        <w:t xml:space="preserve">Data must be submitted to the </w:t>
      </w:r>
      <w:r w:rsidRPr="00142946">
        <w:rPr>
          <w:b/>
          <w:color w:val="auto"/>
        </w:rPr>
        <w:t>Transmission</w:t>
      </w:r>
      <w:r w:rsidRPr="00142946">
        <w:rPr>
          <w:color w:val="auto"/>
        </w:rPr>
        <w:t xml:space="preserve"> </w:t>
      </w:r>
      <w:r w:rsidRPr="00142946">
        <w:rPr>
          <w:b/>
          <w:color w:val="auto"/>
        </w:rPr>
        <w:t>Control Centre</w:t>
      </w:r>
      <w:r w:rsidRPr="00142946">
        <w:rPr>
          <w:color w:val="auto"/>
        </w:rPr>
        <w:t xml:space="preserve"> notified by </w:t>
      </w:r>
      <w:r w:rsidR="00876946" w:rsidRPr="00142946">
        <w:rPr>
          <w:b/>
          <w:color w:val="auto"/>
        </w:rPr>
        <w:t>The Company</w:t>
      </w:r>
      <w:r w:rsidR="001D7582" w:rsidRPr="00142946">
        <w:rPr>
          <w:bCs/>
          <w:color w:val="auto"/>
        </w:rPr>
        <w:t>,</w:t>
      </w:r>
      <w:r w:rsidRPr="00142946">
        <w:rPr>
          <w:b/>
          <w:color w:val="auto"/>
        </w:rPr>
        <w:t xml:space="preserve"> </w:t>
      </w:r>
      <w:r w:rsidRPr="00142946">
        <w:rPr>
          <w:color w:val="auto"/>
        </w:rPr>
        <w:t xml:space="preserve">or to such other department or address as </w:t>
      </w:r>
      <w:r w:rsidR="00876946" w:rsidRPr="00142946">
        <w:rPr>
          <w:b/>
          <w:color w:val="auto"/>
        </w:rPr>
        <w:t>The Company</w:t>
      </w:r>
      <w:r w:rsidRPr="00142946">
        <w:rPr>
          <w:color w:val="auto"/>
        </w:rPr>
        <w:t xml:space="preserve"> may from time to time advise.  The name of the person at the </w:t>
      </w:r>
      <w:r w:rsidRPr="00142946">
        <w:rPr>
          <w:b/>
          <w:color w:val="auto"/>
        </w:rPr>
        <w:t>User</w:t>
      </w:r>
      <w:r w:rsidRPr="00142946">
        <w:rPr>
          <w:color w:val="auto"/>
        </w:rPr>
        <w:t xml:space="preserve"> </w:t>
      </w:r>
      <w:r w:rsidR="0034416E" w:rsidRPr="00142946">
        <w:rPr>
          <w:b/>
          <w:color w:val="auto"/>
        </w:rPr>
        <w:t>Site</w:t>
      </w:r>
      <w:r w:rsidR="0034416E" w:rsidRPr="00142946">
        <w:rPr>
          <w:color w:val="auto"/>
        </w:rPr>
        <w:t xml:space="preserve"> </w:t>
      </w:r>
      <w:r w:rsidRPr="00142946">
        <w:rPr>
          <w:color w:val="auto"/>
        </w:rPr>
        <w:t>who is submitting each schedule of data must be included.</w:t>
      </w:r>
    </w:p>
    <w:p w14:paraId="1E73BB7E" w14:textId="196C2851" w:rsidR="003F1959" w:rsidRPr="00142946" w:rsidRDefault="003F1959" w:rsidP="00025D01">
      <w:pPr>
        <w:pStyle w:val="Level1Text"/>
        <w:rPr>
          <w:color w:val="auto"/>
        </w:rPr>
      </w:pPr>
      <w:r w:rsidRPr="00142946">
        <w:rPr>
          <w:color w:val="auto"/>
        </w:rPr>
        <w:t>DRC.5.2.3</w:t>
      </w:r>
      <w:r w:rsidRPr="00142946">
        <w:rPr>
          <w:color w:val="auto"/>
        </w:rPr>
        <w:tab/>
        <w:t>Where a computer data link exists between</w:t>
      </w:r>
      <w:r w:rsidR="004968EC" w:rsidRPr="00142946">
        <w:rPr>
          <w:color w:val="auto"/>
        </w:rPr>
        <w:t xml:space="preserve"> a</w:t>
      </w:r>
      <w:r w:rsidR="00427266" w:rsidRPr="00142946">
        <w:rPr>
          <w:color w:val="auto"/>
        </w:rPr>
        <w:t xml:space="preserve"> </w:t>
      </w:r>
      <w:r w:rsidRPr="00142946">
        <w:rPr>
          <w:b/>
          <w:color w:val="auto"/>
        </w:rPr>
        <w:t>User</w:t>
      </w:r>
      <w:r w:rsidRPr="00142946">
        <w:rPr>
          <w:color w:val="auto"/>
        </w:rPr>
        <w:t xml:space="preserve"> and </w:t>
      </w:r>
      <w:r w:rsidR="00876946" w:rsidRPr="00142946">
        <w:rPr>
          <w:b/>
          <w:color w:val="auto"/>
        </w:rPr>
        <w:t>The Company</w:t>
      </w:r>
      <w:r w:rsidR="007921DC" w:rsidRPr="00142946">
        <w:rPr>
          <w:color w:val="auto"/>
        </w:rPr>
        <w:t>,</w:t>
      </w:r>
      <w:r w:rsidRPr="00142946">
        <w:rPr>
          <w:color w:val="auto"/>
        </w:rPr>
        <w:t xml:space="preserve"> data may be submitted via this link.  </w:t>
      </w:r>
      <w:r w:rsidR="00876946" w:rsidRPr="00142946">
        <w:rPr>
          <w:b/>
          <w:color w:val="auto"/>
        </w:rPr>
        <w:t>The Company</w:t>
      </w:r>
      <w:r w:rsidRPr="00142946">
        <w:rPr>
          <w:color w:val="auto"/>
        </w:rPr>
        <w:t xml:space="preserve"> will, in this situation, provide computer files for completion by the </w:t>
      </w:r>
      <w:r w:rsidRPr="00142946">
        <w:rPr>
          <w:b/>
          <w:color w:val="auto"/>
        </w:rPr>
        <w:t>User</w:t>
      </w:r>
      <w:r w:rsidRPr="00142946">
        <w:rPr>
          <w:color w:val="auto"/>
        </w:rPr>
        <w:t xml:space="preserve"> containing all the data in the corresponding </w:t>
      </w:r>
      <w:r w:rsidRPr="00142946">
        <w:rPr>
          <w:b/>
          <w:color w:val="auto"/>
        </w:rPr>
        <w:t>DRC</w:t>
      </w:r>
      <w:r w:rsidRPr="00142946">
        <w:rPr>
          <w:color w:val="auto"/>
        </w:rPr>
        <w:t xml:space="preserve"> schedule.</w:t>
      </w:r>
    </w:p>
    <w:p w14:paraId="58EC8F6A" w14:textId="4D77928B" w:rsidR="003F1959" w:rsidRPr="00142946" w:rsidRDefault="00025D01" w:rsidP="00025D01">
      <w:pPr>
        <w:pStyle w:val="Level1Text"/>
        <w:rPr>
          <w:color w:val="auto"/>
        </w:rPr>
      </w:pPr>
      <w:r w:rsidRPr="00142946">
        <w:rPr>
          <w:color w:val="auto"/>
        </w:rPr>
        <w:tab/>
      </w:r>
      <w:r w:rsidR="003F1959" w:rsidRPr="00142946">
        <w:rPr>
          <w:color w:val="auto"/>
        </w:rPr>
        <w:t xml:space="preserve">Data submitted </w:t>
      </w:r>
      <w:r w:rsidR="007B6F43" w:rsidRPr="00142946">
        <w:rPr>
          <w:color w:val="auto"/>
        </w:rPr>
        <w:t>can</w:t>
      </w:r>
      <w:r w:rsidR="003F1959" w:rsidRPr="00142946">
        <w:rPr>
          <w:color w:val="auto"/>
        </w:rPr>
        <w:t xml:space="preserve"> be </w:t>
      </w:r>
      <w:r w:rsidR="007B6F43" w:rsidRPr="00142946">
        <w:rPr>
          <w:color w:val="auto"/>
        </w:rPr>
        <w:t>in an electronic format</w:t>
      </w:r>
      <w:r w:rsidR="003F1959" w:rsidRPr="00142946">
        <w:rPr>
          <w:color w:val="auto"/>
        </w:rPr>
        <w:t xml:space="preserve"> using a proforma to be supplied by </w:t>
      </w:r>
      <w:r w:rsidR="00876946" w:rsidRPr="00142946">
        <w:rPr>
          <w:b/>
          <w:color w:val="auto"/>
        </w:rPr>
        <w:t>The Company</w:t>
      </w:r>
      <w:r w:rsidR="003F1959" w:rsidRPr="00142946">
        <w:rPr>
          <w:color w:val="auto"/>
        </w:rPr>
        <w:t xml:space="preserve"> or other format </w:t>
      </w:r>
      <w:r w:rsidR="007B6F43" w:rsidRPr="00142946">
        <w:rPr>
          <w:color w:val="auto"/>
        </w:rPr>
        <w:t xml:space="preserve">to </w:t>
      </w:r>
      <w:r w:rsidR="003F1959" w:rsidRPr="00142946">
        <w:rPr>
          <w:color w:val="auto"/>
        </w:rPr>
        <w:t xml:space="preserve">be agreed </w:t>
      </w:r>
      <w:r w:rsidR="007B6F43" w:rsidRPr="00142946">
        <w:rPr>
          <w:color w:val="auto"/>
        </w:rPr>
        <w:t>annually in advance with</w:t>
      </w:r>
      <w:r w:rsidR="003F1959" w:rsidRPr="00142946">
        <w:rPr>
          <w:color w:val="auto"/>
        </w:rPr>
        <w:t xml:space="preserve"> </w:t>
      </w:r>
      <w:r w:rsidR="00876946" w:rsidRPr="00142946">
        <w:rPr>
          <w:b/>
          <w:color w:val="auto"/>
        </w:rPr>
        <w:t>The Company</w:t>
      </w:r>
      <w:r w:rsidR="007921DC" w:rsidRPr="00142946">
        <w:rPr>
          <w:color w:val="auto"/>
        </w:rPr>
        <w:t>.</w:t>
      </w:r>
      <w:r w:rsidR="003F1959" w:rsidRPr="00142946">
        <w:rPr>
          <w:b/>
          <w:color w:val="auto"/>
        </w:rPr>
        <w:t xml:space="preserve"> </w:t>
      </w:r>
      <w:r w:rsidR="007B6F43" w:rsidRPr="00142946">
        <w:rPr>
          <w:color w:val="auto"/>
        </w:rPr>
        <w:t>In all cases the data must be complete and relate to, and relate only to, what is required by the relevant section of the</w:t>
      </w:r>
      <w:r w:rsidR="007B6F43" w:rsidRPr="00142946">
        <w:rPr>
          <w:b/>
          <w:color w:val="auto"/>
        </w:rPr>
        <w:t xml:space="preserve"> Grid Code</w:t>
      </w:r>
      <w:r w:rsidR="007B6F43" w:rsidRPr="00142946">
        <w:rPr>
          <w:color w:val="auto"/>
        </w:rPr>
        <w:t>.</w:t>
      </w:r>
    </w:p>
    <w:p w14:paraId="0646A9A8" w14:textId="25149A0A" w:rsidR="003F1959" w:rsidRPr="00142946" w:rsidRDefault="003F1959" w:rsidP="00025D01">
      <w:pPr>
        <w:pStyle w:val="Level1Text"/>
        <w:rPr>
          <w:color w:val="auto"/>
        </w:rPr>
      </w:pPr>
      <w:r w:rsidRPr="00142946">
        <w:rPr>
          <w:color w:val="auto"/>
        </w:rPr>
        <w:t>DRC.5.2.4</w:t>
      </w:r>
      <w:r w:rsidRPr="00142946">
        <w:rPr>
          <w:color w:val="auto"/>
        </w:rPr>
        <w:tab/>
        <w:t xml:space="preserve">Other modes of data transfer, such as magnetic tape, may be utilised if </w:t>
      </w:r>
      <w:r w:rsidR="00876946" w:rsidRPr="00142946">
        <w:rPr>
          <w:b/>
          <w:color w:val="auto"/>
        </w:rPr>
        <w:t>The Company</w:t>
      </w:r>
      <w:r w:rsidRPr="00142946">
        <w:rPr>
          <w:color w:val="auto"/>
        </w:rPr>
        <w:t xml:space="preserve"> gives its prior written consent.</w:t>
      </w:r>
    </w:p>
    <w:p w14:paraId="5FE744D5" w14:textId="1E8B47B3" w:rsidR="0086151D" w:rsidRPr="00142946" w:rsidRDefault="0086151D" w:rsidP="00025D01">
      <w:pPr>
        <w:pStyle w:val="Level1Text"/>
        <w:rPr>
          <w:color w:val="auto"/>
        </w:rPr>
      </w:pPr>
      <w:bookmarkStart w:id="138" w:name="_DV_C1125"/>
      <w:r w:rsidRPr="00142946">
        <w:rPr>
          <w:rStyle w:val="DeltaViewInsertion"/>
          <w:color w:val="auto"/>
          <w:u w:val="none"/>
        </w:rPr>
        <w:t>DRC.5.2.5</w:t>
      </w:r>
      <w:r w:rsidRPr="00142946">
        <w:rPr>
          <w:rStyle w:val="DeltaViewInsertion"/>
          <w:color w:val="auto"/>
          <w:u w:val="none"/>
        </w:rPr>
        <w:tab/>
      </w:r>
      <w:r w:rsidRPr="00142946">
        <w:rPr>
          <w:rStyle w:val="DeltaViewInsertion"/>
          <w:b/>
          <w:color w:val="auto"/>
          <w:u w:val="none"/>
        </w:rPr>
        <w:t>Generators</w:t>
      </w:r>
      <w:r w:rsidR="009205EA" w:rsidRPr="00142946">
        <w:rPr>
          <w:rStyle w:val="DeltaViewInsertion"/>
          <w:color w:val="auto"/>
          <w:szCs w:val="22"/>
          <w:u w:val="none"/>
        </w:rPr>
        <w:t>,</w:t>
      </w:r>
      <w:r w:rsidR="009205EA" w:rsidRPr="00142946">
        <w:rPr>
          <w:rStyle w:val="DeltaViewInsertion"/>
          <w:b/>
          <w:color w:val="auto"/>
          <w:szCs w:val="22"/>
          <w:u w:val="none"/>
        </w:rPr>
        <w:t xml:space="preserve"> HVDC System Owners</w:t>
      </w:r>
      <w:r w:rsidRPr="00142946">
        <w:rPr>
          <w:rStyle w:val="DeltaViewInsertion"/>
          <w:color w:val="auto"/>
          <w:u w:val="none"/>
        </w:rPr>
        <w:t xml:space="preserve"> and </w:t>
      </w:r>
      <w:r w:rsidRPr="00142946">
        <w:rPr>
          <w:rStyle w:val="DeltaViewInsertion"/>
          <w:b/>
          <w:color w:val="auto"/>
          <w:u w:val="none"/>
        </w:rPr>
        <w:t>DC Converter Station</w:t>
      </w:r>
      <w:r w:rsidRPr="00142946">
        <w:rPr>
          <w:rStyle w:val="DeltaViewInsertion"/>
          <w:color w:val="auto"/>
          <w:u w:val="none"/>
        </w:rPr>
        <w:t xml:space="preserve"> owners submitting data for a </w:t>
      </w:r>
      <w:r w:rsidR="004E7850" w:rsidRPr="00142946">
        <w:rPr>
          <w:rStyle w:val="DeltaViewInsertion"/>
          <w:b/>
          <w:color w:val="auto"/>
          <w:szCs w:val="22"/>
          <w:u w:val="none"/>
        </w:rPr>
        <w:t>Power Generating Module</w:t>
      </w:r>
      <w:r w:rsidR="004E7850" w:rsidRPr="00142946">
        <w:rPr>
          <w:rStyle w:val="DeltaViewInsertion"/>
          <w:color w:val="auto"/>
          <w:u w:val="none"/>
        </w:rPr>
        <w:t>,</w:t>
      </w:r>
      <w:r w:rsidR="004E7850" w:rsidRPr="00142946">
        <w:rPr>
          <w:rStyle w:val="DeltaViewInsertion"/>
          <w:color w:val="auto"/>
          <w:szCs w:val="22"/>
          <w:u w:val="none"/>
        </w:rPr>
        <w:t xml:space="preserve"> </w:t>
      </w:r>
      <w:r w:rsidRPr="00142946">
        <w:rPr>
          <w:rStyle w:val="DeltaViewInsertion"/>
          <w:b/>
          <w:color w:val="auto"/>
          <w:u w:val="none"/>
        </w:rPr>
        <w:t>Generating Unit</w:t>
      </w:r>
      <w:r w:rsidRPr="00142946">
        <w:rPr>
          <w:rStyle w:val="DeltaViewInsertion"/>
          <w:color w:val="auto"/>
          <w:u w:val="none"/>
        </w:rPr>
        <w:t xml:space="preserve">, </w:t>
      </w:r>
      <w:r w:rsidRPr="00142946">
        <w:rPr>
          <w:rStyle w:val="DeltaViewInsertion"/>
          <w:b/>
          <w:color w:val="auto"/>
          <w:u w:val="none"/>
        </w:rPr>
        <w:t>DC Converter</w:t>
      </w:r>
      <w:r w:rsidRPr="00142946">
        <w:rPr>
          <w:rStyle w:val="DeltaViewInsertion"/>
          <w:color w:val="auto"/>
          <w:u w:val="none"/>
        </w:rPr>
        <w:t xml:space="preserve">, </w:t>
      </w:r>
      <w:r w:rsidR="00420009" w:rsidRPr="00142946">
        <w:rPr>
          <w:rStyle w:val="DeltaViewInsertion"/>
          <w:b/>
          <w:color w:val="auto"/>
          <w:szCs w:val="22"/>
          <w:u w:val="none"/>
        </w:rPr>
        <w:t>HVDC System</w:t>
      </w:r>
      <w:r w:rsidR="00420009" w:rsidRPr="00142946">
        <w:rPr>
          <w:rStyle w:val="DeltaViewInsertion"/>
          <w:color w:val="auto"/>
          <w:szCs w:val="22"/>
          <w:u w:val="none"/>
        </w:rPr>
        <w:t xml:space="preserve">, </w:t>
      </w:r>
      <w:r w:rsidRPr="00142946">
        <w:rPr>
          <w:rStyle w:val="DeltaViewInsertion"/>
          <w:b/>
          <w:color w:val="auto"/>
          <w:u w:val="none"/>
        </w:rPr>
        <w:t>Power Park Module</w:t>
      </w:r>
      <w:r w:rsidRPr="00142946">
        <w:rPr>
          <w:rStyle w:val="DeltaViewInsertion"/>
          <w:color w:val="auto"/>
          <w:szCs w:val="22"/>
          <w:u w:val="none"/>
        </w:rPr>
        <w:t xml:space="preserve"> </w:t>
      </w:r>
      <w:r w:rsidR="00B2597A" w:rsidRPr="00142946">
        <w:rPr>
          <w:rStyle w:val="DeltaViewInsertion"/>
          <w:color w:val="auto"/>
          <w:szCs w:val="22"/>
          <w:u w:val="none"/>
        </w:rPr>
        <w:t xml:space="preserve">(including </w:t>
      </w:r>
      <w:r w:rsidR="00B2597A" w:rsidRPr="00142946">
        <w:rPr>
          <w:rStyle w:val="DeltaViewInsertion"/>
          <w:b/>
          <w:color w:val="auto"/>
          <w:szCs w:val="22"/>
          <w:u w:val="none"/>
        </w:rPr>
        <w:t>DC Connected Power Park Modules</w:t>
      </w:r>
      <w:r w:rsidR="00B2597A" w:rsidRPr="00142946">
        <w:rPr>
          <w:rStyle w:val="DeltaViewInsertion"/>
          <w:color w:val="auto"/>
          <w:szCs w:val="22"/>
          <w:u w:val="none"/>
        </w:rPr>
        <w:t>)</w:t>
      </w:r>
      <w:r w:rsidR="00B2597A" w:rsidRPr="00142946">
        <w:rPr>
          <w:rStyle w:val="DeltaViewInsertion"/>
          <w:color w:val="auto"/>
          <w:u w:val="none"/>
        </w:rPr>
        <w:t xml:space="preserve"> </w:t>
      </w:r>
      <w:r w:rsidRPr="00142946">
        <w:rPr>
          <w:rStyle w:val="DeltaViewInsertion"/>
          <w:color w:val="auto"/>
          <w:u w:val="none"/>
        </w:rPr>
        <w:t xml:space="preserve">or </w:t>
      </w:r>
      <w:r w:rsidRPr="00142946">
        <w:rPr>
          <w:rStyle w:val="DeltaViewInsertion"/>
          <w:b/>
          <w:color w:val="auto"/>
          <w:u w:val="none"/>
        </w:rPr>
        <w:t>CCGT Module</w:t>
      </w:r>
      <w:r w:rsidRPr="00142946">
        <w:rPr>
          <w:rStyle w:val="DeltaViewInsertion"/>
          <w:color w:val="auto"/>
          <w:u w:val="none"/>
        </w:rPr>
        <w:t xml:space="preserve"> before the issue of a </w:t>
      </w:r>
      <w:r w:rsidRPr="00142946">
        <w:rPr>
          <w:rStyle w:val="DeltaViewInsertion"/>
          <w:b/>
          <w:color w:val="auto"/>
          <w:u w:val="none"/>
        </w:rPr>
        <w:t>Final Operational Notification</w:t>
      </w:r>
      <w:r w:rsidRPr="00142946">
        <w:rPr>
          <w:rStyle w:val="DeltaViewInsertion"/>
          <w:color w:val="auto"/>
          <w:u w:val="none"/>
        </w:rPr>
        <w:t xml:space="preserve"> should submit the </w:t>
      </w:r>
      <w:r w:rsidRPr="00142946">
        <w:rPr>
          <w:rStyle w:val="DeltaViewInsertion"/>
          <w:b/>
          <w:color w:val="auto"/>
          <w:u w:val="none"/>
        </w:rPr>
        <w:t>DRC</w:t>
      </w:r>
      <w:r w:rsidRPr="00142946">
        <w:rPr>
          <w:rStyle w:val="DeltaViewInsertion"/>
          <w:color w:val="auto"/>
          <w:u w:val="none"/>
        </w:rPr>
        <w:t xml:space="preserve"> data schedules and compliance information required under the </w:t>
      </w:r>
      <w:r w:rsidRPr="00142946">
        <w:rPr>
          <w:rStyle w:val="DeltaViewInsertion"/>
          <w:b/>
          <w:color w:val="auto"/>
          <w:u w:val="none"/>
        </w:rPr>
        <w:t>CP</w:t>
      </w:r>
      <w:r w:rsidRPr="00142946">
        <w:rPr>
          <w:rStyle w:val="DeltaViewInsertion"/>
          <w:color w:val="auto"/>
          <w:u w:val="none"/>
        </w:rPr>
        <w:t xml:space="preserve"> electronically using the </w:t>
      </w:r>
      <w:r w:rsidRPr="00142946">
        <w:rPr>
          <w:rStyle w:val="DeltaViewInsertion"/>
          <w:b/>
          <w:color w:val="auto"/>
          <w:u w:val="none"/>
        </w:rPr>
        <w:t>User Data File</w:t>
      </w:r>
      <w:r w:rsidRPr="00142946">
        <w:rPr>
          <w:rStyle w:val="DeltaViewInsertion"/>
          <w:color w:val="auto"/>
          <w:u w:val="none"/>
        </w:rPr>
        <w:t xml:space="preserve"> </w:t>
      </w:r>
      <w:r w:rsidRPr="00142946">
        <w:rPr>
          <w:rStyle w:val="DeltaViewInsertion"/>
          <w:b/>
          <w:color w:val="auto"/>
          <w:u w:val="none"/>
        </w:rPr>
        <w:t>Structure</w:t>
      </w:r>
      <w:r w:rsidRPr="00142946">
        <w:rPr>
          <w:rStyle w:val="DeltaViewInsertion"/>
          <w:color w:val="auto"/>
          <w:u w:val="none"/>
        </w:rPr>
        <w:t xml:space="preserve"> unless otherwise agreed with </w:t>
      </w:r>
      <w:r w:rsidR="00876946" w:rsidRPr="00142946">
        <w:rPr>
          <w:rStyle w:val="DeltaViewInsertion"/>
          <w:b/>
          <w:color w:val="auto"/>
          <w:u w:val="none"/>
        </w:rPr>
        <w:t>The Company</w:t>
      </w:r>
      <w:r w:rsidRPr="00142946">
        <w:rPr>
          <w:rStyle w:val="DeltaViewInsertion"/>
          <w:color w:val="auto"/>
          <w:u w:val="none"/>
        </w:rPr>
        <w:t>.</w:t>
      </w:r>
      <w:bookmarkEnd w:id="138"/>
      <w:r w:rsidR="00523410">
        <w:rPr>
          <w:rStyle w:val="DeltaViewInsertion"/>
          <w:color w:val="auto"/>
          <w:u w:val="none"/>
        </w:rPr>
        <w:t xml:space="preserve">  Data required from </w:t>
      </w:r>
      <w:r w:rsidR="00523410" w:rsidRPr="00E96D7D">
        <w:rPr>
          <w:rStyle w:val="DeltaViewInsertion"/>
          <w:b/>
          <w:bCs/>
          <w:color w:val="auto"/>
          <w:u w:val="none"/>
        </w:rPr>
        <w:t xml:space="preserve">Restoration </w:t>
      </w:r>
      <w:r w:rsidR="00523410">
        <w:rPr>
          <w:rStyle w:val="DeltaViewInsertion"/>
          <w:b/>
          <w:bCs/>
          <w:color w:val="auto"/>
          <w:u w:val="none"/>
        </w:rPr>
        <w:t>Contractors</w:t>
      </w:r>
      <w:r w:rsidR="00523410">
        <w:rPr>
          <w:rStyle w:val="DeltaViewInsertion"/>
          <w:color w:val="auto"/>
          <w:u w:val="none"/>
        </w:rPr>
        <w:t xml:space="preserve"> where not provided would be pursuant to the the terms of their </w:t>
      </w:r>
      <w:r w:rsidR="00523410" w:rsidRPr="00ED5D58">
        <w:rPr>
          <w:rStyle w:val="DeltaViewInsertion"/>
          <w:b/>
          <w:bCs/>
          <w:color w:val="auto"/>
          <w:u w:val="none"/>
        </w:rPr>
        <w:t>Anchor Restoration Contract</w:t>
      </w:r>
      <w:r w:rsidR="00523410">
        <w:rPr>
          <w:rStyle w:val="DeltaViewInsertion"/>
          <w:color w:val="auto"/>
          <w:u w:val="none"/>
        </w:rPr>
        <w:t xml:space="preserve"> or </w:t>
      </w:r>
      <w:r w:rsidR="00523410" w:rsidRPr="00ED5D58">
        <w:rPr>
          <w:rStyle w:val="DeltaViewInsertion"/>
          <w:b/>
          <w:bCs/>
          <w:color w:val="auto"/>
          <w:u w:val="none"/>
        </w:rPr>
        <w:t>Top Up Restoration Contract</w:t>
      </w:r>
      <w:r w:rsidR="00523410">
        <w:rPr>
          <w:rStyle w:val="DeltaViewInsertion"/>
          <w:color w:val="auto"/>
          <w:u w:val="none"/>
        </w:rPr>
        <w:t>.</w:t>
      </w:r>
    </w:p>
    <w:p w14:paraId="46487F10" w14:textId="4DA4544B" w:rsidR="003F1959" w:rsidRPr="00142946" w:rsidRDefault="003F1959" w:rsidP="004D1F0D">
      <w:pPr>
        <w:pStyle w:val="Level1Text"/>
        <w:rPr>
          <w:color w:val="auto"/>
        </w:rPr>
      </w:pPr>
      <w:r w:rsidRPr="00142946">
        <w:rPr>
          <w:color w:val="auto"/>
        </w:rPr>
        <w:t>DRC.5.3</w:t>
      </w:r>
      <w:r w:rsidRPr="00142946">
        <w:rPr>
          <w:color w:val="auto"/>
        </w:rPr>
        <w:tab/>
      </w:r>
      <w:r w:rsidRPr="00142946">
        <w:rPr>
          <w:color w:val="auto"/>
          <w:u w:val="single"/>
        </w:rPr>
        <w:t xml:space="preserve">Changes </w:t>
      </w:r>
      <w:r w:rsidR="004D1F0D" w:rsidRPr="00142946">
        <w:rPr>
          <w:color w:val="auto"/>
          <w:u w:val="single"/>
        </w:rPr>
        <w:t xml:space="preserve">To </w:t>
      </w:r>
      <w:r w:rsidRPr="00142946">
        <w:rPr>
          <w:color w:val="auto"/>
          <w:u w:val="single"/>
        </w:rPr>
        <w:t>User</w:t>
      </w:r>
      <w:r w:rsidR="000B530B" w:rsidRPr="00142946">
        <w:rPr>
          <w:color w:val="auto"/>
          <w:u w:val="single"/>
        </w:rPr>
        <w:t>’</w:t>
      </w:r>
      <w:r w:rsidRPr="00142946">
        <w:rPr>
          <w:color w:val="auto"/>
          <w:u w:val="single"/>
        </w:rPr>
        <w:t>s Data</w:t>
      </w:r>
      <w:r w:rsidR="007D1B65" w:rsidRPr="00142946">
        <w:rPr>
          <w:color w:val="auto"/>
        </w:rPr>
        <w:fldChar w:fldCharType="begin"/>
      </w:r>
      <w:r w:rsidR="004D1F0D" w:rsidRPr="00142946">
        <w:rPr>
          <w:color w:val="auto"/>
        </w:rPr>
        <w:instrText xml:space="preserve"> </w:instrText>
      </w:r>
      <w:r w:rsidR="007D1B65" w:rsidRPr="00142946">
        <w:rPr>
          <w:color w:val="auto"/>
        </w:rPr>
        <w:instrText xml:space="preserve">TC </w:instrText>
      </w:r>
      <w:r w:rsidR="004D1F0D" w:rsidRPr="00142946">
        <w:rPr>
          <w:color w:val="auto"/>
        </w:rPr>
        <w:instrText>"</w:instrText>
      </w:r>
      <w:bookmarkStart w:id="139" w:name="_Toc442259630"/>
      <w:bookmarkStart w:id="140" w:name="_Toc80896753"/>
      <w:bookmarkStart w:id="141" w:name="_Toc178000900"/>
      <w:r w:rsidR="007D1B65" w:rsidRPr="00142946">
        <w:rPr>
          <w:color w:val="auto"/>
        </w:rPr>
        <w:instrText>DRC</w:instrText>
      </w:r>
      <w:r w:rsidR="004D1F0D" w:rsidRPr="00142946">
        <w:rPr>
          <w:color w:val="auto"/>
        </w:rPr>
        <w:instrText xml:space="preserve">.5.3   </w:instrText>
      </w:r>
      <w:r w:rsidR="007D1B65" w:rsidRPr="00142946">
        <w:rPr>
          <w:color w:val="auto"/>
        </w:rPr>
        <w:instrText xml:space="preserve">Changes </w:instrText>
      </w:r>
      <w:r w:rsidR="004D1F0D" w:rsidRPr="00142946">
        <w:rPr>
          <w:color w:val="auto"/>
        </w:rPr>
        <w:instrText xml:space="preserve">To </w:instrText>
      </w:r>
      <w:r w:rsidR="007D1B65" w:rsidRPr="00142946">
        <w:rPr>
          <w:color w:val="auto"/>
        </w:rPr>
        <w:instrText>Users Data</w:instrText>
      </w:r>
      <w:bookmarkEnd w:id="139"/>
      <w:bookmarkEnd w:id="140"/>
      <w:bookmarkEnd w:id="141"/>
      <w:r w:rsidR="007D1B65" w:rsidRPr="00142946">
        <w:rPr>
          <w:color w:val="auto"/>
        </w:rPr>
        <w:instrText xml:space="preserve"> </w:instrText>
      </w:r>
      <w:r w:rsidR="004D1F0D" w:rsidRPr="00142946">
        <w:rPr>
          <w:color w:val="auto"/>
        </w:rPr>
        <w:instrText xml:space="preserve">"\L 2 </w:instrText>
      </w:r>
      <w:r w:rsidR="007D1B65" w:rsidRPr="00142946">
        <w:rPr>
          <w:color w:val="auto"/>
        </w:rPr>
        <w:fldChar w:fldCharType="end"/>
      </w:r>
    </w:p>
    <w:p w14:paraId="663F60ED" w14:textId="31A66B0E" w:rsidR="003F1959" w:rsidRPr="00142946" w:rsidRDefault="003F1959" w:rsidP="004D1F0D">
      <w:pPr>
        <w:pStyle w:val="Level1Text"/>
        <w:rPr>
          <w:color w:val="auto"/>
        </w:rPr>
      </w:pPr>
      <w:r w:rsidRPr="00142946">
        <w:rPr>
          <w:color w:val="auto"/>
        </w:rPr>
        <w:t>DRC.5.3.1</w:t>
      </w:r>
      <w:r w:rsidRPr="00142946">
        <w:rPr>
          <w:color w:val="auto"/>
        </w:rPr>
        <w:tab/>
        <w:t>Whenever a</w:t>
      </w:r>
      <w:r w:rsidR="00427266" w:rsidRPr="00142946">
        <w:rPr>
          <w:color w:val="auto"/>
        </w:rPr>
        <w:t xml:space="preserve"> </w:t>
      </w:r>
      <w:r w:rsidRPr="00142946">
        <w:rPr>
          <w:b/>
          <w:color w:val="auto"/>
        </w:rPr>
        <w:t>User</w:t>
      </w:r>
      <w:r w:rsidRPr="00142946">
        <w:rPr>
          <w:color w:val="auto"/>
        </w:rPr>
        <w:t xml:space="preserve"> becomes aware of a change to an item of data which is registered with </w:t>
      </w:r>
      <w:r w:rsidR="00876946" w:rsidRPr="00142946">
        <w:rPr>
          <w:b/>
          <w:color w:val="auto"/>
        </w:rPr>
        <w:t>The Company</w:t>
      </w:r>
      <w:r w:rsidR="000B530B" w:rsidRPr="00142946">
        <w:rPr>
          <w:color w:val="auto"/>
        </w:rPr>
        <w:t>,</w:t>
      </w:r>
      <w:r w:rsidRPr="00142946">
        <w:rPr>
          <w:color w:val="auto"/>
        </w:rPr>
        <w:t xml:space="preserve"> the</w:t>
      </w:r>
      <w:r w:rsidR="003D3CC6" w:rsidRPr="00142946">
        <w:rPr>
          <w:color w:val="auto"/>
        </w:rPr>
        <w:t xml:space="preserve"> </w:t>
      </w:r>
      <w:r w:rsidRPr="00142946">
        <w:rPr>
          <w:b/>
          <w:color w:val="auto"/>
        </w:rPr>
        <w:t>User</w:t>
      </w:r>
      <w:r w:rsidRPr="00142946">
        <w:rPr>
          <w:color w:val="auto"/>
        </w:rPr>
        <w:t xml:space="preserve"> must notify </w:t>
      </w:r>
      <w:r w:rsidR="00876946" w:rsidRPr="00142946">
        <w:rPr>
          <w:b/>
          <w:color w:val="auto"/>
        </w:rPr>
        <w:t>The Company</w:t>
      </w:r>
      <w:r w:rsidRPr="00142946">
        <w:rPr>
          <w:color w:val="auto"/>
        </w:rPr>
        <w:t xml:space="preserve"> in accordance with each section of the Grid Code.  The method and timing of the notification to </w:t>
      </w:r>
      <w:r w:rsidR="00876946" w:rsidRPr="00142946">
        <w:rPr>
          <w:b/>
          <w:color w:val="auto"/>
        </w:rPr>
        <w:t>The Company</w:t>
      </w:r>
      <w:r w:rsidRPr="00142946">
        <w:rPr>
          <w:color w:val="auto"/>
        </w:rPr>
        <w:t xml:space="preserve"> is set out in each section of the Grid Code.</w:t>
      </w:r>
      <w:r w:rsidR="005039AF">
        <w:rPr>
          <w:color w:val="auto"/>
        </w:rPr>
        <w:t xml:space="preserve">  </w:t>
      </w:r>
      <w:r w:rsidR="005039AF">
        <w:rPr>
          <w:rStyle w:val="DeltaViewInsertion"/>
          <w:color w:val="auto"/>
          <w:u w:val="none"/>
        </w:rPr>
        <w:t xml:space="preserve">Data required from </w:t>
      </w:r>
      <w:r w:rsidR="005039AF" w:rsidRPr="00E96D7D">
        <w:rPr>
          <w:rStyle w:val="DeltaViewInsertion"/>
          <w:b/>
          <w:bCs/>
          <w:color w:val="auto"/>
          <w:u w:val="none"/>
        </w:rPr>
        <w:t xml:space="preserve">Restoration </w:t>
      </w:r>
      <w:r w:rsidR="005039AF">
        <w:rPr>
          <w:rStyle w:val="DeltaViewInsertion"/>
          <w:b/>
          <w:bCs/>
          <w:color w:val="auto"/>
          <w:u w:val="none"/>
        </w:rPr>
        <w:t>Contractors</w:t>
      </w:r>
      <w:r w:rsidR="005039AF">
        <w:rPr>
          <w:rStyle w:val="DeltaViewInsertion"/>
          <w:color w:val="auto"/>
          <w:u w:val="none"/>
        </w:rPr>
        <w:t xml:space="preserve"> where not provided would be pursuant to the the terms of their </w:t>
      </w:r>
      <w:r w:rsidR="005039AF" w:rsidRPr="00ED5D58">
        <w:rPr>
          <w:rStyle w:val="DeltaViewInsertion"/>
          <w:b/>
          <w:bCs/>
          <w:color w:val="auto"/>
          <w:u w:val="none"/>
        </w:rPr>
        <w:t>Anchor Restoration Contract</w:t>
      </w:r>
      <w:r w:rsidR="005039AF">
        <w:rPr>
          <w:rStyle w:val="DeltaViewInsertion"/>
          <w:color w:val="auto"/>
          <w:u w:val="none"/>
        </w:rPr>
        <w:t xml:space="preserve"> or </w:t>
      </w:r>
      <w:r w:rsidR="005039AF" w:rsidRPr="00ED5D58">
        <w:rPr>
          <w:rStyle w:val="DeltaViewInsertion"/>
          <w:b/>
          <w:bCs/>
          <w:color w:val="auto"/>
          <w:u w:val="none"/>
        </w:rPr>
        <w:t>Top Up Restoration Contract</w:t>
      </w:r>
      <w:r w:rsidR="005039AF">
        <w:rPr>
          <w:rStyle w:val="DeltaViewInsertion"/>
          <w:color w:val="auto"/>
          <w:u w:val="none"/>
        </w:rPr>
        <w:t>.</w:t>
      </w:r>
    </w:p>
    <w:p w14:paraId="28765551" w14:textId="77777777" w:rsidR="003F1959" w:rsidRPr="00142946" w:rsidRDefault="003F1959" w:rsidP="004D1F0D">
      <w:pPr>
        <w:pStyle w:val="Level1Text"/>
        <w:rPr>
          <w:color w:val="auto"/>
        </w:rPr>
      </w:pPr>
      <w:r w:rsidRPr="00142946">
        <w:rPr>
          <w:color w:val="auto"/>
        </w:rPr>
        <w:t>DRC</w:t>
      </w:r>
      <w:r w:rsidR="004D1F0D" w:rsidRPr="00142946">
        <w:rPr>
          <w:color w:val="auto"/>
        </w:rPr>
        <w:t>.5.4</w:t>
      </w:r>
      <w:r w:rsidR="004D1F0D" w:rsidRPr="00142946">
        <w:rPr>
          <w:color w:val="auto"/>
        </w:rPr>
        <w:tab/>
      </w:r>
      <w:r w:rsidRPr="00142946">
        <w:rPr>
          <w:color w:val="auto"/>
          <w:u w:val="single"/>
        </w:rPr>
        <w:t xml:space="preserve">Data </w:t>
      </w:r>
      <w:r w:rsidR="004D1F0D" w:rsidRPr="00142946">
        <w:rPr>
          <w:color w:val="auto"/>
          <w:u w:val="single"/>
        </w:rPr>
        <w:t xml:space="preserve">Not </w:t>
      </w:r>
      <w:r w:rsidRPr="00142946">
        <w:rPr>
          <w:color w:val="auto"/>
          <w:u w:val="single"/>
        </w:rPr>
        <w:t>Supplied</w:t>
      </w:r>
      <w:r w:rsidR="007D1B65" w:rsidRPr="00142946">
        <w:rPr>
          <w:color w:val="auto"/>
        </w:rPr>
        <w:fldChar w:fldCharType="begin"/>
      </w:r>
      <w:r w:rsidR="004D1F0D" w:rsidRPr="00142946">
        <w:rPr>
          <w:color w:val="auto"/>
        </w:rPr>
        <w:instrText xml:space="preserve"> </w:instrText>
      </w:r>
      <w:r w:rsidR="007D1B65" w:rsidRPr="00142946">
        <w:rPr>
          <w:color w:val="auto"/>
        </w:rPr>
        <w:instrText xml:space="preserve">TC </w:instrText>
      </w:r>
      <w:r w:rsidR="004D1F0D" w:rsidRPr="00142946">
        <w:rPr>
          <w:color w:val="auto"/>
        </w:rPr>
        <w:instrText>"</w:instrText>
      </w:r>
      <w:bookmarkStart w:id="142" w:name="_Toc442259631"/>
      <w:bookmarkStart w:id="143" w:name="_Toc80896754"/>
      <w:bookmarkStart w:id="144" w:name="_Toc178000901"/>
      <w:r w:rsidR="007D1B65" w:rsidRPr="00142946">
        <w:rPr>
          <w:color w:val="auto"/>
        </w:rPr>
        <w:instrText>DRC</w:instrText>
      </w:r>
      <w:r w:rsidR="004D1F0D" w:rsidRPr="00142946">
        <w:rPr>
          <w:color w:val="auto"/>
        </w:rPr>
        <w:instrText xml:space="preserve">.5.4   </w:instrText>
      </w:r>
      <w:r w:rsidR="007D1B65" w:rsidRPr="00142946">
        <w:rPr>
          <w:color w:val="auto"/>
        </w:rPr>
        <w:instrText xml:space="preserve">Data </w:instrText>
      </w:r>
      <w:r w:rsidR="004D1F0D" w:rsidRPr="00142946">
        <w:rPr>
          <w:color w:val="auto"/>
        </w:rPr>
        <w:instrText xml:space="preserve">Not </w:instrText>
      </w:r>
      <w:r w:rsidR="007D1B65" w:rsidRPr="00142946">
        <w:rPr>
          <w:color w:val="auto"/>
        </w:rPr>
        <w:instrText>Supplied</w:instrText>
      </w:r>
      <w:bookmarkEnd w:id="142"/>
      <w:bookmarkEnd w:id="143"/>
      <w:bookmarkEnd w:id="144"/>
      <w:r w:rsidR="007D1B65" w:rsidRPr="00142946">
        <w:rPr>
          <w:color w:val="auto"/>
        </w:rPr>
        <w:instrText xml:space="preserve"> </w:instrText>
      </w:r>
      <w:r w:rsidR="004D1F0D" w:rsidRPr="00142946">
        <w:rPr>
          <w:color w:val="auto"/>
        </w:rPr>
        <w:instrText xml:space="preserve">"\L 2 </w:instrText>
      </w:r>
      <w:r w:rsidR="007D1B65" w:rsidRPr="00142946">
        <w:rPr>
          <w:color w:val="auto"/>
        </w:rPr>
        <w:fldChar w:fldCharType="end"/>
      </w:r>
    </w:p>
    <w:p w14:paraId="5EB3C982" w14:textId="327EC39A" w:rsidR="003F1959" w:rsidRPr="00142946" w:rsidRDefault="003F1959" w:rsidP="004D1F0D">
      <w:pPr>
        <w:pStyle w:val="Level1Text"/>
        <w:rPr>
          <w:color w:val="auto"/>
        </w:rPr>
      </w:pPr>
      <w:r w:rsidRPr="00142946">
        <w:rPr>
          <w:color w:val="auto"/>
        </w:rPr>
        <w:t>DRC.5.4.1</w:t>
      </w:r>
      <w:r w:rsidRPr="00142946">
        <w:rPr>
          <w:color w:val="auto"/>
        </w:rPr>
        <w:tab/>
      </w:r>
      <w:r w:rsidRPr="00142946">
        <w:rPr>
          <w:b/>
          <w:color w:val="auto"/>
        </w:rPr>
        <w:t>Users</w:t>
      </w:r>
      <w:r w:rsidRPr="00142946">
        <w:rPr>
          <w:color w:val="auto"/>
        </w:rPr>
        <w:t xml:space="preserve"> and </w:t>
      </w:r>
      <w:r w:rsidR="00876946" w:rsidRPr="00142946">
        <w:rPr>
          <w:b/>
          <w:color w:val="auto"/>
        </w:rPr>
        <w:t>The Company</w:t>
      </w:r>
      <w:r w:rsidRPr="00142946">
        <w:rPr>
          <w:color w:val="auto"/>
        </w:rPr>
        <w:t xml:space="preserve"> are obliged to supply data as set out in the individual sections of the </w:t>
      </w:r>
      <w:r w:rsidRPr="00142946">
        <w:rPr>
          <w:b/>
          <w:color w:val="auto"/>
        </w:rPr>
        <w:t>Grid Code</w:t>
      </w:r>
      <w:r w:rsidRPr="00142946">
        <w:rPr>
          <w:color w:val="auto"/>
        </w:rPr>
        <w:t xml:space="preserve"> and repeated in the </w:t>
      </w:r>
      <w:r w:rsidRPr="00142946">
        <w:rPr>
          <w:b/>
          <w:color w:val="auto"/>
        </w:rPr>
        <w:t>DRC</w:t>
      </w:r>
      <w:r w:rsidRPr="00142946">
        <w:rPr>
          <w:color w:val="auto"/>
        </w:rPr>
        <w:t>.  If a</w:t>
      </w:r>
      <w:r w:rsidR="003D3CC6" w:rsidRPr="00142946">
        <w:rPr>
          <w:color w:val="auto"/>
        </w:rPr>
        <w:t xml:space="preserve"> </w:t>
      </w:r>
      <w:r w:rsidRPr="00142946">
        <w:rPr>
          <w:b/>
          <w:color w:val="auto"/>
        </w:rPr>
        <w:t>User</w:t>
      </w:r>
      <w:r w:rsidRPr="00142946">
        <w:rPr>
          <w:color w:val="auto"/>
        </w:rPr>
        <w:t xml:space="preserve"> fails to supply data when required by any section of the </w:t>
      </w:r>
      <w:r w:rsidRPr="00142946">
        <w:rPr>
          <w:b/>
          <w:color w:val="auto"/>
        </w:rPr>
        <w:t>Grid Code</w:t>
      </w:r>
      <w:r w:rsidRPr="00142946">
        <w:rPr>
          <w:color w:val="auto"/>
        </w:rPr>
        <w:t xml:space="preserve">, </w:t>
      </w:r>
      <w:r w:rsidR="00876946" w:rsidRPr="00142946">
        <w:rPr>
          <w:b/>
          <w:color w:val="auto"/>
        </w:rPr>
        <w:t>The Company</w:t>
      </w:r>
      <w:r w:rsidRPr="00142946">
        <w:rPr>
          <w:color w:val="auto"/>
        </w:rPr>
        <w:t xml:space="preserve"> will estimate such data if and when, in </w:t>
      </w:r>
      <w:r w:rsidR="00876946" w:rsidRPr="00142946">
        <w:rPr>
          <w:b/>
          <w:color w:val="auto"/>
        </w:rPr>
        <w:t>The Company</w:t>
      </w:r>
      <w:r w:rsidRPr="00142946">
        <w:rPr>
          <w:b/>
          <w:color w:val="auto"/>
        </w:rPr>
        <w:t>'s</w:t>
      </w:r>
      <w:r w:rsidRPr="00142946">
        <w:rPr>
          <w:color w:val="auto"/>
        </w:rPr>
        <w:t xml:space="preserve"> view, it is necessary to do so.  If </w:t>
      </w:r>
      <w:r w:rsidR="00876946" w:rsidRPr="00142946">
        <w:rPr>
          <w:b/>
          <w:color w:val="auto"/>
        </w:rPr>
        <w:t>The Company</w:t>
      </w:r>
      <w:r w:rsidRPr="00142946">
        <w:rPr>
          <w:color w:val="auto"/>
        </w:rPr>
        <w:t xml:space="preserve"> fails to supply data when required by any section of the </w:t>
      </w:r>
      <w:r w:rsidRPr="00142946">
        <w:rPr>
          <w:b/>
          <w:color w:val="auto"/>
        </w:rPr>
        <w:t>Grid Code</w:t>
      </w:r>
      <w:r w:rsidRPr="00142946">
        <w:rPr>
          <w:color w:val="auto"/>
        </w:rPr>
        <w:t>, the</w:t>
      </w:r>
      <w:r w:rsidR="00427266" w:rsidRPr="00142946">
        <w:rPr>
          <w:color w:val="auto"/>
        </w:rPr>
        <w:t xml:space="preserve"> </w:t>
      </w:r>
      <w:r w:rsidRPr="00142946">
        <w:rPr>
          <w:b/>
          <w:color w:val="auto"/>
        </w:rPr>
        <w:t>User</w:t>
      </w:r>
      <w:r w:rsidRPr="00142946">
        <w:rPr>
          <w:color w:val="auto"/>
        </w:rPr>
        <w:t xml:space="preserve"> to whom that data ought to have been supplied, will estimate such data if and when, in that</w:t>
      </w:r>
      <w:r w:rsidR="003D3CC6" w:rsidRPr="00142946">
        <w:rPr>
          <w:color w:val="auto"/>
        </w:rPr>
        <w:t xml:space="preserve"> </w:t>
      </w:r>
      <w:r w:rsidRPr="00142946">
        <w:rPr>
          <w:b/>
          <w:color w:val="auto"/>
        </w:rPr>
        <w:t>User's</w:t>
      </w:r>
      <w:r w:rsidRPr="00142946">
        <w:rPr>
          <w:color w:val="auto"/>
        </w:rPr>
        <w:t xml:space="preserve"> view, it is necessary to do so.  Such estimates will, in each case, be based upon data supplied previously for the same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corresponding data for similar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such other information as </w:t>
      </w:r>
      <w:r w:rsidR="00876946" w:rsidRPr="00142946">
        <w:rPr>
          <w:b/>
          <w:color w:val="auto"/>
        </w:rPr>
        <w:t>The Company</w:t>
      </w:r>
      <w:r w:rsidRPr="00142946">
        <w:rPr>
          <w:color w:val="auto"/>
        </w:rPr>
        <w:t xml:space="preserve"> or that</w:t>
      </w:r>
      <w:r w:rsidR="00427266" w:rsidRPr="00142946">
        <w:rPr>
          <w:color w:val="auto"/>
        </w:rPr>
        <w:t xml:space="preserve"> </w:t>
      </w:r>
      <w:r w:rsidRPr="00142946">
        <w:rPr>
          <w:b/>
          <w:color w:val="auto"/>
        </w:rPr>
        <w:t>User</w:t>
      </w:r>
      <w:r w:rsidRPr="00142946">
        <w:rPr>
          <w:color w:val="auto"/>
        </w:rPr>
        <w:t>, as the case may be, deems appropriate.</w:t>
      </w:r>
    </w:p>
    <w:p w14:paraId="32466C33" w14:textId="4422CC0D" w:rsidR="003F1959" w:rsidRPr="00142946" w:rsidRDefault="003F1959" w:rsidP="004D1F0D">
      <w:pPr>
        <w:pStyle w:val="Level1Text"/>
        <w:rPr>
          <w:color w:val="auto"/>
        </w:rPr>
      </w:pPr>
      <w:r w:rsidRPr="00142946">
        <w:rPr>
          <w:color w:val="auto"/>
        </w:rPr>
        <w:t>DRC.5.4.2</w:t>
      </w:r>
      <w:r w:rsidRPr="00142946">
        <w:rPr>
          <w:color w:val="auto"/>
        </w:rPr>
        <w:tab/>
      </w:r>
      <w:r w:rsidR="00876946" w:rsidRPr="00142946">
        <w:rPr>
          <w:b/>
          <w:color w:val="auto"/>
        </w:rPr>
        <w:t>The Company</w:t>
      </w:r>
      <w:r w:rsidRPr="00142946">
        <w:rPr>
          <w:color w:val="auto"/>
        </w:rPr>
        <w:t xml:space="preserve"> will advise a</w:t>
      </w:r>
      <w:r w:rsidR="00427266" w:rsidRPr="00142946">
        <w:rPr>
          <w:color w:val="auto"/>
        </w:rPr>
        <w:t xml:space="preserve"> </w:t>
      </w:r>
      <w:r w:rsidRPr="00142946">
        <w:rPr>
          <w:b/>
          <w:color w:val="auto"/>
        </w:rPr>
        <w:t>User</w:t>
      </w:r>
      <w:r w:rsidRPr="00142946">
        <w:rPr>
          <w:color w:val="auto"/>
        </w:rPr>
        <w:t xml:space="preserve"> in writing of any estimated data it intends to use pursuant to DRC.5.4.1 relating directly to that </w:t>
      </w:r>
      <w:r w:rsidRPr="00142946">
        <w:rPr>
          <w:b/>
          <w:color w:val="auto"/>
        </w:rPr>
        <w:t>User's Plant</w:t>
      </w:r>
      <w:r w:rsidRPr="00142946">
        <w:rPr>
          <w:color w:val="auto"/>
        </w:rPr>
        <w:t xml:space="preserve"> or </w:t>
      </w:r>
      <w:r w:rsidRPr="00142946">
        <w:rPr>
          <w:b/>
          <w:color w:val="auto"/>
        </w:rPr>
        <w:t>Apparatus</w:t>
      </w:r>
      <w:r w:rsidRPr="00142946">
        <w:rPr>
          <w:color w:val="auto"/>
        </w:rPr>
        <w:t xml:space="preserve"> in the event of data not being supplied. </w:t>
      </w:r>
    </w:p>
    <w:p w14:paraId="52B1B08D" w14:textId="05FAF827" w:rsidR="00C07733" w:rsidRDefault="003F1959" w:rsidP="004D1F0D">
      <w:pPr>
        <w:pStyle w:val="Level1Text"/>
        <w:rPr>
          <w:color w:val="auto"/>
        </w:rPr>
      </w:pPr>
      <w:r w:rsidRPr="00142946">
        <w:rPr>
          <w:color w:val="auto"/>
        </w:rPr>
        <w:t>DRC.5.4.3</w:t>
      </w:r>
      <w:r w:rsidRPr="00142946">
        <w:rPr>
          <w:color w:val="auto"/>
        </w:rPr>
        <w:tab/>
        <w:t>A</w:t>
      </w:r>
      <w:r w:rsidR="00427266" w:rsidRPr="00142946">
        <w:rPr>
          <w:color w:val="auto"/>
        </w:rPr>
        <w:t xml:space="preserve"> </w:t>
      </w:r>
      <w:r w:rsidRPr="00142946">
        <w:rPr>
          <w:b/>
          <w:color w:val="auto"/>
        </w:rPr>
        <w:t>User</w:t>
      </w:r>
      <w:r w:rsidRPr="00142946">
        <w:rPr>
          <w:color w:val="auto"/>
        </w:rPr>
        <w:t xml:space="preserve"> will advise </w:t>
      </w:r>
      <w:r w:rsidR="00876946" w:rsidRPr="00142946">
        <w:rPr>
          <w:b/>
          <w:color w:val="auto"/>
        </w:rPr>
        <w:t>The Company</w:t>
      </w:r>
      <w:r w:rsidRPr="00142946">
        <w:rPr>
          <w:color w:val="auto"/>
        </w:rPr>
        <w:t xml:space="preserve"> in writing of any estimated data it intends to use pursuant to DRC.5.4.1 in the event of data not being supplied.</w:t>
      </w:r>
      <w:r w:rsidR="00C07733" w:rsidRPr="00142946">
        <w:rPr>
          <w:color w:val="auto"/>
        </w:rPr>
        <w:t xml:space="preserve"> </w:t>
      </w:r>
    </w:p>
    <w:p w14:paraId="6C902FCB" w14:textId="7D690BA6" w:rsidR="00E31F55" w:rsidRPr="00142946" w:rsidRDefault="00E31F55" w:rsidP="00020D35">
      <w:pPr>
        <w:pStyle w:val="Level1Text"/>
        <w:rPr>
          <w:color w:val="auto"/>
        </w:rPr>
      </w:pPr>
      <w:r>
        <w:rPr>
          <w:color w:val="auto"/>
        </w:rPr>
        <w:t>DRC.5.4.4</w:t>
      </w:r>
      <w:r>
        <w:rPr>
          <w:color w:val="auto"/>
        </w:rPr>
        <w:tab/>
      </w:r>
      <w:r w:rsidR="00020D35" w:rsidRPr="007330D0">
        <w:rPr>
          <w:rStyle w:val="DeltaViewInsertion"/>
          <w:color w:val="auto"/>
          <w:u w:val="none"/>
        </w:rPr>
        <w:t>Data requirements</w:t>
      </w:r>
      <w:r w:rsidR="00020D35">
        <w:rPr>
          <w:rStyle w:val="DeltaViewInsertion"/>
          <w:color w:val="auto"/>
          <w:u w:val="none"/>
        </w:rPr>
        <w:t xml:space="preserve"> defined in DRC5.4.1 – DRC5.4.3 as applicable to a </w:t>
      </w:r>
      <w:r w:rsidR="00020D35" w:rsidRPr="00E96D7D">
        <w:rPr>
          <w:rStyle w:val="DeltaViewInsertion"/>
          <w:b/>
          <w:bCs/>
          <w:color w:val="auto"/>
          <w:u w:val="none"/>
        </w:rPr>
        <w:t xml:space="preserve">Restoration </w:t>
      </w:r>
      <w:r w:rsidR="00020D35">
        <w:rPr>
          <w:rStyle w:val="DeltaViewInsertion"/>
          <w:b/>
          <w:bCs/>
          <w:color w:val="auto"/>
          <w:u w:val="none"/>
        </w:rPr>
        <w:t>Contractor</w:t>
      </w:r>
      <w:r w:rsidR="00020D35">
        <w:rPr>
          <w:rStyle w:val="DeltaViewInsertion"/>
          <w:color w:val="auto"/>
          <w:u w:val="none"/>
        </w:rPr>
        <w:t xml:space="preserve"> where that </w:t>
      </w:r>
      <w:r w:rsidR="00020D35" w:rsidRPr="007330D0">
        <w:rPr>
          <w:rStyle w:val="DeltaViewInsertion"/>
          <w:b/>
          <w:bCs/>
          <w:color w:val="auto"/>
          <w:u w:val="none"/>
        </w:rPr>
        <w:t xml:space="preserve">Restoration </w:t>
      </w:r>
      <w:r w:rsidR="00020D35">
        <w:rPr>
          <w:rStyle w:val="DeltaViewInsertion"/>
          <w:b/>
          <w:bCs/>
          <w:color w:val="auto"/>
          <w:u w:val="none"/>
        </w:rPr>
        <w:t>Contractor</w:t>
      </w:r>
      <w:r w:rsidR="00020D35">
        <w:rPr>
          <w:rStyle w:val="DeltaViewInsertion"/>
          <w:color w:val="auto"/>
          <w:u w:val="none"/>
        </w:rPr>
        <w:t xml:space="preserve"> is a not a </w:t>
      </w:r>
      <w:r w:rsidR="00020D35" w:rsidRPr="007330D0">
        <w:rPr>
          <w:rStyle w:val="DeltaViewInsertion"/>
          <w:b/>
          <w:bCs/>
          <w:color w:val="auto"/>
          <w:u w:val="none"/>
        </w:rPr>
        <w:t>User</w:t>
      </w:r>
      <w:r w:rsidR="00020D35" w:rsidRPr="007330D0">
        <w:rPr>
          <w:rStyle w:val="DeltaViewInsertion"/>
          <w:color w:val="auto"/>
          <w:u w:val="none"/>
        </w:rPr>
        <w:t>,</w:t>
      </w:r>
      <w:r w:rsidR="00020D35">
        <w:rPr>
          <w:rStyle w:val="DeltaViewInsertion"/>
          <w:color w:val="auto"/>
          <w:u w:val="none"/>
        </w:rPr>
        <w:t xml:space="preserve"> would be pursuantto the the terms of the </w:t>
      </w:r>
      <w:r w:rsidR="00020D35" w:rsidRPr="00ED5D58">
        <w:rPr>
          <w:rStyle w:val="DeltaViewInsertion"/>
          <w:b/>
          <w:bCs/>
          <w:color w:val="auto"/>
          <w:u w:val="none"/>
        </w:rPr>
        <w:t>Anchor Restoration Contract</w:t>
      </w:r>
      <w:r w:rsidR="00020D35">
        <w:rPr>
          <w:rStyle w:val="DeltaViewInsertion"/>
          <w:color w:val="auto"/>
          <w:u w:val="none"/>
        </w:rPr>
        <w:t xml:space="preserve"> or </w:t>
      </w:r>
      <w:r w:rsidR="00020D35" w:rsidRPr="00ED5D58">
        <w:rPr>
          <w:rStyle w:val="DeltaViewInsertion"/>
          <w:b/>
          <w:bCs/>
          <w:color w:val="auto"/>
          <w:u w:val="none"/>
        </w:rPr>
        <w:t>Top Up Restoration Contract</w:t>
      </w:r>
      <w:r w:rsidR="00020D35">
        <w:rPr>
          <w:rStyle w:val="DeltaViewInsertion"/>
          <w:color w:val="auto"/>
          <w:u w:val="none"/>
        </w:rPr>
        <w:t>.</w:t>
      </w:r>
    </w:p>
    <w:p w14:paraId="05CEEAC4" w14:textId="77777777" w:rsidR="007B6F43" w:rsidRPr="00142946" w:rsidRDefault="007B6F43" w:rsidP="004D1F0D">
      <w:pPr>
        <w:pStyle w:val="Level1Text"/>
        <w:rPr>
          <w:color w:val="auto"/>
        </w:rPr>
      </w:pPr>
      <w:r w:rsidRPr="00142946">
        <w:rPr>
          <w:color w:val="auto"/>
        </w:rPr>
        <w:t>DRC.5.5</w:t>
      </w:r>
      <w:r w:rsidRPr="00142946">
        <w:rPr>
          <w:color w:val="auto"/>
        </w:rPr>
        <w:tab/>
      </w:r>
      <w:r w:rsidRPr="00142946">
        <w:rPr>
          <w:color w:val="auto"/>
          <w:u w:val="single"/>
        </w:rPr>
        <w:t>Substituted Data</w:t>
      </w:r>
      <w:r w:rsidR="007D1B65" w:rsidRPr="00142946">
        <w:rPr>
          <w:color w:val="auto"/>
        </w:rPr>
        <w:fldChar w:fldCharType="begin"/>
      </w:r>
      <w:r w:rsidR="007D1B65" w:rsidRPr="00142946">
        <w:rPr>
          <w:color w:val="auto"/>
        </w:rPr>
        <w:instrText xml:space="preserve"> TC "</w:instrText>
      </w:r>
      <w:bookmarkStart w:id="145" w:name="_Toc442259632"/>
      <w:bookmarkStart w:id="146" w:name="_Toc80896755"/>
      <w:bookmarkStart w:id="147" w:name="_Toc178000902"/>
      <w:r w:rsidR="007D1B65" w:rsidRPr="00142946">
        <w:rPr>
          <w:color w:val="auto"/>
        </w:rPr>
        <w:instrText>DRC.5.5   Substituted Data</w:instrText>
      </w:r>
      <w:bookmarkEnd w:id="145"/>
      <w:bookmarkEnd w:id="146"/>
      <w:bookmarkEnd w:id="147"/>
      <w:r w:rsidR="007D1B65" w:rsidRPr="00142946">
        <w:rPr>
          <w:color w:val="auto"/>
        </w:rPr>
        <w:instrText xml:space="preserve"> "\l 2 </w:instrText>
      </w:r>
      <w:r w:rsidR="007D1B65" w:rsidRPr="00142946">
        <w:rPr>
          <w:color w:val="auto"/>
        </w:rPr>
        <w:fldChar w:fldCharType="end"/>
      </w:r>
    </w:p>
    <w:p w14:paraId="6E111700" w14:textId="1E655EDC" w:rsidR="007B6F43" w:rsidRPr="00142946" w:rsidRDefault="007B6F43" w:rsidP="004D1F0D">
      <w:pPr>
        <w:pStyle w:val="Level1Text"/>
        <w:rPr>
          <w:color w:val="auto"/>
        </w:rPr>
      </w:pPr>
      <w:r w:rsidRPr="00142946">
        <w:rPr>
          <w:color w:val="auto"/>
        </w:rPr>
        <w:t>DRC.5.5.1</w:t>
      </w:r>
      <w:r w:rsidRPr="00142946">
        <w:rPr>
          <w:color w:val="auto"/>
        </w:rPr>
        <w:tab/>
        <w:t>In the case of PC.A.4 only, if the data supplied by a</w:t>
      </w:r>
      <w:r w:rsidR="00427266" w:rsidRPr="00142946">
        <w:rPr>
          <w:color w:val="auto"/>
        </w:rPr>
        <w:t xml:space="preserve"> </w:t>
      </w:r>
      <w:r w:rsidRPr="00142946">
        <w:rPr>
          <w:b/>
          <w:color w:val="auto"/>
        </w:rPr>
        <w:t>User</w:t>
      </w:r>
      <w:r w:rsidRPr="00142946">
        <w:rPr>
          <w:color w:val="auto"/>
        </w:rPr>
        <w:t xml:space="preserve"> does not in </w:t>
      </w:r>
      <w:r w:rsidR="00876946" w:rsidRPr="00142946">
        <w:rPr>
          <w:b/>
          <w:color w:val="auto"/>
        </w:rPr>
        <w:t>The Company</w:t>
      </w:r>
      <w:r w:rsidRPr="00142946">
        <w:rPr>
          <w:b/>
          <w:color w:val="auto"/>
        </w:rPr>
        <w:t>’s</w:t>
      </w:r>
      <w:r w:rsidRPr="00142946">
        <w:rPr>
          <w:color w:val="auto"/>
        </w:rPr>
        <w:t xml:space="preserve"> reasonable opinion reflect the equivalent data recorded by </w:t>
      </w:r>
      <w:r w:rsidR="00876946" w:rsidRPr="00142946">
        <w:rPr>
          <w:b/>
          <w:color w:val="auto"/>
        </w:rPr>
        <w:t>The Company</w:t>
      </w:r>
      <w:r w:rsidRPr="00142946">
        <w:rPr>
          <w:color w:val="auto"/>
        </w:rPr>
        <w:t xml:space="preserve">, </w:t>
      </w:r>
      <w:r w:rsidR="00876946" w:rsidRPr="00142946">
        <w:rPr>
          <w:b/>
          <w:color w:val="auto"/>
        </w:rPr>
        <w:t>The Company</w:t>
      </w:r>
      <w:r w:rsidRPr="00142946">
        <w:rPr>
          <w:color w:val="auto"/>
        </w:rPr>
        <w:t xml:space="preserve"> may estimate such data if and when, in the view of </w:t>
      </w:r>
      <w:r w:rsidR="00876946" w:rsidRPr="00142946">
        <w:rPr>
          <w:b/>
          <w:color w:val="auto"/>
        </w:rPr>
        <w:t>The Company</w:t>
      </w:r>
      <w:r w:rsidRPr="00142946">
        <w:rPr>
          <w:color w:val="auto"/>
        </w:rPr>
        <w:t xml:space="preserve">, it is necessary to do so.  Such estimates will, in each case, be based upon data supplied previously for the same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corresponding data for similar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such other information as </w:t>
      </w:r>
      <w:r w:rsidR="00876946" w:rsidRPr="00142946">
        <w:rPr>
          <w:b/>
          <w:color w:val="auto"/>
        </w:rPr>
        <w:t>The Company</w:t>
      </w:r>
      <w:r w:rsidRPr="00142946">
        <w:rPr>
          <w:color w:val="auto"/>
        </w:rPr>
        <w:t xml:space="preserve"> deems appropriate.</w:t>
      </w:r>
    </w:p>
    <w:p w14:paraId="20AC44E0" w14:textId="5A85AF53" w:rsidR="007B6F43" w:rsidRPr="00142946" w:rsidRDefault="007B6F43" w:rsidP="004D1F0D">
      <w:pPr>
        <w:pStyle w:val="Level1Text"/>
        <w:rPr>
          <w:color w:val="auto"/>
        </w:rPr>
      </w:pPr>
      <w:r w:rsidRPr="00142946">
        <w:rPr>
          <w:color w:val="auto"/>
        </w:rPr>
        <w:t>DRC.5.5.2</w:t>
      </w:r>
      <w:r w:rsidRPr="00142946">
        <w:rPr>
          <w:color w:val="auto"/>
        </w:rPr>
        <w:tab/>
      </w:r>
      <w:r w:rsidR="00876946" w:rsidRPr="00142946">
        <w:rPr>
          <w:b/>
          <w:color w:val="auto"/>
        </w:rPr>
        <w:t>The Company</w:t>
      </w:r>
      <w:r w:rsidRPr="00142946">
        <w:rPr>
          <w:color w:val="auto"/>
        </w:rPr>
        <w:t xml:space="preserve"> will advise a</w:t>
      </w:r>
      <w:r w:rsidR="00427266" w:rsidRPr="00142946">
        <w:rPr>
          <w:color w:val="auto"/>
        </w:rPr>
        <w:t xml:space="preserve"> </w:t>
      </w:r>
      <w:r w:rsidRPr="00142946">
        <w:rPr>
          <w:b/>
          <w:color w:val="auto"/>
        </w:rPr>
        <w:t>User</w:t>
      </w:r>
      <w:r w:rsidRPr="00142946">
        <w:rPr>
          <w:color w:val="auto"/>
        </w:rPr>
        <w:t xml:space="preserve"> in writing of any estimated data it intends to use pursuant to DRC.5.5.1 relating directly to that </w:t>
      </w:r>
      <w:r w:rsidRPr="00142946">
        <w:rPr>
          <w:b/>
          <w:color w:val="auto"/>
        </w:rPr>
        <w:t>User's Plant</w:t>
      </w:r>
      <w:r w:rsidRPr="00142946">
        <w:rPr>
          <w:color w:val="auto"/>
        </w:rPr>
        <w:t xml:space="preserve"> or </w:t>
      </w:r>
      <w:r w:rsidRPr="00142946">
        <w:rPr>
          <w:b/>
          <w:color w:val="auto"/>
        </w:rPr>
        <w:t>Apparatus</w:t>
      </w:r>
      <w:r w:rsidRPr="00142946">
        <w:rPr>
          <w:color w:val="auto"/>
        </w:rPr>
        <w:t xml:space="preserve"> where it does not in </w:t>
      </w:r>
      <w:r w:rsidR="00876946" w:rsidRPr="00142946">
        <w:rPr>
          <w:b/>
          <w:color w:val="auto"/>
        </w:rPr>
        <w:t>The Company</w:t>
      </w:r>
      <w:r w:rsidRPr="00142946">
        <w:rPr>
          <w:b/>
          <w:color w:val="auto"/>
        </w:rPr>
        <w:t>’s</w:t>
      </w:r>
      <w:r w:rsidRPr="00142946">
        <w:rPr>
          <w:color w:val="auto"/>
        </w:rPr>
        <w:t xml:space="preserve"> reasonable opinion reflect the equivalent data recorded by </w:t>
      </w:r>
      <w:r w:rsidR="00876946" w:rsidRPr="00142946">
        <w:rPr>
          <w:b/>
          <w:color w:val="auto"/>
        </w:rPr>
        <w:t>The Company</w:t>
      </w:r>
      <w:r w:rsidRPr="00142946">
        <w:rPr>
          <w:color w:val="auto"/>
        </w:rPr>
        <w:t xml:space="preserve">.  Such estimated data will be used by </w:t>
      </w:r>
      <w:r w:rsidR="00876946" w:rsidRPr="00142946">
        <w:rPr>
          <w:b/>
          <w:color w:val="auto"/>
        </w:rPr>
        <w:t>The Company</w:t>
      </w:r>
      <w:r w:rsidRPr="00142946">
        <w:rPr>
          <w:color w:val="auto"/>
        </w:rPr>
        <w:t xml:space="preserve"> in place of the appropriate data submitted by the </w:t>
      </w:r>
      <w:r w:rsidRPr="00142946">
        <w:rPr>
          <w:b/>
          <w:color w:val="auto"/>
        </w:rPr>
        <w:t>User</w:t>
      </w:r>
      <w:r w:rsidRPr="00142946">
        <w:rPr>
          <w:color w:val="auto"/>
        </w:rPr>
        <w:t xml:space="preserve"> pursuant to PC.A.4 and as such shall be deemed to accurately represent the</w:t>
      </w:r>
      <w:r w:rsidR="009B4641" w:rsidRPr="00142946">
        <w:rPr>
          <w:color w:val="auto"/>
        </w:rPr>
        <w:t xml:space="preserve"> </w:t>
      </w:r>
      <w:r w:rsidRPr="00142946">
        <w:rPr>
          <w:b/>
          <w:color w:val="auto"/>
        </w:rPr>
        <w:t>User’s</w:t>
      </w:r>
      <w:r w:rsidRPr="00142946">
        <w:rPr>
          <w:color w:val="auto"/>
        </w:rPr>
        <w:t xml:space="preserve"> submission until such time as the </w:t>
      </w:r>
      <w:r w:rsidRPr="00142946">
        <w:rPr>
          <w:b/>
          <w:color w:val="auto"/>
        </w:rPr>
        <w:t>User</w:t>
      </w:r>
      <w:r w:rsidRPr="00142946">
        <w:rPr>
          <w:color w:val="auto"/>
        </w:rPr>
        <w:t xml:space="preserve"> provides data to </w:t>
      </w:r>
      <w:r w:rsidR="00876946" w:rsidRPr="00142946">
        <w:rPr>
          <w:b/>
          <w:color w:val="auto"/>
        </w:rPr>
        <w:t>The Company</w:t>
      </w:r>
      <w:r w:rsidRPr="00142946">
        <w:rPr>
          <w:b/>
          <w:color w:val="auto"/>
        </w:rPr>
        <w:t>’s</w:t>
      </w:r>
      <w:r w:rsidRPr="00142946">
        <w:rPr>
          <w:color w:val="auto"/>
        </w:rPr>
        <w:t xml:space="preserve"> reasonable satisfaction.</w:t>
      </w:r>
    </w:p>
    <w:p w14:paraId="0BDB122E" w14:textId="77777777" w:rsidR="004D1F0D" w:rsidRPr="00142946" w:rsidRDefault="004D1F0D" w:rsidP="004D1F0D">
      <w:pPr>
        <w:pStyle w:val="Level1Text"/>
        <w:rPr>
          <w:color w:val="auto"/>
        </w:rPr>
      </w:pPr>
    </w:p>
    <w:p w14:paraId="6E552927" w14:textId="77777777" w:rsidR="003F1959" w:rsidRPr="00142946" w:rsidRDefault="003F1959" w:rsidP="004D1F0D">
      <w:pPr>
        <w:pStyle w:val="Level1Text"/>
        <w:rPr>
          <w:color w:val="auto"/>
        </w:rPr>
      </w:pPr>
      <w:r w:rsidRPr="00142946">
        <w:rPr>
          <w:color w:val="auto"/>
        </w:rPr>
        <w:t>DRC.6</w:t>
      </w:r>
      <w:r w:rsidRPr="00142946">
        <w:rPr>
          <w:color w:val="auto"/>
        </w:rPr>
        <w:tab/>
      </w:r>
      <w:r w:rsidRPr="00142946">
        <w:rPr>
          <w:color w:val="auto"/>
          <w:u w:val="single"/>
        </w:rPr>
        <w:t>DATA TO BE REGISTERED</w:t>
      </w:r>
      <w:r w:rsidR="007D1B65" w:rsidRPr="00142946">
        <w:rPr>
          <w:color w:val="auto"/>
        </w:rPr>
        <w:fldChar w:fldCharType="begin"/>
      </w:r>
      <w:r w:rsidR="007D1B65" w:rsidRPr="00142946">
        <w:rPr>
          <w:color w:val="auto"/>
        </w:rPr>
        <w:instrText xml:space="preserve"> TC "</w:instrText>
      </w:r>
      <w:bookmarkStart w:id="148" w:name="_Toc442259633"/>
      <w:bookmarkStart w:id="149" w:name="_Toc80896756"/>
      <w:bookmarkStart w:id="150" w:name="_Toc178000903"/>
      <w:r w:rsidR="007D1B65" w:rsidRPr="00142946">
        <w:rPr>
          <w:color w:val="auto"/>
        </w:rPr>
        <w:instrText>DRC.6   DATA TO BE REGISTERED</w:instrText>
      </w:r>
      <w:bookmarkEnd w:id="148"/>
      <w:bookmarkEnd w:id="149"/>
      <w:bookmarkEnd w:id="150"/>
      <w:r w:rsidR="007D1B65" w:rsidRPr="00142946">
        <w:rPr>
          <w:color w:val="auto"/>
        </w:rPr>
        <w:instrText xml:space="preserve"> "\l 1 </w:instrText>
      </w:r>
      <w:r w:rsidR="007D1B65" w:rsidRPr="00142946">
        <w:rPr>
          <w:color w:val="auto"/>
        </w:rPr>
        <w:fldChar w:fldCharType="end"/>
      </w:r>
    </w:p>
    <w:p w14:paraId="5418B115" w14:textId="18450588" w:rsidR="003F1959" w:rsidRPr="00142946" w:rsidRDefault="003F1959" w:rsidP="00DC6CC1">
      <w:pPr>
        <w:pStyle w:val="Level1Text"/>
        <w:rPr>
          <w:color w:val="auto"/>
        </w:rPr>
      </w:pPr>
      <w:r w:rsidRPr="00142946">
        <w:rPr>
          <w:color w:val="auto"/>
        </w:rPr>
        <w:t>DRC.6.1</w:t>
      </w:r>
      <w:r w:rsidRPr="00142946">
        <w:rPr>
          <w:color w:val="auto"/>
        </w:rPr>
        <w:tab/>
        <w:t xml:space="preserve">Schedules 1 to </w:t>
      </w:r>
      <w:r w:rsidR="0001542F">
        <w:rPr>
          <w:color w:val="auto"/>
        </w:rPr>
        <w:t>20</w:t>
      </w:r>
      <w:r w:rsidRPr="00142946">
        <w:rPr>
          <w:color w:val="auto"/>
        </w:rPr>
        <w:t xml:space="preserve"> attached cover the following data areas. </w:t>
      </w:r>
    </w:p>
    <w:p w14:paraId="524E4C78" w14:textId="77777777" w:rsidR="003F1959" w:rsidRPr="00142946" w:rsidRDefault="003F1959" w:rsidP="004D1F0D">
      <w:pPr>
        <w:pStyle w:val="Level1Text"/>
        <w:rPr>
          <w:color w:val="auto"/>
        </w:rPr>
      </w:pPr>
      <w:r w:rsidRPr="00142946">
        <w:rPr>
          <w:color w:val="auto"/>
        </w:rPr>
        <w:t>DRC.6.1.1</w:t>
      </w:r>
      <w:r w:rsidRPr="00142946">
        <w:rPr>
          <w:color w:val="auto"/>
        </w:rPr>
        <w:tab/>
      </w:r>
      <w:r w:rsidR="004D1F0D" w:rsidRPr="00142946">
        <w:rPr>
          <w:color w:val="auto"/>
          <w:u w:val="single"/>
        </w:rPr>
        <w:t xml:space="preserve">Schedule 1 </w:t>
      </w:r>
      <w:r w:rsidR="00591A2B" w:rsidRPr="00142946">
        <w:rPr>
          <w:color w:val="auto"/>
          <w:u w:val="single"/>
        </w:rPr>
        <w:t>–</w:t>
      </w:r>
      <w:r w:rsidR="004D1F0D" w:rsidRPr="00142946">
        <w:rPr>
          <w:color w:val="auto"/>
          <w:u w:val="single"/>
        </w:rPr>
        <w:t xml:space="preserve"> </w:t>
      </w:r>
      <w:r w:rsidR="00591A2B" w:rsidRPr="00142946">
        <w:rPr>
          <w:color w:val="auto"/>
          <w:u w:val="single"/>
        </w:rPr>
        <w:t xml:space="preserve">Power Generating Module, </w:t>
      </w:r>
      <w:r w:rsidR="004D1F0D" w:rsidRPr="00142946">
        <w:rPr>
          <w:color w:val="auto"/>
          <w:u w:val="single"/>
        </w:rPr>
        <w:t>Generating Unit (</w:t>
      </w:r>
      <w:r w:rsidR="00293452" w:rsidRPr="00142946">
        <w:rPr>
          <w:color w:val="auto"/>
          <w:u w:val="single"/>
        </w:rPr>
        <w:t>o</w:t>
      </w:r>
      <w:r w:rsidR="004D1F0D" w:rsidRPr="00142946">
        <w:rPr>
          <w:color w:val="auto"/>
          <w:u w:val="single"/>
        </w:rPr>
        <w:t>r CCGT Module), Power Park Module (</w:t>
      </w:r>
      <w:r w:rsidR="00293452" w:rsidRPr="00142946">
        <w:rPr>
          <w:color w:val="auto"/>
          <w:u w:val="single"/>
        </w:rPr>
        <w:t>i</w:t>
      </w:r>
      <w:r w:rsidR="004D1F0D" w:rsidRPr="00142946">
        <w:rPr>
          <w:color w:val="auto"/>
          <w:u w:val="single"/>
        </w:rPr>
        <w:t xml:space="preserve">ncluding </w:t>
      </w:r>
      <w:r w:rsidR="003A4BDE" w:rsidRPr="00142946">
        <w:rPr>
          <w:color w:val="auto"/>
          <w:u w:val="single"/>
        </w:rPr>
        <w:t xml:space="preserve">DC Connected Power Park Module and </w:t>
      </w:r>
      <w:r w:rsidR="004D1F0D" w:rsidRPr="00142946">
        <w:rPr>
          <w:color w:val="auto"/>
          <w:u w:val="single"/>
        </w:rPr>
        <w:t>Power Park Unit)</w:t>
      </w:r>
      <w:r w:rsidR="00591A2B" w:rsidRPr="00142946">
        <w:rPr>
          <w:color w:val="auto"/>
          <w:u w:val="single"/>
        </w:rPr>
        <w:t xml:space="preserve">, HVDC System </w:t>
      </w:r>
      <w:r w:rsidR="004D1F0D" w:rsidRPr="00142946">
        <w:rPr>
          <w:color w:val="auto"/>
          <w:u w:val="single"/>
        </w:rPr>
        <w:t xml:space="preserve"> </w:t>
      </w:r>
      <w:r w:rsidR="00591A2B" w:rsidRPr="00142946">
        <w:rPr>
          <w:color w:val="auto"/>
          <w:u w:val="single"/>
        </w:rPr>
        <w:t>a</w:t>
      </w:r>
      <w:r w:rsidR="004D1F0D" w:rsidRPr="00142946">
        <w:rPr>
          <w:color w:val="auto"/>
          <w:u w:val="single"/>
        </w:rPr>
        <w:t>nd DC Converter Technical Data.</w:t>
      </w:r>
      <w:r w:rsidR="004D1F0D" w:rsidRPr="00142946">
        <w:rPr>
          <w:color w:val="auto"/>
        </w:rPr>
        <w:t xml:space="preserve"> </w:t>
      </w:r>
    </w:p>
    <w:p w14:paraId="20D86945" w14:textId="026B890E" w:rsidR="003F1959" w:rsidRPr="00142946" w:rsidRDefault="00DC6CC1" w:rsidP="006D1415">
      <w:pPr>
        <w:pStyle w:val="Level1Text"/>
        <w:rPr>
          <w:color w:val="auto"/>
        </w:rPr>
      </w:pPr>
      <w:r w:rsidRPr="00142946">
        <w:rPr>
          <w:color w:val="auto"/>
        </w:rPr>
        <w:tab/>
      </w:r>
      <w:r w:rsidR="003F1959" w:rsidRPr="00142946">
        <w:rPr>
          <w:color w:val="auto"/>
        </w:rPr>
        <w:t xml:space="preserve">Comprising </w:t>
      </w:r>
      <w:r w:rsidR="003A4BDE" w:rsidRPr="00142946">
        <w:rPr>
          <w:b/>
          <w:color w:val="auto"/>
        </w:rPr>
        <w:t>Power Generating Module</w:t>
      </w:r>
      <w:r w:rsidR="003A4BDE" w:rsidRPr="00142946">
        <w:rPr>
          <w:color w:val="auto"/>
        </w:rPr>
        <w:t xml:space="preserve">, </w:t>
      </w:r>
      <w:r w:rsidR="003F1959" w:rsidRPr="00142946">
        <w:rPr>
          <w:b/>
          <w:color w:val="auto"/>
        </w:rPr>
        <w:t>Generating Unit</w:t>
      </w:r>
      <w:r w:rsidR="003F1959" w:rsidRPr="00142946">
        <w:rPr>
          <w:color w:val="auto"/>
        </w:rPr>
        <w:t xml:space="preserve"> (and </w:t>
      </w:r>
      <w:r w:rsidR="003F1959" w:rsidRPr="00142946">
        <w:rPr>
          <w:b/>
          <w:color w:val="auto"/>
        </w:rPr>
        <w:t>CCGT Module</w:t>
      </w:r>
      <w:r w:rsidR="003F1959" w:rsidRPr="00142946">
        <w:rPr>
          <w:color w:val="auto"/>
        </w:rPr>
        <w:t xml:space="preserve">), </w:t>
      </w:r>
      <w:r w:rsidR="003F1959" w:rsidRPr="00142946">
        <w:rPr>
          <w:b/>
          <w:color w:val="auto"/>
        </w:rPr>
        <w:t>Power Park Module</w:t>
      </w:r>
      <w:r w:rsidR="0034416E" w:rsidRPr="00142946">
        <w:rPr>
          <w:color w:val="auto"/>
        </w:rPr>
        <w:t xml:space="preserve"> (including </w:t>
      </w:r>
      <w:r w:rsidR="003A4BDE" w:rsidRPr="00142946">
        <w:rPr>
          <w:b/>
          <w:color w:val="auto"/>
        </w:rPr>
        <w:t>DC Connected Power Park Module</w:t>
      </w:r>
      <w:r w:rsidR="003A4BDE" w:rsidRPr="00142946">
        <w:rPr>
          <w:color w:val="auto"/>
        </w:rPr>
        <w:t xml:space="preserve"> and </w:t>
      </w:r>
      <w:r w:rsidR="0034416E" w:rsidRPr="00142946">
        <w:rPr>
          <w:b/>
          <w:color w:val="auto"/>
        </w:rPr>
        <w:t>Power Park Unit</w:t>
      </w:r>
      <w:r w:rsidR="0034416E" w:rsidRPr="00142946">
        <w:rPr>
          <w:color w:val="auto"/>
        </w:rPr>
        <w:t>)</w:t>
      </w:r>
      <w:r w:rsidR="003F1959" w:rsidRPr="00142946">
        <w:rPr>
          <w:color w:val="auto"/>
        </w:rPr>
        <w:t xml:space="preserve"> and </w:t>
      </w:r>
      <w:r w:rsidR="003F1959" w:rsidRPr="00142946">
        <w:rPr>
          <w:b/>
          <w:color w:val="auto"/>
        </w:rPr>
        <w:t>DC Converter</w:t>
      </w:r>
      <w:r w:rsidR="003F1959" w:rsidRPr="00142946">
        <w:rPr>
          <w:color w:val="auto"/>
        </w:rPr>
        <w:t xml:space="preserve"> fixed electrical parameters. </w:t>
      </w:r>
      <w:r w:rsidR="006D1415">
        <w:rPr>
          <w:color w:val="auto"/>
        </w:rPr>
        <w:t xml:space="preserve"> Any </w:t>
      </w:r>
      <w:r w:rsidR="006D1415">
        <w:rPr>
          <w:rStyle w:val="DeltaViewInsertion"/>
          <w:color w:val="auto"/>
          <w:u w:val="none"/>
        </w:rPr>
        <w:t xml:space="preserve">data required under </w:t>
      </w:r>
      <w:r w:rsidR="006D1415" w:rsidRPr="00C81E8C">
        <w:rPr>
          <w:rStyle w:val="DeltaViewInsertion"/>
          <w:b/>
          <w:bCs/>
          <w:color w:val="auto"/>
          <w:u w:val="none"/>
        </w:rPr>
        <w:t>DRC</w:t>
      </w:r>
      <w:r w:rsidR="006D1415">
        <w:rPr>
          <w:rStyle w:val="DeltaViewInsertion"/>
          <w:color w:val="auto"/>
          <w:u w:val="none"/>
        </w:rPr>
        <w:t xml:space="preserve"> Schedule 1 from </w:t>
      </w:r>
      <w:r w:rsidR="006D1415" w:rsidRPr="00E96D7D">
        <w:rPr>
          <w:rStyle w:val="DeltaViewInsertion"/>
          <w:b/>
          <w:bCs/>
          <w:color w:val="auto"/>
          <w:u w:val="none"/>
        </w:rPr>
        <w:t xml:space="preserve">Restoration </w:t>
      </w:r>
      <w:r w:rsidR="006D1415">
        <w:rPr>
          <w:rStyle w:val="DeltaViewInsertion"/>
          <w:b/>
          <w:bCs/>
          <w:color w:val="auto"/>
          <w:u w:val="none"/>
        </w:rPr>
        <w:t>Contractors</w:t>
      </w:r>
      <w:r w:rsidR="006D1415">
        <w:rPr>
          <w:rStyle w:val="DeltaViewInsertion"/>
          <w:color w:val="auto"/>
          <w:u w:val="none"/>
        </w:rPr>
        <w:t xml:space="preserve"> where not provided, would be pursuant to the terms of their </w:t>
      </w:r>
      <w:r w:rsidR="006D1415" w:rsidRPr="00ED5D58">
        <w:rPr>
          <w:rStyle w:val="DeltaViewInsertion"/>
          <w:b/>
          <w:bCs/>
          <w:color w:val="auto"/>
          <w:u w:val="none"/>
        </w:rPr>
        <w:t>Anchor Restoration Contract</w:t>
      </w:r>
      <w:r w:rsidR="006D1415">
        <w:rPr>
          <w:rStyle w:val="DeltaViewInsertion"/>
          <w:color w:val="auto"/>
          <w:u w:val="none"/>
        </w:rPr>
        <w:t xml:space="preserve"> or </w:t>
      </w:r>
      <w:r w:rsidR="006D1415" w:rsidRPr="00ED5D58">
        <w:rPr>
          <w:rStyle w:val="DeltaViewInsertion"/>
          <w:b/>
          <w:bCs/>
          <w:color w:val="auto"/>
          <w:u w:val="none"/>
        </w:rPr>
        <w:t>Top Up Restoration Contract</w:t>
      </w:r>
      <w:r w:rsidR="006D1415">
        <w:rPr>
          <w:rStyle w:val="DeltaViewInsertion"/>
          <w:color w:val="auto"/>
          <w:u w:val="none"/>
        </w:rPr>
        <w:t>.</w:t>
      </w:r>
    </w:p>
    <w:p w14:paraId="294B2F18" w14:textId="77777777" w:rsidR="003F1959" w:rsidRPr="00142946" w:rsidRDefault="00DC6CC1" w:rsidP="00DC6CC1">
      <w:pPr>
        <w:pStyle w:val="Level1Text"/>
        <w:rPr>
          <w:color w:val="auto"/>
        </w:rPr>
      </w:pPr>
      <w:r w:rsidRPr="00142946">
        <w:rPr>
          <w:color w:val="auto"/>
        </w:rPr>
        <w:t xml:space="preserve">DRC.6.1.2 </w:t>
      </w:r>
      <w:r w:rsidRPr="00142946">
        <w:rPr>
          <w:color w:val="auto"/>
        </w:rPr>
        <w:tab/>
      </w:r>
      <w:r w:rsidRPr="00142946">
        <w:rPr>
          <w:color w:val="auto"/>
          <w:u w:val="single"/>
        </w:rPr>
        <w:t>Schedule 2 - Generation Planning Parameters</w:t>
      </w:r>
      <w:r w:rsidRPr="00142946">
        <w:rPr>
          <w:color w:val="auto"/>
        </w:rPr>
        <w:t xml:space="preserve"> </w:t>
      </w:r>
    </w:p>
    <w:p w14:paraId="445A79F2" w14:textId="71332A1E" w:rsidR="003F1959" w:rsidRPr="00142946" w:rsidRDefault="00DC6CC1" w:rsidP="00DC6CC1">
      <w:pPr>
        <w:pStyle w:val="Level1Text"/>
        <w:rPr>
          <w:color w:val="auto"/>
        </w:rPr>
      </w:pPr>
      <w:r w:rsidRPr="00142946">
        <w:rPr>
          <w:color w:val="auto"/>
        </w:rPr>
        <w:tab/>
      </w:r>
      <w:r w:rsidR="003F1959" w:rsidRPr="00142946">
        <w:rPr>
          <w:color w:val="auto"/>
        </w:rPr>
        <w:t xml:space="preserve">Comprising </w:t>
      </w:r>
      <w:r w:rsidR="003F1959" w:rsidRPr="00142946">
        <w:rPr>
          <w:b/>
          <w:color w:val="auto"/>
        </w:rPr>
        <w:t>Genset</w:t>
      </w:r>
      <w:r w:rsidR="003F1959" w:rsidRPr="00142946">
        <w:rPr>
          <w:color w:val="auto"/>
        </w:rPr>
        <w:t xml:space="preserve"> parameters </w:t>
      </w:r>
      <w:r w:rsidR="00B218B5">
        <w:rPr>
          <w:color w:val="auto"/>
        </w:rPr>
        <w:t xml:space="preserve">and </w:t>
      </w:r>
      <w:r w:rsidR="00B218B5" w:rsidRPr="00765F46">
        <w:rPr>
          <w:b/>
          <w:bCs/>
          <w:color w:val="auto"/>
        </w:rPr>
        <w:t xml:space="preserve">Restoration </w:t>
      </w:r>
      <w:r w:rsidR="00B218B5">
        <w:rPr>
          <w:b/>
          <w:bCs/>
          <w:color w:val="auto"/>
        </w:rPr>
        <w:t xml:space="preserve">Contractors </w:t>
      </w:r>
      <w:r w:rsidR="00B218B5" w:rsidRPr="00E85050">
        <w:rPr>
          <w:color w:val="auto"/>
        </w:rPr>
        <w:t>parameters</w:t>
      </w:r>
      <w:r w:rsidR="00B218B5">
        <w:rPr>
          <w:color w:val="auto"/>
        </w:rPr>
        <w:t xml:space="preserve"> </w:t>
      </w:r>
      <w:r w:rsidR="003F1959" w:rsidRPr="00142946">
        <w:rPr>
          <w:color w:val="auto"/>
        </w:rPr>
        <w:t xml:space="preserve">required for </w:t>
      </w:r>
      <w:r w:rsidR="003F1959" w:rsidRPr="00142946">
        <w:rPr>
          <w:b/>
          <w:color w:val="auto"/>
        </w:rPr>
        <w:t>Operational Planning</w:t>
      </w:r>
      <w:r w:rsidR="003F1959" w:rsidRPr="00142946">
        <w:rPr>
          <w:color w:val="auto"/>
        </w:rPr>
        <w:t xml:space="preserve"> studies.</w:t>
      </w:r>
    </w:p>
    <w:p w14:paraId="5E0504AA" w14:textId="17DF9FEE" w:rsidR="003F1959" w:rsidRPr="00142946" w:rsidRDefault="003F1959" w:rsidP="00DC6CC1">
      <w:pPr>
        <w:pStyle w:val="Level1Text"/>
        <w:rPr>
          <w:color w:val="auto"/>
        </w:rPr>
      </w:pPr>
      <w:r w:rsidRPr="00142946">
        <w:rPr>
          <w:color w:val="auto"/>
        </w:rPr>
        <w:t>DRC.6.1.3</w:t>
      </w:r>
      <w:r w:rsidRPr="00142946">
        <w:rPr>
          <w:color w:val="auto"/>
        </w:rPr>
        <w:tab/>
      </w:r>
      <w:r w:rsidR="00DC6CC1" w:rsidRPr="00142946">
        <w:rPr>
          <w:color w:val="auto"/>
          <w:u w:val="single"/>
        </w:rPr>
        <w:t xml:space="preserve">Schedule 3 - Power Station Outage Programmes, Output Usable </w:t>
      </w:r>
      <w:r w:rsidR="001D7582" w:rsidRPr="00142946">
        <w:rPr>
          <w:color w:val="auto"/>
          <w:u w:val="single"/>
        </w:rPr>
        <w:t>a</w:t>
      </w:r>
      <w:r w:rsidR="00DC6CC1" w:rsidRPr="00142946">
        <w:rPr>
          <w:color w:val="auto"/>
          <w:u w:val="single"/>
        </w:rPr>
        <w:t>nd Inflexibility Information.</w:t>
      </w:r>
      <w:r w:rsidR="00DC6CC1" w:rsidRPr="00142946">
        <w:rPr>
          <w:color w:val="auto"/>
        </w:rPr>
        <w:t xml:space="preserve"> </w:t>
      </w:r>
    </w:p>
    <w:p w14:paraId="49DE16A7" w14:textId="77777777" w:rsidR="00B82310" w:rsidRDefault="00DC6CC1" w:rsidP="00DC6CC1">
      <w:pPr>
        <w:pStyle w:val="Level1Text"/>
        <w:rPr>
          <w:color w:val="auto"/>
        </w:rPr>
      </w:pPr>
      <w:r w:rsidRPr="00142946">
        <w:rPr>
          <w:color w:val="auto"/>
        </w:rPr>
        <w:tab/>
      </w:r>
      <w:r w:rsidR="003F1959" w:rsidRPr="00142946">
        <w:rPr>
          <w:color w:val="auto"/>
        </w:rPr>
        <w:t xml:space="preserve">Comprising generation </w:t>
      </w:r>
      <w:r w:rsidR="00703DA9" w:rsidRPr="00142946">
        <w:t>and storage</w:t>
      </w:r>
      <w:r w:rsidR="0071566B" w:rsidRPr="00142946">
        <w:t xml:space="preserve"> </w:t>
      </w:r>
      <w:r w:rsidR="003F1959" w:rsidRPr="00142946">
        <w:rPr>
          <w:color w:val="auto"/>
        </w:rPr>
        <w:t>outage planning</w:t>
      </w:r>
      <w:r w:rsidR="00C571F4">
        <w:rPr>
          <w:color w:val="auto"/>
        </w:rPr>
        <w:t xml:space="preserve"> in respect of </w:t>
      </w:r>
      <w:r w:rsidR="00C571F4" w:rsidRPr="00691467">
        <w:rPr>
          <w:b/>
          <w:bCs/>
          <w:color w:val="auto"/>
        </w:rPr>
        <w:t>Large Power Stations</w:t>
      </w:r>
      <w:r w:rsidR="003F1959" w:rsidRPr="00142946">
        <w:rPr>
          <w:color w:val="auto"/>
        </w:rPr>
        <w:t xml:space="preserve">, </w:t>
      </w:r>
      <w:r w:rsidR="003F1959" w:rsidRPr="00142946">
        <w:rPr>
          <w:b/>
          <w:color w:val="auto"/>
        </w:rPr>
        <w:t>Output Usable</w:t>
      </w:r>
      <w:r w:rsidR="003F1959" w:rsidRPr="00142946">
        <w:rPr>
          <w:color w:val="auto"/>
        </w:rPr>
        <w:t xml:space="preserve"> and inflexibility information at timescales down to the daily </w:t>
      </w:r>
      <w:r w:rsidR="003F1959" w:rsidRPr="00142946">
        <w:rPr>
          <w:b/>
          <w:color w:val="auto"/>
        </w:rPr>
        <w:t xml:space="preserve">BM Unit Data </w:t>
      </w:r>
      <w:r w:rsidR="003F1959" w:rsidRPr="00142946">
        <w:rPr>
          <w:color w:val="auto"/>
        </w:rPr>
        <w:t xml:space="preserve">submission.  </w:t>
      </w:r>
      <w:r w:rsidR="00377EB6">
        <w:rPr>
          <w:color w:val="auto"/>
        </w:rPr>
        <w:t xml:space="preserve">In the case of </w:t>
      </w:r>
      <w:r w:rsidR="00377EB6" w:rsidRPr="00D60A30">
        <w:rPr>
          <w:b/>
          <w:bCs/>
          <w:color w:val="auto"/>
        </w:rPr>
        <w:t xml:space="preserve">Restoration </w:t>
      </w:r>
      <w:r w:rsidR="00377EB6">
        <w:rPr>
          <w:b/>
          <w:bCs/>
          <w:color w:val="auto"/>
        </w:rPr>
        <w:t>Contractors</w:t>
      </w:r>
      <w:r w:rsidR="00377EB6" w:rsidRPr="00DB596B">
        <w:rPr>
          <w:color w:val="auto"/>
        </w:rPr>
        <w:t>,</w:t>
      </w:r>
      <w:r w:rsidR="00377EB6">
        <w:rPr>
          <w:color w:val="auto"/>
        </w:rPr>
        <w:t xml:space="preserve"> this data needs to only </w:t>
      </w:r>
      <w:r w:rsidR="00377EB6" w:rsidRPr="005A608A">
        <w:rPr>
          <w:color w:val="auto"/>
        </w:rPr>
        <w:t xml:space="preserve">to be provided where such a </w:t>
      </w:r>
      <w:r w:rsidR="00377EB6" w:rsidRPr="005A608A">
        <w:rPr>
          <w:b/>
          <w:bCs/>
          <w:color w:val="auto"/>
        </w:rPr>
        <w:t xml:space="preserve">Resoration Contractor </w:t>
      </w:r>
      <w:r w:rsidR="00377EB6" w:rsidRPr="00EB4462">
        <w:rPr>
          <w:color w:val="auto"/>
        </w:rPr>
        <w:t>has an</w:t>
      </w:r>
      <w:r w:rsidR="00377EB6">
        <w:rPr>
          <w:b/>
          <w:bCs/>
          <w:color w:val="auto"/>
        </w:rPr>
        <w:t xml:space="preserve"> Anchor Restoration Contract </w:t>
      </w:r>
      <w:r w:rsidR="00377EB6" w:rsidRPr="00EB4462">
        <w:rPr>
          <w:color w:val="auto"/>
        </w:rPr>
        <w:t>or</w:t>
      </w:r>
      <w:r w:rsidR="00377EB6">
        <w:rPr>
          <w:b/>
          <w:bCs/>
          <w:color w:val="auto"/>
        </w:rPr>
        <w:t xml:space="preserve"> Top Up Restoration Contract </w:t>
      </w:r>
      <w:r w:rsidR="00377EB6" w:rsidRPr="00EB4462">
        <w:rPr>
          <w:color w:val="auto"/>
        </w:rPr>
        <w:t>other than in respect of</w:t>
      </w:r>
      <w:r w:rsidR="00377EB6">
        <w:rPr>
          <w:b/>
          <w:bCs/>
          <w:color w:val="auto"/>
        </w:rPr>
        <w:t xml:space="preserve"> Large Power Stations </w:t>
      </w:r>
      <w:r w:rsidR="00377EB6" w:rsidRPr="00EB4462">
        <w:rPr>
          <w:color w:val="auto"/>
        </w:rPr>
        <w:t>where the data will already be required</w:t>
      </w:r>
      <w:r w:rsidR="00377EB6">
        <w:rPr>
          <w:color w:val="auto"/>
        </w:rPr>
        <w:t>.</w:t>
      </w:r>
      <w:r w:rsidR="00C571F4">
        <w:rPr>
          <w:color w:val="auto"/>
        </w:rPr>
        <w:t xml:space="preserve"> </w:t>
      </w:r>
    </w:p>
    <w:p w14:paraId="2DF1FFF7" w14:textId="7713B39A" w:rsidR="003F1959" w:rsidRPr="00142946" w:rsidRDefault="003F1959" w:rsidP="00DC6CC1">
      <w:pPr>
        <w:pStyle w:val="Level1Text"/>
        <w:rPr>
          <w:color w:val="auto"/>
        </w:rPr>
      </w:pPr>
      <w:r w:rsidRPr="00142946">
        <w:rPr>
          <w:color w:val="auto"/>
        </w:rPr>
        <w:t>DRC.6.1.4</w:t>
      </w:r>
      <w:r w:rsidRPr="00142946">
        <w:rPr>
          <w:color w:val="auto"/>
        </w:rPr>
        <w:tab/>
      </w:r>
      <w:r w:rsidR="00DC6CC1" w:rsidRPr="00142946">
        <w:rPr>
          <w:color w:val="auto"/>
          <w:u w:val="single"/>
        </w:rPr>
        <w:t xml:space="preserve">Schedule 4 - Large Power Station Droop </w:t>
      </w:r>
      <w:r w:rsidR="001D7582" w:rsidRPr="00142946">
        <w:rPr>
          <w:color w:val="auto"/>
          <w:u w:val="single"/>
        </w:rPr>
        <w:t>a</w:t>
      </w:r>
      <w:r w:rsidR="00DC6CC1" w:rsidRPr="00142946">
        <w:rPr>
          <w:color w:val="auto"/>
          <w:u w:val="single"/>
        </w:rPr>
        <w:t>nd Response Data.</w:t>
      </w:r>
    </w:p>
    <w:p w14:paraId="37F57B40"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data on governor </w:t>
      </w:r>
      <w:r w:rsidR="003F1959" w:rsidRPr="00142946">
        <w:rPr>
          <w:b/>
          <w:color w:val="auto"/>
        </w:rPr>
        <w:t>Droop</w:t>
      </w:r>
      <w:r w:rsidR="003F1959" w:rsidRPr="00142946">
        <w:rPr>
          <w:color w:val="auto"/>
        </w:rPr>
        <w:t xml:space="preserve"> settings and </w:t>
      </w:r>
      <w:r w:rsidR="003F1959" w:rsidRPr="00142946">
        <w:rPr>
          <w:b/>
          <w:color w:val="auto"/>
        </w:rPr>
        <w:t>Primary</w:t>
      </w:r>
      <w:r w:rsidR="003F1959" w:rsidRPr="00142946">
        <w:rPr>
          <w:color w:val="auto"/>
        </w:rPr>
        <w:t xml:space="preserve">, </w:t>
      </w:r>
      <w:r w:rsidR="003F1959" w:rsidRPr="00142946">
        <w:rPr>
          <w:b/>
          <w:color w:val="auto"/>
        </w:rPr>
        <w:t>Secondary</w:t>
      </w:r>
      <w:r w:rsidR="003F1959" w:rsidRPr="00142946">
        <w:rPr>
          <w:color w:val="auto"/>
        </w:rPr>
        <w:t xml:space="preserve"> and</w:t>
      </w:r>
      <w:r w:rsidR="003F1959" w:rsidRPr="00142946">
        <w:rPr>
          <w:b/>
          <w:color w:val="auto"/>
        </w:rPr>
        <w:t xml:space="preserve"> High Frequency Response</w:t>
      </w:r>
      <w:r w:rsidR="003F1959" w:rsidRPr="00142946">
        <w:rPr>
          <w:color w:val="auto"/>
        </w:rPr>
        <w:t xml:space="preserve"> data for </w:t>
      </w:r>
      <w:r w:rsidR="003F1959" w:rsidRPr="00142946">
        <w:rPr>
          <w:b/>
          <w:color w:val="auto"/>
        </w:rPr>
        <w:t>Large Power Stations</w:t>
      </w:r>
      <w:r w:rsidR="003F1959" w:rsidRPr="00142946">
        <w:rPr>
          <w:color w:val="auto"/>
        </w:rPr>
        <w:t>.</w:t>
      </w:r>
    </w:p>
    <w:p w14:paraId="5F862765" w14:textId="77777777" w:rsidR="003F1959" w:rsidRPr="00142946" w:rsidRDefault="003F1959" w:rsidP="00DC6CC1">
      <w:pPr>
        <w:pStyle w:val="Level1Text"/>
        <w:rPr>
          <w:color w:val="auto"/>
        </w:rPr>
      </w:pPr>
      <w:r w:rsidRPr="00142946">
        <w:rPr>
          <w:color w:val="auto"/>
        </w:rPr>
        <w:t>DRC.6.1.5</w:t>
      </w:r>
      <w:r w:rsidRPr="00142946">
        <w:rPr>
          <w:color w:val="auto"/>
        </w:rPr>
        <w:tab/>
      </w:r>
      <w:r w:rsidR="00DC6CC1" w:rsidRPr="00142946">
        <w:rPr>
          <w:color w:val="auto"/>
          <w:u w:val="single"/>
        </w:rPr>
        <w:t xml:space="preserve">Schedule 5 </w:t>
      </w:r>
      <w:r w:rsidR="009B4641" w:rsidRPr="00142946">
        <w:rPr>
          <w:color w:val="auto"/>
          <w:u w:val="single"/>
        </w:rPr>
        <w:t>–</w:t>
      </w:r>
      <w:r w:rsidR="00DC6CC1" w:rsidRPr="00142946">
        <w:rPr>
          <w:color w:val="auto"/>
          <w:u w:val="single"/>
        </w:rPr>
        <w:t xml:space="preserve"> User's System Data.</w:t>
      </w:r>
    </w:p>
    <w:p w14:paraId="38A22775"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electrical parameters relating to </w:t>
      </w:r>
      <w:r w:rsidR="003F1959" w:rsidRPr="00142946">
        <w:rPr>
          <w:b/>
          <w:color w:val="auto"/>
        </w:rPr>
        <w:t>Plant</w:t>
      </w:r>
      <w:r w:rsidR="003F1959" w:rsidRPr="00142946">
        <w:rPr>
          <w:color w:val="auto"/>
        </w:rPr>
        <w:t xml:space="preserve"> and </w:t>
      </w:r>
      <w:r w:rsidR="003F1959" w:rsidRPr="00142946">
        <w:rPr>
          <w:b/>
          <w:color w:val="auto"/>
        </w:rPr>
        <w:t>Apparatus</w:t>
      </w:r>
      <w:r w:rsidR="003F1959" w:rsidRPr="00142946">
        <w:rPr>
          <w:color w:val="auto"/>
        </w:rPr>
        <w:t xml:space="preserve"> connected to the </w:t>
      </w:r>
      <w:r w:rsidR="00D8015D" w:rsidRPr="00142946">
        <w:rPr>
          <w:b/>
          <w:color w:val="auto"/>
        </w:rPr>
        <w:t>National Electricity Transmission</w:t>
      </w:r>
      <w:r w:rsidR="003F1959" w:rsidRPr="00142946">
        <w:rPr>
          <w:b/>
          <w:color w:val="auto"/>
        </w:rPr>
        <w:t xml:space="preserve"> System</w:t>
      </w:r>
      <w:r w:rsidR="003F1959" w:rsidRPr="00142946">
        <w:rPr>
          <w:color w:val="auto"/>
        </w:rPr>
        <w:t>.</w:t>
      </w:r>
    </w:p>
    <w:p w14:paraId="3FD07E35" w14:textId="7315C88A" w:rsidR="003F1959" w:rsidRPr="00142946" w:rsidRDefault="003F1959" w:rsidP="00DC6CC1">
      <w:pPr>
        <w:pStyle w:val="Level1Text"/>
        <w:rPr>
          <w:color w:val="auto"/>
          <w:u w:val="single"/>
        </w:rPr>
      </w:pPr>
      <w:r w:rsidRPr="00142946">
        <w:rPr>
          <w:color w:val="auto"/>
        </w:rPr>
        <w:t>DRC.6.1.6</w:t>
      </w:r>
      <w:r w:rsidRPr="00142946">
        <w:rPr>
          <w:color w:val="auto"/>
        </w:rPr>
        <w:tab/>
      </w:r>
      <w:r w:rsidR="00DC6CC1" w:rsidRPr="00142946">
        <w:rPr>
          <w:color w:val="auto"/>
          <w:u w:val="single"/>
        </w:rPr>
        <w:t xml:space="preserve">Schedule 6 </w:t>
      </w:r>
      <w:r w:rsidR="009B4641" w:rsidRPr="00142946">
        <w:rPr>
          <w:color w:val="auto"/>
          <w:u w:val="single"/>
        </w:rPr>
        <w:t>–</w:t>
      </w:r>
      <w:r w:rsidR="00DC6CC1" w:rsidRPr="00142946">
        <w:rPr>
          <w:color w:val="auto"/>
          <w:u w:val="single"/>
        </w:rPr>
        <w:t xml:space="preserve"> Users Outage </w:t>
      </w:r>
      <w:r w:rsidR="0079438A">
        <w:rPr>
          <w:color w:val="auto"/>
          <w:u w:val="single"/>
        </w:rPr>
        <w:t xml:space="preserve">and Restoration Service Provider Outage </w:t>
      </w:r>
      <w:r w:rsidR="00DC6CC1" w:rsidRPr="00142946">
        <w:rPr>
          <w:color w:val="auto"/>
          <w:u w:val="single"/>
        </w:rPr>
        <w:t>Information.</w:t>
      </w:r>
    </w:p>
    <w:p w14:paraId="6CCC9C84" w14:textId="77777777" w:rsidR="00887DC9" w:rsidRPr="00142946" w:rsidRDefault="00DC6CC1" w:rsidP="00887DC9">
      <w:pPr>
        <w:pStyle w:val="Level1Text"/>
        <w:rPr>
          <w:color w:val="auto"/>
        </w:rPr>
      </w:pPr>
      <w:r w:rsidRPr="00142946">
        <w:rPr>
          <w:color w:val="auto"/>
        </w:rPr>
        <w:tab/>
      </w:r>
      <w:r w:rsidR="003F1959" w:rsidRPr="00142946">
        <w:rPr>
          <w:color w:val="auto"/>
        </w:rPr>
        <w:t xml:space="preserve">Comprising the information required by </w:t>
      </w:r>
      <w:r w:rsidR="00876946" w:rsidRPr="00142946">
        <w:rPr>
          <w:b/>
          <w:color w:val="auto"/>
        </w:rPr>
        <w:t>The Company</w:t>
      </w:r>
      <w:r w:rsidR="003F1959" w:rsidRPr="00142946">
        <w:rPr>
          <w:color w:val="auto"/>
        </w:rPr>
        <w:t xml:space="preserve"> for outages on the </w:t>
      </w:r>
      <w:r w:rsidR="003F1959" w:rsidRPr="00142946">
        <w:rPr>
          <w:b/>
          <w:color w:val="auto"/>
        </w:rPr>
        <w:t>User</w:t>
      </w:r>
      <w:r w:rsidR="00D31897">
        <w:rPr>
          <w:b/>
          <w:color w:val="auto"/>
        </w:rPr>
        <w:t>’s</w:t>
      </w:r>
      <w:r w:rsidR="003F1959" w:rsidRPr="00142946">
        <w:rPr>
          <w:b/>
          <w:color w:val="auto"/>
        </w:rPr>
        <w:t xml:space="preserve"> System</w:t>
      </w:r>
      <w:r w:rsidR="003F1959" w:rsidRPr="00142946">
        <w:rPr>
          <w:color w:val="auto"/>
        </w:rPr>
        <w:t xml:space="preserve">, including outages at </w:t>
      </w:r>
      <w:r w:rsidR="003F1959" w:rsidRPr="00142946">
        <w:rPr>
          <w:b/>
          <w:color w:val="auto"/>
        </w:rPr>
        <w:t>Power Stations</w:t>
      </w:r>
      <w:r w:rsidR="003F1959" w:rsidRPr="00142946">
        <w:rPr>
          <w:color w:val="auto"/>
        </w:rPr>
        <w:t xml:space="preserve"> other than outages of </w:t>
      </w:r>
      <w:r w:rsidR="003F1959" w:rsidRPr="00142946">
        <w:rPr>
          <w:b/>
          <w:color w:val="auto"/>
        </w:rPr>
        <w:t>Gensets</w:t>
      </w:r>
      <w:r w:rsidR="00887DC9" w:rsidRPr="00052515">
        <w:rPr>
          <w:color w:val="auto"/>
        </w:rPr>
        <w:t>.</w:t>
      </w:r>
      <w:r w:rsidR="00887DC9">
        <w:rPr>
          <w:b/>
          <w:color w:val="auto"/>
        </w:rPr>
        <w:t xml:space="preserve">  </w:t>
      </w:r>
      <w:r w:rsidR="00887DC9">
        <w:t xml:space="preserve">Outages of </w:t>
      </w:r>
      <w:r w:rsidR="00887DC9" w:rsidRPr="00A15BC6">
        <w:rPr>
          <w:b/>
          <w:bCs/>
        </w:rPr>
        <w:t xml:space="preserve">Plant </w:t>
      </w:r>
      <w:r w:rsidR="00887DC9" w:rsidRPr="00621BD5">
        <w:t>and</w:t>
      </w:r>
      <w:r w:rsidR="00887DC9" w:rsidRPr="00A15BC6">
        <w:rPr>
          <w:b/>
          <w:bCs/>
        </w:rPr>
        <w:t xml:space="preserve"> Apparatus</w:t>
      </w:r>
      <w:r w:rsidR="00887DC9">
        <w:t xml:space="preserve"> of </w:t>
      </w:r>
      <w:r w:rsidR="00887DC9" w:rsidRPr="00A15BC6">
        <w:rPr>
          <w:b/>
          <w:bCs/>
        </w:rPr>
        <w:t xml:space="preserve">Restoration </w:t>
      </w:r>
      <w:r w:rsidR="00887DC9">
        <w:rPr>
          <w:b/>
          <w:bCs/>
        </w:rPr>
        <w:t>Contractors</w:t>
      </w:r>
      <w:r w:rsidR="00887DC9">
        <w:t xml:space="preserve"> and key</w:t>
      </w:r>
      <w:r w:rsidR="00887DC9" w:rsidRPr="00A15BC6">
        <w:rPr>
          <w:b/>
          <w:bCs/>
        </w:rPr>
        <w:t xml:space="preserve"> Plant </w:t>
      </w:r>
      <w:r w:rsidR="00887DC9" w:rsidRPr="00621BD5">
        <w:t>and</w:t>
      </w:r>
      <w:r w:rsidR="00887DC9" w:rsidRPr="00A15BC6">
        <w:rPr>
          <w:b/>
          <w:bCs/>
        </w:rPr>
        <w:t xml:space="preserve"> Apparatus</w:t>
      </w:r>
      <w:r w:rsidR="00887DC9">
        <w:t xml:space="preserve"> of a </w:t>
      </w:r>
      <w:r w:rsidR="00887DC9" w:rsidRPr="00A15BC6">
        <w:rPr>
          <w:b/>
          <w:bCs/>
        </w:rPr>
        <w:t>N</w:t>
      </w:r>
      <w:r w:rsidR="00887DC9">
        <w:rPr>
          <w:b/>
          <w:bCs/>
        </w:rPr>
        <w:t xml:space="preserve">etwork </w:t>
      </w:r>
      <w:r w:rsidR="00887DC9" w:rsidRPr="00A15BC6">
        <w:rPr>
          <w:b/>
          <w:bCs/>
        </w:rPr>
        <w:t>O</w:t>
      </w:r>
      <w:r w:rsidR="00887DC9">
        <w:rPr>
          <w:b/>
          <w:bCs/>
        </w:rPr>
        <w:t>perator’s</w:t>
      </w:r>
      <w:r w:rsidR="00887DC9">
        <w:t xml:space="preserve"> </w:t>
      </w:r>
      <w:r w:rsidR="00887DC9" w:rsidRPr="00BE7B6D">
        <w:rPr>
          <w:b/>
          <w:bCs/>
        </w:rPr>
        <w:t>System</w:t>
      </w:r>
      <w:r w:rsidR="00887DC9">
        <w:t xml:space="preserve"> associated with a </w:t>
      </w:r>
      <w:r w:rsidR="00887DC9" w:rsidRPr="00A15BC6">
        <w:rPr>
          <w:b/>
          <w:bCs/>
        </w:rPr>
        <w:t>D</w:t>
      </w:r>
      <w:r w:rsidR="00887DC9">
        <w:rPr>
          <w:b/>
          <w:bCs/>
        </w:rPr>
        <w:t xml:space="preserve">istribution </w:t>
      </w:r>
      <w:r w:rsidR="00887DC9" w:rsidRPr="00A15BC6">
        <w:rPr>
          <w:b/>
          <w:bCs/>
        </w:rPr>
        <w:t>R</w:t>
      </w:r>
      <w:r w:rsidR="00887DC9">
        <w:rPr>
          <w:b/>
          <w:bCs/>
        </w:rPr>
        <w:t xml:space="preserve">estoration </w:t>
      </w:r>
      <w:r w:rsidR="00887DC9" w:rsidRPr="00A15BC6">
        <w:rPr>
          <w:b/>
          <w:bCs/>
        </w:rPr>
        <w:t>Z</w:t>
      </w:r>
      <w:r w:rsidR="00887DC9">
        <w:rPr>
          <w:b/>
          <w:bCs/>
        </w:rPr>
        <w:t xml:space="preserve">one </w:t>
      </w:r>
      <w:r w:rsidR="00887DC9" w:rsidRPr="00A15BC6">
        <w:rPr>
          <w:b/>
          <w:bCs/>
        </w:rPr>
        <w:t>P</w:t>
      </w:r>
      <w:r w:rsidR="00887DC9">
        <w:rPr>
          <w:b/>
          <w:bCs/>
        </w:rPr>
        <w:t>lan</w:t>
      </w:r>
      <w:r w:rsidR="00887DC9">
        <w:t xml:space="preserve"> also need to be co-ordinated with</w:t>
      </w:r>
      <w:r w:rsidR="00887DC9" w:rsidRPr="00A15BC6">
        <w:rPr>
          <w:b/>
          <w:bCs/>
        </w:rPr>
        <w:t xml:space="preserve"> </w:t>
      </w:r>
      <w:r w:rsidR="00887DC9">
        <w:t xml:space="preserve">outages on the </w:t>
      </w:r>
      <w:r w:rsidR="00887DC9" w:rsidRPr="004F3B5E">
        <w:rPr>
          <w:b/>
          <w:bCs/>
        </w:rPr>
        <w:t>National Electricity Transmission System</w:t>
      </w:r>
      <w:r w:rsidR="00887DC9" w:rsidRPr="00A23D0C">
        <w:t>.</w:t>
      </w:r>
      <w:r w:rsidR="00887DC9">
        <w:t xml:space="preserve"> </w:t>
      </w:r>
      <w:r w:rsidR="00887DC9" w:rsidRPr="007778F5">
        <w:rPr>
          <w:bCs/>
          <w:color w:val="auto"/>
        </w:rPr>
        <w:t xml:space="preserve">The data submitted should </w:t>
      </w:r>
      <w:r w:rsidR="00887DC9">
        <w:rPr>
          <w:bCs/>
          <w:color w:val="auto"/>
        </w:rPr>
        <w:t xml:space="preserve">therefore </w:t>
      </w:r>
      <w:r w:rsidR="00887DC9" w:rsidRPr="007778F5">
        <w:rPr>
          <w:bCs/>
          <w:color w:val="auto"/>
        </w:rPr>
        <w:t xml:space="preserve">also include outages on </w:t>
      </w:r>
      <w:r w:rsidR="00887DC9">
        <w:rPr>
          <w:b/>
          <w:color w:val="auto"/>
        </w:rPr>
        <w:t xml:space="preserve">Restoration Contractors Plant </w:t>
      </w:r>
      <w:r w:rsidR="00887DC9" w:rsidRPr="007778F5">
        <w:rPr>
          <w:bCs/>
          <w:color w:val="auto"/>
        </w:rPr>
        <w:t>and</w:t>
      </w:r>
      <w:r w:rsidR="00887DC9">
        <w:rPr>
          <w:b/>
          <w:color w:val="auto"/>
        </w:rPr>
        <w:t xml:space="preserve"> Apparatus </w:t>
      </w:r>
      <w:r w:rsidR="00887DC9" w:rsidRPr="009F11ED">
        <w:rPr>
          <w:bCs/>
          <w:color w:val="auto"/>
        </w:rPr>
        <w:t xml:space="preserve">and </w:t>
      </w:r>
      <w:r w:rsidR="00887DC9">
        <w:rPr>
          <w:b/>
          <w:color w:val="auto"/>
        </w:rPr>
        <w:t xml:space="preserve">Network Operator’s Plant </w:t>
      </w:r>
      <w:r w:rsidR="00887DC9" w:rsidRPr="009F11ED">
        <w:rPr>
          <w:bCs/>
          <w:color w:val="auto"/>
        </w:rPr>
        <w:t>and</w:t>
      </w:r>
      <w:r w:rsidR="00887DC9">
        <w:rPr>
          <w:b/>
          <w:color w:val="auto"/>
        </w:rPr>
        <w:t xml:space="preserve"> Apparatus </w:t>
      </w:r>
      <w:r w:rsidR="00887DC9" w:rsidRPr="009F11ED">
        <w:rPr>
          <w:bCs/>
          <w:color w:val="auto"/>
        </w:rPr>
        <w:t>which would prevent the operation of a</w:t>
      </w:r>
      <w:r w:rsidR="00887DC9">
        <w:rPr>
          <w:b/>
          <w:color w:val="auto"/>
        </w:rPr>
        <w:t xml:space="preserve"> Local Joint Restoration Plan </w:t>
      </w:r>
      <w:r w:rsidR="00887DC9" w:rsidRPr="009F11ED">
        <w:rPr>
          <w:bCs/>
          <w:color w:val="auto"/>
        </w:rPr>
        <w:t>or</w:t>
      </w:r>
      <w:r w:rsidR="00887DC9">
        <w:rPr>
          <w:b/>
          <w:color w:val="auto"/>
        </w:rPr>
        <w:t xml:space="preserve"> Distribution Restoration Zone Plan</w:t>
      </w:r>
      <w:r w:rsidR="00887DC9" w:rsidRPr="009F11ED">
        <w:rPr>
          <w:bCs/>
          <w:color w:val="auto"/>
        </w:rPr>
        <w:t>.</w:t>
      </w:r>
    </w:p>
    <w:p w14:paraId="3C8694C4" w14:textId="009D5C2F" w:rsidR="003F1959" w:rsidRPr="00142946" w:rsidRDefault="003F1959" w:rsidP="00DC6CC1">
      <w:pPr>
        <w:pStyle w:val="Level1Text"/>
        <w:rPr>
          <w:color w:val="auto"/>
        </w:rPr>
      </w:pPr>
    </w:p>
    <w:p w14:paraId="1205F10F" w14:textId="77777777" w:rsidR="003F1959" w:rsidRPr="00142946" w:rsidRDefault="003F1959" w:rsidP="00DC6CC1">
      <w:pPr>
        <w:pStyle w:val="Level1Text"/>
        <w:rPr>
          <w:color w:val="auto"/>
        </w:rPr>
      </w:pPr>
      <w:r w:rsidRPr="00142946">
        <w:rPr>
          <w:color w:val="auto"/>
        </w:rPr>
        <w:t xml:space="preserve">DRC.6.1.7 </w:t>
      </w:r>
      <w:r w:rsidRPr="00142946">
        <w:rPr>
          <w:color w:val="auto"/>
        </w:rPr>
        <w:tab/>
      </w:r>
      <w:r w:rsidR="00DC6CC1" w:rsidRPr="00142946">
        <w:rPr>
          <w:color w:val="auto"/>
          <w:u w:val="single"/>
        </w:rPr>
        <w:t>Schedule 7 - Load Characteristics.</w:t>
      </w:r>
    </w:p>
    <w:p w14:paraId="08FD755D"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the estimated parameters of load groups in respect of, for example, harmonic content and response to frequency. </w:t>
      </w:r>
    </w:p>
    <w:p w14:paraId="7E8C2B00" w14:textId="77777777" w:rsidR="003F1959" w:rsidRPr="00142946" w:rsidRDefault="003F1959" w:rsidP="00DC6CC1">
      <w:pPr>
        <w:pStyle w:val="Level1Text"/>
        <w:rPr>
          <w:color w:val="auto"/>
        </w:rPr>
      </w:pPr>
      <w:r w:rsidRPr="00142946">
        <w:rPr>
          <w:color w:val="auto"/>
        </w:rPr>
        <w:t>DRC.6.1.8</w:t>
      </w:r>
      <w:r w:rsidRPr="00142946">
        <w:rPr>
          <w:color w:val="auto"/>
        </w:rPr>
        <w:tab/>
      </w:r>
      <w:r w:rsidR="00DC6CC1" w:rsidRPr="00142946">
        <w:rPr>
          <w:color w:val="auto"/>
          <w:u w:val="single"/>
        </w:rPr>
        <w:t>Schedule 8 -  BM Unit Data.</w:t>
      </w:r>
    </w:p>
    <w:p w14:paraId="625AA45F" w14:textId="31A24514" w:rsidR="003F1959" w:rsidRPr="00142946" w:rsidRDefault="003F1959" w:rsidP="00DC6CC1">
      <w:pPr>
        <w:pStyle w:val="Level1Text"/>
        <w:rPr>
          <w:color w:val="auto"/>
        </w:rPr>
      </w:pPr>
      <w:r w:rsidRPr="00142946">
        <w:rPr>
          <w:color w:val="auto"/>
        </w:rPr>
        <w:t>DRC.6.1.9</w:t>
      </w:r>
      <w:r w:rsidRPr="00142946">
        <w:rPr>
          <w:color w:val="auto"/>
        </w:rPr>
        <w:tab/>
      </w:r>
      <w:r w:rsidR="00DC6CC1" w:rsidRPr="00142946">
        <w:rPr>
          <w:color w:val="auto"/>
          <w:u w:val="single"/>
        </w:rPr>
        <w:t xml:space="preserve">Schedule 9 - Data Supplied </w:t>
      </w:r>
      <w:r w:rsidR="001D7582" w:rsidRPr="00142946">
        <w:rPr>
          <w:color w:val="auto"/>
          <w:u w:val="single"/>
        </w:rPr>
        <w:t>b</w:t>
      </w:r>
      <w:r w:rsidR="00DC6CC1" w:rsidRPr="00142946">
        <w:rPr>
          <w:color w:val="auto"/>
          <w:u w:val="single"/>
        </w:rPr>
        <w:t xml:space="preserve">y </w:t>
      </w:r>
      <w:r w:rsidR="00876946" w:rsidRPr="00142946">
        <w:rPr>
          <w:color w:val="auto"/>
          <w:u w:val="single"/>
        </w:rPr>
        <w:t>The Company</w:t>
      </w:r>
      <w:r w:rsidR="00DC6CC1" w:rsidRPr="00142946">
        <w:rPr>
          <w:color w:val="auto"/>
          <w:u w:val="single"/>
        </w:rPr>
        <w:t xml:space="preserve"> </w:t>
      </w:r>
      <w:r w:rsidR="001D7582" w:rsidRPr="00142946">
        <w:rPr>
          <w:color w:val="auto"/>
          <w:u w:val="single"/>
        </w:rPr>
        <w:t>t</w:t>
      </w:r>
      <w:r w:rsidR="00DC6CC1" w:rsidRPr="00142946">
        <w:rPr>
          <w:color w:val="auto"/>
          <w:u w:val="single"/>
        </w:rPr>
        <w:t>o</w:t>
      </w:r>
      <w:r w:rsidR="009B4641" w:rsidRPr="00142946">
        <w:rPr>
          <w:color w:val="auto"/>
          <w:u w:val="single"/>
        </w:rPr>
        <w:t xml:space="preserve"> </w:t>
      </w:r>
      <w:r w:rsidR="00DC6CC1" w:rsidRPr="00142946">
        <w:rPr>
          <w:color w:val="auto"/>
          <w:u w:val="single"/>
        </w:rPr>
        <w:t>Users.</w:t>
      </w:r>
    </w:p>
    <w:p w14:paraId="4A60B6A3" w14:textId="3940D08E" w:rsidR="003F1959" w:rsidRPr="00142946" w:rsidRDefault="003F1959" w:rsidP="00DC6CC1">
      <w:pPr>
        <w:pStyle w:val="Level1Text"/>
        <w:rPr>
          <w:color w:val="auto"/>
        </w:rPr>
      </w:pPr>
      <w:r w:rsidRPr="00142946">
        <w:rPr>
          <w:color w:val="auto"/>
        </w:rPr>
        <w:t>DRC.6.1.10</w:t>
      </w:r>
      <w:r w:rsidRPr="00142946">
        <w:rPr>
          <w:color w:val="auto"/>
        </w:rPr>
        <w:tab/>
      </w:r>
      <w:r w:rsidR="00DC6CC1" w:rsidRPr="00142946">
        <w:rPr>
          <w:color w:val="auto"/>
          <w:u w:val="single"/>
        </w:rPr>
        <w:t xml:space="preserve">Schedule 10 - Demand Profiles </w:t>
      </w:r>
      <w:r w:rsidR="001D7582" w:rsidRPr="00142946">
        <w:rPr>
          <w:color w:val="auto"/>
          <w:u w:val="single"/>
        </w:rPr>
        <w:t>a</w:t>
      </w:r>
      <w:r w:rsidR="00DC6CC1" w:rsidRPr="00142946">
        <w:rPr>
          <w:color w:val="auto"/>
          <w:u w:val="single"/>
        </w:rPr>
        <w:t>nd Active Energy Data</w:t>
      </w:r>
    </w:p>
    <w:p w14:paraId="7B4B7B28"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relating to the </w:t>
      </w:r>
      <w:r w:rsidR="003F1959" w:rsidRPr="00142946">
        <w:rPr>
          <w:b/>
          <w:color w:val="auto"/>
        </w:rPr>
        <w:t>Network Operators’</w:t>
      </w:r>
      <w:r w:rsidR="003F1959" w:rsidRPr="00142946">
        <w:rPr>
          <w:color w:val="auto"/>
        </w:rPr>
        <w:t xml:space="preserve"> and </w:t>
      </w:r>
      <w:r w:rsidR="003F1959" w:rsidRPr="00142946">
        <w:rPr>
          <w:b/>
          <w:color w:val="auto"/>
        </w:rPr>
        <w:t>Non-Embedded</w:t>
      </w:r>
      <w:r w:rsidR="003F1959" w:rsidRPr="00142946">
        <w:rPr>
          <w:color w:val="auto"/>
        </w:rPr>
        <w:t xml:space="preserve"> </w:t>
      </w:r>
      <w:r w:rsidR="003F1959" w:rsidRPr="00142946">
        <w:rPr>
          <w:b/>
          <w:color w:val="auto"/>
        </w:rPr>
        <w:t>Customers’</w:t>
      </w:r>
      <w:r w:rsidR="003F1959" w:rsidRPr="00142946">
        <w:rPr>
          <w:color w:val="auto"/>
        </w:rPr>
        <w:t xml:space="preserve"> total </w:t>
      </w:r>
      <w:r w:rsidR="003F1959" w:rsidRPr="00142946">
        <w:rPr>
          <w:b/>
          <w:color w:val="auto"/>
        </w:rPr>
        <w:t>Demand</w:t>
      </w:r>
      <w:r w:rsidR="003F1959" w:rsidRPr="00142946">
        <w:rPr>
          <w:color w:val="auto"/>
        </w:rPr>
        <w:t xml:space="preserve"> and </w:t>
      </w:r>
      <w:r w:rsidR="003F1959" w:rsidRPr="00142946">
        <w:rPr>
          <w:b/>
          <w:color w:val="auto"/>
        </w:rPr>
        <w:t>Active Energy</w:t>
      </w:r>
      <w:r w:rsidR="003F1959" w:rsidRPr="00142946">
        <w:rPr>
          <w:color w:val="auto"/>
        </w:rPr>
        <w:t xml:space="preserve"> taken from the </w:t>
      </w:r>
      <w:r w:rsidR="00D8015D" w:rsidRPr="00142946">
        <w:rPr>
          <w:b/>
          <w:color w:val="auto"/>
        </w:rPr>
        <w:t>National Electricity</w:t>
      </w:r>
      <w:r w:rsidR="00D8015D" w:rsidRPr="00142946">
        <w:rPr>
          <w:color w:val="auto"/>
        </w:rPr>
        <w:t xml:space="preserve"> </w:t>
      </w:r>
      <w:r w:rsidR="00D8015D" w:rsidRPr="00142946">
        <w:rPr>
          <w:b/>
          <w:color w:val="auto"/>
        </w:rPr>
        <w:t>Transmission</w:t>
      </w:r>
      <w:r w:rsidR="003F1959" w:rsidRPr="00142946">
        <w:rPr>
          <w:b/>
          <w:color w:val="auto"/>
        </w:rPr>
        <w:t xml:space="preserve"> System</w:t>
      </w:r>
    </w:p>
    <w:p w14:paraId="19C0959C" w14:textId="77777777" w:rsidR="003F1959" w:rsidRPr="00142946" w:rsidRDefault="003F1959" w:rsidP="00DC6CC1">
      <w:pPr>
        <w:pStyle w:val="Level1Text"/>
        <w:rPr>
          <w:color w:val="auto"/>
        </w:rPr>
      </w:pPr>
      <w:r w:rsidRPr="00142946">
        <w:rPr>
          <w:color w:val="auto"/>
        </w:rPr>
        <w:t>DRC.6.1.11</w:t>
      </w:r>
      <w:r w:rsidRPr="00142946">
        <w:rPr>
          <w:color w:val="auto"/>
        </w:rPr>
        <w:tab/>
      </w:r>
      <w:r w:rsidR="00DC6CC1" w:rsidRPr="00142946">
        <w:rPr>
          <w:color w:val="auto"/>
          <w:u w:val="single"/>
        </w:rPr>
        <w:t>Schedule 11 - Connection Point Data</w:t>
      </w:r>
    </w:p>
    <w:p w14:paraId="0C3840B1" w14:textId="77777777" w:rsidR="003F1959" w:rsidRPr="00142946" w:rsidRDefault="00DC6CC1" w:rsidP="00DC6CC1">
      <w:pPr>
        <w:pStyle w:val="Level1Text"/>
        <w:rPr>
          <w:b/>
          <w:color w:val="auto"/>
        </w:rPr>
      </w:pPr>
      <w:r w:rsidRPr="00142946">
        <w:rPr>
          <w:color w:val="auto"/>
        </w:rPr>
        <w:tab/>
      </w:r>
      <w:r w:rsidR="003F1959" w:rsidRPr="00142946">
        <w:rPr>
          <w:color w:val="auto"/>
        </w:rPr>
        <w:t xml:space="preserve">Comprising information relating to </w:t>
      </w:r>
      <w:r w:rsidR="003F1959" w:rsidRPr="00142946">
        <w:rPr>
          <w:b/>
          <w:color w:val="auto"/>
        </w:rPr>
        <w:t>Demand</w:t>
      </w:r>
      <w:r w:rsidR="003F1959" w:rsidRPr="00142946">
        <w:rPr>
          <w:color w:val="auto"/>
        </w:rPr>
        <w:t>, demand transfer capability and</w:t>
      </w:r>
      <w:r w:rsidR="007870E7" w:rsidRPr="00142946">
        <w:rPr>
          <w:color w:val="auto"/>
        </w:rPr>
        <w:t xml:space="preserve"> </w:t>
      </w:r>
      <w:r w:rsidR="003F1959" w:rsidRPr="00142946">
        <w:rPr>
          <w:color w:val="auto"/>
        </w:rPr>
        <w:t xml:space="preserve">the </w:t>
      </w:r>
      <w:r w:rsidR="003F1959" w:rsidRPr="00142946">
        <w:rPr>
          <w:b/>
          <w:color w:val="auto"/>
        </w:rPr>
        <w:t>Small Power Station</w:t>
      </w:r>
      <w:r w:rsidR="007921DC" w:rsidRPr="00142946">
        <w:rPr>
          <w:color w:val="auto"/>
        </w:rPr>
        <w:t>,</w:t>
      </w:r>
      <w:r w:rsidR="003F1959" w:rsidRPr="00142946">
        <w:rPr>
          <w:b/>
          <w:color w:val="auto"/>
        </w:rPr>
        <w:t xml:space="preserve"> Medium Power Station</w:t>
      </w:r>
      <w:r w:rsidR="003F1959" w:rsidRPr="00142946">
        <w:rPr>
          <w:color w:val="auto"/>
        </w:rPr>
        <w:t xml:space="preserve"> and </w:t>
      </w:r>
      <w:r w:rsidR="003F1959" w:rsidRPr="00142946">
        <w:rPr>
          <w:b/>
          <w:color w:val="auto"/>
        </w:rPr>
        <w:t>Customer</w:t>
      </w:r>
      <w:r w:rsidR="003F1959" w:rsidRPr="00142946">
        <w:rPr>
          <w:color w:val="auto"/>
        </w:rPr>
        <w:t xml:space="preserve"> generation connected to the </w:t>
      </w:r>
      <w:r w:rsidR="003F1959" w:rsidRPr="00142946">
        <w:rPr>
          <w:b/>
          <w:color w:val="auto"/>
        </w:rPr>
        <w:t>Connection Point</w:t>
      </w:r>
    </w:p>
    <w:p w14:paraId="6516708F" w14:textId="77777777" w:rsidR="003F1959" w:rsidRPr="00142946" w:rsidRDefault="003F1959" w:rsidP="00DC6CC1">
      <w:pPr>
        <w:pStyle w:val="Level1Text"/>
        <w:rPr>
          <w:color w:val="auto"/>
        </w:rPr>
      </w:pPr>
      <w:r w:rsidRPr="00142946">
        <w:rPr>
          <w:color w:val="auto"/>
        </w:rPr>
        <w:t>DRC.6.1.12</w:t>
      </w:r>
      <w:r w:rsidRPr="00142946">
        <w:rPr>
          <w:color w:val="auto"/>
        </w:rPr>
        <w:tab/>
      </w:r>
      <w:r w:rsidR="00DC6CC1" w:rsidRPr="00142946">
        <w:rPr>
          <w:color w:val="auto"/>
          <w:u w:val="single"/>
        </w:rPr>
        <w:t>Schedule 12 - Demand Control Data</w:t>
      </w:r>
    </w:p>
    <w:p w14:paraId="28E908E0"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related to </w:t>
      </w:r>
      <w:r w:rsidR="003F1959" w:rsidRPr="00142946">
        <w:rPr>
          <w:b/>
          <w:color w:val="auto"/>
        </w:rPr>
        <w:t>Demand Control</w:t>
      </w:r>
    </w:p>
    <w:p w14:paraId="0F063492" w14:textId="77777777" w:rsidR="003F1959" w:rsidRPr="00142946" w:rsidRDefault="003F1959" w:rsidP="00DC6CC1">
      <w:pPr>
        <w:pStyle w:val="Level1Text"/>
        <w:rPr>
          <w:color w:val="auto"/>
        </w:rPr>
      </w:pPr>
      <w:r w:rsidRPr="00142946">
        <w:rPr>
          <w:color w:val="auto"/>
        </w:rPr>
        <w:t>DRC.6.1.13</w:t>
      </w:r>
      <w:r w:rsidRPr="00142946">
        <w:rPr>
          <w:color w:val="auto"/>
        </w:rPr>
        <w:tab/>
      </w:r>
      <w:r w:rsidR="00DC6CC1" w:rsidRPr="00142946">
        <w:rPr>
          <w:color w:val="auto"/>
          <w:u w:val="single"/>
        </w:rPr>
        <w:t>Schedule 13 - Fault Infeed Data</w:t>
      </w:r>
    </w:p>
    <w:p w14:paraId="7C1B8B8B"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relating to the </w:t>
      </w:r>
      <w:r w:rsidR="0034416E" w:rsidRPr="00142946">
        <w:rPr>
          <w:color w:val="auto"/>
        </w:rPr>
        <w:t xml:space="preserve">short circuit </w:t>
      </w:r>
      <w:r w:rsidR="003F1959" w:rsidRPr="00142946">
        <w:rPr>
          <w:color w:val="auto"/>
        </w:rPr>
        <w:t xml:space="preserve">contribution to the </w:t>
      </w:r>
      <w:r w:rsidR="00D8015D" w:rsidRPr="00142946">
        <w:rPr>
          <w:b/>
          <w:color w:val="auto"/>
        </w:rPr>
        <w:t>National Electricity Transmission</w:t>
      </w:r>
      <w:r w:rsidR="003F1959" w:rsidRPr="00142946">
        <w:rPr>
          <w:b/>
          <w:color w:val="auto"/>
        </w:rPr>
        <w:t xml:space="preserve"> System</w:t>
      </w:r>
      <w:r w:rsidR="003F1959" w:rsidRPr="00142946">
        <w:rPr>
          <w:color w:val="auto"/>
        </w:rPr>
        <w:t xml:space="preserve"> from </w:t>
      </w:r>
      <w:r w:rsidR="003F1959" w:rsidRPr="00142946">
        <w:rPr>
          <w:b/>
          <w:color w:val="auto"/>
        </w:rPr>
        <w:t>Users</w:t>
      </w:r>
      <w:r w:rsidR="003F1959" w:rsidRPr="00142946">
        <w:rPr>
          <w:color w:val="auto"/>
        </w:rPr>
        <w:t xml:space="preserve"> other than </w:t>
      </w:r>
      <w:r w:rsidR="003F1959" w:rsidRPr="00142946">
        <w:rPr>
          <w:b/>
          <w:color w:val="auto"/>
        </w:rPr>
        <w:t>Generators</w:t>
      </w:r>
      <w:r w:rsidR="0066769A" w:rsidRPr="00142946">
        <w:rPr>
          <w:color w:val="auto"/>
        </w:rPr>
        <w:t>,</w:t>
      </w:r>
      <w:r w:rsidR="0066769A" w:rsidRPr="00142946">
        <w:rPr>
          <w:b/>
          <w:color w:val="auto"/>
        </w:rPr>
        <w:t xml:space="preserve"> HVDC System Owners </w:t>
      </w:r>
      <w:r w:rsidR="003F1959" w:rsidRPr="00142946">
        <w:rPr>
          <w:color w:val="auto"/>
        </w:rPr>
        <w:t xml:space="preserve"> and</w:t>
      </w:r>
      <w:r w:rsidR="003F1959" w:rsidRPr="00142946">
        <w:rPr>
          <w:b/>
          <w:color w:val="auto"/>
        </w:rPr>
        <w:t xml:space="preserve"> DC Converter Station </w:t>
      </w:r>
      <w:r w:rsidR="003F1959" w:rsidRPr="00142946">
        <w:rPr>
          <w:color w:val="auto"/>
        </w:rPr>
        <w:t>owners</w:t>
      </w:r>
      <w:r w:rsidR="007921DC" w:rsidRPr="00142946">
        <w:rPr>
          <w:color w:val="auto"/>
        </w:rPr>
        <w:t>.</w:t>
      </w:r>
    </w:p>
    <w:p w14:paraId="47C550C7" w14:textId="068DAB96" w:rsidR="003F1959" w:rsidRPr="00142946" w:rsidRDefault="003F1959" w:rsidP="00DC6CC1">
      <w:pPr>
        <w:pStyle w:val="Level1Text"/>
        <w:rPr>
          <w:color w:val="auto"/>
        </w:rPr>
      </w:pPr>
      <w:r w:rsidRPr="00142946">
        <w:rPr>
          <w:color w:val="auto"/>
        </w:rPr>
        <w:t>DRC.6.1.14</w:t>
      </w:r>
      <w:r w:rsidRPr="00142946">
        <w:rPr>
          <w:color w:val="auto"/>
        </w:rPr>
        <w:tab/>
      </w:r>
      <w:r w:rsidR="00DC6CC1" w:rsidRPr="00142946">
        <w:rPr>
          <w:color w:val="auto"/>
          <w:u w:val="single"/>
        </w:rPr>
        <w:t xml:space="preserve">Schedule 14 - Fault Infeed Data (Generators Including Unit </w:t>
      </w:r>
      <w:r w:rsidR="009904F5" w:rsidRPr="00142946">
        <w:rPr>
          <w:color w:val="auto"/>
          <w:u w:val="single"/>
        </w:rPr>
        <w:t>a</w:t>
      </w:r>
      <w:r w:rsidR="00DC6CC1" w:rsidRPr="00142946">
        <w:rPr>
          <w:color w:val="auto"/>
          <w:u w:val="single"/>
        </w:rPr>
        <w:t>nd Station Transformers)</w:t>
      </w:r>
    </w:p>
    <w:p w14:paraId="77B8B0BD"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relating to the Short Circuit contribution to the </w:t>
      </w:r>
      <w:r w:rsidR="00D8015D" w:rsidRPr="00142946">
        <w:rPr>
          <w:b/>
          <w:color w:val="auto"/>
        </w:rPr>
        <w:t>National Electricity Transmission</w:t>
      </w:r>
      <w:r w:rsidR="003F1959" w:rsidRPr="00142946">
        <w:rPr>
          <w:b/>
          <w:color w:val="auto"/>
        </w:rPr>
        <w:t xml:space="preserve"> System</w:t>
      </w:r>
      <w:r w:rsidR="003F1959" w:rsidRPr="00142946">
        <w:rPr>
          <w:color w:val="auto"/>
        </w:rPr>
        <w:t xml:space="preserve"> from </w:t>
      </w:r>
      <w:r w:rsidR="003F1959" w:rsidRPr="00142946">
        <w:rPr>
          <w:b/>
          <w:color w:val="auto"/>
        </w:rPr>
        <w:t>Generators</w:t>
      </w:r>
      <w:r w:rsidR="00C10312" w:rsidRPr="00142946">
        <w:rPr>
          <w:color w:val="auto"/>
        </w:rPr>
        <w:t>,</w:t>
      </w:r>
      <w:r w:rsidR="00C10312" w:rsidRPr="00142946">
        <w:rPr>
          <w:b/>
          <w:color w:val="auto"/>
        </w:rPr>
        <w:t xml:space="preserve"> HVDC System Owners</w:t>
      </w:r>
      <w:r w:rsidR="003F1959" w:rsidRPr="00142946">
        <w:rPr>
          <w:color w:val="auto"/>
        </w:rPr>
        <w:t xml:space="preserve"> and</w:t>
      </w:r>
      <w:r w:rsidR="003F1959" w:rsidRPr="00142946">
        <w:rPr>
          <w:b/>
          <w:color w:val="auto"/>
        </w:rPr>
        <w:t xml:space="preserve"> DC Converter Station </w:t>
      </w:r>
      <w:r w:rsidR="003F1959" w:rsidRPr="00142946">
        <w:rPr>
          <w:color w:val="auto"/>
        </w:rPr>
        <w:t>owners.</w:t>
      </w:r>
    </w:p>
    <w:p w14:paraId="036149AF" w14:textId="77777777" w:rsidR="003F1959" w:rsidRPr="00142946" w:rsidRDefault="003F1959" w:rsidP="00DC6CC1">
      <w:pPr>
        <w:pStyle w:val="Level1Text"/>
        <w:rPr>
          <w:color w:val="auto"/>
        </w:rPr>
      </w:pPr>
      <w:r w:rsidRPr="00142946">
        <w:rPr>
          <w:color w:val="auto"/>
        </w:rPr>
        <w:t>DRC.6.1.15</w:t>
      </w:r>
      <w:r w:rsidRPr="00142946">
        <w:rPr>
          <w:color w:val="auto"/>
        </w:rPr>
        <w:tab/>
      </w:r>
      <w:r w:rsidR="00DC6CC1" w:rsidRPr="00142946">
        <w:rPr>
          <w:color w:val="auto"/>
          <w:u w:val="single"/>
        </w:rPr>
        <w:t xml:space="preserve">Schedule 15 – </w:t>
      </w:r>
      <w:r w:rsidR="00F549D5" w:rsidRPr="00142946">
        <w:rPr>
          <w:color w:val="auto"/>
          <w:u w:val="single"/>
        </w:rPr>
        <w:t xml:space="preserve">Mothballed Power Generating Module, </w:t>
      </w:r>
      <w:r w:rsidR="00DC6CC1" w:rsidRPr="00142946">
        <w:rPr>
          <w:color w:val="auto"/>
          <w:u w:val="single"/>
        </w:rPr>
        <w:t>Mothballed Generating Unit, Mothballed Power Park Module</w:t>
      </w:r>
      <w:r w:rsidR="00F549D5" w:rsidRPr="00142946">
        <w:rPr>
          <w:color w:val="auto"/>
          <w:u w:val="single"/>
        </w:rPr>
        <w:t xml:space="preserve"> (including Mothballed DC Connected Power Park Modules)</w:t>
      </w:r>
      <w:r w:rsidR="00DC6CC1" w:rsidRPr="00142946">
        <w:rPr>
          <w:color w:val="auto"/>
          <w:u w:val="single"/>
        </w:rPr>
        <w:t xml:space="preserve">, </w:t>
      </w:r>
      <w:r w:rsidR="001F3377" w:rsidRPr="00142946">
        <w:rPr>
          <w:color w:val="auto"/>
          <w:u w:val="single"/>
        </w:rPr>
        <w:t>Mothballed HVD</w:t>
      </w:r>
      <w:r w:rsidR="00F117B5" w:rsidRPr="00142946">
        <w:rPr>
          <w:color w:val="auto"/>
          <w:u w:val="single"/>
        </w:rPr>
        <w:t>C</w:t>
      </w:r>
      <w:r w:rsidR="001F3377" w:rsidRPr="00142946">
        <w:rPr>
          <w:color w:val="auto"/>
          <w:u w:val="single"/>
        </w:rPr>
        <w:t xml:space="preserve"> Systems, </w:t>
      </w:r>
      <w:r w:rsidR="00F117B5" w:rsidRPr="00142946">
        <w:rPr>
          <w:color w:val="auto"/>
          <w:u w:val="single"/>
        </w:rPr>
        <w:t xml:space="preserve">Mothballed HVDC Converters, </w:t>
      </w:r>
      <w:r w:rsidR="00DC6CC1" w:rsidRPr="00142946">
        <w:rPr>
          <w:color w:val="auto"/>
          <w:u w:val="single"/>
        </w:rPr>
        <w:t xml:space="preserve">Mothballed DC Converters </w:t>
      </w:r>
      <w:r w:rsidR="001F3377" w:rsidRPr="00142946">
        <w:rPr>
          <w:color w:val="auto"/>
          <w:u w:val="single"/>
        </w:rPr>
        <w:t>a</w:t>
      </w:r>
      <w:r w:rsidR="00DC6CC1" w:rsidRPr="00142946">
        <w:rPr>
          <w:color w:val="auto"/>
          <w:u w:val="single"/>
        </w:rPr>
        <w:t xml:space="preserve">t </w:t>
      </w:r>
      <w:r w:rsidR="001F3377" w:rsidRPr="00142946">
        <w:rPr>
          <w:color w:val="auto"/>
          <w:u w:val="single"/>
        </w:rPr>
        <w:t>a</w:t>
      </w:r>
      <w:r w:rsidR="00DC6CC1" w:rsidRPr="00142946">
        <w:rPr>
          <w:color w:val="auto"/>
          <w:u w:val="single"/>
        </w:rPr>
        <w:t xml:space="preserve"> DC Converter Station </w:t>
      </w:r>
      <w:r w:rsidR="001F3377" w:rsidRPr="00142946">
        <w:rPr>
          <w:color w:val="auto"/>
          <w:u w:val="single"/>
        </w:rPr>
        <w:t>a</w:t>
      </w:r>
      <w:r w:rsidR="00DC6CC1" w:rsidRPr="00142946">
        <w:rPr>
          <w:color w:val="auto"/>
          <w:u w:val="single"/>
        </w:rPr>
        <w:t>nd Alternative Fuel Data</w:t>
      </w:r>
    </w:p>
    <w:p w14:paraId="46547E57" w14:textId="77777777" w:rsidR="003F1959" w:rsidRPr="00142946" w:rsidRDefault="003F1959" w:rsidP="00DC6CC1">
      <w:pPr>
        <w:pStyle w:val="Level1Text"/>
        <w:rPr>
          <w:color w:val="auto"/>
        </w:rPr>
      </w:pPr>
      <w:r w:rsidRPr="00142946">
        <w:rPr>
          <w:color w:val="auto"/>
        </w:rPr>
        <w:tab/>
        <w:t xml:space="preserve">Comprising information relating to estimated return to service times for </w:t>
      </w:r>
      <w:r w:rsidR="00C0750B" w:rsidRPr="00142946">
        <w:rPr>
          <w:b/>
          <w:color w:val="auto"/>
        </w:rPr>
        <w:t>Mothballed Power Generating Modules</w:t>
      </w:r>
      <w:r w:rsidR="00C0750B" w:rsidRPr="00142946">
        <w:rPr>
          <w:color w:val="auto"/>
        </w:rPr>
        <w:t xml:space="preserve">, </w:t>
      </w:r>
      <w:r w:rsidRPr="00142946">
        <w:rPr>
          <w:b/>
          <w:color w:val="auto"/>
        </w:rPr>
        <w:t>Mothballed Generating Units</w:t>
      </w:r>
      <w:r w:rsidRPr="00142946">
        <w:rPr>
          <w:color w:val="auto"/>
        </w:rPr>
        <w:t xml:space="preserve">, </w:t>
      </w:r>
      <w:r w:rsidRPr="00142946">
        <w:rPr>
          <w:b/>
          <w:color w:val="auto"/>
        </w:rPr>
        <w:t>Mothballed Power Park Modules</w:t>
      </w:r>
      <w:r w:rsidR="00C0750B" w:rsidRPr="00142946">
        <w:rPr>
          <w:b/>
          <w:color w:val="auto"/>
        </w:rPr>
        <w:t xml:space="preserve"> </w:t>
      </w:r>
      <w:r w:rsidR="00C0750B" w:rsidRPr="00142946">
        <w:rPr>
          <w:color w:val="auto"/>
        </w:rPr>
        <w:t>(including</w:t>
      </w:r>
      <w:r w:rsidR="00C0750B" w:rsidRPr="00142946">
        <w:rPr>
          <w:b/>
          <w:color w:val="auto"/>
        </w:rPr>
        <w:t xml:space="preserve"> Mothballed DC Connected Power Park Modules</w:t>
      </w:r>
      <w:r w:rsidR="00C0750B" w:rsidRPr="00142946">
        <w:rPr>
          <w:color w:val="auto"/>
        </w:rPr>
        <w:t xml:space="preserve">), </w:t>
      </w:r>
      <w:r w:rsidR="00C0750B" w:rsidRPr="00142946">
        <w:rPr>
          <w:b/>
          <w:color w:val="auto"/>
        </w:rPr>
        <w:t>Mothballed HVDC Systems</w:t>
      </w:r>
      <w:r w:rsidR="00C0750B" w:rsidRPr="00142946">
        <w:rPr>
          <w:color w:val="auto"/>
        </w:rPr>
        <w:t xml:space="preserve">, </w:t>
      </w:r>
      <w:r w:rsidR="00C0750B" w:rsidRPr="00142946">
        <w:rPr>
          <w:b/>
          <w:color w:val="auto"/>
        </w:rPr>
        <w:t>Mothballed HVDC Converters</w:t>
      </w:r>
      <w:r w:rsidRPr="00142946">
        <w:rPr>
          <w:color w:val="auto"/>
        </w:rPr>
        <w:t xml:space="preserve"> and </w:t>
      </w:r>
      <w:r w:rsidRPr="00142946">
        <w:rPr>
          <w:b/>
          <w:color w:val="auto"/>
        </w:rPr>
        <w:t>Mothballed DC Converters at a</w:t>
      </w:r>
      <w:r w:rsidRPr="00142946">
        <w:rPr>
          <w:color w:val="auto"/>
        </w:rPr>
        <w:t xml:space="preserve"> </w:t>
      </w:r>
      <w:r w:rsidRPr="00142946">
        <w:rPr>
          <w:b/>
          <w:color w:val="auto"/>
        </w:rPr>
        <w:t>DC Converter Station</w:t>
      </w:r>
      <w:r w:rsidRPr="00142946">
        <w:rPr>
          <w:color w:val="auto"/>
        </w:rPr>
        <w:t xml:space="preserve"> and the capability of gas-fired </w:t>
      </w:r>
      <w:r w:rsidRPr="00142946">
        <w:rPr>
          <w:b/>
          <w:color w:val="auto"/>
        </w:rPr>
        <w:t>Generating Units</w:t>
      </w:r>
      <w:r w:rsidRPr="00142946">
        <w:rPr>
          <w:color w:val="auto"/>
        </w:rPr>
        <w:t xml:space="preserve"> to operate using alternative fuels.</w:t>
      </w:r>
    </w:p>
    <w:p w14:paraId="327F9930" w14:textId="020FE6B0" w:rsidR="00D02BF6" w:rsidRPr="00142946" w:rsidRDefault="00D02BF6" w:rsidP="00B82310">
      <w:pPr>
        <w:pStyle w:val="Level1Text"/>
        <w:rPr>
          <w:color w:val="auto"/>
        </w:rPr>
      </w:pPr>
      <w:r w:rsidRPr="00142946">
        <w:rPr>
          <w:color w:val="auto"/>
        </w:rPr>
        <w:t>DRC.6.1.16</w:t>
      </w:r>
      <w:r w:rsidRPr="00142946">
        <w:rPr>
          <w:color w:val="auto"/>
        </w:rPr>
        <w:tab/>
      </w:r>
      <w:r w:rsidR="00DC6CC1" w:rsidRPr="00142946">
        <w:rPr>
          <w:color w:val="auto"/>
          <w:u w:val="single"/>
        </w:rPr>
        <w:t xml:space="preserve">Schedule 16 – </w:t>
      </w:r>
      <w:r w:rsidR="00715AA6">
        <w:rPr>
          <w:color w:val="auto"/>
          <w:u w:val="single"/>
        </w:rPr>
        <w:t>System Restoration</w:t>
      </w:r>
      <w:r w:rsidR="00DC6CC1" w:rsidRPr="00142946">
        <w:rPr>
          <w:color w:val="auto"/>
          <w:u w:val="single"/>
        </w:rPr>
        <w:t xml:space="preserve"> Information</w:t>
      </w:r>
    </w:p>
    <w:p w14:paraId="64248826" w14:textId="3711A10A" w:rsidR="00D02BF6" w:rsidRPr="00544822" w:rsidRDefault="00D02BF6" w:rsidP="00DC6CC1">
      <w:pPr>
        <w:pStyle w:val="Level1Text"/>
        <w:rPr>
          <w:color w:val="auto"/>
        </w:rPr>
      </w:pPr>
      <w:r w:rsidRPr="00142946">
        <w:rPr>
          <w:color w:val="auto"/>
        </w:rPr>
        <w:tab/>
        <w:t>Comprisin</w:t>
      </w:r>
      <w:r w:rsidRPr="00544822">
        <w:rPr>
          <w:color w:val="auto"/>
        </w:rPr>
        <w:t xml:space="preserve">g information relating to </w:t>
      </w:r>
      <w:r w:rsidR="00CD546D" w:rsidRPr="00544822">
        <w:rPr>
          <w:b/>
          <w:color w:val="auto"/>
        </w:rPr>
        <w:t>System Restoration</w:t>
      </w:r>
      <w:r w:rsidRPr="00544822">
        <w:rPr>
          <w:color w:val="auto"/>
        </w:rPr>
        <w:t>.</w:t>
      </w:r>
    </w:p>
    <w:p w14:paraId="6887FF1B" w14:textId="77777777" w:rsidR="007B6F43" w:rsidRPr="00142946" w:rsidRDefault="007B6F43" w:rsidP="00DC6CC1">
      <w:pPr>
        <w:pStyle w:val="Level1Text"/>
        <w:rPr>
          <w:color w:val="auto"/>
        </w:rPr>
      </w:pPr>
      <w:r w:rsidRPr="00544822">
        <w:rPr>
          <w:color w:val="auto"/>
        </w:rPr>
        <w:t>DRC.6.1.17</w:t>
      </w:r>
      <w:r w:rsidRPr="00544822">
        <w:rPr>
          <w:color w:val="auto"/>
        </w:rPr>
        <w:tab/>
      </w:r>
      <w:r w:rsidR="00DC6CC1" w:rsidRPr="00544822">
        <w:rPr>
          <w:color w:val="auto"/>
          <w:u w:val="single"/>
        </w:rPr>
        <w:t>Schedule</w:t>
      </w:r>
      <w:r w:rsidR="00DC6CC1" w:rsidRPr="00142946">
        <w:rPr>
          <w:color w:val="auto"/>
          <w:u w:val="single"/>
        </w:rPr>
        <w:t xml:space="preserve"> 17 – Access Period Schedule</w:t>
      </w:r>
    </w:p>
    <w:p w14:paraId="600DD263" w14:textId="77777777" w:rsidR="00B82310" w:rsidRDefault="007B6F43" w:rsidP="00DC6CC1">
      <w:pPr>
        <w:pStyle w:val="Level1Text"/>
        <w:rPr>
          <w:color w:val="auto"/>
        </w:rPr>
      </w:pPr>
      <w:r w:rsidRPr="00142946">
        <w:rPr>
          <w:color w:val="auto"/>
        </w:rPr>
        <w:tab/>
        <w:t xml:space="preserve">Comprising </w:t>
      </w:r>
      <w:r w:rsidRPr="00142946">
        <w:rPr>
          <w:b/>
          <w:color w:val="auto"/>
        </w:rPr>
        <w:t xml:space="preserve">Access Period </w:t>
      </w:r>
      <w:r w:rsidRPr="00142946">
        <w:rPr>
          <w:color w:val="auto"/>
        </w:rPr>
        <w:t xml:space="preserve">information for </w:t>
      </w:r>
      <w:r w:rsidRPr="00142946">
        <w:rPr>
          <w:b/>
          <w:color w:val="auto"/>
        </w:rPr>
        <w:t xml:space="preserve">Transmission Interface Circuits </w:t>
      </w:r>
      <w:r w:rsidRPr="00142946">
        <w:rPr>
          <w:color w:val="auto"/>
        </w:rPr>
        <w:t xml:space="preserve">within an </w:t>
      </w:r>
      <w:r w:rsidRPr="00142946">
        <w:rPr>
          <w:b/>
          <w:color w:val="auto"/>
        </w:rPr>
        <w:t>Access Group</w:t>
      </w:r>
      <w:r w:rsidRPr="00142946">
        <w:rPr>
          <w:color w:val="auto"/>
        </w:rPr>
        <w:t>.</w:t>
      </w:r>
    </w:p>
    <w:p w14:paraId="30A3F3B3" w14:textId="2EADE3ED" w:rsidR="00A4586E" w:rsidRPr="00142946" w:rsidRDefault="00A4586E" w:rsidP="00DC6CC1">
      <w:pPr>
        <w:pStyle w:val="Level1Text"/>
        <w:rPr>
          <w:color w:val="auto"/>
        </w:rPr>
      </w:pPr>
      <w:r w:rsidRPr="00142946">
        <w:rPr>
          <w:color w:val="auto"/>
        </w:rPr>
        <w:t>DRC.6.1.18</w:t>
      </w:r>
      <w:r w:rsidRPr="00142946">
        <w:rPr>
          <w:color w:val="auto"/>
        </w:rPr>
        <w:tab/>
      </w:r>
      <w:r w:rsidR="00DC6CC1" w:rsidRPr="00142946">
        <w:rPr>
          <w:color w:val="auto"/>
          <w:u w:val="single"/>
        </w:rPr>
        <w:t>Schedule 18 – Generators Undertaking OTSDUW Arrangements</w:t>
      </w:r>
    </w:p>
    <w:p w14:paraId="1CC8D4D9" w14:textId="77777777" w:rsidR="00A4586E" w:rsidRPr="00142946" w:rsidRDefault="00DC6CC1" w:rsidP="00DC6CC1">
      <w:pPr>
        <w:pStyle w:val="Level1Text"/>
        <w:rPr>
          <w:color w:val="auto"/>
        </w:rPr>
      </w:pPr>
      <w:r w:rsidRPr="00142946">
        <w:rPr>
          <w:color w:val="auto"/>
        </w:rPr>
        <w:tab/>
      </w:r>
      <w:r w:rsidR="00A4586E" w:rsidRPr="00142946">
        <w:rPr>
          <w:color w:val="auto"/>
        </w:rPr>
        <w:t xml:space="preserve">Comprising electrical parameters relating to </w:t>
      </w:r>
      <w:r w:rsidR="00A4586E" w:rsidRPr="00142946">
        <w:rPr>
          <w:b/>
          <w:color w:val="auto"/>
        </w:rPr>
        <w:t xml:space="preserve">OTSDUW Plant and Apparatus </w:t>
      </w:r>
      <w:r w:rsidR="00A4586E" w:rsidRPr="00142946">
        <w:rPr>
          <w:color w:val="auto"/>
        </w:rPr>
        <w:t xml:space="preserve">between the </w:t>
      </w:r>
      <w:r w:rsidR="00A4586E" w:rsidRPr="00142946">
        <w:rPr>
          <w:b/>
          <w:color w:val="auto"/>
        </w:rPr>
        <w:t>Offshore Grid Entry Point</w:t>
      </w:r>
      <w:r w:rsidR="00A4586E" w:rsidRPr="00142946">
        <w:rPr>
          <w:color w:val="auto"/>
        </w:rPr>
        <w:t xml:space="preserve"> and </w:t>
      </w:r>
      <w:r w:rsidR="00A4586E" w:rsidRPr="00142946">
        <w:rPr>
          <w:b/>
          <w:color w:val="auto"/>
        </w:rPr>
        <w:t>Transmission Interface Point</w:t>
      </w:r>
      <w:r w:rsidR="00A4586E" w:rsidRPr="00142946">
        <w:rPr>
          <w:color w:val="auto"/>
        </w:rPr>
        <w:t>.</w:t>
      </w:r>
    </w:p>
    <w:p w14:paraId="5F9A52DC" w14:textId="77777777" w:rsidR="0086151D" w:rsidRPr="00142946" w:rsidRDefault="0086151D" w:rsidP="00DC6CC1">
      <w:pPr>
        <w:pStyle w:val="Level1Text"/>
        <w:rPr>
          <w:color w:val="auto"/>
        </w:rPr>
      </w:pPr>
      <w:r w:rsidRPr="00142946">
        <w:rPr>
          <w:color w:val="auto"/>
        </w:rPr>
        <w:t>DRC.6.1.19</w:t>
      </w:r>
      <w:r w:rsidRPr="00142946">
        <w:rPr>
          <w:color w:val="auto"/>
        </w:rPr>
        <w:tab/>
      </w:r>
      <w:r w:rsidR="00DC6CC1" w:rsidRPr="00142946">
        <w:rPr>
          <w:color w:val="auto"/>
          <w:u w:val="single"/>
        </w:rPr>
        <w:t>Schedule 19 – User Data File Structure</w:t>
      </w:r>
    </w:p>
    <w:p w14:paraId="3E69AD72" w14:textId="5B38C0F9" w:rsidR="0086151D" w:rsidRDefault="0086151D" w:rsidP="00DC6CC1">
      <w:pPr>
        <w:pStyle w:val="Level1Text"/>
        <w:rPr>
          <w:color w:val="auto"/>
        </w:rPr>
      </w:pPr>
      <w:r w:rsidRPr="00142946">
        <w:rPr>
          <w:color w:val="auto"/>
        </w:rPr>
        <w:tab/>
        <w:t xml:space="preserve">Comprising information relating to the </w:t>
      </w:r>
      <w:r w:rsidRPr="00142946">
        <w:rPr>
          <w:b/>
          <w:color w:val="auto"/>
        </w:rPr>
        <w:t>User Data File Structure</w:t>
      </w:r>
      <w:r w:rsidRPr="00142946">
        <w:rPr>
          <w:color w:val="auto"/>
        </w:rPr>
        <w:t>.</w:t>
      </w:r>
    </w:p>
    <w:p w14:paraId="35B681F2" w14:textId="77777777" w:rsidR="00331E52" w:rsidRPr="00AB1483" w:rsidRDefault="00331E52" w:rsidP="00331E52">
      <w:pPr>
        <w:pStyle w:val="BodyText"/>
        <w:rPr>
          <w:bCs/>
        </w:rPr>
      </w:pPr>
      <w:r w:rsidRPr="00AB1483">
        <w:rPr>
          <w:bCs/>
        </w:rPr>
        <w:t>DRC.6.1.20</w:t>
      </w:r>
      <w:r w:rsidRPr="00AB1483">
        <w:rPr>
          <w:bCs/>
        </w:rPr>
        <w:tab/>
      </w:r>
      <w:r w:rsidRPr="00D82744">
        <w:rPr>
          <w:bCs/>
          <w:u w:val="single"/>
        </w:rPr>
        <w:t>Schedule 20 – Grid Forming Plant Data</w:t>
      </w:r>
      <w:r w:rsidRPr="00AB1483">
        <w:rPr>
          <w:bCs/>
        </w:rPr>
        <w:t xml:space="preserve"> </w:t>
      </w:r>
    </w:p>
    <w:p w14:paraId="35A3DE82" w14:textId="10FE1331" w:rsidR="00331E52" w:rsidRPr="00A032E7" w:rsidRDefault="00331E52" w:rsidP="00331E52">
      <w:pPr>
        <w:pStyle w:val="BodyText"/>
        <w:ind w:left="1418"/>
        <w:rPr>
          <w:rPrChange w:id="151" w:author="Lizzie Timmins" w:date="2025-12-18T11:52:00Z" w16du:dateUtc="2025-12-18T11:52:00Z">
            <w:rPr>
              <w:b/>
            </w:rPr>
          </w:rPrChange>
        </w:rPr>
      </w:pPr>
      <w:r w:rsidRPr="00AB1483">
        <w:rPr>
          <w:bCs/>
        </w:rPr>
        <w:t xml:space="preserve">Comprising information relating to </w:t>
      </w:r>
      <w:r w:rsidRPr="00AB1483">
        <w:rPr>
          <w:b/>
          <w:bCs/>
        </w:rPr>
        <w:t>Grid Forming Plant</w:t>
      </w:r>
      <w:ins w:id="152" w:author="Lizzie Timmins" w:date="2025-12-18T11:52:00Z" w16du:dateUtc="2025-12-18T11:52:00Z">
        <w:r w:rsidR="00CE2A0D">
          <w:t>.</w:t>
        </w:r>
      </w:ins>
    </w:p>
    <w:p w14:paraId="49ABEE6C" w14:textId="77777777" w:rsidR="0070315D" w:rsidRPr="00A032E7" w:rsidRDefault="0070315D">
      <w:pPr>
        <w:pStyle w:val="BodyText"/>
        <w:ind w:left="1418"/>
        <w:rPr>
          <w:b/>
          <w:rPrChange w:id="153" w:author="Lizzie Timmins" w:date="2025-12-18T11:52:00Z" w16du:dateUtc="2025-12-18T11:52:00Z">
            <w:rPr/>
          </w:rPrChange>
        </w:rPr>
        <w:pPrChange w:id="154" w:author="Lizzie Timmins" w:date="2025-12-18T11:52:00Z" w16du:dateUtc="2025-12-18T11:52:00Z">
          <w:pPr>
            <w:pStyle w:val="Level1Text"/>
          </w:pPr>
        </w:pPrChange>
      </w:pPr>
    </w:p>
    <w:p w14:paraId="3548727B" w14:textId="68A4A420" w:rsidR="00031282" w:rsidRPr="00852F36" w:rsidRDefault="00031282" w:rsidP="00031282">
      <w:pPr>
        <w:pStyle w:val="BodyText"/>
        <w:rPr>
          <w:ins w:id="155" w:author="Lizzie Timmins" w:date="2025-12-18T11:52:00Z" w16du:dateUtc="2025-12-18T11:52:00Z"/>
          <w:bCs/>
        </w:rPr>
      </w:pPr>
      <w:ins w:id="156" w:author="Lizzie Timmins" w:date="2025-12-18T11:52:00Z" w16du:dateUtc="2025-12-18T11:52:00Z">
        <w:r w:rsidRPr="00AB1483">
          <w:rPr>
            <w:bCs/>
          </w:rPr>
          <w:t>DRC.6.1.2</w:t>
        </w:r>
        <w:r>
          <w:rPr>
            <w:bCs/>
          </w:rPr>
          <w:t>1</w:t>
        </w:r>
        <w:r w:rsidRPr="00AB1483">
          <w:rPr>
            <w:bCs/>
          </w:rPr>
          <w:tab/>
        </w:r>
        <w:r w:rsidRPr="00852F36">
          <w:rPr>
            <w:bCs/>
            <w:u w:val="single"/>
          </w:rPr>
          <w:t>Schedule 21 – Generation and Demand Data (21A-</w:t>
        </w:r>
        <w:r w:rsidR="00554A87">
          <w:rPr>
            <w:bCs/>
            <w:u w:val="single"/>
          </w:rPr>
          <w:t>C</w:t>
        </w:r>
        <w:r w:rsidRPr="00852F36">
          <w:rPr>
            <w:bCs/>
            <w:u w:val="single"/>
          </w:rPr>
          <w:t>)</w:t>
        </w:r>
        <w:r w:rsidRPr="00852F36">
          <w:rPr>
            <w:bCs/>
          </w:rPr>
          <w:t xml:space="preserve"> </w:t>
        </w:r>
      </w:ins>
    </w:p>
    <w:p w14:paraId="375CA543" w14:textId="23A8C186" w:rsidR="00031282" w:rsidRPr="00852F36" w:rsidRDefault="00031282" w:rsidP="00031282">
      <w:pPr>
        <w:pStyle w:val="BodyText"/>
        <w:ind w:left="1418"/>
        <w:rPr>
          <w:ins w:id="157" w:author="Lizzie Timmins" w:date="2025-12-18T11:52:00Z" w16du:dateUtc="2025-12-18T11:52:00Z"/>
        </w:rPr>
      </w:pPr>
      <w:ins w:id="158" w:author="Lizzie Timmins" w:date="2025-12-18T11:52:00Z" w16du:dateUtc="2025-12-18T11:52:00Z">
        <w:r w:rsidRPr="00852F36">
          <w:rPr>
            <w:bCs/>
          </w:rPr>
          <w:t xml:space="preserve">Comprising information relating to </w:t>
        </w:r>
        <w:r w:rsidR="00066E9A">
          <w:t>g</w:t>
        </w:r>
        <w:r w:rsidRPr="00852F36">
          <w:t>eneration</w:t>
        </w:r>
        <w:r w:rsidRPr="00852F36">
          <w:rPr>
            <w:b/>
            <w:bCs/>
          </w:rPr>
          <w:t xml:space="preserve"> </w:t>
        </w:r>
        <w:r w:rsidRPr="00852F36">
          <w:t>and</w:t>
        </w:r>
        <w:r w:rsidRPr="00852F36">
          <w:rPr>
            <w:b/>
            <w:bCs/>
          </w:rPr>
          <w:t xml:space="preserve"> </w:t>
        </w:r>
        <w:r w:rsidR="002C3041">
          <w:t>d</w:t>
        </w:r>
        <w:r w:rsidRPr="00852F36">
          <w:t>emand at historic defined date/times plus forecast data.</w:t>
        </w:r>
      </w:ins>
    </w:p>
    <w:p w14:paraId="49D81306" w14:textId="77777777" w:rsidR="00F13D03" w:rsidRDefault="00F13D03" w:rsidP="00031282">
      <w:pPr>
        <w:pStyle w:val="BodyText"/>
        <w:ind w:left="1418"/>
        <w:rPr>
          <w:ins w:id="159" w:author="Lizzie Timmins" w:date="2025-12-18T11:52:00Z" w16du:dateUtc="2025-12-18T11:52:00Z"/>
        </w:rPr>
      </w:pPr>
    </w:p>
    <w:p w14:paraId="35FB8C83" w14:textId="75A7883B" w:rsidR="00F13D03" w:rsidRPr="00F13D03" w:rsidRDefault="00F13D03" w:rsidP="00852F36">
      <w:pPr>
        <w:pStyle w:val="BodyText"/>
        <w:rPr>
          <w:ins w:id="160" w:author="Lizzie Timmins" w:date="2025-12-18T11:52:00Z" w16du:dateUtc="2025-12-18T11:52:00Z"/>
          <w:bCs/>
        </w:rPr>
      </w:pPr>
      <w:ins w:id="161" w:author="Lizzie Timmins" w:date="2025-12-18T11:52:00Z" w16du:dateUtc="2025-12-18T11:52:00Z">
        <w:r w:rsidRPr="00F13D03">
          <w:rPr>
            <w:bCs/>
          </w:rPr>
          <w:t>DRC.6.1.2</w:t>
        </w:r>
        <w:r w:rsidR="00D23629">
          <w:rPr>
            <w:bCs/>
          </w:rPr>
          <w:t>2</w:t>
        </w:r>
        <w:r w:rsidRPr="00F13D03">
          <w:rPr>
            <w:bCs/>
          </w:rPr>
          <w:tab/>
        </w:r>
        <w:r w:rsidRPr="00F13D03">
          <w:rPr>
            <w:bCs/>
            <w:u w:val="single"/>
          </w:rPr>
          <w:t>Schedule 2</w:t>
        </w:r>
        <w:r>
          <w:rPr>
            <w:bCs/>
            <w:u w:val="single"/>
          </w:rPr>
          <w:t>2</w:t>
        </w:r>
        <w:r w:rsidRPr="00F13D03">
          <w:rPr>
            <w:bCs/>
            <w:u w:val="single"/>
          </w:rPr>
          <w:t xml:space="preserve"> –</w:t>
        </w:r>
        <w:r w:rsidR="009437EA">
          <w:rPr>
            <w:bCs/>
            <w:u w:val="single"/>
          </w:rPr>
          <w:t xml:space="preserve"> </w:t>
        </w:r>
        <w:r w:rsidRPr="00F13D03">
          <w:rPr>
            <w:bCs/>
            <w:u w:val="single"/>
          </w:rPr>
          <w:t xml:space="preserve">Demand Data </w:t>
        </w:r>
        <w:r w:rsidRPr="00F13D03">
          <w:rPr>
            <w:bCs/>
          </w:rPr>
          <w:t xml:space="preserve"> </w:t>
        </w:r>
      </w:ins>
    </w:p>
    <w:p w14:paraId="0E4A3EB5" w14:textId="17C2AAD3" w:rsidR="00F13D03" w:rsidRPr="00F13D03" w:rsidRDefault="00F13D03" w:rsidP="00852F36">
      <w:pPr>
        <w:pStyle w:val="BodyText"/>
        <w:ind w:left="1418" w:right="91"/>
        <w:rPr>
          <w:ins w:id="162" w:author="Lizzie Timmins" w:date="2025-12-18T11:52:00Z" w16du:dateUtc="2025-12-18T11:52:00Z"/>
        </w:rPr>
      </w:pPr>
      <w:ins w:id="163" w:author="Lizzie Timmins" w:date="2025-12-18T11:52:00Z" w16du:dateUtc="2025-12-18T11:52:00Z">
        <w:r w:rsidRPr="00F13D03">
          <w:rPr>
            <w:bCs/>
          </w:rPr>
          <w:t xml:space="preserve">Comprising information relating to </w:t>
        </w:r>
        <w:r w:rsidR="009437EA">
          <w:rPr>
            <w:b/>
          </w:rPr>
          <w:t xml:space="preserve">Measured </w:t>
        </w:r>
        <w:r w:rsidRPr="00F13D03">
          <w:rPr>
            <w:b/>
            <w:bCs/>
          </w:rPr>
          <w:t>Demand</w:t>
        </w:r>
        <w:r w:rsidRPr="00F13D03">
          <w:t xml:space="preserve"> at historic defined date/times plus forecast data.</w:t>
        </w:r>
      </w:ins>
    </w:p>
    <w:p w14:paraId="2D610FC9" w14:textId="77777777" w:rsidR="00031282" w:rsidRPr="00852F36" w:rsidRDefault="00031282" w:rsidP="00852F36">
      <w:pPr>
        <w:pStyle w:val="BodyText"/>
        <w:rPr>
          <w:ins w:id="164" w:author="Lizzie Timmins" w:date="2025-12-18T11:52:00Z" w16du:dateUtc="2025-12-18T11:52:00Z"/>
        </w:rPr>
      </w:pPr>
    </w:p>
    <w:p w14:paraId="2D8FDC19" w14:textId="466EB081" w:rsidR="00394BBA" w:rsidRPr="00394BBA" w:rsidRDefault="00031282" w:rsidP="00852F36">
      <w:pPr>
        <w:pStyle w:val="BodyText"/>
        <w:ind w:right="91"/>
        <w:rPr>
          <w:ins w:id="165" w:author="Lizzie Timmins" w:date="2025-12-18T11:52:00Z" w16du:dateUtc="2025-12-18T11:52:00Z"/>
          <w:bCs/>
        </w:rPr>
      </w:pPr>
      <w:ins w:id="166" w:author="Lizzie Timmins" w:date="2025-12-18T11:52:00Z" w16du:dateUtc="2025-12-18T11:52:00Z">
        <w:r w:rsidRPr="00852F36">
          <w:rPr>
            <w:bCs/>
          </w:rPr>
          <w:t>DRC.6.1.23</w:t>
        </w:r>
        <w:r w:rsidRPr="00852F36">
          <w:rPr>
            <w:bCs/>
          </w:rPr>
          <w:tab/>
        </w:r>
        <w:r w:rsidR="00394BBA" w:rsidRPr="00394BBA">
          <w:rPr>
            <w:bCs/>
            <w:u w:val="single"/>
          </w:rPr>
          <w:t>Schedule 2</w:t>
        </w:r>
        <w:r w:rsidR="00394BBA">
          <w:rPr>
            <w:bCs/>
            <w:u w:val="single"/>
          </w:rPr>
          <w:t xml:space="preserve">3 </w:t>
        </w:r>
        <w:r w:rsidR="00394BBA" w:rsidRPr="00394BBA">
          <w:rPr>
            <w:bCs/>
            <w:u w:val="single"/>
          </w:rPr>
          <w:t xml:space="preserve">– Network Operator Demand </w:t>
        </w:r>
        <w:r w:rsidR="00F46385">
          <w:rPr>
            <w:bCs/>
            <w:u w:val="single"/>
          </w:rPr>
          <w:t>Data</w:t>
        </w:r>
        <w:r w:rsidR="00394BBA" w:rsidRPr="00394BBA">
          <w:rPr>
            <w:bCs/>
            <w:u w:val="single"/>
          </w:rPr>
          <w:t xml:space="preserve"> </w:t>
        </w:r>
        <w:r w:rsidR="00096514" w:rsidRPr="00096514">
          <w:rPr>
            <w:bCs/>
            <w:u w:val="single"/>
          </w:rPr>
          <w:t>(2</w:t>
        </w:r>
        <w:r w:rsidR="00096514">
          <w:rPr>
            <w:bCs/>
            <w:u w:val="single"/>
          </w:rPr>
          <w:t>3</w:t>
        </w:r>
        <w:r w:rsidR="00096514" w:rsidRPr="00096514">
          <w:rPr>
            <w:bCs/>
            <w:u w:val="single"/>
          </w:rPr>
          <w:t>A-C)</w:t>
        </w:r>
      </w:ins>
    </w:p>
    <w:p w14:paraId="2E3050F1" w14:textId="2359F182" w:rsidR="00394BBA" w:rsidRDefault="00394BBA" w:rsidP="00394BBA">
      <w:pPr>
        <w:pStyle w:val="BodyText"/>
        <w:ind w:left="1418" w:right="91"/>
        <w:rPr>
          <w:ins w:id="167" w:author="Lizzie Timmins" w:date="2025-12-18T11:52:00Z" w16du:dateUtc="2025-12-18T11:52:00Z"/>
          <w:bCs/>
        </w:rPr>
      </w:pPr>
      <w:ins w:id="168" w:author="Lizzie Timmins" w:date="2025-12-18T11:52:00Z" w16du:dateUtc="2025-12-18T11:52:00Z">
        <w:r w:rsidRPr="00394BBA">
          <w:rPr>
            <w:bCs/>
          </w:rPr>
          <w:t xml:space="preserve">Comprising information relating to the </w:t>
        </w:r>
        <w:r w:rsidRPr="00394BBA">
          <w:rPr>
            <w:b/>
            <w:bCs/>
          </w:rPr>
          <w:t>Network Operators’</w:t>
        </w:r>
        <w:r w:rsidRPr="00394BBA">
          <w:rPr>
            <w:bCs/>
          </w:rPr>
          <w:t xml:space="preserve"> </w:t>
        </w:r>
        <w:r w:rsidR="00D833B9">
          <w:t>d</w:t>
        </w:r>
        <w:r w:rsidRPr="00852F36">
          <w:t>emand</w:t>
        </w:r>
        <w:r w:rsidRPr="00394BBA">
          <w:rPr>
            <w:bCs/>
          </w:rPr>
          <w:t xml:space="preserve"> and </w:t>
        </w:r>
        <w:r w:rsidR="008205C5">
          <w:rPr>
            <w:b/>
            <w:bCs/>
          </w:rPr>
          <w:t xml:space="preserve">Access Period </w:t>
        </w:r>
        <w:r w:rsidR="008205C5">
          <w:t>data</w:t>
        </w:r>
        <w:r w:rsidRPr="00394BBA">
          <w:rPr>
            <w:bCs/>
          </w:rPr>
          <w:t>.</w:t>
        </w:r>
      </w:ins>
    </w:p>
    <w:p w14:paraId="7D4C1BFE" w14:textId="77777777" w:rsidR="00CC1C98" w:rsidRDefault="00CC1C98" w:rsidP="00394BBA">
      <w:pPr>
        <w:pStyle w:val="BodyText"/>
        <w:ind w:left="1418" w:right="91"/>
        <w:rPr>
          <w:ins w:id="169" w:author="Lizzie Timmins" w:date="2025-12-18T11:52:00Z" w16du:dateUtc="2025-12-18T11:52:00Z"/>
          <w:bCs/>
        </w:rPr>
      </w:pPr>
    </w:p>
    <w:p w14:paraId="08CEA467" w14:textId="0365E058" w:rsidR="00CC1C98" w:rsidRPr="00CC1C98" w:rsidRDefault="00CC1C98" w:rsidP="00CC1C98">
      <w:pPr>
        <w:pStyle w:val="BodyText"/>
        <w:ind w:right="91"/>
        <w:rPr>
          <w:ins w:id="170" w:author="Lizzie Timmins" w:date="2025-12-18T11:52:00Z" w16du:dateUtc="2025-12-18T11:52:00Z"/>
          <w:bCs/>
        </w:rPr>
      </w:pPr>
      <w:ins w:id="171" w:author="Lizzie Timmins" w:date="2025-12-18T11:52:00Z" w16du:dateUtc="2025-12-18T11:52:00Z">
        <w:r w:rsidRPr="00CC1C98">
          <w:rPr>
            <w:bCs/>
          </w:rPr>
          <w:t>DRC.6.1.</w:t>
        </w:r>
        <w:r w:rsidR="00746CB2">
          <w:rPr>
            <w:bCs/>
          </w:rPr>
          <w:t>24</w:t>
        </w:r>
        <w:r w:rsidRPr="00CC1C98">
          <w:rPr>
            <w:bCs/>
          </w:rPr>
          <w:tab/>
        </w:r>
        <w:r w:rsidRPr="00CC1C98">
          <w:rPr>
            <w:bCs/>
            <w:u w:val="single"/>
          </w:rPr>
          <w:t xml:space="preserve">Schedule </w:t>
        </w:r>
        <w:r>
          <w:rPr>
            <w:bCs/>
            <w:u w:val="single"/>
          </w:rPr>
          <w:t>24</w:t>
        </w:r>
        <w:r w:rsidRPr="00CC1C98">
          <w:rPr>
            <w:bCs/>
            <w:u w:val="single"/>
          </w:rPr>
          <w:t xml:space="preserve"> – Access Group Schedule</w:t>
        </w:r>
      </w:ins>
    </w:p>
    <w:p w14:paraId="7A85B697" w14:textId="301A61EC" w:rsidR="00CC1C98" w:rsidRDefault="00CC1C98" w:rsidP="00CC1C98">
      <w:pPr>
        <w:pStyle w:val="BodyText"/>
        <w:ind w:left="1418" w:right="91"/>
        <w:rPr>
          <w:ins w:id="172" w:author="Lizzie Timmins" w:date="2025-12-18T11:52:00Z" w16du:dateUtc="2025-12-18T11:52:00Z"/>
          <w:bCs/>
        </w:rPr>
      </w:pPr>
      <w:ins w:id="173" w:author="Lizzie Timmins" w:date="2025-12-18T11:52:00Z" w16du:dateUtc="2025-12-18T11:52:00Z">
        <w:r w:rsidRPr="00CC1C98">
          <w:rPr>
            <w:bCs/>
          </w:rPr>
          <w:tab/>
          <w:t xml:space="preserve">Comprising </w:t>
        </w:r>
        <w:r w:rsidRPr="00CC1C98">
          <w:rPr>
            <w:b/>
            <w:bCs/>
          </w:rPr>
          <w:t xml:space="preserve">Access Period </w:t>
        </w:r>
        <w:r w:rsidRPr="00CC1C98">
          <w:rPr>
            <w:bCs/>
          </w:rPr>
          <w:t xml:space="preserve">information for </w:t>
        </w:r>
        <w:r w:rsidRPr="00CC1C98">
          <w:rPr>
            <w:b/>
            <w:bCs/>
          </w:rPr>
          <w:t xml:space="preserve">Transmission Interface Circuits </w:t>
        </w:r>
        <w:r w:rsidRPr="00CC1C98">
          <w:rPr>
            <w:bCs/>
          </w:rPr>
          <w:t xml:space="preserve">within an </w:t>
        </w:r>
        <w:r w:rsidRPr="00CC1C98">
          <w:rPr>
            <w:b/>
            <w:bCs/>
          </w:rPr>
          <w:t>Access Group</w:t>
        </w:r>
        <w:r w:rsidRPr="00CC1C98">
          <w:rPr>
            <w:bCs/>
          </w:rPr>
          <w:t>.</w:t>
        </w:r>
      </w:ins>
    </w:p>
    <w:p w14:paraId="5187BF13" w14:textId="77777777" w:rsidR="00746CB2" w:rsidRDefault="00746CB2" w:rsidP="00746CB2">
      <w:pPr>
        <w:pStyle w:val="BodyText"/>
        <w:ind w:right="91"/>
        <w:rPr>
          <w:ins w:id="174" w:author="Lizzie Timmins" w:date="2025-12-18T11:52:00Z" w16du:dateUtc="2025-12-18T11:52:00Z"/>
          <w:bCs/>
        </w:rPr>
      </w:pPr>
    </w:p>
    <w:p w14:paraId="617AEC23" w14:textId="49264315" w:rsidR="00746CB2" w:rsidRPr="00142946" w:rsidRDefault="00746CB2" w:rsidP="00746CB2">
      <w:pPr>
        <w:pStyle w:val="Level1Text"/>
        <w:rPr>
          <w:ins w:id="175" w:author="Lizzie Timmins" w:date="2025-12-18T11:52:00Z" w16du:dateUtc="2025-12-18T11:52:00Z"/>
          <w:color w:val="auto"/>
        </w:rPr>
      </w:pPr>
      <w:ins w:id="176" w:author="Lizzie Timmins" w:date="2025-12-18T11:52:00Z" w16du:dateUtc="2025-12-18T11:52:00Z">
        <w:r w:rsidRPr="00142946">
          <w:rPr>
            <w:color w:val="auto"/>
          </w:rPr>
          <w:t>DRC.6.1.2</w:t>
        </w:r>
        <w:r>
          <w:rPr>
            <w:color w:val="auto"/>
          </w:rPr>
          <w:t>5</w:t>
        </w:r>
        <w:r w:rsidRPr="00142946">
          <w:rPr>
            <w:color w:val="auto"/>
          </w:rPr>
          <w:tab/>
        </w:r>
        <w:r w:rsidRPr="00142946">
          <w:rPr>
            <w:color w:val="auto"/>
            <w:u w:val="single"/>
          </w:rPr>
          <w:t>Schedule 2</w:t>
        </w:r>
        <w:r>
          <w:rPr>
            <w:color w:val="auto"/>
            <w:u w:val="single"/>
          </w:rPr>
          <w:t>5</w:t>
        </w:r>
        <w:r w:rsidRPr="00142946">
          <w:rPr>
            <w:color w:val="auto"/>
            <w:u w:val="single"/>
          </w:rPr>
          <w:t xml:space="preserve"> </w:t>
        </w:r>
        <w:r>
          <w:rPr>
            <w:color w:val="auto"/>
            <w:u w:val="single"/>
          </w:rPr>
          <w:t>–</w:t>
        </w:r>
        <w:r w:rsidRPr="00142946">
          <w:rPr>
            <w:color w:val="auto"/>
            <w:u w:val="single"/>
          </w:rPr>
          <w:t xml:space="preserve"> </w:t>
        </w:r>
        <w:r>
          <w:rPr>
            <w:color w:val="auto"/>
            <w:u w:val="single"/>
          </w:rPr>
          <w:t xml:space="preserve">Network Operator </w:t>
        </w:r>
        <w:r w:rsidRPr="00142946">
          <w:rPr>
            <w:color w:val="auto"/>
            <w:u w:val="single"/>
          </w:rPr>
          <w:t>Demand Control Data</w:t>
        </w:r>
        <w:r>
          <w:rPr>
            <w:color w:val="auto"/>
            <w:u w:val="single"/>
          </w:rPr>
          <w:t xml:space="preserve"> (</w:t>
        </w:r>
        <w:r w:rsidR="004C5240">
          <w:rPr>
            <w:color w:val="auto"/>
            <w:u w:val="single"/>
          </w:rPr>
          <w:t>25</w:t>
        </w:r>
        <w:r>
          <w:rPr>
            <w:color w:val="auto"/>
            <w:u w:val="single"/>
          </w:rPr>
          <w:t>A</w:t>
        </w:r>
        <w:r w:rsidR="004C5240">
          <w:rPr>
            <w:color w:val="auto"/>
            <w:u w:val="single"/>
          </w:rPr>
          <w:t>-</w:t>
        </w:r>
        <w:r>
          <w:rPr>
            <w:color w:val="auto"/>
            <w:u w:val="single"/>
          </w:rPr>
          <w:t>C)</w:t>
        </w:r>
      </w:ins>
    </w:p>
    <w:p w14:paraId="43C1DAB3" w14:textId="77777777" w:rsidR="00746CB2" w:rsidRDefault="00746CB2" w:rsidP="00746CB2">
      <w:pPr>
        <w:pStyle w:val="Level1Text"/>
        <w:rPr>
          <w:ins w:id="177" w:author="Lizzie Timmins" w:date="2025-12-18T11:52:00Z" w16du:dateUtc="2025-12-18T11:52:00Z"/>
          <w:bCs/>
          <w:color w:val="auto"/>
        </w:rPr>
      </w:pPr>
      <w:ins w:id="178" w:author="Lizzie Timmins" w:date="2025-12-18T11:52:00Z" w16du:dateUtc="2025-12-18T11:52:00Z">
        <w:r w:rsidRPr="00142946">
          <w:rPr>
            <w:color w:val="auto"/>
          </w:rPr>
          <w:tab/>
          <w:t xml:space="preserve">Comprising information related to </w:t>
        </w:r>
        <w:r w:rsidRPr="00142946">
          <w:rPr>
            <w:b/>
            <w:color w:val="auto"/>
          </w:rPr>
          <w:t>Demand Control</w:t>
        </w:r>
        <w:r>
          <w:rPr>
            <w:b/>
            <w:color w:val="auto"/>
          </w:rPr>
          <w:t xml:space="preserve"> </w:t>
        </w:r>
        <w:r>
          <w:rPr>
            <w:bCs/>
            <w:color w:val="auto"/>
          </w:rPr>
          <w:t xml:space="preserve">on a </w:t>
        </w:r>
        <w:r>
          <w:rPr>
            <w:b/>
            <w:color w:val="auto"/>
          </w:rPr>
          <w:t>Network Operator’s System</w:t>
        </w:r>
        <w:r>
          <w:rPr>
            <w:bCs/>
            <w:color w:val="auto"/>
          </w:rPr>
          <w:t>.</w:t>
        </w:r>
      </w:ins>
    </w:p>
    <w:p w14:paraId="41437156" w14:textId="3DEAEA06" w:rsidR="00CA0650" w:rsidRPr="00F13D03" w:rsidRDefault="00CA0650" w:rsidP="00CA0650">
      <w:pPr>
        <w:pStyle w:val="BodyText"/>
        <w:rPr>
          <w:ins w:id="179" w:author="Lizzie Timmins" w:date="2025-12-18T11:52:00Z" w16du:dateUtc="2025-12-18T11:52:00Z"/>
          <w:bCs/>
        </w:rPr>
      </w:pPr>
      <w:ins w:id="180" w:author="Lizzie Timmins" w:date="2025-12-18T11:52:00Z" w16du:dateUtc="2025-12-18T11:52:00Z">
        <w:r w:rsidRPr="00F13D03">
          <w:rPr>
            <w:bCs/>
          </w:rPr>
          <w:t>DRC.6.1.2</w:t>
        </w:r>
        <w:r w:rsidR="002A712B">
          <w:rPr>
            <w:bCs/>
          </w:rPr>
          <w:t>6</w:t>
        </w:r>
        <w:r w:rsidRPr="00F13D03">
          <w:rPr>
            <w:bCs/>
          </w:rPr>
          <w:tab/>
        </w:r>
        <w:r w:rsidRPr="00F13D03">
          <w:rPr>
            <w:bCs/>
            <w:u w:val="single"/>
          </w:rPr>
          <w:t>Schedule 2</w:t>
        </w:r>
        <w:r w:rsidR="002A712B">
          <w:rPr>
            <w:bCs/>
            <w:u w:val="single"/>
          </w:rPr>
          <w:t>6</w:t>
        </w:r>
        <w:r w:rsidRPr="00F13D03">
          <w:rPr>
            <w:bCs/>
            <w:u w:val="single"/>
          </w:rPr>
          <w:t xml:space="preserve"> –</w:t>
        </w:r>
        <w:r>
          <w:rPr>
            <w:bCs/>
            <w:u w:val="single"/>
          </w:rPr>
          <w:t xml:space="preserve"> </w:t>
        </w:r>
        <w:r w:rsidRPr="00F13D03">
          <w:rPr>
            <w:bCs/>
            <w:u w:val="single"/>
          </w:rPr>
          <w:t>Demand Data</w:t>
        </w:r>
        <w:r w:rsidR="00991367">
          <w:rPr>
            <w:bCs/>
            <w:u w:val="single"/>
          </w:rPr>
          <w:t xml:space="preserve"> (26A-B)</w:t>
        </w:r>
        <w:r w:rsidRPr="00F13D03">
          <w:rPr>
            <w:bCs/>
          </w:rPr>
          <w:t xml:space="preserve"> </w:t>
        </w:r>
      </w:ins>
    </w:p>
    <w:p w14:paraId="535FC3C9" w14:textId="77777777" w:rsidR="00CA0650" w:rsidRPr="00F13D03" w:rsidRDefault="00CA0650" w:rsidP="00CA0650">
      <w:pPr>
        <w:pStyle w:val="BodyText"/>
        <w:ind w:left="1418" w:right="91"/>
        <w:rPr>
          <w:ins w:id="181" w:author="Lizzie Timmins" w:date="2025-12-18T11:52:00Z" w16du:dateUtc="2025-12-18T11:52:00Z"/>
        </w:rPr>
      </w:pPr>
      <w:ins w:id="182" w:author="Lizzie Timmins" w:date="2025-12-18T11:52:00Z" w16du:dateUtc="2025-12-18T11:52:00Z">
        <w:r w:rsidRPr="00F13D03">
          <w:rPr>
            <w:bCs/>
          </w:rPr>
          <w:t xml:space="preserve">Comprising information relating to </w:t>
        </w:r>
        <w:r>
          <w:rPr>
            <w:b/>
          </w:rPr>
          <w:t xml:space="preserve">Measured </w:t>
        </w:r>
        <w:r w:rsidRPr="00F13D03">
          <w:rPr>
            <w:b/>
            <w:bCs/>
          </w:rPr>
          <w:t>Demand</w:t>
        </w:r>
        <w:r w:rsidRPr="00F13D03">
          <w:t xml:space="preserve"> at historic defined date/times plus forecast data.</w:t>
        </w:r>
      </w:ins>
    </w:p>
    <w:p w14:paraId="46949C2C" w14:textId="77777777" w:rsidR="00CA0650" w:rsidRPr="00F54C0F" w:rsidRDefault="00CA0650" w:rsidP="00746CB2">
      <w:pPr>
        <w:pStyle w:val="Level1Text"/>
        <w:rPr>
          <w:ins w:id="183" w:author="Lizzie Timmins" w:date="2025-12-18T11:52:00Z" w16du:dateUtc="2025-12-18T11:52:00Z"/>
          <w:bCs/>
          <w:color w:val="auto"/>
        </w:rPr>
      </w:pPr>
    </w:p>
    <w:p w14:paraId="73F370C8" w14:textId="5C90A73E" w:rsidR="00A56BF9" w:rsidRPr="00394BBA" w:rsidRDefault="00A56BF9" w:rsidP="00A56BF9">
      <w:pPr>
        <w:pStyle w:val="BodyText"/>
        <w:ind w:right="91"/>
        <w:rPr>
          <w:ins w:id="184" w:author="Lizzie Timmins" w:date="2025-12-18T11:52:00Z" w16du:dateUtc="2025-12-18T11:52:00Z"/>
          <w:bCs/>
        </w:rPr>
      </w:pPr>
      <w:ins w:id="185" w:author="Lizzie Timmins" w:date="2025-12-18T11:52:00Z" w16du:dateUtc="2025-12-18T11:52:00Z">
        <w:r w:rsidRPr="00F96E56">
          <w:rPr>
            <w:bCs/>
          </w:rPr>
          <w:t>DRC.6.1.2</w:t>
        </w:r>
        <w:r>
          <w:rPr>
            <w:bCs/>
          </w:rPr>
          <w:t>7</w:t>
        </w:r>
        <w:r w:rsidRPr="00F96E56">
          <w:rPr>
            <w:bCs/>
          </w:rPr>
          <w:tab/>
        </w:r>
        <w:r w:rsidRPr="00394BBA">
          <w:rPr>
            <w:bCs/>
            <w:u w:val="single"/>
          </w:rPr>
          <w:t>Schedule 2</w:t>
        </w:r>
        <w:r>
          <w:rPr>
            <w:bCs/>
            <w:u w:val="single"/>
          </w:rPr>
          <w:t xml:space="preserve">7 </w:t>
        </w:r>
        <w:r w:rsidRPr="00394BBA">
          <w:rPr>
            <w:bCs/>
            <w:u w:val="single"/>
          </w:rPr>
          <w:t>– Network Operator Active Energy Data</w:t>
        </w:r>
        <w:r w:rsidRPr="00394BBA" w:rsidDel="00963883">
          <w:rPr>
            <w:bCs/>
            <w:u w:val="single"/>
          </w:rPr>
          <w:t xml:space="preserve"> </w:t>
        </w:r>
      </w:ins>
    </w:p>
    <w:p w14:paraId="5A02E81F" w14:textId="3888A27D" w:rsidR="00746CB2" w:rsidRPr="00852F36" w:rsidRDefault="00A56BF9" w:rsidP="00852F36">
      <w:pPr>
        <w:pStyle w:val="BodyText"/>
        <w:ind w:left="1418" w:right="91"/>
        <w:rPr>
          <w:ins w:id="186" w:author="Lizzie Timmins" w:date="2025-12-18T11:52:00Z" w16du:dateUtc="2025-12-18T11:52:00Z"/>
          <w:bCs/>
        </w:rPr>
      </w:pPr>
      <w:ins w:id="187" w:author="Lizzie Timmins" w:date="2025-12-18T11:52:00Z" w16du:dateUtc="2025-12-18T11:52:00Z">
        <w:r w:rsidRPr="00394BBA">
          <w:rPr>
            <w:bCs/>
          </w:rPr>
          <w:t xml:space="preserve">Comprising information relating to the </w:t>
        </w:r>
        <w:r w:rsidRPr="00394BBA">
          <w:rPr>
            <w:b/>
            <w:bCs/>
          </w:rPr>
          <w:t>Network Operators’</w:t>
        </w:r>
        <w:r w:rsidRPr="00394BBA">
          <w:rPr>
            <w:bCs/>
          </w:rPr>
          <w:t xml:space="preserve"> </w:t>
        </w:r>
        <w:r w:rsidRPr="00394BBA">
          <w:rPr>
            <w:b/>
            <w:bCs/>
          </w:rPr>
          <w:t>Active Energy</w:t>
        </w:r>
        <w:r w:rsidR="00F545A3">
          <w:rPr>
            <w:bCs/>
          </w:rPr>
          <w:t>.</w:t>
        </w:r>
      </w:ins>
    </w:p>
    <w:p w14:paraId="6396C090" w14:textId="77777777" w:rsidR="00A83E29" w:rsidRDefault="00A83E29" w:rsidP="00A83E29">
      <w:pPr>
        <w:pStyle w:val="BodyText"/>
        <w:ind w:left="1418"/>
        <w:rPr>
          <w:ins w:id="188" w:author="Lizzie Timmins" w:date="2025-12-18T11:52:00Z" w16du:dateUtc="2025-12-18T11:52:00Z"/>
        </w:rPr>
      </w:pPr>
    </w:p>
    <w:p w14:paraId="29663BB7" w14:textId="35C82F60" w:rsidR="00A83E29" w:rsidRPr="00EC04FF" w:rsidRDefault="00A83E29" w:rsidP="00A83E29">
      <w:pPr>
        <w:pStyle w:val="BodyText"/>
        <w:rPr>
          <w:ins w:id="189" w:author="Lizzie Timmins" w:date="2025-12-18T11:52:00Z" w16du:dateUtc="2025-12-18T11:52:00Z"/>
          <w:bCs/>
        </w:rPr>
      </w:pPr>
      <w:ins w:id="190" w:author="Lizzie Timmins" w:date="2025-12-18T11:52:00Z" w16du:dateUtc="2025-12-18T11:52:00Z">
        <w:r w:rsidRPr="00EC04FF">
          <w:rPr>
            <w:bCs/>
          </w:rPr>
          <w:t>DRC.6.1.2</w:t>
        </w:r>
        <w:r>
          <w:rPr>
            <w:bCs/>
          </w:rPr>
          <w:t>8</w:t>
        </w:r>
        <w:r w:rsidRPr="00EC04FF">
          <w:rPr>
            <w:bCs/>
          </w:rPr>
          <w:tab/>
        </w:r>
        <w:r w:rsidRPr="00EC04FF">
          <w:rPr>
            <w:bCs/>
            <w:u w:val="single"/>
          </w:rPr>
          <w:t>Schedule 2</w:t>
        </w:r>
        <w:r>
          <w:rPr>
            <w:bCs/>
            <w:u w:val="single"/>
          </w:rPr>
          <w:t>8</w:t>
        </w:r>
        <w:r w:rsidRPr="00EC04FF">
          <w:rPr>
            <w:bCs/>
            <w:u w:val="single"/>
          </w:rPr>
          <w:t xml:space="preserve"> – </w:t>
        </w:r>
        <w:r w:rsidRPr="00EC04FF">
          <w:rPr>
            <w:u w:val="single"/>
          </w:rPr>
          <w:t xml:space="preserve">Embedded </w:t>
        </w:r>
        <w:r>
          <w:rPr>
            <w:u w:val="single"/>
          </w:rPr>
          <w:t>Power Station</w:t>
        </w:r>
        <w:r w:rsidRPr="00EC04FF">
          <w:rPr>
            <w:u w:val="single"/>
          </w:rPr>
          <w:t xml:space="preserve"> </w:t>
        </w:r>
        <w:r>
          <w:rPr>
            <w:u w:val="single"/>
          </w:rPr>
          <w:t xml:space="preserve">Forecast Capacity </w:t>
        </w:r>
        <w:r w:rsidRPr="00EC04FF">
          <w:rPr>
            <w:u w:val="single"/>
          </w:rPr>
          <w:t>Schedule</w:t>
        </w:r>
      </w:ins>
    </w:p>
    <w:p w14:paraId="3B890524" w14:textId="5E23B0B1" w:rsidR="00CC1C98" w:rsidRDefault="00FE11A3" w:rsidP="00852F36">
      <w:pPr>
        <w:pStyle w:val="BodyText"/>
        <w:ind w:left="1418"/>
        <w:rPr>
          <w:ins w:id="191" w:author="Lizzie Timmins" w:date="2025-12-18T11:52:00Z" w16du:dateUtc="2025-12-18T11:52:00Z"/>
          <w:bCs/>
        </w:rPr>
      </w:pPr>
      <w:ins w:id="192" w:author="Lizzie Timmins" w:date="2025-12-18T11:52:00Z" w16du:dateUtc="2025-12-18T11:52:00Z">
        <w:r w:rsidRPr="00FE11A3">
          <w:rPr>
            <w:bCs/>
          </w:rPr>
          <w:t xml:space="preserve">Comprising information relating </w:t>
        </w:r>
        <w:r>
          <w:rPr>
            <w:bCs/>
          </w:rPr>
          <w:t xml:space="preserve">to </w:t>
        </w:r>
        <w:r w:rsidR="00A83E29" w:rsidRPr="00EC04FF">
          <w:rPr>
            <w:bCs/>
          </w:rPr>
          <w:t xml:space="preserve">embedded generation a </w:t>
        </w:r>
        <w:r w:rsidR="00A83E29" w:rsidRPr="00F96E56">
          <w:rPr>
            <w:b/>
          </w:rPr>
          <w:t>Network Operator</w:t>
        </w:r>
        <w:r w:rsidR="00A83E29">
          <w:rPr>
            <w:bCs/>
          </w:rPr>
          <w:t xml:space="preserve"> forecasts to connect to their</w:t>
        </w:r>
        <w:r w:rsidR="00A83E29" w:rsidRPr="00EC04FF">
          <w:rPr>
            <w:bCs/>
          </w:rPr>
          <w:t xml:space="preserve"> system.</w:t>
        </w:r>
      </w:ins>
    </w:p>
    <w:p w14:paraId="021C5ABE" w14:textId="77777777" w:rsidR="00394BBA" w:rsidRDefault="00394BBA" w:rsidP="00031282">
      <w:pPr>
        <w:pStyle w:val="BodyText"/>
        <w:rPr>
          <w:ins w:id="193" w:author="Lizzie Timmins" w:date="2025-12-18T11:52:00Z" w16du:dateUtc="2025-12-18T11:52:00Z"/>
          <w:bCs/>
        </w:rPr>
      </w:pPr>
    </w:p>
    <w:p w14:paraId="7FA760C4" w14:textId="23AD3985" w:rsidR="00031282" w:rsidRPr="00852F36" w:rsidRDefault="005B5ACA" w:rsidP="005B5ACA">
      <w:pPr>
        <w:pStyle w:val="BodyText"/>
        <w:rPr>
          <w:ins w:id="194" w:author="Lizzie Timmins" w:date="2025-12-18T11:52:00Z" w16du:dateUtc="2025-12-18T11:52:00Z"/>
          <w:bCs/>
        </w:rPr>
      </w:pPr>
      <w:ins w:id="195" w:author="Lizzie Timmins" w:date="2025-12-18T11:52:00Z" w16du:dateUtc="2025-12-18T11:52:00Z">
        <w:r w:rsidRPr="00852F36">
          <w:rPr>
            <w:bCs/>
          </w:rPr>
          <w:t>DRC.6.1.29</w:t>
        </w:r>
        <w:r w:rsidRPr="00852F36">
          <w:rPr>
            <w:bCs/>
          </w:rPr>
          <w:tab/>
        </w:r>
        <w:r w:rsidR="00031282" w:rsidRPr="00852F36">
          <w:rPr>
            <w:bCs/>
            <w:u w:val="single"/>
          </w:rPr>
          <w:t>Schedule 2</w:t>
        </w:r>
        <w:r>
          <w:rPr>
            <w:bCs/>
            <w:u w:val="single"/>
          </w:rPr>
          <w:t>9</w:t>
        </w:r>
        <w:r w:rsidR="00031282" w:rsidRPr="00852F36">
          <w:rPr>
            <w:bCs/>
            <w:u w:val="single"/>
          </w:rPr>
          <w:t xml:space="preserve"> – </w:t>
        </w:r>
        <w:r w:rsidR="00031282" w:rsidRPr="00852F36">
          <w:rPr>
            <w:u w:val="single"/>
          </w:rPr>
          <w:t>Embedded Generation Schedule</w:t>
        </w:r>
        <w:r w:rsidR="00A917D0">
          <w:rPr>
            <w:u w:val="single"/>
          </w:rPr>
          <w:t xml:space="preserve"> (29A-B)</w:t>
        </w:r>
      </w:ins>
    </w:p>
    <w:p w14:paraId="2F5870F1" w14:textId="195AF258" w:rsidR="00031282" w:rsidRPr="00852F36" w:rsidRDefault="00FE11A3" w:rsidP="005B5ACA">
      <w:pPr>
        <w:pStyle w:val="BodyText"/>
        <w:ind w:left="1418"/>
        <w:rPr>
          <w:ins w:id="196" w:author="Lizzie Timmins" w:date="2025-12-18T11:52:00Z" w16du:dateUtc="2025-12-18T11:52:00Z"/>
          <w:b/>
          <w:bCs/>
        </w:rPr>
      </w:pPr>
      <w:ins w:id="197" w:author="Lizzie Timmins" w:date="2025-12-18T11:52:00Z" w16du:dateUtc="2025-12-18T11:52:00Z">
        <w:r w:rsidRPr="00FE11A3">
          <w:rPr>
            <w:bCs/>
          </w:rPr>
          <w:t xml:space="preserve">Comprising information relating to </w:t>
        </w:r>
        <w:r w:rsidR="00031282" w:rsidRPr="00852F36">
          <w:rPr>
            <w:bCs/>
          </w:rPr>
          <w:t xml:space="preserve">embedded generation connected to a </w:t>
        </w:r>
        <w:r w:rsidR="00031282" w:rsidRPr="00852F36">
          <w:rPr>
            <w:b/>
          </w:rPr>
          <w:t>Network Operator’s</w:t>
        </w:r>
        <w:r w:rsidR="00031282" w:rsidRPr="00852F36">
          <w:rPr>
            <w:bCs/>
          </w:rPr>
          <w:t xml:space="preserve"> system</w:t>
        </w:r>
        <w:r w:rsidR="005B5ACA">
          <w:rPr>
            <w:bCs/>
          </w:rPr>
          <w:t xml:space="preserve">, split between those </w:t>
        </w:r>
        <w:r w:rsidR="00031282" w:rsidRPr="00852F36">
          <w:rPr>
            <w:bCs/>
          </w:rPr>
          <w:t>rated at greater than</w:t>
        </w:r>
        <w:r w:rsidR="00D52155">
          <w:rPr>
            <w:bCs/>
          </w:rPr>
          <w:t xml:space="preserve"> or equal to</w:t>
        </w:r>
        <w:r w:rsidR="00031282" w:rsidRPr="00852F36">
          <w:rPr>
            <w:bCs/>
          </w:rPr>
          <w:t xml:space="preserve"> 1MW</w:t>
        </w:r>
        <w:r w:rsidR="005B5ACA">
          <w:rPr>
            <w:bCs/>
          </w:rPr>
          <w:t>, and those rated below 1MW</w:t>
        </w:r>
        <w:r w:rsidR="00031282" w:rsidRPr="00852F36">
          <w:rPr>
            <w:bCs/>
          </w:rPr>
          <w:t>.</w:t>
        </w:r>
      </w:ins>
    </w:p>
    <w:p w14:paraId="5511A5B8" w14:textId="77777777" w:rsidR="00031282" w:rsidRDefault="00031282" w:rsidP="00031282">
      <w:pPr>
        <w:pStyle w:val="BodyText"/>
        <w:ind w:left="1418"/>
        <w:rPr>
          <w:ins w:id="198" w:author="Lizzie Timmins" w:date="2025-12-18T11:52:00Z" w16du:dateUtc="2025-12-18T11:52:00Z"/>
          <w:bCs/>
        </w:rPr>
      </w:pPr>
    </w:p>
    <w:p w14:paraId="47A06038" w14:textId="69E92CB7" w:rsidR="00031282" w:rsidRPr="00EC04FF" w:rsidRDefault="00031282" w:rsidP="00031282">
      <w:pPr>
        <w:pStyle w:val="BodyText"/>
        <w:rPr>
          <w:ins w:id="199" w:author="Lizzie Timmins" w:date="2025-12-18T11:52:00Z" w16du:dateUtc="2025-12-18T11:52:00Z"/>
          <w:bCs/>
        </w:rPr>
      </w:pPr>
      <w:ins w:id="200" w:author="Lizzie Timmins" w:date="2025-12-18T11:52:00Z" w16du:dateUtc="2025-12-18T11:52:00Z">
        <w:r w:rsidRPr="00EC04FF">
          <w:rPr>
            <w:bCs/>
          </w:rPr>
          <w:t>DRC.6.1.</w:t>
        </w:r>
        <w:r w:rsidR="00415F5C">
          <w:rPr>
            <w:bCs/>
          </w:rPr>
          <w:t>30</w:t>
        </w:r>
        <w:r w:rsidRPr="00EC04FF">
          <w:rPr>
            <w:bCs/>
          </w:rPr>
          <w:tab/>
        </w:r>
        <w:r w:rsidRPr="00EC04FF">
          <w:rPr>
            <w:bCs/>
            <w:u w:val="single"/>
          </w:rPr>
          <w:t xml:space="preserve">Schedule </w:t>
        </w:r>
        <w:r w:rsidR="00DC770A">
          <w:rPr>
            <w:bCs/>
            <w:u w:val="single"/>
          </w:rPr>
          <w:t>30</w:t>
        </w:r>
        <w:r w:rsidRPr="00EC04FF">
          <w:rPr>
            <w:bCs/>
            <w:u w:val="single"/>
          </w:rPr>
          <w:t xml:space="preserve"> – </w:t>
        </w:r>
        <w:r w:rsidRPr="00EC04FF">
          <w:rPr>
            <w:u w:val="single"/>
          </w:rPr>
          <w:t xml:space="preserve">Embedded Generation </w:t>
        </w:r>
        <w:r>
          <w:rPr>
            <w:u w:val="single"/>
          </w:rPr>
          <w:t xml:space="preserve">Constraints </w:t>
        </w:r>
        <w:r w:rsidRPr="00EC04FF">
          <w:rPr>
            <w:u w:val="single"/>
          </w:rPr>
          <w:t>Schedule</w:t>
        </w:r>
      </w:ins>
    </w:p>
    <w:p w14:paraId="6E982479" w14:textId="66741D60" w:rsidR="00031282" w:rsidRDefault="00FE11A3" w:rsidP="00031282">
      <w:pPr>
        <w:pStyle w:val="BodyText"/>
        <w:ind w:left="1418"/>
        <w:rPr>
          <w:ins w:id="201" w:author="Lizzie Timmins" w:date="2025-12-18T11:52:00Z" w16du:dateUtc="2025-12-18T11:52:00Z"/>
          <w:bCs/>
        </w:rPr>
      </w:pPr>
      <w:ins w:id="202" w:author="Lizzie Timmins" w:date="2025-12-18T11:52:00Z" w16du:dateUtc="2025-12-18T11:52:00Z">
        <w:r w:rsidRPr="00FE11A3">
          <w:rPr>
            <w:bCs/>
          </w:rPr>
          <w:t xml:space="preserve">Comprising information relating to </w:t>
        </w:r>
        <w:r w:rsidR="00031282" w:rsidRPr="00EC04FF">
          <w:rPr>
            <w:bCs/>
          </w:rPr>
          <w:t xml:space="preserve">embedded generation connected to a </w:t>
        </w:r>
        <w:r w:rsidR="00031282" w:rsidRPr="00852F36">
          <w:rPr>
            <w:b/>
          </w:rPr>
          <w:t>Network Operator’s</w:t>
        </w:r>
        <w:r w:rsidR="00031282" w:rsidRPr="00EC04FF">
          <w:rPr>
            <w:bCs/>
          </w:rPr>
          <w:t xml:space="preserve"> system </w:t>
        </w:r>
        <w:r w:rsidR="00207553">
          <w:rPr>
            <w:bCs/>
          </w:rPr>
          <w:t>w</w:t>
        </w:r>
        <w:r w:rsidR="00184BD6">
          <w:rPr>
            <w:bCs/>
          </w:rPr>
          <w:t>h</w:t>
        </w:r>
        <w:r w:rsidR="00207553">
          <w:rPr>
            <w:bCs/>
          </w:rPr>
          <w:t xml:space="preserve">ere a constraint is applied to </w:t>
        </w:r>
        <w:r w:rsidR="00A06F44">
          <w:rPr>
            <w:bCs/>
          </w:rPr>
          <w:t>the</w:t>
        </w:r>
        <w:r w:rsidR="00207553">
          <w:rPr>
            <w:bCs/>
          </w:rPr>
          <w:t xml:space="preserve"> output </w:t>
        </w:r>
        <w:r w:rsidR="00A06F44">
          <w:rPr>
            <w:bCs/>
          </w:rPr>
          <w:t>of</w:t>
        </w:r>
        <w:r w:rsidR="00415F5C">
          <w:rPr>
            <w:bCs/>
          </w:rPr>
          <w:t xml:space="preserve"> either</w:t>
        </w:r>
        <w:r w:rsidR="00A06F44">
          <w:rPr>
            <w:bCs/>
          </w:rPr>
          <w:t xml:space="preserve"> a </w:t>
        </w:r>
        <w:r w:rsidR="00A06F44" w:rsidRPr="00852F36">
          <w:rPr>
            <w:b/>
          </w:rPr>
          <w:t>Large Power Station</w:t>
        </w:r>
        <w:r w:rsidR="00415F5C">
          <w:rPr>
            <w:b/>
          </w:rPr>
          <w:t xml:space="preserve"> </w:t>
        </w:r>
        <w:r w:rsidR="00415F5C">
          <w:rPr>
            <w:bCs/>
          </w:rPr>
          <w:t xml:space="preserve">or an </w:t>
        </w:r>
        <w:r w:rsidR="00415F5C">
          <w:rPr>
            <w:b/>
          </w:rPr>
          <w:t>Offshore Transmission System</w:t>
        </w:r>
        <w:r w:rsidR="00031282" w:rsidRPr="00EC04FF">
          <w:rPr>
            <w:bCs/>
          </w:rPr>
          <w:t>.</w:t>
        </w:r>
      </w:ins>
    </w:p>
    <w:p w14:paraId="6D0CF5A2" w14:textId="77777777" w:rsidR="00F7748A" w:rsidRPr="00D82744" w:rsidRDefault="00F7748A" w:rsidP="00852F36">
      <w:pPr>
        <w:pStyle w:val="Level1Text"/>
        <w:ind w:left="0" w:firstLine="0"/>
        <w:rPr>
          <w:ins w:id="203" w:author="Lizzie Timmins" w:date="2025-12-18T11:52:00Z" w16du:dateUtc="2025-12-18T11:52:00Z"/>
        </w:rPr>
      </w:pPr>
    </w:p>
    <w:p w14:paraId="772FBAFD" w14:textId="2B8F15FC" w:rsidR="003F1959" w:rsidRPr="00142946" w:rsidRDefault="003F1959" w:rsidP="00DC6CC1">
      <w:pPr>
        <w:pStyle w:val="Level1Text"/>
        <w:rPr>
          <w:color w:val="auto"/>
        </w:rPr>
      </w:pPr>
      <w:r w:rsidRPr="00142946">
        <w:rPr>
          <w:color w:val="auto"/>
        </w:rPr>
        <w:t>DRC.6.2</w:t>
      </w:r>
      <w:r w:rsidRPr="00142946">
        <w:rPr>
          <w:color w:val="auto"/>
        </w:rPr>
        <w:tab/>
        <w:t xml:space="preserve">The </w:t>
      </w:r>
      <w:r w:rsidRPr="00142946">
        <w:rPr>
          <w:b/>
          <w:color w:val="auto"/>
        </w:rPr>
        <w:t>Schedules</w:t>
      </w:r>
      <w:r w:rsidRPr="00142946">
        <w:rPr>
          <w:color w:val="auto"/>
        </w:rPr>
        <w:t xml:space="preserve"> applicable to each class of </w:t>
      </w:r>
      <w:r w:rsidRPr="00142946">
        <w:rPr>
          <w:b/>
          <w:color w:val="auto"/>
        </w:rPr>
        <w:t>User</w:t>
      </w:r>
      <w:ins w:id="204" w:author="Lizzie Timmins" w:date="2025-12-18T11:52:00Z" w16du:dateUtc="2025-12-18T11:52:00Z">
        <w:r w:rsidRPr="00142946">
          <w:rPr>
            <w:color w:val="auto"/>
          </w:rPr>
          <w:t xml:space="preserve"> </w:t>
        </w:r>
        <w:r w:rsidR="0072561B">
          <w:rPr>
            <w:color w:val="auto"/>
          </w:rPr>
          <w:t>before</w:t>
        </w:r>
        <w:commentRangeStart w:id="205"/>
        <w:commentRangeStart w:id="206"/>
        <w:r w:rsidR="001F5118">
          <w:rPr>
            <w:color w:val="auto"/>
          </w:rPr>
          <w:t xml:space="preserve"> </w:t>
        </w:r>
        <w:commentRangeEnd w:id="205"/>
        <w:r w:rsidR="00B02282">
          <w:rPr>
            <w:rStyle w:val="CommentReference"/>
            <w:color w:val="auto"/>
          </w:rPr>
          <w:commentReference w:id="205"/>
        </w:r>
        <w:commentRangeEnd w:id="206"/>
        <w:r w:rsidR="00CB0F50">
          <w:rPr>
            <w:rStyle w:val="CommentReference"/>
            <w:color w:val="auto"/>
          </w:rPr>
          <w:commentReference w:id="206"/>
        </w:r>
        <w:r w:rsidR="001F5118">
          <w:rPr>
            <w:color w:val="auto"/>
          </w:rPr>
          <w:t xml:space="preserve">the </w:t>
        </w:r>
        <w:r w:rsidR="00242D16">
          <w:rPr>
            <w:b/>
            <w:bCs/>
            <w:color w:val="auto"/>
          </w:rPr>
          <w:t>PSM Implementation Date</w:t>
        </w:r>
      </w:ins>
      <w:r w:rsidR="001F5118">
        <w:rPr>
          <w:color w:val="auto"/>
        </w:rPr>
        <w:t xml:space="preserve"> </w:t>
      </w:r>
      <w:r w:rsidRPr="00142946">
        <w:rPr>
          <w:color w:val="auto"/>
        </w:rPr>
        <w:t>are as follows: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08" w:author="Lizzie Timmins" w:date="2025-12-18T11:52:00Z" w16du:dateUtc="2025-12-18T11:52:00Z">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5778"/>
        <w:gridCol w:w="1842"/>
        <w:tblGridChange w:id="209">
          <w:tblGrid>
            <w:gridCol w:w="5778"/>
            <w:gridCol w:w="1842"/>
          </w:tblGrid>
        </w:tblGridChange>
      </w:tblGrid>
      <w:tr w:rsidR="00C31987" w:rsidRPr="00142946" w14:paraId="506158ED" w14:textId="77777777" w:rsidTr="0015643A">
        <w:tc>
          <w:tcPr>
            <w:tcW w:w="5778" w:type="dxa"/>
            <w:tcMar>
              <w:top w:w="74" w:type="dxa"/>
              <w:left w:w="74" w:type="dxa"/>
              <w:bottom w:w="74" w:type="dxa"/>
              <w:right w:w="74" w:type="dxa"/>
            </w:tcMar>
            <w:tcPrChange w:id="210" w:author="Lizzie Timmins" w:date="2025-12-18T11:52:00Z" w16du:dateUtc="2025-12-18T11:52:00Z">
              <w:tcPr>
                <w:tcW w:w="5778" w:type="dxa"/>
                <w:tcMar>
                  <w:top w:w="74" w:type="dxa"/>
                  <w:left w:w="74" w:type="dxa"/>
                  <w:bottom w:w="74" w:type="dxa"/>
                  <w:right w:w="74" w:type="dxa"/>
                </w:tcMar>
              </w:tcPr>
            </w:tcPrChange>
          </w:tcPr>
          <w:p w14:paraId="7D256E2C" w14:textId="77777777" w:rsidR="00C31987" w:rsidRPr="00142946" w:rsidRDefault="00C31987" w:rsidP="006A20EB">
            <w:pPr>
              <w:jc w:val="center"/>
              <w:rPr>
                <w:u w:val="single"/>
              </w:rPr>
            </w:pPr>
            <w:r w:rsidRPr="00142946">
              <w:rPr>
                <w:u w:val="single"/>
              </w:rPr>
              <w:t>User</w:t>
            </w:r>
          </w:p>
        </w:tc>
        <w:tc>
          <w:tcPr>
            <w:tcW w:w="1842" w:type="dxa"/>
            <w:tcMar>
              <w:top w:w="74" w:type="dxa"/>
              <w:left w:w="74" w:type="dxa"/>
              <w:bottom w:w="74" w:type="dxa"/>
              <w:right w:w="74" w:type="dxa"/>
            </w:tcMar>
            <w:tcPrChange w:id="211" w:author="Lizzie Timmins" w:date="2025-12-18T11:52:00Z" w16du:dateUtc="2025-12-18T11:52:00Z">
              <w:tcPr>
                <w:tcW w:w="1842" w:type="dxa"/>
                <w:tcMar>
                  <w:top w:w="74" w:type="dxa"/>
                  <w:left w:w="74" w:type="dxa"/>
                  <w:bottom w:w="74" w:type="dxa"/>
                  <w:right w:w="74" w:type="dxa"/>
                </w:tcMar>
              </w:tcPr>
            </w:tcPrChange>
          </w:tcPr>
          <w:p w14:paraId="20008E57" w14:textId="77777777" w:rsidR="00C31987" w:rsidRPr="00142946" w:rsidRDefault="00C31987" w:rsidP="006A20EB">
            <w:pPr>
              <w:jc w:val="center"/>
              <w:rPr>
                <w:u w:val="single"/>
              </w:rPr>
            </w:pPr>
            <w:r w:rsidRPr="00142946">
              <w:rPr>
                <w:u w:val="single"/>
              </w:rPr>
              <w:t>Schedule</w:t>
            </w:r>
          </w:p>
        </w:tc>
      </w:tr>
      <w:tr w:rsidR="00DC6CC1" w:rsidRPr="00142946" w14:paraId="525834A0" w14:textId="77777777" w:rsidTr="0015643A">
        <w:tc>
          <w:tcPr>
            <w:tcW w:w="5778" w:type="dxa"/>
            <w:tcMar>
              <w:top w:w="74" w:type="dxa"/>
              <w:left w:w="74" w:type="dxa"/>
              <w:bottom w:w="74" w:type="dxa"/>
              <w:right w:w="74" w:type="dxa"/>
            </w:tcMar>
            <w:tcPrChange w:id="212" w:author="Lizzie Timmins" w:date="2025-12-18T11:52:00Z" w16du:dateUtc="2025-12-18T11:52:00Z">
              <w:tcPr>
                <w:tcW w:w="5778" w:type="dxa"/>
                <w:tcMar>
                  <w:top w:w="74" w:type="dxa"/>
                  <w:left w:w="74" w:type="dxa"/>
                  <w:bottom w:w="74" w:type="dxa"/>
                  <w:right w:w="74" w:type="dxa"/>
                </w:tcMar>
              </w:tcPr>
            </w:tcPrChange>
          </w:tcPr>
          <w:p w14:paraId="419D5437" w14:textId="77777777" w:rsidR="00DC6CC1" w:rsidRPr="00142946" w:rsidRDefault="00DC6CC1" w:rsidP="006A20EB">
            <w:pPr>
              <w:jc w:val="center"/>
            </w:pPr>
            <w:r w:rsidRPr="00142946">
              <w:rPr>
                <w:b/>
              </w:rPr>
              <w:t>Generators</w:t>
            </w:r>
            <w:r w:rsidRPr="00142946">
              <w:t xml:space="preserve"> with </w:t>
            </w:r>
            <w:r w:rsidRPr="00142946">
              <w:rPr>
                <w:b/>
              </w:rPr>
              <w:t>Large Power Stations</w:t>
            </w:r>
          </w:p>
        </w:tc>
        <w:tc>
          <w:tcPr>
            <w:tcW w:w="1842" w:type="dxa"/>
            <w:tcMar>
              <w:top w:w="74" w:type="dxa"/>
              <w:left w:w="74" w:type="dxa"/>
              <w:bottom w:w="74" w:type="dxa"/>
              <w:right w:w="74" w:type="dxa"/>
            </w:tcMar>
            <w:tcPrChange w:id="213" w:author="Lizzie Timmins" w:date="2025-12-18T11:52:00Z" w16du:dateUtc="2025-12-18T11:52:00Z">
              <w:tcPr>
                <w:tcW w:w="1842" w:type="dxa"/>
                <w:tcMar>
                  <w:top w:w="74" w:type="dxa"/>
                  <w:left w:w="74" w:type="dxa"/>
                  <w:bottom w:w="74" w:type="dxa"/>
                  <w:right w:w="74" w:type="dxa"/>
                </w:tcMar>
              </w:tcPr>
            </w:tcPrChange>
          </w:tcPr>
          <w:p w14:paraId="4BB48CD5" w14:textId="77777777" w:rsidR="00C31987" w:rsidRPr="00142946" w:rsidRDefault="00C31987" w:rsidP="006A20EB">
            <w:pPr>
              <w:jc w:val="center"/>
            </w:pPr>
            <w:r w:rsidRPr="00142946">
              <w:t>1, 2, 3, 4, 9, 14,</w:t>
            </w:r>
          </w:p>
          <w:p w14:paraId="688BB2D3" w14:textId="77777777" w:rsidR="00DC6CC1" w:rsidRPr="00142946" w:rsidRDefault="00DC6CC1" w:rsidP="006A20EB">
            <w:pPr>
              <w:jc w:val="center"/>
            </w:pPr>
            <w:r w:rsidRPr="00142946">
              <w:t>15, 16, 19</w:t>
            </w:r>
          </w:p>
        </w:tc>
      </w:tr>
      <w:tr w:rsidR="00DC6CC1" w:rsidRPr="00142946" w14:paraId="329D6AC1" w14:textId="77777777" w:rsidTr="0015643A">
        <w:tc>
          <w:tcPr>
            <w:tcW w:w="5778" w:type="dxa"/>
            <w:tcMar>
              <w:top w:w="74" w:type="dxa"/>
              <w:left w:w="74" w:type="dxa"/>
              <w:bottom w:w="74" w:type="dxa"/>
              <w:right w:w="74" w:type="dxa"/>
            </w:tcMar>
            <w:tcPrChange w:id="214" w:author="Lizzie Timmins" w:date="2025-12-18T11:52:00Z" w16du:dateUtc="2025-12-18T11:52:00Z">
              <w:tcPr>
                <w:tcW w:w="5778" w:type="dxa"/>
                <w:tcMar>
                  <w:top w:w="74" w:type="dxa"/>
                  <w:left w:w="74" w:type="dxa"/>
                  <w:bottom w:w="74" w:type="dxa"/>
                  <w:right w:w="74" w:type="dxa"/>
                </w:tcMar>
              </w:tcPr>
            </w:tcPrChange>
          </w:tcPr>
          <w:p w14:paraId="1CE7AE27" w14:textId="77777777" w:rsidR="00C31987" w:rsidRPr="00142946" w:rsidRDefault="00DC6CC1" w:rsidP="006A20EB">
            <w:pPr>
              <w:jc w:val="center"/>
            </w:pPr>
            <w:r w:rsidRPr="00142946">
              <w:rPr>
                <w:b/>
              </w:rPr>
              <w:t>Generators</w:t>
            </w:r>
            <w:r w:rsidRPr="00142946">
              <w:t xml:space="preserve"> with </w:t>
            </w:r>
            <w:r w:rsidRPr="00142946">
              <w:rPr>
                <w:b/>
              </w:rPr>
              <w:t>Medium Power Stations</w:t>
            </w:r>
            <w:r w:rsidRPr="00142946">
              <w:t xml:space="preserve"> </w:t>
            </w:r>
          </w:p>
          <w:p w14:paraId="7F10C157" w14:textId="77777777" w:rsidR="00DC6CC1" w:rsidRPr="00142946" w:rsidRDefault="00C31987" w:rsidP="006A20EB">
            <w:pPr>
              <w:jc w:val="center"/>
            </w:pPr>
            <w:r w:rsidRPr="00142946">
              <w:t>(s</w:t>
            </w:r>
            <w:r w:rsidR="00DC6CC1" w:rsidRPr="00142946">
              <w:t>ee notes 2, 3, 4)</w:t>
            </w:r>
          </w:p>
        </w:tc>
        <w:tc>
          <w:tcPr>
            <w:tcW w:w="1842" w:type="dxa"/>
            <w:tcMar>
              <w:top w:w="74" w:type="dxa"/>
              <w:left w:w="74" w:type="dxa"/>
              <w:bottom w:w="74" w:type="dxa"/>
              <w:right w:w="74" w:type="dxa"/>
            </w:tcMar>
            <w:tcPrChange w:id="215" w:author="Lizzie Timmins" w:date="2025-12-18T11:52:00Z" w16du:dateUtc="2025-12-18T11:52:00Z">
              <w:tcPr>
                <w:tcW w:w="1842" w:type="dxa"/>
                <w:tcMar>
                  <w:top w:w="74" w:type="dxa"/>
                  <w:left w:w="74" w:type="dxa"/>
                  <w:bottom w:w="74" w:type="dxa"/>
                  <w:right w:w="74" w:type="dxa"/>
                </w:tcMar>
              </w:tcPr>
            </w:tcPrChange>
          </w:tcPr>
          <w:p w14:paraId="40D62921" w14:textId="77777777" w:rsidR="00C31987" w:rsidRPr="00142946" w:rsidRDefault="00C31987" w:rsidP="006A20EB">
            <w:pPr>
              <w:jc w:val="center"/>
            </w:pPr>
            <w:r w:rsidRPr="00142946">
              <w:t>1, 2 (part), 9,</w:t>
            </w:r>
          </w:p>
          <w:p w14:paraId="72F4C102" w14:textId="77777777" w:rsidR="00DC6CC1" w:rsidRPr="00142946" w:rsidRDefault="00DC6CC1" w:rsidP="006A20EB">
            <w:pPr>
              <w:jc w:val="center"/>
            </w:pPr>
            <w:r w:rsidRPr="00142946">
              <w:t>14, 15, 19</w:t>
            </w:r>
          </w:p>
        </w:tc>
      </w:tr>
      <w:tr w:rsidR="00DC6CC1" w:rsidRPr="00142946" w14:paraId="46008343" w14:textId="77777777" w:rsidTr="0015643A">
        <w:tc>
          <w:tcPr>
            <w:tcW w:w="5778" w:type="dxa"/>
            <w:tcMar>
              <w:top w:w="74" w:type="dxa"/>
              <w:left w:w="74" w:type="dxa"/>
              <w:bottom w:w="74" w:type="dxa"/>
              <w:right w:w="74" w:type="dxa"/>
            </w:tcMar>
            <w:tcPrChange w:id="216" w:author="Lizzie Timmins" w:date="2025-12-18T11:52:00Z" w16du:dateUtc="2025-12-18T11:52:00Z">
              <w:tcPr>
                <w:tcW w:w="5778" w:type="dxa"/>
                <w:tcMar>
                  <w:top w:w="74" w:type="dxa"/>
                  <w:left w:w="74" w:type="dxa"/>
                  <w:bottom w:w="74" w:type="dxa"/>
                  <w:right w:w="74" w:type="dxa"/>
                </w:tcMar>
              </w:tcPr>
            </w:tcPrChange>
          </w:tcPr>
          <w:p w14:paraId="5C153FDC" w14:textId="77777777" w:rsidR="00DC6CC1" w:rsidRPr="00142946" w:rsidRDefault="00DC6CC1" w:rsidP="006A20EB">
            <w:pPr>
              <w:jc w:val="center"/>
            </w:pPr>
            <w:r w:rsidRPr="00142946">
              <w:rPr>
                <w:b/>
              </w:rPr>
              <w:t>Generators</w:t>
            </w:r>
            <w:r w:rsidRPr="00142946">
              <w:t xml:space="preserve"> with </w:t>
            </w:r>
            <w:r w:rsidRPr="00142946">
              <w:rPr>
                <w:b/>
              </w:rPr>
              <w:t>Small Power Stations</w:t>
            </w:r>
            <w:r w:rsidRPr="00142946">
              <w:t xml:space="preserve"> directly connected to the </w:t>
            </w:r>
            <w:r w:rsidRPr="00142946">
              <w:rPr>
                <w:b/>
              </w:rPr>
              <w:t>National Electricity Transmission</w:t>
            </w:r>
            <w:r w:rsidRPr="00142946">
              <w:t xml:space="preserve"> </w:t>
            </w:r>
            <w:r w:rsidRPr="00142946">
              <w:rPr>
                <w:b/>
              </w:rPr>
              <w:t>System</w:t>
            </w:r>
          </w:p>
        </w:tc>
        <w:tc>
          <w:tcPr>
            <w:tcW w:w="1842" w:type="dxa"/>
            <w:tcMar>
              <w:top w:w="74" w:type="dxa"/>
              <w:left w:w="74" w:type="dxa"/>
              <w:bottom w:w="74" w:type="dxa"/>
              <w:right w:w="74" w:type="dxa"/>
            </w:tcMar>
            <w:tcPrChange w:id="217" w:author="Lizzie Timmins" w:date="2025-12-18T11:52:00Z" w16du:dateUtc="2025-12-18T11:52:00Z">
              <w:tcPr>
                <w:tcW w:w="1842" w:type="dxa"/>
                <w:tcMar>
                  <w:top w:w="74" w:type="dxa"/>
                  <w:left w:w="74" w:type="dxa"/>
                  <w:bottom w:w="74" w:type="dxa"/>
                  <w:right w:w="74" w:type="dxa"/>
                </w:tcMar>
              </w:tcPr>
            </w:tcPrChange>
          </w:tcPr>
          <w:p w14:paraId="363FBB48" w14:textId="77777777" w:rsidR="00DC6CC1" w:rsidRPr="00142946" w:rsidRDefault="00DC6CC1" w:rsidP="006A20EB">
            <w:pPr>
              <w:jc w:val="center"/>
            </w:pPr>
            <w:r w:rsidRPr="00142946">
              <w:t>1, 6, 14, 15, 19</w:t>
            </w:r>
          </w:p>
        </w:tc>
      </w:tr>
      <w:tr w:rsidR="00DC6CC1" w:rsidRPr="00142946" w14:paraId="59603E64" w14:textId="77777777" w:rsidTr="0015643A">
        <w:tc>
          <w:tcPr>
            <w:tcW w:w="5778" w:type="dxa"/>
            <w:tcMar>
              <w:top w:w="74" w:type="dxa"/>
              <w:left w:w="74" w:type="dxa"/>
              <w:bottom w:w="74" w:type="dxa"/>
              <w:right w:w="74" w:type="dxa"/>
            </w:tcMar>
            <w:tcPrChange w:id="218" w:author="Lizzie Timmins" w:date="2025-12-18T11:52:00Z" w16du:dateUtc="2025-12-18T11:52:00Z">
              <w:tcPr>
                <w:tcW w:w="5778" w:type="dxa"/>
                <w:tcMar>
                  <w:top w:w="74" w:type="dxa"/>
                  <w:left w:w="74" w:type="dxa"/>
                  <w:bottom w:w="74" w:type="dxa"/>
                  <w:right w:w="74" w:type="dxa"/>
                </w:tcMar>
              </w:tcPr>
            </w:tcPrChange>
          </w:tcPr>
          <w:p w14:paraId="1CB86D78" w14:textId="77777777" w:rsidR="00C31987" w:rsidRPr="00142946" w:rsidRDefault="00DC6CC1" w:rsidP="006A20EB">
            <w:pPr>
              <w:jc w:val="center"/>
            </w:pPr>
            <w:r w:rsidRPr="00142946">
              <w:rPr>
                <w:b/>
              </w:rPr>
              <w:t>Generators</w:t>
            </w:r>
            <w:r w:rsidRPr="00142946">
              <w:t xml:space="preserve"> undertaking </w:t>
            </w:r>
            <w:r w:rsidRPr="00142946">
              <w:rPr>
                <w:b/>
              </w:rPr>
              <w:t>OTSDUW</w:t>
            </w:r>
            <w:r w:rsidRPr="00142946">
              <w:t xml:space="preserve"> </w:t>
            </w:r>
          </w:p>
          <w:p w14:paraId="6A4C5D0C" w14:textId="77777777" w:rsidR="00DC6CC1" w:rsidRPr="00142946" w:rsidRDefault="00DC6CC1" w:rsidP="006A20EB">
            <w:pPr>
              <w:jc w:val="center"/>
            </w:pPr>
            <w:r w:rsidRPr="00142946">
              <w:t>(see note 5)</w:t>
            </w:r>
          </w:p>
        </w:tc>
        <w:tc>
          <w:tcPr>
            <w:tcW w:w="1842" w:type="dxa"/>
            <w:tcMar>
              <w:top w:w="74" w:type="dxa"/>
              <w:left w:w="74" w:type="dxa"/>
              <w:bottom w:w="74" w:type="dxa"/>
              <w:right w:w="74" w:type="dxa"/>
            </w:tcMar>
            <w:tcPrChange w:id="219" w:author="Lizzie Timmins" w:date="2025-12-18T11:52:00Z" w16du:dateUtc="2025-12-18T11:52:00Z">
              <w:tcPr>
                <w:tcW w:w="1842" w:type="dxa"/>
                <w:tcMar>
                  <w:top w:w="74" w:type="dxa"/>
                  <w:left w:w="74" w:type="dxa"/>
                  <w:bottom w:w="74" w:type="dxa"/>
                  <w:right w:w="74" w:type="dxa"/>
                </w:tcMar>
              </w:tcPr>
            </w:tcPrChange>
          </w:tcPr>
          <w:p w14:paraId="0E9A8801" w14:textId="77777777" w:rsidR="00DC6CC1" w:rsidRPr="00142946" w:rsidRDefault="00DC6CC1" w:rsidP="006A20EB">
            <w:pPr>
              <w:jc w:val="center"/>
            </w:pPr>
            <w:r w:rsidRPr="00142946">
              <w:t>18, 19</w:t>
            </w:r>
          </w:p>
        </w:tc>
      </w:tr>
      <w:tr w:rsidR="00DC6CC1" w:rsidRPr="00142946" w14:paraId="08FD137A" w14:textId="77777777" w:rsidTr="0015643A">
        <w:tc>
          <w:tcPr>
            <w:tcW w:w="5778" w:type="dxa"/>
            <w:tcMar>
              <w:top w:w="74" w:type="dxa"/>
              <w:left w:w="74" w:type="dxa"/>
              <w:bottom w:w="74" w:type="dxa"/>
              <w:right w:w="74" w:type="dxa"/>
            </w:tcMar>
            <w:tcPrChange w:id="220" w:author="Lizzie Timmins" w:date="2025-12-18T11:52:00Z" w16du:dateUtc="2025-12-18T11:52:00Z">
              <w:tcPr>
                <w:tcW w:w="5778" w:type="dxa"/>
                <w:tcMar>
                  <w:top w:w="74" w:type="dxa"/>
                  <w:left w:w="74" w:type="dxa"/>
                  <w:bottom w:w="74" w:type="dxa"/>
                  <w:right w:w="74" w:type="dxa"/>
                </w:tcMar>
              </w:tcPr>
            </w:tcPrChange>
          </w:tcPr>
          <w:p w14:paraId="5C466CBA" w14:textId="77777777" w:rsidR="00DC6CC1" w:rsidRPr="00142946" w:rsidRDefault="00DC6CC1" w:rsidP="006A20EB">
            <w:pPr>
              <w:jc w:val="center"/>
            </w:pPr>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p>
        </w:tc>
        <w:tc>
          <w:tcPr>
            <w:tcW w:w="1842" w:type="dxa"/>
            <w:tcMar>
              <w:top w:w="74" w:type="dxa"/>
              <w:left w:w="74" w:type="dxa"/>
              <w:bottom w:w="74" w:type="dxa"/>
              <w:right w:w="74" w:type="dxa"/>
            </w:tcMar>
            <w:tcPrChange w:id="221" w:author="Lizzie Timmins" w:date="2025-12-18T11:52:00Z" w16du:dateUtc="2025-12-18T11:52:00Z">
              <w:tcPr>
                <w:tcW w:w="1842" w:type="dxa"/>
                <w:tcMar>
                  <w:top w:w="74" w:type="dxa"/>
                  <w:left w:w="74" w:type="dxa"/>
                  <w:bottom w:w="74" w:type="dxa"/>
                  <w:right w:w="74" w:type="dxa"/>
                </w:tcMar>
              </w:tcPr>
            </w:tcPrChange>
          </w:tcPr>
          <w:p w14:paraId="14C5F2B7" w14:textId="77777777" w:rsidR="00DC6CC1" w:rsidRPr="00142946" w:rsidRDefault="00DC6CC1" w:rsidP="006A20EB">
            <w:pPr>
              <w:jc w:val="center"/>
            </w:pPr>
            <w:r w:rsidRPr="00142946">
              <w:t>5, 6, 9</w:t>
            </w:r>
          </w:p>
        </w:tc>
      </w:tr>
      <w:tr w:rsidR="00DC6CC1" w:rsidRPr="00142946" w14:paraId="06B09F24" w14:textId="77777777" w:rsidTr="0015643A">
        <w:tc>
          <w:tcPr>
            <w:tcW w:w="5778" w:type="dxa"/>
            <w:tcMar>
              <w:top w:w="74" w:type="dxa"/>
              <w:left w:w="74" w:type="dxa"/>
              <w:bottom w:w="74" w:type="dxa"/>
              <w:right w:w="74" w:type="dxa"/>
            </w:tcMar>
            <w:tcPrChange w:id="222" w:author="Lizzie Timmins" w:date="2025-12-18T11:52:00Z" w16du:dateUtc="2025-12-18T11:52:00Z">
              <w:tcPr>
                <w:tcW w:w="5778" w:type="dxa"/>
                <w:tcMar>
                  <w:top w:w="74" w:type="dxa"/>
                  <w:left w:w="74" w:type="dxa"/>
                  <w:bottom w:w="74" w:type="dxa"/>
                  <w:right w:w="74" w:type="dxa"/>
                </w:tcMar>
              </w:tcPr>
            </w:tcPrChange>
          </w:tcPr>
          <w:p w14:paraId="6FE0DD40" w14:textId="77777777" w:rsidR="00DC6CC1" w:rsidRPr="00142946" w:rsidRDefault="00DC6CC1" w:rsidP="006A20EB">
            <w:pPr>
              <w:jc w:val="center"/>
            </w:pPr>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r w:rsidRPr="00142946">
              <w:t xml:space="preserve"> other than </w:t>
            </w:r>
            <w:r w:rsidRPr="00142946">
              <w:rPr>
                <w:b/>
              </w:rPr>
              <w:t>Generators</w:t>
            </w:r>
          </w:p>
        </w:tc>
        <w:tc>
          <w:tcPr>
            <w:tcW w:w="1842" w:type="dxa"/>
            <w:tcMar>
              <w:top w:w="74" w:type="dxa"/>
              <w:left w:w="74" w:type="dxa"/>
              <w:bottom w:w="74" w:type="dxa"/>
              <w:right w:w="74" w:type="dxa"/>
            </w:tcMar>
            <w:tcPrChange w:id="223" w:author="Lizzie Timmins" w:date="2025-12-18T11:52:00Z" w16du:dateUtc="2025-12-18T11:52:00Z">
              <w:tcPr>
                <w:tcW w:w="1842" w:type="dxa"/>
                <w:tcMar>
                  <w:top w:w="74" w:type="dxa"/>
                  <w:left w:w="74" w:type="dxa"/>
                  <w:bottom w:w="74" w:type="dxa"/>
                  <w:right w:w="74" w:type="dxa"/>
                </w:tcMar>
              </w:tcPr>
            </w:tcPrChange>
          </w:tcPr>
          <w:p w14:paraId="2094C75B" w14:textId="77777777" w:rsidR="00DC6CC1" w:rsidRPr="00142946" w:rsidRDefault="00DC6CC1" w:rsidP="006A20EB">
            <w:pPr>
              <w:jc w:val="center"/>
            </w:pPr>
            <w:r w:rsidRPr="00142946">
              <w:t>10,11,13,17</w:t>
            </w:r>
          </w:p>
        </w:tc>
      </w:tr>
      <w:tr w:rsidR="00DC6CC1" w:rsidRPr="00142946" w14:paraId="1C3464CA" w14:textId="77777777" w:rsidTr="0015643A">
        <w:tc>
          <w:tcPr>
            <w:tcW w:w="5778" w:type="dxa"/>
            <w:tcMar>
              <w:top w:w="74" w:type="dxa"/>
              <w:left w:w="74" w:type="dxa"/>
              <w:bottom w:w="74" w:type="dxa"/>
              <w:right w:w="74" w:type="dxa"/>
            </w:tcMar>
            <w:tcPrChange w:id="224" w:author="Lizzie Timmins" w:date="2025-12-18T11:52:00Z" w16du:dateUtc="2025-12-18T11:52:00Z">
              <w:tcPr>
                <w:tcW w:w="5778" w:type="dxa"/>
                <w:tcMar>
                  <w:top w:w="74" w:type="dxa"/>
                  <w:left w:w="74" w:type="dxa"/>
                  <w:bottom w:w="74" w:type="dxa"/>
                  <w:right w:w="74" w:type="dxa"/>
                </w:tcMar>
              </w:tcPr>
            </w:tcPrChange>
          </w:tcPr>
          <w:p w14:paraId="40D5DA94" w14:textId="77777777" w:rsidR="00DC6CC1" w:rsidRPr="00142946" w:rsidRDefault="00DC6CC1" w:rsidP="006A20EB">
            <w:pPr>
              <w:jc w:val="center"/>
            </w:pPr>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r w:rsidRPr="00142946">
              <w:t xml:space="preserve"> with </w:t>
            </w:r>
            <w:r w:rsidRPr="00142946">
              <w:rPr>
                <w:b/>
              </w:rPr>
              <w:t>Demand</w:t>
            </w:r>
          </w:p>
        </w:tc>
        <w:tc>
          <w:tcPr>
            <w:tcW w:w="1842" w:type="dxa"/>
            <w:tcMar>
              <w:top w:w="74" w:type="dxa"/>
              <w:left w:w="74" w:type="dxa"/>
              <w:bottom w:w="74" w:type="dxa"/>
              <w:right w:w="74" w:type="dxa"/>
            </w:tcMar>
            <w:tcPrChange w:id="225" w:author="Lizzie Timmins" w:date="2025-12-18T11:52:00Z" w16du:dateUtc="2025-12-18T11:52:00Z">
              <w:tcPr>
                <w:tcW w:w="1842" w:type="dxa"/>
                <w:tcMar>
                  <w:top w:w="74" w:type="dxa"/>
                  <w:left w:w="74" w:type="dxa"/>
                  <w:bottom w:w="74" w:type="dxa"/>
                  <w:right w:w="74" w:type="dxa"/>
                </w:tcMar>
              </w:tcPr>
            </w:tcPrChange>
          </w:tcPr>
          <w:p w14:paraId="672F49F0" w14:textId="77777777" w:rsidR="00DC6CC1" w:rsidRPr="00142946" w:rsidRDefault="00DC6CC1" w:rsidP="006A20EB">
            <w:pPr>
              <w:jc w:val="center"/>
            </w:pPr>
            <w:r w:rsidRPr="00142946">
              <w:t>7, 9</w:t>
            </w:r>
          </w:p>
        </w:tc>
      </w:tr>
      <w:tr w:rsidR="00DC6CC1" w:rsidRPr="00142946" w14:paraId="3BD1171B" w14:textId="77777777" w:rsidTr="0015643A">
        <w:tc>
          <w:tcPr>
            <w:tcW w:w="5778" w:type="dxa"/>
            <w:tcMar>
              <w:top w:w="74" w:type="dxa"/>
              <w:left w:w="74" w:type="dxa"/>
              <w:bottom w:w="74" w:type="dxa"/>
              <w:right w:w="74" w:type="dxa"/>
            </w:tcMar>
            <w:tcPrChange w:id="226" w:author="Lizzie Timmins" w:date="2025-12-18T11:52:00Z" w16du:dateUtc="2025-12-18T11:52:00Z">
              <w:tcPr>
                <w:tcW w:w="5778" w:type="dxa"/>
                <w:tcMar>
                  <w:top w:w="74" w:type="dxa"/>
                  <w:left w:w="74" w:type="dxa"/>
                  <w:bottom w:w="74" w:type="dxa"/>
                  <w:right w:w="74" w:type="dxa"/>
                </w:tcMar>
              </w:tcPr>
            </w:tcPrChange>
          </w:tcPr>
          <w:p w14:paraId="210B62BD" w14:textId="195D18C6" w:rsidR="00DC6CC1" w:rsidRPr="00142946" w:rsidRDefault="00DC6CC1" w:rsidP="006A20EB">
            <w:pPr>
              <w:jc w:val="center"/>
            </w:pPr>
            <w:r w:rsidRPr="00142946">
              <w:t xml:space="preserve">A </w:t>
            </w:r>
            <w:r w:rsidRPr="00142946">
              <w:rPr>
                <w:b/>
              </w:rPr>
              <w:t>Pumped Storage Generator</w:t>
            </w:r>
            <w:r w:rsidRPr="00142946">
              <w:t xml:space="preserve">, </w:t>
            </w:r>
            <w:r w:rsidR="0099060E" w:rsidRPr="00142946">
              <w:t xml:space="preserve">a </w:t>
            </w:r>
            <w:r w:rsidR="0099060E" w:rsidRPr="00142946">
              <w:rPr>
                <w:b/>
              </w:rPr>
              <w:t>Generator</w:t>
            </w:r>
            <w:r w:rsidR="0099060E" w:rsidRPr="00142946">
              <w:t xml:space="preserve"> in respect of one or more </w:t>
            </w:r>
            <w:r w:rsidR="0099060E" w:rsidRPr="00142946">
              <w:rPr>
                <w:b/>
              </w:rPr>
              <w:t>Electricity Storage Modules</w:t>
            </w:r>
            <w:r w:rsidR="0099060E" w:rsidRPr="00142946">
              <w:t xml:space="preserve"> and an </w:t>
            </w:r>
            <w:r w:rsidRPr="00142946">
              <w:rPr>
                <w:b/>
              </w:rPr>
              <w:t>Externally</w:t>
            </w:r>
            <w:r w:rsidRPr="00142946">
              <w:t xml:space="preserve"> </w:t>
            </w:r>
            <w:r w:rsidRPr="00142946">
              <w:rPr>
                <w:b/>
              </w:rPr>
              <w:t>Interconnected System Operator</w:t>
            </w:r>
            <w:r w:rsidRPr="00142946">
              <w:t xml:space="preserve"> and </w:t>
            </w:r>
            <w:r w:rsidRPr="00142946">
              <w:rPr>
                <w:b/>
              </w:rPr>
              <w:t>Interconnector</w:t>
            </w:r>
            <w:r w:rsidRPr="00142946">
              <w:t xml:space="preserve"> </w:t>
            </w:r>
            <w:r w:rsidRPr="00142946">
              <w:rPr>
                <w:b/>
              </w:rPr>
              <w:t>Users</w:t>
            </w:r>
          </w:p>
        </w:tc>
        <w:tc>
          <w:tcPr>
            <w:tcW w:w="1842" w:type="dxa"/>
            <w:tcMar>
              <w:top w:w="74" w:type="dxa"/>
              <w:left w:w="74" w:type="dxa"/>
              <w:bottom w:w="74" w:type="dxa"/>
              <w:right w:w="74" w:type="dxa"/>
            </w:tcMar>
            <w:tcPrChange w:id="227" w:author="Lizzie Timmins" w:date="2025-12-18T11:52:00Z" w16du:dateUtc="2025-12-18T11:52:00Z">
              <w:tcPr>
                <w:tcW w:w="1842" w:type="dxa"/>
                <w:tcMar>
                  <w:top w:w="74" w:type="dxa"/>
                  <w:left w:w="74" w:type="dxa"/>
                  <w:bottom w:w="74" w:type="dxa"/>
                  <w:right w:w="74" w:type="dxa"/>
                </w:tcMar>
              </w:tcPr>
            </w:tcPrChange>
          </w:tcPr>
          <w:p w14:paraId="4CD7BFD5" w14:textId="77777777" w:rsidR="00C31987" w:rsidRPr="00142946" w:rsidRDefault="00C31987" w:rsidP="006A20EB">
            <w:pPr>
              <w:jc w:val="center"/>
            </w:pPr>
            <w:r w:rsidRPr="00142946">
              <w:t>12</w:t>
            </w:r>
          </w:p>
          <w:p w14:paraId="0BE719AF" w14:textId="77777777" w:rsidR="00DC6CC1" w:rsidRPr="00142946" w:rsidRDefault="00DC6CC1" w:rsidP="006A20EB">
            <w:pPr>
              <w:jc w:val="center"/>
            </w:pPr>
            <w:r w:rsidRPr="00142946">
              <w:t>(as marked)</w:t>
            </w:r>
          </w:p>
        </w:tc>
      </w:tr>
      <w:tr w:rsidR="00DC6CC1" w:rsidRPr="00142946" w14:paraId="365776D5" w14:textId="77777777" w:rsidTr="0015643A">
        <w:tc>
          <w:tcPr>
            <w:tcW w:w="5778" w:type="dxa"/>
            <w:tcMar>
              <w:top w:w="74" w:type="dxa"/>
              <w:left w:w="74" w:type="dxa"/>
              <w:bottom w:w="74" w:type="dxa"/>
              <w:right w:w="74" w:type="dxa"/>
            </w:tcMar>
            <w:tcPrChange w:id="228" w:author="Lizzie Timmins" w:date="2025-12-18T11:52:00Z" w16du:dateUtc="2025-12-18T11:52:00Z">
              <w:tcPr>
                <w:tcW w:w="5778" w:type="dxa"/>
                <w:tcMar>
                  <w:top w:w="74" w:type="dxa"/>
                  <w:left w:w="74" w:type="dxa"/>
                  <w:bottom w:w="74" w:type="dxa"/>
                  <w:right w:w="74" w:type="dxa"/>
                </w:tcMar>
              </w:tcPr>
            </w:tcPrChange>
          </w:tcPr>
          <w:p w14:paraId="5F703A0D" w14:textId="77777777" w:rsidR="00DC6CC1" w:rsidRPr="00142946" w:rsidRDefault="00DC6CC1" w:rsidP="006A20EB">
            <w:pPr>
              <w:jc w:val="center"/>
            </w:pPr>
            <w:r w:rsidRPr="00142946">
              <w:t xml:space="preserve">All </w:t>
            </w:r>
            <w:r w:rsidRPr="00142946">
              <w:rPr>
                <w:b/>
              </w:rPr>
              <w:t>Suppliers</w:t>
            </w:r>
          </w:p>
        </w:tc>
        <w:tc>
          <w:tcPr>
            <w:tcW w:w="1842" w:type="dxa"/>
            <w:tcMar>
              <w:top w:w="74" w:type="dxa"/>
              <w:left w:w="74" w:type="dxa"/>
              <w:bottom w:w="74" w:type="dxa"/>
              <w:right w:w="74" w:type="dxa"/>
            </w:tcMar>
            <w:tcPrChange w:id="229" w:author="Lizzie Timmins" w:date="2025-12-18T11:52:00Z" w16du:dateUtc="2025-12-18T11:52:00Z">
              <w:tcPr>
                <w:tcW w:w="1842" w:type="dxa"/>
                <w:tcMar>
                  <w:top w:w="74" w:type="dxa"/>
                  <w:left w:w="74" w:type="dxa"/>
                  <w:bottom w:w="74" w:type="dxa"/>
                  <w:right w:w="74" w:type="dxa"/>
                </w:tcMar>
              </w:tcPr>
            </w:tcPrChange>
          </w:tcPr>
          <w:p w14:paraId="6F6FFD5B" w14:textId="3E040F31" w:rsidR="00DC6CC1" w:rsidRPr="00142946" w:rsidRDefault="00DC6CC1" w:rsidP="006A20EB">
            <w:pPr>
              <w:jc w:val="center"/>
            </w:pPr>
            <w:r w:rsidRPr="00142946">
              <w:t>12</w:t>
            </w:r>
          </w:p>
        </w:tc>
      </w:tr>
      <w:tr w:rsidR="00DC6CC1" w:rsidRPr="00142946" w14:paraId="49B520CF" w14:textId="77777777" w:rsidTr="0015643A">
        <w:tc>
          <w:tcPr>
            <w:tcW w:w="5778" w:type="dxa"/>
            <w:tcMar>
              <w:top w:w="74" w:type="dxa"/>
              <w:left w:w="74" w:type="dxa"/>
              <w:bottom w:w="74" w:type="dxa"/>
              <w:right w:w="74" w:type="dxa"/>
            </w:tcMar>
            <w:tcPrChange w:id="230" w:author="Lizzie Timmins" w:date="2025-12-18T11:52:00Z" w16du:dateUtc="2025-12-18T11:52:00Z">
              <w:tcPr>
                <w:tcW w:w="5778" w:type="dxa"/>
                <w:tcMar>
                  <w:top w:w="74" w:type="dxa"/>
                  <w:left w:w="74" w:type="dxa"/>
                  <w:bottom w:w="74" w:type="dxa"/>
                  <w:right w:w="74" w:type="dxa"/>
                </w:tcMar>
              </w:tcPr>
            </w:tcPrChange>
          </w:tcPr>
          <w:p w14:paraId="54769D13" w14:textId="7215618C" w:rsidR="00DC6CC1" w:rsidRPr="00FC55F1" w:rsidRDefault="00DC6CC1" w:rsidP="006A20EB">
            <w:pPr>
              <w:jc w:val="center"/>
              <w:rPr>
                <w:bCs/>
              </w:rPr>
            </w:pPr>
            <w:r w:rsidRPr="00142946">
              <w:t xml:space="preserve">All </w:t>
            </w:r>
            <w:r w:rsidRPr="00142946">
              <w:rPr>
                <w:b/>
              </w:rPr>
              <w:t>Network Operators</w:t>
            </w:r>
            <w:ins w:id="231" w:author="Lizzie Timmins" w:date="2025-12-18T11:52:00Z" w16du:dateUtc="2025-12-18T11:52:00Z">
              <w:r w:rsidR="00FC55F1">
                <w:rPr>
                  <w:b/>
                </w:rPr>
                <w:t xml:space="preserve"> </w:t>
              </w:r>
              <w:r w:rsidR="0072561B">
                <w:rPr>
                  <w:bCs/>
                </w:rPr>
                <w:t>before</w:t>
              </w:r>
              <w:r w:rsidR="00FC55F1">
                <w:rPr>
                  <w:bCs/>
                </w:rPr>
                <w:t xml:space="preserve"> </w:t>
              </w:r>
              <w:r w:rsidR="000C481E" w:rsidRPr="000C481E">
                <w:rPr>
                  <w:b/>
                  <w:bCs/>
                </w:rPr>
                <w:t>PSM Implementation Date</w:t>
              </w:r>
            </w:ins>
          </w:p>
        </w:tc>
        <w:tc>
          <w:tcPr>
            <w:tcW w:w="1842" w:type="dxa"/>
            <w:tcMar>
              <w:top w:w="74" w:type="dxa"/>
              <w:left w:w="74" w:type="dxa"/>
              <w:bottom w:w="74" w:type="dxa"/>
              <w:right w:w="74" w:type="dxa"/>
            </w:tcMar>
            <w:tcPrChange w:id="232" w:author="Lizzie Timmins" w:date="2025-12-18T11:52:00Z" w16du:dateUtc="2025-12-18T11:52:00Z">
              <w:tcPr>
                <w:tcW w:w="1842" w:type="dxa"/>
                <w:tcMar>
                  <w:top w:w="74" w:type="dxa"/>
                  <w:left w:w="74" w:type="dxa"/>
                  <w:bottom w:w="74" w:type="dxa"/>
                  <w:right w:w="74" w:type="dxa"/>
                </w:tcMar>
              </w:tcPr>
            </w:tcPrChange>
          </w:tcPr>
          <w:p w14:paraId="6574B79E" w14:textId="21B480DC" w:rsidR="00DC6CC1" w:rsidRPr="00142946" w:rsidRDefault="00DC6CC1" w:rsidP="006A20EB">
            <w:pPr>
              <w:jc w:val="center"/>
            </w:pPr>
            <w:r w:rsidRPr="00142946">
              <w:t>12</w:t>
            </w:r>
            <w:r w:rsidR="00EA2577">
              <w:t>, 16</w:t>
            </w:r>
          </w:p>
        </w:tc>
      </w:tr>
      <w:tr w:rsidR="00FC55F1" w:rsidRPr="00142946" w14:paraId="265CC186" w14:textId="77777777" w:rsidTr="0015643A">
        <w:tc>
          <w:tcPr>
            <w:tcW w:w="5778" w:type="dxa"/>
            <w:tcMar>
              <w:top w:w="74" w:type="dxa"/>
              <w:left w:w="74" w:type="dxa"/>
              <w:bottom w:w="74" w:type="dxa"/>
              <w:right w:w="74" w:type="dxa"/>
            </w:tcMar>
            <w:tcPrChange w:id="233" w:author="Lizzie Timmins" w:date="2025-12-18T11:52:00Z" w16du:dateUtc="2025-12-18T11:52:00Z">
              <w:tcPr>
                <w:tcW w:w="5778" w:type="dxa"/>
                <w:tcMar>
                  <w:top w:w="74" w:type="dxa"/>
                  <w:left w:w="74" w:type="dxa"/>
                  <w:bottom w:w="74" w:type="dxa"/>
                  <w:right w:w="74" w:type="dxa"/>
                </w:tcMar>
              </w:tcPr>
            </w:tcPrChange>
          </w:tcPr>
          <w:p w14:paraId="44B87B11" w14:textId="77777777" w:rsidR="00FC55F1" w:rsidRPr="00142946" w:rsidRDefault="00FC55F1" w:rsidP="00FC55F1">
            <w:pPr>
              <w:jc w:val="center"/>
            </w:pPr>
            <w:r w:rsidRPr="00142946">
              <w:t xml:space="preserve">All </w:t>
            </w:r>
            <w:r w:rsidRPr="00142946">
              <w:rPr>
                <w:b/>
              </w:rPr>
              <w:t>BM Participants</w:t>
            </w:r>
          </w:p>
        </w:tc>
        <w:tc>
          <w:tcPr>
            <w:tcW w:w="1842" w:type="dxa"/>
            <w:tcMar>
              <w:top w:w="74" w:type="dxa"/>
              <w:left w:w="74" w:type="dxa"/>
              <w:bottom w:w="74" w:type="dxa"/>
              <w:right w:w="74" w:type="dxa"/>
            </w:tcMar>
            <w:tcPrChange w:id="234" w:author="Lizzie Timmins" w:date="2025-12-18T11:52:00Z" w16du:dateUtc="2025-12-18T11:52:00Z">
              <w:tcPr>
                <w:tcW w:w="1842" w:type="dxa"/>
                <w:tcMar>
                  <w:top w:w="74" w:type="dxa"/>
                  <w:left w:w="74" w:type="dxa"/>
                  <w:bottom w:w="74" w:type="dxa"/>
                  <w:right w:w="74" w:type="dxa"/>
                </w:tcMar>
              </w:tcPr>
            </w:tcPrChange>
          </w:tcPr>
          <w:p w14:paraId="74561B28" w14:textId="77777777" w:rsidR="00FC55F1" w:rsidRPr="00142946" w:rsidRDefault="00FC55F1" w:rsidP="00FC55F1">
            <w:pPr>
              <w:jc w:val="center"/>
            </w:pPr>
            <w:r w:rsidRPr="00142946">
              <w:t>8</w:t>
            </w:r>
          </w:p>
        </w:tc>
      </w:tr>
      <w:tr w:rsidR="00FC55F1" w:rsidRPr="00142946" w14:paraId="5F150F38" w14:textId="77777777" w:rsidTr="0015643A">
        <w:tc>
          <w:tcPr>
            <w:tcW w:w="5778" w:type="dxa"/>
            <w:tcMar>
              <w:top w:w="74" w:type="dxa"/>
              <w:left w:w="74" w:type="dxa"/>
              <w:bottom w:w="74" w:type="dxa"/>
              <w:right w:w="74" w:type="dxa"/>
            </w:tcMar>
            <w:tcPrChange w:id="235" w:author="Lizzie Timmins" w:date="2025-12-18T11:52:00Z" w16du:dateUtc="2025-12-18T11:52:00Z">
              <w:tcPr>
                <w:tcW w:w="5778" w:type="dxa"/>
                <w:tcMar>
                  <w:top w:w="74" w:type="dxa"/>
                  <w:left w:w="74" w:type="dxa"/>
                  <w:bottom w:w="74" w:type="dxa"/>
                  <w:right w:w="74" w:type="dxa"/>
                </w:tcMar>
              </w:tcPr>
            </w:tcPrChange>
          </w:tcPr>
          <w:p w14:paraId="4F78EC0C" w14:textId="77777777" w:rsidR="00FC55F1" w:rsidRPr="00142946" w:rsidRDefault="00FC55F1" w:rsidP="00FC55F1">
            <w:pPr>
              <w:jc w:val="center"/>
            </w:pPr>
            <w:r w:rsidRPr="00142946">
              <w:t xml:space="preserve">All </w:t>
            </w:r>
            <w:r w:rsidRPr="00142946">
              <w:rPr>
                <w:b/>
              </w:rPr>
              <w:t>DC Converter Station</w:t>
            </w:r>
            <w:r w:rsidRPr="00142946">
              <w:t xml:space="preserve"> owners</w:t>
            </w:r>
          </w:p>
        </w:tc>
        <w:tc>
          <w:tcPr>
            <w:tcW w:w="1842" w:type="dxa"/>
            <w:tcMar>
              <w:top w:w="74" w:type="dxa"/>
              <w:left w:w="74" w:type="dxa"/>
              <w:bottom w:w="74" w:type="dxa"/>
              <w:right w:w="74" w:type="dxa"/>
            </w:tcMar>
            <w:tcPrChange w:id="236" w:author="Lizzie Timmins" w:date="2025-12-18T11:52:00Z" w16du:dateUtc="2025-12-18T11:52:00Z">
              <w:tcPr>
                <w:tcW w:w="1842" w:type="dxa"/>
                <w:tcMar>
                  <w:top w:w="74" w:type="dxa"/>
                  <w:left w:w="74" w:type="dxa"/>
                  <w:bottom w:w="74" w:type="dxa"/>
                  <w:right w:w="74" w:type="dxa"/>
                </w:tcMar>
              </w:tcPr>
            </w:tcPrChange>
          </w:tcPr>
          <w:p w14:paraId="6D04754D" w14:textId="77777777" w:rsidR="00FC55F1" w:rsidRPr="00142946" w:rsidRDefault="00FC55F1" w:rsidP="00FC55F1">
            <w:pPr>
              <w:jc w:val="center"/>
            </w:pPr>
            <w:r w:rsidRPr="00142946">
              <w:t>1, 4, 9, 14, 15, 19</w:t>
            </w:r>
          </w:p>
        </w:tc>
      </w:tr>
      <w:tr w:rsidR="00FC55F1" w:rsidRPr="00142946" w14:paraId="067B111B" w14:textId="77777777" w:rsidTr="0015643A">
        <w:tc>
          <w:tcPr>
            <w:tcW w:w="5778" w:type="dxa"/>
            <w:tcMar>
              <w:top w:w="74" w:type="dxa"/>
              <w:left w:w="74" w:type="dxa"/>
              <w:bottom w:w="74" w:type="dxa"/>
              <w:right w:w="74" w:type="dxa"/>
            </w:tcMar>
            <w:tcPrChange w:id="237" w:author="Lizzie Timmins" w:date="2025-12-18T11:52:00Z" w16du:dateUtc="2025-12-18T11:52:00Z">
              <w:tcPr>
                <w:tcW w:w="5778" w:type="dxa"/>
                <w:tcMar>
                  <w:top w:w="74" w:type="dxa"/>
                  <w:left w:w="74" w:type="dxa"/>
                  <w:bottom w:w="74" w:type="dxa"/>
                  <w:right w:w="74" w:type="dxa"/>
                </w:tcMar>
              </w:tcPr>
            </w:tcPrChange>
          </w:tcPr>
          <w:p w14:paraId="3235B63B" w14:textId="0F3A92B3" w:rsidR="00FC55F1" w:rsidRPr="00E85050" w:rsidRDefault="00FC55F1" w:rsidP="00FC55F1">
            <w:pPr>
              <w:jc w:val="center"/>
              <w:rPr>
                <w:b/>
                <w:bCs/>
              </w:rPr>
            </w:pPr>
            <w:r w:rsidRPr="00E85050">
              <w:rPr>
                <w:b/>
                <w:bCs/>
              </w:rPr>
              <w:t>Restoration Contractors</w:t>
            </w:r>
          </w:p>
        </w:tc>
        <w:tc>
          <w:tcPr>
            <w:tcW w:w="1842" w:type="dxa"/>
            <w:tcMar>
              <w:top w:w="74" w:type="dxa"/>
              <w:left w:w="74" w:type="dxa"/>
              <w:bottom w:w="74" w:type="dxa"/>
              <w:right w:w="74" w:type="dxa"/>
            </w:tcMar>
            <w:tcPrChange w:id="238" w:author="Lizzie Timmins" w:date="2025-12-18T11:52:00Z" w16du:dateUtc="2025-12-18T11:52:00Z">
              <w:tcPr>
                <w:tcW w:w="1842" w:type="dxa"/>
                <w:tcMar>
                  <w:top w:w="74" w:type="dxa"/>
                  <w:left w:w="74" w:type="dxa"/>
                  <w:bottom w:w="74" w:type="dxa"/>
                  <w:right w:w="74" w:type="dxa"/>
                </w:tcMar>
              </w:tcPr>
            </w:tcPrChange>
          </w:tcPr>
          <w:p w14:paraId="519CC695" w14:textId="04E6454E" w:rsidR="00FC55F1" w:rsidRPr="00142946" w:rsidRDefault="00FC55F1" w:rsidP="00FC55F1">
            <w:pPr>
              <w:jc w:val="center"/>
            </w:pPr>
            <w:r>
              <w:t>2, 3, 6, 16</w:t>
            </w:r>
          </w:p>
        </w:tc>
      </w:tr>
    </w:tbl>
    <w:p w14:paraId="45F5C81C" w14:textId="77777777" w:rsidR="003F1959" w:rsidRPr="00142946" w:rsidRDefault="003F1959">
      <w:pPr>
        <w:tabs>
          <w:tab w:val="left" w:pos="-1152"/>
          <w:tab w:val="left" w:pos="1653"/>
          <w:tab w:val="left" w:pos="2592"/>
          <w:tab w:val="left" w:pos="3600"/>
          <w:tab w:val="left" w:pos="4896"/>
          <w:tab w:val="left" w:pos="6498"/>
        </w:tabs>
        <w:spacing w:line="227" w:lineRule="auto"/>
        <w:rPr>
          <w:sz w:val="22"/>
        </w:rPr>
      </w:pPr>
    </w:p>
    <w:p w14:paraId="05597D20" w14:textId="77777777" w:rsidR="001F5118" w:rsidRDefault="00C31987" w:rsidP="001F5118">
      <w:pPr>
        <w:pStyle w:val="Level1Text"/>
        <w:rPr>
          <w:ins w:id="239" w:author="Lizzie Timmins" w:date="2025-12-18T11:52:00Z" w16du:dateUtc="2025-12-18T11:52:00Z"/>
          <w:color w:val="auto"/>
        </w:rPr>
      </w:pPr>
      <w:r w:rsidRPr="00142946">
        <w:rPr>
          <w:color w:val="auto"/>
        </w:rPr>
        <w:tab/>
      </w:r>
    </w:p>
    <w:p w14:paraId="5F1AE090" w14:textId="634757FA" w:rsidR="001F5118" w:rsidRPr="00142946" w:rsidRDefault="001F5118" w:rsidP="001F5118">
      <w:pPr>
        <w:pStyle w:val="Level1Text"/>
        <w:rPr>
          <w:ins w:id="240" w:author="Lizzie Timmins" w:date="2025-12-18T11:52:00Z" w16du:dateUtc="2025-12-18T11:52:00Z"/>
          <w:color w:val="auto"/>
        </w:rPr>
      </w:pPr>
      <w:ins w:id="241" w:author="Lizzie Timmins" w:date="2025-12-18T11:52:00Z" w16du:dateUtc="2025-12-18T11:52:00Z">
        <w:r w:rsidRPr="00142946">
          <w:rPr>
            <w:color w:val="auto"/>
          </w:rPr>
          <w:t>DRC.6.2</w:t>
        </w:r>
        <w:r>
          <w:rPr>
            <w:color w:val="auto"/>
          </w:rPr>
          <w:t>.1</w:t>
        </w:r>
        <w:r w:rsidRPr="00142946">
          <w:rPr>
            <w:color w:val="auto"/>
          </w:rPr>
          <w:tab/>
          <w:t xml:space="preserve">The </w:t>
        </w:r>
        <w:r w:rsidRPr="00142946">
          <w:rPr>
            <w:b/>
            <w:color w:val="auto"/>
          </w:rPr>
          <w:t>Schedules</w:t>
        </w:r>
        <w:r w:rsidRPr="00142946">
          <w:rPr>
            <w:color w:val="auto"/>
          </w:rPr>
          <w:t xml:space="preserve"> applicable to each class of </w:t>
        </w:r>
        <w:r w:rsidRPr="00142946">
          <w:rPr>
            <w:b/>
            <w:color w:val="auto"/>
          </w:rPr>
          <w:t>User</w:t>
        </w:r>
        <w:r w:rsidRPr="00142946">
          <w:rPr>
            <w:color w:val="auto"/>
          </w:rPr>
          <w:t xml:space="preserve"> </w:t>
        </w:r>
        <w:r w:rsidR="0011701C">
          <w:rPr>
            <w:color w:val="auto"/>
          </w:rPr>
          <w:t>after</w:t>
        </w:r>
        <w:r>
          <w:rPr>
            <w:color w:val="auto"/>
          </w:rPr>
          <w:t xml:space="preserve"> the </w:t>
        </w:r>
        <w:r w:rsidR="00E338BE" w:rsidRPr="00E338BE">
          <w:rPr>
            <w:b/>
            <w:bCs/>
            <w:color w:val="auto"/>
          </w:rPr>
          <w:t>PSM Implementation Date</w:t>
        </w:r>
        <w:r w:rsidR="00E338BE" w:rsidRPr="00E338BE">
          <w:rPr>
            <w:color w:val="auto"/>
          </w:rPr>
          <w:t xml:space="preserve"> </w:t>
        </w:r>
        <w:r w:rsidRPr="00142946">
          <w:rPr>
            <w:color w:val="auto"/>
          </w:rPr>
          <w:t>are as follows:</w:t>
        </w:r>
      </w:ins>
    </w:p>
    <w:p w14:paraId="0E0689F2" w14:textId="26524888" w:rsidR="001F5118" w:rsidRPr="00142946" w:rsidRDefault="001F5118" w:rsidP="00C31987">
      <w:pPr>
        <w:pStyle w:val="Level1Text"/>
        <w:rPr>
          <w:ins w:id="242" w:author="Lizzie Timmins" w:date="2025-12-18T11:52:00Z" w16du:dateUtc="2025-12-18T11:52:00Z"/>
          <w:color w:val="auto"/>
          <w:u w:val="single"/>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1842"/>
      </w:tblGrid>
      <w:tr w:rsidR="001F5118" w:rsidRPr="00142946" w14:paraId="1409D00C" w14:textId="77777777" w:rsidTr="00185898">
        <w:trPr>
          <w:ins w:id="243" w:author="Lizzie Timmins" w:date="2025-12-18T11:52:00Z"/>
        </w:trPr>
        <w:tc>
          <w:tcPr>
            <w:tcW w:w="5778" w:type="dxa"/>
            <w:tcMar>
              <w:top w:w="74" w:type="dxa"/>
              <w:left w:w="74" w:type="dxa"/>
              <w:bottom w:w="74" w:type="dxa"/>
              <w:right w:w="74" w:type="dxa"/>
            </w:tcMar>
          </w:tcPr>
          <w:p w14:paraId="2BE6BBF1" w14:textId="77777777" w:rsidR="001F5118" w:rsidRPr="00142946" w:rsidRDefault="001F5118" w:rsidP="00185898">
            <w:pPr>
              <w:jc w:val="center"/>
              <w:rPr>
                <w:ins w:id="244" w:author="Lizzie Timmins" w:date="2025-12-18T11:52:00Z" w16du:dateUtc="2025-12-18T11:52:00Z"/>
                <w:u w:val="single"/>
              </w:rPr>
            </w:pPr>
            <w:ins w:id="245" w:author="Lizzie Timmins" w:date="2025-12-18T11:52:00Z" w16du:dateUtc="2025-12-18T11:52:00Z">
              <w:r w:rsidRPr="00142946">
                <w:rPr>
                  <w:u w:val="single"/>
                </w:rPr>
                <w:t>User</w:t>
              </w:r>
            </w:ins>
          </w:p>
        </w:tc>
        <w:tc>
          <w:tcPr>
            <w:tcW w:w="1842" w:type="dxa"/>
            <w:tcMar>
              <w:top w:w="74" w:type="dxa"/>
              <w:left w:w="74" w:type="dxa"/>
              <w:bottom w:w="74" w:type="dxa"/>
              <w:right w:w="74" w:type="dxa"/>
            </w:tcMar>
          </w:tcPr>
          <w:p w14:paraId="4DC4DAC7" w14:textId="77777777" w:rsidR="001F5118" w:rsidRPr="00142946" w:rsidRDefault="001F5118" w:rsidP="00185898">
            <w:pPr>
              <w:jc w:val="center"/>
              <w:rPr>
                <w:ins w:id="246" w:author="Lizzie Timmins" w:date="2025-12-18T11:52:00Z" w16du:dateUtc="2025-12-18T11:52:00Z"/>
                <w:u w:val="single"/>
              </w:rPr>
            </w:pPr>
            <w:ins w:id="247" w:author="Lizzie Timmins" w:date="2025-12-18T11:52:00Z" w16du:dateUtc="2025-12-18T11:52:00Z">
              <w:r w:rsidRPr="00142946">
                <w:rPr>
                  <w:u w:val="single"/>
                </w:rPr>
                <w:t>Schedule</w:t>
              </w:r>
            </w:ins>
          </w:p>
        </w:tc>
      </w:tr>
      <w:tr w:rsidR="001F5118" w:rsidRPr="00142946" w14:paraId="1BE42D16" w14:textId="77777777" w:rsidTr="00185898">
        <w:trPr>
          <w:ins w:id="248" w:author="Lizzie Timmins" w:date="2025-12-18T11:52:00Z"/>
        </w:trPr>
        <w:tc>
          <w:tcPr>
            <w:tcW w:w="5778" w:type="dxa"/>
            <w:tcMar>
              <w:top w:w="74" w:type="dxa"/>
              <w:left w:w="74" w:type="dxa"/>
              <w:bottom w:w="74" w:type="dxa"/>
              <w:right w:w="74" w:type="dxa"/>
            </w:tcMar>
          </w:tcPr>
          <w:p w14:paraId="577F2856" w14:textId="77777777" w:rsidR="001F5118" w:rsidRPr="00142946" w:rsidRDefault="001F5118" w:rsidP="00185898">
            <w:pPr>
              <w:jc w:val="center"/>
              <w:rPr>
                <w:ins w:id="249" w:author="Lizzie Timmins" w:date="2025-12-18T11:52:00Z" w16du:dateUtc="2025-12-18T11:52:00Z"/>
              </w:rPr>
            </w:pPr>
            <w:ins w:id="250" w:author="Lizzie Timmins" w:date="2025-12-18T11:52:00Z" w16du:dateUtc="2025-12-18T11:52:00Z">
              <w:r w:rsidRPr="00142946">
                <w:rPr>
                  <w:b/>
                </w:rPr>
                <w:t>Generators</w:t>
              </w:r>
              <w:r w:rsidRPr="00142946">
                <w:t xml:space="preserve"> with </w:t>
              </w:r>
              <w:r w:rsidRPr="00142946">
                <w:rPr>
                  <w:b/>
                </w:rPr>
                <w:t>Large Power Stations</w:t>
              </w:r>
            </w:ins>
          </w:p>
        </w:tc>
        <w:tc>
          <w:tcPr>
            <w:tcW w:w="1842" w:type="dxa"/>
            <w:tcMar>
              <w:top w:w="74" w:type="dxa"/>
              <w:left w:w="74" w:type="dxa"/>
              <w:bottom w:w="74" w:type="dxa"/>
              <w:right w:w="74" w:type="dxa"/>
            </w:tcMar>
          </w:tcPr>
          <w:p w14:paraId="443B4C20" w14:textId="77777777" w:rsidR="001F5118" w:rsidRPr="00142946" w:rsidRDefault="001F5118" w:rsidP="00185898">
            <w:pPr>
              <w:jc w:val="center"/>
              <w:rPr>
                <w:ins w:id="251" w:author="Lizzie Timmins" w:date="2025-12-18T11:52:00Z" w16du:dateUtc="2025-12-18T11:52:00Z"/>
              </w:rPr>
            </w:pPr>
            <w:ins w:id="252" w:author="Lizzie Timmins" w:date="2025-12-18T11:52:00Z" w16du:dateUtc="2025-12-18T11:52:00Z">
              <w:r w:rsidRPr="00142946">
                <w:t>1, 2, 3, 4, 9, 14,</w:t>
              </w:r>
            </w:ins>
          </w:p>
          <w:p w14:paraId="31E43C25" w14:textId="77777777" w:rsidR="001F5118" w:rsidRPr="00142946" w:rsidRDefault="001F5118" w:rsidP="00185898">
            <w:pPr>
              <w:jc w:val="center"/>
              <w:rPr>
                <w:ins w:id="253" w:author="Lizzie Timmins" w:date="2025-12-18T11:52:00Z" w16du:dateUtc="2025-12-18T11:52:00Z"/>
              </w:rPr>
            </w:pPr>
            <w:ins w:id="254" w:author="Lizzie Timmins" w:date="2025-12-18T11:52:00Z" w16du:dateUtc="2025-12-18T11:52:00Z">
              <w:r w:rsidRPr="00142946">
                <w:t>15, 16, 19</w:t>
              </w:r>
            </w:ins>
          </w:p>
        </w:tc>
      </w:tr>
      <w:tr w:rsidR="001F5118" w:rsidRPr="00142946" w14:paraId="345FD1FA" w14:textId="77777777" w:rsidTr="00185898">
        <w:trPr>
          <w:ins w:id="255" w:author="Lizzie Timmins" w:date="2025-12-18T11:52:00Z"/>
        </w:trPr>
        <w:tc>
          <w:tcPr>
            <w:tcW w:w="5778" w:type="dxa"/>
            <w:tcMar>
              <w:top w:w="74" w:type="dxa"/>
              <w:left w:w="74" w:type="dxa"/>
              <w:bottom w:w="74" w:type="dxa"/>
              <w:right w:w="74" w:type="dxa"/>
            </w:tcMar>
          </w:tcPr>
          <w:p w14:paraId="1BA27013" w14:textId="77777777" w:rsidR="001F5118" w:rsidRPr="00142946" w:rsidRDefault="001F5118" w:rsidP="00185898">
            <w:pPr>
              <w:jc w:val="center"/>
              <w:rPr>
                <w:ins w:id="256" w:author="Lizzie Timmins" w:date="2025-12-18T11:52:00Z" w16du:dateUtc="2025-12-18T11:52:00Z"/>
              </w:rPr>
            </w:pPr>
            <w:ins w:id="257" w:author="Lizzie Timmins" w:date="2025-12-18T11:52:00Z" w16du:dateUtc="2025-12-18T11:52:00Z">
              <w:r w:rsidRPr="00142946">
                <w:rPr>
                  <w:b/>
                </w:rPr>
                <w:t>Generators</w:t>
              </w:r>
              <w:r w:rsidRPr="00142946">
                <w:t xml:space="preserve"> with </w:t>
              </w:r>
              <w:r w:rsidRPr="00142946">
                <w:rPr>
                  <w:b/>
                </w:rPr>
                <w:t>Medium Power Stations</w:t>
              </w:r>
              <w:r w:rsidRPr="00142946">
                <w:t xml:space="preserve"> </w:t>
              </w:r>
            </w:ins>
          </w:p>
          <w:p w14:paraId="41B23C87" w14:textId="77777777" w:rsidR="001F5118" w:rsidRPr="00142946" w:rsidRDefault="001F5118" w:rsidP="00185898">
            <w:pPr>
              <w:jc w:val="center"/>
              <w:rPr>
                <w:ins w:id="258" w:author="Lizzie Timmins" w:date="2025-12-18T11:52:00Z" w16du:dateUtc="2025-12-18T11:52:00Z"/>
              </w:rPr>
            </w:pPr>
            <w:ins w:id="259" w:author="Lizzie Timmins" w:date="2025-12-18T11:52:00Z" w16du:dateUtc="2025-12-18T11:52:00Z">
              <w:r w:rsidRPr="00142946">
                <w:t>(see notes 2, 3, 4)</w:t>
              </w:r>
            </w:ins>
          </w:p>
        </w:tc>
        <w:tc>
          <w:tcPr>
            <w:tcW w:w="1842" w:type="dxa"/>
            <w:tcMar>
              <w:top w:w="74" w:type="dxa"/>
              <w:left w:w="74" w:type="dxa"/>
              <w:bottom w:w="74" w:type="dxa"/>
              <w:right w:w="74" w:type="dxa"/>
            </w:tcMar>
          </w:tcPr>
          <w:p w14:paraId="6DC8E6A6" w14:textId="77777777" w:rsidR="001F5118" w:rsidRPr="00142946" w:rsidRDefault="001F5118" w:rsidP="00185898">
            <w:pPr>
              <w:jc w:val="center"/>
              <w:rPr>
                <w:ins w:id="260" w:author="Lizzie Timmins" w:date="2025-12-18T11:52:00Z" w16du:dateUtc="2025-12-18T11:52:00Z"/>
              </w:rPr>
            </w:pPr>
            <w:ins w:id="261" w:author="Lizzie Timmins" w:date="2025-12-18T11:52:00Z" w16du:dateUtc="2025-12-18T11:52:00Z">
              <w:r w:rsidRPr="00142946">
                <w:t>1, 2 (part), 9,</w:t>
              </w:r>
            </w:ins>
          </w:p>
          <w:p w14:paraId="4F4565D1" w14:textId="77777777" w:rsidR="001F5118" w:rsidRPr="00142946" w:rsidRDefault="001F5118" w:rsidP="00185898">
            <w:pPr>
              <w:jc w:val="center"/>
              <w:rPr>
                <w:ins w:id="262" w:author="Lizzie Timmins" w:date="2025-12-18T11:52:00Z" w16du:dateUtc="2025-12-18T11:52:00Z"/>
              </w:rPr>
            </w:pPr>
            <w:ins w:id="263" w:author="Lizzie Timmins" w:date="2025-12-18T11:52:00Z" w16du:dateUtc="2025-12-18T11:52:00Z">
              <w:r w:rsidRPr="00142946">
                <w:t>14, 15, 19</w:t>
              </w:r>
            </w:ins>
          </w:p>
        </w:tc>
      </w:tr>
      <w:tr w:rsidR="001F5118" w:rsidRPr="00142946" w14:paraId="0B248E3C" w14:textId="77777777" w:rsidTr="00185898">
        <w:trPr>
          <w:ins w:id="264" w:author="Lizzie Timmins" w:date="2025-12-18T11:52:00Z"/>
        </w:trPr>
        <w:tc>
          <w:tcPr>
            <w:tcW w:w="5778" w:type="dxa"/>
            <w:tcMar>
              <w:top w:w="74" w:type="dxa"/>
              <w:left w:w="74" w:type="dxa"/>
              <w:bottom w:w="74" w:type="dxa"/>
              <w:right w:w="74" w:type="dxa"/>
            </w:tcMar>
          </w:tcPr>
          <w:p w14:paraId="5B072F7F" w14:textId="77777777" w:rsidR="001F5118" w:rsidRPr="00142946" w:rsidRDefault="001F5118" w:rsidP="00185898">
            <w:pPr>
              <w:jc w:val="center"/>
              <w:rPr>
                <w:ins w:id="265" w:author="Lizzie Timmins" w:date="2025-12-18T11:52:00Z" w16du:dateUtc="2025-12-18T11:52:00Z"/>
              </w:rPr>
            </w:pPr>
            <w:ins w:id="266" w:author="Lizzie Timmins" w:date="2025-12-18T11:52:00Z" w16du:dateUtc="2025-12-18T11:52:00Z">
              <w:r w:rsidRPr="00142946">
                <w:rPr>
                  <w:b/>
                </w:rPr>
                <w:t>Generators</w:t>
              </w:r>
              <w:r w:rsidRPr="00142946">
                <w:t xml:space="preserve"> with </w:t>
              </w:r>
              <w:r w:rsidRPr="00142946">
                <w:rPr>
                  <w:b/>
                </w:rPr>
                <w:t>Small Power Stations</w:t>
              </w:r>
              <w:r w:rsidRPr="00142946">
                <w:t xml:space="preserve"> directly connected to the </w:t>
              </w:r>
              <w:r w:rsidRPr="00142946">
                <w:rPr>
                  <w:b/>
                </w:rPr>
                <w:t>National Electricity Transmission</w:t>
              </w:r>
              <w:r w:rsidRPr="00142946">
                <w:t xml:space="preserve"> </w:t>
              </w:r>
              <w:r w:rsidRPr="00142946">
                <w:rPr>
                  <w:b/>
                </w:rPr>
                <w:t>System</w:t>
              </w:r>
            </w:ins>
          </w:p>
        </w:tc>
        <w:tc>
          <w:tcPr>
            <w:tcW w:w="1842" w:type="dxa"/>
            <w:tcMar>
              <w:top w:w="74" w:type="dxa"/>
              <w:left w:w="74" w:type="dxa"/>
              <w:bottom w:w="74" w:type="dxa"/>
              <w:right w:w="74" w:type="dxa"/>
            </w:tcMar>
          </w:tcPr>
          <w:p w14:paraId="3DB60682" w14:textId="77777777" w:rsidR="001F5118" w:rsidRPr="00142946" w:rsidRDefault="001F5118" w:rsidP="00185898">
            <w:pPr>
              <w:jc w:val="center"/>
              <w:rPr>
                <w:ins w:id="267" w:author="Lizzie Timmins" w:date="2025-12-18T11:52:00Z" w16du:dateUtc="2025-12-18T11:52:00Z"/>
              </w:rPr>
            </w:pPr>
            <w:ins w:id="268" w:author="Lizzie Timmins" w:date="2025-12-18T11:52:00Z" w16du:dateUtc="2025-12-18T11:52:00Z">
              <w:r w:rsidRPr="00142946">
                <w:t>1, 6, 14, 15, 19</w:t>
              </w:r>
            </w:ins>
          </w:p>
        </w:tc>
      </w:tr>
      <w:tr w:rsidR="001F5118" w:rsidRPr="00142946" w14:paraId="481C808F" w14:textId="77777777" w:rsidTr="00185898">
        <w:trPr>
          <w:ins w:id="269" w:author="Lizzie Timmins" w:date="2025-12-18T11:52:00Z"/>
        </w:trPr>
        <w:tc>
          <w:tcPr>
            <w:tcW w:w="5778" w:type="dxa"/>
            <w:tcMar>
              <w:top w:w="74" w:type="dxa"/>
              <w:left w:w="74" w:type="dxa"/>
              <w:bottom w:w="74" w:type="dxa"/>
              <w:right w:w="74" w:type="dxa"/>
            </w:tcMar>
          </w:tcPr>
          <w:p w14:paraId="14714195" w14:textId="77777777" w:rsidR="001F5118" w:rsidRPr="00142946" w:rsidRDefault="001F5118" w:rsidP="00185898">
            <w:pPr>
              <w:jc w:val="center"/>
              <w:rPr>
                <w:ins w:id="270" w:author="Lizzie Timmins" w:date="2025-12-18T11:52:00Z" w16du:dateUtc="2025-12-18T11:52:00Z"/>
              </w:rPr>
            </w:pPr>
            <w:ins w:id="271" w:author="Lizzie Timmins" w:date="2025-12-18T11:52:00Z" w16du:dateUtc="2025-12-18T11:52:00Z">
              <w:r w:rsidRPr="00142946">
                <w:rPr>
                  <w:b/>
                </w:rPr>
                <w:t>Generators</w:t>
              </w:r>
              <w:r w:rsidRPr="00142946">
                <w:t xml:space="preserve"> undertaking </w:t>
              </w:r>
              <w:r w:rsidRPr="00142946">
                <w:rPr>
                  <w:b/>
                </w:rPr>
                <w:t>OTSDUW</w:t>
              </w:r>
              <w:r w:rsidRPr="00142946">
                <w:t xml:space="preserve"> </w:t>
              </w:r>
            </w:ins>
          </w:p>
          <w:p w14:paraId="57EDA3EE" w14:textId="77777777" w:rsidR="001F5118" w:rsidRPr="00142946" w:rsidRDefault="001F5118" w:rsidP="00185898">
            <w:pPr>
              <w:jc w:val="center"/>
              <w:rPr>
                <w:ins w:id="272" w:author="Lizzie Timmins" w:date="2025-12-18T11:52:00Z" w16du:dateUtc="2025-12-18T11:52:00Z"/>
              </w:rPr>
            </w:pPr>
            <w:ins w:id="273" w:author="Lizzie Timmins" w:date="2025-12-18T11:52:00Z" w16du:dateUtc="2025-12-18T11:52:00Z">
              <w:r w:rsidRPr="00142946">
                <w:t>(see note 5)</w:t>
              </w:r>
            </w:ins>
          </w:p>
        </w:tc>
        <w:tc>
          <w:tcPr>
            <w:tcW w:w="1842" w:type="dxa"/>
            <w:tcMar>
              <w:top w:w="74" w:type="dxa"/>
              <w:left w:w="74" w:type="dxa"/>
              <w:bottom w:w="74" w:type="dxa"/>
              <w:right w:w="74" w:type="dxa"/>
            </w:tcMar>
          </w:tcPr>
          <w:p w14:paraId="52B6C125" w14:textId="77777777" w:rsidR="001F5118" w:rsidRPr="00142946" w:rsidRDefault="001F5118" w:rsidP="00185898">
            <w:pPr>
              <w:jc w:val="center"/>
              <w:rPr>
                <w:ins w:id="274" w:author="Lizzie Timmins" w:date="2025-12-18T11:52:00Z" w16du:dateUtc="2025-12-18T11:52:00Z"/>
              </w:rPr>
            </w:pPr>
            <w:ins w:id="275" w:author="Lizzie Timmins" w:date="2025-12-18T11:52:00Z" w16du:dateUtc="2025-12-18T11:52:00Z">
              <w:r w:rsidRPr="00142946">
                <w:t>18, 19</w:t>
              </w:r>
            </w:ins>
          </w:p>
        </w:tc>
      </w:tr>
      <w:tr w:rsidR="001F5118" w:rsidRPr="00142946" w14:paraId="7A00D257" w14:textId="77777777" w:rsidTr="00185898">
        <w:trPr>
          <w:ins w:id="276" w:author="Lizzie Timmins" w:date="2025-12-18T11:52:00Z"/>
        </w:trPr>
        <w:tc>
          <w:tcPr>
            <w:tcW w:w="5778" w:type="dxa"/>
            <w:tcMar>
              <w:top w:w="74" w:type="dxa"/>
              <w:left w:w="74" w:type="dxa"/>
              <w:bottom w:w="74" w:type="dxa"/>
              <w:right w:w="74" w:type="dxa"/>
            </w:tcMar>
          </w:tcPr>
          <w:p w14:paraId="087CB8CE" w14:textId="77777777" w:rsidR="001F5118" w:rsidRPr="00142946" w:rsidRDefault="001F5118" w:rsidP="00185898">
            <w:pPr>
              <w:jc w:val="center"/>
              <w:rPr>
                <w:ins w:id="277" w:author="Lizzie Timmins" w:date="2025-12-18T11:52:00Z" w16du:dateUtc="2025-12-18T11:52:00Z"/>
              </w:rPr>
            </w:pPr>
            <w:ins w:id="278" w:author="Lizzie Timmins" w:date="2025-12-18T11:52:00Z" w16du:dateUtc="2025-12-18T11:52:00Z">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ins>
          </w:p>
        </w:tc>
        <w:tc>
          <w:tcPr>
            <w:tcW w:w="1842" w:type="dxa"/>
            <w:tcMar>
              <w:top w:w="74" w:type="dxa"/>
              <w:left w:w="74" w:type="dxa"/>
              <w:bottom w:w="74" w:type="dxa"/>
              <w:right w:w="74" w:type="dxa"/>
            </w:tcMar>
          </w:tcPr>
          <w:p w14:paraId="33CA7BEC" w14:textId="7672C416" w:rsidR="001F5118" w:rsidRPr="00142946" w:rsidRDefault="001F5118" w:rsidP="00185898">
            <w:pPr>
              <w:jc w:val="center"/>
              <w:rPr>
                <w:ins w:id="279" w:author="Lizzie Timmins" w:date="2025-12-18T11:52:00Z" w16du:dateUtc="2025-12-18T11:52:00Z"/>
              </w:rPr>
            </w:pPr>
            <w:ins w:id="280" w:author="Lizzie Timmins" w:date="2025-12-18T11:52:00Z" w16du:dateUtc="2025-12-18T11:52:00Z">
              <w:r w:rsidRPr="00142946">
                <w:t>6, 9</w:t>
              </w:r>
            </w:ins>
          </w:p>
        </w:tc>
      </w:tr>
      <w:tr w:rsidR="001F5118" w:rsidRPr="00142946" w14:paraId="6100FDB9" w14:textId="77777777" w:rsidTr="00185898">
        <w:trPr>
          <w:ins w:id="281" w:author="Lizzie Timmins" w:date="2025-12-18T11:52:00Z"/>
        </w:trPr>
        <w:tc>
          <w:tcPr>
            <w:tcW w:w="5778" w:type="dxa"/>
            <w:tcMar>
              <w:top w:w="74" w:type="dxa"/>
              <w:left w:w="74" w:type="dxa"/>
              <w:bottom w:w="74" w:type="dxa"/>
              <w:right w:w="74" w:type="dxa"/>
            </w:tcMar>
          </w:tcPr>
          <w:p w14:paraId="0C9249FF" w14:textId="7D1A08E2" w:rsidR="001F5118" w:rsidRPr="00142946" w:rsidRDefault="001F5118" w:rsidP="00185898">
            <w:pPr>
              <w:jc w:val="center"/>
              <w:rPr>
                <w:ins w:id="282" w:author="Lizzie Timmins" w:date="2025-12-18T11:52:00Z" w16du:dateUtc="2025-12-18T11:52:00Z"/>
              </w:rPr>
            </w:pPr>
            <w:ins w:id="283" w:author="Lizzie Timmins" w:date="2025-12-18T11:52:00Z" w16du:dateUtc="2025-12-18T11:52:00Z">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r w:rsidRPr="00142946">
                <w:t xml:space="preserve"> other than </w:t>
              </w:r>
              <w:r w:rsidRPr="00142946">
                <w:rPr>
                  <w:b/>
                </w:rPr>
                <w:t>Generators</w:t>
              </w:r>
              <w:r w:rsidR="008644BE">
                <w:rPr>
                  <w:b/>
                </w:rPr>
                <w:t xml:space="preserve"> </w:t>
              </w:r>
              <w:r w:rsidR="008644BE" w:rsidRPr="007A175A">
                <w:rPr>
                  <w:bCs/>
                </w:rPr>
                <w:t>or</w:t>
              </w:r>
              <w:r w:rsidR="008644BE">
                <w:rPr>
                  <w:b/>
                </w:rPr>
                <w:t xml:space="preserve"> Network Operators</w:t>
              </w:r>
            </w:ins>
          </w:p>
        </w:tc>
        <w:tc>
          <w:tcPr>
            <w:tcW w:w="1842" w:type="dxa"/>
            <w:tcMar>
              <w:top w:w="74" w:type="dxa"/>
              <w:left w:w="74" w:type="dxa"/>
              <w:bottom w:w="74" w:type="dxa"/>
              <w:right w:w="74" w:type="dxa"/>
            </w:tcMar>
          </w:tcPr>
          <w:p w14:paraId="632D6ED0" w14:textId="77777777" w:rsidR="001F5118" w:rsidRPr="00142946" w:rsidRDefault="001F5118" w:rsidP="00185898">
            <w:pPr>
              <w:jc w:val="center"/>
              <w:rPr>
                <w:ins w:id="284" w:author="Lizzie Timmins" w:date="2025-12-18T11:52:00Z" w16du:dateUtc="2025-12-18T11:52:00Z"/>
              </w:rPr>
            </w:pPr>
            <w:ins w:id="285" w:author="Lizzie Timmins" w:date="2025-12-18T11:52:00Z" w16du:dateUtc="2025-12-18T11:52:00Z">
              <w:r w:rsidRPr="00142946">
                <w:t>10,11,13,17</w:t>
              </w:r>
            </w:ins>
          </w:p>
        </w:tc>
      </w:tr>
      <w:tr w:rsidR="001F5118" w:rsidRPr="00142946" w14:paraId="6FBD52E5" w14:textId="77777777" w:rsidTr="00185898">
        <w:trPr>
          <w:ins w:id="286" w:author="Lizzie Timmins" w:date="2025-12-18T11:52:00Z"/>
        </w:trPr>
        <w:tc>
          <w:tcPr>
            <w:tcW w:w="5778" w:type="dxa"/>
            <w:tcMar>
              <w:top w:w="74" w:type="dxa"/>
              <w:left w:w="74" w:type="dxa"/>
              <w:bottom w:w="74" w:type="dxa"/>
              <w:right w:w="74" w:type="dxa"/>
            </w:tcMar>
          </w:tcPr>
          <w:p w14:paraId="7E128C14" w14:textId="77777777" w:rsidR="001F5118" w:rsidRPr="00142946" w:rsidRDefault="001F5118" w:rsidP="00185898">
            <w:pPr>
              <w:jc w:val="center"/>
              <w:rPr>
                <w:ins w:id="287" w:author="Lizzie Timmins" w:date="2025-12-18T11:52:00Z" w16du:dateUtc="2025-12-18T11:52:00Z"/>
              </w:rPr>
            </w:pPr>
            <w:ins w:id="288" w:author="Lizzie Timmins" w:date="2025-12-18T11:52:00Z" w16du:dateUtc="2025-12-18T11:52:00Z">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r w:rsidRPr="00142946">
                <w:t xml:space="preserve"> with </w:t>
              </w:r>
              <w:r w:rsidRPr="00142946">
                <w:rPr>
                  <w:b/>
                </w:rPr>
                <w:t>Demand</w:t>
              </w:r>
            </w:ins>
          </w:p>
        </w:tc>
        <w:tc>
          <w:tcPr>
            <w:tcW w:w="1842" w:type="dxa"/>
            <w:tcMar>
              <w:top w:w="74" w:type="dxa"/>
              <w:left w:w="74" w:type="dxa"/>
              <w:bottom w:w="74" w:type="dxa"/>
              <w:right w:w="74" w:type="dxa"/>
            </w:tcMar>
          </w:tcPr>
          <w:p w14:paraId="2894CE5B" w14:textId="77777777" w:rsidR="001F5118" w:rsidRPr="00142946" w:rsidRDefault="001F5118" w:rsidP="00185898">
            <w:pPr>
              <w:jc w:val="center"/>
              <w:rPr>
                <w:ins w:id="289" w:author="Lizzie Timmins" w:date="2025-12-18T11:52:00Z" w16du:dateUtc="2025-12-18T11:52:00Z"/>
              </w:rPr>
            </w:pPr>
            <w:ins w:id="290" w:author="Lizzie Timmins" w:date="2025-12-18T11:52:00Z" w16du:dateUtc="2025-12-18T11:52:00Z">
              <w:r w:rsidRPr="00142946">
                <w:t>7, 9</w:t>
              </w:r>
            </w:ins>
          </w:p>
        </w:tc>
      </w:tr>
      <w:tr w:rsidR="001F5118" w:rsidRPr="00142946" w14:paraId="428C5A41" w14:textId="77777777" w:rsidTr="00185898">
        <w:trPr>
          <w:ins w:id="291" w:author="Lizzie Timmins" w:date="2025-12-18T11:52:00Z"/>
        </w:trPr>
        <w:tc>
          <w:tcPr>
            <w:tcW w:w="5778" w:type="dxa"/>
            <w:tcMar>
              <w:top w:w="74" w:type="dxa"/>
              <w:left w:w="74" w:type="dxa"/>
              <w:bottom w:w="74" w:type="dxa"/>
              <w:right w:w="74" w:type="dxa"/>
            </w:tcMar>
          </w:tcPr>
          <w:p w14:paraId="4D22133A" w14:textId="77777777" w:rsidR="001F5118" w:rsidRPr="00142946" w:rsidRDefault="001F5118" w:rsidP="00185898">
            <w:pPr>
              <w:jc w:val="center"/>
              <w:rPr>
                <w:ins w:id="292" w:author="Lizzie Timmins" w:date="2025-12-18T11:52:00Z" w16du:dateUtc="2025-12-18T11:52:00Z"/>
              </w:rPr>
            </w:pPr>
            <w:ins w:id="293" w:author="Lizzie Timmins" w:date="2025-12-18T11:52:00Z" w16du:dateUtc="2025-12-18T11:52:00Z">
              <w:r w:rsidRPr="00142946">
                <w:t xml:space="preserve">A </w:t>
              </w:r>
              <w:r w:rsidRPr="00142946">
                <w:rPr>
                  <w:b/>
                </w:rPr>
                <w:t>Pumped Storage Generator</w:t>
              </w:r>
              <w:r w:rsidRPr="00142946">
                <w:t xml:space="preserve">, a </w:t>
              </w:r>
              <w:r w:rsidRPr="00142946">
                <w:rPr>
                  <w:b/>
                </w:rPr>
                <w:t>Generator</w:t>
              </w:r>
              <w:r w:rsidRPr="00142946">
                <w:t xml:space="preserve"> in respect of one or more </w:t>
              </w:r>
              <w:r w:rsidRPr="00142946">
                <w:rPr>
                  <w:b/>
                </w:rPr>
                <w:t>Electricity Storage Modules</w:t>
              </w:r>
              <w:r w:rsidRPr="00142946">
                <w:t xml:space="preserve"> and an </w:t>
              </w:r>
              <w:r w:rsidRPr="00142946">
                <w:rPr>
                  <w:b/>
                </w:rPr>
                <w:t>Externally</w:t>
              </w:r>
              <w:r w:rsidRPr="00142946">
                <w:t xml:space="preserve"> </w:t>
              </w:r>
              <w:r w:rsidRPr="00142946">
                <w:rPr>
                  <w:b/>
                </w:rPr>
                <w:t>Interconnected System Operator</w:t>
              </w:r>
              <w:r w:rsidRPr="00142946">
                <w:t xml:space="preserve"> and </w:t>
              </w:r>
              <w:r w:rsidRPr="00142946">
                <w:rPr>
                  <w:b/>
                </w:rPr>
                <w:t>Interconnector</w:t>
              </w:r>
              <w:r w:rsidRPr="00142946">
                <w:t xml:space="preserve"> </w:t>
              </w:r>
              <w:r w:rsidRPr="00142946">
                <w:rPr>
                  <w:b/>
                </w:rPr>
                <w:t>Users</w:t>
              </w:r>
            </w:ins>
          </w:p>
        </w:tc>
        <w:tc>
          <w:tcPr>
            <w:tcW w:w="1842" w:type="dxa"/>
            <w:tcMar>
              <w:top w:w="74" w:type="dxa"/>
              <w:left w:w="74" w:type="dxa"/>
              <w:bottom w:w="74" w:type="dxa"/>
              <w:right w:w="74" w:type="dxa"/>
            </w:tcMar>
          </w:tcPr>
          <w:p w14:paraId="2F48719C" w14:textId="77777777" w:rsidR="001F5118" w:rsidRPr="00142946" w:rsidRDefault="001F5118" w:rsidP="00185898">
            <w:pPr>
              <w:jc w:val="center"/>
              <w:rPr>
                <w:ins w:id="294" w:author="Lizzie Timmins" w:date="2025-12-18T11:52:00Z" w16du:dateUtc="2025-12-18T11:52:00Z"/>
              </w:rPr>
            </w:pPr>
            <w:ins w:id="295" w:author="Lizzie Timmins" w:date="2025-12-18T11:52:00Z" w16du:dateUtc="2025-12-18T11:52:00Z">
              <w:r w:rsidRPr="00142946">
                <w:t>12</w:t>
              </w:r>
            </w:ins>
          </w:p>
          <w:p w14:paraId="093B49D6" w14:textId="77777777" w:rsidR="001F5118" w:rsidRPr="00142946" w:rsidRDefault="001F5118" w:rsidP="00185898">
            <w:pPr>
              <w:jc w:val="center"/>
              <w:rPr>
                <w:ins w:id="296" w:author="Lizzie Timmins" w:date="2025-12-18T11:52:00Z" w16du:dateUtc="2025-12-18T11:52:00Z"/>
              </w:rPr>
            </w:pPr>
            <w:ins w:id="297" w:author="Lizzie Timmins" w:date="2025-12-18T11:52:00Z" w16du:dateUtc="2025-12-18T11:52:00Z">
              <w:r w:rsidRPr="00142946">
                <w:t>(as marked)</w:t>
              </w:r>
            </w:ins>
          </w:p>
        </w:tc>
      </w:tr>
      <w:tr w:rsidR="001F5118" w:rsidRPr="00142946" w14:paraId="4AD97A16" w14:textId="77777777" w:rsidTr="00185898">
        <w:trPr>
          <w:ins w:id="298" w:author="Lizzie Timmins" w:date="2025-12-18T11:52:00Z"/>
        </w:trPr>
        <w:tc>
          <w:tcPr>
            <w:tcW w:w="5778" w:type="dxa"/>
            <w:tcMar>
              <w:top w:w="74" w:type="dxa"/>
              <w:left w:w="74" w:type="dxa"/>
              <w:bottom w:w="74" w:type="dxa"/>
              <w:right w:w="74" w:type="dxa"/>
            </w:tcMar>
          </w:tcPr>
          <w:p w14:paraId="1D6F3C58" w14:textId="77777777" w:rsidR="001F5118" w:rsidRPr="00142946" w:rsidRDefault="001F5118" w:rsidP="00185898">
            <w:pPr>
              <w:jc w:val="center"/>
              <w:rPr>
                <w:ins w:id="299" w:author="Lizzie Timmins" w:date="2025-12-18T11:52:00Z" w16du:dateUtc="2025-12-18T11:52:00Z"/>
              </w:rPr>
            </w:pPr>
            <w:ins w:id="300" w:author="Lizzie Timmins" w:date="2025-12-18T11:52:00Z" w16du:dateUtc="2025-12-18T11:52:00Z">
              <w:r w:rsidRPr="00142946">
                <w:t xml:space="preserve">All </w:t>
              </w:r>
              <w:r w:rsidRPr="00142946">
                <w:rPr>
                  <w:b/>
                </w:rPr>
                <w:t>Suppliers</w:t>
              </w:r>
            </w:ins>
          </w:p>
        </w:tc>
        <w:tc>
          <w:tcPr>
            <w:tcW w:w="1842" w:type="dxa"/>
            <w:tcMar>
              <w:top w:w="74" w:type="dxa"/>
              <w:left w:w="74" w:type="dxa"/>
              <w:bottom w:w="74" w:type="dxa"/>
              <w:right w:w="74" w:type="dxa"/>
            </w:tcMar>
          </w:tcPr>
          <w:p w14:paraId="4F6AAF72" w14:textId="77777777" w:rsidR="001F5118" w:rsidRPr="00142946" w:rsidRDefault="001F5118" w:rsidP="00185898">
            <w:pPr>
              <w:jc w:val="center"/>
              <w:rPr>
                <w:ins w:id="301" w:author="Lizzie Timmins" w:date="2025-12-18T11:52:00Z" w16du:dateUtc="2025-12-18T11:52:00Z"/>
              </w:rPr>
            </w:pPr>
            <w:ins w:id="302" w:author="Lizzie Timmins" w:date="2025-12-18T11:52:00Z" w16du:dateUtc="2025-12-18T11:52:00Z">
              <w:r w:rsidRPr="00142946">
                <w:t>12</w:t>
              </w:r>
            </w:ins>
          </w:p>
        </w:tc>
      </w:tr>
      <w:tr w:rsidR="001F5118" w:rsidRPr="00142946" w14:paraId="44D4BFD5" w14:textId="77777777" w:rsidTr="00185898">
        <w:trPr>
          <w:ins w:id="303" w:author="Lizzie Timmins" w:date="2025-12-18T11:52:00Z"/>
        </w:trPr>
        <w:tc>
          <w:tcPr>
            <w:tcW w:w="5778" w:type="dxa"/>
            <w:tcMar>
              <w:top w:w="74" w:type="dxa"/>
              <w:left w:w="74" w:type="dxa"/>
              <w:bottom w:w="74" w:type="dxa"/>
              <w:right w:w="74" w:type="dxa"/>
            </w:tcMar>
          </w:tcPr>
          <w:p w14:paraId="18D7D06B" w14:textId="06C0DC66" w:rsidR="001F5118" w:rsidRDefault="001F5118" w:rsidP="00185898">
            <w:pPr>
              <w:jc w:val="center"/>
              <w:rPr>
                <w:ins w:id="304" w:author="Lizzie Timmins" w:date="2025-12-18T11:52:00Z" w16du:dateUtc="2025-12-18T11:52:00Z"/>
                <w:b/>
                <w:bCs/>
              </w:rPr>
            </w:pPr>
            <w:ins w:id="305" w:author="Lizzie Timmins" w:date="2025-12-18T11:52:00Z" w16du:dateUtc="2025-12-18T11:52:00Z">
              <w:r w:rsidRPr="00142946">
                <w:t xml:space="preserve">All </w:t>
              </w:r>
              <w:r w:rsidRPr="00142946">
                <w:rPr>
                  <w:b/>
                </w:rPr>
                <w:t>Network Operators</w:t>
              </w:r>
              <w:r>
                <w:rPr>
                  <w:b/>
                </w:rPr>
                <w:t xml:space="preserve"> </w:t>
              </w:r>
              <w:r w:rsidR="0011701C">
                <w:rPr>
                  <w:bCs/>
                </w:rPr>
                <w:t>after</w:t>
              </w:r>
              <w:r w:rsidR="00E338BE">
                <w:rPr>
                  <w:bCs/>
                </w:rPr>
                <w:t xml:space="preserve"> the</w:t>
              </w:r>
              <w:r>
                <w:rPr>
                  <w:bCs/>
                </w:rPr>
                <w:t xml:space="preserve"> </w:t>
              </w:r>
              <w:r w:rsidR="00E338BE" w:rsidRPr="00E338BE">
                <w:rPr>
                  <w:b/>
                  <w:bCs/>
                </w:rPr>
                <w:t>PSM Implementation Date</w:t>
              </w:r>
            </w:ins>
          </w:p>
          <w:p w14:paraId="6D74198B" w14:textId="3BF57A8E" w:rsidR="00EB37D9" w:rsidRPr="00EB37D9" w:rsidRDefault="00EB37D9" w:rsidP="00185898">
            <w:pPr>
              <w:jc w:val="center"/>
              <w:rPr>
                <w:ins w:id="306" w:author="Lizzie Timmins" w:date="2025-12-18T11:52:00Z" w16du:dateUtc="2025-12-18T11:52:00Z"/>
              </w:rPr>
            </w:pPr>
            <w:ins w:id="307" w:author="Lizzie Timmins" w:date="2025-12-18T11:52:00Z" w16du:dateUtc="2025-12-18T11:52:00Z">
              <w:r>
                <w:t>(see note 8</w:t>
              </w:r>
              <w:r w:rsidR="00023EF0">
                <w:t>, 9</w:t>
              </w:r>
              <w:r>
                <w:t>)</w:t>
              </w:r>
            </w:ins>
          </w:p>
        </w:tc>
        <w:tc>
          <w:tcPr>
            <w:tcW w:w="1842" w:type="dxa"/>
            <w:tcMar>
              <w:top w:w="74" w:type="dxa"/>
              <w:left w:w="74" w:type="dxa"/>
              <w:bottom w:w="74" w:type="dxa"/>
              <w:right w:w="74" w:type="dxa"/>
            </w:tcMar>
          </w:tcPr>
          <w:p w14:paraId="1A04CA62" w14:textId="7A0CC9DE" w:rsidR="001F5118" w:rsidRPr="00142946" w:rsidRDefault="00A41D7E" w:rsidP="00185898">
            <w:pPr>
              <w:jc w:val="center"/>
              <w:rPr>
                <w:ins w:id="308" w:author="Lizzie Timmins" w:date="2025-12-18T11:52:00Z" w16du:dateUtc="2025-12-18T11:52:00Z"/>
              </w:rPr>
            </w:pPr>
            <w:ins w:id="309" w:author="Lizzie Timmins" w:date="2025-12-18T11:52:00Z" w16du:dateUtc="2025-12-18T11:52:00Z">
              <w:r>
                <w:t>12,</w:t>
              </w:r>
              <w:r w:rsidR="00362D61">
                <w:t xml:space="preserve">16, </w:t>
              </w:r>
              <w:r w:rsidR="001F5118">
                <w:t>21, 22, 23, 24, 25, 26, 27, 28, 29, 30</w:t>
              </w:r>
            </w:ins>
          </w:p>
        </w:tc>
      </w:tr>
      <w:tr w:rsidR="001F5118" w:rsidRPr="00142946" w14:paraId="60EAC6CC" w14:textId="77777777" w:rsidTr="00185898">
        <w:trPr>
          <w:ins w:id="310" w:author="Lizzie Timmins" w:date="2025-12-18T11:52:00Z"/>
        </w:trPr>
        <w:tc>
          <w:tcPr>
            <w:tcW w:w="5778" w:type="dxa"/>
            <w:tcMar>
              <w:top w:w="74" w:type="dxa"/>
              <w:left w:w="74" w:type="dxa"/>
              <w:bottom w:w="74" w:type="dxa"/>
              <w:right w:w="74" w:type="dxa"/>
            </w:tcMar>
          </w:tcPr>
          <w:p w14:paraId="30D02AFE" w14:textId="77777777" w:rsidR="001F5118" w:rsidRPr="00142946" w:rsidRDefault="001F5118" w:rsidP="00185898">
            <w:pPr>
              <w:jc w:val="center"/>
              <w:rPr>
                <w:ins w:id="311" w:author="Lizzie Timmins" w:date="2025-12-18T11:52:00Z" w16du:dateUtc="2025-12-18T11:52:00Z"/>
              </w:rPr>
            </w:pPr>
            <w:ins w:id="312" w:author="Lizzie Timmins" w:date="2025-12-18T11:52:00Z" w16du:dateUtc="2025-12-18T11:52:00Z">
              <w:r w:rsidRPr="00142946">
                <w:t xml:space="preserve">All </w:t>
              </w:r>
              <w:r w:rsidRPr="00142946">
                <w:rPr>
                  <w:b/>
                </w:rPr>
                <w:t>BM Participants</w:t>
              </w:r>
            </w:ins>
          </w:p>
        </w:tc>
        <w:tc>
          <w:tcPr>
            <w:tcW w:w="1842" w:type="dxa"/>
            <w:tcMar>
              <w:top w:w="74" w:type="dxa"/>
              <w:left w:w="74" w:type="dxa"/>
              <w:bottom w:w="74" w:type="dxa"/>
              <w:right w:w="74" w:type="dxa"/>
            </w:tcMar>
          </w:tcPr>
          <w:p w14:paraId="3D0E193B" w14:textId="77777777" w:rsidR="001F5118" w:rsidRPr="00142946" w:rsidRDefault="001F5118" w:rsidP="00185898">
            <w:pPr>
              <w:jc w:val="center"/>
              <w:rPr>
                <w:ins w:id="313" w:author="Lizzie Timmins" w:date="2025-12-18T11:52:00Z" w16du:dateUtc="2025-12-18T11:52:00Z"/>
              </w:rPr>
            </w:pPr>
            <w:ins w:id="314" w:author="Lizzie Timmins" w:date="2025-12-18T11:52:00Z" w16du:dateUtc="2025-12-18T11:52:00Z">
              <w:r w:rsidRPr="00142946">
                <w:t>8</w:t>
              </w:r>
            </w:ins>
          </w:p>
        </w:tc>
      </w:tr>
      <w:tr w:rsidR="001F5118" w:rsidRPr="00142946" w14:paraId="7071FC62" w14:textId="77777777" w:rsidTr="00185898">
        <w:trPr>
          <w:ins w:id="315" w:author="Lizzie Timmins" w:date="2025-12-18T11:52:00Z"/>
        </w:trPr>
        <w:tc>
          <w:tcPr>
            <w:tcW w:w="5778" w:type="dxa"/>
            <w:tcMar>
              <w:top w:w="74" w:type="dxa"/>
              <w:left w:w="74" w:type="dxa"/>
              <w:bottom w:w="74" w:type="dxa"/>
              <w:right w:w="74" w:type="dxa"/>
            </w:tcMar>
          </w:tcPr>
          <w:p w14:paraId="29D95C33" w14:textId="77777777" w:rsidR="001F5118" w:rsidRPr="00142946" w:rsidRDefault="001F5118" w:rsidP="00185898">
            <w:pPr>
              <w:jc w:val="center"/>
              <w:rPr>
                <w:ins w:id="316" w:author="Lizzie Timmins" w:date="2025-12-18T11:52:00Z" w16du:dateUtc="2025-12-18T11:52:00Z"/>
              </w:rPr>
            </w:pPr>
            <w:ins w:id="317" w:author="Lizzie Timmins" w:date="2025-12-18T11:52:00Z" w16du:dateUtc="2025-12-18T11:52:00Z">
              <w:r w:rsidRPr="00142946">
                <w:t xml:space="preserve">All </w:t>
              </w:r>
              <w:r w:rsidRPr="00142946">
                <w:rPr>
                  <w:b/>
                </w:rPr>
                <w:t>DC Converter Station</w:t>
              </w:r>
              <w:r w:rsidRPr="00142946">
                <w:t xml:space="preserve"> owners</w:t>
              </w:r>
            </w:ins>
          </w:p>
        </w:tc>
        <w:tc>
          <w:tcPr>
            <w:tcW w:w="1842" w:type="dxa"/>
            <w:tcMar>
              <w:top w:w="74" w:type="dxa"/>
              <w:left w:w="74" w:type="dxa"/>
              <w:bottom w:w="74" w:type="dxa"/>
              <w:right w:w="74" w:type="dxa"/>
            </w:tcMar>
          </w:tcPr>
          <w:p w14:paraId="12B2CD13" w14:textId="77777777" w:rsidR="001F5118" w:rsidRPr="00142946" w:rsidRDefault="001F5118" w:rsidP="00185898">
            <w:pPr>
              <w:jc w:val="center"/>
              <w:rPr>
                <w:ins w:id="318" w:author="Lizzie Timmins" w:date="2025-12-18T11:52:00Z" w16du:dateUtc="2025-12-18T11:52:00Z"/>
              </w:rPr>
            </w:pPr>
            <w:ins w:id="319" w:author="Lizzie Timmins" w:date="2025-12-18T11:52:00Z" w16du:dateUtc="2025-12-18T11:52:00Z">
              <w:r w:rsidRPr="00142946">
                <w:t>1, 4, 9, 14, 15, 19</w:t>
              </w:r>
            </w:ins>
          </w:p>
        </w:tc>
      </w:tr>
      <w:tr w:rsidR="001F5118" w:rsidRPr="00142946" w14:paraId="0BCE45E8" w14:textId="77777777" w:rsidTr="00185898">
        <w:trPr>
          <w:ins w:id="320" w:author="Lizzie Timmins" w:date="2025-12-18T11:52:00Z"/>
        </w:trPr>
        <w:tc>
          <w:tcPr>
            <w:tcW w:w="5778" w:type="dxa"/>
            <w:tcMar>
              <w:top w:w="74" w:type="dxa"/>
              <w:left w:w="74" w:type="dxa"/>
              <w:bottom w:w="74" w:type="dxa"/>
              <w:right w:w="74" w:type="dxa"/>
            </w:tcMar>
          </w:tcPr>
          <w:p w14:paraId="5FEC3B6D" w14:textId="77777777" w:rsidR="001F5118" w:rsidRPr="00E85050" w:rsidRDefault="001F5118" w:rsidP="00185898">
            <w:pPr>
              <w:jc w:val="center"/>
              <w:rPr>
                <w:ins w:id="321" w:author="Lizzie Timmins" w:date="2025-12-18T11:52:00Z" w16du:dateUtc="2025-12-18T11:52:00Z"/>
                <w:b/>
                <w:bCs/>
              </w:rPr>
            </w:pPr>
            <w:ins w:id="322" w:author="Lizzie Timmins" w:date="2025-12-18T11:52:00Z" w16du:dateUtc="2025-12-18T11:52:00Z">
              <w:r w:rsidRPr="00E85050">
                <w:rPr>
                  <w:b/>
                  <w:bCs/>
                </w:rPr>
                <w:t>Restoration Contractors</w:t>
              </w:r>
            </w:ins>
          </w:p>
        </w:tc>
        <w:tc>
          <w:tcPr>
            <w:tcW w:w="1842" w:type="dxa"/>
            <w:tcMar>
              <w:top w:w="74" w:type="dxa"/>
              <w:left w:w="74" w:type="dxa"/>
              <w:bottom w:w="74" w:type="dxa"/>
              <w:right w:w="74" w:type="dxa"/>
            </w:tcMar>
          </w:tcPr>
          <w:p w14:paraId="04B0C04F" w14:textId="77777777" w:rsidR="001F5118" w:rsidRPr="00142946" w:rsidRDefault="001F5118" w:rsidP="00185898">
            <w:pPr>
              <w:jc w:val="center"/>
              <w:rPr>
                <w:ins w:id="323" w:author="Lizzie Timmins" w:date="2025-12-18T11:52:00Z" w16du:dateUtc="2025-12-18T11:52:00Z"/>
              </w:rPr>
            </w:pPr>
            <w:ins w:id="324" w:author="Lizzie Timmins" w:date="2025-12-18T11:52:00Z" w16du:dateUtc="2025-12-18T11:52:00Z">
              <w:r>
                <w:t>2, 3, 6, 16</w:t>
              </w:r>
            </w:ins>
          </w:p>
        </w:tc>
      </w:tr>
    </w:tbl>
    <w:p w14:paraId="010AC22D" w14:textId="4569FC72" w:rsidR="003F1959" w:rsidRPr="00142946" w:rsidRDefault="003F1959" w:rsidP="00C31987">
      <w:pPr>
        <w:pStyle w:val="Level1Text"/>
        <w:rPr>
          <w:color w:val="auto"/>
          <w:u w:val="single"/>
        </w:rPr>
      </w:pPr>
      <w:r w:rsidRPr="00142946">
        <w:rPr>
          <w:color w:val="auto"/>
          <w:u w:val="single"/>
        </w:rPr>
        <w:t>Notes:</w:t>
      </w:r>
    </w:p>
    <w:p w14:paraId="14C7F052" w14:textId="1407CBAF" w:rsidR="003F1959" w:rsidRPr="00A032E7" w:rsidRDefault="00C31987" w:rsidP="00451AC7">
      <w:pPr>
        <w:pStyle w:val="Level2Text"/>
        <w:rPr>
          <w:lang w:val="en-US"/>
          <w:rPrChange w:id="325" w:author="Lizzie Timmins" w:date="2025-12-18T11:52:00Z" w16du:dateUtc="2025-12-18T11:52:00Z">
            <w:rPr/>
          </w:rPrChange>
        </w:rPr>
      </w:pPr>
      <w:r w:rsidRPr="00142946">
        <w:t>(</w:t>
      </w:r>
      <w:r w:rsidR="003F1959" w:rsidRPr="00142946">
        <w:t>1</w:t>
      </w:r>
      <w:r w:rsidRPr="00142946">
        <w:t>)</w:t>
      </w:r>
      <w:r w:rsidR="003F1959" w:rsidRPr="00142946">
        <w:tab/>
      </w:r>
      <w:r w:rsidR="003F1959" w:rsidRPr="00142946">
        <w:rPr>
          <w:b/>
        </w:rPr>
        <w:t>Network Operators</w:t>
      </w:r>
      <w:r w:rsidR="003F1959" w:rsidRPr="00142946">
        <w:t xml:space="preserve"> must provide data relating to </w:t>
      </w:r>
      <w:r w:rsidR="003F1959" w:rsidRPr="00142946">
        <w:rPr>
          <w:b/>
        </w:rPr>
        <w:t>Small Power Stations</w:t>
      </w:r>
      <w:r w:rsidR="003F1959" w:rsidRPr="00142946">
        <w:t xml:space="preserve"> and/or </w:t>
      </w:r>
      <w:r w:rsidR="003F1959" w:rsidRPr="00142946">
        <w:rPr>
          <w:b/>
        </w:rPr>
        <w:t>Customer Generating Plant</w:t>
      </w:r>
      <w:r w:rsidR="003F1959" w:rsidRPr="00142946">
        <w:t xml:space="preserve"> </w:t>
      </w:r>
      <w:r w:rsidR="003F1959" w:rsidRPr="00142946">
        <w:rPr>
          <w:b/>
        </w:rPr>
        <w:t>Embedded</w:t>
      </w:r>
      <w:r w:rsidR="003F1959" w:rsidRPr="00142946">
        <w:t xml:space="preserve"> in their </w:t>
      </w:r>
      <w:r w:rsidR="003F1959" w:rsidRPr="00142946">
        <w:rPr>
          <w:b/>
        </w:rPr>
        <w:t>Systems</w:t>
      </w:r>
      <w:r w:rsidR="003F1959" w:rsidRPr="00142946">
        <w:t xml:space="preserve"> when such data is requested by </w:t>
      </w:r>
      <w:r w:rsidR="00876946" w:rsidRPr="00142946">
        <w:rPr>
          <w:b/>
        </w:rPr>
        <w:t>The Company</w:t>
      </w:r>
      <w:r w:rsidR="003F1959" w:rsidRPr="00142946">
        <w:t xml:space="preserve"> pursuant to PC.A.3.1.4 or PC.A.5.1.4.</w:t>
      </w:r>
      <w:ins w:id="326" w:author="Lizzie Timmins" w:date="2025-12-18T11:52:00Z" w16du:dateUtc="2025-12-18T11:52:00Z">
        <w:r w:rsidR="00451AC7" w:rsidRPr="00451AC7">
          <w:rPr>
            <w:lang w:val="en-US"/>
          </w:rPr>
          <w:t xml:space="preserve"> </w:t>
        </w:r>
        <w:r w:rsidR="00451AC7">
          <w:rPr>
            <w:lang w:val="en-US"/>
          </w:rPr>
          <w:t>A</w:t>
        </w:r>
        <w:r w:rsidR="00451AC7" w:rsidRPr="00451AC7">
          <w:rPr>
            <w:lang w:val="en-US"/>
          </w:rPr>
          <w:t xml:space="preserve">fter the </w:t>
        </w:r>
        <w:r w:rsidR="00451AC7" w:rsidRPr="00451AC7">
          <w:rPr>
            <w:b/>
            <w:bCs/>
            <w:lang w:val="en-US"/>
          </w:rPr>
          <w:t>PSM Implementation Date</w:t>
        </w:r>
        <w:r w:rsidR="00451AC7" w:rsidRPr="00451AC7">
          <w:rPr>
            <w:lang w:val="en-US"/>
          </w:rPr>
          <w:t xml:space="preserve"> this </w:t>
        </w:r>
        <w:r w:rsidR="00451AC7">
          <w:rPr>
            <w:lang w:val="en-US"/>
          </w:rPr>
          <w:t>information</w:t>
        </w:r>
        <w:r w:rsidR="00451AC7" w:rsidRPr="00451AC7">
          <w:rPr>
            <w:lang w:val="en-US"/>
          </w:rPr>
          <w:t xml:space="preserve"> shall be provided </w:t>
        </w:r>
        <w:r w:rsidR="00B339E3">
          <w:rPr>
            <w:lang w:val="en-US"/>
          </w:rPr>
          <w:t>pursuant to PC.9</w:t>
        </w:r>
        <w:r w:rsidR="00451AC7" w:rsidRPr="00451AC7">
          <w:rPr>
            <w:lang w:val="en-US"/>
          </w:rPr>
          <w:t>.</w:t>
        </w:r>
      </w:ins>
    </w:p>
    <w:p w14:paraId="555B4791" w14:textId="2110A404" w:rsidR="003F1959" w:rsidRPr="00142946" w:rsidRDefault="00C31987" w:rsidP="00C31987">
      <w:pPr>
        <w:pStyle w:val="Level2Text"/>
      </w:pPr>
      <w:r w:rsidRPr="00142946">
        <w:t>(2)</w:t>
      </w:r>
      <w:r w:rsidR="003F1959" w:rsidRPr="00142946">
        <w:tab/>
        <w:t xml:space="preserve">The data in schedules 1, 14 and 15 need not be supplied in relation to </w:t>
      </w:r>
      <w:r w:rsidR="003F1959" w:rsidRPr="00142946">
        <w:rPr>
          <w:b/>
        </w:rPr>
        <w:t>Medium Power Stations</w:t>
      </w:r>
      <w:r w:rsidR="003F1959" w:rsidRPr="00142946">
        <w:t xml:space="preserve"> connected at a voltage level below the voltage level of the </w:t>
      </w:r>
      <w:r w:rsidR="003F1959" w:rsidRPr="00142946">
        <w:rPr>
          <w:b/>
        </w:rPr>
        <w:t>Subtransmission System</w:t>
      </w:r>
      <w:r w:rsidR="003F1959" w:rsidRPr="00142946">
        <w:t xml:space="preserve"> except in connection with a </w:t>
      </w:r>
      <w:r w:rsidR="003F1959" w:rsidRPr="00142946">
        <w:rPr>
          <w:b/>
        </w:rPr>
        <w:t>CUSC Contract</w:t>
      </w:r>
      <w:r w:rsidR="003F1959" w:rsidRPr="00142946">
        <w:t xml:space="preserve"> or unless specifically requested by </w:t>
      </w:r>
      <w:r w:rsidR="00876946" w:rsidRPr="00142946">
        <w:rPr>
          <w:b/>
        </w:rPr>
        <w:t>The Company</w:t>
      </w:r>
      <w:r w:rsidR="003F1959" w:rsidRPr="00142946">
        <w:t>.</w:t>
      </w:r>
    </w:p>
    <w:p w14:paraId="29D5597C" w14:textId="7290BCCD" w:rsidR="0040062D" w:rsidRPr="00142946" w:rsidRDefault="00C31987" w:rsidP="00C31987">
      <w:pPr>
        <w:pStyle w:val="Level2Text"/>
        <w:rPr>
          <w:szCs w:val="22"/>
        </w:rPr>
      </w:pPr>
      <w:r w:rsidRPr="00142946">
        <w:rPr>
          <w:szCs w:val="22"/>
        </w:rPr>
        <w:t>(3)</w:t>
      </w:r>
      <w:r w:rsidR="0040062D" w:rsidRPr="00142946">
        <w:rPr>
          <w:szCs w:val="22"/>
        </w:rPr>
        <w:tab/>
        <w:t xml:space="preserve">Each </w:t>
      </w:r>
      <w:r w:rsidR="0040062D" w:rsidRPr="00142946">
        <w:rPr>
          <w:b/>
          <w:szCs w:val="22"/>
        </w:rPr>
        <w:t>Network Operator</w:t>
      </w:r>
      <w:r w:rsidR="0040062D" w:rsidRPr="00142946">
        <w:rPr>
          <w:szCs w:val="22"/>
        </w:rPr>
        <w:t xml:space="preserve"> within whose </w:t>
      </w:r>
      <w:r w:rsidR="0040062D" w:rsidRPr="00142946">
        <w:rPr>
          <w:b/>
          <w:szCs w:val="22"/>
        </w:rPr>
        <w:t>System</w:t>
      </w:r>
      <w:r w:rsidR="0040062D" w:rsidRPr="00142946">
        <w:rPr>
          <w:szCs w:val="22"/>
        </w:rPr>
        <w:t xml:space="preserve"> an </w:t>
      </w:r>
      <w:r w:rsidR="0040062D" w:rsidRPr="00142946">
        <w:rPr>
          <w:b/>
          <w:szCs w:val="22"/>
        </w:rPr>
        <w:t>Embedded Medium Power Station</w:t>
      </w:r>
      <w:r w:rsidR="0040062D" w:rsidRPr="00142946">
        <w:rPr>
          <w:szCs w:val="22"/>
        </w:rPr>
        <w:t xml:space="preserve"> not subject to a </w:t>
      </w:r>
      <w:r w:rsidR="0040062D" w:rsidRPr="00142946">
        <w:rPr>
          <w:b/>
          <w:szCs w:val="22"/>
        </w:rPr>
        <w:t>Bilateral Agreement</w:t>
      </w:r>
      <w:r w:rsidR="0040062D" w:rsidRPr="00142946">
        <w:rPr>
          <w:szCs w:val="22"/>
        </w:rPr>
        <w:t xml:space="preserve"> or </w:t>
      </w:r>
      <w:r w:rsidR="0040062D" w:rsidRPr="00142946">
        <w:rPr>
          <w:b/>
          <w:szCs w:val="22"/>
        </w:rPr>
        <w:t>Embedded DC Converter Station</w:t>
      </w:r>
      <w:r w:rsidR="0040062D" w:rsidRPr="00142946">
        <w:rPr>
          <w:szCs w:val="22"/>
        </w:rPr>
        <w:t xml:space="preserve"> not subject to a </w:t>
      </w:r>
      <w:r w:rsidR="0040062D" w:rsidRPr="00142946">
        <w:rPr>
          <w:b/>
          <w:szCs w:val="22"/>
        </w:rPr>
        <w:t xml:space="preserve">Bilateral Agreement </w:t>
      </w:r>
      <w:r w:rsidR="0040062D" w:rsidRPr="00142946">
        <w:rPr>
          <w:szCs w:val="22"/>
        </w:rPr>
        <w:t xml:space="preserve">is situated shall provide the data to </w:t>
      </w:r>
      <w:r w:rsidR="00876946" w:rsidRPr="00142946">
        <w:rPr>
          <w:b/>
          <w:szCs w:val="22"/>
        </w:rPr>
        <w:t>The Company</w:t>
      </w:r>
      <w:r w:rsidR="0040062D" w:rsidRPr="00142946">
        <w:rPr>
          <w:szCs w:val="22"/>
        </w:rPr>
        <w:t xml:space="preserve"> in respect of each such </w:t>
      </w:r>
      <w:r w:rsidR="0040062D" w:rsidRPr="00142946">
        <w:rPr>
          <w:b/>
          <w:szCs w:val="22"/>
        </w:rPr>
        <w:t>Embedded Medium Power Station</w:t>
      </w:r>
      <w:r w:rsidR="0040062D" w:rsidRPr="00142946">
        <w:rPr>
          <w:szCs w:val="22"/>
        </w:rPr>
        <w:t xml:space="preserve"> or </w:t>
      </w:r>
      <w:r w:rsidR="0040062D" w:rsidRPr="00142946">
        <w:rPr>
          <w:b/>
          <w:szCs w:val="22"/>
        </w:rPr>
        <w:t>Embedded DC Converter Station</w:t>
      </w:r>
      <w:r w:rsidR="00FD0287" w:rsidRPr="00142946">
        <w:rPr>
          <w:b/>
          <w:szCs w:val="22"/>
        </w:rPr>
        <w:t xml:space="preserve"> </w:t>
      </w:r>
      <w:r w:rsidR="00FD0287" w:rsidRPr="00142946">
        <w:rPr>
          <w:szCs w:val="22"/>
        </w:rPr>
        <w:t>or</w:t>
      </w:r>
      <w:r w:rsidR="00FD0287" w:rsidRPr="00142946">
        <w:rPr>
          <w:b/>
          <w:szCs w:val="22"/>
        </w:rPr>
        <w:t xml:space="preserve"> HVDC System</w:t>
      </w:r>
      <w:r w:rsidR="0040062D" w:rsidRPr="00142946">
        <w:rPr>
          <w:szCs w:val="22"/>
        </w:rPr>
        <w:t>.</w:t>
      </w:r>
      <w:ins w:id="327" w:author="Lizzie Timmins" w:date="2025-12-18T11:52:00Z" w16du:dateUtc="2025-12-18T11:52:00Z">
        <w:r w:rsidR="00D25B9B">
          <w:rPr>
            <w:szCs w:val="22"/>
          </w:rPr>
          <w:t xml:space="preserve"> </w:t>
        </w:r>
        <w:r w:rsidR="00D25B9B" w:rsidRPr="00D25B9B">
          <w:rPr>
            <w:szCs w:val="22"/>
            <w:lang w:val="en-US"/>
          </w:rPr>
          <w:t xml:space="preserve">After the </w:t>
        </w:r>
        <w:r w:rsidR="00D25B9B" w:rsidRPr="00D25B9B">
          <w:rPr>
            <w:b/>
            <w:bCs/>
            <w:szCs w:val="22"/>
            <w:lang w:val="en-US"/>
          </w:rPr>
          <w:t>PSM Implementation Date</w:t>
        </w:r>
        <w:r w:rsidR="00D25B9B" w:rsidRPr="00D25B9B">
          <w:rPr>
            <w:szCs w:val="22"/>
            <w:lang w:val="en-US"/>
          </w:rPr>
          <w:t xml:space="preserve"> this information shall be provided pursuant to PC.9.</w:t>
        </w:r>
      </w:ins>
    </w:p>
    <w:p w14:paraId="78D6B712" w14:textId="77777777" w:rsidR="0040062D" w:rsidRPr="00142946" w:rsidRDefault="00C31987" w:rsidP="00C31987">
      <w:pPr>
        <w:pStyle w:val="Level2Text"/>
        <w:rPr>
          <w:szCs w:val="22"/>
        </w:rPr>
      </w:pPr>
      <w:r w:rsidRPr="00142946">
        <w:rPr>
          <w:szCs w:val="22"/>
        </w:rPr>
        <w:t>(4)</w:t>
      </w:r>
      <w:r w:rsidR="0040062D" w:rsidRPr="00142946">
        <w:rPr>
          <w:szCs w:val="22"/>
        </w:rPr>
        <w:tab/>
        <w:t>In the case of Schedule 2,</w:t>
      </w:r>
      <w:r w:rsidR="009B4641" w:rsidRPr="00142946">
        <w:rPr>
          <w:szCs w:val="22"/>
        </w:rPr>
        <w:t xml:space="preserve"> </w:t>
      </w:r>
      <w:r w:rsidR="0040062D" w:rsidRPr="00142946">
        <w:rPr>
          <w:b/>
          <w:szCs w:val="22"/>
        </w:rPr>
        <w:t>Generators</w:t>
      </w:r>
      <w:r w:rsidR="0040062D" w:rsidRPr="00142946">
        <w:rPr>
          <w:szCs w:val="22"/>
        </w:rPr>
        <w:t xml:space="preserve">, </w:t>
      </w:r>
      <w:r w:rsidR="00370F72" w:rsidRPr="00142946">
        <w:rPr>
          <w:b/>
          <w:szCs w:val="22"/>
        </w:rPr>
        <w:t>HVDC System Owners</w:t>
      </w:r>
      <w:r w:rsidR="00370F72" w:rsidRPr="00142946">
        <w:rPr>
          <w:szCs w:val="22"/>
        </w:rPr>
        <w:t xml:space="preserve">, </w:t>
      </w:r>
      <w:r w:rsidR="0040062D" w:rsidRPr="00142946">
        <w:rPr>
          <w:b/>
          <w:szCs w:val="22"/>
        </w:rPr>
        <w:t>DC Converter Station</w:t>
      </w:r>
      <w:r w:rsidR="0040062D" w:rsidRPr="00142946">
        <w:rPr>
          <w:szCs w:val="22"/>
        </w:rPr>
        <w:t xml:space="preserve"> owners or </w:t>
      </w:r>
      <w:r w:rsidR="0040062D" w:rsidRPr="00142946">
        <w:rPr>
          <w:b/>
          <w:szCs w:val="22"/>
        </w:rPr>
        <w:t>Network Operators</w:t>
      </w:r>
      <w:r w:rsidR="0040062D" w:rsidRPr="00142946">
        <w:rPr>
          <w:szCs w:val="22"/>
        </w:rPr>
        <w:t xml:space="preserve"> in the case of </w:t>
      </w:r>
      <w:r w:rsidR="0040062D" w:rsidRPr="00142946">
        <w:rPr>
          <w:b/>
          <w:szCs w:val="22"/>
        </w:rPr>
        <w:t>Embedded Medium Power Stations</w:t>
      </w:r>
      <w:r w:rsidR="0040062D" w:rsidRPr="00142946">
        <w:rPr>
          <w:szCs w:val="22"/>
        </w:rPr>
        <w:t xml:space="preserve"> not subject to a </w:t>
      </w:r>
      <w:r w:rsidR="0040062D" w:rsidRPr="00142946">
        <w:rPr>
          <w:b/>
          <w:szCs w:val="22"/>
        </w:rPr>
        <w:t>Bilateral Agreement</w:t>
      </w:r>
      <w:r w:rsidR="0040062D" w:rsidRPr="00142946">
        <w:rPr>
          <w:szCs w:val="22"/>
        </w:rPr>
        <w:t xml:space="preserve"> or </w:t>
      </w:r>
      <w:r w:rsidR="0040062D" w:rsidRPr="00142946">
        <w:rPr>
          <w:b/>
          <w:szCs w:val="22"/>
        </w:rPr>
        <w:t>Embedded DC Converter Stations</w:t>
      </w:r>
      <w:r w:rsidR="0040062D" w:rsidRPr="00142946">
        <w:rPr>
          <w:szCs w:val="22"/>
        </w:rPr>
        <w:t xml:space="preserve"> not subject to a </w:t>
      </w:r>
      <w:r w:rsidR="0040062D" w:rsidRPr="00142946">
        <w:rPr>
          <w:b/>
          <w:szCs w:val="22"/>
        </w:rPr>
        <w:t>Bilateral Agreement</w:t>
      </w:r>
      <w:r w:rsidR="0040062D" w:rsidRPr="00142946">
        <w:rPr>
          <w:szCs w:val="22"/>
        </w:rPr>
        <w:t xml:space="preserve">, would only be expected to submit data in relation to </w:t>
      </w:r>
      <w:r w:rsidR="0040062D" w:rsidRPr="00142946">
        <w:rPr>
          <w:b/>
          <w:szCs w:val="22"/>
        </w:rPr>
        <w:t>Standard Planning Data</w:t>
      </w:r>
      <w:r w:rsidR="0040062D" w:rsidRPr="00142946">
        <w:rPr>
          <w:szCs w:val="22"/>
        </w:rPr>
        <w:t xml:space="preserve"> as required by the </w:t>
      </w:r>
      <w:r w:rsidR="0040062D" w:rsidRPr="00142946">
        <w:rPr>
          <w:b/>
          <w:szCs w:val="22"/>
        </w:rPr>
        <w:t>Planning Code</w:t>
      </w:r>
      <w:r w:rsidR="0040062D" w:rsidRPr="00142946">
        <w:rPr>
          <w:szCs w:val="22"/>
        </w:rPr>
        <w:t>.</w:t>
      </w:r>
    </w:p>
    <w:p w14:paraId="603A2340" w14:textId="62EF0E9C" w:rsidR="002B6767" w:rsidRDefault="00C31987" w:rsidP="00C31987">
      <w:pPr>
        <w:pStyle w:val="Level2Text"/>
        <w:rPr>
          <w:szCs w:val="22"/>
        </w:rPr>
      </w:pPr>
      <w:r w:rsidRPr="00142946">
        <w:rPr>
          <w:szCs w:val="22"/>
        </w:rPr>
        <w:t>(5)</w:t>
      </w:r>
      <w:r w:rsidRPr="00142946">
        <w:rPr>
          <w:szCs w:val="22"/>
        </w:rPr>
        <w:tab/>
      </w:r>
      <w:r w:rsidR="002B6767" w:rsidRPr="00142946">
        <w:rPr>
          <w:szCs w:val="22"/>
        </w:rPr>
        <w:t xml:space="preserve">In the case of </w:t>
      </w:r>
      <w:r w:rsidR="002B6767" w:rsidRPr="00142946">
        <w:rPr>
          <w:b/>
          <w:szCs w:val="22"/>
        </w:rPr>
        <w:t>Generators</w:t>
      </w:r>
      <w:r w:rsidR="002B6767" w:rsidRPr="00142946">
        <w:rPr>
          <w:szCs w:val="22"/>
        </w:rPr>
        <w:t xml:space="preserve"> undertaking </w:t>
      </w:r>
      <w:r w:rsidR="002B6767" w:rsidRPr="00142946">
        <w:rPr>
          <w:b/>
          <w:szCs w:val="22"/>
        </w:rPr>
        <w:t>OTSDUW</w:t>
      </w:r>
      <w:r w:rsidR="002B6767" w:rsidRPr="00142946">
        <w:rPr>
          <w:szCs w:val="22"/>
        </w:rPr>
        <w:t xml:space="preserve">, the </w:t>
      </w:r>
      <w:r w:rsidR="002B6767" w:rsidRPr="00142946">
        <w:rPr>
          <w:b/>
          <w:szCs w:val="22"/>
        </w:rPr>
        <w:t>Generator</w:t>
      </w:r>
      <w:r w:rsidR="002B6767" w:rsidRPr="00142946">
        <w:rPr>
          <w:szCs w:val="22"/>
        </w:rPr>
        <w:t xml:space="preserve"> will need to supply </w:t>
      </w:r>
      <w:r w:rsidR="002B6767" w:rsidRPr="00142946">
        <w:rPr>
          <w:b/>
          <w:szCs w:val="22"/>
        </w:rPr>
        <w:t>User</w:t>
      </w:r>
      <w:r w:rsidR="002B6767" w:rsidRPr="00142946">
        <w:rPr>
          <w:szCs w:val="22"/>
        </w:rPr>
        <w:t xml:space="preserve"> data in accordance with the requirements of </w:t>
      </w:r>
      <w:r w:rsidR="002B6767" w:rsidRPr="00142946">
        <w:rPr>
          <w:b/>
          <w:szCs w:val="22"/>
        </w:rPr>
        <w:t>Large</w:t>
      </w:r>
      <w:r w:rsidR="002B6767" w:rsidRPr="00142946">
        <w:rPr>
          <w:szCs w:val="22"/>
        </w:rPr>
        <w:t xml:space="preserve"> or </w:t>
      </w:r>
      <w:r w:rsidR="002B6767" w:rsidRPr="00142946">
        <w:rPr>
          <w:b/>
          <w:szCs w:val="22"/>
        </w:rPr>
        <w:t>Small Power Stations</w:t>
      </w:r>
      <w:r w:rsidR="002B6767" w:rsidRPr="00142946">
        <w:rPr>
          <w:szCs w:val="22"/>
        </w:rPr>
        <w:t xml:space="preserve"> (as defined in DRC.6.2) up to the </w:t>
      </w:r>
      <w:r w:rsidR="002B6767" w:rsidRPr="00142946">
        <w:rPr>
          <w:b/>
          <w:szCs w:val="22"/>
        </w:rPr>
        <w:t>Offshore Grid Entry Point</w:t>
      </w:r>
      <w:r w:rsidR="002B6767" w:rsidRPr="00142946">
        <w:rPr>
          <w:szCs w:val="22"/>
        </w:rPr>
        <w:t xml:space="preserve">.  In addition, the </w:t>
      </w:r>
      <w:r w:rsidR="002B6767" w:rsidRPr="00142946">
        <w:rPr>
          <w:b/>
          <w:szCs w:val="22"/>
        </w:rPr>
        <w:t>User</w:t>
      </w:r>
      <w:r w:rsidR="002B6767" w:rsidRPr="00142946">
        <w:rPr>
          <w:szCs w:val="22"/>
        </w:rPr>
        <w:t xml:space="preserve"> will also need to submit </w:t>
      </w:r>
      <w:r w:rsidR="002B6767" w:rsidRPr="00142946">
        <w:rPr>
          <w:b/>
          <w:szCs w:val="22"/>
        </w:rPr>
        <w:t>Offshore Transmission System</w:t>
      </w:r>
      <w:r w:rsidR="002B6767" w:rsidRPr="00142946">
        <w:rPr>
          <w:szCs w:val="22"/>
        </w:rPr>
        <w:t xml:space="preserve"> data in between the </w:t>
      </w:r>
      <w:r w:rsidR="002B6767" w:rsidRPr="00142946">
        <w:rPr>
          <w:b/>
          <w:szCs w:val="22"/>
        </w:rPr>
        <w:t xml:space="preserve">Interface Point </w:t>
      </w:r>
      <w:r w:rsidR="002B6767" w:rsidRPr="00142946">
        <w:rPr>
          <w:szCs w:val="22"/>
        </w:rPr>
        <w:t xml:space="preserve">and its </w:t>
      </w:r>
      <w:r w:rsidR="002B6767" w:rsidRPr="00142946">
        <w:rPr>
          <w:b/>
          <w:szCs w:val="22"/>
        </w:rPr>
        <w:t>Connection Points</w:t>
      </w:r>
      <w:r w:rsidR="002B6767" w:rsidRPr="00142946">
        <w:rPr>
          <w:szCs w:val="22"/>
        </w:rPr>
        <w:t xml:space="preserve"> in accordance with the requirements of Schedule 18</w:t>
      </w:r>
      <w:r w:rsidRPr="00142946">
        <w:rPr>
          <w:szCs w:val="22"/>
        </w:rPr>
        <w:t>.</w:t>
      </w:r>
    </w:p>
    <w:p w14:paraId="360E526E" w14:textId="77777777" w:rsidR="00752809" w:rsidRDefault="00752809" w:rsidP="00752809">
      <w:pPr>
        <w:pStyle w:val="Level1Text"/>
        <w:tabs>
          <w:tab w:val="clear" w:pos="1418"/>
          <w:tab w:val="left" w:pos="1843"/>
        </w:tabs>
        <w:ind w:left="1843" w:hanging="425"/>
        <w:rPr>
          <w:color w:val="auto"/>
        </w:rPr>
      </w:pPr>
      <w:r>
        <w:rPr>
          <w:szCs w:val="22"/>
        </w:rPr>
        <w:t>(6)</w:t>
      </w:r>
      <w:r>
        <w:rPr>
          <w:szCs w:val="22"/>
        </w:rPr>
        <w:tab/>
      </w:r>
      <w:r>
        <w:rPr>
          <w:color w:val="auto"/>
        </w:rPr>
        <w:t xml:space="preserve">In the case of </w:t>
      </w:r>
      <w:r w:rsidRPr="00D60A30">
        <w:rPr>
          <w:b/>
          <w:bCs/>
          <w:color w:val="auto"/>
        </w:rPr>
        <w:t xml:space="preserve">Restoration </w:t>
      </w:r>
      <w:r>
        <w:rPr>
          <w:b/>
          <w:bCs/>
          <w:color w:val="auto"/>
        </w:rPr>
        <w:t>Contractors</w:t>
      </w:r>
      <w:r w:rsidRPr="0014190D">
        <w:rPr>
          <w:color w:val="auto"/>
        </w:rPr>
        <w:t>,</w:t>
      </w:r>
      <w:r>
        <w:rPr>
          <w:color w:val="auto"/>
        </w:rPr>
        <w:t xml:space="preserve"> data only needs to be provided by a </w:t>
      </w:r>
      <w:r w:rsidRPr="00925265">
        <w:rPr>
          <w:b/>
          <w:bCs/>
          <w:color w:val="auto"/>
        </w:rPr>
        <w:t xml:space="preserve">Restoration </w:t>
      </w:r>
      <w:r>
        <w:rPr>
          <w:b/>
          <w:bCs/>
          <w:color w:val="auto"/>
        </w:rPr>
        <w:t>Contractor</w:t>
      </w:r>
      <w:r>
        <w:rPr>
          <w:color w:val="auto"/>
        </w:rPr>
        <w:t xml:space="preserve"> where such a </w:t>
      </w:r>
      <w:r w:rsidRPr="00D60A30">
        <w:rPr>
          <w:b/>
          <w:bCs/>
          <w:color w:val="auto"/>
        </w:rPr>
        <w:t>Res</w:t>
      </w:r>
      <w:r>
        <w:rPr>
          <w:b/>
          <w:bCs/>
          <w:color w:val="auto"/>
        </w:rPr>
        <w:t>t</w:t>
      </w:r>
      <w:r w:rsidRPr="00D60A30">
        <w:rPr>
          <w:b/>
          <w:bCs/>
          <w:color w:val="auto"/>
        </w:rPr>
        <w:t xml:space="preserve">oration </w:t>
      </w:r>
      <w:r>
        <w:rPr>
          <w:b/>
          <w:bCs/>
          <w:color w:val="auto"/>
        </w:rPr>
        <w:t>Contractor</w:t>
      </w:r>
      <w:r>
        <w:rPr>
          <w:color w:val="auto"/>
        </w:rPr>
        <w:t xml:space="preserve"> is not a </w:t>
      </w:r>
      <w:r w:rsidRPr="00D60A30">
        <w:rPr>
          <w:b/>
          <w:bCs/>
          <w:color w:val="auto"/>
        </w:rPr>
        <w:t>CUSC Party</w:t>
      </w:r>
      <w:r>
        <w:rPr>
          <w:b/>
          <w:bCs/>
          <w:color w:val="auto"/>
        </w:rPr>
        <w:t xml:space="preserve"> </w:t>
      </w:r>
      <w:r w:rsidRPr="0014190D">
        <w:rPr>
          <w:color w:val="auto"/>
        </w:rPr>
        <w:t xml:space="preserve">and the data has not been submitted.  In this case the data </w:t>
      </w:r>
      <w:r>
        <w:rPr>
          <w:color w:val="auto"/>
        </w:rPr>
        <w:t xml:space="preserve">to be </w:t>
      </w:r>
      <w:r w:rsidRPr="0014190D">
        <w:rPr>
          <w:color w:val="auto"/>
        </w:rPr>
        <w:t xml:space="preserve">submitted would be </w:t>
      </w:r>
      <w:r w:rsidRPr="0014190D">
        <w:rPr>
          <w:rStyle w:val="DeltaViewInsertion"/>
          <w:color w:val="auto"/>
          <w:u w:val="none"/>
        </w:rPr>
        <w:t>would be purs</w:t>
      </w:r>
      <w:r>
        <w:rPr>
          <w:rStyle w:val="DeltaViewInsertion"/>
          <w:color w:val="auto"/>
          <w:u w:val="none"/>
        </w:rPr>
        <w:t xml:space="preserve">uant </w:t>
      </w:r>
      <w:r w:rsidRPr="0014190D">
        <w:rPr>
          <w:rStyle w:val="DeltaViewInsertion"/>
          <w:color w:val="auto"/>
          <w:u w:val="none"/>
        </w:rPr>
        <w:t>to the the terms of the</w:t>
      </w:r>
      <w:r>
        <w:rPr>
          <w:rStyle w:val="DeltaViewInsertion"/>
          <w:color w:val="auto"/>
          <w:u w:val="none"/>
        </w:rPr>
        <w:t xml:space="preserve"> </w:t>
      </w:r>
      <w:r w:rsidRPr="00ED5D58">
        <w:rPr>
          <w:rStyle w:val="DeltaViewInsertion"/>
          <w:b/>
          <w:bCs/>
          <w:color w:val="auto"/>
          <w:u w:val="none"/>
        </w:rPr>
        <w:t>Anchor Restoration Contract</w:t>
      </w:r>
      <w:r>
        <w:rPr>
          <w:rStyle w:val="DeltaViewInsertion"/>
          <w:color w:val="auto"/>
          <w:u w:val="none"/>
        </w:rPr>
        <w:t xml:space="preserve"> or </w:t>
      </w:r>
      <w:r w:rsidRPr="00ED5D58">
        <w:rPr>
          <w:rStyle w:val="DeltaViewInsertion"/>
          <w:b/>
          <w:bCs/>
          <w:color w:val="auto"/>
          <w:u w:val="none"/>
        </w:rPr>
        <w:t>Top Up Restoration Contract</w:t>
      </w:r>
      <w:r>
        <w:rPr>
          <w:color w:val="auto"/>
        </w:rPr>
        <w:t>.</w:t>
      </w:r>
    </w:p>
    <w:p w14:paraId="7DE34F07" w14:textId="62914EF0" w:rsidR="00752809" w:rsidRDefault="00207553" w:rsidP="00C31987">
      <w:pPr>
        <w:pStyle w:val="Level2Text"/>
        <w:rPr>
          <w:ins w:id="328" w:author="Lizzie Timmins" w:date="2025-12-18T11:52:00Z" w16du:dateUtc="2025-12-18T11:52:00Z"/>
          <w:rStyle w:val="DeltaViewInsertion"/>
          <w:color w:val="auto"/>
          <w:u w:val="none"/>
        </w:rPr>
      </w:pPr>
      <w:ins w:id="329" w:author="Lizzie Timmins" w:date="2025-12-18T11:52:00Z" w16du:dateUtc="2025-12-18T11:52:00Z">
        <w:r>
          <w:rPr>
            <w:szCs w:val="22"/>
          </w:rPr>
          <w:t>(7)</w:t>
        </w:r>
        <w:r>
          <w:rPr>
            <w:szCs w:val="22"/>
          </w:rPr>
          <w:tab/>
        </w:r>
        <w:r>
          <w:t xml:space="preserve">The changes to </w:t>
        </w:r>
        <w:r w:rsidR="00B7737F">
          <w:t xml:space="preserve">the </w:t>
        </w:r>
        <w:r>
          <w:t xml:space="preserve">PC driving the enhanced data exchange between </w:t>
        </w:r>
        <w:r w:rsidRPr="00852F36">
          <w:rPr>
            <w:b/>
            <w:bCs/>
            <w:color w:val="000000"/>
          </w:rPr>
          <w:t>Network Operators</w:t>
        </w:r>
        <w:r>
          <w:t xml:space="preserve"> and </w:t>
        </w:r>
        <w:r w:rsidR="00B7737F">
          <w:rPr>
            <w:b/>
            <w:bCs/>
          </w:rPr>
          <w:t>The Company</w:t>
        </w:r>
        <w:r w:rsidR="00F6599A">
          <w:rPr>
            <w:b/>
            <w:bCs/>
          </w:rPr>
          <w:t xml:space="preserve"> </w:t>
        </w:r>
        <w:r w:rsidR="00F6599A">
          <w:t>described in</w:t>
        </w:r>
        <w:r>
          <w:t xml:space="preserve"> PC.9, PC.10 and </w:t>
        </w:r>
        <w:proofErr w:type="gramStart"/>
        <w:r>
          <w:t>PC.G</w:t>
        </w:r>
        <w:proofErr w:type="gramEnd"/>
        <w:r w:rsidR="00F6599A">
          <w:t xml:space="preserve"> together with the relevant</w:t>
        </w:r>
        <w:r w:rsidR="00D246DA">
          <w:rPr>
            <w:rStyle w:val="DeltaViewInsertion"/>
            <w:color w:val="auto"/>
            <w:u w:val="none"/>
          </w:rPr>
          <w:t xml:space="preserve"> schedules will </w:t>
        </w:r>
        <w:r w:rsidR="00F6599A">
          <w:rPr>
            <w:rStyle w:val="DeltaViewInsertion"/>
            <w:color w:val="auto"/>
            <w:u w:val="none"/>
          </w:rPr>
          <w:t>take effect</w:t>
        </w:r>
        <w:r w:rsidR="00D246DA">
          <w:rPr>
            <w:rStyle w:val="DeltaViewInsertion"/>
            <w:color w:val="auto"/>
            <w:u w:val="none"/>
          </w:rPr>
          <w:t xml:space="preserve"> </w:t>
        </w:r>
        <w:r w:rsidR="0011701C">
          <w:rPr>
            <w:rStyle w:val="DeltaViewInsertion"/>
            <w:color w:val="auto"/>
            <w:u w:val="none"/>
          </w:rPr>
          <w:t>after</w:t>
        </w:r>
        <w:r w:rsidR="00F6599A">
          <w:rPr>
            <w:rStyle w:val="DeltaViewInsertion"/>
            <w:color w:val="auto"/>
            <w:u w:val="none"/>
          </w:rPr>
          <w:t xml:space="preserve"> the</w:t>
        </w:r>
        <w:r w:rsidR="00D246DA">
          <w:rPr>
            <w:rStyle w:val="DeltaViewInsertion"/>
            <w:color w:val="auto"/>
            <w:u w:val="none"/>
          </w:rPr>
          <w:t xml:space="preserve"> </w:t>
        </w:r>
        <w:r w:rsidR="00524F34">
          <w:rPr>
            <w:rStyle w:val="DeltaViewInsertion"/>
            <w:b/>
            <w:bCs/>
            <w:color w:val="auto"/>
            <w:u w:val="none"/>
          </w:rPr>
          <w:t>PSM Implementation Date</w:t>
        </w:r>
        <w:r w:rsidR="00F6599A">
          <w:rPr>
            <w:rStyle w:val="DeltaViewInsertion"/>
            <w:color w:val="auto"/>
            <w:u w:val="none"/>
          </w:rPr>
          <w:t>.</w:t>
        </w:r>
        <w:r w:rsidR="00D246DA">
          <w:rPr>
            <w:rStyle w:val="DeltaViewInsertion"/>
            <w:color w:val="auto"/>
            <w:u w:val="none"/>
          </w:rPr>
          <w:t xml:space="preserve"> </w:t>
        </w:r>
      </w:ins>
    </w:p>
    <w:p w14:paraId="5420DAFA" w14:textId="0B8720DB" w:rsidR="00ED3191" w:rsidRPr="00023EF0" w:rsidRDefault="00ED3191" w:rsidP="00C31987">
      <w:pPr>
        <w:pStyle w:val="Level2Text"/>
        <w:rPr>
          <w:ins w:id="330" w:author="Lizzie Timmins" w:date="2025-12-18T11:52:00Z" w16du:dateUtc="2025-12-18T11:52:00Z"/>
          <w:rStyle w:val="DeltaViewInsertion"/>
          <w:color w:val="auto"/>
          <w:u w:val="none"/>
        </w:rPr>
      </w:pPr>
      <w:ins w:id="331" w:author="Lizzie Timmins" w:date="2025-12-18T11:52:00Z" w16du:dateUtc="2025-12-18T11:52:00Z">
        <w:r>
          <w:rPr>
            <w:rStyle w:val="DeltaViewInsertion"/>
            <w:color w:val="auto"/>
            <w:u w:val="none"/>
          </w:rPr>
          <w:t>(8)</w:t>
        </w:r>
        <w:r>
          <w:rPr>
            <w:rStyle w:val="DeltaViewInsertion"/>
            <w:color w:val="auto"/>
            <w:u w:val="none"/>
          </w:rPr>
          <w:tab/>
          <w:t xml:space="preserve">Schedule 12 </w:t>
        </w:r>
        <w:r w:rsidR="00023EF0">
          <w:rPr>
            <w:rStyle w:val="DeltaViewInsertion"/>
            <w:color w:val="auto"/>
            <w:u w:val="none"/>
          </w:rPr>
          <w:t>does</w:t>
        </w:r>
        <w:r>
          <w:rPr>
            <w:rStyle w:val="DeltaViewInsertion"/>
            <w:color w:val="auto"/>
            <w:u w:val="none"/>
          </w:rPr>
          <w:t xml:space="preserve"> not form part of the </w:t>
        </w:r>
        <w:r w:rsidR="00D155D4">
          <w:rPr>
            <w:rStyle w:val="DeltaViewInsertion"/>
            <w:color w:val="auto"/>
            <w:u w:val="none"/>
          </w:rPr>
          <w:t xml:space="preserve">Excel </w:t>
        </w:r>
        <w:r w:rsidR="00360333">
          <w:rPr>
            <w:rStyle w:val="DeltaViewInsertion"/>
            <w:color w:val="auto"/>
            <w:u w:val="none"/>
          </w:rPr>
          <w:t>template</w:t>
        </w:r>
        <w:r w:rsidR="00D155D4">
          <w:rPr>
            <w:rStyle w:val="DeltaViewInsertion"/>
            <w:color w:val="auto"/>
            <w:u w:val="none"/>
          </w:rPr>
          <w:t xml:space="preserve"> found on </w:t>
        </w:r>
        <w:r w:rsidR="00D155D4">
          <w:rPr>
            <w:rStyle w:val="DeltaViewInsertion"/>
            <w:b/>
            <w:bCs/>
            <w:color w:val="auto"/>
            <w:u w:val="none"/>
          </w:rPr>
          <w:t>The Company</w:t>
        </w:r>
        <w:r w:rsidR="00023EF0">
          <w:rPr>
            <w:rStyle w:val="DeltaViewInsertion"/>
            <w:b/>
            <w:bCs/>
            <w:color w:val="auto"/>
            <w:u w:val="none"/>
          </w:rPr>
          <w:t>’s</w:t>
        </w:r>
        <w:r w:rsidR="00023EF0">
          <w:rPr>
            <w:rStyle w:val="DeltaViewInsertion"/>
            <w:color w:val="auto"/>
            <w:u w:val="none"/>
          </w:rPr>
          <w:t xml:space="preserve"> </w:t>
        </w:r>
        <w:r w:rsidR="00023EF0">
          <w:rPr>
            <w:rStyle w:val="DeltaViewInsertion"/>
            <w:b/>
            <w:bCs/>
            <w:color w:val="auto"/>
            <w:u w:val="none"/>
          </w:rPr>
          <w:t>Website</w:t>
        </w:r>
        <w:r w:rsidR="00023EF0">
          <w:rPr>
            <w:rStyle w:val="DeltaViewInsertion"/>
            <w:color w:val="auto"/>
            <w:u w:val="none"/>
          </w:rPr>
          <w:t xml:space="preserve"> and is not part of the </w:t>
        </w:r>
        <w:r w:rsidR="00023EF0">
          <w:rPr>
            <w:rStyle w:val="DeltaViewInsertion"/>
            <w:b/>
            <w:bCs/>
            <w:color w:val="auto"/>
            <w:u w:val="none"/>
          </w:rPr>
          <w:t xml:space="preserve">Network Operator’s </w:t>
        </w:r>
        <w:r w:rsidR="00023EF0">
          <w:rPr>
            <w:rStyle w:val="DeltaViewInsertion"/>
            <w:color w:val="auto"/>
            <w:u w:val="none"/>
          </w:rPr>
          <w:t>week 2/28 data submissions.</w:t>
        </w:r>
        <w:r w:rsidR="00023EF0">
          <w:rPr>
            <w:rStyle w:val="DeltaViewInsertion"/>
            <w:b/>
            <w:bCs/>
            <w:color w:val="auto"/>
            <w:u w:val="none"/>
          </w:rPr>
          <w:t xml:space="preserve"> </w:t>
        </w:r>
      </w:ins>
    </w:p>
    <w:p w14:paraId="510E523E" w14:textId="4D9ACF3B" w:rsidR="00EB37D9" w:rsidRPr="00B87D17" w:rsidRDefault="00EB37D9" w:rsidP="00C31987">
      <w:pPr>
        <w:pStyle w:val="Level2Text"/>
        <w:rPr>
          <w:ins w:id="332" w:author="Lizzie Timmins" w:date="2025-12-18T11:52:00Z" w16du:dateUtc="2025-12-18T11:52:00Z"/>
          <w:szCs w:val="22"/>
        </w:rPr>
      </w:pPr>
      <w:ins w:id="333" w:author="Lizzie Timmins" w:date="2025-12-18T11:52:00Z" w16du:dateUtc="2025-12-18T11:52:00Z">
        <w:r>
          <w:rPr>
            <w:rStyle w:val="DeltaViewInsertion"/>
            <w:color w:val="auto"/>
            <w:u w:val="none"/>
          </w:rPr>
          <w:t>(</w:t>
        </w:r>
        <w:r w:rsidR="00ED3191">
          <w:rPr>
            <w:rStyle w:val="DeltaViewInsertion"/>
            <w:color w:val="auto"/>
            <w:u w:val="none"/>
          </w:rPr>
          <w:t>9</w:t>
        </w:r>
        <w:r>
          <w:rPr>
            <w:rStyle w:val="DeltaViewInsertion"/>
            <w:color w:val="auto"/>
            <w:u w:val="none"/>
          </w:rPr>
          <w:t>)</w:t>
        </w:r>
        <w:r>
          <w:rPr>
            <w:rStyle w:val="DeltaViewInsertion"/>
            <w:color w:val="auto"/>
            <w:u w:val="none"/>
          </w:rPr>
          <w:tab/>
          <w:t xml:space="preserve">In the case of Schedules </w:t>
        </w:r>
        <w:r w:rsidR="00023EF0">
          <w:rPr>
            <w:rStyle w:val="DeltaViewInsertion"/>
            <w:color w:val="auto"/>
            <w:u w:val="none"/>
          </w:rPr>
          <w:t xml:space="preserve">16, </w:t>
        </w:r>
        <w:r>
          <w:rPr>
            <w:rStyle w:val="DeltaViewInsertion"/>
            <w:color w:val="auto"/>
            <w:u w:val="none"/>
          </w:rPr>
          <w:t xml:space="preserve">21-30, </w:t>
        </w:r>
        <w:r w:rsidR="00CA7F8A">
          <w:rPr>
            <w:rStyle w:val="DeltaViewInsertion"/>
            <w:b/>
            <w:bCs/>
            <w:color w:val="auto"/>
            <w:u w:val="none"/>
          </w:rPr>
          <w:t xml:space="preserve">The Company </w:t>
        </w:r>
        <w:r w:rsidR="00542EAC">
          <w:rPr>
            <w:rStyle w:val="DeltaViewInsertion"/>
            <w:color w:val="auto"/>
            <w:u w:val="none"/>
          </w:rPr>
          <w:t>shall</w:t>
        </w:r>
        <w:r w:rsidR="00CA7F8A">
          <w:rPr>
            <w:rStyle w:val="DeltaViewInsertion"/>
            <w:color w:val="auto"/>
            <w:u w:val="none"/>
          </w:rPr>
          <w:t xml:space="preserve"> publish the</w:t>
        </w:r>
        <w:r w:rsidR="00897643">
          <w:rPr>
            <w:rStyle w:val="DeltaViewInsertion"/>
            <w:color w:val="auto"/>
            <w:u w:val="none"/>
          </w:rPr>
          <w:t xml:space="preserve">se Schedules as an Excel template </w:t>
        </w:r>
        <w:r w:rsidR="00897643" w:rsidRPr="00F833E8">
          <w:rPr>
            <w:rStyle w:val="DeltaViewInsertion"/>
            <w:color w:val="auto"/>
            <w:u w:val="none"/>
          </w:rPr>
          <w:t xml:space="preserve">on </w:t>
        </w:r>
        <w:r w:rsidR="00A47112" w:rsidRPr="00F833E8">
          <w:rPr>
            <w:rStyle w:val="DeltaViewInsertion"/>
            <w:color w:val="auto"/>
            <w:u w:val="none"/>
          </w:rPr>
          <w:fldChar w:fldCharType="begin"/>
        </w:r>
        <w:r w:rsidR="00A47112" w:rsidRPr="00F833E8">
          <w:rPr>
            <w:rStyle w:val="DeltaViewInsertion"/>
            <w:color w:val="auto"/>
            <w:u w:val="none"/>
          </w:rPr>
          <w:instrText>HYPERLINK "https://www.neso.energy/industry-information/codes/grid-code-gc/grid-code-documents"</w:instrText>
        </w:r>
        <w:r w:rsidR="00A47112" w:rsidRPr="00F833E8">
          <w:rPr>
            <w:rStyle w:val="DeltaViewInsertion"/>
            <w:color w:val="auto"/>
            <w:u w:val="none"/>
          </w:rPr>
        </w:r>
        <w:r w:rsidR="00A47112" w:rsidRPr="00F833E8">
          <w:rPr>
            <w:rStyle w:val="DeltaViewInsertion"/>
            <w:color w:val="auto"/>
            <w:u w:val="none"/>
          </w:rPr>
          <w:fldChar w:fldCharType="separate"/>
        </w:r>
        <w:r w:rsidR="00A47112" w:rsidRPr="00F833E8">
          <w:rPr>
            <w:rStyle w:val="Hyperlink"/>
            <w:color w:val="auto"/>
          </w:rPr>
          <w:t xml:space="preserve">their </w:t>
        </w:r>
        <w:r w:rsidR="002A6691" w:rsidRPr="00F833E8">
          <w:rPr>
            <w:rStyle w:val="Hyperlink"/>
            <w:b/>
            <w:bCs/>
            <w:color w:val="auto"/>
          </w:rPr>
          <w:t>W</w:t>
        </w:r>
        <w:r w:rsidR="00A47112" w:rsidRPr="00F833E8">
          <w:rPr>
            <w:rStyle w:val="Hyperlink"/>
            <w:b/>
            <w:bCs/>
            <w:color w:val="auto"/>
          </w:rPr>
          <w:t>ebsite</w:t>
        </w:r>
        <w:r w:rsidR="00A47112" w:rsidRPr="00F833E8">
          <w:rPr>
            <w:rStyle w:val="DeltaViewInsertion"/>
            <w:color w:val="auto"/>
            <w:u w:val="none"/>
          </w:rPr>
          <w:fldChar w:fldCharType="end"/>
        </w:r>
        <w:r w:rsidR="00A47112" w:rsidRPr="00F833E8">
          <w:rPr>
            <w:rStyle w:val="DeltaViewInsertion"/>
            <w:color w:val="auto"/>
            <w:u w:val="none"/>
          </w:rPr>
          <w:t xml:space="preserve">. </w:t>
        </w:r>
        <w:r w:rsidR="0014322D">
          <w:rPr>
            <w:rStyle w:val="DeltaViewInsertion"/>
            <w:color w:val="auto"/>
            <w:u w:val="none"/>
          </w:rPr>
          <w:t xml:space="preserve">Where there are discrepancies between the DRC legal text and the </w:t>
        </w:r>
        <w:r w:rsidR="002A6691" w:rsidRPr="00A032E7">
          <w:rPr>
            <w:rStyle w:val="DeltaViewInsertion"/>
            <w:b/>
            <w:bCs/>
            <w:color w:val="auto"/>
            <w:u w:val="none"/>
          </w:rPr>
          <w:t>W</w:t>
        </w:r>
        <w:r w:rsidR="0014322D" w:rsidRPr="00A032E7">
          <w:rPr>
            <w:rStyle w:val="DeltaViewInsertion"/>
            <w:b/>
            <w:bCs/>
            <w:color w:val="auto"/>
            <w:u w:val="none"/>
          </w:rPr>
          <w:t>ebsite</w:t>
        </w:r>
        <w:r w:rsidR="0014322D">
          <w:rPr>
            <w:rStyle w:val="DeltaViewInsertion"/>
            <w:color w:val="auto"/>
            <w:u w:val="none"/>
          </w:rPr>
          <w:t xml:space="preserve"> version, the DRC legal text </w:t>
        </w:r>
        <w:r w:rsidR="00EB4439">
          <w:rPr>
            <w:rStyle w:val="DeltaViewInsertion"/>
            <w:color w:val="auto"/>
            <w:u w:val="none"/>
          </w:rPr>
          <w:t>shall</w:t>
        </w:r>
        <w:r w:rsidR="0014322D">
          <w:rPr>
            <w:rStyle w:val="DeltaViewInsertion"/>
            <w:color w:val="auto"/>
            <w:u w:val="none"/>
          </w:rPr>
          <w:t xml:space="preserve"> be followed. </w:t>
        </w:r>
        <w:r w:rsidR="0014322D">
          <w:rPr>
            <w:rStyle w:val="DeltaViewInsertion"/>
            <w:b/>
            <w:bCs/>
            <w:color w:val="auto"/>
            <w:u w:val="none"/>
          </w:rPr>
          <w:t xml:space="preserve">Network Operators </w:t>
        </w:r>
        <w:r w:rsidR="002A6691">
          <w:rPr>
            <w:rStyle w:val="DeltaViewInsertion"/>
            <w:color w:val="auto"/>
            <w:u w:val="none"/>
          </w:rPr>
          <w:t>should use the</w:t>
        </w:r>
        <w:r w:rsidR="00B87D17">
          <w:rPr>
            <w:rStyle w:val="DeltaViewInsertion"/>
            <w:color w:val="auto"/>
            <w:u w:val="none"/>
          </w:rPr>
          <w:t xml:space="preserve"> </w:t>
        </w:r>
        <w:r w:rsidR="00B87D17">
          <w:rPr>
            <w:rStyle w:val="DeltaViewInsertion"/>
            <w:b/>
            <w:bCs/>
            <w:color w:val="auto"/>
            <w:u w:val="none"/>
          </w:rPr>
          <w:t xml:space="preserve">Website </w:t>
        </w:r>
        <w:r w:rsidR="00B87D17">
          <w:rPr>
            <w:rStyle w:val="DeltaViewInsertion"/>
            <w:color w:val="auto"/>
            <w:u w:val="none"/>
          </w:rPr>
          <w:t>version of Schedule</w:t>
        </w:r>
        <w:r w:rsidR="00F24F25">
          <w:rPr>
            <w:rStyle w:val="DeltaViewInsertion"/>
            <w:color w:val="auto"/>
            <w:u w:val="none"/>
          </w:rPr>
          <w:t xml:space="preserve">s </w:t>
        </w:r>
        <w:r w:rsidR="00023EF0">
          <w:rPr>
            <w:rStyle w:val="DeltaViewInsertion"/>
            <w:color w:val="auto"/>
            <w:u w:val="none"/>
          </w:rPr>
          <w:t xml:space="preserve">16, </w:t>
        </w:r>
        <w:r w:rsidR="00F24F25">
          <w:rPr>
            <w:rStyle w:val="DeltaViewInsertion"/>
            <w:color w:val="auto"/>
            <w:u w:val="none"/>
          </w:rPr>
          <w:t>21-30</w:t>
        </w:r>
        <w:r w:rsidR="00B87D17">
          <w:rPr>
            <w:rStyle w:val="DeltaViewInsertion"/>
            <w:color w:val="auto"/>
            <w:u w:val="none"/>
          </w:rPr>
          <w:t xml:space="preserve"> where possible. </w:t>
        </w:r>
      </w:ins>
    </w:p>
    <w:p w14:paraId="7241600A" w14:textId="77777777" w:rsidR="0098190B" w:rsidRPr="00142946" w:rsidRDefault="0098190B" w:rsidP="00C31987">
      <w:pPr>
        <w:pStyle w:val="Level2Text"/>
        <w:rPr>
          <w:ins w:id="334" w:author="Lizzie Timmins" w:date="2025-12-18T11:52:00Z" w16du:dateUtc="2025-12-18T11:52:00Z"/>
          <w:szCs w:val="22"/>
        </w:rPr>
      </w:pPr>
    </w:p>
    <w:p w14:paraId="3DECC71D" w14:textId="77777777" w:rsidR="00A71E3E" w:rsidRPr="00A032E7" w:rsidRDefault="00A71E3E">
      <w:pPr>
        <w:widowControl/>
        <w:spacing w:line="240" w:lineRule="auto"/>
        <w:rPr>
          <w:b/>
          <w:sz w:val="24"/>
          <w:rPrChange w:id="335" w:author="Lizzie Timmins" w:date="2025-12-18T11:52:00Z" w16du:dateUtc="2025-12-18T11:52:00Z">
            <w:rPr/>
          </w:rPrChange>
        </w:rPr>
        <w:pPrChange w:id="336" w:author="Lizzie Timmins" w:date="2025-12-18T11:52:00Z" w16du:dateUtc="2025-12-18T11:52:00Z">
          <w:pPr>
            <w:pStyle w:val="Level2Text"/>
          </w:pPr>
        </w:pPrChange>
      </w:pPr>
      <w:ins w:id="337" w:author="Lizzie Timmins" w:date="2025-12-18T11:52:00Z" w16du:dateUtc="2025-12-18T11:52:00Z">
        <w:r>
          <w:rPr>
            <w:b/>
            <w:sz w:val="24"/>
            <w:szCs w:val="24"/>
          </w:rPr>
          <w:br w:type="page"/>
        </w:r>
      </w:ins>
    </w:p>
    <w:p w14:paraId="5F8AB43B" w14:textId="415D9368" w:rsidR="00224CC3" w:rsidRPr="00142946" w:rsidRDefault="00320651" w:rsidP="00BE5AFC">
      <w:pPr>
        <w:tabs>
          <w:tab w:val="left" w:pos="-1152"/>
          <w:tab w:val="left" w:pos="1653"/>
          <w:tab w:val="left" w:pos="2592"/>
          <w:tab w:val="left" w:pos="3600"/>
          <w:tab w:val="left" w:pos="4896"/>
          <w:tab w:val="left" w:pos="6498"/>
        </w:tabs>
        <w:spacing w:line="227" w:lineRule="auto"/>
        <w:jc w:val="both"/>
      </w:pPr>
      <w:r w:rsidRPr="00142946">
        <w:rPr>
          <w:b/>
          <w:sz w:val="24"/>
          <w:szCs w:val="24"/>
        </w:rPr>
        <w:t xml:space="preserve">SCHEDULE 1 </w:t>
      </w:r>
      <w:r w:rsidR="00DE7DF4" w:rsidRPr="00142946">
        <w:rPr>
          <w:b/>
          <w:sz w:val="24"/>
          <w:szCs w:val="24"/>
        </w:rPr>
        <w:t>–</w:t>
      </w:r>
      <w:r w:rsidRPr="00142946">
        <w:rPr>
          <w:b/>
          <w:sz w:val="24"/>
          <w:szCs w:val="24"/>
        </w:rPr>
        <w:t xml:space="preserve"> </w:t>
      </w:r>
      <w:r w:rsidR="00DE7DF4" w:rsidRPr="00142946">
        <w:rPr>
          <w:b/>
          <w:sz w:val="24"/>
          <w:szCs w:val="24"/>
        </w:rPr>
        <w:t xml:space="preserve">POWER GENERATING MODULE, </w:t>
      </w:r>
      <w:r w:rsidRPr="00142946">
        <w:rPr>
          <w:b/>
          <w:sz w:val="24"/>
          <w:szCs w:val="24"/>
        </w:rPr>
        <w:t>GENERATING UNIT (OR CCGT MODULE), POWER PARK MODULE</w:t>
      </w:r>
      <w:r w:rsidR="00DE7DF4" w:rsidRPr="00142946">
        <w:rPr>
          <w:b/>
          <w:sz w:val="24"/>
          <w:szCs w:val="24"/>
        </w:rPr>
        <w:t>, DC CONNECTED POWER PARK MODULE, HVDC SYSTEM</w:t>
      </w:r>
      <w:r w:rsidRPr="00142946">
        <w:rPr>
          <w:b/>
          <w:sz w:val="24"/>
          <w:szCs w:val="24"/>
        </w:rPr>
        <w:t xml:space="preserve"> AND DC CONVERTER TECHNICAL DATA</w:t>
      </w:r>
    </w:p>
    <w:p w14:paraId="67311DD0" w14:textId="5251F27B" w:rsidR="00320651" w:rsidRPr="00142946" w:rsidRDefault="00320651" w:rsidP="00320651">
      <w:pPr>
        <w:jc w:val="center"/>
        <w:rPr>
          <w:b/>
          <w:sz w:val="24"/>
          <w:szCs w:val="24"/>
        </w:rPr>
      </w:pPr>
      <w:r w:rsidRPr="00142946">
        <w:rPr>
          <w:sz w:val="24"/>
          <w:szCs w:val="24"/>
        </w:rPr>
        <w:fldChar w:fldCharType="begin"/>
      </w:r>
      <w:r w:rsidRPr="00142946">
        <w:rPr>
          <w:sz w:val="24"/>
          <w:szCs w:val="24"/>
        </w:rPr>
        <w:instrText xml:space="preserve"> TC "</w:instrText>
      </w:r>
      <w:bookmarkStart w:id="338" w:name="_Toc332899805"/>
      <w:bookmarkStart w:id="339" w:name="_Toc442259634"/>
      <w:bookmarkStart w:id="340" w:name="_Toc80896757"/>
      <w:bookmarkStart w:id="341" w:name="_Toc178000904"/>
      <w:r w:rsidRPr="00142946">
        <w:rPr>
          <w:sz w:val="24"/>
          <w:szCs w:val="24"/>
        </w:rPr>
        <w:instrText xml:space="preserve">SCHEDULE 1 - </w:instrText>
      </w:r>
      <w:bookmarkEnd w:id="338"/>
      <w:bookmarkEnd w:id="339"/>
      <w:bookmarkEnd w:id="340"/>
      <w:r w:rsidR="00AA3B5D" w:rsidRPr="00AA3B5D">
        <w:rPr>
          <w:bCs/>
          <w:sz w:val="24"/>
          <w:szCs w:val="24"/>
        </w:rPr>
        <w:instrText>POWER GENERATING MODULE, GENERATING UNIT (OR CCGT MODULE), POWER PARK MODULE, DC CONNECTED POWER PARK MODULE, HVDC SYSTEM AND DC CONVERTER TECHNICAL DATA</w:instrText>
      </w:r>
      <w:bookmarkEnd w:id="341"/>
      <w:r w:rsidR="00AA3B5D" w:rsidRPr="00142946">
        <w:rPr>
          <w:sz w:val="24"/>
          <w:szCs w:val="24"/>
        </w:rPr>
        <w:instrText xml:space="preserve"> </w:instrText>
      </w:r>
      <w:r w:rsidRPr="00142946">
        <w:rPr>
          <w:sz w:val="24"/>
          <w:szCs w:val="24"/>
        </w:rPr>
        <w:instrText xml:space="preserve">"\L 1 </w:instrText>
      </w:r>
      <w:r w:rsidRPr="00142946">
        <w:rPr>
          <w:sz w:val="24"/>
          <w:szCs w:val="24"/>
        </w:rPr>
        <w:fldChar w:fldCharType="end"/>
      </w:r>
      <w:r w:rsidR="00224CC3" w:rsidRPr="00142946">
        <w:rPr>
          <w:b/>
        </w:rPr>
        <w:t xml:space="preserve"> PAGE 1 </w:t>
      </w:r>
      <w:r w:rsidR="001406F7" w:rsidRPr="00142946">
        <w:rPr>
          <w:b/>
        </w:rPr>
        <w:t>OF 19</w:t>
      </w:r>
    </w:p>
    <w:p w14:paraId="6251A15B" w14:textId="77777777" w:rsidR="00224CC3" w:rsidRPr="00142946" w:rsidRDefault="00224CC3" w:rsidP="0048460D">
      <w:pPr>
        <w:jc w:val="right"/>
        <w:rPr>
          <w:sz w:val="22"/>
          <w:u w:val="single"/>
        </w:rPr>
      </w:pPr>
    </w:p>
    <w:p w14:paraId="70A8165E" w14:textId="77777777" w:rsidR="00224CC3" w:rsidRPr="00142946" w:rsidRDefault="00224CC3" w:rsidP="0048460D">
      <w:pPr>
        <w:jc w:val="right"/>
        <w:rPr>
          <w:sz w:val="22"/>
          <w:u w:val="single"/>
        </w:rPr>
      </w:pPr>
    </w:p>
    <w:p w14:paraId="7B6F0D14" w14:textId="77777777" w:rsidR="0048460D" w:rsidRPr="00142946" w:rsidRDefault="00320651" w:rsidP="0048460D">
      <w:pPr>
        <w:rPr>
          <w:sz w:val="22"/>
          <w:u w:val="single"/>
        </w:rPr>
      </w:pPr>
      <w:r w:rsidRPr="00142946">
        <w:rPr>
          <w:rStyle w:val="Level1TextChar"/>
          <w:color w:val="auto"/>
        </w:rPr>
        <w:tab/>
      </w:r>
      <w:r w:rsidR="0048460D" w:rsidRPr="00142946">
        <w:rPr>
          <w:rStyle w:val="Level1TextChar"/>
          <w:color w:val="auto"/>
          <w:u w:val="single"/>
        </w:rPr>
        <w:t>ABBREVIATIONS</w:t>
      </w:r>
      <w:r w:rsidR="0048460D" w:rsidRPr="00142946">
        <w:rPr>
          <w:sz w:val="22"/>
          <w:u w:val="single"/>
        </w:rPr>
        <w:t>:</w:t>
      </w:r>
    </w:p>
    <w:tbl>
      <w:tblPr>
        <w:tblW w:w="0" w:type="auto"/>
        <w:tblInd w:w="817" w:type="dxa"/>
        <w:tblLook w:val="01E0" w:firstRow="1" w:lastRow="1" w:firstColumn="1" w:lastColumn="1" w:noHBand="0" w:noVBand="0"/>
      </w:tblPr>
      <w:tblGrid>
        <w:gridCol w:w="4202"/>
        <w:gridCol w:w="4202"/>
      </w:tblGrid>
      <w:tr w:rsidR="00D951E7" w:rsidRPr="00142946" w14:paraId="2212416B" w14:textId="77777777" w:rsidTr="0015643A">
        <w:tc>
          <w:tcPr>
            <w:tcW w:w="4202" w:type="dxa"/>
            <w:tcMar>
              <w:top w:w="74" w:type="dxa"/>
              <w:left w:w="74" w:type="dxa"/>
              <w:bottom w:w="74" w:type="dxa"/>
              <w:right w:w="74" w:type="dxa"/>
            </w:tcMar>
          </w:tcPr>
          <w:p w14:paraId="6E55BF0F" w14:textId="77777777" w:rsidR="00D951E7" w:rsidRPr="00142946" w:rsidRDefault="00D951E7" w:rsidP="00612003">
            <w:pPr>
              <w:jc w:val="center"/>
            </w:pPr>
            <w:r w:rsidRPr="00142946">
              <w:rPr>
                <w:b/>
              </w:rPr>
              <w:t>SPD</w:t>
            </w:r>
            <w:r w:rsidR="00612003" w:rsidRPr="00142946">
              <w:t xml:space="preserve"> </w:t>
            </w:r>
            <w:r w:rsidRPr="00142946">
              <w:t xml:space="preserve">= </w:t>
            </w:r>
            <w:r w:rsidRPr="00142946">
              <w:rPr>
                <w:b/>
              </w:rPr>
              <w:t>Standard Planning Data</w:t>
            </w:r>
          </w:p>
        </w:tc>
        <w:tc>
          <w:tcPr>
            <w:tcW w:w="4202" w:type="dxa"/>
            <w:tcMar>
              <w:top w:w="74" w:type="dxa"/>
              <w:left w:w="74" w:type="dxa"/>
              <w:bottom w:w="74" w:type="dxa"/>
              <w:right w:w="74" w:type="dxa"/>
            </w:tcMar>
          </w:tcPr>
          <w:p w14:paraId="6A8F99F5" w14:textId="77777777" w:rsidR="00D951E7" w:rsidRPr="00142946" w:rsidRDefault="00D951E7" w:rsidP="00612003">
            <w:pPr>
              <w:jc w:val="center"/>
            </w:pPr>
            <w:r w:rsidRPr="00142946">
              <w:rPr>
                <w:b/>
              </w:rPr>
              <w:t>DPD</w:t>
            </w:r>
            <w:r w:rsidRPr="00142946">
              <w:t xml:space="preserve"> = </w:t>
            </w:r>
            <w:r w:rsidRPr="00142946">
              <w:rPr>
                <w:b/>
              </w:rPr>
              <w:t>Detailed Planning Data</w:t>
            </w:r>
          </w:p>
        </w:tc>
      </w:tr>
      <w:tr w:rsidR="00D951E7" w:rsidRPr="00142946" w14:paraId="2C94B3D5" w14:textId="77777777" w:rsidTr="0015643A">
        <w:tc>
          <w:tcPr>
            <w:tcW w:w="4202" w:type="dxa"/>
            <w:tcMar>
              <w:top w:w="74" w:type="dxa"/>
              <w:left w:w="74" w:type="dxa"/>
              <w:bottom w:w="74" w:type="dxa"/>
              <w:right w:w="74" w:type="dxa"/>
            </w:tcMar>
          </w:tcPr>
          <w:p w14:paraId="3164718D" w14:textId="77777777" w:rsidR="00D951E7" w:rsidRPr="00142946" w:rsidRDefault="00D951E7" w:rsidP="00612003">
            <w:pPr>
              <w:jc w:val="center"/>
            </w:pPr>
            <w:r w:rsidRPr="00142946">
              <w:t>% on MVA</w:t>
            </w:r>
            <w:r w:rsidR="00612003" w:rsidRPr="00142946">
              <w:t xml:space="preserve"> </w:t>
            </w:r>
            <w:r w:rsidRPr="00142946">
              <w:t>= % on Rated MVA</w:t>
            </w:r>
          </w:p>
        </w:tc>
        <w:tc>
          <w:tcPr>
            <w:tcW w:w="4202" w:type="dxa"/>
            <w:tcMar>
              <w:top w:w="74" w:type="dxa"/>
              <w:left w:w="74" w:type="dxa"/>
              <w:bottom w:w="74" w:type="dxa"/>
              <w:right w:w="74" w:type="dxa"/>
            </w:tcMar>
          </w:tcPr>
          <w:p w14:paraId="7564F33B" w14:textId="77777777" w:rsidR="00D951E7" w:rsidRPr="00142946" w:rsidRDefault="00D951E7" w:rsidP="00612003">
            <w:pPr>
              <w:jc w:val="center"/>
              <w:rPr>
                <w:b/>
              </w:rPr>
            </w:pPr>
            <w:r w:rsidRPr="00142946">
              <w:rPr>
                <w:b/>
              </w:rPr>
              <w:t>RC</w:t>
            </w:r>
            <w:r w:rsidRPr="00142946">
              <w:t xml:space="preserve"> = </w:t>
            </w:r>
            <w:r w:rsidRPr="00142946">
              <w:rPr>
                <w:b/>
              </w:rPr>
              <w:t>Registered Capacity</w:t>
            </w:r>
          </w:p>
          <w:p w14:paraId="3CD40370" w14:textId="77777777" w:rsidR="009A79A7" w:rsidRPr="00142946" w:rsidRDefault="009A79A7" w:rsidP="00612003">
            <w:pPr>
              <w:jc w:val="center"/>
            </w:pPr>
            <w:r w:rsidRPr="00142946">
              <w:rPr>
                <w:b/>
              </w:rPr>
              <w:t>MC = Maximum Capacity</w:t>
            </w:r>
          </w:p>
        </w:tc>
      </w:tr>
      <w:tr w:rsidR="00D951E7" w:rsidRPr="00142946" w14:paraId="010526E0" w14:textId="77777777" w:rsidTr="0015643A">
        <w:tc>
          <w:tcPr>
            <w:tcW w:w="4202" w:type="dxa"/>
            <w:tcMar>
              <w:top w:w="74" w:type="dxa"/>
              <w:left w:w="74" w:type="dxa"/>
              <w:bottom w:w="74" w:type="dxa"/>
              <w:right w:w="74" w:type="dxa"/>
            </w:tcMar>
          </w:tcPr>
          <w:p w14:paraId="5FC3CB8B" w14:textId="77777777" w:rsidR="00D951E7" w:rsidRPr="00142946" w:rsidRDefault="00D951E7" w:rsidP="00612003">
            <w:pPr>
              <w:jc w:val="center"/>
            </w:pPr>
            <w:r w:rsidRPr="00142946">
              <w:t>% on 100</w:t>
            </w:r>
            <w:r w:rsidR="00612003" w:rsidRPr="00142946">
              <w:t xml:space="preserve"> </w:t>
            </w:r>
            <w:r w:rsidR="00320651" w:rsidRPr="00142946">
              <w:t>= % on 100 MVA</w:t>
            </w:r>
          </w:p>
        </w:tc>
        <w:tc>
          <w:tcPr>
            <w:tcW w:w="4202" w:type="dxa"/>
            <w:tcMar>
              <w:top w:w="74" w:type="dxa"/>
              <w:left w:w="74" w:type="dxa"/>
              <w:bottom w:w="74" w:type="dxa"/>
              <w:right w:w="74" w:type="dxa"/>
            </w:tcMar>
          </w:tcPr>
          <w:p w14:paraId="7564732D" w14:textId="77777777" w:rsidR="00612003" w:rsidRPr="00142946" w:rsidRDefault="00D951E7" w:rsidP="00612003">
            <w:pPr>
              <w:jc w:val="center"/>
            </w:pPr>
            <w:r w:rsidRPr="00142946">
              <w:rPr>
                <w:b/>
              </w:rPr>
              <w:t>OC1</w:t>
            </w:r>
            <w:r w:rsidRPr="00142946">
              <w:t xml:space="preserve">, </w:t>
            </w:r>
            <w:r w:rsidRPr="00142946">
              <w:rPr>
                <w:b/>
              </w:rPr>
              <w:t>BC1</w:t>
            </w:r>
            <w:r w:rsidRPr="00142946">
              <w:t xml:space="preserve">, etc = Grid Code </w:t>
            </w:r>
          </w:p>
          <w:p w14:paraId="29A383D4" w14:textId="77777777" w:rsidR="00D951E7" w:rsidRPr="00142946" w:rsidRDefault="00D951E7" w:rsidP="00612003">
            <w:pPr>
              <w:jc w:val="center"/>
            </w:pPr>
            <w:r w:rsidRPr="00142946">
              <w:t>for which data is required</w:t>
            </w:r>
          </w:p>
        </w:tc>
      </w:tr>
      <w:tr w:rsidR="00D951E7" w:rsidRPr="00142946" w14:paraId="013CC3CB" w14:textId="77777777" w:rsidTr="0015643A">
        <w:tc>
          <w:tcPr>
            <w:tcW w:w="4202" w:type="dxa"/>
            <w:tcMar>
              <w:top w:w="74" w:type="dxa"/>
              <w:left w:w="74" w:type="dxa"/>
              <w:bottom w:w="74" w:type="dxa"/>
              <w:right w:w="74" w:type="dxa"/>
            </w:tcMar>
          </w:tcPr>
          <w:p w14:paraId="3DB0FE19" w14:textId="07F56826" w:rsidR="00D951E7" w:rsidRPr="00142946" w:rsidRDefault="00D951E7" w:rsidP="00612003">
            <w:pPr>
              <w:tabs>
                <w:tab w:val="left" w:pos="1735"/>
              </w:tabs>
              <w:ind w:left="1735" w:hanging="1735"/>
              <w:jc w:val="both"/>
            </w:pPr>
            <w:r w:rsidRPr="00142946">
              <w:rPr>
                <w:b/>
              </w:rPr>
              <w:t>CUSC</w:t>
            </w:r>
            <w:r w:rsidRPr="00142946">
              <w:t xml:space="preserve"> </w:t>
            </w:r>
            <w:r w:rsidRPr="00142946">
              <w:rPr>
                <w:b/>
              </w:rPr>
              <w:t>Contract</w:t>
            </w:r>
            <w:r w:rsidRPr="00142946">
              <w:t xml:space="preserve"> =</w:t>
            </w:r>
            <w:r w:rsidR="00612003" w:rsidRPr="00142946">
              <w:t xml:space="preserve"> </w:t>
            </w:r>
            <w:r w:rsidR="00612003" w:rsidRPr="00142946">
              <w:tab/>
            </w:r>
            <w:r w:rsidRPr="00142946">
              <w:rPr>
                <w:b/>
              </w:rPr>
              <w:t>User</w:t>
            </w:r>
            <w:r w:rsidRPr="00142946">
              <w:t xml:space="preserve"> data which may be submitted to the </w:t>
            </w:r>
            <w:r w:rsidRPr="00142946">
              <w:rPr>
                <w:b/>
              </w:rPr>
              <w:t>Relevant</w:t>
            </w:r>
            <w:r w:rsidRPr="00142946">
              <w:t xml:space="preserve"> </w:t>
            </w:r>
            <w:r w:rsidRPr="00142946">
              <w:rPr>
                <w:b/>
              </w:rPr>
              <w:t>Transmission</w:t>
            </w:r>
            <w:r w:rsidRPr="00142946">
              <w:t xml:space="preserve"> </w:t>
            </w:r>
            <w:r w:rsidRPr="00142946">
              <w:rPr>
                <w:b/>
              </w:rPr>
              <w:t>Licensees</w:t>
            </w:r>
            <w:r w:rsidRPr="00142946">
              <w:t xml:space="preserve"> by </w:t>
            </w:r>
            <w:r w:rsidR="00876946" w:rsidRPr="00142946">
              <w:rPr>
                <w:b/>
              </w:rPr>
              <w:t>The Company</w:t>
            </w:r>
            <w:r w:rsidRPr="00142946">
              <w:t>, following the acceptance by a</w:t>
            </w:r>
            <w:r w:rsidR="00D07A92" w:rsidRPr="00142946">
              <w:t xml:space="preserve"> </w:t>
            </w:r>
            <w:r w:rsidRPr="00142946">
              <w:rPr>
                <w:b/>
              </w:rPr>
              <w:t>User</w:t>
            </w:r>
            <w:r w:rsidRPr="00142946">
              <w:t xml:space="preserve"> of a </w:t>
            </w:r>
            <w:r w:rsidRPr="00142946">
              <w:rPr>
                <w:b/>
              </w:rPr>
              <w:t>CUSC</w:t>
            </w:r>
            <w:r w:rsidRPr="00142946">
              <w:t xml:space="preserve"> </w:t>
            </w:r>
            <w:r w:rsidRPr="00142946">
              <w:rPr>
                <w:b/>
              </w:rPr>
              <w:t>Contract</w:t>
            </w:r>
            <w:r w:rsidRPr="00142946">
              <w:t>.</w:t>
            </w:r>
          </w:p>
        </w:tc>
        <w:tc>
          <w:tcPr>
            <w:tcW w:w="4202" w:type="dxa"/>
            <w:tcMar>
              <w:top w:w="74" w:type="dxa"/>
              <w:left w:w="74" w:type="dxa"/>
              <w:bottom w:w="74" w:type="dxa"/>
              <w:right w:w="74" w:type="dxa"/>
            </w:tcMar>
          </w:tcPr>
          <w:p w14:paraId="4A10CAB1" w14:textId="6CA925C9" w:rsidR="00D951E7" w:rsidRPr="00142946" w:rsidRDefault="00612003" w:rsidP="00612003">
            <w:pPr>
              <w:tabs>
                <w:tab w:val="left" w:pos="1893"/>
              </w:tabs>
              <w:ind w:left="1893" w:hanging="1893"/>
              <w:jc w:val="both"/>
            </w:pPr>
            <w:r w:rsidRPr="00142946">
              <w:t xml:space="preserve">CUSC App. Form = </w:t>
            </w:r>
            <w:r w:rsidRPr="00142946">
              <w:tab/>
            </w:r>
            <w:r w:rsidR="00D951E7" w:rsidRPr="00142946">
              <w:rPr>
                <w:b/>
              </w:rPr>
              <w:t>User</w:t>
            </w:r>
            <w:r w:rsidR="00D951E7" w:rsidRPr="00142946">
              <w:t xml:space="preserve"> data which may be submitted to the </w:t>
            </w:r>
            <w:r w:rsidR="00D951E7" w:rsidRPr="00142946">
              <w:rPr>
                <w:b/>
              </w:rPr>
              <w:t>Relevant</w:t>
            </w:r>
            <w:r w:rsidR="00D951E7" w:rsidRPr="00142946">
              <w:t xml:space="preserve"> </w:t>
            </w:r>
            <w:r w:rsidR="00D951E7" w:rsidRPr="00142946">
              <w:rPr>
                <w:b/>
              </w:rPr>
              <w:t>Transmission</w:t>
            </w:r>
            <w:r w:rsidR="00D951E7" w:rsidRPr="00142946">
              <w:t xml:space="preserve"> </w:t>
            </w:r>
            <w:r w:rsidR="00D951E7" w:rsidRPr="00142946">
              <w:rPr>
                <w:b/>
              </w:rPr>
              <w:t>Licensees</w:t>
            </w:r>
            <w:r w:rsidR="00D951E7" w:rsidRPr="00142946">
              <w:t xml:space="preserve"> by </w:t>
            </w:r>
            <w:r w:rsidR="00876946" w:rsidRPr="00142946">
              <w:rPr>
                <w:b/>
              </w:rPr>
              <w:t>The Company</w:t>
            </w:r>
            <w:r w:rsidR="00D951E7" w:rsidRPr="00142946">
              <w:t>, following an application by a</w:t>
            </w:r>
            <w:r w:rsidR="00427266" w:rsidRPr="00142946">
              <w:t xml:space="preserve"> </w:t>
            </w:r>
            <w:r w:rsidR="00D951E7" w:rsidRPr="00142946">
              <w:rPr>
                <w:b/>
              </w:rPr>
              <w:t>User</w:t>
            </w:r>
            <w:r w:rsidR="00D951E7" w:rsidRPr="00142946">
              <w:t xml:space="preserve"> for a </w:t>
            </w:r>
            <w:r w:rsidR="00D951E7" w:rsidRPr="00142946">
              <w:rPr>
                <w:b/>
              </w:rPr>
              <w:t>CUSC</w:t>
            </w:r>
            <w:r w:rsidR="00D951E7" w:rsidRPr="00142946">
              <w:t xml:space="preserve"> </w:t>
            </w:r>
            <w:r w:rsidR="00D951E7" w:rsidRPr="00142946">
              <w:rPr>
                <w:b/>
              </w:rPr>
              <w:t>Contract</w:t>
            </w:r>
            <w:r w:rsidR="00D951E7" w:rsidRPr="00142946">
              <w:t>.</w:t>
            </w:r>
          </w:p>
        </w:tc>
      </w:tr>
    </w:tbl>
    <w:p w14:paraId="132FEDE8" w14:textId="77777777" w:rsidR="00D951E7" w:rsidRPr="00142946" w:rsidRDefault="00D951E7" w:rsidP="0048460D">
      <w:pPr>
        <w:rPr>
          <w:sz w:val="22"/>
        </w:rPr>
      </w:pPr>
    </w:p>
    <w:p w14:paraId="30C6A8BD" w14:textId="77777777" w:rsidR="0048460D" w:rsidRPr="00142946" w:rsidRDefault="00320651" w:rsidP="001406F7">
      <w:pPr>
        <w:pStyle w:val="Level1Text"/>
        <w:tabs>
          <w:tab w:val="clear" w:pos="1418"/>
          <w:tab w:val="left" w:pos="709"/>
        </w:tabs>
        <w:ind w:left="1134" w:hanging="850"/>
        <w:rPr>
          <w:color w:val="auto"/>
          <w:u w:val="single"/>
        </w:rPr>
      </w:pPr>
      <w:r w:rsidRPr="00142946">
        <w:rPr>
          <w:color w:val="auto"/>
        </w:rPr>
        <w:tab/>
      </w:r>
      <w:r w:rsidR="0048460D" w:rsidRPr="00142946">
        <w:rPr>
          <w:color w:val="auto"/>
          <w:u w:val="single"/>
        </w:rPr>
        <w:t>Note:</w:t>
      </w:r>
    </w:p>
    <w:p w14:paraId="50441644" w14:textId="77777777" w:rsidR="0048460D" w:rsidRPr="00142946" w:rsidRDefault="001406F7" w:rsidP="001406F7">
      <w:pPr>
        <w:pStyle w:val="Level2Text"/>
        <w:tabs>
          <w:tab w:val="left" w:pos="709"/>
        </w:tabs>
        <w:ind w:left="1134" w:hanging="850"/>
      </w:pPr>
      <w:r w:rsidRPr="00142946">
        <w:tab/>
      </w:r>
      <w:r w:rsidR="0048460D" w:rsidRPr="00142946">
        <w:t xml:space="preserve">All parameters, where applicable, are to be measured at nominal </w:t>
      </w:r>
      <w:r w:rsidR="0048460D" w:rsidRPr="00142946">
        <w:rPr>
          <w:b/>
        </w:rPr>
        <w:t>System Frequency</w:t>
      </w:r>
    </w:p>
    <w:p w14:paraId="5F17085A" w14:textId="77777777" w:rsidR="0048460D" w:rsidRPr="00142946" w:rsidRDefault="001406F7" w:rsidP="001406F7">
      <w:pPr>
        <w:pStyle w:val="Level2Text"/>
        <w:tabs>
          <w:tab w:val="left" w:pos="709"/>
        </w:tabs>
        <w:ind w:left="1134" w:hanging="850"/>
      </w:pPr>
      <w:r w:rsidRPr="00142946">
        <w:tab/>
      </w:r>
      <w:r w:rsidR="0048460D" w:rsidRPr="00142946">
        <w:t>+</w:t>
      </w:r>
      <w:r w:rsidR="0048460D" w:rsidRPr="00142946">
        <w:tab/>
        <w:t xml:space="preserve">these </w:t>
      </w:r>
      <w:r w:rsidR="0048460D" w:rsidRPr="00142946">
        <w:rPr>
          <w:b/>
        </w:rPr>
        <w:t>SPD</w:t>
      </w:r>
      <w:r w:rsidR="0048460D" w:rsidRPr="00142946">
        <w:t xml:space="preserve"> items should only be given in the data supplied with the application for a </w:t>
      </w:r>
      <w:r w:rsidR="0048460D" w:rsidRPr="00142946">
        <w:rPr>
          <w:b/>
        </w:rPr>
        <w:t>CUSC Contract</w:t>
      </w:r>
      <w:r w:rsidR="0048460D" w:rsidRPr="00142946">
        <w:t>.</w:t>
      </w:r>
    </w:p>
    <w:p w14:paraId="11A85E88" w14:textId="77777777" w:rsidR="0048460D" w:rsidRPr="00142946" w:rsidRDefault="001406F7" w:rsidP="001406F7">
      <w:pPr>
        <w:pStyle w:val="Level2Text"/>
        <w:tabs>
          <w:tab w:val="left" w:pos="709"/>
        </w:tabs>
        <w:ind w:left="1134" w:hanging="850"/>
      </w:pPr>
      <w:r w:rsidRPr="00142946">
        <w:tab/>
      </w:r>
      <w:r w:rsidR="0048460D" w:rsidRPr="00142946">
        <w:t>*</w:t>
      </w:r>
      <w:r w:rsidR="0048460D" w:rsidRPr="00142946">
        <w:tab/>
        <w:t xml:space="preserve">Asterisk items are not required for </w:t>
      </w:r>
      <w:r w:rsidR="0048460D" w:rsidRPr="00142946">
        <w:rPr>
          <w:b/>
        </w:rPr>
        <w:t xml:space="preserve">Small Power Stations </w:t>
      </w:r>
      <w:r w:rsidR="0048460D" w:rsidRPr="00142946">
        <w:t>and</w:t>
      </w:r>
      <w:r w:rsidR="0048460D" w:rsidRPr="00142946">
        <w:rPr>
          <w:b/>
        </w:rPr>
        <w:t xml:space="preserve"> Medium Power Stations</w:t>
      </w:r>
    </w:p>
    <w:p w14:paraId="033F4839" w14:textId="77777777" w:rsidR="0048460D" w:rsidRPr="00142946" w:rsidRDefault="00320651" w:rsidP="001406F7">
      <w:pPr>
        <w:pStyle w:val="Level2Text"/>
        <w:tabs>
          <w:tab w:val="left" w:pos="709"/>
        </w:tabs>
        <w:ind w:left="1134" w:hanging="850"/>
      </w:pPr>
      <w:r w:rsidRPr="00142946">
        <w:tab/>
      </w:r>
      <w:r w:rsidR="001406F7" w:rsidRPr="00142946">
        <w:tab/>
      </w:r>
      <w:r w:rsidR="0048460D" w:rsidRPr="00142946">
        <w:t xml:space="preserve">Information is to be given on a </w:t>
      </w:r>
      <w:r w:rsidR="0048460D" w:rsidRPr="00142946">
        <w:rPr>
          <w:b/>
        </w:rPr>
        <w:t>Unit</w:t>
      </w:r>
      <w:r w:rsidR="0048460D" w:rsidRPr="00142946">
        <w:t xml:space="preserve"> basis, unless otherwise stated. Where references to </w:t>
      </w:r>
      <w:r w:rsidR="0048460D" w:rsidRPr="00142946">
        <w:rPr>
          <w:b/>
        </w:rPr>
        <w:t>CCGT Modules</w:t>
      </w:r>
      <w:r w:rsidR="0048460D" w:rsidRPr="00142946">
        <w:t xml:space="preserve"> are made, the columns "G1" etc should be amended to read "M1" etc, as appropriate</w:t>
      </w:r>
    </w:p>
    <w:p w14:paraId="2DC26AC1" w14:textId="2A4DE57E" w:rsidR="00D951E7" w:rsidRPr="00142946" w:rsidRDefault="001406F7" w:rsidP="001406F7">
      <w:pPr>
        <w:pStyle w:val="Level2Text"/>
        <w:tabs>
          <w:tab w:val="left" w:pos="709"/>
        </w:tabs>
        <w:ind w:left="1134" w:hanging="850"/>
      </w:pPr>
      <w:r w:rsidRPr="00142946">
        <w:tab/>
      </w:r>
      <w:r w:rsidR="00D951E7" w:rsidRPr="00142946">
        <w:t>□</w:t>
      </w:r>
      <w:r w:rsidR="00320651" w:rsidRPr="00142946">
        <w:tab/>
      </w:r>
      <w:r w:rsidR="00D951E7" w:rsidRPr="00142946">
        <w:t xml:space="preserve">These data items may be submitted to the </w:t>
      </w:r>
      <w:r w:rsidR="00D951E7" w:rsidRPr="00142946">
        <w:rPr>
          <w:b/>
        </w:rPr>
        <w:t>Relevant Transmission Licensees</w:t>
      </w:r>
      <w:r w:rsidR="00D951E7" w:rsidRPr="00142946">
        <w:t xml:space="preserve"> from </w:t>
      </w:r>
      <w:r w:rsidR="00876946" w:rsidRPr="00142946">
        <w:rPr>
          <w:b/>
        </w:rPr>
        <w:t>The Company</w:t>
      </w:r>
      <w:r w:rsidR="00D951E7" w:rsidRPr="00142946">
        <w:t xml:space="preserve"> in respect of the </w:t>
      </w:r>
      <w:r w:rsidR="00D8015D" w:rsidRPr="00142946">
        <w:rPr>
          <w:b/>
        </w:rPr>
        <w:t>National Electricity Transmission</w:t>
      </w:r>
      <w:r w:rsidR="00D951E7" w:rsidRPr="00142946">
        <w:rPr>
          <w:b/>
        </w:rPr>
        <w:t xml:space="preserve"> System</w:t>
      </w:r>
      <w:r w:rsidR="00D951E7" w:rsidRPr="00142946">
        <w:t xml:space="preserve">. </w:t>
      </w:r>
      <w:r w:rsidR="00320651" w:rsidRPr="00142946">
        <w:t xml:space="preserve"> </w:t>
      </w:r>
      <w:r w:rsidR="00D951E7" w:rsidRPr="00142946">
        <w:t xml:space="preserve">The data may be submitted to the </w:t>
      </w:r>
      <w:r w:rsidR="00D951E7" w:rsidRPr="00142946">
        <w:rPr>
          <w:b/>
        </w:rPr>
        <w:t>Relevant Transmission Licensees</w:t>
      </w:r>
      <w:r w:rsidR="00D951E7" w:rsidRPr="00142946">
        <w:t xml:space="preserve"> in a summarised form e.g. network model; the data transferred will have been originally derived from data submitted by </w:t>
      </w:r>
      <w:r w:rsidR="00D951E7" w:rsidRPr="00142946">
        <w:rPr>
          <w:b/>
        </w:rPr>
        <w:t>Users</w:t>
      </w:r>
      <w:r w:rsidR="00D951E7" w:rsidRPr="00142946">
        <w:t xml:space="preserve"> to </w:t>
      </w:r>
      <w:r w:rsidR="00876946" w:rsidRPr="00142946">
        <w:rPr>
          <w:b/>
        </w:rPr>
        <w:t>The Company</w:t>
      </w:r>
      <w:r w:rsidR="00D951E7" w:rsidRPr="00142946">
        <w:t>.</w:t>
      </w:r>
    </w:p>
    <w:p w14:paraId="168642DD" w14:textId="3A62F15D" w:rsidR="00D951E7" w:rsidRPr="00142946" w:rsidRDefault="001406F7" w:rsidP="001406F7">
      <w:pPr>
        <w:pStyle w:val="Level2Text"/>
        <w:tabs>
          <w:tab w:val="left" w:pos="709"/>
        </w:tabs>
        <w:ind w:left="1134" w:hanging="850"/>
      </w:pPr>
      <w:r w:rsidRPr="00142946">
        <w:tab/>
      </w:r>
      <w:r w:rsidR="00D951E7" w:rsidRPr="00142946">
        <w:t>■</w:t>
      </w:r>
      <w:r w:rsidR="00D951E7" w:rsidRPr="00142946">
        <w:tab/>
        <w:t xml:space="preserve">these data items may be submitted to the </w:t>
      </w:r>
      <w:r w:rsidR="00D951E7" w:rsidRPr="00142946">
        <w:rPr>
          <w:b/>
        </w:rPr>
        <w:t>Relevant Transmission Licensee</w:t>
      </w:r>
      <w:r w:rsidR="00B90E60" w:rsidRPr="00142946">
        <w:rPr>
          <w:b/>
        </w:rPr>
        <w:t xml:space="preserve"> </w:t>
      </w:r>
      <w:r w:rsidR="00D951E7" w:rsidRPr="00142946">
        <w:t xml:space="preserve">from </w:t>
      </w:r>
      <w:r w:rsidR="00876946" w:rsidRPr="00142946">
        <w:rPr>
          <w:b/>
        </w:rPr>
        <w:t>The Company</w:t>
      </w:r>
      <w:r w:rsidR="00D951E7" w:rsidRPr="00142946">
        <w:t xml:space="preserve"> in respect to </w:t>
      </w:r>
      <w:r w:rsidR="00D951E7" w:rsidRPr="00142946">
        <w:rPr>
          <w:b/>
        </w:rPr>
        <w:t>Relevant Units</w:t>
      </w:r>
      <w:r w:rsidR="00D951E7" w:rsidRPr="00142946">
        <w:t xml:space="preserve"> only. </w:t>
      </w:r>
      <w:r w:rsidR="00320651" w:rsidRPr="00142946">
        <w:t xml:space="preserve"> </w:t>
      </w:r>
      <w:r w:rsidR="00D951E7" w:rsidRPr="00142946">
        <w:t xml:space="preserve">The data may be submitted to the </w:t>
      </w:r>
      <w:r w:rsidR="00D951E7" w:rsidRPr="00142946">
        <w:rPr>
          <w:b/>
        </w:rPr>
        <w:t>Relevant Transmission Licensee</w:t>
      </w:r>
      <w:r w:rsidR="00D951E7" w:rsidRPr="00142946">
        <w:t xml:space="preserve"> in a summarised form e.g. network model; the data transferred will have been originally derived from data submitted by</w:t>
      </w:r>
      <w:r w:rsidR="00D951E7" w:rsidRPr="00142946">
        <w:rPr>
          <w:b/>
        </w:rPr>
        <w:t xml:space="preserve"> Users</w:t>
      </w:r>
      <w:r w:rsidR="00D951E7" w:rsidRPr="00142946">
        <w:t xml:space="preserve"> to </w:t>
      </w:r>
      <w:r w:rsidR="00876946" w:rsidRPr="00142946">
        <w:rPr>
          <w:b/>
        </w:rPr>
        <w:t>The Company</w:t>
      </w:r>
      <w:r w:rsidR="00D951E7" w:rsidRPr="00142946">
        <w:t>.</w:t>
      </w:r>
    </w:p>
    <w:p w14:paraId="37BFCD1C" w14:textId="77777777" w:rsidR="00224CC3" w:rsidRPr="00142946" w:rsidRDefault="004D4CA4" w:rsidP="00224CC3">
      <w:pPr>
        <w:jc w:val="center"/>
        <w:rPr>
          <w:b/>
          <w:sz w:val="24"/>
          <w:szCs w:val="24"/>
        </w:rPr>
      </w:pPr>
      <w:r w:rsidRPr="00142946">
        <w:rPr>
          <w:b/>
          <w:sz w:val="19"/>
          <w:u w:val="single"/>
        </w:rPr>
        <w:br w:type="page"/>
      </w:r>
      <w:r w:rsidR="00224CC3" w:rsidRPr="00142946">
        <w:rPr>
          <w:b/>
          <w:sz w:val="24"/>
          <w:szCs w:val="24"/>
        </w:rPr>
        <w:t xml:space="preserve">SCHEDULE 1 </w:t>
      </w:r>
      <w:r w:rsidR="008D3045" w:rsidRPr="00142946">
        <w:rPr>
          <w:b/>
          <w:sz w:val="24"/>
          <w:szCs w:val="24"/>
        </w:rPr>
        <w:t>–</w:t>
      </w:r>
      <w:r w:rsidR="00224CC3" w:rsidRPr="00142946">
        <w:rPr>
          <w:b/>
          <w:sz w:val="24"/>
          <w:szCs w:val="24"/>
        </w:rPr>
        <w:t xml:space="preserve"> </w:t>
      </w:r>
      <w:r w:rsidR="008D3045" w:rsidRPr="00142946">
        <w:rPr>
          <w:b/>
          <w:sz w:val="24"/>
          <w:szCs w:val="24"/>
        </w:rPr>
        <w:t xml:space="preserve">POWER GENERATING MODULE, </w:t>
      </w:r>
      <w:r w:rsidR="00224CC3" w:rsidRPr="00142946">
        <w:rPr>
          <w:b/>
          <w:sz w:val="24"/>
          <w:szCs w:val="24"/>
        </w:rPr>
        <w:t>GENERATING UNIT (OR CCGT MODULE), POWER PARK MODULE</w:t>
      </w:r>
      <w:r w:rsidR="008D3045" w:rsidRPr="00142946">
        <w:rPr>
          <w:b/>
          <w:sz w:val="24"/>
          <w:szCs w:val="24"/>
        </w:rPr>
        <w:t>, DC CONNECTED POWER PARK MODULE, HVDC SYSTEM</w:t>
      </w:r>
      <w:r w:rsidR="00224CC3" w:rsidRPr="00142946">
        <w:rPr>
          <w:b/>
          <w:sz w:val="24"/>
          <w:szCs w:val="24"/>
        </w:rPr>
        <w:t xml:space="preserve"> AND DC CONVERTER TECHNICAL DATA</w:t>
      </w:r>
    </w:p>
    <w:p w14:paraId="542C872F" w14:textId="77777777" w:rsidR="00224CC3" w:rsidRPr="00142946" w:rsidRDefault="00224CC3" w:rsidP="00224CC3">
      <w:pPr>
        <w:jc w:val="center"/>
        <w:rPr>
          <w:b/>
          <w:sz w:val="24"/>
          <w:szCs w:val="24"/>
        </w:rPr>
      </w:pPr>
      <w:r w:rsidRPr="00142946">
        <w:rPr>
          <w:b/>
        </w:rPr>
        <w:t xml:space="preserve">PAGE 2 </w:t>
      </w:r>
      <w:r w:rsidR="001406F7" w:rsidRPr="00142946">
        <w:rPr>
          <w:b/>
        </w:rPr>
        <w:t>OF 19</w:t>
      </w:r>
    </w:p>
    <w:p w14:paraId="4B4AF203" w14:textId="77777777" w:rsidR="0048460D" w:rsidRPr="00142946" w:rsidRDefault="0048460D" w:rsidP="0048460D">
      <w:pPr>
        <w:jc w:val="center"/>
        <w:rPr>
          <w:sz w:val="19"/>
        </w:rPr>
      </w:pPr>
    </w:p>
    <w:p w14:paraId="15333210" w14:textId="77777777" w:rsidR="0048460D" w:rsidRPr="00142946" w:rsidRDefault="0048460D" w:rsidP="0048460D">
      <w:pPr>
        <w:rPr>
          <w:sz w:val="19"/>
        </w:rPr>
      </w:pPr>
    </w:p>
    <w:p w14:paraId="68144289" w14:textId="77777777" w:rsidR="0048460D" w:rsidRPr="00142946" w:rsidRDefault="0048460D" w:rsidP="001406F7">
      <w:pPr>
        <w:tabs>
          <w:tab w:val="right" w:pos="9072"/>
        </w:tabs>
        <w:ind w:left="-284" w:right="26"/>
        <w:rPr>
          <w:sz w:val="19"/>
        </w:rPr>
      </w:pPr>
      <w:r w:rsidRPr="00142946">
        <w:rPr>
          <w:b/>
          <w:sz w:val="19"/>
        </w:rPr>
        <w:t>POWER STATION</w:t>
      </w:r>
      <w:r w:rsidRPr="00142946">
        <w:rPr>
          <w:sz w:val="19"/>
        </w:rPr>
        <w:t xml:space="preserve"> NAME: _________________________</w:t>
      </w:r>
      <w:r w:rsidRPr="00142946">
        <w:rPr>
          <w:sz w:val="19"/>
        </w:rPr>
        <w:tab/>
        <w:t>DATE: _____________</w:t>
      </w:r>
    </w:p>
    <w:p w14:paraId="6C4980D8" w14:textId="77777777" w:rsidR="0048460D" w:rsidRPr="00142946" w:rsidRDefault="0048460D" w:rsidP="0048460D">
      <w:pPr>
        <w:tabs>
          <w:tab w:val="left" w:pos="-720"/>
          <w:tab w:val="left" w:pos="-540"/>
          <w:tab w:val="left" w:pos="2160"/>
          <w:tab w:val="left" w:pos="3024"/>
          <w:tab w:val="left" w:pos="4032"/>
          <w:tab w:val="left" w:pos="5328"/>
          <w:tab w:val="left" w:pos="7488"/>
        </w:tabs>
        <w:rPr>
          <w:sz w:val="19"/>
        </w:rPr>
      </w:pPr>
    </w:p>
    <w:p w14:paraId="5AE0E111" w14:textId="77777777" w:rsidR="0048460D" w:rsidRPr="00142946" w:rsidRDefault="0048460D" w:rsidP="0048460D">
      <w:pPr>
        <w:tabs>
          <w:tab w:val="left" w:pos="-720"/>
          <w:tab w:val="left" w:pos="-540"/>
          <w:tab w:val="left" w:pos="2160"/>
          <w:tab w:val="left" w:pos="3024"/>
          <w:tab w:val="left" w:pos="4032"/>
          <w:tab w:val="left" w:pos="5328"/>
          <w:tab w:val="left" w:pos="7488"/>
        </w:tabs>
        <w:rPr>
          <w:sz w:val="19"/>
        </w:rPr>
      </w:pPr>
    </w:p>
    <w:tbl>
      <w:tblPr>
        <w:tblW w:w="0" w:type="auto"/>
        <w:tblInd w:w="-362" w:type="dxa"/>
        <w:tblCellMar>
          <w:left w:w="76" w:type="dxa"/>
          <w:right w:w="76" w:type="dxa"/>
        </w:tblCellMar>
        <w:tblLook w:val="0000" w:firstRow="0" w:lastRow="0" w:firstColumn="0" w:lastColumn="0" w:noHBand="0" w:noVBand="0"/>
      </w:tblPr>
      <w:tblGrid>
        <w:gridCol w:w="3409"/>
        <w:gridCol w:w="804"/>
        <w:gridCol w:w="524"/>
        <w:gridCol w:w="524"/>
        <w:gridCol w:w="691"/>
        <w:gridCol w:w="542"/>
        <w:gridCol w:w="542"/>
        <w:gridCol w:w="542"/>
        <w:gridCol w:w="542"/>
        <w:gridCol w:w="542"/>
        <w:gridCol w:w="542"/>
        <w:gridCol w:w="588"/>
      </w:tblGrid>
      <w:tr w:rsidR="00C07733" w:rsidRPr="00142946" w14:paraId="6512B344" w14:textId="77777777" w:rsidTr="0015643A">
        <w:trPr>
          <w:cantSplit/>
        </w:trPr>
        <w:tc>
          <w:tcPr>
            <w:tcW w:w="3409" w:type="dxa"/>
            <w:tcBorders>
              <w:top w:val="single" w:sz="6" w:space="0" w:color="auto"/>
              <w:left w:val="single" w:sz="6" w:space="0" w:color="auto"/>
            </w:tcBorders>
          </w:tcPr>
          <w:p w14:paraId="00273A19" w14:textId="77777777" w:rsidR="00C07733" w:rsidRPr="00142946" w:rsidRDefault="00C07733" w:rsidP="00DB10E7">
            <w:pPr>
              <w:rPr>
                <w:sz w:val="18"/>
                <w:szCs w:val="18"/>
              </w:rPr>
            </w:pPr>
          </w:p>
          <w:p w14:paraId="7BEC7A4A" w14:textId="77777777" w:rsidR="00C07733" w:rsidRPr="00142946" w:rsidRDefault="00C07733" w:rsidP="00DB10E7">
            <w:pPr>
              <w:rPr>
                <w:sz w:val="18"/>
                <w:szCs w:val="18"/>
              </w:rPr>
            </w:pPr>
            <w:r w:rsidRPr="00142946">
              <w:rPr>
                <w:sz w:val="18"/>
                <w:szCs w:val="18"/>
              </w:rPr>
              <w:t>DATA DESCRIPTION</w:t>
            </w:r>
          </w:p>
        </w:tc>
        <w:tc>
          <w:tcPr>
            <w:tcW w:w="804" w:type="dxa"/>
            <w:tcBorders>
              <w:top w:val="single" w:sz="6" w:space="0" w:color="auto"/>
              <w:left w:val="single" w:sz="6" w:space="0" w:color="auto"/>
            </w:tcBorders>
          </w:tcPr>
          <w:p w14:paraId="3A1C6557" w14:textId="77777777" w:rsidR="00C07733" w:rsidRPr="00142946" w:rsidRDefault="00C07733" w:rsidP="00DB10E7">
            <w:pPr>
              <w:rPr>
                <w:sz w:val="18"/>
                <w:szCs w:val="18"/>
              </w:rPr>
            </w:pPr>
          </w:p>
          <w:p w14:paraId="6E689797" w14:textId="77777777" w:rsidR="00C07733" w:rsidRPr="00142946" w:rsidRDefault="00C07733" w:rsidP="00DB10E7">
            <w:pPr>
              <w:rPr>
                <w:sz w:val="18"/>
                <w:szCs w:val="18"/>
              </w:rPr>
            </w:pPr>
            <w:r w:rsidRPr="00142946">
              <w:rPr>
                <w:sz w:val="18"/>
                <w:szCs w:val="18"/>
              </w:rPr>
              <w:t>UNITS</w:t>
            </w:r>
          </w:p>
        </w:tc>
        <w:tc>
          <w:tcPr>
            <w:tcW w:w="1048" w:type="dxa"/>
            <w:gridSpan w:val="2"/>
            <w:tcBorders>
              <w:top w:val="single" w:sz="6" w:space="0" w:color="auto"/>
              <w:left w:val="single" w:sz="6" w:space="0" w:color="auto"/>
              <w:right w:val="single" w:sz="6" w:space="0" w:color="auto"/>
            </w:tcBorders>
          </w:tcPr>
          <w:p w14:paraId="3D8C65A8" w14:textId="77777777" w:rsidR="00C07733" w:rsidRPr="00142946" w:rsidRDefault="00C07733" w:rsidP="00DB10E7">
            <w:pPr>
              <w:rPr>
                <w:sz w:val="14"/>
                <w:szCs w:val="14"/>
              </w:rPr>
            </w:pPr>
            <w:r w:rsidRPr="00142946">
              <w:rPr>
                <w:sz w:val="18"/>
                <w:szCs w:val="18"/>
              </w:rPr>
              <w:t xml:space="preserve">DATA to </w:t>
            </w:r>
            <w:r w:rsidRPr="00142946">
              <w:rPr>
                <w:b/>
                <w:sz w:val="18"/>
                <w:szCs w:val="18"/>
              </w:rPr>
              <w:t>RTL</w:t>
            </w:r>
          </w:p>
        </w:tc>
        <w:tc>
          <w:tcPr>
            <w:tcW w:w="691" w:type="dxa"/>
            <w:tcBorders>
              <w:top w:val="single" w:sz="6" w:space="0" w:color="auto"/>
              <w:left w:val="single" w:sz="6" w:space="0" w:color="auto"/>
              <w:right w:val="single" w:sz="6" w:space="0" w:color="auto"/>
            </w:tcBorders>
          </w:tcPr>
          <w:p w14:paraId="4E24A3CA" w14:textId="77777777" w:rsidR="00C07733" w:rsidRPr="00142946" w:rsidRDefault="00C07733" w:rsidP="00DB10E7">
            <w:pPr>
              <w:rPr>
                <w:sz w:val="18"/>
                <w:szCs w:val="18"/>
              </w:rPr>
            </w:pPr>
            <w:r w:rsidRPr="00142946">
              <w:rPr>
                <w:sz w:val="18"/>
                <w:szCs w:val="18"/>
              </w:rPr>
              <w:t>DATA CAT.</w:t>
            </w:r>
          </w:p>
        </w:tc>
        <w:tc>
          <w:tcPr>
            <w:tcW w:w="3840" w:type="dxa"/>
            <w:gridSpan w:val="7"/>
            <w:tcBorders>
              <w:top w:val="single" w:sz="6" w:space="0" w:color="auto"/>
              <w:left w:val="single" w:sz="6" w:space="0" w:color="auto"/>
              <w:right w:val="single" w:sz="6" w:space="0" w:color="auto"/>
            </w:tcBorders>
          </w:tcPr>
          <w:p w14:paraId="6EAC5A57" w14:textId="77777777" w:rsidR="00C07733" w:rsidRPr="00142946" w:rsidRDefault="00C07733" w:rsidP="00DB10E7">
            <w:pPr>
              <w:rPr>
                <w:sz w:val="18"/>
                <w:szCs w:val="18"/>
              </w:rPr>
            </w:pPr>
            <w:r w:rsidRPr="00142946">
              <w:rPr>
                <w:b/>
                <w:sz w:val="18"/>
                <w:szCs w:val="18"/>
              </w:rPr>
              <w:t>GENERATING UNIT</w:t>
            </w:r>
            <w:r w:rsidRPr="00142946">
              <w:rPr>
                <w:sz w:val="18"/>
                <w:szCs w:val="18"/>
              </w:rPr>
              <w:t xml:space="preserve"> OR STATION DATA</w:t>
            </w:r>
          </w:p>
        </w:tc>
      </w:tr>
      <w:tr w:rsidR="00DB10E7" w:rsidRPr="00142946" w14:paraId="3E021BEB" w14:textId="77777777" w:rsidTr="0015643A">
        <w:trPr>
          <w:cantSplit/>
        </w:trPr>
        <w:tc>
          <w:tcPr>
            <w:tcW w:w="3409" w:type="dxa"/>
            <w:tcBorders>
              <w:left w:val="single" w:sz="6" w:space="0" w:color="auto"/>
            </w:tcBorders>
          </w:tcPr>
          <w:p w14:paraId="197414B1" w14:textId="77777777" w:rsidR="00DB10E7" w:rsidRPr="00142946" w:rsidRDefault="00DB10E7" w:rsidP="00DB10E7">
            <w:pPr>
              <w:rPr>
                <w:sz w:val="18"/>
                <w:szCs w:val="18"/>
              </w:rPr>
            </w:pPr>
          </w:p>
        </w:tc>
        <w:tc>
          <w:tcPr>
            <w:tcW w:w="804" w:type="dxa"/>
            <w:tcBorders>
              <w:left w:val="single" w:sz="6" w:space="0" w:color="auto"/>
            </w:tcBorders>
          </w:tcPr>
          <w:p w14:paraId="154A8DBD" w14:textId="77777777" w:rsidR="00DB10E7" w:rsidRPr="00142946" w:rsidRDefault="00DB10E7" w:rsidP="00DB10E7">
            <w:pPr>
              <w:rPr>
                <w:sz w:val="18"/>
                <w:szCs w:val="18"/>
              </w:rPr>
            </w:pPr>
          </w:p>
        </w:tc>
        <w:tc>
          <w:tcPr>
            <w:tcW w:w="524" w:type="dxa"/>
            <w:tcBorders>
              <w:left w:val="single" w:sz="6" w:space="0" w:color="auto"/>
              <w:right w:val="single" w:sz="6" w:space="0" w:color="auto"/>
            </w:tcBorders>
          </w:tcPr>
          <w:p w14:paraId="682C516B" w14:textId="77777777" w:rsidR="00DB10E7" w:rsidRPr="00142946" w:rsidRDefault="00DB10E7" w:rsidP="00DB10E7">
            <w:pPr>
              <w:rPr>
                <w:sz w:val="12"/>
                <w:szCs w:val="12"/>
              </w:rPr>
            </w:pPr>
            <w:r w:rsidRPr="00142946">
              <w:rPr>
                <w:sz w:val="12"/>
                <w:szCs w:val="12"/>
              </w:rPr>
              <w:t>CUSC Cont ract</w:t>
            </w:r>
          </w:p>
        </w:tc>
        <w:tc>
          <w:tcPr>
            <w:tcW w:w="524" w:type="dxa"/>
            <w:tcBorders>
              <w:left w:val="single" w:sz="6" w:space="0" w:color="auto"/>
              <w:right w:val="single" w:sz="6" w:space="0" w:color="auto"/>
            </w:tcBorders>
          </w:tcPr>
          <w:p w14:paraId="073C53D6" w14:textId="77777777" w:rsidR="00DB10E7" w:rsidRPr="00142946" w:rsidRDefault="00DB10E7" w:rsidP="00DB10E7">
            <w:pPr>
              <w:rPr>
                <w:sz w:val="12"/>
                <w:szCs w:val="12"/>
              </w:rPr>
            </w:pPr>
            <w:r w:rsidRPr="00142946">
              <w:rPr>
                <w:sz w:val="12"/>
                <w:szCs w:val="12"/>
              </w:rPr>
              <w:t>CUSC App. Form</w:t>
            </w:r>
          </w:p>
        </w:tc>
        <w:tc>
          <w:tcPr>
            <w:tcW w:w="691" w:type="dxa"/>
            <w:tcBorders>
              <w:left w:val="single" w:sz="6" w:space="0" w:color="auto"/>
            </w:tcBorders>
          </w:tcPr>
          <w:p w14:paraId="3068E3AD"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42F340C2"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09083550" w14:textId="77777777" w:rsidR="00DB10E7" w:rsidRPr="00142946" w:rsidRDefault="00DB10E7" w:rsidP="00DB10E7">
            <w:pPr>
              <w:jc w:val="center"/>
              <w:rPr>
                <w:sz w:val="18"/>
                <w:szCs w:val="18"/>
              </w:rPr>
            </w:pPr>
            <w:r w:rsidRPr="00142946">
              <w:rPr>
                <w:sz w:val="18"/>
                <w:szCs w:val="18"/>
              </w:rPr>
              <w:t>0</w:t>
            </w:r>
          </w:p>
        </w:tc>
        <w:tc>
          <w:tcPr>
            <w:tcW w:w="542" w:type="dxa"/>
            <w:tcBorders>
              <w:top w:val="single" w:sz="6" w:space="0" w:color="auto"/>
              <w:left w:val="single" w:sz="6" w:space="0" w:color="auto"/>
            </w:tcBorders>
          </w:tcPr>
          <w:p w14:paraId="1AF1E195"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4C67C85A" w14:textId="77777777" w:rsidR="00DB10E7" w:rsidRPr="00142946" w:rsidRDefault="00DB10E7" w:rsidP="00DB10E7">
            <w:pPr>
              <w:jc w:val="center"/>
              <w:rPr>
                <w:sz w:val="18"/>
                <w:szCs w:val="18"/>
              </w:rPr>
            </w:pPr>
            <w:r w:rsidRPr="00142946">
              <w:rPr>
                <w:sz w:val="18"/>
                <w:szCs w:val="18"/>
              </w:rPr>
              <w:t>1</w:t>
            </w:r>
          </w:p>
        </w:tc>
        <w:tc>
          <w:tcPr>
            <w:tcW w:w="542" w:type="dxa"/>
            <w:tcBorders>
              <w:top w:val="single" w:sz="6" w:space="0" w:color="auto"/>
              <w:left w:val="single" w:sz="6" w:space="0" w:color="auto"/>
            </w:tcBorders>
          </w:tcPr>
          <w:p w14:paraId="447DF984"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2FDA081C" w14:textId="77777777" w:rsidR="00DB10E7" w:rsidRPr="00142946" w:rsidRDefault="00DB10E7" w:rsidP="00DB10E7">
            <w:pPr>
              <w:jc w:val="center"/>
              <w:rPr>
                <w:sz w:val="18"/>
                <w:szCs w:val="18"/>
              </w:rPr>
            </w:pPr>
            <w:r w:rsidRPr="00142946">
              <w:rPr>
                <w:sz w:val="18"/>
                <w:szCs w:val="18"/>
              </w:rPr>
              <w:t>2</w:t>
            </w:r>
          </w:p>
        </w:tc>
        <w:tc>
          <w:tcPr>
            <w:tcW w:w="542" w:type="dxa"/>
            <w:tcBorders>
              <w:top w:val="single" w:sz="6" w:space="0" w:color="auto"/>
              <w:left w:val="single" w:sz="6" w:space="0" w:color="auto"/>
            </w:tcBorders>
          </w:tcPr>
          <w:p w14:paraId="5A75D4C4"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75703EB0" w14:textId="77777777" w:rsidR="00DB10E7" w:rsidRPr="00142946" w:rsidRDefault="00DB10E7" w:rsidP="00DB10E7">
            <w:pPr>
              <w:jc w:val="center"/>
              <w:rPr>
                <w:sz w:val="18"/>
                <w:szCs w:val="18"/>
              </w:rPr>
            </w:pPr>
            <w:r w:rsidRPr="00142946">
              <w:rPr>
                <w:sz w:val="18"/>
                <w:szCs w:val="18"/>
              </w:rPr>
              <w:t>3</w:t>
            </w:r>
          </w:p>
        </w:tc>
        <w:tc>
          <w:tcPr>
            <w:tcW w:w="542" w:type="dxa"/>
            <w:tcBorders>
              <w:top w:val="single" w:sz="6" w:space="0" w:color="auto"/>
              <w:left w:val="single" w:sz="6" w:space="0" w:color="auto"/>
            </w:tcBorders>
          </w:tcPr>
          <w:p w14:paraId="6E21DDD2"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2447B31B" w14:textId="77777777" w:rsidR="00DB10E7" w:rsidRPr="00142946" w:rsidRDefault="00DB10E7" w:rsidP="00DB10E7">
            <w:pPr>
              <w:jc w:val="center"/>
              <w:rPr>
                <w:sz w:val="18"/>
                <w:szCs w:val="18"/>
              </w:rPr>
            </w:pPr>
            <w:r w:rsidRPr="00142946">
              <w:rPr>
                <w:sz w:val="18"/>
                <w:szCs w:val="18"/>
              </w:rPr>
              <w:t>4</w:t>
            </w:r>
          </w:p>
        </w:tc>
        <w:tc>
          <w:tcPr>
            <w:tcW w:w="542" w:type="dxa"/>
            <w:tcBorders>
              <w:top w:val="single" w:sz="6" w:space="0" w:color="auto"/>
              <w:left w:val="single" w:sz="6" w:space="0" w:color="auto"/>
            </w:tcBorders>
          </w:tcPr>
          <w:p w14:paraId="6DAEE959"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6A3AF3AA" w14:textId="77777777" w:rsidR="00DB10E7" w:rsidRPr="00142946" w:rsidRDefault="00DB10E7" w:rsidP="00DB10E7">
            <w:pPr>
              <w:jc w:val="center"/>
              <w:rPr>
                <w:sz w:val="18"/>
                <w:szCs w:val="18"/>
              </w:rPr>
            </w:pPr>
            <w:r w:rsidRPr="00142946">
              <w:rPr>
                <w:sz w:val="18"/>
                <w:szCs w:val="18"/>
              </w:rPr>
              <w:t>5</w:t>
            </w:r>
          </w:p>
        </w:tc>
        <w:tc>
          <w:tcPr>
            <w:tcW w:w="588" w:type="dxa"/>
            <w:tcBorders>
              <w:top w:val="single" w:sz="6" w:space="0" w:color="auto"/>
              <w:left w:val="single" w:sz="6" w:space="0" w:color="auto"/>
              <w:right w:val="single" w:sz="6" w:space="0" w:color="auto"/>
            </w:tcBorders>
          </w:tcPr>
          <w:p w14:paraId="72A2B62B"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673381A9" w14:textId="77777777" w:rsidR="00DB10E7" w:rsidRPr="00142946" w:rsidRDefault="00DB10E7" w:rsidP="00DB10E7">
            <w:pPr>
              <w:jc w:val="center"/>
              <w:rPr>
                <w:sz w:val="18"/>
                <w:szCs w:val="18"/>
              </w:rPr>
            </w:pPr>
            <w:r w:rsidRPr="00142946">
              <w:rPr>
                <w:sz w:val="18"/>
                <w:szCs w:val="18"/>
              </w:rPr>
              <w:t>6</w:t>
            </w:r>
          </w:p>
        </w:tc>
      </w:tr>
      <w:tr w:rsidR="0015643A" w:rsidRPr="00142946" w14:paraId="28AC1C2A" w14:textId="77777777" w:rsidTr="009A0973">
        <w:trPr>
          <w:cantSplit/>
        </w:trPr>
        <w:tc>
          <w:tcPr>
            <w:tcW w:w="3409" w:type="dxa"/>
            <w:tcBorders>
              <w:top w:val="single" w:sz="6" w:space="0" w:color="auto"/>
              <w:left w:val="single" w:sz="6" w:space="0" w:color="auto"/>
            </w:tcBorders>
            <w:vAlign w:val="center"/>
          </w:tcPr>
          <w:p w14:paraId="71F5D2F2" w14:textId="77777777" w:rsidR="00DB10E7" w:rsidRPr="00142946" w:rsidRDefault="00DB10E7" w:rsidP="00DB10E7">
            <w:pPr>
              <w:rPr>
                <w:sz w:val="18"/>
                <w:szCs w:val="18"/>
              </w:rPr>
            </w:pPr>
            <w:r w:rsidRPr="00142946">
              <w:rPr>
                <w:sz w:val="18"/>
                <w:szCs w:val="18"/>
                <w:u w:val="single"/>
              </w:rPr>
              <w:t>GENERATING STATION DEMANDS:</w:t>
            </w:r>
          </w:p>
        </w:tc>
        <w:tc>
          <w:tcPr>
            <w:tcW w:w="804" w:type="dxa"/>
            <w:tcBorders>
              <w:top w:val="single" w:sz="6" w:space="0" w:color="auto"/>
              <w:left w:val="single" w:sz="6" w:space="0" w:color="auto"/>
            </w:tcBorders>
          </w:tcPr>
          <w:p w14:paraId="7EAA802D" w14:textId="77777777" w:rsidR="00DB10E7" w:rsidRPr="00142946" w:rsidRDefault="00DB10E7" w:rsidP="00DB10E7">
            <w:pPr>
              <w:jc w:val="center"/>
              <w:rPr>
                <w:sz w:val="18"/>
                <w:szCs w:val="18"/>
              </w:rPr>
            </w:pPr>
          </w:p>
        </w:tc>
        <w:tc>
          <w:tcPr>
            <w:tcW w:w="524" w:type="dxa"/>
            <w:tcBorders>
              <w:top w:val="single" w:sz="6" w:space="0" w:color="auto"/>
              <w:left w:val="single" w:sz="6" w:space="0" w:color="auto"/>
              <w:right w:val="single" w:sz="6" w:space="0" w:color="auto"/>
            </w:tcBorders>
            <w:vAlign w:val="center"/>
          </w:tcPr>
          <w:p w14:paraId="6E043EB3" w14:textId="77777777" w:rsidR="00DB10E7" w:rsidRPr="00142946" w:rsidRDefault="00DB10E7" w:rsidP="00DB10E7">
            <w:pPr>
              <w:jc w:val="center"/>
              <w:rPr>
                <w:sz w:val="18"/>
                <w:szCs w:val="18"/>
              </w:rPr>
            </w:pPr>
          </w:p>
        </w:tc>
        <w:tc>
          <w:tcPr>
            <w:tcW w:w="524" w:type="dxa"/>
            <w:tcBorders>
              <w:top w:val="single" w:sz="6" w:space="0" w:color="auto"/>
              <w:left w:val="single" w:sz="6" w:space="0" w:color="auto"/>
              <w:right w:val="single" w:sz="6" w:space="0" w:color="auto"/>
            </w:tcBorders>
          </w:tcPr>
          <w:p w14:paraId="33E638B6" w14:textId="77777777" w:rsidR="00DB10E7" w:rsidRPr="00142946" w:rsidRDefault="00DB10E7" w:rsidP="00DB10E7">
            <w:pPr>
              <w:rPr>
                <w:sz w:val="18"/>
                <w:szCs w:val="18"/>
              </w:rPr>
            </w:pPr>
          </w:p>
        </w:tc>
        <w:tc>
          <w:tcPr>
            <w:tcW w:w="691" w:type="dxa"/>
            <w:tcBorders>
              <w:top w:val="single" w:sz="6" w:space="0" w:color="auto"/>
              <w:left w:val="single" w:sz="6" w:space="0" w:color="auto"/>
            </w:tcBorders>
          </w:tcPr>
          <w:p w14:paraId="221A764F"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6C398685"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75EA83A4"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40C91700"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7D842E8B"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52FA78A4"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6DF30604" w14:textId="77777777" w:rsidR="00DB10E7" w:rsidRPr="00142946" w:rsidRDefault="00DB10E7" w:rsidP="00DB10E7">
            <w:pPr>
              <w:rPr>
                <w:sz w:val="18"/>
                <w:szCs w:val="18"/>
              </w:rPr>
            </w:pPr>
          </w:p>
        </w:tc>
        <w:tc>
          <w:tcPr>
            <w:tcW w:w="588" w:type="dxa"/>
            <w:tcBorders>
              <w:top w:val="single" w:sz="6" w:space="0" w:color="auto"/>
              <w:left w:val="single" w:sz="6" w:space="0" w:color="auto"/>
              <w:right w:val="single" w:sz="6" w:space="0" w:color="auto"/>
            </w:tcBorders>
          </w:tcPr>
          <w:p w14:paraId="1F3AAA83" w14:textId="77777777" w:rsidR="00DB10E7" w:rsidRPr="00142946" w:rsidRDefault="00DB10E7" w:rsidP="00DB10E7">
            <w:pPr>
              <w:rPr>
                <w:sz w:val="18"/>
                <w:szCs w:val="18"/>
              </w:rPr>
            </w:pPr>
          </w:p>
        </w:tc>
      </w:tr>
      <w:tr w:rsidR="00DB10E7" w:rsidRPr="00142946" w14:paraId="61ED2A28" w14:textId="77777777" w:rsidTr="0015643A">
        <w:trPr>
          <w:cantSplit/>
        </w:trPr>
        <w:tc>
          <w:tcPr>
            <w:tcW w:w="3409" w:type="dxa"/>
            <w:tcBorders>
              <w:left w:val="single" w:sz="6" w:space="0" w:color="auto"/>
            </w:tcBorders>
          </w:tcPr>
          <w:p w14:paraId="6DC1300D" w14:textId="77777777" w:rsidR="00DB10E7" w:rsidRPr="00142946" w:rsidRDefault="00DB10E7" w:rsidP="00DB10E7">
            <w:pPr>
              <w:ind w:left="14"/>
              <w:rPr>
                <w:sz w:val="18"/>
                <w:szCs w:val="18"/>
              </w:rPr>
            </w:pPr>
            <w:r w:rsidRPr="00142946">
              <w:rPr>
                <w:b/>
                <w:sz w:val="18"/>
                <w:szCs w:val="18"/>
              </w:rPr>
              <w:t xml:space="preserve">Demand </w:t>
            </w:r>
            <w:r w:rsidRPr="00142946">
              <w:rPr>
                <w:sz w:val="18"/>
                <w:szCs w:val="18"/>
              </w:rPr>
              <w:t xml:space="preserve">associated with the </w:t>
            </w:r>
            <w:r w:rsidRPr="00142946">
              <w:rPr>
                <w:b/>
                <w:sz w:val="18"/>
                <w:szCs w:val="18"/>
              </w:rPr>
              <w:t>Power Station</w:t>
            </w:r>
            <w:r w:rsidRPr="00142946">
              <w:rPr>
                <w:sz w:val="18"/>
                <w:szCs w:val="18"/>
              </w:rPr>
              <w:t xml:space="preserve"> supplied through the </w:t>
            </w:r>
            <w:r w:rsidR="00D8015D" w:rsidRPr="00142946">
              <w:rPr>
                <w:b/>
                <w:sz w:val="18"/>
                <w:szCs w:val="18"/>
              </w:rPr>
              <w:t>National Electricity Transmission</w:t>
            </w:r>
            <w:r w:rsidRPr="00142946">
              <w:rPr>
                <w:b/>
                <w:sz w:val="18"/>
                <w:szCs w:val="18"/>
              </w:rPr>
              <w:t xml:space="preserve"> System</w:t>
            </w:r>
            <w:r w:rsidRPr="00142946">
              <w:rPr>
                <w:sz w:val="18"/>
                <w:szCs w:val="18"/>
              </w:rPr>
              <w:t xml:space="preserve"> or the</w:t>
            </w:r>
            <w:r w:rsidR="00427266" w:rsidRPr="00142946">
              <w:rPr>
                <w:sz w:val="18"/>
                <w:szCs w:val="18"/>
              </w:rPr>
              <w:t xml:space="preserve"> </w:t>
            </w:r>
            <w:r w:rsidRPr="00142946">
              <w:rPr>
                <w:b/>
                <w:sz w:val="18"/>
                <w:szCs w:val="18"/>
              </w:rPr>
              <w:t>Generator's</w:t>
            </w:r>
            <w:r w:rsidRPr="00142946">
              <w:rPr>
                <w:b/>
                <w:sz w:val="18"/>
              </w:rPr>
              <w:t xml:space="preserve"> User System</w:t>
            </w:r>
            <w:r w:rsidRPr="00142946">
              <w:rPr>
                <w:sz w:val="18"/>
                <w:szCs w:val="18"/>
              </w:rPr>
              <w:t xml:space="preserve"> </w:t>
            </w:r>
            <w:r w:rsidRPr="00142946">
              <w:rPr>
                <w:i/>
                <w:sz w:val="18"/>
                <w:szCs w:val="18"/>
              </w:rPr>
              <w:t>(PC.A.5.2)</w:t>
            </w:r>
          </w:p>
        </w:tc>
        <w:tc>
          <w:tcPr>
            <w:tcW w:w="804" w:type="dxa"/>
            <w:tcBorders>
              <w:left w:val="single" w:sz="6" w:space="0" w:color="auto"/>
            </w:tcBorders>
          </w:tcPr>
          <w:p w14:paraId="275D56CA"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42D744CC"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57770F8A" w14:textId="77777777" w:rsidR="00DB10E7" w:rsidRPr="00142946" w:rsidRDefault="00DB10E7" w:rsidP="00DB10E7">
            <w:pPr>
              <w:jc w:val="center"/>
              <w:rPr>
                <w:sz w:val="18"/>
                <w:szCs w:val="18"/>
              </w:rPr>
            </w:pPr>
          </w:p>
        </w:tc>
        <w:tc>
          <w:tcPr>
            <w:tcW w:w="691" w:type="dxa"/>
            <w:tcBorders>
              <w:left w:val="single" w:sz="6" w:space="0" w:color="auto"/>
            </w:tcBorders>
          </w:tcPr>
          <w:p w14:paraId="0D9BFB46" w14:textId="77777777" w:rsidR="00DB10E7" w:rsidRPr="00142946" w:rsidRDefault="00DB10E7" w:rsidP="00DB10E7">
            <w:pPr>
              <w:jc w:val="center"/>
              <w:rPr>
                <w:sz w:val="18"/>
                <w:szCs w:val="18"/>
              </w:rPr>
            </w:pPr>
          </w:p>
        </w:tc>
        <w:tc>
          <w:tcPr>
            <w:tcW w:w="542" w:type="dxa"/>
            <w:tcBorders>
              <w:left w:val="single" w:sz="6" w:space="0" w:color="auto"/>
            </w:tcBorders>
          </w:tcPr>
          <w:p w14:paraId="3403739D" w14:textId="77777777" w:rsidR="00DB10E7" w:rsidRPr="00142946" w:rsidRDefault="00DB10E7" w:rsidP="00DB10E7">
            <w:pPr>
              <w:jc w:val="center"/>
              <w:rPr>
                <w:sz w:val="18"/>
                <w:szCs w:val="18"/>
              </w:rPr>
            </w:pPr>
          </w:p>
        </w:tc>
        <w:tc>
          <w:tcPr>
            <w:tcW w:w="542" w:type="dxa"/>
            <w:tcBorders>
              <w:left w:val="single" w:sz="6" w:space="0" w:color="auto"/>
            </w:tcBorders>
          </w:tcPr>
          <w:p w14:paraId="037716F2" w14:textId="77777777" w:rsidR="00DB10E7" w:rsidRPr="00142946" w:rsidRDefault="00DB10E7" w:rsidP="00DB10E7">
            <w:pPr>
              <w:jc w:val="center"/>
              <w:rPr>
                <w:sz w:val="18"/>
                <w:szCs w:val="18"/>
              </w:rPr>
            </w:pPr>
          </w:p>
        </w:tc>
        <w:tc>
          <w:tcPr>
            <w:tcW w:w="542" w:type="dxa"/>
            <w:tcBorders>
              <w:left w:val="single" w:sz="6" w:space="0" w:color="auto"/>
            </w:tcBorders>
          </w:tcPr>
          <w:p w14:paraId="0AB7EB47" w14:textId="77777777" w:rsidR="00DB10E7" w:rsidRPr="00142946" w:rsidRDefault="00DB10E7" w:rsidP="00DB10E7">
            <w:pPr>
              <w:jc w:val="center"/>
              <w:rPr>
                <w:sz w:val="18"/>
                <w:szCs w:val="18"/>
              </w:rPr>
            </w:pPr>
          </w:p>
        </w:tc>
        <w:tc>
          <w:tcPr>
            <w:tcW w:w="542" w:type="dxa"/>
            <w:tcBorders>
              <w:left w:val="single" w:sz="6" w:space="0" w:color="auto"/>
            </w:tcBorders>
          </w:tcPr>
          <w:p w14:paraId="4CC9C075" w14:textId="77777777" w:rsidR="00DB10E7" w:rsidRPr="00142946" w:rsidRDefault="00DB10E7" w:rsidP="00DB10E7">
            <w:pPr>
              <w:jc w:val="center"/>
              <w:rPr>
                <w:sz w:val="18"/>
                <w:szCs w:val="18"/>
              </w:rPr>
            </w:pPr>
          </w:p>
        </w:tc>
        <w:tc>
          <w:tcPr>
            <w:tcW w:w="542" w:type="dxa"/>
            <w:tcBorders>
              <w:left w:val="single" w:sz="6" w:space="0" w:color="auto"/>
            </w:tcBorders>
          </w:tcPr>
          <w:p w14:paraId="72E93526" w14:textId="77777777" w:rsidR="00DB10E7" w:rsidRPr="00142946" w:rsidRDefault="00DB10E7" w:rsidP="00DB10E7">
            <w:pPr>
              <w:jc w:val="center"/>
              <w:rPr>
                <w:sz w:val="18"/>
                <w:szCs w:val="18"/>
              </w:rPr>
            </w:pPr>
          </w:p>
        </w:tc>
        <w:tc>
          <w:tcPr>
            <w:tcW w:w="542" w:type="dxa"/>
            <w:tcBorders>
              <w:left w:val="single" w:sz="6" w:space="0" w:color="auto"/>
            </w:tcBorders>
          </w:tcPr>
          <w:p w14:paraId="77A8DB2D"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23ED4E9A" w14:textId="77777777" w:rsidR="00DB10E7" w:rsidRPr="00142946" w:rsidRDefault="00DB10E7" w:rsidP="00DB10E7">
            <w:pPr>
              <w:rPr>
                <w:sz w:val="18"/>
                <w:szCs w:val="18"/>
              </w:rPr>
            </w:pPr>
          </w:p>
        </w:tc>
      </w:tr>
      <w:tr w:rsidR="00DB10E7" w:rsidRPr="00142946" w14:paraId="651131C6" w14:textId="77777777" w:rsidTr="0015643A">
        <w:trPr>
          <w:cantSplit/>
        </w:trPr>
        <w:tc>
          <w:tcPr>
            <w:tcW w:w="3409" w:type="dxa"/>
            <w:tcBorders>
              <w:left w:val="single" w:sz="6" w:space="0" w:color="auto"/>
            </w:tcBorders>
          </w:tcPr>
          <w:p w14:paraId="627733EB" w14:textId="77777777" w:rsidR="00DB10E7" w:rsidRPr="00142946" w:rsidRDefault="00DB10E7" w:rsidP="00DB10E7">
            <w:pPr>
              <w:rPr>
                <w:sz w:val="18"/>
                <w:szCs w:val="18"/>
              </w:rPr>
            </w:pPr>
          </w:p>
        </w:tc>
        <w:tc>
          <w:tcPr>
            <w:tcW w:w="804" w:type="dxa"/>
            <w:tcBorders>
              <w:left w:val="single" w:sz="6" w:space="0" w:color="auto"/>
            </w:tcBorders>
          </w:tcPr>
          <w:p w14:paraId="120FB416"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7F7C712D"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640ECC99" w14:textId="77777777" w:rsidR="00DB10E7" w:rsidRPr="00142946" w:rsidRDefault="00DB10E7" w:rsidP="00DB10E7">
            <w:pPr>
              <w:rPr>
                <w:sz w:val="18"/>
                <w:szCs w:val="18"/>
              </w:rPr>
            </w:pPr>
          </w:p>
        </w:tc>
        <w:tc>
          <w:tcPr>
            <w:tcW w:w="691" w:type="dxa"/>
            <w:tcBorders>
              <w:left w:val="single" w:sz="6" w:space="0" w:color="auto"/>
            </w:tcBorders>
          </w:tcPr>
          <w:p w14:paraId="26CBF029" w14:textId="77777777" w:rsidR="00DB10E7" w:rsidRPr="00142946" w:rsidRDefault="00DB10E7" w:rsidP="00DB10E7">
            <w:pPr>
              <w:rPr>
                <w:sz w:val="18"/>
                <w:szCs w:val="18"/>
              </w:rPr>
            </w:pPr>
          </w:p>
        </w:tc>
        <w:tc>
          <w:tcPr>
            <w:tcW w:w="542" w:type="dxa"/>
            <w:tcBorders>
              <w:left w:val="single" w:sz="6" w:space="0" w:color="auto"/>
            </w:tcBorders>
          </w:tcPr>
          <w:p w14:paraId="78C921EB" w14:textId="77777777" w:rsidR="00DB10E7" w:rsidRPr="00142946" w:rsidRDefault="00DB10E7" w:rsidP="00DB10E7">
            <w:pPr>
              <w:jc w:val="center"/>
              <w:rPr>
                <w:sz w:val="18"/>
                <w:szCs w:val="18"/>
              </w:rPr>
            </w:pPr>
          </w:p>
        </w:tc>
        <w:tc>
          <w:tcPr>
            <w:tcW w:w="542" w:type="dxa"/>
            <w:tcBorders>
              <w:left w:val="single" w:sz="6" w:space="0" w:color="auto"/>
            </w:tcBorders>
          </w:tcPr>
          <w:p w14:paraId="57272A15" w14:textId="77777777" w:rsidR="00DB10E7" w:rsidRPr="00142946" w:rsidRDefault="00DB10E7" w:rsidP="00DB10E7">
            <w:pPr>
              <w:jc w:val="center"/>
              <w:rPr>
                <w:sz w:val="18"/>
                <w:szCs w:val="18"/>
              </w:rPr>
            </w:pPr>
          </w:p>
        </w:tc>
        <w:tc>
          <w:tcPr>
            <w:tcW w:w="542" w:type="dxa"/>
            <w:tcBorders>
              <w:left w:val="single" w:sz="6" w:space="0" w:color="auto"/>
            </w:tcBorders>
          </w:tcPr>
          <w:p w14:paraId="14864F42" w14:textId="77777777" w:rsidR="00DB10E7" w:rsidRPr="00142946" w:rsidRDefault="00DB10E7" w:rsidP="00DB10E7">
            <w:pPr>
              <w:jc w:val="center"/>
              <w:rPr>
                <w:sz w:val="18"/>
                <w:szCs w:val="18"/>
              </w:rPr>
            </w:pPr>
          </w:p>
        </w:tc>
        <w:tc>
          <w:tcPr>
            <w:tcW w:w="542" w:type="dxa"/>
            <w:tcBorders>
              <w:left w:val="single" w:sz="6" w:space="0" w:color="auto"/>
            </w:tcBorders>
          </w:tcPr>
          <w:p w14:paraId="7F9B5277" w14:textId="77777777" w:rsidR="00DB10E7" w:rsidRPr="00142946" w:rsidRDefault="00DB10E7" w:rsidP="00DB10E7">
            <w:pPr>
              <w:jc w:val="center"/>
              <w:rPr>
                <w:sz w:val="18"/>
                <w:szCs w:val="18"/>
              </w:rPr>
            </w:pPr>
          </w:p>
        </w:tc>
        <w:tc>
          <w:tcPr>
            <w:tcW w:w="542" w:type="dxa"/>
            <w:tcBorders>
              <w:left w:val="single" w:sz="6" w:space="0" w:color="auto"/>
            </w:tcBorders>
          </w:tcPr>
          <w:p w14:paraId="04B7A7FB" w14:textId="77777777" w:rsidR="00DB10E7" w:rsidRPr="00142946" w:rsidRDefault="00DB10E7" w:rsidP="00DB10E7">
            <w:pPr>
              <w:jc w:val="center"/>
              <w:rPr>
                <w:sz w:val="18"/>
                <w:szCs w:val="18"/>
              </w:rPr>
            </w:pPr>
          </w:p>
        </w:tc>
        <w:tc>
          <w:tcPr>
            <w:tcW w:w="542" w:type="dxa"/>
            <w:tcBorders>
              <w:left w:val="single" w:sz="6" w:space="0" w:color="auto"/>
            </w:tcBorders>
          </w:tcPr>
          <w:p w14:paraId="14B3E855"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54E4B56E" w14:textId="77777777" w:rsidR="00DB10E7" w:rsidRPr="00142946" w:rsidRDefault="00DB10E7" w:rsidP="00DB10E7">
            <w:pPr>
              <w:rPr>
                <w:sz w:val="18"/>
                <w:szCs w:val="18"/>
              </w:rPr>
            </w:pPr>
          </w:p>
        </w:tc>
      </w:tr>
      <w:tr w:rsidR="00DB10E7" w:rsidRPr="00142946" w14:paraId="745055D4" w14:textId="77777777" w:rsidTr="0015643A">
        <w:trPr>
          <w:cantSplit/>
        </w:trPr>
        <w:tc>
          <w:tcPr>
            <w:tcW w:w="3409" w:type="dxa"/>
            <w:tcBorders>
              <w:left w:val="single" w:sz="6" w:space="0" w:color="auto"/>
            </w:tcBorders>
          </w:tcPr>
          <w:p w14:paraId="5FAF5996" w14:textId="77777777" w:rsidR="00DB10E7" w:rsidRPr="00142946" w:rsidRDefault="00DB10E7" w:rsidP="00DB10E7">
            <w:pPr>
              <w:ind w:left="194" w:hanging="180"/>
              <w:rPr>
                <w:sz w:val="18"/>
                <w:szCs w:val="18"/>
              </w:rPr>
            </w:pPr>
            <w:r w:rsidRPr="00142946">
              <w:rPr>
                <w:sz w:val="18"/>
                <w:szCs w:val="18"/>
              </w:rPr>
              <w:t>-</w:t>
            </w:r>
            <w:r w:rsidRPr="00142946">
              <w:rPr>
                <w:sz w:val="18"/>
                <w:szCs w:val="18"/>
              </w:rPr>
              <w:tab/>
              <w:t xml:space="preserve">The maximum </w:t>
            </w:r>
            <w:r w:rsidRPr="00142946">
              <w:rPr>
                <w:b/>
                <w:sz w:val="18"/>
                <w:szCs w:val="18"/>
              </w:rPr>
              <w:t>Demand</w:t>
            </w:r>
            <w:r w:rsidRPr="00142946">
              <w:rPr>
                <w:sz w:val="18"/>
                <w:szCs w:val="18"/>
              </w:rPr>
              <w:t xml:space="preserve"> that could occur.</w:t>
            </w:r>
          </w:p>
        </w:tc>
        <w:tc>
          <w:tcPr>
            <w:tcW w:w="804" w:type="dxa"/>
            <w:tcBorders>
              <w:left w:val="single" w:sz="6" w:space="0" w:color="auto"/>
            </w:tcBorders>
          </w:tcPr>
          <w:p w14:paraId="650CB578" w14:textId="77777777" w:rsidR="00DB10E7" w:rsidRPr="00142946" w:rsidRDefault="00DB10E7" w:rsidP="00DB10E7">
            <w:pPr>
              <w:jc w:val="center"/>
              <w:rPr>
                <w:sz w:val="18"/>
                <w:szCs w:val="18"/>
              </w:rPr>
            </w:pPr>
            <w:r w:rsidRPr="00142946">
              <w:rPr>
                <w:sz w:val="18"/>
                <w:szCs w:val="18"/>
              </w:rPr>
              <w:t>MW</w:t>
            </w:r>
          </w:p>
          <w:p w14:paraId="339A9E9A" w14:textId="77777777" w:rsidR="00DB10E7" w:rsidRPr="00142946" w:rsidRDefault="00FA39A9" w:rsidP="00DB10E7">
            <w:pPr>
              <w:jc w:val="center"/>
              <w:rPr>
                <w:sz w:val="18"/>
                <w:szCs w:val="18"/>
              </w:rPr>
            </w:pPr>
            <w:r w:rsidRPr="00142946">
              <w:rPr>
                <w:sz w:val="18"/>
                <w:szCs w:val="18"/>
              </w:rPr>
              <w:t>MVAr</w:t>
            </w:r>
          </w:p>
        </w:tc>
        <w:tc>
          <w:tcPr>
            <w:tcW w:w="524" w:type="dxa"/>
            <w:tcBorders>
              <w:left w:val="single" w:sz="6" w:space="0" w:color="auto"/>
              <w:right w:val="single" w:sz="6" w:space="0" w:color="auto"/>
            </w:tcBorders>
            <w:vAlign w:val="center"/>
          </w:tcPr>
          <w:p w14:paraId="4DC343E6" w14:textId="77777777" w:rsidR="00DB10E7" w:rsidRPr="00142946" w:rsidRDefault="00DB10E7" w:rsidP="00DB10E7">
            <w:pPr>
              <w:jc w:val="center"/>
              <w:rPr>
                <w:rFonts w:cs="Arial"/>
                <w:sz w:val="16"/>
                <w:szCs w:val="16"/>
              </w:rPr>
            </w:pPr>
            <w:r w:rsidRPr="00142946">
              <w:rPr>
                <w:rFonts w:cs="Arial"/>
                <w:sz w:val="16"/>
                <w:szCs w:val="16"/>
              </w:rPr>
              <w:t>□</w:t>
            </w:r>
          </w:p>
          <w:p w14:paraId="5710B31B"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36B409DF" w14:textId="77777777" w:rsidR="00DB10E7" w:rsidRPr="00142946" w:rsidRDefault="00DB10E7" w:rsidP="00DB10E7">
            <w:pPr>
              <w:rPr>
                <w:b/>
                <w:sz w:val="18"/>
                <w:szCs w:val="18"/>
              </w:rPr>
            </w:pPr>
          </w:p>
        </w:tc>
        <w:tc>
          <w:tcPr>
            <w:tcW w:w="691" w:type="dxa"/>
            <w:tcBorders>
              <w:left w:val="single" w:sz="6" w:space="0" w:color="auto"/>
            </w:tcBorders>
          </w:tcPr>
          <w:p w14:paraId="33EB7B8A" w14:textId="77777777" w:rsidR="00DB10E7" w:rsidRPr="00142946" w:rsidRDefault="00DB10E7" w:rsidP="00DB10E7">
            <w:pPr>
              <w:rPr>
                <w:b/>
                <w:sz w:val="18"/>
                <w:szCs w:val="18"/>
              </w:rPr>
            </w:pPr>
            <w:r w:rsidRPr="00142946">
              <w:rPr>
                <w:b/>
                <w:sz w:val="18"/>
                <w:szCs w:val="18"/>
              </w:rPr>
              <w:t>DPD</w:t>
            </w:r>
            <w:r w:rsidR="0085176F" w:rsidRPr="00142946">
              <w:rPr>
                <w:b/>
                <w:sz w:val="18"/>
                <w:szCs w:val="18"/>
              </w:rPr>
              <w:t xml:space="preserve"> I</w:t>
            </w:r>
          </w:p>
          <w:p w14:paraId="6BEF3A91" w14:textId="77777777" w:rsidR="00DB10E7" w:rsidRPr="00142946" w:rsidRDefault="00DB10E7" w:rsidP="00DB10E7">
            <w:pPr>
              <w:rPr>
                <w:sz w:val="18"/>
                <w:szCs w:val="18"/>
              </w:rPr>
            </w:pPr>
            <w:r w:rsidRPr="00142946">
              <w:rPr>
                <w:b/>
                <w:sz w:val="18"/>
                <w:szCs w:val="18"/>
              </w:rPr>
              <w:t>DPD</w:t>
            </w:r>
            <w:r w:rsidR="0085176F" w:rsidRPr="00142946">
              <w:rPr>
                <w:b/>
                <w:sz w:val="18"/>
                <w:szCs w:val="18"/>
              </w:rPr>
              <w:t xml:space="preserve"> I</w:t>
            </w:r>
          </w:p>
        </w:tc>
        <w:tc>
          <w:tcPr>
            <w:tcW w:w="542" w:type="dxa"/>
            <w:tcBorders>
              <w:left w:val="single" w:sz="6" w:space="0" w:color="auto"/>
            </w:tcBorders>
          </w:tcPr>
          <w:p w14:paraId="53A6B9EC" w14:textId="77777777" w:rsidR="00DB10E7" w:rsidRPr="00142946" w:rsidRDefault="00DB10E7" w:rsidP="00DB10E7">
            <w:pPr>
              <w:jc w:val="center"/>
              <w:rPr>
                <w:sz w:val="18"/>
                <w:szCs w:val="18"/>
              </w:rPr>
            </w:pPr>
          </w:p>
        </w:tc>
        <w:tc>
          <w:tcPr>
            <w:tcW w:w="542" w:type="dxa"/>
            <w:tcBorders>
              <w:left w:val="single" w:sz="6" w:space="0" w:color="auto"/>
            </w:tcBorders>
          </w:tcPr>
          <w:p w14:paraId="3E376648" w14:textId="77777777" w:rsidR="00DB10E7" w:rsidRPr="00142946" w:rsidRDefault="00DB10E7" w:rsidP="00DB10E7">
            <w:pPr>
              <w:jc w:val="center"/>
              <w:rPr>
                <w:sz w:val="18"/>
                <w:szCs w:val="18"/>
              </w:rPr>
            </w:pPr>
          </w:p>
        </w:tc>
        <w:tc>
          <w:tcPr>
            <w:tcW w:w="542" w:type="dxa"/>
            <w:tcBorders>
              <w:left w:val="single" w:sz="6" w:space="0" w:color="auto"/>
            </w:tcBorders>
          </w:tcPr>
          <w:p w14:paraId="6E5B9FEF" w14:textId="77777777" w:rsidR="00DB10E7" w:rsidRPr="00142946" w:rsidRDefault="00DB10E7" w:rsidP="00DB10E7">
            <w:pPr>
              <w:jc w:val="center"/>
              <w:rPr>
                <w:sz w:val="18"/>
                <w:szCs w:val="18"/>
              </w:rPr>
            </w:pPr>
          </w:p>
        </w:tc>
        <w:tc>
          <w:tcPr>
            <w:tcW w:w="542" w:type="dxa"/>
            <w:tcBorders>
              <w:left w:val="single" w:sz="6" w:space="0" w:color="auto"/>
            </w:tcBorders>
          </w:tcPr>
          <w:p w14:paraId="4C13947A" w14:textId="77777777" w:rsidR="00DB10E7" w:rsidRPr="00142946" w:rsidRDefault="00DB10E7" w:rsidP="00DB10E7">
            <w:pPr>
              <w:jc w:val="center"/>
              <w:rPr>
                <w:sz w:val="18"/>
                <w:szCs w:val="18"/>
              </w:rPr>
            </w:pPr>
          </w:p>
        </w:tc>
        <w:tc>
          <w:tcPr>
            <w:tcW w:w="542" w:type="dxa"/>
            <w:tcBorders>
              <w:left w:val="single" w:sz="6" w:space="0" w:color="auto"/>
            </w:tcBorders>
          </w:tcPr>
          <w:p w14:paraId="2633E184" w14:textId="77777777" w:rsidR="00DB10E7" w:rsidRPr="00142946" w:rsidRDefault="00DB10E7" w:rsidP="00DB10E7">
            <w:pPr>
              <w:jc w:val="center"/>
              <w:rPr>
                <w:sz w:val="18"/>
                <w:szCs w:val="18"/>
              </w:rPr>
            </w:pPr>
          </w:p>
        </w:tc>
        <w:tc>
          <w:tcPr>
            <w:tcW w:w="542" w:type="dxa"/>
            <w:tcBorders>
              <w:left w:val="single" w:sz="6" w:space="0" w:color="auto"/>
            </w:tcBorders>
          </w:tcPr>
          <w:p w14:paraId="2F5F4C96"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7609E2D7" w14:textId="77777777" w:rsidR="00DB10E7" w:rsidRPr="00142946" w:rsidRDefault="00DB10E7" w:rsidP="00DB10E7">
            <w:pPr>
              <w:rPr>
                <w:sz w:val="18"/>
                <w:szCs w:val="18"/>
              </w:rPr>
            </w:pPr>
          </w:p>
        </w:tc>
      </w:tr>
      <w:tr w:rsidR="00DB10E7" w:rsidRPr="00142946" w14:paraId="56CB2507" w14:textId="77777777" w:rsidTr="0015643A">
        <w:trPr>
          <w:cantSplit/>
        </w:trPr>
        <w:tc>
          <w:tcPr>
            <w:tcW w:w="3409" w:type="dxa"/>
            <w:tcBorders>
              <w:left w:val="single" w:sz="6" w:space="0" w:color="auto"/>
            </w:tcBorders>
          </w:tcPr>
          <w:p w14:paraId="48F98C71" w14:textId="77777777" w:rsidR="00DB10E7" w:rsidRPr="00142946" w:rsidRDefault="00DB10E7" w:rsidP="00DB10E7">
            <w:pPr>
              <w:numPr>
                <w:ilvl w:val="0"/>
                <w:numId w:val="1"/>
              </w:numPr>
              <w:tabs>
                <w:tab w:val="clear" w:pos="734"/>
                <w:tab w:val="num" w:pos="194"/>
              </w:tabs>
              <w:ind w:left="194" w:hanging="194"/>
              <w:rPr>
                <w:sz w:val="18"/>
                <w:szCs w:val="18"/>
              </w:rPr>
            </w:pPr>
            <w:r w:rsidRPr="00142946">
              <w:rPr>
                <w:b/>
                <w:sz w:val="18"/>
                <w:szCs w:val="18"/>
              </w:rPr>
              <w:t>Demand</w:t>
            </w:r>
            <w:r w:rsidRPr="00142946">
              <w:rPr>
                <w:sz w:val="18"/>
                <w:szCs w:val="18"/>
              </w:rPr>
              <w:t xml:space="preserve"> at specified time of annual peak half hour of </w:t>
            </w:r>
            <w:r w:rsidR="00D8015D" w:rsidRPr="00142946">
              <w:rPr>
                <w:b/>
                <w:sz w:val="18"/>
                <w:szCs w:val="18"/>
              </w:rPr>
              <w:t>National Electricity Transmission</w:t>
            </w:r>
            <w:r w:rsidRPr="00142946">
              <w:rPr>
                <w:b/>
                <w:sz w:val="18"/>
                <w:szCs w:val="18"/>
              </w:rPr>
              <w:t xml:space="preserve"> System Demand</w:t>
            </w:r>
            <w:r w:rsidRPr="00142946">
              <w:rPr>
                <w:sz w:val="18"/>
                <w:szCs w:val="18"/>
              </w:rPr>
              <w:t xml:space="preserve"> at </w:t>
            </w:r>
            <w:r w:rsidRPr="00142946">
              <w:rPr>
                <w:b/>
                <w:sz w:val="18"/>
                <w:szCs w:val="18"/>
              </w:rPr>
              <w:t>Annual ACS Conditions</w:t>
            </w:r>
            <w:r w:rsidR="007921DC" w:rsidRPr="00142946">
              <w:rPr>
                <w:sz w:val="18"/>
                <w:szCs w:val="18"/>
              </w:rPr>
              <w:t>.</w:t>
            </w:r>
          </w:p>
          <w:p w14:paraId="288DB095" w14:textId="77777777" w:rsidR="00DB10E7" w:rsidRPr="00142946" w:rsidRDefault="00DB10E7" w:rsidP="00DB10E7">
            <w:pPr>
              <w:ind w:left="284"/>
              <w:rPr>
                <w:sz w:val="18"/>
                <w:szCs w:val="18"/>
              </w:rPr>
            </w:pPr>
          </w:p>
        </w:tc>
        <w:tc>
          <w:tcPr>
            <w:tcW w:w="804" w:type="dxa"/>
            <w:tcBorders>
              <w:left w:val="single" w:sz="6" w:space="0" w:color="auto"/>
            </w:tcBorders>
          </w:tcPr>
          <w:p w14:paraId="5EBBFC53" w14:textId="77777777" w:rsidR="00DB10E7" w:rsidRPr="00142946" w:rsidRDefault="00DB10E7" w:rsidP="00DB10E7">
            <w:pPr>
              <w:jc w:val="center"/>
              <w:rPr>
                <w:sz w:val="18"/>
                <w:szCs w:val="18"/>
              </w:rPr>
            </w:pPr>
            <w:r w:rsidRPr="00142946">
              <w:rPr>
                <w:sz w:val="18"/>
                <w:szCs w:val="18"/>
              </w:rPr>
              <w:t>MW</w:t>
            </w:r>
          </w:p>
          <w:p w14:paraId="6CCBDED5" w14:textId="77777777" w:rsidR="00DB10E7" w:rsidRPr="00142946" w:rsidRDefault="00FA39A9" w:rsidP="00DB10E7">
            <w:pPr>
              <w:jc w:val="center"/>
              <w:rPr>
                <w:sz w:val="18"/>
                <w:szCs w:val="18"/>
              </w:rPr>
            </w:pPr>
            <w:r w:rsidRPr="00142946">
              <w:rPr>
                <w:sz w:val="18"/>
                <w:szCs w:val="18"/>
              </w:rPr>
              <w:t>MVAr</w:t>
            </w:r>
          </w:p>
        </w:tc>
        <w:tc>
          <w:tcPr>
            <w:tcW w:w="524" w:type="dxa"/>
            <w:tcBorders>
              <w:left w:val="single" w:sz="6" w:space="0" w:color="auto"/>
              <w:right w:val="single" w:sz="6" w:space="0" w:color="auto"/>
            </w:tcBorders>
          </w:tcPr>
          <w:p w14:paraId="643073AF" w14:textId="77777777" w:rsidR="00DB10E7" w:rsidRPr="00142946" w:rsidRDefault="00DB10E7" w:rsidP="00DB10E7">
            <w:pPr>
              <w:jc w:val="center"/>
              <w:rPr>
                <w:rFonts w:cs="Arial"/>
                <w:sz w:val="16"/>
                <w:szCs w:val="16"/>
              </w:rPr>
            </w:pPr>
            <w:r w:rsidRPr="00142946">
              <w:rPr>
                <w:rFonts w:cs="Arial"/>
                <w:sz w:val="16"/>
                <w:szCs w:val="16"/>
              </w:rPr>
              <w:t>□</w:t>
            </w:r>
          </w:p>
          <w:p w14:paraId="31D2E667"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02DDD17E" w14:textId="77777777" w:rsidR="00DB10E7" w:rsidRPr="00142946" w:rsidRDefault="00DB10E7" w:rsidP="00DB10E7">
            <w:pPr>
              <w:rPr>
                <w:b/>
                <w:sz w:val="18"/>
                <w:szCs w:val="18"/>
              </w:rPr>
            </w:pPr>
          </w:p>
        </w:tc>
        <w:tc>
          <w:tcPr>
            <w:tcW w:w="691" w:type="dxa"/>
            <w:tcBorders>
              <w:left w:val="single" w:sz="6" w:space="0" w:color="auto"/>
            </w:tcBorders>
          </w:tcPr>
          <w:p w14:paraId="12BA7A9C" w14:textId="77777777" w:rsidR="00DB10E7" w:rsidRPr="00142946" w:rsidRDefault="00DB10E7" w:rsidP="00DB10E7">
            <w:pPr>
              <w:rPr>
                <w:b/>
                <w:sz w:val="18"/>
                <w:szCs w:val="18"/>
              </w:rPr>
            </w:pPr>
            <w:r w:rsidRPr="00142946">
              <w:rPr>
                <w:b/>
                <w:sz w:val="18"/>
                <w:szCs w:val="18"/>
              </w:rPr>
              <w:t>DPD</w:t>
            </w:r>
            <w:r w:rsidR="0085176F" w:rsidRPr="00142946">
              <w:rPr>
                <w:b/>
                <w:sz w:val="18"/>
                <w:szCs w:val="18"/>
              </w:rPr>
              <w:t xml:space="preserve"> II</w:t>
            </w:r>
          </w:p>
          <w:p w14:paraId="16FE701E" w14:textId="77777777" w:rsidR="00DB10E7" w:rsidRPr="00142946" w:rsidRDefault="00DB10E7" w:rsidP="00DB10E7">
            <w:pPr>
              <w:rPr>
                <w:sz w:val="18"/>
                <w:szCs w:val="18"/>
              </w:rPr>
            </w:pPr>
            <w:r w:rsidRPr="00142946">
              <w:rPr>
                <w:b/>
                <w:sz w:val="18"/>
                <w:szCs w:val="18"/>
              </w:rPr>
              <w:t>DPD</w:t>
            </w:r>
            <w:r w:rsidR="0085176F" w:rsidRPr="00142946">
              <w:rPr>
                <w:b/>
                <w:sz w:val="18"/>
                <w:szCs w:val="18"/>
              </w:rPr>
              <w:t xml:space="preserve"> II</w:t>
            </w:r>
          </w:p>
        </w:tc>
        <w:tc>
          <w:tcPr>
            <w:tcW w:w="542" w:type="dxa"/>
            <w:tcBorders>
              <w:left w:val="single" w:sz="6" w:space="0" w:color="auto"/>
            </w:tcBorders>
          </w:tcPr>
          <w:p w14:paraId="3A1FF748" w14:textId="77777777" w:rsidR="00DB10E7" w:rsidRPr="00142946" w:rsidRDefault="00DB10E7" w:rsidP="00DB10E7">
            <w:pPr>
              <w:jc w:val="center"/>
              <w:rPr>
                <w:sz w:val="18"/>
                <w:szCs w:val="18"/>
              </w:rPr>
            </w:pPr>
          </w:p>
        </w:tc>
        <w:tc>
          <w:tcPr>
            <w:tcW w:w="542" w:type="dxa"/>
            <w:tcBorders>
              <w:left w:val="single" w:sz="6" w:space="0" w:color="auto"/>
            </w:tcBorders>
          </w:tcPr>
          <w:p w14:paraId="775E4A76" w14:textId="77777777" w:rsidR="00DB10E7" w:rsidRPr="00142946" w:rsidRDefault="00DB10E7" w:rsidP="00DB10E7">
            <w:pPr>
              <w:jc w:val="center"/>
              <w:rPr>
                <w:sz w:val="18"/>
                <w:szCs w:val="18"/>
              </w:rPr>
            </w:pPr>
          </w:p>
        </w:tc>
        <w:tc>
          <w:tcPr>
            <w:tcW w:w="542" w:type="dxa"/>
            <w:tcBorders>
              <w:left w:val="single" w:sz="6" w:space="0" w:color="auto"/>
            </w:tcBorders>
          </w:tcPr>
          <w:p w14:paraId="775B91BE" w14:textId="77777777" w:rsidR="00DB10E7" w:rsidRPr="00142946" w:rsidRDefault="00DB10E7" w:rsidP="00DB10E7">
            <w:pPr>
              <w:jc w:val="center"/>
              <w:rPr>
                <w:sz w:val="18"/>
                <w:szCs w:val="18"/>
              </w:rPr>
            </w:pPr>
          </w:p>
        </w:tc>
        <w:tc>
          <w:tcPr>
            <w:tcW w:w="542" w:type="dxa"/>
            <w:tcBorders>
              <w:left w:val="single" w:sz="6" w:space="0" w:color="auto"/>
            </w:tcBorders>
          </w:tcPr>
          <w:p w14:paraId="0EF3100D" w14:textId="77777777" w:rsidR="00DB10E7" w:rsidRPr="00142946" w:rsidRDefault="00DB10E7" w:rsidP="00DB10E7">
            <w:pPr>
              <w:jc w:val="center"/>
              <w:rPr>
                <w:sz w:val="18"/>
                <w:szCs w:val="18"/>
              </w:rPr>
            </w:pPr>
          </w:p>
        </w:tc>
        <w:tc>
          <w:tcPr>
            <w:tcW w:w="542" w:type="dxa"/>
            <w:tcBorders>
              <w:left w:val="single" w:sz="6" w:space="0" w:color="auto"/>
            </w:tcBorders>
          </w:tcPr>
          <w:p w14:paraId="1DBB771A" w14:textId="77777777" w:rsidR="00DB10E7" w:rsidRPr="00142946" w:rsidRDefault="00DB10E7" w:rsidP="00DB10E7">
            <w:pPr>
              <w:jc w:val="center"/>
              <w:rPr>
                <w:sz w:val="18"/>
                <w:szCs w:val="18"/>
              </w:rPr>
            </w:pPr>
          </w:p>
        </w:tc>
        <w:tc>
          <w:tcPr>
            <w:tcW w:w="542" w:type="dxa"/>
            <w:tcBorders>
              <w:left w:val="single" w:sz="6" w:space="0" w:color="auto"/>
            </w:tcBorders>
          </w:tcPr>
          <w:p w14:paraId="3BD4D2A6"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6EA1F89A" w14:textId="77777777" w:rsidR="00DB10E7" w:rsidRPr="00142946" w:rsidRDefault="00DB10E7" w:rsidP="00DB10E7">
            <w:pPr>
              <w:rPr>
                <w:sz w:val="18"/>
                <w:szCs w:val="18"/>
              </w:rPr>
            </w:pPr>
          </w:p>
        </w:tc>
      </w:tr>
      <w:tr w:rsidR="00DB10E7" w:rsidRPr="00142946" w14:paraId="2A225C92" w14:textId="77777777" w:rsidTr="0015643A">
        <w:trPr>
          <w:cantSplit/>
        </w:trPr>
        <w:tc>
          <w:tcPr>
            <w:tcW w:w="3409" w:type="dxa"/>
            <w:tcBorders>
              <w:left w:val="single" w:sz="6" w:space="0" w:color="auto"/>
            </w:tcBorders>
          </w:tcPr>
          <w:p w14:paraId="4A586BC3" w14:textId="77777777" w:rsidR="00DB10E7" w:rsidRPr="00142946" w:rsidRDefault="00DB10E7" w:rsidP="00DB10E7">
            <w:pPr>
              <w:ind w:left="194" w:hanging="270"/>
              <w:rPr>
                <w:sz w:val="18"/>
                <w:szCs w:val="18"/>
              </w:rPr>
            </w:pPr>
            <w:r w:rsidRPr="00142946">
              <w:rPr>
                <w:sz w:val="18"/>
                <w:szCs w:val="18"/>
              </w:rPr>
              <w:t>-</w:t>
            </w:r>
            <w:r w:rsidRPr="00142946">
              <w:rPr>
                <w:sz w:val="18"/>
                <w:szCs w:val="18"/>
              </w:rPr>
              <w:tab/>
            </w:r>
            <w:r w:rsidRPr="00142946">
              <w:rPr>
                <w:b/>
                <w:sz w:val="18"/>
                <w:szCs w:val="18"/>
              </w:rPr>
              <w:t xml:space="preserve">Demand </w:t>
            </w:r>
            <w:r w:rsidRPr="00142946">
              <w:rPr>
                <w:sz w:val="18"/>
                <w:szCs w:val="18"/>
              </w:rPr>
              <w:t xml:space="preserve">at specified time of annual minimum half-hour of </w:t>
            </w:r>
            <w:r w:rsidR="00D8015D" w:rsidRPr="00142946">
              <w:rPr>
                <w:b/>
                <w:sz w:val="18"/>
                <w:szCs w:val="18"/>
              </w:rPr>
              <w:t>National Electricity Transmission</w:t>
            </w:r>
            <w:r w:rsidRPr="00142946">
              <w:rPr>
                <w:b/>
                <w:sz w:val="18"/>
                <w:szCs w:val="18"/>
              </w:rPr>
              <w:t xml:space="preserve"> System Demand</w:t>
            </w:r>
            <w:r w:rsidR="007921DC" w:rsidRPr="00142946">
              <w:rPr>
                <w:sz w:val="18"/>
                <w:szCs w:val="18"/>
              </w:rPr>
              <w:t>.</w:t>
            </w:r>
          </w:p>
        </w:tc>
        <w:tc>
          <w:tcPr>
            <w:tcW w:w="804" w:type="dxa"/>
            <w:tcBorders>
              <w:left w:val="single" w:sz="6" w:space="0" w:color="auto"/>
            </w:tcBorders>
          </w:tcPr>
          <w:p w14:paraId="3D2AF919" w14:textId="77777777" w:rsidR="00DB10E7" w:rsidRPr="00142946" w:rsidRDefault="00DB10E7" w:rsidP="00DB10E7">
            <w:pPr>
              <w:jc w:val="center"/>
              <w:rPr>
                <w:sz w:val="18"/>
                <w:szCs w:val="18"/>
              </w:rPr>
            </w:pPr>
            <w:r w:rsidRPr="00142946">
              <w:rPr>
                <w:sz w:val="18"/>
                <w:szCs w:val="18"/>
              </w:rPr>
              <w:t>MW</w:t>
            </w:r>
          </w:p>
          <w:p w14:paraId="34A30515" w14:textId="77777777" w:rsidR="00DB10E7" w:rsidRPr="00142946" w:rsidRDefault="00FA39A9" w:rsidP="00DB10E7">
            <w:pPr>
              <w:jc w:val="center"/>
              <w:rPr>
                <w:sz w:val="18"/>
                <w:szCs w:val="18"/>
              </w:rPr>
            </w:pPr>
            <w:r w:rsidRPr="00142946">
              <w:rPr>
                <w:sz w:val="18"/>
                <w:szCs w:val="18"/>
              </w:rPr>
              <w:t>MVAr</w:t>
            </w:r>
          </w:p>
        </w:tc>
        <w:tc>
          <w:tcPr>
            <w:tcW w:w="524" w:type="dxa"/>
            <w:tcBorders>
              <w:left w:val="single" w:sz="6" w:space="0" w:color="auto"/>
              <w:right w:val="single" w:sz="6" w:space="0" w:color="auto"/>
            </w:tcBorders>
            <w:vAlign w:val="center"/>
          </w:tcPr>
          <w:p w14:paraId="6D06B7AA" w14:textId="77777777" w:rsidR="00DB10E7" w:rsidRPr="00142946" w:rsidRDefault="00DB10E7" w:rsidP="00DB10E7">
            <w:pPr>
              <w:jc w:val="center"/>
              <w:rPr>
                <w:rFonts w:cs="Arial"/>
                <w:sz w:val="16"/>
                <w:szCs w:val="16"/>
              </w:rPr>
            </w:pPr>
            <w:r w:rsidRPr="00142946">
              <w:rPr>
                <w:rFonts w:cs="Arial"/>
                <w:sz w:val="16"/>
                <w:szCs w:val="16"/>
              </w:rPr>
              <w:t>□</w:t>
            </w:r>
          </w:p>
          <w:p w14:paraId="35C0E813"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4493E95C" w14:textId="77777777" w:rsidR="00DB10E7" w:rsidRPr="00142946" w:rsidRDefault="00DB10E7" w:rsidP="00DB10E7">
            <w:pPr>
              <w:rPr>
                <w:b/>
                <w:sz w:val="18"/>
                <w:szCs w:val="18"/>
              </w:rPr>
            </w:pPr>
          </w:p>
        </w:tc>
        <w:tc>
          <w:tcPr>
            <w:tcW w:w="691" w:type="dxa"/>
            <w:tcBorders>
              <w:left w:val="single" w:sz="6" w:space="0" w:color="auto"/>
            </w:tcBorders>
          </w:tcPr>
          <w:p w14:paraId="796C3AB2" w14:textId="77777777" w:rsidR="00DB10E7" w:rsidRPr="00142946" w:rsidRDefault="00DB10E7" w:rsidP="00DB10E7">
            <w:pPr>
              <w:rPr>
                <w:b/>
                <w:sz w:val="18"/>
                <w:szCs w:val="18"/>
              </w:rPr>
            </w:pPr>
            <w:r w:rsidRPr="00142946">
              <w:rPr>
                <w:b/>
                <w:sz w:val="18"/>
                <w:szCs w:val="18"/>
              </w:rPr>
              <w:t>DPD</w:t>
            </w:r>
            <w:r w:rsidR="0085176F" w:rsidRPr="00142946">
              <w:rPr>
                <w:b/>
                <w:sz w:val="18"/>
                <w:szCs w:val="18"/>
              </w:rPr>
              <w:t xml:space="preserve"> II</w:t>
            </w:r>
          </w:p>
          <w:p w14:paraId="4814BB6B" w14:textId="77777777" w:rsidR="00DB10E7" w:rsidRPr="00142946" w:rsidRDefault="00DB10E7" w:rsidP="00DB10E7">
            <w:pPr>
              <w:rPr>
                <w:sz w:val="18"/>
                <w:szCs w:val="18"/>
              </w:rPr>
            </w:pPr>
            <w:r w:rsidRPr="00142946">
              <w:rPr>
                <w:b/>
                <w:sz w:val="18"/>
                <w:szCs w:val="18"/>
              </w:rPr>
              <w:t>DPD</w:t>
            </w:r>
            <w:r w:rsidR="0085176F" w:rsidRPr="00142946">
              <w:rPr>
                <w:b/>
                <w:sz w:val="18"/>
                <w:szCs w:val="18"/>
              </w:rPr>
              <w:t xml:space="preserve"> II</w:t>
            </w:r>
          </w:p>
        </w:tc>
        <w:tc>
          <w:tcPr>
            <w:tcW w:w="542" w:type="dxa"/>
            <w:tcBorders>
              <w:left w:val="single" w:sz="6" w:space="0" w:color="auto"/>
            </w:tcBorders>
          </w:tcPr>
          <w:p w14:paraId="5E66E258" w14:textId="77777777" w:rsidR="00DB10E7" w:rsidRPr="00142946" w:rsidRDefault="00DB10E7" w:rsidP="00DB10E7">
            <w:pPr>
              <w:jc w:val="center"/>
              <w:rPr>
                <w:sz w:val="18"/>
                <w:szCs w:val="18"/>
              </w:rPr>
            </w:pPr>
          </w:p>
        </w:tc>
        <w:tc>
          <w:tcPr>
            <w:tcW w:w="542" w:type="dxa"/>
            <w:tcBorders>
              <w:left w:val="single" w:sz="6" w:space="0" w:color="auto"/>
            </w:tcBorders>
          </w:tcPr>
          <w:p w14:paraId="2C062815" w14:textId="77777777" w:rsidR="00DB10E7" w:rsidRPr="00142946" w:rsidRDefault="00DB10E7" w:rsidP="00DB10E7">
            <w:pPr>
              <w:jc w:val="center"/>
              <w:rPr>
                <w:sz w:val="18"/>
                <w:szCs w:val="18"/>
              </w:rPr>
            </w:pPr>
          </w:p>
        </w:tc>
        <w:tc>
          <w:tcPr>
            <w:tcW w:w="542" w:type="dxa"/>
            <w:tcBorders>
              <w:left w:val="single" w:sz="6" w:space="0" w:color="auto"/>
            </w:tcBorders>
          </w:tcPr>
          <w:p w14:paraId="033C6681" w14:textId="77777777" w:rsidR="00DB10E7" w:rsidRPr="00142946" w:rsidRDefault="00DB10E7" w:rsidP="00DB10E7">
            <w:pPr>
              <w:jc w:val="center"/>
              <w:rPr>
                <w:sz w:val="18"/>
                <w:szCs w:val="18"/>
              </w:rPr>
            </w:pPr>
          </w:p>
        </w:tc>
        <w:tc>
          <w:tcPr>
            <w:tcW w:w="542" w:type="dxa"/>
            <w:tcBorders>
              <w:left w:val="single" w:sz="6" w:space="0" w:color="auto"/>
            </w:tcBorders>
          </w:tcPr>
          <w:p w14:paraId="3F35112B" w14:textId="77777777" w:rsidR="00DB10E7" w:rsidRPr="00142946" w:rsidRDefault="00DB10E7" w:rsidP="00DB10E7">
            <w:pPr>
              <w:jc w:val="center"/>
              <w:rPr>
                <w:sz w:val="18"/>
                <w:szCs w:val="18"/>
              </w:rPr>
            </w:pPr>
          </w:p>
        </w:tc>
        <w:tc>
          <w:tcPr>
            <w:tcW w:w="542" w:type="dxa"/>
            <w:tcBorders>
              <w:left w:val="single" w:sz="6" w:space="0" w:color="auto"/>
            </w:tcBorders>
          </w:tcPr>
          <w:p w14:paraId="71E08233" w14:textId="77777777" w:rsidR="00DB10E7" w:rsidRPr="00142946" w:rsidRDefault="00DB10E7" w:rsidP="00DB10E7">
            <w:pPr>
              <w:jc w:val="center"/>
              <w:rPr>
                <w:sz w:val="18"/>
                <w:szCs w:val="18"/>
              </w:rPr>
            </w:pPr>
          </w:p>
        </w:tc>
        <w:tc>
          <w:tcPr>
            <w:tcW w:w="542" w:type="dxa"/>
            <w:tcBorders>
              <w:left w:val="single" w:sz="6" w:space="0" w:color="auto"/>
            </w:tcBorders>
          </w:tcPr>
          <w:p w14:paraId="4CEFDEBB"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29407DAF" w14:textId="77777777" w:rsidR="00DB10E7" w:rsidRPr="00142946" w:rsidRDefault="00DB10E7" w:rsidP="00DB10E7">
            <w:pPr>
              <w:rPr>
                <w:sz w:val="18"/>
                <w:szCs w:val="18"/>
              </w:rPr>
            </w:pPr>
          </w:p>
        </w:tc>
      </w:tr>
      <w:tr w:rsidR="00DB10E7" w:rsidRPr="00142946" w14:paraId="3D6B398A" w14:textId="77777777" w:rsidTr="0015643A">
        <w:trPr>
          <w:cantSplit/>
        </w:trPr>
        <w:tc>
          <w:tcPr>
            <w:tcW w:w="3409" w:type="dxa"/>
            <w:tcBorders>
              <w:left w:val="single" w:sz="6" w:space="0" w:color="auto"/>
            </w:tcBorders>
          </w:tcPr>
          <w:p w14:paraId="03461726" w14:textId="77777777" w:rsidR="00DB10E7" w:rsidRPr="00142946" w:rsidRDefault="00DB10E7" w:rsidP="00DB10E7">
            <w:pPr>
              <w:rPr>
                <w:sz w:val="18"/>
                <w:szCs w:val="18"/>
              </w:rPr>
            </w:pPr>
          </w:p>
        </w:tc>
        <w:tc>
          <w:tcPr>
            <w:tcW w:w="804" w:type="dxa"/>
            <w:tcBorders>
              <w:left w:val="single" w:sz="6" w:space="0" w:color="auto"/>
            </w:tcBorders>
          </w:tcPr>
          <w:p w14:paraId="32F2B292"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23B95380"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17C5126B" w14:textId="77777777" w:rsidR="00DB10E7" w:rsidRPr="00142946" w:rsidRDefault="00DB10E7" w:rsidP="00DB10E7">
            <w:pPr>
              <w:rPr>
                <w:sz w:val="18"/>
                <w:szCs w:val="18"/>
              </w:rPr>
            </w:pPr>
          </w:p>
        </w:tc>
        <w:tc>
          <w:tcPr>
            <w:tcW w:w="691" w:type="dxa"/>
            <w:tcBorders>
              <w:left w:val="single" w:sz="6" w:space="0" w:color="auto"/>
            </w:tcBorders>
          </w:tcPr>
          <w:p w14:paraId="7E606032" w14:textId="77777777" w:rsidR="00DB10E7" w:rsidRPr="00142946" w:rsidRDefault="00DB10E7" w:rsidP="00DB10E7">
            <w:pPr>
              <w:rPr>
                <w:sz w:val="18"/>
                <w:szCs w:val="18"/>
              </w:rPr>
            </w:pPr>
          </w:p>
        </w:tc>
        <w:tc>
          <w:tcPr>
            <w:tcW w:w="542" w:type="dxa"/>
            <w:tcBorders>
              <w:left w:val="single" w:sz="6" w:space="0" w:color="auto"/>
            </w:tcBorders>
          </w:tcPr>
          <w:p w14:paraId="52574963" w14:textId="77777777" w:rsidR="00DB10E7" w:rsidRPr="00142946" w:rsidRDefault="00DB10E7" w:rsidP="00DB10E7">
            <w:pPr>
              <w:jc w:val="center"/>
              <w:rPr>
                <w:sz w:val="18"/>
                <w:szCs w:val="18"/>
              </w:rPr>
            </w:pPr>
          </w:p>
        </w:tc>
        <w:tc>
          <w:tcPr>
            <w:tcW w:w="542" w:type="dxa"/>
            <w:tcBorders>
              <w:left w:val="single" w:sz="6" w:space="0" w:color="auto"/>
            </w:tcBorders>
          </w:tcPr>
          <w:p w14:paraId="79A7321A" w14:textId="77777777" w:rsidR="00DB10E7" w:rsidRPr="00142946" w:rsidRDefault="00DB10E7" w:rsidP="00DB10E7">
            <w:pPr>
              <w:jc w:val="center"/>
              <w:rPr>
                <w:sz w:val="18"/>
                <w:szCs w:val="18"/>
              </w:rPr>
            </w:pPr>
          </w:p>
        </w:tc>
        <w:tc>
          <w:tcPr>
            <w:tcW w:w="542" w:type="dxa"/>
            <w:tcBorders>
              <w:left w:val="single" w:sz="6" w:space="0" w:color="auto"/>
            </w:tcBorders>
          </w:tcPr>
          <w:p w14:paraId="1E3A192A" w14:textId="77777777" w:rsidR="00DB10E7" w:rsidRPr="00142946" w:rsidRDefault="00DB10E7" w:rsidP="00DB10E7">
            <w:pPr>
              <w:jc w:val="center"/>
              <w:rPr>
                <w:sz w:val="18"/>
                <w:szCs w:val="18"/>
              </w:rPr>
            </w:pPr>
          </w:p>
        </w:tc>
        <w:tc>
          <w:tcPr>
            <w:tcW w:w="542" w:type="dxa"/>
            <w:tcBorders>
              <w:left w:val="single" w:sz="6" w:space="0" w:color="auto"/>
            </w:tcBorders>
          </w:tcPr>
          <w:p w14:paraId="35E434B4" w14:textId="77777777" w:rsidR="00DB10E7" w:rsidRPr="00142946" w:rsidRDefault="00DB10E7" w:rsidP="00DB10E7">
            <w:pPr>
              <w:jc w:val="center"/>
              <w:rPr>
                <w:sz w:val="18"/>
                <w:szCs w:val="18"/>
              </w:rPr>
            </w:pPr>
          </w:p>
        </w:tc>
        <w:tc>
          <w:tcPr>
            <w:tcW w:w="542" w:type="dxa"/>
            <w:tcBorders>
              <w:left w:val="single" w:sz="6" w:space="0" w:color="auto"/>
            </w:tcBorders>
          </w:tcPr>
          <w:p w14:paraId="0EC6AC12" w14:textId="77777777" w:rsidR="00DB10E7" w:rsidRPr="00142946" w:rsidRDefault="00DB10E7" w:rsidP="00DB10E7">
            <w:pPr>
              <w:jc w:val="center"/>
              <w:rPr>
                <w:sz w:val="18"/>
                <w:szCs w:val="18"/>
              </w:rPr>
            </w:pPr>
          </w:p>
        </w:tc>
        <w:tc>
          <w:tcPr>
            <w:tcW w:w="542" w:type="dxa"/>
            <w:tcBorders>
              <w:left w:val="single" w:sz="6" w:space="0" w:color="auto"/>
            </w:tcBorders>
          </w:tcPr>
          <w:p w14:paraId="76C3D75F"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522A577D" w14:textId="77777777" w:rsidR="00DB10E7" w:rsidRPr="00142946" w:rsidRDefault="00DB10E7" w:rsidP="00DB10E7">
            <w:pPr>
              <w:rPr>
                <w:sz w:val="18"/>
                <w:szCs w:val="18"/>
              </w:rPr>
            </w:pPr>
          </w:p>
        </w:tc>
      </w:tr>
      <w:tr w:rsidR="00DB10E7" w:rsidRPr="00142946" w14:paraId="6B0026B0" w14:textId="77777777" w:rsidTr="0015643A">
        <w:trPr>
          <w:cantSplit/>
        </w:trPr>
        <w:tc>
          <w:tcPr>
            <w:tcW w:w="3409" w:type="dxa"/>
            <w:tcBorders>
              <w:left w:val="single" w:sz="6" w:space="0" w:color="auto"/>
            </w:tcBorders>
          </w:tcPr>
          <w:p w14:paraId="558B48E2" w14:textId="77777777" w:rsidR="00DB10E7" w:rsidRPr="00142946" w:rsidRDefault="00DB10E7" w:rsidP="00DB10E7">
            <w:pPr>
              <w:rPr>
                <w:sz w:val="18"/>
                <w:szCs w:val="18"/>
              </w:rPr>
            </w:pPr>
            <w:r w:rsidRPr="00142946">
              <w:rPr>
                <w:sz w:val="18"/>
                <w:szCs w:val="18"/>
              </w:rPr>
              <w:t xml:space="preserve">(Additional </w:t>
            </w:r>
            <w:r w:rsidRPr="00142946">
              <w:rPr>
                <w:b/>
                <w:sz w:val="18"/>
                <w:szCs w:val="18"/>
              </w:rPr>
              <w:t>Demand</w:t>
            </w:r>
            <w:r w:rsidRPr="00142946">
              <w:rPr>
                <w:sz w:val="18"/>
                <w:szCs w:val="18"/>
              </w:rPr>
              <w:t xml:space="preserve"> supplied through the unit transformers to be provided below)</w:t>
            </w:r>
          </w:p>
        </w:tc>
        <w:tc>
          <w:tcPr>
            <w:tcW w:w="804" w:type="dxa"/>
            <w:tcBorders>
              <w:left w:val="single" w:sz="6" w:space="0" w:color="auto"/>
            </w:tcBorders>
          </w:tcPr>
          <w:p w14:paraId="5B77F991"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24AE05FF"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4328C4B4" w14:textId="77777777" w:rsidR="00DB10E7" w:rsidRPr="00142946" w:rsidRDefault="00DB10E7" w:rsidP="00DB10E7">
            <w:pPr>
              <w:rPr>
                <w:sz w:val="18"/>
                <w:szCs w:val="18"/>
              </w:rPr>
            </w:pPr>
          </w:p>
        </w:tc>
        <w:tc>
          <w:tcPr>
            <w:tcW w:w="691" w:type="dxa"/>
            <w:tcBorders>
              <w:left w:val="single" w:sz="6" w:space="0" w:color="auto"/>
            </w:tcBorders>
          </w:tcPr>
          <w:p w14:paraId="0E0F08A8" w14:textId="77777777" w:rsidR="00DB10E7" w:rsidRPr="00142946" w:rsidRDefault="00DB10E7" w:rsidP="00DB10E7">
            <w:pPr>
              <w:rPr>
                <w:sz w:val="18"/>
                <w:szCs w:val="18"/>
              </w:rPr>
            </w:pPr>
          </w:p>
        </w:tc>
        <w:tc>
          <w:tcPr>
            <w:tcW w:w="542" w:type="dxa"/>
            <w:tcBorders>
              <w:left w:val="single" w:sz="6" w:space="0" w:color="auto"/>
            </w:tcBorders>
          </w:tcPr>
          <w:p w14:paraId="71CBD1A5" w14:textId="77777777" w:rsidR="00DB10E7" w:rsidRPr="00142946" w:rsidRDefault="00DB10E7" w:rsidP="00DB10E7">
            <w:pPr>
              <w:jc w:val="center"/>
              <w:rPr>
                <w:sz w:val="18"/>
                <w:szCs w:val="18"/>
              </w:rPr>
            </w:pPr>
          </w:p>
        </w:tc>
        <w:tc>
          <w:tcPr>
            <w:tcW w:w="542" w:type="dxa"/>
            <w:tcBorders>
              <w:left w:val="single" w:sz="6" w:space="0" w:color="auto"/>
            </w:tcBorders>
          </w:tcPr>
          <w:p w14:paraId="3336A51F" w14:textId="77777777" w:rsidR="00DB10E7" w:rsidRPr="00142946" w:rsidRDefault="00DB10E7" w:rsidP="00DB10E7">
            <w:pPr>
              <w:jc w:val="center"/>
              <w:rPr>
                <w:sz w:val="18"/>
                <w:szCs w:val="18"/>
              </w:rPr>
            </w:pPr>
          </w:p>
        </w:tc>
        <w:tc>
          <w:tcPr>
            <w:tcW w:w="542" w:type="dxa"/>
            <w:tcBorders>
              <w:left w:val="single" w:sz="6" w:space="0" w:color="auto"/>
            </w:tcBorders>
          </w:tcPr>
          <w:p w14:paraId="52696B9B" w14:textId="77777777" w:rsidR="00DB10E7" w:rsidRPr="00142946" w:rsidRDefault="00DB10E7" w:rsidP="00DB10E7">
            <w:pPr>
              <w:jc w:val="center"/>
              <w:rPr>
                <w:sz w:val="18"/>
                <w:szCs w:val="18"/>
              </w:rPr>
            </w:pPr>
          </w:p>
        </w:tc>
        <w:tc>
          <w:tcPr>
            <w:tcW w:w="542" w:type="dxa"/>
            <w:tcBorders>
              <w:left w:val="single" w:sz="6" w:space="0" w:color="auto"/>
            </w:tcBorders>
          </w:tcPr>
          <w:p w14:paraId="3151EEE1" w14:textId="77777777" w:rsidR="00DB10E7" w:rsidRPr="00142946" w:rsidRDefault="00DB10E7" w:rsidP="00DB10E7">
            <w:pPr>
              <w:jc w:val="center"/>
              <w:rPr>
                <w:sz w:val="18"/>
                <w:szCs w:val="18"/>
              </w:rPr>
            </w:pPr>
          </w:p>
        </w:tc>
        <w:tc>
          <w:tcPr>
            <w:tcW w:w="542" w:type="dxa"/>
            <w:tcBorders>
              <w:left w:val="single" w:sz="6" w:space="0" w:color="auto"/>
            </w:tcBorders>
          </w:tcPr>
          <w:p w14:paraId="2F45F1D9" w14:textId="77777777" w:rsidR="00DB10E7" w:rsidRPr="00142946" w:rsidRDefault="00DB10E7" w:rsidP="00DB10E7">
            <w:pPr>
              <w:jc w:val="center"/>
              <w:rPr>
                <w:sz w:val="18"/>
                <w:szCs w:val="18"/>
              </w:rPr>
            </w:pPr>
          </w:p>
        </w:tc>
        <w:tc>
          <w:tcPr>
            <w:tcW w:w="542" w:type="dxa"/>
            <w:tcBorders>
              <w:left w:val="single" w:sz="6" w:space="0" w:color="auto"/>
            </w:tcBorders>
          </w:tcPr>
          <w:p w14:paraId="295BEFF2"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4710CFC9" w14:textId="77777777" w:rsidR="00DB10E7" w:rsidRPr="00142946" w:rsidRDefault="00DB10E7" w:rsidP="00DB10E7">
            <w:pPr>
              <w:rPr>
                <w:sz w:val="18"/>
                <w:szCs w:val="18"/>
              </w:rPr>
            </w:pPr>
          </w:p>
        </w:tc>
      </w:tr>
      <w:tr w:rsidR="00DB10E7" w:rsidRPr="00142946" w14:paraId="209AB042" w14:textId="77777777" w:rsidTr="0015643A">
        <w:trPr>
          <w:cantSplit/>
        </w:trPr>
        <w:tc>
          <w:tcPr>
            <w:tcW w:w="3409" w:type="dxa"/>
            <w:tcBorders>
              <w:left w:val="single" w:sz="6" w:space="0" w:color="auto"/>
            </w:tcBorders>
          </w:tcPr>
          <w:p w14:paraId="7FD91183" w14:textId="77777777" w:rsidR="00DB10E7" w:rsidRPr="00142946" w:rsidRDefault="00DB10E7" w:rsidP="00DB10E7">
            <w:pPr>
              <w:rPr>
                <w:sz w:val="18"/>
                <w:szCs w:val="18"/>
              </w:rPr>
            </w:pPr>
          </w:p>
        </w:tc>
        <w:tc>
          <w:tcPr>
            <w:tcW w:w="804" w:type="dxa"/>
            <w:tcBorders>
              <w:left w:val="single" w:sz="6" w:space="0" w:color="auto"/>
            </w:tcBorders>
          </w:tcPr>
          <w:p w14:paraId="4581DE3A"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223738DB"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3B8CDE9C" w14:textId="77777777" w:rsidR="00DB10E7" w:rsidRPr="00142946" w:rsidRDefault="00DB10E7" w:rsidP="00DB10E7">
            <w:pPr>
              <w:rPr>
                <w:sz w:val="18"/>
                <w:szCs w:val="18"/>
              </w:rPr>
            </w:pPr>
          </w:p>
        </w:tc>
        <w:tc>
          <w:tcPr>
            <w:tcW w:w="691" w:type="dxa"/>
            <w:tcBorders>
              <w:left w:val="single" w:sz="6" w:space="0" w:color="auto"/>
            </w:tcBorders>
          </w:tcPr>
          <w:p w14:paraId="2644D13A" w14:textId="77777777" w:rsidR="00DB10E7" w:rsidRPr="00142946" w:rsidRDefault="00DB10E7" w:rsidP="00DB10E7">
            <w:pPr>
              <w:rPr>
                <w:sz w:val="18"/>
                <w:szCs w:val="18"/>
              </w:rPr>
            </w:pPr>
          </w:p>
        </w:tc>
        <w:tc>
          <w:tcPr>
            <w:tcW w:w="542" w:type="dxa"/>
            <w:tcBorders>
              <w:left w:val="single" w:sz="6" w:space="0" w:color="auto"/>
            </w:tcBorders>
          </w:tcPr>
          <w:p w14:paraId="391B6DA5" w14:textId="77777777" w:rsidR="00DB10E7" w:rsidRPr="00142946" w:rsidRDefault="00DB10E7" w:rsidP="00DB10E7">
            <w:pPr>
              <w:jc w:val="center"/>
              <w:rPr>
                <w:sz w:val="18"/>
                <w:szCs w:val="18"/>
              </w:rPr>
            </w:pPr>
          </w:p>
        </w:tc>
        <w:tc>
          <w:tcPr>
            <w:tcW w:w="542" w:type="dxa"/>
            <w:tcBorders>
              <w:left w:val="single" w:sz="6" w:space="0" w:color="auto"/>
            </w:tcBorders>
          </w:tcPr>
          <w:p w14:paraId="6C4A2908" w14:textId="77777777" w:rsidR="00DB10E7" w:rsidRPr="00142946" w:rsidRDefault="00DB10E7" w:rsidP="00DB10E7">
            <w:pPr>
              <w:jc w:val="center"/>
              <w:rPr>
                <w:sz w:val="18"/>
                <w:szCs w:val="18"/>
              </w:rPr>
            </w:pPr>
          </w:p>
        </w:tc>
        <w:tc>
          <w:tcPr>
            <w:tcW w:w="542" w:type="dxa"/>
            <w:tcBorders>
              <w:left w:val="single" w:sz="6" w:space="0" w:color="auto"/>
            </w:tcBorders>
          </w:tcPr>
          <w:p w14:paraId="74150CCB" w14:textId="77777777" w:rsidR="00DB10E7" w:rsidRPr="00142946" w:rsidRDefault="00DB10E7" w:rsidP="00DB10E7">
            <w:pPr>
              <w:jc w:val="center"/>
              <w:rPr>
                <w:sz w:val="18"/>
                <w:szCs w:val="18"/>
              </w:rPr>
            </w:pPr>
          </w:p>
        </w:tc>
        <w:tc>
          <w:tcPr>
            <w:tcW w:w="542" w:type="dxa"/>
            <w:tcBorders>
              <w:left w:val="single" w:sz="6" w:space="0" w:color="auto"/>
            </w:tcBorders>
          </w:tcPr>
          <w:p w14:paraId="6698AF5F" w14:textId="77777777" w:rsidR="00DB10E7" w:rsidRPr="00142946" w:rsidRDefault="00DB10E7" w:rsidP="00DB10E7">
            <w:pPr>
              <w:jc w:val="center"/>
              <w:rPr>
                <w:sz w:val="18"/>
                <w:szCs w:val="18"/>
              </w:rPr>
            </w:pPr>
          </w:p>
        </w:tc>
        <w:tc>
          <w:tcPr>
            <w:tcW w:w="542" w:type="dxa"/>
            <w:tcBorders>
              <w:left w:val="single" w:sz="6" w:space="0" w:color="auto"/>
            </w:tcBorders>
          </w:tcPr>
          <w:p w14:paraId="0A8CB172" w14:textId="77777777" w:rsidR="00DB10E7" w:rsidRPr="00142946" w:rsidRDefault="00DB10E7" w:rsidP="00DB10E7">
            <w:pPr>
              <w:jc w:val="center"/>
              <w:rPr>
                <w:sz w:val="18"/>
                <w:szCs w:val="18"/>
              </w:rPr>
            </w:pPr>
          </w:p>
        </w:tc>
        <w:tc>
          <w:tcPr>
            <w:tcW w:w="542" w:type="dxa"/>
            <w:tcBorders>
              <w:left w:val="single" w:sz="6" w:space="0" w:color="auto"/>
            </w:tcBorders>
          </w:tcPr>
          <w:p w14:paraId="52802566"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1927A2BB" w14:textId="77777777" w:rsidR="00DB10E7" w:rsidRPr="00142946" w:rsidRDefault="00DB10E7" w:rsidP="00DB10E7">
            <w:pPr>
              <w:rPr>
                <w:sz w:val="18"/>
                <w:szCs w:val="18"/>
              </w:rPr>
            </w:pPr>
          </w:p>
        </w:tc>
      </w:tr>
      <w:tr w:rsidR="0015643A" w:rsidRPr="00142946" w14:paraId="46F77BC5" w14:textId="77777777" w:rsidTr="009A0973">
        <w:trPr>
          <w:cantSplit/>
        </w:trPr>
        <w:tc>
          <w:tcPr>
            <w:tcW w:w="3409" w:type="dxa"/>
            <w:tcBorders>
              <w:left w:val="single" w:sz="6" w:space="0" w:color="auto"/>
            </w:tcBorders>
          </w:tcPr>
          <w:p w14:paraId="6968A306" w14:textId="03FC3E5C" w:rsidR="00DB10E7" w:rsidRPr="00142946" w:rsidRDefault="00DB10E7" w:rsidP="00DB10E7">
            <w:pPr>
              <w:rPr>
                <w:sz w:val="18"/>
                <w:szCs w:val="18"/>
              </w:rPr>
            </w:pPr>
            <w:r w:rsidRPr="00142946">
              <w:rPr>
                <w:sz w:val="18"/>
                <w:szCs w:val="18"/>
                <w:u w:val="single"/>
              </w:rPr>
              <w:t xml:space="preserve">INDIVIDUAL </w:t>
            </w:r>
            <w:r w:rsidRPr="00142946">
              <w:rPr>
                <w:b/>
                <w:sz w:val="18"/>
                <w:szCs w:val="18"/>
                <w:u w:val="single"/>
              </w:rPr>
              <w:t>GENERATING UNIT</w:t>
            </w:r>
            <w:r w:rsidRPr="00142946">
              <w:rPr>
                <w:sz w:val="18"/>
                <w:szCs w:val="18"/>
                <w:u w:val="single"/>
              </w:rPr>
              <w:t xml:space="preserve"> (OR AS THE CASE MAY BE</w:t>
            </w:r>
            <w:r w:rsidRPr="00142946">
              <w:rPr>
                <w:b/>
                <w:sz w:val="18"/>
                <w:u w:val="single"/>
              </w:rPr>
              <w:t xml:space="preserve">, </w:t>
            </w:r>
            <w:r w:rsidR="00566282" w:rsidRPr="00142946">
              <w:rPr>
                <w:b/>
                <w:sz w:val="18"/>
                <w:szCs w:val="18"/>
                <w:u w:val="single"/>
              </w:rPr>
              <w:t>SYN</w:t>
            </w:r>
            <w:r w:rsidR="000B530B" w:rsidRPr="00142946">
              <w:rPr>
                <w:b/>
                <w:sz w:val="18"/>
                <w:szCs w:val="18"/>
                <w:u w:val="single"/>
              </w:rPr>
              <w:t>C</w:t>
            </w:r>
            <w:r w:rsidR="00566282" w:rsidRPr="00142946">
              <w:rPr>
                <w:b/>
                <w:sz w:val="18"/>
                <w:szCs w:val="18"/>
                <w:u w:val="single"/>
              </w:rPr>
              <w:t xml:space="preserve">HRONOUS </w:t>
            </w:r>
            <w:r w:rsidR="000C52A6" w:rsidRPr="00142946">
              <w:rPr>
                <w:b/>
                <w:sz w:val="18"/>
                <w:szCs w:val="18"/>
                <w:u w:val="single"/>
              </w:rPr>
              <w:t>POWER GENERATING MODULE</w:t>
            </w:r>
            <w:r w:rsidR="000C52A6" w:rsidRPr="00142946">
              <w:rPr>
                <w:sz w:val="18"/>
                <w:szCs w:val="18"/>
                <w:u w:val="single"/>
              </w:rPr>
              <w:t xml:space="preserve"> OR </w:t>
            </w:r>
            <w:r w:rsidRPr="00142946">
              <w:rPr>
                <w:b/>
                <w:sz w:val="18"/>
                <w:szCs w:val="18"/>
                <w:u w:val="single"/>
              </w:rPr>
              <w:t>CCGT MODULE</w:t>
            </w:r>
            <w:r w:rsidR="007921DC" w:rsidRPr="00142946">
              <w:rPr>
                <w:sz w:val="18"/>
                <w:szCs w:val="18"/>
                <w:u w:val="single"/>
              </w:rPr>
              <w:t>)</w:t>
            </w:r>
            <w:r w:rsidRPr="00142946">
              <w:rPr>
                <w:sz w:val="18"/>
                <w:szCs w:val="18"/>
                <w:u w:val="single"/>
              </w:rPr>
              <w:t xml:space="preserve"> DATA</w:t>
            </w:r>
          </w:p>
        </w:tc>
        <w:tc>
          <w:tcPr>
            <w:tcW w:w="804" w:type="dxa"/>
            <w:tcBorders>
              <w:left w:val="single" w:sz="6" w:space="0" w:color="auto"/>
            </w:tcBorders>
          </w:tcPr>
          <w:p w14:paraId="6E430F38"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1DABC2B8"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6159CB8F" w14:textId="77777777" w:rsidR="00DB10E7" w:rsidRPr="00142946" w:rsidRDefault="00DB10E7" w:rsidP="00DB10E7">
            <w:pPr>
              <w:rPr>
                <w:sz w:val="18"/>
                <w:szCs w:val="18"/>
              </w:rPr>
            </w:pPr>
          </w:p>
        </w:tc>
        <w:tc>
          <w:tcPr>
            <w:tcW w:w="691" w:type="dxa"/>
            <w:tcBorders>
              <w:left w:val="single" w:sz="6" w:space="0" w:color="auto"/>
            </w:tcBorders>
          </w:tcPr>
          <w:p w14:paraId="4CE30810" w14:textId="77777777" w:rsidR="00DB10E7" w:rsidRPr="00142946" w:rsidRDefault="00DB10E7" w:rsidP="00DB10E7">
            <w:pPr>
              <w:rPr>
                <w:sz w:val="18"/>
                <w:szCs w:val="18"/>
              </w:rPr>
            </w:pPr>
          </w:p>
        </w:tc>
        <w:tc>
          <w:tcPr>
            <w:tcW w:w="542" w:type="dxa"/>
            <w:tcBorders>
              <w:top w:val="single" w:sz="6" w:space="0" w:color="auto"/>
              <w:left w:val="single" w:sz="6" w:space="0" w:color="auto"/>
              <w:bottom w:val="single" w:sz="6" w:space="0" w:color="auto"/>
            </w:tcBorders>
          </w:tcPr>
          <w:p w14:paraId="3CB922DB" w14:textId="77777777" w:rsidR="00DB10E7" w:rsidRPr="00142946" w:rsidRDefault="00DB10E7" w:rsidP="00DB10E7">
            <w:pPr>
              <w:jc w:val="center"/>
              <w:rPr>
                <w:sz w:val="18"/>
                <w:szCs w:val="18"/>
              </w:rPr>
            </w:pPr>
            <w:r w:rsidRPr="00142946">
              <w:rPr>
                <w:sz w:val="18"/>
                <w:szCs w:val="18"/>
              </w:rPr>
              <w:t>G1</w:t>
            </w:r>
          </w:p>
        </w:tc>
        <w:tc>
          <w:tcPr>
            <w:tcW w:w="542" w:type="dxa"/>
            <w:tcBorders>
              <w:top w:val="single" w:sz="6" w:space="0" w:color="auto"/>
              <w:left w:val="single" w:sz="6" w:space="0" w:color="auto"/>
              <w:bottom w:val="single" w:sz="6" w:space="0" w:color="auto"/>
            </w:tcBorders>
          </w:tcPr>
          <w:p w14:paraId="257B0B9E" w14:textId="77777777" w:rsidR="00DB10E7" w:rsidRPr="00142946" w:rsidRDefault="00DB10E7" w:rsidP="00DB10E7">
            <w:pPr>
              <w:jc w:val="center"/>
              <w:rPr>
                <w:sz w:val="18"/>
                <w:szCs w:val="18"/>
              </w:rPr>
            </w:pPr>
            <w:r w:rsidRPr="00142946">
              <w:rPr>
                <w:sz w:val="18"/>
                <w:szCs w:val="18"/>
              </w:rPr>
              <w:t>G2</w:t>
            </w:r>
          </w:p>
        </w:tc>
        <w:tc>
          <w:tcPr>
            <w:tcW w:w="542" w:type="dxa"/>
            <w:tcBorders>
              <w:top w:val="single" w:sz="6" w:space="0" w:color="auto"/>
              <w:left w:val="single" w:sz="6" w:space="0" w:color="auto"/>
              <w:bottom w:val="single" w:sz="6" w:space="0" w:color="auto"/>
            </w:tcBorders>
          </w:tcPr>
          <w:p w14:paraId="7C7980FD" w14:textId="77777777" w:rsidR="00DB10E7" w:rsidRPr="00142946" w:rsidRDefault="00DB10E7" w:rsidP="00DB10E7">
            <w:pPr>
              <w:jc w:val="center"/>
              <w:rPr>
                <w:sz w:val="18"/>
                <w:szCs w:val="18"/>
              </w:rPr>
            </w:pPr>
            <w:r w:rsidRPr="00142946">
              <w:rPr>
                <w:sz w:val="18"/>
                <w:szCs w:val="18"/>
              </w:rPr>
              <w:t>G3</w:t>
            </w:r>
          </w:p>
        </w:tc>
        <w:tc>
          <w:tcPr>
            <w:tcW w:w="542" w:type="dxa"/>
            <w:tcBorders>
              <w:top w:val="single" w:sz="6" w:space="0" w:color="auto"/>
              <w:left w:val="single" w:sz="6" w:space="0" w:color="auto"/>
              <w:bottom w:val="single" w:sz="6" w:space="0" w:color="auto"/>
            </w:tcBorders>
          </w:tcPr>
          <w:p w14:paraId="5C566CE2" w14:textId="77777777" w:rsidR="00DB10E7" w:rsidRPr="00142946" w:rsidRDefault="00DB10E7" w:rsidP="00DB10E7">
            <w:pPr>
              <w:jc w:val="center"/>
              <w:rPr>
                <w:sz w:val="18"/>
                <w:szCs w:val="18"/>
              </w:rPr>
            </w:pPr>
            <w:r w:rsidRPr="00142946">
              <w:rPr>
                <w:sz w:val="18"/>
                <w:szCs w:val="18"/>
              </w:rPr>
              <w:t>G4</w:t>
            </w:r>
          </w:p>
        </w:tc>
        <w:tc>
          <w:tcPr>
            <w:tcW w:w="542" w:type="dxa"/>
            <w:tcBorders>
              <w:top w:val="single" w:sz="6" w:space="0" w:color="auto"/>
              <w:left w:val="single" w:sz="6" w:space="0" w:color="auto"/>
              <w:bottom w:val="single" w:sz="6" w:space="0" w:color="auto"/>
            </w:tcBorders>
          </w:tcPr>
          <w:p w14:paraId="7A9C076B" w14:textId="77777777" w:rsidR="00DB10E7" w:rsidRPr="00142946" w:rsidRDefault="00DB10E7" w:rsidP="00DB10E7">
            <w:pPr>
              <w:jc w:val="center"/>
              <w:rPr>
                <w:sz w:val="18"/>
                <w:szCs w:val="18"/>
              </w:rPr>
            </w:pPr>
            <w:r w:rsidRPr="00142946">
              <w:rPr>
                <w:sz w:val="18"/>
                <w:szCs w:val="18"/>
              </w:rPr>
              <w:t>G5</w:t>
            </w:r>
          </w:p>
        </w:tc>
        <w:tc>
          <w:tcPr>
            <w:tcW w:w="542" w:type="dxa"/>
            <w:tcBorders>
              <w:top w:val="single" w:sz="6" w:space="0" w:color="auto"/>
              <w:left w:val="single" w:sz="6" w:space="0" w:color="auto"/>
              <w:bottom w:val="single" w:sz="6" w:space="0" w:color="auto"/>
            </w:tcBorders>
          </w:tcPr>
          <w:p w14:paraId="4ED59499" w14:textId="77777777" w:rsidR="00DB10E7" w:rsidRPr="00142946" w:rsidRDefault="00DB10E7" w:rsidP="00DB10E7">
            <w:pPr>
              <w:jc w:val="center"/>
              <w:rPr>
                <w:sz w:val="18"/>
                <w:szCs w:val="18"/>
              </w:rPr>
            </w:pPr>
            <w:r w:rsidRPr="00142946">
              <w:rPr>
                <w:sz w:val="18"/>
                <w:szCs w:val="18"/>
              </w:rPr>
              <w:t>G6</w:t>
            </w:r>
          </w:p>
        </w:tc>
        <w:tc>
          <w:tcPr>
            <w:tcW w:w="588" w:type="dxa"/>
            <w:tcBorders>
              <w:top w:val="single" w:sz="6" w:space="0" w:color="auto"/>
              <w:left w:val="single" w:sz="6" w:space="0" w:color="auto"/>
              <w:bottom w:val="single" w:sz="6" w:space="0" w:color="auto"/>
              <w:right w:val="single" w:sz="6" w:space="0" w:color="auto"/>
            </w:tcBorders>
          </w:tcPr>
          <w:p w14:paraId="72B28DD1" w14:textId="77777777" w:rsidR="00DB10E7" w:rsidRPr="00142946" w:rsidRDefault="00DB10E7" w:rsidP="00DB10E7">
            <w:pPr>
              <w:jc w:val="center"/>
              <w:rPr>
                <w:sz w:val="18"/>
                <w:szCs w:val="18"/>
              </w:rPr>
            </w:pPr>
            <w:r w:rsidRPr="00142946">
              <w:rPr>
                <w:sz w:val="18"/>
                <w:szCs w:val="18"/>
              </w:rPr>
              <w:t>STN</w:t>
            </w:r>
          </w:p>
        </w:tc>
      </w:tr>
      <w:tr w:rsidR="00DB10E7" w:rsidRPr="00142946" w14:paraId="22D1D8B3" w14:textId="77777777" w:rsidTr="0015643A">
        <w:trPr>
          <w:cantSplit/>
        </w:trPr>
        <w:tc>
          <w:tcPr>
            <w:tcW w:w="3409" w:type="dxa"/>
            <w:tcBorders>
              <w:left w:val="single" w:sz="6" w:space="0" w:color="auto"/>
            </w:tcBorders>
          </w:tcPr>
          <w:p w14:paraId="1F53FD53" w14:textId="77777777" w:rsidR="00DB10E7" w:rsidRPr="00142946" w:rsidRDefault="00DB10E7" w:rsidP="00DB10E7">
            <w:pPr>
              <w:rPr>
                <w:sz w:val="18"/>
                <w:szCs w:val="18"/>
              </w:rPr>
            </w:pPr>
          </w:p>
        </w:tc>
        <w:tc>
          <w:tcPr>
            <w:tcW w:w="804" w:type="dxa"/>
            <w:tcBorders>
              <w:left w:val="single" w:sz="6" w:space="0" w:color="auto"/>
            </w:tcBorders>
          </w:tcPr>
          <w:p w14:paraId="742A1AF0"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0E585576"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6DD35579" w14:textId="77777777" w:rsidR="00DB10E7" w:rsidRPr="00142946" w:rsidRDefault="00DB10E7" w:rsidP="00DB10E7">
            <w:pPr>
              <w:rPr>
                <w:sz w:val="18"/>
                <w:szCs w:val="18"/>
              </w:rPr>
            </w:pPr>
          </w:p>
        </w:tc>
        <w:tc>
          <w:tcPr>
            <w:tcW w:w="691" w:type="dxa"/>
            <w:tcBorders>
              <w:left w:val="single" w:sz="6" w:space="0" w:color="auto"/>
            </w:tcBorders>
          </w:tcPr>
          <w:p w14:paraId="5F82F958" w14:textId="77777777" w:rsidR="00DB10E7" w:rsidRPr="00142946" w:rsidRDefault="00DB10E7" w:rsidP="00DB10E7">
            <w:pPr>
              <w:rPr>
                <w:sz w:val="18"/>
                <w:szCs w:val="18"/>
              </w:rPr>
            </w:pPr>
          </w:p>
        </w:tc>
        <w:tc>
          <w:tcPr>
            <w:tcW w:w="542" w:type="dxa"/>
            <w:tcBorders>
              <w:left w:val="single" w:sz="6" w:space="0" w:color="auto"/>
            </w:tcBorders>
          </w:tcPr>
          <w:p w14:paraId="3EA47E82" w14:textId="77777777" w:rsidR="00DB10E7" w:rsidRPr="00142946" w:rsidRDefault="00DB10E7" w:rsidP="00DB10E7">
            <w:pPr>
              <w:rPr>
                <w:sz w:val="18"/>
                <w:szCs w:val="18"/>
              </w:rPr>
            </w:pPr>
          </w:p>
        </w:tc>
        <w:tc>
          <w:tcPr>
            <w:tcW w:w="542" w:type="dxa"/>
            <w:tcBorders>
              <w:left w:val="single" w:sz="6" w:space="0" w:color="auto"/>
            </w:tcBorders>
          </w:tcPr>
          <w:p w14:paraId="47961D63" w14:textId="77777777" w:rsidR="00DB10E7" w:rsidRPr="00142946" w:rsidRDefault="00DB10E7" w:rsidP="00DB10E7">
            <w:pPr>
              <w:rPr>
                <w:sz w:val="18"/>
                <w:szCs w:val="18"/>
              </w:rPr>
            </w:pPr>
          </w:p>
        </w:tc>
        <w:tc>
          <w:tcPr>
            <w:tcW w:w="542" w:type="dxa"/>
            <w:tcBorders>
              <w:left w:val="single" w:sz="6" w:space="0" w:color="auto"/>
            </w:tcBorders>
          </w:tcPr>
          <w:p w14:paraId="64F248D6" w14:textId="77777777" w:rsidR="00DB10E7" w:rsidRPr="00142946" w:rsidRDefault="00DB10E7" w:rsidP="00DB10E7">
            <w:pPr>
              <w:rPr>
                <w:sz w:val="18"/>
                <w:szCs w:val="18"/>
              </w:rPr>
            </w:pPr>
          </w:p>
        </w:tc>
        <w:tc>
          <w:tcPr>
            <w:tcW w:w="542" w:type="dxa"/>
            <w:tcBorders>
              <w:left w:val="single" w:sz="6" w:space="0" w:color="auto"/>
            </w:tcBorders>
          </w:tcPr>
          <w:p w14:paraId="3DE12CD5" w14:textId="77777777" w:rsidR="00DB10E7" w:rsidRPr="00142946" w:rsidRDefault="00DB10E7" w:rsidP="00DB10E7">
            <w:pPr>
              <w:rPr>
                <w:sz w:val="18"/>
                <w:szCs w:val="18"/>
              </w:rPr>
            </w:pPr>
          </w:p>
        </w:tc>
        <w:tc>
          <w:tcPr>
            <w:tcW w:w="542" w:type="dxa"/>
            <w:tcBorders>
              <w:left w:val="single" w:sz="6" w:space="0" w:color="auto"/>
            </w:tcBorders>
          </w:tcPr>
          <w:p w14:paraId="0281C139" w14:textId="77777777" w:rsidR="00DB10E7" w:rsidRPr="00142946" w:rsidRDefault="00DB10E7" w:rsidP="00DB10E7">
            <w:pPr>
              <w:rPr>
                <w:sz w:val="18"/>
                <w:szCs w:val="18"/>
              </w:rPr>
            </w:pPr>
          </w:p>
        </w:tc>
        <w:tc>
          <w:tcPr>
            <w:tcW w:w="542" w:type="dxa"/>
            <w:tcBorders>
              <w:left w:val="single" w:sz="6" w:space="0" w:color="auto"/>
            </w:tcBorders>
          </w:tcPr>
          <w:p w14:paraId="46DE5304"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5A2399D8" w14:textId="77777777" w:rsidR="00DB10E7" w:rsidRPr="00142946" w:rsidRDefault="00DB10E7" w:rsidP="00DB10E7">
            <w:pPr>
              <w:rPr>
                <w:sz w:val="18"/>
                <w:szCs w:val="18"/>
              </w:rPr>
            </w:pPr>
          </w:p>
        </w:tc>
      </w:tr>
      <w:tr w:rsidR="00DB10E7" w:rsidRPr="00142946" w14:paraId="77D734C1" w14:textId="77777777" w:rsidTr="0015643A">
        <w:trPr>
          <w:cantSplit/>
        </w:trPr>
        <w:tc>
          <w:tcPr>
            <w:tcW w:w="3409" w:type="dxa"/>
            <w:tcBorders>
              <w:left w:val="single" w:sz="6" w:space="0" w:color="auto"/>
            </w:tcBorders>
          </w:tcPr>
          <w:p w14:paraId="67730DB6" w14:textId="77777777" w:rsidR="00DB10E7" w:rsidRPr="00142946" w:rsidRDefault="00DB10E7" w:rsidP="00DB10E7">
            <w:pPr>
              <w:rPr>
                <w:sz w:val="18"/>
                <w:szCs w:val="18"/>
              </w:rPr>
            </w:pPr>
            <w:r w:rsidRPr="00142946">
              <w:rPr>
                <w:sz w:val="18"/>
                <w:szCs w:val="18"/>
              </w:rPr>
              <w:t xml:space="preserve">Point of connection to the </w:t>
            </w:r>
            <w:r w:rsidR="00D8015D" w:rsidRPr="00142946">
              <w:rPr>
                <w:b/>
                <w:sz w:val="18"/>
                <w:szCs w:val="18"/>
              </w:rPr>
              <w:t>National Electricity Transmission</w:t>
            </w:r>
            <w:r w:rsidRPr="00142946">
              <w:rPr>
                <w:b/>
                <w:sz w:val="18"/>
                <w:szCs w:val="18"/>
              </w:rPr>
              <w:t xml:space="preserve"> System</w:t>
            </w:r>
            <w:r w:rsidRPr="00142946">
              <w:rPr>
                <w:sz w:val="18"/>
                <w:szCs w:val="18"/>
              </w:rPr>
              <w:t xml:space="preserve"> (or the </w:t>
            </w:r>
            <w:r w:rsidRPr="00142946">
              <w:rPr>
                <w:b/>
                <w:sz w:val="18"/>
                <w:szCs w:val="18"/>
              </w:rPr>
              <w:t>Total</w:t>
            </w:r>
            <w:r w:rsidRPr="00142946">
              <w:rPr>
                <w:sz w:val="18"/>
                <w:szCs w:val="18"/>
              </w:rPr>
              <w:t xml:space="preserve"> </w:t>
            </w:r>
            <w:r w:rsidRPr="00142946">
              <w:rPr>
                <w:b/>
                <w:sz w:val="18"/>
                <w:szCs w:val="18"/>
              </w:rPr>
              <w:t>System</w:t>
            </w:r>
            <w:r w:rsidRPr="00142946">
              <w:rPr>
                <w:sz w:val="18"/>
                <w:szCs w:val="18"/>
              </w:rPr>
              <w:t xml:space="preserve"> if embedded) of the </w:t>
            </w:r>
            <w:r w:rsidRPr="00142946">
              <w:rPr>
                <w:b/>
                <w:sz w:val="18"/>
                <w:szCs w:val="18"/>
              </w:rPr>
              <w:t>Generating Unit</w:t>
            </w:r>
            <w:r w:rsidRPr="00142946">
              <w:rPr>
                <w:sz w:val="18"/>
              </w:rPr>
              <w:t xml:space="preserve"> </w:t>
            </w:r>
            <w:r w:rsidR="005E6CEC" w:rsidRPr="00142946">
              <w:rPr>
                <w:sz w:val="18"/>
                <w:szCs w:val="18"/>
              </w:rPr>
              <w:t>or</w:t>
            </w:r>
            <w:r w:rsidR="005E6CEC" w:rsidRPr="00142946">
              <w:rPr>
                <w:b/>
                <w:sz w:val="18"/>
                <w:szCs w:val="18"/>
              </w:rPr>
              <w:t xml:space="preserve"> </w:t>
            </w:r>
            <w:r w:rsidR="00566282" w:rsidRPr="00142946">
              <w:rPr>
                <w:b/>
                <w:sz w:val="18"/>
                <w:szCs w:val="18"/>
              </w:rPr>
              <w:t xml:space="preserve">Synchronous </w:t>
            </w:r>
            <w:r w:rsidR="005E6CEC" w:rsidRPr="00142946">
              <w:rPr>
                <w:b/>
                <w:sz w:val="18"/>
                <w:szCs w:val="18"/>
              </w:rPr>
              <w:t xml:space="preserve">Power Generating Module </w:t>
            </w:r>
            <w:r w:rsidRPr="00142946">
              <w:rPr>
                <w:sz w:val="18"/>
                <w:szCs w:val="18"/>
              </w:rPr>
              <w:t xml:space="preserve">(other than a </w:t>
            </w:r>
            <w:r w:rsidRPr="00142946">
              <w:rPr>
                <w:b/>
                <w:sz w:val="18"/>
                <w:szCs w:val="18"/>
              </w:rPr>
              <w:t>CCGT Unit</w:t>
            </w:r>
            <w:r w:rsidRPr="00142946">
              <w:rPr>
                <w:sz w:val="18"/>
                <w:szCs w:val="18"/>
              </w:rPr>
              <w:t xml:space="preserve">) or the </w:t>
            </w:r>
            <w:r w:rsidRPr="00142946">
              <w:rPr>
                <w:b/>
                <w:sz w:val="18"/>
                <w:szCs w:val="18"/>
              </w:rPr>
              <w:t>CCGT Module</w:t>
            </w:r>
            <w:r w:rsidRPr="00142946">
              <w:rPr>
                <w:sz w:val="18"/>
                <w:szCs w:val="18"/>
              </w:rPr>
              <w:t xml:space="preserve">, as the case may be in terms of geographical and electrical location and system voltage </w:t>
            </w:r>
            <w:r w:rsidRPr="00142946">
              <w:rPr>
                <w:i/>
                <w:sz w:val="18"/>
                <w:szCs w:val="18"/>
              </w:rPr>
              <w:t>(PC.A.3.4.1)</w:t>
            </w:r>
          </w:p>
        </w:tc>
        <w:tc>
          <w:tcPr>
            <w:tcW w:w="804" w:type="dxa"/>
            <w:tcBorders>
              <w:left w:val="single" w:sz="6" w:space="0" w:color="auto"/>
            </w:tcBorders>
          </w:tcPr>
          <w:p w14:paraId="43E1F248" w14:textId="77777777" w:rsidR="00DB10E7" w:rsidRPr="00142946" w:rsidRDefault="00DB10E7" w:rsidP="00DB10E7">
            <w:pPr>
              <w:jc w:val="center"/>
              <w:rPr>
                <w:sz w:val="18"/>
                <w:szCs w:val="18"/>
              </w:rPr>
            </w:pPr>
            <w:r w:rsidRPr="00142946">
              <w:rPr>
                <w:sz w:val="18"/>
                <w:szCs w:val="18"/>
              </w:rPr>
              <w:t>Text</w:t>
            </w:r>
          </w:p>
        </w:tc>
        <w:tc>
          <w:tcPr>
            <w:tcW w:w="524" w:type="dxa"/>
            <w:tcBorders>
              <w:left w:val="single" w:sz="6" w:space="0" w:color="auto"/>
              <w:right w:val="single" w:sz="6" w:space="0" w:color="auto"/>
            </w:tcBorders>
          </w:tcPr>
          <w:p w14:paraId="4E1894F7"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20179549" w14:textId="77777777" w:rsidR="00DB10E7" w:rsidRPr="00142946" w:rsidRDefault="00DB10E7" w:rsidP="00DB10E7">
            <w:pPr>
              <w:jc w:val="center"/>
              <w:rPr>
                <w:b/>
                <w:sz w:val="18"/>
                <w:szCs w:val="18"/>
              </w:rPr>
            </w:pPr>
            <w:r w:rsidRPr="00142946">
              <w:rPr>
                <w:rFonts w:cs="Arial"/>
                <w:sz w:val="16"/>
                <w:szCs w:val="16"/>
              </w:rPr>
              <w:t>■</w:t>
            </w:r>
          </w:p>
        </w:tc>
        <w:tc>
          <w:tcPr>
            <w:tcW w:w="691" w:type="dxa"/>
            <w:tcBorders>
              <w:left w:val="single" w:sz="6" w:space="0" w:color="auto"/>
            </w:tcBorders>
          </w:tcPr>
          <w:p w14:paraId="43C6C4EC" w14:textId="77777777" w:rsidR="00DB10E7" w:rsidRPr="00142946" w:rsidRDefault="00DB10E7" w:rsidP="00DB10E7">
            <w:pPr>
              <w:jc w:val="center"/>
              <w:rPr>
                <w:sz w:val="18"/>
                <w:szCs w:val="18"/>
              </w:rPr>
            </w:pPr>
            <w:r w:rsidRPr="00142946">
              <w:rPr>
                <w:b/>
                <w:sz w:val="18"/>
                <w:szCs w:val="18"/>
              </w:rPr>
              <w:t>SPD</w:t>
            </w:r>
          </w:p>
        </w:tc>
        <w:tc>
          <w:tcPr>
            <w:tcW w:w="542" w:type="dxa"/>
            <w:tcBorders>
              <w:left w:val="single" w:sz="6" w:space="0" w:color="auto"/>
            </w:tcBorders>
          </w:tcPr>
          <w:p w14:paraId="3B7D5C70" w14:textId="77777777" w:rsidR="00DB10E7" w:rsidRPr="00142946" w:rsidRDefault="00DB10E7" w:rsidP="00DB10E7">
            <w:pPr>
              <w:rPr>
                <w:sz w:val="18"/>
                <w:szCs w:val="18"/>
              </w:rPr>
            </w:pPr>
          </w:p>
        </w:tc>
        <w:tc>
          <w:tcPr>
            <w:tcW w:w="542" w:type="dxa"/>
            <w:tcBorders>
              <w:left w:val="single" w:sz="6" w:space="0" w:color="auto"/>
            </w:tcBorders>
          </w:tcPr>
          <w:p w14:paraId="53501232" w14:textId="77777777" w:rsidR="00DB10E7" w:rsidRPr="00142946" w:rsidRDefault="00DB10E7" w:rsidP="00DB10E7">
            <w:pPr>
              <w:rPr>
                <w:sz w:val="18"/>
                <w:szCs w:val="18"/>
              </w:rPr>
            </w:pPr>
          </w:p>
        </w:tc>
        <w:tc>
          <w:tcPr>
            <w:tcW w:w="542" w:type="dxa"/>
            <w:tcBorders>
              <w:left w:val="single" w:sz="6" w:space="0" w:color="auto"/>
            </w:tcBorders>
          </w:tcPr>
          <w:p w14:paraId="41D6FC61" w14:textId="77777777" w:rsidR="00DB10E7" w:rsidRPr="00142946" w:rsidRDefault="00DB10E7" w:rsidP="00DB10E7">
            <w:pPr>
              <w:rPr>
                <w:sz w:val="18"/>
                <w:szCs w:val="18"/>
              </w:rPr>
            </w:pPr>
          </w:p>
        </w:tc>
        <w:tc>
          <w:tcPr>
            <w:tcW w:w="542" w:type="dxa"/>
            <w:tcBorders>
              <w:left w:val="single" w:sz="6" w:space="0" w:color="auto"/>
            </w:tcBorders>
          </w:tcPr>
          <w:p w14:paraId="6F9CE483" w14:textId="77777777" w:rsidR="00DB10E7" w:rsidRPr="00142946" w:rsidRDefault="00DB10E7" w:rsidP="00DB10E7">
            <w:pPr>
              <w:rPr>
                <w:sz w:val="18"/>
                <w:szCs w:val="18"/>
              </w:rPr>
            </w:pPr>
          </w:p>
        </w:tc>
        <w:tc>
          <w:tcPr>
            <w:tcW w:w="542" w:type="dxa"/>
            <w:tcBorders>
              <w:left w:val="single" w:sz="6" w:space="0" w:color="auto"/>
            </w:tcBorders>
          </w:tcPr>
          <w:p w14:paraId="70F7562B" w14:textId="77777777" w:rsidR="00DB10E7" w:rsidRPr="00142946" w:rsidRDefault="00DB10E7" w:rsidP="00DB10E7">
            <w:pPr>
              <w:rPr>
                <w:sz w:val="18"/>
                <w:szCs w:val="18"/>
              </w:rPr>
            </w:pPr>
          </w:p>
        </w:tc>
        <w:tc>
          <w:tcPr>
            <w:tcW w:w="542" w:type="dxa"/>
            <w:tcBorders>
              <w:left w:val="single" w:sz="6" w:space="0" w:color="auto"/>
            </w:tcBorders>
          </w:tcPr>
          <w:p w14:paraId="5BB1B511"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4B7C3A59" w14:textId="77777777" w:rsidR="00DB10E7" w:rsidRPr="00142946" w:rsidRDefault="00DB10E7" w:rsidP="00DB10E7">
            <w:pPr>
              <w:rPr>
                <w:sz w:val="18"/>
                <w:szCs w:val="18"/>
              </w:rPr>
            </w:pPr>
          </w:p>
        </w:tc>
      </w:tr>
      <w:tr w:rsidR="00DB10E7" w:rsidRPr="00142946" w14:paraId="3F7C85C7" w14:textId="77777777" w:rsidTr="0015643A">
        <w:trPr>
          <w:cantSplit/>
        </w:trPr>
        <w:tc>
          <w:tcPr>
            <w:tcW w:w="3409" w:type="dxa"/>
            <w:tcBorders>
              <w:left w:val="single" w:sz="6" w:space="0" w:color="auto"/>
            </w:tcBorders>
          </w:tcPr>
          <w:p w14:paraId="160FDACF" w14:textId="77777777" w:rsidR="00DB10E7" w:rsidRPr="00142946" w:rsidRDefault="00DB10E7" w:rsidP="00DB10E7">
            <w:pPr>
              <w:rPr>
                <w:sz w:val="18"/>
                <w:szCs w:val="18"/>
              </w:rPr>
            </w:pPr>
          </w:p>
        </w:tc>
        <w:tc>
          <w:tcPr>
            <w:tcW w:w="804" w:type="dxa"/>
            <w:tcBorders>
              <w:left w:val="single" w:sz="6" w:space="0" w:color="auto"/>
            </w:tcBorders>
          </w:tcPr>
          <w:p w14:paraId="7949F310"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24FEB209"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5A00DB9C" w14:textId="77777777" w:rsidR="00DB10E7" w:rsidRPr="00142946" w:rsidRDefault="00DB10E7" w:rsidP="00DB10E7">
            <w:pPr>
              <w:jc w:val="center"/>
              <w:rPr>
                <w:sz w:val="18"/>
                <w:szCs w:val="18"/>
              </w:rPr>
            </w:pPr>
          </w:p>
        </w:tc>
        <w:tc>
          <w:tcPr>
            <w:tcW w:w="691" w:type="dxa"/>
            <w:tcBorders>
              <w:left w:val="single" w:sz="6" w:space="0" w:color="auto"/>
            </w:tcBorders>
          </w:tcPr>
          <w:p w14:paraId="6DF5CF6E" w14:textId="77777777" w:rsidR="00DB10E7" w:rsidRPr="00142946" w:rsidRDefault="00DB10E7" w:rsidP="00DB10E7">
            <w:pPr>
              <w:jc w:val="center"/>
              <w:rPr>
                <w:sz w:val="18"/>
                <w:szCs w:val="18"/>
              </w:rPr>
            </w:pPr>
          </w:p>
        </w:tc>
        <w:tc>
          <w:tcPr>
            <w:tcW w:w="542" w:type="dxa"/>
            <w:tcBorders>
              <w:left w:val="single" w:sz="6" w:space="0" w:color="auto"/>
            </w:tcBorders>
          </w:tcPr>
          <w:p w14:paraId="0A238E0C" w14:textId="77777777" w:rsidR="00DB10E7" w:rsidRPr="00142946" w:rsidRDefault="00DB10E7" w:rsidP="00DB10E7">
            <w:pPr>
              <w:rPr>
                <w:sz w:val="18"/>
                <w:szCs w:val="18"/>
              </w:rPr>
            </w:pPr>
          </w:p>
        </w:tc>
        <w:tc>
          <w:tcPr>
            <w:tcW w:w="542" w:type="dxa"/>
            <w:tcBorders>
              <w:left w:val="single" w:sz="6" w:space="0" w:color="auto"/>
            </w:tcBorders>
          </w:tcPr>
          <w:p w14:paraId="110D292B" w14:textId="77777777" w:rsidR="00DB10E7" w:rsidRPr="00142946" w:rsidRDefault="00DB10E7" w:rsidP="00DB10E7">
            <w:pPr>
              <w:rPr>
                <w:sz w:val="18"/>
                <w:szCs w:val="18"/>
              </w:rPr>
            </w:pPr>
          </w:p>
        </w:tc>
        <w:tc>
          <w:tcPr>
            <w:tcW w:w="542" w:type="dxa"/>
            <w:tcBorders>
              <w:left w:val="single" w:sz="6" w:space="0" w:color="auto"/>
            </w:tcBorders>
          </w:tcPr>
          <w:p w14:paraId="40F1230C" w14:textId="77777777" w:rsidR="00DB10E7" w:rsidRPr="00142946" w:rsidRDefault="00DB10E7" w:rsidP="00DB10E7">
            <w:pPr>
              <w:rPr>
                <w:sz w:val="18"/>
                <w:szCs w:val="18"/>
              </w:rPr>
            </w:pPr>
          </w:p>
        </w:tc>
        <w:tc>
          <w:tcPr>
            <w:tcW w:w="542" w:type="dxa"/>
            <w:tcBorders>
              <w:left w:val="single" w:sz="6" w:space="0" w:color="auto"/>
            </w:tcBorders>
          </w:tcPr>
          <w:p w14:paraId="7DDA67AF" w14:textId="77777777" w:rsidR="00DB10E7" w:rsidRPr="00142946" w:rsidRDefault="00DB10E7" w:rsidP="00DB10E7">
            <w:pPr>
              <w:rPr>
                <w:sz w:val="18"/>
                <w:szCs w:val="18"/>
              </w:rPr>
            </w:pPr>
          </w:p>
        </w:tc>
        <w:tc>
          <w:tcPr>
            <w:tcW w:w="542" w:type="dxa"/>
            <w:tcBorders>
              <w:left w:val="single" w:sz="6" w:space="0" w:color="auto"/>
            </w:tcBorders>
          </w:tcPr>
          <w:p w14:paraId="3EC8AD18" w14:textId="77777777" w:rsidR="00DB10E7" w:rsidRPr="00142946" w:rsidRDefault="00DB10E7" w:rsidP="00DB10E7">
            <w:pPr>
              <w:rPr>
                <w:sz w:val="18"/>
                <w:szCs w:val="18"/>
              </w:rPr>
            </w:pPr>
          </w:p>
        </w:tc>
        <w:tc>
          <w:tcPr>
            <w:tcW w:w="542" w:type="dxa"/>
            <w:tcBorders>
              <w:left w:val="single" w:sz="6" w:space="0" w:color="auto"/>
            </w:tcBorders>
          </w:tcPr>
          <w:p w14:paraId="33A549C3"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670B81B9" w14:textId="77777777" w:rsidR="00DB10E7" w:rsidRPr="00142946" w:rsidRDefault="00DB10E7" w:rsidP="00DB10E7">
            <w:pPr>
              <w:rPr>
                <w:sz w:val="18"/>
                <w:szCs w:val="18"/>
              </w:rPr>
            </w:pPr>
          </w:p>
        </w:tc>
      </w:tr>
      <w:tr w:rsidR="00DB10E7" w:rsidRPr="00142946" w14:paraId="71691D29" w14:textId="77777777" w:rsidTr="0015643A">
        <w:trPr>
          <w:cantSplit/>
        </w:trPr>
        <w:tc>
          <w:tcPr>
            <w:tcW w:w="3409" w:type="dxa"/>
            <w:tcBorders>
              <w:left w:val="single" w:sz="6" w:space="0" w:color="auto"/>
            </w:tcBorders>
          </w:tcPr>
          <w:p w14:paraId="2724E887" w14:textId="77777777" w:rsidR="00DB10E7" w:rsidRPr="00142946" w:rsidRDefault="00DB10E7" w:rsidP="00DB10E7">
            <w:pPr>
              <w:rPr>
                <w:sz w:val="18"/>
                <w:szCs w:val="18"/>
              </w:rPr>
            </w:pPr>
            <w:r w:rsidRPr="00142946">
              <w:rPr>
                <w:sz w:val="18"/>
                <w:szCs w:val="18"/>
              </w:rPr>
              <w:t xml:space="preserve">If the busbars at the </w:t>
            </w:r>
            <w:r w:rsidRPr="00142946">
              <w:rPr>
                <w:b/>
                <w:sz w:val="18"/>
                <w:szCs w:val="18"/>
              </w:rPr>
              <w:t>Connection</w:t>
            </w:r>
            <w:r w:rsidRPr="00142946">
              <w:rPr>
                <w:sz w:val="18"/>
                <w:szCs w:val="18"/>
              </w:rPr>
              <w:t xml:space="preserve"> </w:t>
            </w:r>
            <w:r w:rsidRPr="00142946">
              <w:rPr>
                <w:b/>
                <w:sz w:val="18"/>
                <w:szCs w:val="18"/>
              </w:rPr>
              <w:t>Point</w:t>
            </w:r>
            <w:r w:rsidRPr="00142946">
              <w:rPr>
                <w:sz w:val="18"/>
                <w:szCs w:val="18"/>
              </w:rPr>
              <w:t xml:space="preserve"> are normally run in separate sections identify the section to which the </w:t>
            </w:r>
            <w:r w:rsidRPr="00142946">
              <w:rPr>
                <w:b/>
                <w:sz w:val="18"/>
                <w:szCs w:val="18"/>
              </w:rPr>
              <w:t>Generating</w:t>
            </w:r>
            <w:r w:rsidRPr="00142946">
              <w:rPr>
                <w:sz w:val="18"/>
                <w:szCs w:val="18"/>
              </w:rPr>
              <w:t xml:space="preserve"> </w:t>
            </w:r>
            <w:r w:rsidRPr="00142946">
              <w:rPr>
                <w:b/>
                <w:sz w:val="18"/>
                <w:szCs w:val="18"/>
              </w:rPr>
              <w:t>Unit</w:t>
            </w:r>
            <w:r w:rsidRPr="00142946">
              <w:rPr>
                <w:sz w:val="18"/>
                <w:szCs w:val="18"/>
              </w:rPr>
              <w:t xml:space="preserve"> (other than a </w:t>
            </w:r>
            <w:r w:rsidRPr="00142946">
              <w:rPr>
                <w:b/>
                <w:sz w:val="18"/>
                <w:szCs w:val="18"/>
              </w:rPr>
              <w:t>CCGT Unit</w:t>
            </w:r>
            <w:r w:rsidRPr="00142946">
              <w:rPr>
                <w:sz w:val="18"/>
                <w:szCs w:val="18"/>
              </w:rPr>
              <w:t xml:space="preserve">) </w:t>
            </w:r>
            <w:r w:rsidR="00566282" w:rsidRPr="00142946">
              <w:rPr>
                <w:sz w:val="18"/>
                <w:szCs w:val="18"/>
              </w:rPr>
              <w:t xml:space="preserve">or </w:t>
            </w:r>
            <w:r w:rsidR="00C3481C" w:rsidRPr="00142946">
              <w:rPr>
                <w:b/>
                <w:sz w:val="18"/>
                <w:szCs w:val="18"/>
              </w:rPr>
              <w:t>Synchronous</w:t>
            </w:r>
            <w:r w:rsidR="00C3481C" w:rsidRPr="00142946">
              <w:rPr>
                <w:sz w:val="18"/>
                <w:szCs w:val="18"/>
              </w:rPr>
              <w:t xml:space="preserve"> </w:t>
            </w:r>
            <w:r w:rsidR="00566282" w:rsidRPr="00142946">
              <w:rPr>
                <w:b/>
                <w:sz w:val="18"/>
                <w:szCs w:val="18"/>
              </w:rPr>
              <w:t>Power Generating Module</w:t>
            </w:r>
            <w:r w:rsidR="00566282" w:rsidRPr="00142946">
              <w:rPr>
                <w:sz w:val="18"/>
                <w:szCs w:val="18"/>
              </w:rPr>
              <w:t xml:space="preserve"> </w:t>
            </w:r>
            <w:r w:rsidRPr="00142946">
              <w:rPr>
                <w:sz w:val="18"/>
                <w:szCs w:val="18"/>
              </w:rPr>
              <w:t xml:space="preserve">or </w:t>
            </w:r>
            <w:r w:rsidRPr="00142946">
              <w:rPr>
                <w:b/>
                <w:sz w:val="18"/>
                <w:szCs w:val="18"/>
              </w:rPr>
              <w:t>CCGT Module</w:t>
            </w:r>
            <w:r w:rsidRPr="00142946">
              <w:rPr>
                <w:sz w:val="18"/>
                <w:szCs w:val="18"/>
              </w:rPr>
              <w:t xml:space="preserve">, as the case may be is connected </w:t>
            </w:r>
            <w:r w:rsidRPr="00142946">
              <w:rPr>
                <w:i/>
                <w:sz w:val="18"/>
                <w:szCs w:val="18"/>
              </w:rPr>
              <w:t>(PC.A.3.1.5)</w:t>
            </w:r>
          </w:p>
        </w:tc>
        <w:tc>
          <w:tcPr>
            <w:tcW w:w="804" w:type="dxa"/>
            <w:tcBorders>
              <w:left w:val="single" w:sz="6" w:space="0" w:color="auto"/>
            </w:tcBorders>
          </w:tcPr>
          <w:p w14:paraId="4DF95696" w14:textId="77777777" w:rsidR="00DB10E7" w:rsidRPr="00142946" w:rsidRDefault="00DB10E7" w:rsidP="00DB10E7">
            <w:pPr>
              <w:jc w:val="center"/>
              <w:rPr>
                <w:sz w:val="18"/>
                <w:szCs w:val="18"/>
              </w:rPr>
            </w:pPr>
            <w:r w:rsidRPr="00142946">
              <w:rPr>
                <w:sz w:val="18"/>
                <w:szCs w:val="18"/>
              </w:rPr>
              <w:t>Section Number</w:t>
            </w:r>
          </w:p>
        </w:tc>
        <w:tc>
          <w:tcPr>
            <w:tcW w:w="524" w:type="dxa"/>
            <w:tcBorders>
              <w:left w:val="single" w:sz="6" w:space="0" w:color="auto"/>
              <w:right w:val="single" w:sz="6" w:space="0" w:color="auto"/>
            </w:tcBorders>
          </w:tcPr>
          <w:p w14:paraId="717BA6A2"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2FB49581" w14:textId="77777777" w:rsidR="00DB10E7" w:rsidRPr="00142946" w:rsidRDefault="00DB10E7" w:rsidP="00DB10E7">
            <w:pPr>
              <w:jc w:val="center"/>
              <w:rPr>
                <w:b/>
                <w:sz w:val="18"/>
                <w:szCs w:val="18"/>
              </w:rPr>
            </w:pPr>
            <w:r w:rsidRPr="00142946">
              <w:rPr>
                <w:rFonts w:cs="Arial"/>
                <w:sz w:val="16"/>
                <w:szCs w:val="16"/>
              </w:rPr>
              <w:t>■</w:t>
            </w:r>
          </w:p>
        </w:tc>
        <w:tc>
          <w:tcPr>
            <w:tcW w:w="691" w:type="dxa"/>
            <w:tcBorders>
              <w:left w:val="single" w:sz="6" w:space="0" w:color="auto"/>
            </w:tcBorders>
          </w:tcPr>
          <w:p w14:paraId="3DD84B0F" w14:textId="77777777" w:rsidR="00DB10E7" w:rsidRPr="00142946" w:rsidRDefault="00DB10E7" w:rsidP="00DB10E7">
            <w:pPr>
              <w:jc w:val="center"/>
              <w:rPr>
                <w:sz w:val="18"/>
                <w:szCs w:val="18"/>
              </w:rPr>
            </w:pPr>
            <w:r w:rsidRPr="00142946">
              <w:rPr>
                <w:b/>
                <w:sz w:val="18"/>
                <w:szCs w:val="18"/>
              </w:rPr>
              <w:t>SPD</w:t>
            </w:r>
          </w:p>
        </w:tc>
        <w:tc>
          <w:tcPr>
            <w:tcW w:w="542" w:type="dxa"/>
            <w:tcBorders>
              <w:left w:val="single" w:sz="6" w:space="0" w:color="auto"/>
            </w:tcBorders>
          </w:tcPr>
          <w:p w14:paraId="2DC44615" w14:textId="77777777" w:rsidR="00DB10E7" w:rsidRPr="00142946" w:rsidRDefault="00DB10E7" w:rsidP="00DB10E7">
            <w:pPr>
              <w:rPr>
                <w:sz w:val="18"/>
                <w:szCs w:val="18"/>
              </w:rPr>
            </w:pPr>
          </w:p>
        </w:tc>
        <w:tc>
          <w:tcPr>
            <w:tcW w:w="542" w:type="dxa"/>
            <w:tcBorders>
              <w:left w:val="single" w:sz="6" w:space="0" w:color="auto"/>
            </w:tcBorders>
          </w:tcPr>
          <w:p w14:paraId="5DC15FFB" w14:textId="77777777" w:rsidR="00DB10E7" w:rsidRPr="00142946" w:rsidRDefault="00DB10E7" w:rsidP="00DB10E7">
            <w:pPr>
              <w:rPr>
                <w:sz w:val="18"/>
                <w:szCs w:val="18"/>
              </w:rPr>
            </w:pPr>
          </w:p>
        </w:tc>
        <w:tc>
          <w:tcPr>
            <w:tcW w:w="542" w:type="dxa"/>
            <w:tcBorders>
              <w:left w:val="single" w:sz="6" w:space="0" w:color="auto"/>
            </w:tcBorders>
          </w:tcPr>
          <w:p w14:paraId="5E8BFD8B" w14:textId="77777777" w:rsidR="00DB10E7" w:rsidRPr="00142946" w:rsidRDefault="00DB10E7" w:rsidP="00DB10E7">
            <w:pPr>
              <w:rPr>
                <w:sz w:val="18"/>
                <w:szCs w:val="18"/>
              </w:rPr>
            </w:pPr>
          </w:p>
        </w:tc>
        <w:tc>
          <w:tcPr>
            <w:tcW w:w="542" w:type="dxa"/>
            <w:tcBorders>
              <w:left w:val="single" w:sz="6" w:space="0" w:color="auto"/>
            </w:tcBorders>
          </w:tcPr>
          <w:p w14:paraId="3B8AA3C6" w14:textId="77777777" w:rsidR="00DB10E7" w:rsidRPr="00142946" w:rsidRDefault="00DB10E7" w:rsidP="00DB10E7">
            <w:pPr>
              <w:rPr>
                <w:sz w:val="18"/>
                <w:szCs w:val="18"/>
              </w:rPr>
            </w:pPr>
          </w:p>
        </w:tc>
        <w:tc>
          <w:tcPr>
            <w:tcW w:w="542" w:type="dxa"/>
            <w:tcBorders>
              <w:left w:val="single" w:sz="6" w:space="0" w:color="auto"/>
            </w:tcBorders>
          </w:tcPr>
          <w:p w14:paraId="50B9BA72" w14:textId="77777777" w:rsidR="00DB10E7" w:rsidRPr="00142946" w:rsidRDefault="00DB10E7" w:rsidP="00DB10E7">
            <w:pPr>
              <w:rPr>
                <w:sz w:val="18"/>
                <w:szCs w:val="18"/>
              </w:rPr>
            </w:pPr>
          </w:p>
        </w:tc>
        <w:tc>
          <w:tcPr>
            <w:tcW w:w="542" w:type="dxa"/>
            <w:tcBorders>
              <w:left w:val="single" w:sz="6" w:space="0" w:color="auto"/>
            </w:tcBorders>
          </w:tcPr>
          <w:p w14:paraId="00328740"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2D7B61F1" w14:textId="77777777" w:rsidR="00DB10E7" w:rsidRPr="00142946" w:rsidRDefault="00DB10E7" w:rsidP="00DB10E7">
            <w:pPr>
              <w:rPr>
                <w:sz w:val="18"/>
                <w:szCs w:val="18"/>
              </w:rPr>
            </w:pPr>
          </w:p>
        </w:tc>
      </w:tr>
      <w:tr w:rsidR="00DB10E7" w:rsidRPr="00142946" w14:paraId="54D5D515" w14:textId="77777777" w:rsidTr="0015643A">
        <w:trPr>
          <w:cantSplit/>
        </w:trPr>
        <w:tc>
          <w:tcPr>
            <w:tcW w:w="3409" w:type="dxa"/>
            <w:tcBorders>
              <w:left w:val="single" w:sz="6" w:space="0" w:color="auto"/>
            </w:tcBorders>
          </w:tcPr>
          <w:p w14:paraId="6890A87A" w14:textId="77777777" w:rsidR="00DB10E7" w:rsidRPr="00142946" w:rsidRDefault="00DB10E7" w:rsidP="00DB10E7">
            <w:pPr>
              <w:rPr>
                <w:sz w:val="18"/>
                <w:szCs w:val="18"/>
              </w:rPr>
            </w:pPr>
          </w:p>
        </w:tc>
        <w:tc>
          <w:tcPr>
            <w:tcW w:w="804" w:type="dxa"/>
            <w:tcBorders>
              <w:left w:val="single" w:sz="6" w:space="0" w:color="auto"/>
            </w:tcBorders>
          </w:tcPr>
          <w:p w14:paraId="109C3075"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52FBADB4"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1C43AAE2" w14:textId="77777777" w:rsidR="00DB10E7" w:rsidRPr="00142946" w:rsidRDefault="00DB10E7" w:rsidP="00DB10E7">
            <w:pPr>
              <w:jc w:val="center"/>
              <w:rPr>
                <w:sz w:val="18"/>
                <w:szCs w:val="18"/>
              </w:rPr>
            </w:pPr>
          </w:p>
        </w:tc>
        <w:tc>
          <w:tcPr>
            <w:tcW w:w="691" w:type="dxa"/>
            <w:tcBorders>
              <w:left w:val="single" w:sz="6" w:space="0" w:color="auto"/>
            </w:tcBorders>
          </w:tcPr>
          <w:p w14:paraId="6AFF676E" w14:textId="77777777" w:rsidR="00DB10E7" w:rsidRPr="00142946" w:rsidRDefault="00DB10E7" w:rsidP="00DB10E7">
            <w:pPr>
              <w:jc w:val="center"/>
              <w:rPr>
                <w:sz w:val="18"/>
                <w:szCs w:val="18"/>
              </w:rPr>
            </w:pPr>
          </w:p>
        </w:tc>
        <w:tc>
          <w:tcPr>
            <w:tcW w:w="542" w:type="dxa"/>
            <w:tcBorders>
              <w:left w:val="single" w:sz="6" w:space="0" w:color="auto"/>
            </w:tcBorders>
          </w:tcPr>
          <w:p w14:paraId="632FE42A" w14:textId="77777777" w:rsidR="00DB10E7" w:rsidRPr="00142946" w:rsidRDefault="00DB10E7" w:rsidP="00DB10E7">
            <w:pPr>
              <w:rPr>
                <w:sz w:val="18"/>
                <w:szCs w:val="18"/>
              </w:rPr>
            </w:pPr>
          </w:p>
        </w:tc>
        <w:tc>
          <w:tcPr>
            <w:tcW w:w="542" w:type="dxa"/>
            <w:tcBorders>
              <w:left w:val="single" w:sz="6" w:space="0" w:color="auto"/>
            </w:tcBorders>
          </w:tcPr>
          <w:p w14:paraId="3F510D2E" w14:textId="77777777" w:rsidR="00DB10E7" w:rsidRPr="00142946" w:rsidRDefault="00DB10E7" w:rsidP="00DB10E7">
            <w:pPr>
              <w:rPr>
                <w:sz w:val="18"/>
                <w:szCs w:val="18"/>
              </w:rPr>
            </w:pPr>
          </w:p>
        </w:tc>
        <w:tc>
          <w:tcPr>
            <w:tcW w:w="542" w:type="dxa"/>
            <w:tcBorders>
              <w:left w:val="single" w:sz="6" w:space="0" w:color="auto"/>
            </w:tcBorders>
          </w:tcPr>
          <w:p w14:paraId="23736319" w14:textId="77777777" w:rsidR="00DB10E7" w:rsidRPr="00142946" w:rsidRDefault="00DB10E7" w:rsidP="00DB10E7">
            <w:pPr>
              <w:rPr>
                <w:sz w:val="18"/>
                <w:szCs w:val="18"/>
              </w:rPr>
            </w:pPr>
          </w:p>
        </w:tc>
        <w:tc>
          <w:tcPr>
            <w:tcW w:w="542" w:type="dxa"/>
            <w:tcBorders>
              <w:left w:val="single" w:sz="6" w:space="0" w:color="auto"/>
            </w:tcBorders>
          </w:tcPr>
          <w:p w14:paraId="1CAD7134" w14:textId="77777777" w:rsidR="00DB10E7" w:rsidRPr="00142946" w:rsidRDefault="00DB10E7" w:rsidP="00DB10E7">
            <w:pPr>
              <w:rPr>
                <w:sz w:val="18"/>
                <w:szCs w:val="18"/>
              </w:rPr>
            </w:pPr>
          </w:p>
        </w:tc>
        <w:tc>
          <w:tcPr>
            <w:tcW w:w="542" w:type="dxa"/>
            <w:tcBorders>
              <w:left w:val="single" w:sz="6" w:space="0" w:color="auto"/>
            </w:tcBorders>
          </w:tcPr>
          <w:p w14:paraId="44DC976E" w14:textId="77777777" w:rsidR="00DB10E7" w:rsidRPr="00142946" w:rsidRDefault="00DB10E7" w:rsidP="00DB10E7">
            <w:pPr>
              <w:rPr>
                <w:sz w:val="18"/>
                <w:szCs w:val="18"/>
              </w:rPr>
            </w:pPr>
          </w:p>
        </w:tc>
        <w:tc>
          <w:tcPr>
            <w:tcW w:w="542" w:type="dxa"/>
            <w:tcBorders>
              <w:left w:val="single" w:sz="6" w:space="0" w:color="auto"/>
            </w:tcBorders>
          </w:tcPr>
          <w:p w14:paraId="5DAA31FF"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654CF813" w14:textId="77777777" w:rsidR="00DB10E7" w:rsidRPr="00142946" w:rsidRDefault="00DB10E7" w:rsidP="00DB10E7">
            <w:pPr>
              <w:rPr>
                <w:sz w:val="18"/>
                <w:szCs w:val="18"/>
              </w:rPr>
            </w:pPr>
          </w:p>
        </w:tc>
      </w:tr>
      <w:tr w:rsidR="00DB10E7" w:rsidRPr="00142946" w14:paraId="5B2487B9" w14:textId="77777777" w:rsidTr="0015643A">
        <w:trPr>
          <w:cantSplit/>
        </w:trPr>
        <w:tc>
          <w:tcPr>
            <w:tcW w:w="3409" w:type="dxa"/>
            <w:tcBorders>
              <w:left w:val="single" w:sz="6" w:space="0" w:color="auto"/>
            </w:tcBorders>
          </w:tcPr>
          <w:p w14:paraId="2A5C5ADA" w14:textId="3401CFB9" w:rsidR="00DB10E7" w:rsidRPr="00142946" w:rsidRDefault="00DB10E7" w:rsidP="00DB10E7">
            <w:pPr>
              <w:ind w:left="14" w:hanging="14"/>
              <w:rPr>
                <w:sz w:val="18"/>
                <w:szCs w:val="18"/>
              </w:rPr>
            </w:pPr>
            <w:r w:rsidRPr="00142946">
              <w:rPr>
                <w:sz w:val="18"/>
                <w:szCs w:val="18"/>
              </w:rPr>
              <w:t xml:space="preserve">Type of </w:t>
            </w:r>
            <w:r w:rsidRPr="00142946">
              <w:rPr>
                <w:b/>
                <w:sz w:val="18"/>
                <w:szCs w:val="18"/>
              </w:rPr>
              <w:t>Unit</w:t>
            </w:r>
            <w:r w:rsidRPr="00142946">
              <w:rPr>
                <w:sz w:val="18"/>
                <w:szCs w:val="18"/>
              </w:rPr>
              <w:t xml:space="preserve"> (steam, </w:t>
            </w:r>
            <w:r w:rsidRPr="00142946">
              <w:rPr>
                <w:b/>
                <w:sz w:val="18"/>
                <w:szCs w:val="18"/>
              </w:rPr>
              <w:t>Gas Turbine Combined Cycle Gas Turbine Unit</w:t>
            </w:r>
            <w:r w:rsidR="007921DC" w:rsidRPr="00142946">
              <w:rPr>
                <w:sz w:val="18"/>
                <w:szCs w:val="18"/>
              </w:rPr>
              <w:t>,</w:t>
            </w:r>
            <w:r w:rsidRPr="00142946">
              <w:rPr>
                <w:sz w:val="18"/>
                <w:szCs w:val="18"/>
              </w:rPr>
              <w:t xml:space="preserve"> tidal, wind, </w:t>
            </w:r>
            <w:r w:rsidR="00A01142" w:rsidRPr="00142946">
              <w:rPr>
                <w:sz w:val="18"/>
                <w:szCs w:val="18"/>
              </w:rPr>
              <w:t xml:space="preserve">storage type </w:t>
            </w:r>
            <w:r w:rsidRPr="00142946">
              <w:rPr>
                <w:sz w:val="18"/>
                <w:szCs w:val="18"/>
              </w:rPr>
              <w:t>etc.)</w:t>
            </w:r>
          </w:p>
          <w:p w14:paraId="341616F7" w14:textId="71497843" w:rsidR="00DB10E7" w:rsidRPr="00142946" w:rsidRDefault="00DB10E7" w:rsidP="00DB10E7">
            <w:pPr>
              <w:ind w:left="14" w:hanging="14"/>
              <w:rPr>
                <w:i/>
                <w:sz w:val="18"/>
                <w:szCs w:val="18"/>
              </w:rPr>
            </w:pPr>
            <w:r w:rsidRPr="00142946">
              <w:rPr>
                <w:i/>
                <w:sz w:val="18"/>
                <w:szCs w:val="18"/>
              </w:rPr>
              <w:t>(PC.A.3.2.2 (h)</w:t>
            </w:r>
            <w:r w:rsidR="00A01142" w:rsidRPr="00142946">
              <w:rPr>
                <w:sz w:val="18"/>
                <w:szCs w:val="18"/>
              </w:rPr>
              <w:t xml:space="preserve">, </w:t>
            </w:r>
            <w:r w:rsidR="00A01142" w:rsidRPr="00142946">
              <w:rPr>
                <w:i/>
                <w:sz w:val="18"/>
                <w:szCs w:val="18"/>
              </w:rPr>
              <w:t>PC.A.3.4.4</w:t>
            </w:r>
            <w:r w:rsidRPr="00142946">
              <w:rPr>
                <w:i/>
                <w:sz w:val="18"/>
                <w:szCs w:val="18"/>
              </w:rPr>
              <w:t>)</w:t>
            </w:r>
          </w:p>
        </w:tc>
        <w:tc>
          <w:tcPr>
            <w:tcW w:w="804" w:type="dxa"/>
            <w:tcBorders>
              <w:left w:val="single" w:sz="6" w:space="0" w:color="auto"/>
            </w:tcBorders>
          </w:tcPr>
          <w:p w14:paraId="4E7BDD4B"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00E55EBE" w14:textId="77777777" w:rsidR="00DB10E7" w:rsidRPr="00142946" w:rsidRDefault="00DB10E7" w:rsidP="00DB10E7">
            <w:pPr>
              <w:jc w:val="center"/>
              <w:rPr>
                <w:sz w:val="18"/>
                <w:szCs w:val="18"/>
              </w:rPr>
            </w:pPr>
            <w:r w:rsidRPr="00142946">
              <w:rPr>
                <w:rFonts w:cs="Arial"/>
                <w:sz w:val="16"/>
                <w:szCs w:val="16"/>
              </w:rPr>
              <w:t>□</w:t>
            </w:r>
          </w:p>
        </w:tc>
        <w:tc>
          <w:tcPr>
            <w:tcW w:w="524" w:type="dxa"/>
            <w:tcBorders>
              <w:left w:val="single" w:sz="6" w:space="0" w:color="auto"/>
              <w:right w:val="single" w:sz="6" w:space="0" w:color="auto"/>
            </w:tcBorders>
          </w:tcPr>
          <w:p w14:paraId="7A703FFD" w14:textId="77777777" w:rsidR="00DB10E7" w:rsidRPr="00142946" w:rsidRDefault="00DB10E7" w:rsidP="00DB10E7">
            <w:pPr>
              <w:jc w:val="center"/>
              <w:rPr>
                <w:sz w:val="18"/>
                <w:szCs w:val="18"/>
              </w:rPr>
            </w:pPr>
          </w:p>
        </w:tc>
        <w:tc>
          <w:tcPr>
            <w:tcW w:w="691" w:type="dxa"/>
            <w:tcBorders>
              <w:left w:val="single" w:sz="6" w:space="0" w:color="auto"/>
            </w:tcBorders>
          </w:tcPr>
          <w:p w14:paraId="3F53CA1E" w14:textId="77777777" w:rsidR="00DB10E7" w:rsidRPr="00142946" w:rsidRDefault="00DB10E7" w:rsidP="00DB10E7">
            <w:pPr>
              <w:jc w:val="center"/>
              <w:rPr>
                <w:sz w:val="18"/>
                <w:szCs w:val="18"/>
              </w:rPr>
            </w:pPr>
          </w:p>
        </w:tc>
        <w:tc>
          <w:tcPr>
            <w:tcW w:w="542" w:type="dxa"/>
            <w:tcBorders>
              <w:left w:val="single" w:sz="6" w:space="0" w:color="auto"/>
            </w:tcBorders>
          </w:tcPr>
          <w:p w14:paraId="0C7DB3FF" w14:textId="77777777" w:rsidR="00DB10E7" w:rsidRPr="00142946" w:rsidRDefault="00DB10E7" w:rsidP="00DB10E7">
            <w:pPr>
              <w:rPr>
                <w:sz w:val="18"/>
                <w:szCs w:val="18"/>
              </w:rPr>
            </w:pPr>
          </w:p>
        </w:tc>
        <w:tc>
          <w:tcPr>
            <w:tcW w:w="542" w:type="dxa"/>
            <w:tcBorders>
              <w:left w:val="single" w:sz="6" w:space="0" w:color="auto"/>
            </w:tcBorders>
          </w:tcPr>
          <w:p w14:paraId="4D6F01F9" w14:textId="77777777" w:rsidR="00DB10E7" w:rsidRPr="00142946" w:rsidRDefault="00DB10E7" w:rsidP="00DB10E7">
            <w:pPr>
              <w:rPr>
                <w:sz w:val="18"/>
                <w:szCs w:val="18"/>
              </w:rPr>
            </w:pPr>
          </w:p>
        </w:tc>
        <w:tc>
          <w:tcPr>
            <w:tcW w:w="542" w:type="dxa"/>
            <w:tcBorders>
              <w:left w:val="single" w:sz="6" w:space="0" w:color="auto"/>
            </w:tcBorders>
          </w:tcPr>
          <w:p w14:paraId="36AB7A1C" w14:textId="77777777" w:rsidR="00DB10E7" w:rsidRPr="00142946" w:rsidRDefault="00DB10E7" w:rsidP="00DB10E7">
            <w:pPr>
              <w:rPr>
                <w:sz w:val="18"/>
                <w:szCs w:val="18"/>
              </w:rPr>
            </w:pPr>
          </w:p>
        </w:tc>
        <w:tc>
          <w:tcPr>
            <w:tcW w:w="542" w:type="dxa"/>
            <w:tcBorders>
              <w:left w:val="single" w:sz="6" w:space="0" w:color="auto"/>
            </w:tcBorders>
          </w:tcPr>
          <w:p w14:paraId="6B78570A" w14:textId="77777777" w:rsidR="00DB10E7" w:rsidRPr="00142946" w:rsidRDefault="00DB10E7" w:rsidP="00DB10E7">
            <w:pPr>
              <w:rPr>
                <w:sz w:val="18"/>
                <w:szCs w:val="18"/>
              </w:rPr>
            </w:pPr>
          </w:p>
        </w:tc>
        <w:tc>
          <w:tcPr>
            <w:tcW w:w="542" w:type="dxa"/>
            <w:tcBorders>
              <w:left w:val="single" w:sz="6" w:space="0" w:color="auto"/>
            </w:tcBorders>
          </w:tcPr>
          <w:p w14:paraId="02B016CB" w14:textId="77777777" w:rsidR="00DB10E7" w:rsidRPr="00142946" w:rsidRDefault="00DB10E7" w:rsidP="00DB10E7">
            <w:pPr>
              <w:rPr>
                <w:sz w:val="18"/>
                <w:szCs w:val="18"/>
              </w:rPr>
            </w:pPr>
          </w:p>
        </w:tc>
        <w:tc>
          <w:tcPr>
            <w:tcW w:w="542" w:type="dxa"/>
            <w:tcBorders>
              <w:left w:val="single" w:sz="6" w:space="0" w:color="auto"/>
            </w:tcBorders>
          </w:tcPr>
          <w:p w14:paraId="38671C79"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66BC26AC" w14:textId="77777777" w:rsidR="00DB10E7" w:rsidRPr="00142946" w:rsidRDefault="00DB10E7" w:rsidP="00DB10E7">
            <w:pPr>
              <w:rPr>
                <w:sz w:val="18"/>
                <w:szCs w:val="18"/>
              </w:rPr>
            </w:pPr>
          </w:p>
        </w:tc>
      </w:tr>
    </w:tbl>
    <w:p w14:paraId="2377ABFC" w14:textId="77777777" w:rsidR="001406F7" w:rsidRPr="00142946" w:rsidRDefault="001406F7"/>
    <w:p w14:paraId="410DABFA" w14:textId="77777777" w:rsidR="001406F7" w:rsidRPr="00142946" w:rsidRDefault="001406F7" w:rsidP="001406F7">
      <w:pPr>
        <w:jc w:val="center"/>
        <w:rPr>
          <w:b/>
          <w:bCs/>
          <w:sz w:val="24"/>
          <w:szCs w:val="24"/>
        </w:rPr>
      </w:pPr>
      <w:r w:rsidRPr="00142946">
        <w:rPr>
          <w:b/>
          <w:bCs/>
          <w:sz w:val="24"/>
        </w:rPr>
        <w:br w:type="page"/>
      </w:r>
      <w:r w:rsidRPr="00142946">
        <w:rPr>
          <w:b/>
          <w:bCs/>
          <w:sz w:val="24"/>
          <w:szCs w:val="24"/>
        </w:rPr>
        <w:t xml:space="preserve">SCHEDULE 1 </w:t>
      </w:r>
      <w:r w:rsidR="001E7BFB" w:rsidRPr="00142946">
        <w:rPr>
          <w:b/>
          <w:bCs/>
          <w:sz w:val="24"/>
          <w:szCs w:val="24"/>
        </w:rPr>
        <w:t>–</w:t>
      </w:r>
      <w:r w:rsidRPr="00142946">
        <w:rPr>
          <w:b/>
          <w:bCs/>
          <w:sz w:val="24"/>
          <w:szCs w:val="24"/>
        </w:rPr>
        <w:t xml:space="preserve"> </w:t>
      </w:r>
      <w:r w:rsidR="001E7BFB" w:rsidRPr="00142946">
        <w:rPr>
          <w:b/>
          <w:bCs/>
          <w:sz w:val="24"/>
          <w:szCs w:val="24"/>
        </w:rPr>
        <w:t xml:space="preserve">POWER GENERATING MODULE, </w:t>
      </w:r>
      <w:r w:rsidRPr="00142946">
        <w:rPr>
          <w:b/>
          <w:bCs/>
          <w:sz w:val="24"/>
          <w:szCs w:val="24"/>
        </w:rPr>
        <w:t>GENERATING UNIT (OR CCGT MODULE), POWER PARK MODULE</w:t>
      </w:r>
      <w:r w:rsidR="001E7BFB" w:rsidRPr="00142946">
        <w:rPr>
          <w:b/>
          <w:bCs/>
          <w:sz w:val="24"/>
          <w:szCs w:val="24"/>
        </w:rPr>
        <w:t>, DC CONNECTED POWER PARK MODULE, HVDC SY</w:t>
      </w:r>
      <w:r w:rsidR="00427266" w:rsidRPr="00142946">
        <w:rPr>
          <w:b/>
          <w:bCs/>
          <w:sz w:val="24"/>
          <w:szCs w:val="24"/>
        </w:rPr>
        <w:t>S</w:t>
      </w:r>
      <w:r w:rsidR="001E7BFB" w:rsidRPr="00142946">
        <w:rPr>
          <w:b/>
          <w:bCs/>
          <w:sz w:val="24"/>
          <w:szCs w:val="24"/>
        </w:rPr>
        <w:t>TEM</w:t>
      </w:r>
      <w:r w:rsidRPr="00142946">
        <w:rPr>
          <w:b/>
          <w:bCs/>
          <w:sz w:val="24"/>
          <w:szCs w:val="24"/>
        </w:rPr>
        <w:t xml:space="preserve"> AND DC CONVERTER TECHNICAL DATA</w:t>
      </w:r>
    </w:p>
    <w:p w14:paraId="448B6FF6" w14:textId="77777777" w:rsidR="001406F7" w:rsidRPr="00142946" w:rsidRDefault="001406F7" w:rsidP="001406F7">
      <w:pPr>
        <w:jc w:val="center"/>
        <w:rPr>
          <w:b/>
          <w:sz w:val="24"/>
          <w:szCs w:val="24"/>
        </w:rPr>
      </w:pPr>
      <w:r w:rsidRPr="00142946">
        <w:rPr>
          <w:b/>
        </w:rPr>
        <w:t>PAGE 3 OF 19</w:t>
      </w:r>
    </w:p>
    <w:p w14:paraId="3452F78D" w14:textId="77777777" w:rsidR="001406F7" w:rsidRPr="00142946" w:rsidRDefault="001406F7"/>
    <w:tbl>
      <w:tblPr>
        <w:tblW w:w="9792" w:type="dxa"/>
        <w:tblInd w:w="463" w:type="dxa"/>
        <w:tblCellMar>
          <w:left w:w="76" w:type="dxa"/>
          <w:right w:w="76" w:type="dxa"/>
        </w:tblCellMar>
        <w:tblLook w:val="0000" w:firstRow="0" w:lastRow="0" w:firstColumn="0" w:lastColumn="0" w:noHBand="0" w:noVBand="0"/>
      </w:tblPr>
      <w:tblGrid>
        <w:gridCol w:w="3409"/>
        <w:gridCol w:w="804"/>
        <w:gridCol w:w="524"/>
        <w:gridCol w:w="524"/>
        <w:gridCol w:w="691"/>
        <w:gridCol w:w="542"/>
        <w:gridCol w:w="542"/>
        <w:gridCol w:w="542"/>
        <w:gridCol w:w="542"/>
        <w:gridCol w:w="542"/>
        <w:gridCol w:w="542"/>
        <w:gridCol w:w="588"/>
      </w:tblGrid>
      <w:tr w:rsidR="0015643A" w:rsidRPr="00142946" w14:paraId="1EECC3C2" w14:textId="77777777" w:rsidTr="009A0973">
        <w:trPr>
          <w:cantSplit/>
        </w:trPr>
        <w:tc>
          <w:tcPr>
            <w:tcW w:w="3409" w:type="dxa"/>
            <w:tcBorders>
              <w:left w:val="single" w:sz="6" w:space="0" w:color="auto"/>
            </w:tcBorders>
          </w:tcPr>
          <w:p w14:paraId="6DEFA520" w14:textId="77777777" w:rsidR="001406F7" w:rsidRPr="00142946" w:rsidRDefault="001406F7" w:rsidP="00CF4AAE">
            <w:pPr>
              <w:rPr>
                <w:sz w:val="18"/>
                <w:szCs w:val="18"/>
              </w:rPr>
            </w:pPr>
            <w:r w:rsidRPr="00142946">
              <w:rPr>
                <w:sz w:val="18"/>
                <w:szCs w:val="18"/>
                <w:u w:val="single"/>
              </w:rPr>
              <w:t xml:space="preserve">INDIVIDUAL </w:t>
            </w:r>
            <w:r w:rsidR="004B2C8C" w:rsidRPr="00142946">
              <w:rPr>
                <w:b/>
                <w:sz w:val="18"/>
                <w:szCs w:val="18"/>
                <w:u w:val="single"/>
              </w:rPr>
              <w:t>SYNCHRONOUS POWER GENERATING MODULE</w:t>
            </w:r>
            <w:r w:rsidR="004B2C8C" w:rsidRPr="00142946">
              <w:rPr>
                <w:sz w:val="18"/>
                <w:szCs w:val="18"/>
                <w:u w:val="single"/>
              </w:rPr>
              <w:t xml:space="preserve"> </w:t>
            </w:r>
            <w:r w:rsidRPr="00142946">
              <w:rPr>
                <w:b/>
                <w:sz w:val="18"/>
                <w:szCs w:val="18"/>
                <w:u w:val="single"/>
              </w:rPr>
              <w:t>GENERATING UNIT</w:t>
            </w:r>
            <w:r w:rsidRPr="00142946">
              <w:rPr>
                <w:sz w:val="18"/>
                <w:szCs w:val="18"/>
                <w:u w:val="single"/>
              </w:rPr>
              <w:t xml:space="preserve"> (OR AS THE CASE MAY BE, </w:t>
            </w:r>
            <w:r w:rsidRPr="00142946">
              <w:rPr>
                <w:b/>
                <w:sz w:val="18"/>
                <w:szCs w:val="18"/>
                <w:u w:val="single"/>
              </w:rPr>
              <w:t>CCGT MODULE</w:t>
            </w:r>
            <w:r w:rsidRPr="00142946">
              <w:rPr>
                <w:sz w:val="18"/>
                <w:szCs w:val="18"/>
                <w:u w:val="single"/>
              </w:rPr>
              <w:t>) DATA</w:t>
            </w:r>
          </w:p>
        </w:tc>
        <w:tc>
          <w:tcPr>
            <w:tcW w:w="804" w:type="dxa"/>
            <w:tcBorders>
              <w:left w:val="single" w:sz="6" w:space="0" w:color="auto"/>
            </w:tcBorders>
          </w:tcPr>
          <w:p w14:paraId="1D9EB2B7" w14:textId="77777777" w:rsidR="001406F7" w:rsidRPr="00142946" w:rsidRDefault="001406F7" w:rsidP="00CF4AAE">
            <w:pPr>
              <w:jc w:val="center"/>
              <w:rPr>
                <w:sz w:val="18"/>
                <w:szCs w:val="18"/>
              </w:rPr>
            </w:pPr>
          </w:p>
        </w:tc>
        <w:tc>
          <w:tcPr>
            <w:tcW w:w="524" w:type="dxa"/>
            <w:tcBorders>
              <w:left w:val="single" w:sz="6" w:space="0" w:color="auto"/>
              <w:right w:val="single" w:sz="6" w:space="0" w:color="auto"/>
            </w:tcBorders>
            <w:vAlign w:val="center"/>
          </w:tcPr>
          <w:p w14:paraId="6C3AD425" w14:textId="77777777" w:rsidR="001406F7" w:rsidRPr="00142946" w:rsidRDefault="001406F7" w:rsidP="00CF4AAE">
            <w:pPr>
              <w:jc w:val="center"/>
              <w:rPr>
                <w:sz w:val="18"/>
                <w:szCs w:val="18"/>
              </w:rPr>
            </w:pPr>
          </w:p>
        </w:tc>
        <w:tc>
          <w:tcPr>
            <w:tcW w:w="524" w:type="dxa"/>
            <w:tcBorders>
              <w:left w:val="single" w:sz="6" w:space="0" w:color="auto"/>
              <w:right w:val="single" w:sz="6" w:space="0" w:color="auto"/>
            </w:tcBorders>
          </w:tcPr>
          <w:p w14:paraId="27E97C17" w14:textId="77777777" w:rsidR="001406F7" w:rsidRPr="00142946" w:rsidRDefault="001406F7" w:rsidP="00CF4AAE">
            <w:pPr>
              <w:rPr>
                <w:sz w:val="18"/>
                <w:szCs w:val="18"/>
              </w:rPr>
            </w:pPr>
          </w:p>
        </w:tc>
        <w:tc>
          <w:tcPr>
            <w:tcW w:w="691" w:type="dxa"/>
            <w:tcBorders>
              <w:left w:val="single" w:sz="6" w:space="0" w:color="auto"/>
            </w:tcBorders>
          </w:tcPr>
          <w:p w14:paraId="434A4084" w14:textId="77777777" w:rsidR="001406F7" w:rsidRPr="00142946" w:rsidRDefault="001406F7" w:rsidP="00CF4AAE">
            <w:pPr>
              <w:rPr>
                <w:sz w:val="18"/>
                <w:szCs w:val="18"/>
              </w:rPr>
            </w:pPr>
          </w:p>
        </w:tc>
        <w:tc>
          <w:tcPr>
            <w:tcW w:w="542" w:type="dxa"/>
            <w:tcBorders>
              <w:top w:val="single" w:sz="6" w:space="0" w:color="auto"/>
              <w:left w:val="single" w:sz="6" w:space="0" w:color="auto"/>
              <w:bottom w:val="single" w:sz="6" w:space="0" w:color="auto"/>
            </w:tcBorders>
          </w:tcPr>
          <w:p w14:paraId="1299F0B5" w14:textId="77777777" w:rsidR="001406F7" w:rsidRPr="00142946" w:rsidRDefault="001406F7" w:rsidP="00CF4AAE">
            <w:pPr>
              <w:jc w:val="center"/>
              <w:rPr>
                <w:sz w:val="18"/>
                <w:szCs w:val="18"/>
              </w:rPr>
            </w:pPr>
            <w:r w:rsidRPr="00142946">
              <w:rPr>
                <w:sz w:val="18"/>
                <w:szCs w:val="18"/>
              </w:rPr>
              <w:t>G1</w:t>
            </w:r>
          </w:p>
        </w:tc>
        <w:tc>
          <w:tcPr>
            <w:tcW w:w="542" w:type="dxa"/>
            <w:tcBorders>
              <w:top w:val="single" w:sz="6" w:space="0" w:color="auto"/>
              <w:left w:val="single" w:sz="6" w:space="0" w:color="auto"/>
              <w:bottom w:val="single" w:sz="6" w:space="0" w:color="auto"/>
            </w:tcBorders>
          </w:tcPr>
          <w:p w14:paraId="36B400AF" w14:textId="77777777" w:rsidR="001406F7" w:rsidRPr="00142946" w:rsidRDefault="001406F7" w:rsidP="00CF4AAE">
            <w:pPr>
              <w:jc w:val="center"/>
              <w:rPr>
                <w:sz w:val="18"/>
                <w:szCs w:val="18"/>
              </w:rPr>
            </w:pPr>
            <w:r w:rsidRPr="00142946">
              <w:rPr>
                <w:sz w:val="18"/>
                <w:szCs w:val="18"/>
              </w:rPr>
              <w:t>G2</w:t>
            </w:r>
          </w:p>
        </w:tc>
        <w:tc>
          <w:tcPr>
            <w:tcW w:w="542" w:type="dxa"/>
            <w:tcBorders>
              <w:top w:val="single" w:sz="6" w:space="0" w:color="auto"/>
              <w:left w:val="single" w:sz="6" w:space="0" w:color="auto"/>
              <w:bottom w:val="single" w:sz="6" w:space="0" w:color="auto"/>
            </w:tcBorders>
          </w:tcPr>
          <w:p w14:paraId="328B0481" w14:textId="77777777" w:rsidR="001406F7" w:rsidRPr="00142946" w:rsidRDefault="001406F7" w:rsidP="00CF4AAE">
            <w:pPr>
              <w:jc w:val="center"/>
              <w:rPr>
                <w:sz w:val="18"/>
                <w:szCs w:val="18"/>
              </w:rPr>
            </w:pPr>
            <w:r w:rsidRPr="00142946">
              <w:rPr>
                <w:sz w:val="18"/>
                <w:szCs w:val="18"/>
              </w:rPr>
              <w:t>G3</w:t>
            </w:r>
          </w:p>
        </w:tc>
        <w:tc>
          <w:tcPr>
            <w:tcW w:w="542" w:type="dxa"/>
            <w:tcBorders>
              <w:top w:val="single" w:sz="6" w:space="0" w:color="auto"/>
              <w:left w:val="single" w:sz="6" w:space="0" w:color="auto"/>
              <w:bottom w:val="single" w:sz="6" w:space="0" w:color="auto"/>
            </w:tcBorders>
          </w:tcPr>
          <w:p w14:paraId="1A3894EB" w14:textId="77777777" w:rsidR="001406F7" w:rsidRPr="00142946" w:rsidRDefault="001406F7" w:rsidP="00CF4AAE">
            <w:pPr>
              <w:jc w:val="center"/>
              <w:rPr>
                <w:sz w:val="18"/>
                <w:szCs w:val="18"/>
              </w:rPr>
            </w:pPr>
            <w:r w:rsidRPr="00142946">
              <w:rPr>
                <w:sz w:val="18"/>
                <w:szCs w:val="18"/>
              </w:rPr>
              <w:t>G4</w:t>
            </w:r>
          </w:p>
        </w:tc>
        <w:tc>
          <w:tcPr>
            <w:tcW w:w="542" w:type="dxa"/>
            <w:tcBorders>
              <w:top w:val="single" w:sz="6" w:space="0" w:color="auto"/>
              <w:left w:val="single" w:sz="6" w:space="0" w:color="auto"/>
              <w:bottom w:val="single" w:sz="6" w:space="0" w:color="auto"/>
            </w:tcBorders>
          </w:tcPr>
          <w:p w14:paraId="07B5BCDD" w14:textId="77777777" w:rsidR="001406F7" w:rsidRPr="00142946" w:rsidRDefault="001406F7" w:rsidP="00CF4AAE">
            <w:pPr>
              <w:jc w:val="center"/>
              <w:rPr>
                <w:sz w:val="18"/>
                <w:szCs w:val="18"/>
              </w:rPr>
            </w:pPr>
            <w:r w:rsidRPr="00142946">
              <w:rPr>
                <w:sz w:val="18"/>
                <w:szCs w:val="18"/>
              </w:rPr>
              <w:t>G5</w:t>
            </w:r>
          </w:p>
        </w:tc>
        <w:tc>
          <w:tcPr>
            <w:tcW w:w="542" w:type="dxa"/>
            <w:tcBorders>
              <w:top w:val="single" w:sz="6" w:space="0" w:color="auto"/>
              <w:left w:val="single" w:sz="6" w:space="0" w:color="auto"/>
              <w:bottom w:val="single" w:sz="6" w:space="0" w:color="auto"/>
            </w:tcBorders>
          </w:tcPr>
          <w:p w14:paraId="621B1451" w14:textId="77777777" w:rsidR="001406F7" w:rsidRPr="00142946" w:rsidRDefault="001406F7" w:rsidP="00CF4AAE">
            <w:pPr>
              <w:jc w:val="center"/>
              <w:rPr>
                <w:sz w:val="18"/>
                <w:szCs w:val="18"/>
              </w:rPr>
            </w:pPr>
            <w:r w:rsidRPr="00142946">
              <w:rPr>
                <w:sz w:val="18"/>
                <w:szCs w:val="18"/>
              </w:rPr>
              <w:t>G6</w:t>
            </w:r>
          </w:p>
        </w:tc>
        <w:tc>
          <w:tcPr>
            <w:tcW w:w="588" w:type="dxa"/>
            <w:tcBorders>
              <w:top w:val="single" w:sz="6" w:space="0" w:color="auto"/>
              <w:left w:val="single" w:sz="6" w:space="0" w:color="auto"/>
              <w:bottom w:val="single" w:sz="6" w:space="0" w:color="auto"/>
              <w:right w:val="single" w:sz="6" w:space="0" w:color="auto"/>
            </w:tcBorders>
          </w:tcPr>
          <w:p w14:paraId="43E763CF" w14:textId="77777777" w:rsidR="001406F7" w:rsidRPr="00142946" w:rsidRDefault="001406F7" w:rsidP="00CF4AAE">
            <w:pPr>
              <w:jc w:val="center"/>
              <w:rPr>
                <w:sz w:val="18"/>
                <w:szCs w:val="18"/>
              </w:rPr>
            </w:pPr>
            <w:r w:rsidRPr="00142946">
              <w:rPr>
                <w:sz w:val="18"/>
                <w:szCs w:val="18"/>
              </w:rPr>
              <w:t>STN</w:t>
            </w:r>
          </w:p>
        </w:tc>
      </w:tr>
      <w:tr w:rsidR="00DB10E7" w:rsidRPr="00142946" w14:paraId="41B37D8D" w14:textId="77777777" w:rsidTr="0015643A">
        <w:trPr>
          <w:cantSplit/>
        </w:trPr>
        <w:tc>
          <w:tcPr>
            <w:tcW w:w="3409" w:type="dxa"/>
            <w:tcBorders>
              <w:left w:val="single" w:sz="6" w:space="0" w:color="auto"/>
            </w:tcBorders>
          </w:tcPr>
          <w:p w14:paraId="7C1EAEDB" w14:textId="77777777" w:rsidR="00DB10E7" w:rsidRPr="00142946" w:rsidRDefault="00DB10E7" w:rsidP="00DB10E7">
            <w:pPr>
              <w:rPr>
                <w:sz w:val="18"/>
                <w:szCs w:val="18"/>
              </w:rPr>
            </w:pPr>
          </w:p>
        </w:tc>
        <w:tc>
          <w:tcPr>
            <w:tcW w:w="804" w:type="dxa"/>
            <w:tcBorders>
              <w:left w:val="single" w:sz="6" w:space="0" w:color="auto"/>
            </w:tcBorders>
          </w:tcPr>
          <w:p w14:paraId="40270F67"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3586C865"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0EC2ACB3" w14:textId="77777777" w:rsidR="00DB10E7" w:rsidRPr="00142946" w:rsidRDefault="00DB10E7" w:rsidP="00DB10E7">
            <w:pPr>
              <w:jc w:val="center"/>
              <w:rPr>
                <w:sz w:val="18"/>
                <w:szCs w:val="18"/>
              </w:rPr>
            </w:pPr>
          </w:p>
        </w:tc>
        <w:tc>
          <w:tcPr>
            <w:tcW w:w="691" w:type="dxa"/>
            <w:tcBorders>
              <w:left w:val="single" w:sz="6" w:space="0" w:color="auto"/>
            </w:tcBorders>
          </w:tcPr>
          <w:p w14:paraId="5D6818FB" w14:textId="77777777" w:rsidR="00DB10E7" w:rsidRPr="00142946" w:rsidRDefault="00DB10E7" w:rsidP="00DB10E7">
            <w:pPr>
              <w:jc w:val="center"/>
              <w:rPr>
                <w:sz w:val="18"/>
                <w:szCs w:val="18"/>
              </w:rPr>
            </w:pPr>
          </w:p>
        </w:tc>
        <w:tc>
          <w:tcPr>
            <w:tcW w:w="542" w:type="dxa"/>
            <w:tcBorders>
              <w:left w:val="single" w:sz="6" w:space="0" w:color="auto"/>
            </w:tcBorders>
          </w:tcPr>
          <w:p w14:paraId="7D9339BC" w14:textId="77777777" w:rsidR="00DB10E7" w:rsidRPr="00142946" w:rsidRDefault="00DB10E7" w:rsidP="00DB10E7">
            <w:pPr>
              <w:rPr>
                <w:sz w:val="18"/>
                <w:szCs w:val="18"/>
              </w:rPr>
            </w:pPr>
          </w:p>
        </w:tc>
        <w:tc>
          <w:tcPr>
            <w:tcW w:w="542" w:type="dxa"/>
            <w:tcBorders>
              <w:left w:val="single" w:sz="6" w:space="0" w:color="auto"/>
            </w:tcBorders>
          </w:tcPr>
          <w:p w14:paraId="141AD85C" w14:textId="77777777" w:rsidR="00DB10E7" w:rsidRPr="00142946" w:rsidRDefault="00DB10E7" w:rsidP="00DB10E7">
            <w:pPr>
              <w:rPr>
                <w:sz w:val="18"/>
                <w:szCs w:val="18"/>
              </w:rPr>
            </w:pPr>
          </w:p>
        </w:tc>
        <w:tc>
          <w:tcPr>
            <w:tcW w:w="542" w:type="dxa"/>
            <w:tcBorders>
              <w:left w:val="single" w:sz="6" w:space="0" w:color="auto"/>
            </w:tcBorders>
          </w:tcPr>
          <w:p w14:paraId="64EB0D06" w14:textId="77777777" w:rsidR="00DB10E7" w:rsidRPr="00142946" w:rsidRDefault="00DB10E7" w:rsidP="00DB10E7">
            <w:pPr>
              <w:rPr>
                <w:sz w:val="18"/>
                <w:szCs w:val="18"/>
              </w:rPr>
            </w:pPr>
          </w:p>
        </w:tc>
        <w:tc>
          <w:tcPr>
            <w:tcW w:w="542" w:type="dxa"/>
            <w:tcBorders>
              <w:left w:val="single" w:sz="6" w:space="0" w:color="auto"/>
            </w:tcBorders>
          </w:tcPr>
          <w:p w14:paraId="285F8396" w14:textId="77777777" w:rsidR="00DB10E7" w:rsidRPr="00142946" w:rsidRDefault="00DB10E7" w:rsidP="00DB10E7">
            <w:pPr>
              <w:rPr>
                <w:sz w:val="18"/>
                <w:szCs w:val="18"/>
              </w:rPr>
            </w:pPr>
          </w:p>
        </w:tc>
        <w:tc>
          <w:tcPr>
            <w:tcW w:w="542" w:type="dxa"/>
            <w:tcBorders>
              <w:left w:val="single" w:sz="6" w:space="0" w:color="auto"/>
            </w:tcBorders>
          </w:tcPr>
          <w:p w14:paraId="7347D440" w14:textId="77777777" w:rsidR="00DB10E7" w:rsidRPr="00142946" w:rsidRDefault="00DB10E7" w:rsidP="00DB10E7">
            <w:pPr>
              <w:rPr>
                <w:sz w:val="18"/>
                <w:szCs w:val="18"/>
              </w:rPr>
            </w:pPr>
          </w:p>
        </w:tc>
        <w:tc>
          <w:tcPr>
            <w:tcW w:w="542" w:type="dxa"/>
            <w:tcBorders>
              <w:left w:val="single" w:sz="6" w:space="0" w:color="auto"/>
            </w:tcBorders>
          </w:tcPr>
          <w:p w14:paraId="25A69563"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02BDAD71" w14:textId="77777777" w:rsidR="00DB10E7" w:rsidRPr="00142946" w:rsidRDefault="00DB10E7" w:rsidP="00DB10E7">
            <w:pPr>
              <w:rPr>
                <w:sz w:val="18"/>
                <w:szCs w:val="18"/>
              </w:rPr>
            </w:pPr>
          </w:p>
        </w:tc>
      </w:tr>
      <w:tr w:rsidR="0015643A" w:rsidRPr="00142946" w14:paraId="7E2FA0DC" w14:textId="77777777" w:rsidTr="009A0973">
        <w:trPr>
          <w:cantSplit/>
        </w:trPr>
        <w:tc>
          <w:tcPr>
            <w:tcW w:w="3409" w:type="dxa"/>
            <w:tcBorders>
              <w:left w:val="single" w:sz="6" w:space="0" w:color="auto"/>
              <w:bottom w:val="single" w:sz="6" w:space="0" w:color="auto"/>
            </w:tcBorders>
          </w:tcPr>
          <w:p w14:paraId="1DE4583A" w14:textId="77777777" w:rsidR="00DB10E7" w:rsidRPr="00142946" w:rsidRDefault="00DB10E7" w:rsidP="00DB10E7">
            <w:pPr>
              <w:ind w:left="14" w:hanging="14"/>
              <w:rPr>
                <w:sz w:val="18"/>
                <w:szCs w:val="18"/>
              </w:rPr>
            </w:pPr>
            <w:r w:rsidRPr="00142946">
              <w:rPr>
                <w:sz w:val="18"/>
                <w:szCs w:val="18"/>
              </w:rPr>
              <w:t xml:space="preserve">A list of the </w:t>
            </w:r>
            <w:r w:rsidR="003F234F" w:rsidRPr="00142946">
              <w:rPr>
                <w:sz w:val="18"/>
                <w:szCs w:val="18"/>
              </w:rPr>
              <w:t xml:space="preserve">Generating Units and </w:t>
            </w:r>
            <w:r w:rsidRPr="00142946">
              <w:rPr>
                <w:b/>
                <w:sz w:val="18"/>
                <w:szCs w:val="18"/>
              </w:rPr>
              <w:t>CCGT Units</w:t>
            </w:r>
            <w:r w:rsidRPr="00142946">
              <w:rPr>
                <w:sz w:val="18"/>
                <w:szCs w:val="18"/>
              </w:rPr>
              <w:t xml:space="preserve"> within a </w:t>
            </w:r>
            <w:r w:rsidR="003F234F" w:rsidRPr="00142946">
              <w:rPr>
                <w:b/>
                <w:sz w:val="18"/>
                <w:szCs w:val="18"/>
              </w:rPr>
              <w:t>Synchronous Power Generating Module</w:t>
            </w:r>
            <w:r w:rsidR="003F234F" w:rsidRPr="00142946">
              <w:rPr>
                <w:sz w:val="18"/>
                <w:szCs w:val="18"/>
              </w:rPr>
              <w:t xml:space="preserve"> or </w:t>
            </w:r>
            <w:r w:rsidRPr="00142946">
              <w:rPr>
                <w:b/>
                <w:sz w:val="18"/>
                <w:szCs w:val="18"/>
              </w:rPr>
              <w:t>CCGT Module</w:t>
            </w:r>
            <w:r w:rsidRPr="00142946">
              <w:rPr>
                <w:sz w:val="18"/>
                <w:szCs w:val="18"/>
              </w:rPr>
              <w:t xml:space="preserve">, identifying each </w:t>
            </w:r>
            <w:r w:rsidRPr="00142946">
              <w:rPr>
                <w:b/>
                <w:sz w:val="18"/>
                <w:szCs w:val="18"/>
              </w:rPr>
              <w:t>CCGT Unit</w:t>
            </w:r>
            <w:r w:rsidRPr="00142946">
              <w:rPr>
                <w:sz w:val="18"/>
                <w:szCs w:val="18"/>
              </w:rPr>
              <w:t xml:space="preserve">, and the </w:t>
            </w:r>
            <w:r w:rsidR="003F234F" w:rsidRPr="00142946">
              <w:rPr>
                <w:b/>
                <w:sz w:val="18"/>
                <w:szCs w:val="18"/>
              </w:rPr>
              <w:t>Power Generating Module</w:t>
            </w:r>
            <w:r w:rsidR="003F234F" w:rsidRPr="00142946">
              <w:rPr>
                <w:sz w:val="18"/>
                <w:szCs w:val="18"/>
              </w:rPr>
              <w:t xml:space="preserve"> or </w:t>
            </w:r>
            <w:r w:rsidRPr="00142946">
              <w:rPr>
                <w:b/>
                <w:sz w:val="18"/>
                <w:szCs w:val="18"/>
              </w:rPr>
              <w:t>CCGT Module</w:t>
            </w:r>
            <w:r w:rsidRPr="00142946">
              <w:rPr>
                <w:sz w:val="18"/>
                <w:szCs w:val="18"/>
              </w:rPr>
              <w:t xml:space="preserve"> of which it forms part, unambiguously.  In the case of a </w:t>
            </w:r>
            <w:r w:rsidRPr="00142946">
              <w:rPr>
                <w:b/>
                <w:sz w:val="18"/>
                <w:szCs w:val="18"/>
              </w:rPr>
              <w:t>Range CCGT Module</w:t>
            </w:r>
            <w:r w:rsidRPr="00142946">
              <w:rPr>
                <w:sz w:val="18"/>
                <w:szCs w:val="18"/>
              </w:rPr>
              <w:t>, details of the possible configurations should also be submitted.</w:t>
            </w:r>
          </w:p>
          <w:p w14:paraId="5C1976EB" w14:textId="77777777" w:rsidR="00DB10E7" w:rsidRPr="00142946" w:rsidRDefault="00DB10E7" w:rsidP="00DB10E7">
            <w:pPr>
              <w:ind w:left="14" w:hanging="14"/>
              <w:rPr>
                <w:i/>
                <w:sz w:val="18"/>
                <w:szCs w:val="18"/>
              </w:rPr>
            </w:pPr>
            <w:r w:rsidRPr="00142946">
              <w:rPr>
                <w:i/>
                <w:sz w:val="18"/>
                <w:szCs w:val="18"/>
              </w:rPr>
              <w:t>(PC.A.3.2.2 (g))</w:t>
            </w:r>
          </w:p>
        </w:tc>
        <w:tc>
          <w:tcPr>
            <w:tcW w:w="804" w:type="dxa"/>
            <w:tcBorders>
              <w:left w:val="single" w:sz="6" w:space="0" w:color="auto"/>
              <w:bottom w:val="single" w:sz="6" w:space="0" w:color="auto"/>
            </w:tcBorders>
          </w:tcPr>
          <w:p w14:paraId="57F40B02" w14:textId="77777777" w:rsidR="00DB10E7" w:rsidRPr="00142946" w:rsidRDefault="00DB10E7" w:rsidP="00DB10E7">
            <w:pPr>
              <w:jc w:val="center"/>
              <w:rPr>
                <w:sz w:val="18"/>
                <w:szCs w:val="18"/>
              </w:rPr>
            </w:pPr>
          </w:p>
        </w:tc>
        <w:tc>
          <w:tcPr>
            <w:tcW w:w="524" w:type="dxa"/>
            <w:tcBorders>
              <w:left w:val="single" w:sz="6" w:space="0" w:color="auto"/>
              <w:bottom w:val="single" w:sz="6" w:space="0" w:color="auto"/>
              <w:right w:val="single" w:sz="6" w:space="0" w:color="auto"/>
            </w:tcBorders>
          </w:tcPr>
          <w:p w14:paraId="48572C4F"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bottom w:val="single" w:sz="6" w:space="0" w:color="auto"/>
              <w:right w:val="single" w:sz="6" w:space="0" w:color="auto"/>
            </w:tcBorders>
          </w:tcPr>
          <w:p w14:paraId="534BB1B5" w14:textId="77777777" w:rsidR="00DB10E7" w:rsidRPr="00142946" w:rsidRDefault="00DB10E7" w:rsidP="00DB10E7">
            <w:pPr>
              <w:jc w:val="center"/>
              <w:rPr>
                <w:b/>
                <w:sz w:val="18"/>
                <w:szCs w:val="18"/>
              </w:rPr>
            </w:pPr>
            <w:r w:rsidRPr="00142946">
              <w:rPr>
                <w:rFonts w:cs="Arial"/>
                <w:sz w:val="16"/>
                <w:szCs w:val="16"/>
              </w:rPr>
              <w:t>■</w:t>
            </w:r>
          </w:p>
        </w:tc>
        <w:tc>
          <w:tcPr>
            <w:tcW w:w="691" w:type="dxa"/>
            <w:tcBorders>
              <w:left w:val="single" w:sz="6" w:space="0" w:color="auto"/>
              <w:bottom w:val="single" w:sz="6" w:space="0" w:color="auto"/>
            </w:tcBorders>
          </w:tcPr>
          <w:p w14:paraId="19ED52E2" w14:textId="77777777" w:rsidR="00DB10E7" w:rsidRPr="00142946" w:rsidRDefault="00DB10E7" w:rsidP="00DB10E7">
            <w:pPr>
              <w:jc w:val="center"/>
              <w:rPr>
                <w:sz w:val="18"/>
                <w:szCs w:val="18"/>
              </w:rPr>
            </w:pPr>
            <w:r w:rsidRPr="00142946">
              <w:rPr>
                <w:b/>
                <w:sz w:val="18"/>
                <w:szCs w:val="18"/>
              </w:rPr>
              <w:t>SPD</w:t>
            </w:r>
          </w:p>
        </w:tc>
        <w:tc>
          <w:tcPr>
            <w:tcW w:w="542" w:type="dxa"/>
            <w:tcBorders>
              <w:left w:val="single" w:sz="6" w:space="0" w:color="auto"/>
              <w:bottom w:val="single" w:sz="6" w:space="0" w:color="auto"/>
            </w:tcBorders>
          </w:tcPr>
          <w:p w14:paraId="409171AE"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26C3084A"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2321BDD3"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607C114E"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12B0CC62"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239D866C" w14:textId="77777777" w:rsidR="00DB10E7" w:rsidRPr="00142946" w:rsidRDefault="00DB10E7" w:rsidP="00DB10E7">
            <w:pPr>
              <w:rPr>
                <w:sz w:val="18"/>
                <w:szCs w:val="18"/>
              </w:rPr>
            </w:pPr>
          </w:p>
        </w:tc>
        <w:tc>
          <w:tcPr>
            <w:tcW w:w="588" w:type="dxa"/>
            <w:tcBorders>
              <w:left w:val="single" w:sz="6" w:space="0" w:color="auto"/>
              <w:bottom w:val="single" w:sz="6" w:space="0" w:color="auto"/>
              <w:right w:val="single" w:sz="6" w:space="0" w:color="auto"/>
            </w:tcBorders>
          </w:tcPr>
          <w:p w14:paraId="6D3AA743" w14:textId="77777777" w:rsidR="00DB10E7" w:rsidRPr="00142946" w:rsidRDefault="00DB10E7" w:rsidP="00DB10E7">
            <w:pPr>
              <w:rPr>
                <w:sz w:val="18"/>
                <w:szCs w:val="18"/>
              </w:rPr>
            </w:pPr>
          </w:p>
        </w:tc>
      </w:tr>
    </w:tbl>
    <w:p w14:paraId="043B0AF1" w14:textId="77777777" w:rsidR="003F1959" w:rsidRPr="00142946" w:rsidRDefault="003F1959">
      <w:pPr>
        <w:tabs>
          <w:tab w:val="left" w:pos="-720"/>
          <w:tab w:val="left" w:pos="-540"/>
          <w:tab w:val="left" w:pos="-270"/>
          <w:tab w:val="left" w:pos="90"/>
          <w:tab w:val="left" w:pos="2160"/>
          <w:tab w:val="left" w:pos="3024"/>
          <w:tab w:val="left" w:pos="4032"/>
          <w:tab w:val="left" w:pos="5328"/>
          <w:tab w:val="left" w:pos="7488"/>
        </w:tabs>
        <w:ind w:left="-270"/>
        <w:jc w:val="center"/>
      </w:pPr>
    </w:p>
    <w:p w14:paraId="681F6C22" w14:textId="77777777" w:rsidR="003F1959" w:rsidRPr="00142946" w:rsidRDefault="003F1959">
      <w:pPr>
        <w:pStyle w:val="Header"/>
      </w:pPr>
    </w:p>
    <w:p w14:paraId="1884311E" w14:textId="77777777" w:rsidR="003F1959" w:rsidRPr="00142946" w:rsidRDefault="003F1959">
      <w:pPr>
        <w:ind w:left="450"/>
        <w:rPr>
          <w:sz w:val="22"/>
        </w:rPr>
      </w:pPr>
      <w:r w:rsidRPr="00142946">
        <w:rPr>
          <w:sz w:val="22"/>
        </w:rPr>
        <w:t>.</w:t>
      </w:r>
    </w:p>
    <w:p w14:paraId="225CFA6E" w14:textId="77777777" w:rsidR="00224CC3" w:rsidRPr="00142946" w:rsidRDefault="004D4CA4" w:rsidP="00B851E9">
      <w:pPr>
        <w:ind w:left="450"/>
        <w:jc w:val="center"/>
        <w:rPr>
          <w:b/>
          <w:sz w:val="24"/>
          <w:szCs w:val="24"/>
        </w:rPr>
      </w:pPr>
      <w:r w:rsidRPr="00142946">
        <w:rPr>
          <w:sz w:val="22"/>
        </w:rPr>
        <w:br w:type="page"/>
      </w:r>
      <w:r w:rsidR="00224CC3" w:rsidRPr="00142946">
        <w:rPr>
          <w:b/>
          <w:sz w:val="24"/>
          <w:szCs w:val="24"/>
        </w:rPr>
        <w:t xml:space="preserve">SCHEDULE 1 </w:t>
      </w:r>
      <w:r w:rsidR="00A37DD5" w:rsidRPr="00142946">
        <w:rPr>
          <w:b/>
          <w:sz w:val="24"/>
          <w:szCs w:val="24"/>
        </w:rPr>
        <w:t>–</w:t>
      </w:r>
      <w:r w:rsidR="00224CC3" w:rsidRPr="00142946">
        <w:rPr>
          <w:b/>
          <w:sz w:val="24"/>
          <w:szCs w:val="24"/>
        </w:rPr>
        <w:t xml:space="preserve"> </w:t>
      </w:r>
      <w:r w:rsidR="00A37DD5" w:rsidRPr="00142946">
        <w:rPr>
          <w:b/>
          <w:sz w:val="24"/>
          <w:szCs w:val="24"/>
        </w:rPr>
        <w:t xml:space="preserve">POWER GENERATING MODULE, </w:t>
      </w:r>
      <w:r w:rsidR="00224CC3" w:rsidRPr="00142946">
        <w:rPr>
          <w:b/>
          <w:sz w:val="24"/>
          <w:szCs w:val="24"/>
        </w:rPr>
        <w:t>GENERATING UNIT (OR CCGT MODULE), POWER PARK MODULE</w:t>
      </w:r>
      <w:r w:rsidR="00A37DD5" w:rsidRPr="00142946">
        <w:rPr>
          <w:b/>
          <w:sz w:val="24"/>
          <w:szCs w:val="24"/>
        </w:rPr>
        <w:t>, DC CONNECTED POWER PARK MODULE, HVDC SYSTEM</w:t>
      </w:r>
      <w:r w:rsidR="00224CC3" w:rsidRPr="00142946">
        <w:rPr>
          <w:b/>
          <w:sz w:val="24"/>
          <w:szCs w:val="24"/>
        </w:rPr>
        <w:t xml:space="preserve"> AND DC CONVERTER TECHNICAL DATA</w:t>
      </w:r>
    </w:p>
    <w:p w14:paraId="64002015" w14:textId="77777777" w:rsidR="00224CC3" w:rsidRPr="00142946" w:rsidRDefault="00224CC3" w:rsidP="00224CC3">
      <w:pPr>
        <w:jc w:val="center"/>
        <w:rPr>
          <w:b/>
          <w:sz w:val="24"/>
          <w:szCs w:val="24"/>
        </w:rPr>
      </w:pPr>
      <w:r w:rsidRPr="00142946">
        <w:rPr>
          <w:b/>
        </w:rPr>
        <w:t xml:space="preserve">PAGE </w:t>
      </w:r>
      <w:r w:rsidR="001406F7" w:rsidRPr="00142946">
        <w:rPr>
          <w:b/>
        </w:rPr>
        <w:t>4</w:t>
      </w:r>
      <w:r w:rsidRPr="00142946">
        <w:rPr>
          <w:b/>
        </w:rPr>
        <w:t xml:space="preserve"> </w:t>
      </w:r>
      <w:r w:rsidR="001406F7" w:rsidRPr="00142946">
        <w:rPr>
          <w:b/>
        </w:rPr>
        <w:t>OF 19</w:t>
      </w:r>
    </w:p>
    <w:p w14:paraId="73DBA276" w14:textId="77777777" w:rsidR="003F1959" w:rsidRPr="00142946" w:rsidRDefault="003F1959"/>
    <w:tbl>
      <w:tblPr>
        <w:tblW w:w="0" w:type="auto"/>
        <w:tblInd w:w="-346" w:type="dxa"/>
        <w:tblCellMar>
          <w:left w:w="76" w:type="dxa"/>
          <w:right w:w="76" w:type="dxa"/>
        </w:tblCellMar>
        <w:tblLook w:val="0000" w:firstRow="0" w:lastRow="0" w:firstColumn="0" w:lastColumn="0" w:noHBand="0" w:noVBand="0"/>
      </w:tblPr>
      <w:tblGrid>
        <w:gridCol w:w="3219"/>
        <w:gridCol w:w="929"/>
        <w:gridCol w:w="530"/>
        <w:gridCol w:w="530"/>
        <w:gridCol w:w="702"/>
        <w:gridCol w:w="510"/>
        <w:gridCol w:w="582"/>
        <w:gridCol w:w="582"/>
        <w:gridCol w:w="582"/>
        <w:gridCol w:w="582"/>
        <w:gridCol w:w="510"/>
        <w:gridCol w:w="534"/>
      </w:tblGrid>
      <w:tr w:rsidR="0015643A" w:rsidRPr="00142946" w14:paraId="147644F3" w14:textId="77777777" w:rsidTr="009A0973">
        <w:trPr>
          <w:cantSplit/>
        </w:trPr>
        <w:tc>
          <w:tcPr>
            <w:tcW w:w="3219" w:type="dxa"/>
            <w:tcBorders>
              <w:top w:val="single" w:sz="6" w:space="0" w:color="auto"/>
              <w:left w:val="single" w:sz="6" w:space="0" w:color="auto"/>
            </w:tcBorders>
          </w:tcPr>
          <w:p w14:paraId="4BF48B18" w14:textId="77777777" w:rsidR="00DB10E7" w:rsidRPr="00142946" w:rsidRDefault="00DB10E7" w:rsidP="00224CC3">
            <w:pPr>
              <w:jc w:val="center"/>
              <w:rPr>
                <w:sz w:val="18"/>
                <w:szCs w:val="18"/>
              </w:rPr>
            </w:pPr>
          </w:p>
          <w:p w14:paraId="7F88E5DE" w14:textId="77777777" w:rsidR="00DB10E7" w:rsidRPr="00142946" w:rsidRDefault="00DB10E7" w:rsidP="00224CC3">
            <w:pPr>
              <w:jc w:val="center"/>
              <w:rPr>
                <w:sz w:val="18"/>
                <w:szCs w:val="18"/>
              </w:rPr>
            </w:pPr>
            <w:r w:rsidRPr="00142946">
              <w:rPr>
                <w:sz w:val="18"/>
                <w:szCs w:val="18"/>
              </w:rPr>
              <w:t>DATA DESCRIPTION</w:t>
            </w:r>
          </w:p>
        </w:tc>
        <w:tc>
          <w:tcPr>
            <w:tcW w:w="929" w:type="dxa"/>
            <w:tcBorders>
              <w:top w:val="single" w:sz="6" w:space="0" w:color="auto"/>
              <w:left w:val="single" w:sz="6" w:space="0" w:color="auto"/>
            </w:tcBorders>
          </w:tcPr>
          <w:p w14:paraId="41E760CC" w14:textId="77777777" w:rsidR="00DB10E7" w:rsidRPr="00142946" w:rsidRDefault="00DB10E7" w:rsidP="00224CC3">
            <w:pPr>
              <w:jc w:val="center"/>
              <w:rPr>
                <w:sz w:val="18"/>
                <w:szCs w:val="18"/>
              </w:rPr>
            </w:pPr>
          </w:p>
          <w:p w14:paraId="6479425B" w14:textId="77777777" w:rsidR="00DB10E7" w:rsidRPr="00142946" w:rsidRDefault="00DB10E7" w:rsidP="00224CC3">
            <w:pPr>
              <w:jc w:val="center"/>
              <w:rPr>
                <w:sz w:val="18"/>
                <w:szCs w:val="18"/>
              </w:rPr>
            </w:pPr>
            <w:r w:rsidRPr="00142946">
              <w:rPr>
                <w:sz w:val="18"/>
                <w:szCs w:val="18"/>
              </w:rPr>
              <w:t>UNITS</w:t>
            </w:r>
          </w:p>
        </w:tc>
        <w:tc>
          <w:tcPr>
            <w:tcW w:w="1060" w:type="dxa"/>
            <w:gridSpan w:val="2"/>
            <w:tcBorders>
              <w:top w:val="single" w:sz="6" w:space="0" w:color="auto"/>
              <w:left w:val="single" w:sz="6" w:space="0" w:color="auto"/>
              <w:right w:val="single" w:sz="6" w:space="0" w:color="auto"/>
            </w:tcBorders>
          </w:tcPr>
          <w:p w14:paraId="1AF38B81" w14:textId="77777777" w:rsidR="00DB10E7" w:rsidRPr="00142946" w:rsidRDefault="00DB10E7" w:rsidP="00224CC3">
            <w:pPr>
              <w:jc w:val="center"/>
              <w:rPr>
                <w:sz w:val="18"/>
                <w:szCs w:val="18"/>
              </w:rPr>
            </w:pPr>
            <w:r w:rsidRPr="00142946">
              <w:rPr>
                <w:sz w:val="18"/>
                <w:szCs w:val="18"/>
              </w:rPr>
              <w:t xml:space="preserve">DATA to </w:t>
            </w:r>
            <w:r w:rsidRPr="00142946">
              <w:rPr>
                <w:b/>
                <w:sz w:val="18"/>
                <w:szCs w:val="18"/>
              </w:rPr>
              <w:t>RTL</w:t>
            </w:r>
          </w:p>
        </w:tc>
        <w:tc>
          <w:tcPr>
            <w:tcW w:w="702" w:type="dxa"/>
            <w:tcBorders>
              <w:top w:val="single" w:sz="6" w:space="0" w:color="auto"/>
              <w:left w:val="single" w:sz="6" w:space="0" w:color="auto"/>
            </w:tcBorders>
          </w:tcPr>
          <w:p w14:paraId="0C3BA3AA" w14:textId="77777777" w:rsidR="00DB10E7" w:rsidRPr="00142946" w:rsidRDefault="00DB10E7" w:rsidP="00224CC3">
            <w:pPr>
              <w:jc w:val="center"/>
              <w:rPr>
                <w:sz w:val="18"/>
                <w:szCs w:val="18"/>
              </w:rPr>
            </w:pPr>
            <w:r w:rsidRPr="00142946">
              <w:rPr>
                <w:sz w:val="18"/>
                <w:szCs w:val="18"/>
              </w:rPr>
              <w:t>DATA</w:t>
            </w:r>
          </w:p>
          <w:p w14:paraId="67027564" w14:textId="77777777" w:rsidR="00DB10E7" w:rsidRPr="00142946" w:rsidRDefault="00DB10E7" w:rsidP="00224CC3">
            <w:pPr>
              <w:jc w:val="center"/>
              <w:rPr>
                <w:sz w:val="18"/>
                <w:szCs w:val="18"/>
              </w:rPr>
            </w:pPr>
            <w:r w:rsidRPr="00142946">
              <w:rPr>
                <w:sz w:val="18"/>
                <w:szCs w:val="18"/>
              </w:rPr>
              <w:t>CAT.</w:t>
            </w:r>
          </w:p>
        </w:tc>
        <w:tc>
          <w:tcPr>
            <w:tcW w:w="3882" w:type="dxa"/>
            <w:gridSpan w:val="7"/>
            <w:tcBorders>
              <w:top w:val="single" w:sz="6" w:space="0" w:color="auto"/>
              <w:left w:val="single" w:sz="6" w:space="0" w:color="auto"/>
              <w:right w:val="single" w:sz="6" w:space="0" w:color="auto"/>
            </w:tcBorders>
          </w:tcPr>
          <w:p w14:paraId="645E65DA" w14:textId="77777777" w:rsidR="00DB10E7" w:rsidRPr="00142946" w:rsidRDefault="00DB10E7" w:rsidP="00224CC3">
            <w:pPr>
              <w:jc w:val="center"/>
              <w:rPr>
                <w:sz w:val="18"/>
                <w:szCs w:val="18"/>
              </w:rPr>
            </w:pPr>
            <w:r w:rsidRPr="00142946">
              <w:rPr>
                <w:b/>
                <w:sz w:val="18"/>
                <w:szCs w:val="18"/>
              </w:rPr>
              <w:t>GENERATING UNIT</w:t>
            </w:r>
            <w:r w:rsidRPr="00142946">
              <w:rPr>
                <w:sz w:val="18"/>
                <w:szCs w:val="18"/>
              </w:rPr>
              <w:t xml:space="preserve"> (OR CCGT MODULE, AS THE CASE MAY BE)</w:t>
            </w:r>
          </w:p>
        </w:tc>
      </w:tr>
      <w:tr w:rsidR="00DB10E7" w:rsidRPr="00142946" w14:paraId="517CBE8E" w14:textId="77777777" w:rsidTr="0015643A">
        <w:trPr>
          <w:cantSplit/>
        </w:trPr>
        <w:tc>
          <w:tcPr>
            <w:tcW w:w="3219" w:type="dxa"/>
            <w:tcBorders>
              <w:left w:val="single" w:sz="6" w:space="0" w:color="auto"/>
            </w:tcBorders>
          </w:tcPr>
          <w:p w14:paraId="183FCF35" w14:textId="77777777" w:rsidR="00DB10E7" w:rsidRPr="00142946" w:rsidRDefault="00DB10E7" w:rsidP="00224CC3">
            <w:pPr>
              <w:jc w:val="center"/>
              <w:rPr>
                <w:sz w:val="18"/>
                <w:szCs w:val="18"/>
              </w:rPr>
            </w:pPr>
          </w:p>
        </w:tc>
        <w:tc>
          <w:tcPr>
            <w:tcW w:w="929" w:type="dxa"/>
            <w:tcBorders>
              <w:left w:val="single" w:sz="6" w:space="0" w:color="auto"/>
            </w:tcBorders>
          </w:tcPr>
          <w:p w14:paraId="62FCEF2E" w14:textId="77777777" w:rsidR="00DB10E7" w:rsidRPr="00142946" w:rsidRDefault="00DB10E7" w:rsidP="00224CC3">
            <w:pPr>
              <w:jc w:val="center"/>
              <w:rPr>
                <w:sz w:val="18"/>
                <w:szCs w:val="18"/>
              </w:rPr>
            </w:pPr>
          </w:p>
        </w:tc>
        <w:tc>
          <w:tcPr>
            <w:tcW w:w="530" w:type="dxa"/>
            <w:tcBorders>
              <w:left w:val="single" w:sz="6" w:space="0" w:color="auto"/>
              <w:right w:val="single" w:sz="6" w:space="0" w:color="auto"/>
            </w:tcBorders>
          </w:tcPr>
          <w:p w14:paraId="1C70AA21" w14:textId="77777777" w:rsidR="00DB10E7" w:rsidRPr="00142946" w:rsidRDefault="00DB10E7" w:rsidP="00224CC3">
            <w:pPr>
              <w:jc w:val="center"/>
              <w:rPr>
                <w:sz w:val="12"/>
                <w:szCs w:val="12"/>
              </w:rPr>
            </w:pPr>
            <w:r w:rsidRPr="00142946">
              <w:rPr>
                <w:sz w:val="12"/>
                <w:szCs w:val="12"/>
              </w:rPr>
              <w:t>CUSC Cont ract</w:t>
            </w:r>
          </w:p>
        </w:tc>
        <w:tc>
          <w:tcPr>
            <w:tcW w:w="530" w:type="dxa"/>
            <w:tcBorders>
              <w:left w:val="single" w:sz="6" w:space="0" w:color="auto"/>
              <w:right w:val="single" w:sz="6" w:space="0" w:color="auto"/>
            </w:tcBorders>
          </w:tcPr>
          <w:p w14:paraId="293B757A" w14:textId="77777777" w:rsidR="00DB10E7" w:rsidRPr="00142946" w:rsidRDefault="00DB10E7" w:rsidP="00224CC3">
            <w:pPr>
              <w:jc w:val="center"/>
              <w:rPr>
                <w:sz w:val="12"/>
                <w:szCs w:val="12"/>
              </w:rPr>
            </w:pPr>
            <w:r w:rsidRPr="00142946">
              <w:rPr>
                <w:sz w:val="12"/>
                <w:szCs w:val="12"/>
              </w:rPr>
              <w:t>CUSC App. Form</w:t>
            </w:r>
          </w:p>
        </w:tc>
        <w:tc>
          <w:tcPr>
            <w:tcW w:w="702" w:type="dxa"/>
            <w:tcBorders>
              <w:left w:val="single" w:sz="6" w:space="0" w:color="auto"/>
            </w:tcBorders>
          </w:tcPr>
          <w:p w14:paraId="691699B7" w14:textId="77777777" w:rsidR="00DB10E7" w:rsidRPr="00142946" w:rsidRDefault="00DB10E7" w:rsidP="00224CC3">
            <w:pPr>
              <w:jc w:val="center"/>
              <w:rPr>
                <w:sz w:val="18"/>
                <w:szCs w:val="18"/>
              </w:rPr>
            </w:pPr>
          </w:p>
        </w:tc>
        <w:tc>
          <w:tcPr>
            <w:tcW w:w="510" w:type="dxa"/>
            <w:tcBorders>
              <w:top w:val="single" w:sz="6" w:space="0" w:color="auto"/>
              <w:left w:val="single" w:sz="6" w:space="0" w:color="auto"/>
            </w:tcBorders>
          </w:tcPr>
          <w:p w14:paraId="2313FDDD" w14:textId="77777777" w:rsidR="00DB10E7" w:rsidRPr="00142946" w:rsidRDefault="00DB10E7" w:rsidP="00224CC3">
            <w:pPr>
              <w:jc w:val="center"/>
              <w:rPr>
                <w:sz w:val="18"/>
                <w:szCs w:val="18"/>
              </w:rPr>
            </w:pPr>
            <w:r w:rsidRPr="00142946">
              <w:rPr>
                <w:sz w:val="18"/>
                <w:szCs w:val="18"/>
              </w:rPr>
              <w:t>G1</w:t>
            </w:r>
          </w:p>
        </w:tc>
        <w:tc>
          <w:tcPr>
            <w:tcW w:w="582" w:type="dxa"/>
            <w:tcBorders>
              <w:top w:val="single" w:sz="6" w:space="0" w:color="auto"/>
              <w:left w:val="single" w:sz="6" w:space="0" w:color="auto"/>
            </w:tcBorders>
          </w:tcPr>
          <w:p w14:paraId="50FECED7" w14:textId="77777777" w:rsidR="00DB10E7" w:rsidRPr="00142946" w:rsidRDefault="00DB10E7" w:rsidP="00224CC3">
            <w:pPr>
              <w:jc w:val="center"/>
              <w:rPr>
                <w:sz w:val="18"/>
                <w:szCs w:val="18"/>
              </w:rPr>
            </w:pPr>
            <w:r w:rsidRPr="00142946">
              <w:rPr>
                <w:sz w:val="18"/>
                <w:szCs w:val="18"/>
              </w:rPr>
              <w:t>G2</w:t>
            </w:r>
          </w:p>
        </w:tc>
        <w:tc>
          <w:tcPr>
            <w:tcW w:w="582" w:type="dxa"/>
            <w:tcBorders>
              <w:top w:val="single" w:sz="6" w:space="0" w:color="auto"/>
              <w:left w:val="single" w:sz="6" w:space="0" w:color="auto"/>
            </w:tcBorders>
          </w:tcPr>
          <w:p w14:paraId="5A51F9DA" w14:textId="77777777" w:rsidR="00DB10E7" w:rsidRPr="00142946" w:rsidRDefault="00DB10E7" w:rsidP="00224CC3">
            <w:pPr>
              <w:jc w:val="center"/>
              <w:rPr>
                <w:sz w:val="18"/>
                <w:szCs w:val="18"/>
              </w:rPr>
            </w:pPr>
            <w:r w:rsidRPr="00142946">
              <w:rPr>
                <w:sz w:val="18"/>
                <w:szCs w:val="18"/>
              </w:rPr>
              <w:t>G3</w:t>
            </w:r>
          </w:p>
        </w:tc>
        <w:tc>
          <w:tcPr>
            <w:tcW w:w="582" w:type="dxa"/>
            <w:tcBorders>
              <w:top w:val="single" w:sz="6" w:space="0" w:color="auto"/>
              <w:left w:val="single" w:sz="6" w:space="0" w:color="auto"/>
            </w:tcBorders>
          </w:tcPr>
          <w:p w14:paraId="15EB01AE" w14:textId="77777777" w:rsidR="00DB10E7" w:rsidRPr="00142946" w:rsidRDefault="00DB10E7" w:rsidP="00224CC3">
            <w:pPr>
              <w:jc w:val="center"/>
              <w:rPr>
                <w:sz w:val="18"/>
                <w:szCs w:val="18"/>
              </w:rPr>
            </w:pPr>
            <w:r w:rsidRPr="00142946">
              <w:rPr>
                <w:sz w:val="18"/>
                <w:szCs w:val="18"/>
              </w:rPr>
              <w:t>G4</w:t>
            </w:r>
          </w:p>
        </w:tc>
        <w:tc>
          <w:tcPr>
            <w:tcW w:w="582" w:type="dxa"/>
            <w:tcBorders>
              <w:top w:val="single" w:sz="6" w:space="0" w:color="auto"/>
              <w:left w:val="single" w:sz="6" w:space="0" w:color="auto"/>
            </w:tcBorders>
          </w:tcPr>
          <w:p w14:paraId="73AC2FBF" w14:textId="77777777" w:rsidR="00DB10E7" w:rsidRPr="00142946" w:rsidRDefault="00DB10E7" w:rsidP="00224CC3">
            <w:pPr>
              <w:jc w:val="center"/>
              <w:rPr>
                <w:sz w:val="18"/>
                <w:szCs w:val="18"/>
              </w:rPr>
            </w:pPr>
            <w:r w:rsidRPr="00142946">
              <w:rPr>
                <w:sz w:val="18"/>
                <w:szCs w:val="18"/>
              </w:rPr>
              <w:t>G5</w:t>
            </w:r>
          </w:p>
        </w:tc>
        <w:tc>
          <w:tcPr>
            <w:tcW w:w="510" w:type="dxa"/>
            <w:tcBorders>
              <w:top w:val="single" w:sz="6" w:space="0" w:color="auto"/>
              <w:left w:val="single" w:sz="6" w:space="0" w:color="auto"/>
            </w:tcBorders>
          </w:tcPr>
          <w:p w14:paraId="2FB0B3CA" w14:textId="77777777" w:rsidR="00DB10E7" w:rsidRPr="00142946" w:rsidRDefault="00DB10E7" w:rsidP="00224CC3">
            <w:pPr>
              <w:jc w:val="center"/>
              <w:rPr>
                <w:sz w:val="18"/>
                <w:szCs w:val="18"/>
              </w:rPr>
            </w:pPr>
            <w:r w:rsidRPr="00142946">
              <w:rPr>
                <w:sz w:val="18"/>
                <w:szCs w:val="18"/>
              </w:rPr>
              <w:t>G6</w:t>
            </w:r>
          </w:p>
        </w:tc>
        <w:tc>
          <w:tcPr>
            <w:tcW w:w="534" w:type="dxa"/>
            <w:tcBorders>
              <w:top w:val="single" w:sz="6" w:space="0" w:color="auto"/>
              <w:left w:val="single" w:sz="6" w:space="0" w:color="auto"/>
              <w:right w:val="single" w:sz="6" w:space="0" w:color="auto"/>
            </w:tcBorders>
          </w:tcPr>
          <w:p w14:paraId="28EE1A89" w14:textId="77777777" w:rsidR="00DB10E7" w:rsidRPr="00142946" w:rsidRDefault="00DB10E7" w:rsidP="00224CC3">
            <w:pPr>
              <w:jc w:val="center"/>
              <w:rPr>
                <w:sz w:val="18"/>
                <w:szCs w:val="18"/>
              </w:rPr>
            </w:pPr>
            <w:r w:rsidRPr="00142946">
              <w:rPr>
                <w:sz w:val="18"/>
                <w:szCs w:val="18"/>
              </w:rPr>
              <w:t>STN</w:t>
            </w:r>
          </w:p>
        </w:tc>
      </w:tr>
      <w:tr w:rsidR="00DB10E7" w:rsidRPr="00142946" w14:paraId="395B7EDB" w14:textId="77777777" w:rsidTr="0015643A">
        <w:trPr>
          <w:cantSplit/>
        </w:trPr>
        <w:tc>
          <w:tcPr>
            <w:tcW w:w="3219" w:type="dxa"/>
            <w:tcBorders>
              <w:left w:val="single" w:sz="6" w:space="0" w:color="auto"/>
            </w:tcBorders>
          </w:tcPr>
          <w:p w14:paraId="39A71DAF" w14:textId="77777777" w:rsidR="00DB10E7" w:rsidRPr="00142946" w:rsidRDefault="00DB10E7" w:rsidP="00DB10E7">
            <w:pPr>
              <w:rPr>
                <w:rFonts w:cs="Arial"/>
                <w:i/>
                <w:sz w:val="16"/>
                <w:szCs w:val="16"/>
              </w:rPr>
            </w:pPr>
            <w:r w:rsidRPr="00142946">
              <w:rPr>
                <w:rFonts w:cs="Arial"/>
                <w:sz w:val="16"/>
                <w:szCs w:val="16"/>
              </w:rPr>
              <w:t xml:space="preserve"> Rated MVA </w:t>
            </w:r>
            <w:r w:rsidRPr="00142946">
              <w:rPr>
                <w:rFonts w:cs="Arial"/>
                <w:i/>
                <w:sz w:val="16"/>
                <w:szCs w:val="16"/>
              </w:rPr>
              <w:t>(PC.A.3.3.1)</w:t>
            </w:r>
          </w:p>
        </w:tc>
        <w:tc>
          <w:tcPr>
            <w:tcW w:w="929" w:type="dxa"/>
            <w:tcBorders>
              <w:left w:val="single" w:sz="6" w:space="0" w:color="auto"/>
            </w:tcBorders>
          </w:tcPr>
          <w:p w14:paraId="5B2AA315" w14:textId="77777777" w:rsidR="00DB10E7" w:rsidRPr="00142946" w:rsidRDefault="00DB10E7" w:rsidP="00DB10E7">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DBF34AC"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7B546E5E"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711AFBB7"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33378727" w14:textId="77777777" w:rsidR="00DB10E7" w:rsidRPr="00142946" w:rsidRDefault="00DB10E7" w:rsidP="00DB10E7">
            <w:pPr>
              <w:rPr>
                <w:rFonts w:cs="Arial"/>
                <w:sz w:val="16"/>
                <w:szCs w:val="16"/>
              </w:rPr>
            </w:pPr>
          </w:p>
        </w:tc>
        <w:tc>
          <w:tcPr>
            <w:tcW w:w="582" w:type="dxa"/>
            <w:tcBorders>
              <w:left w:val="single" w:sz="6" w:space="0" w:color="auto"/>
            </w:tcBorders>
          </w:tcPr>
          <w:p w14:paraId="7448BDC1" w14:textId="77777777" w:rsidR="00DB10E7" w:rsidRPr="00142946" w:rsidRDefault="00DB10E7" w:rsidP="00DB10E7">
            <w:pPr>
              <w:rPr>
                <w:rFonts w:cs="Arial"/>
                <w:sz w:val="16"/>
                <w:szCs w:val="16"/>
              </w:rPr>
            </w:pPr>
          </w:p>
        </w:tc>
        <w:tc>
          <w:tcPr>
            <w:tcW w:w="582" w:type="dxa"/>
            <w:tcBorders>
              <w:left w:val="single" w:sz="6" w:space="0" w:color="auto"/>
            </w:tcBorders>
          </w:tcPr>
          <w:p w14:paraId="25A4861B" w14:textId="77777777" w:rsidR="00DB10E7" w:rsidRPr="00142946" w:rsidRDefault="00DB10E7" w:rsidP="00DB10E7">
            <w:pPr>
              <w:rPr>
                <w:rFonts w:cs="Arial"/>
                <w:sz w:val="16"/>
                <w:szCs w:val="16"/>
              </w:rPr>
            </w:pPr>
          </w:p>
        </w:tc>
        <w:tc>
          <w:tcPr>
            <w:tcW w:w="582" w:type="dxa"/>
            <w:tcBorders>
              <w:left w:val="single" w:sz="6" w:space="0" w:color="auto"/>
            </w:tcBorders>
          </w:tcPr>
          <w:p w14:paraId="33B9905A" w14:textId="77777777" w:rsidR="00DB10E7" w:rsidRPr="00142946" w:rsidRDefault="00DB10E7" w:rsidP="00DB10E7">
            <w:pPr>
              <w:rPr>
                <w:rFonts w:cs="Arial"/>
                <w:sz w:val="16"/>
                <w:szCs w:val="16"/>
              </w:rPr>
            </w:pPr>
          </w:p>
        </w:tc>
        <w:tc>
          <w:tcPr>
            <w:tcW w:w="582" w:type="dxa"/>
            <w:tcBorders>
              <w:left w:val="single" w:sz="6" w:space="0" w:color="auto"/>
            </w:tcBorders>
          </w:tcPr>
          <w:p w14:paraId="70E39EAA" w14:textId="77777777" w:rsidR="00DB10E7" w:rsidRPr="00142946" w:rsidRDefault="00DB10E7" w:rsidP="00DB10E7">
            <w:pPr>
              <w:rPr>
                <w:rFonts w:cs="Arial"/>
                <w:sz w:val="16"/>
                <w:szCs w:val="16"/>
              </w:rPr>
            </w:pPr>
          </w:p>
        </w:tc>
        <w:tc>
          <w:tcPr>
            <w:tcW w:w="510" w:type="dxa"/>
            <w:tcBorders>
              <w:left w:val="single" w:sz="6" w:space="0" w:color="auto"/>
            </w:tcBorders>
          </w:tcPr>
          <w:p w14:paraId="674AD505"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CDB04FF" w14:textId="77777777" w:rsidR="00DB10E7" w:rsidRPr="00142946" w:rsidRDefault="00DB10E7" w:rsidP="00DB10E7">
            <w:pPr>
              <w:rPr>
                <w:rFonts w:cs="Arial"/>
                <w:sz w:val="16"/>
                <w:szCs w:val="16"/>
              </w:rPr>
            </w:pPr>
          </w:p>
        </w:tc>
      </w:tr>
      <w:tr w:rsidR="00DB10E7" w:rsidRPr="00142946" w14:paraId="2A263A50" w14:textId="77777777" w:rsidTr="0015643A">
        <w:trPr>
          <w:cantSplit/>
        </w:trPr>
        <w:tc>
          <w:tcPr>
            <w:tcW w:w="3219" w:type="dxa"/>
            <w:tcBorders>
              <w:left w:val="single" w:sz="6" w:space="0" w:color="auto"/>
            </w:tcBorders>
          </w:tcPr>
          <w:p w14:paraId="061E77B2" w14:textId="77777777" w:rsidR="00DB10E7" w:rsidRPr="00142946" w:rsidRDefault="00DB10E7" w:rsidP="00DB10E7">
            <w:pPr>
              <w:rPr>
                <w:rFonts w:cs="Arial"/>
                <w:sz w:val="16"/>
                <w:szCs w:val="16"/>
              </w:rPr>
            </w:pPr>
            <w:r w:rsidRPr="00142946">
              <w:rPr>
                <w:rFonts w:cs="Arial"/>
                <w:sz w:val="16"/>
                <w:szCs w:val="16"/>
              </w:rPr>
              <w:t xml:space="preserve"> Rated MW </w:t>
            </w:r>
            <w:r w:rsidRPr="00142946">
              <w:rPr>
                <w:rFonts w:cs="Arial"/>
                <w:i/>
                <w:sz w:val="16"/>
                <w:szCs w:val="16"/>
              </w:rPr>
              <w:t>(PC.A.3.3.1)</w:t>
            </w:r>
          </w:p>
        </w:tc>
        <w:tc>
          <w:tcPr>
            <w:tcW w:w="929" w:type="dxa"/>
            <w:tcBorders>
              <w:left w:val="single" w:sz="6" w:space="0" w:color="auto"/>
            </w:tcBorders>
          </w:tcPr>
          <w:p w14:paraId="59E29CDD" w14:textId="77777777" w:rsidR="00DB10E7" w:rsidRPr="00142946" w:rsidRDefault="00DB10E7" w:rsidP="00DB10E7">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65A8A2C6"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17973A1"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7B5597F7"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1DB3CC94" w14:textId="77777777" w:rsidR="00DB10E7" w:rsidRPr="00142946" w:rsidRDefault="00DB10E7" w:rsidP="00DB10E7">
            <w:pPr>
              <w:rPr>
                <w:rFonts w:cs="Arial"/>
                <w:sz w:val="16"/>
                <w:szCs w:val="16"/>
              </w:rPr>
            </w:pPr>
          </w:p>
        </w:tc>
        <w:tc>
          <w:tcPr>
            <w:tcW w:w="582" w:type="dxa"/>
            <w:tcBorders>
              <w:left w:val="single" w:sz="6" w:space="0" w:color="auto"/>
            </w:tcBorders>
          </w:tcPr>
          <w:p w14:paraId="15BC0855" w14:textId="77777777" w:rsidR="00DB10E7" w:rsidRPr="00142946" w:rsidRDefault="00DB10E7" w:rsidP="00DB10E7">
            <w:pPr>
              <w:rPr>
                <w:rFonts w:cs="Arial"/>
                <w:sz w:val="16"/>
                <w:szCs w:val="16"/>
              </w:rPr>
            </w:pPr>
          </w:p>
        </w:tc>
        <w:tc>
          <w:tcPr>
            <w:tcW w:w="582" w:type="dxa"/>
            <w:tcBorders>
              <w:left w:val="single" w:sz="6" w:space="0" w:color="auto"/>
            </w:tcBorders>
          </w:tcPr>
          <w:p w14:paraId="6998720E" w14:textId="77777777" w:rsidR="00DB10E7" w:rsidRPr="00142946" w:rsidRDefault="00DB10E7" w:rsidP="00DB10E7">
            <w:pPr>
              <w:rPr>
                <w:rFonts w:cs="Arial"/>
                <w:sz w:val="16"/>
                <w:szCs w:val="16"/>
              </w:rPr>
            </w:pPr>
          </w:p>
        </w:tc>
        <w:tc>
          <w:tcPr>
            <w:tcW w:w="582" w:type="dxa"/>
            <w:tcBorders>
              <w:left w:val="single" w:sz="6" w:space="0" w:color="auto"/>
            </w:tcBorders>
          </w:tcPr>
          <w:p w14:paraId="185C6060" w14:textId="77777777" w:rsidR="00DB10E7" w:rsidRPr="00142946" w:rsidRDefault="00DB10E7" w:rsidP="00DB10E7">
            <w:pPr>
              <w:rPr>
                <w:rFonts w:cs="Arial"/>
                <w:sz w:val="16"/>
                <w:szCs w:val="16"/>
              </w:rPr>
            </w:pPr>
          </w:p>
        </w:tc>
        <w:tc>
          <w:tcPr>
            <w:tcW w:w="582" w:type="dxa"/>
            <w:tcBorders>
              <w:left w:val="single" w:sz="6" w:space="0" w:color="auto"/>
            </w:tcBorders>
          </w:tcPr>
          <w:p w14:paraId="2AE9FBD2" w14:textId="77777777" w:rsidR="00DB10E7" w:rsidRPr="00142946" w:rsidRDefault="00DB10E7" w:rsidP="00DB10E7">
            <w:pPr>
              <w:rPr>
                <w:rFonts w:cs="Arial"/>
                <w:sz w:val="16"/>
                <w:szCs w:val="16"/>
              </w:rPr>
            </w:pPr>
          </w:p>
        </w:tc>
        <w:tc>
          <w:tcPr>
            <w:tcW w:w="510" w:type="dxa"/>
            <w:tcBorders>
              <w:left w:val="single" w:sz="6" w:space="0" w:color="auto"/>
            </w:tcBorders>
          </w:tcPr>
          <w:p w14:paraId="6D6E82ED"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43A19D8E" w14:textId="77777777" w:rsidR="00DB10E7" w:rsidRPr="00142946" w:rsidRDefault="00DB10E7" w:rsidP="00DB10E7">
            <w:pPr>
              <w:rPr>
                <w:rFonts w:cs="Arial"/>
                <w:sz w:val="16"/>
                <w:szCs w:val="16"/>
              </w:rPr>
            </w:pPr>
          </w:p>
        </w:tc>
      </w:tr>
      <w:tr w:rsidR="00DB10E7" w:rsidRPr="00142946" w14:paraId="26D0168E" w14:textId="77777777" w:rsidTr="0015643A">
        <w:trPr>
          <w:cantSplit/>
        </w:trPr>
        <w:tc>
          <w:tcPr>
            <w:tcW w:w="3219" w:type="dxa"/>
            <w:tcBorders>
              <w:left w:val="single" w:sz="6" w:space="0" w:color="auto"/>
            </w:tcBorders>
          </w:tcPr>
          <w:p w14:paraId="1797CDDB" w14:textId="77777777" w:rsidR="00DB10E7" w:rsidRPr="00142946" w:rsidRDefault="00DB10E7" w:rsidP="00DB10E7">
            <w:pPr>
              <w:rPr>
                <w:rFonts w:cs="Arial"/>
                <w:i/>
                <w:sz w:val="16"/>
                <w:szCs w:val="16"/>
              </w:rPr>
            </w:pPr>
            <w:r w:rsidRPr="00142946">
              <w:rPr>
                <w:rFonts w:cs="Arial"/>
                <w:sz w:val="16"/>
                <w:szCs w:val="16"/>
              </w:rPr>
              <w:t xml:space="preserve">Rated terminal voltage </w:t>
            </w:r>
            <w:r w:rsidRPr="00142946">
              <w:rPr>
                <w:rFonts w:cs="Arial"/>
                <w:i/>
                <w:sz w:val="16"/>
                <w:szCs w:val="16"/>
              </w:rPr>
              <w:t>(PC.A.5.3.2.(a) &amp; PC.A.5.4.2 (b))</w:t>
            </w:r>
          </w:p>
        </w:tc>
        <w:tc>
          <w:tcPr>
            <w:tcW w:w="929" w:type="dxa"/>
            <w:tcBorders>
              <w:left w:val="single" w:sz="6" w:space="0" w:color="auto"/>
            </w:tcBorders>
          </w:tcPr>
          <w:p w14:paraId="35C10647" w14:textId="77777777" w:rsidR="00DB10E7" w:rsidRPr="00142946" w:rsidRDefault="00DB10E7" w:rsidP="00DB10E7">
            <w:pPr>
              <w:jc w:val="center"/>
              <w:rPr>
                <w:rFonts w:cs="Arial"/>
                <w:sz w:val="16"/>
                <w:szCs w:val="16"/>
              </w:rPr>
            </w:pPr>
            <w:r w:rsidRPr="00142946">
              <w:rPr>
                <w:rFonts w:cs="Arial"/>
                <w:sz w:val="16"/>
                <w:szCs w:val="16"/>
              </w:rPr>
              <w:t>kV</w:t>
            </w:r>
          </w:p>
        </w:tc>
        <w:tc>
          <w:tcPr>
            <w:tcW w:w="530" w:type="dxa"/>
            <w:tcBorders>
              <w:left w:val="single" w:sz="6" w:space="0" w:color="auto"/>
              <w:right w:val="single" w:sz="6" w:space="0" w:color="auto"/>
            </w:tcBorders>
          </w:tcPr>
          <w:p w14:paraId="491AA2B7"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DE126EA"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619EB014" w14:textId="77777777" w:rsidR="00DB10E7" w:rsidRPr="00142946" w:rsidRDefault="00DB10E7" w:rsidP="00224CC3">
            <w:pPr>
              <w:jc w:val="center"/>
              <w:rPr>
                <w:rFonts w:cs="Arial"/>
                <w:sz w:val="16"/>
                <w:szCs w:val="16"/>
              </w:rPr>
            </w:pPr>
            <w:r w:rsidRPr="00142946">
              <w:rPr>
                <w:rFonts w:cs="Arial"/>
                <w:b/>
                <w:sz w:val="16"/>
                <w:szCs w:val="16"/>
              </w:rPr>
              <w:t>DPD</w:t>
            </w:r>
            <w:r w:rsidR="001E7541" w:rsidRPr="00142946">
              <w:rPr>
                <w:rFonts w:cs="Arial"/>
                <w:b/>
                <w:sz w:val="16"/>
                <w:szCs w:val="16"/>
              </w:rPr>
              <w:t xml:space="preserve"> I</w:t>
            </w:r>
          </w:p>
        </w:tc>
        <w:tc>
          <w:tcPr>
            <w:tcW w:w="510" w:type="dxa"/>
            <w:tcBorders>
              <w:left w:val="single" w:sz="6" w:space="0" w:color="auto"/>
            </w:tcBorders>
          </w:tcPr>
          <w:p w14:paraId="1FD5DDA3" w14:textId="77777777" w:rsidR="00DB10E7" w:rsidRPr="00142946" w:rsidRDefault="00DB10E7" w:rsidP="00DB10E7">
            <w:pPr>
              <w:rPr>
                <w:rFonts w:cs="Arial"/>
                <w:sz w:val="16"/>
                <w:szCs w:val="16"/>
              </w:rPr>
            </w:pPr>
          </w:p>
        </w:tc>
        <w:tc>
          <w:tcPr>
            <w:tcW w:w="582" w:type="dxa"/>
            <w:tcBorders>
              <w:left w:val="single" w:sz="6" w:space="0" w:color="auto"/>
            </w:tcBorders>
          </w:tcPr>
          <w:p w14:paraId="6AA47F0B" w14:textId="77777777" w:rsidR="00DB10E7" w:rsidRPr="00142946" w:rsidRDefault="00DB10E7" w:rsidP="00DB10E7">
            <w:pPr>
              <w:rPr>
                <w:rFonts w:cs="Arial"/>
                <w:sz w:val="16"/>
                <w:szCs w:val="16"/>
              </w:rPr>
            </w:pPr>
          </w:p>
        </w:tc>
        <w:tc>
          <w:tcPr>
            <w:tcW w:w="582" w:type="dxa"/>
            <w:tcBorders>
              <w:left w:val="single" w:sz="6" w:space="0" w:color="auto"/>
            </w:tcBorders>
          </w:tcPr>
          <w:p w14:paraId="43AAB81D" w14:textId="77777777" w:rsidR="00DB10E7" w:rsidRPr="00142946" w:rsidRDefault="00DB10E7" w:rsidP="00DB10E7">
            <w:pPr>
              <w:rPr>
                <w:rFonts w:cs="Arial"/>
                <w:sz w:val="16"/>
                <w:szCs w:val="16"/>
              </w:rPr>
            </w:pPr>
          </w:p>
        </w:tc>
        <w:tc>
          <w:tcPr>
            <w:tcW w:w="582" w:type="dxa"/>
            <w:tcBorders>
              <w:left w:val="single" w:sz="6" w:space="0" w:color="auto"/>
            </w:tcBorders>
          </w:tcPr>
          <w:p w14:paraId="076618B0" w14:textId="77777777" w:rsidR="00DB10E7" w:rsidRPr="00142946" w:rsidRDefault="00DB10E7" w:rsidP="00DB10E7">
            <w:pPr>
              <w:rPr>
                <w:rFonts w:cs="Arial"/>
                <w:sz w:val="16"/>
                <w:szCs w:val="16"/>
              </w:rPr>
            </w:pPr>
          </w:p>
        </w:tc>
        <w:tc>
          <w:tcPr>
            <w:tcW w:w="582" w:type="dxa"/>
            <w:tcBorders>
              <w:left w:val="single" w:sz="6" w:space="0" w:color="auto"/>
            </w:tcBorders>
          </w:tcPr>
          <w:p w14:paraId="72CDDDD8" w14:textId="77777777" w:rsidR="00DB10E7" w:rsidRPr="00142946" w:rsidRDefault="00DB10E7" w:rsidP="00DB10E7">
            <w:pPr>
              <w:rPr>
                <w:rFonts w:cs="Arial"/>
                <w:sz w:val="16"/>
                <w:szCs w:val="16"/>
              </w:rPr>
            </w:pPr>
          </w:p>
        </w:tc>
        <w:tc>
          <w:tcPr>
            <w:tcW w:w="510" w:type="dxa"/>
            <w:tcBorders>
              <w:left w:val="single" w:sz="6" w:space="0" w:color="auto"/>
            </w:tcBorders>
          </w:tcPr>
          <w:p w14:paraId="5EC4935D"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6564634" w14:textId="77777777" w:rsidR="00DB10E7" w:rsidRPr="00142946" w:rsidRDefault="00DB10E7" w:rsidP="00DB10E7">
            <w:pPr>
              <w:rPr>
                <w:rFonts w:cs="Arial"/>
                <w:sz w:val="16"/>
                <w:szCs w:val="16"/>
              </w:rPr>
            </w:pPr>
          </w:p>
        </w:tc>
      </w:tr>
      <w:tr w:rsidR="00DB10E7" w:rsidRPr="00142946" w14:paraId="3B3C0C5C" w14:textId="77777777" w:rsidTr="0015643A">
        <w:trPr>
          <w:cantSplit/>
        </w:trPr>
        <w:tc>
          <w:tcPr>
            <w:tcW w:w="3219" w:type="dxa"/>
            <w:tcBorders>
              <w:left w:val="single" w:sz="6" w:space="0" w:color="auto"/>
            </w:tcBorders>
          </w:tcPr>
          <w:p w14:paraId="17FDFB03" w14:textId="77777777" w:rsidR="00DB10E7" w:rsidRPr="00142946" w:rsidRDefault="00DB10E7" w:rsidP="00DB10E7">
            <w:pPr>
              <w:ind w:left="104" w:hanging="104"/>
              <w:rPr>
                <w:rFonts w:cs="Arial"/>
                <w:i/>
                <w:sz w:val="16"/>
                <w:szCs w:val="16"/>
              </w:rPr>
            </w:pPr>
            <w:r w:rsidRPr="00142946">
              <w:rPr>
                <w:rFonts w:cs="Arial"/>
                <w:sz w:val="16"/>
                <w:szCs w:val="16"/>
              </w:rPr>
              <w:t xml:space="preserve">*Performance Chart at </w:t>
            </w:r>
            <w:r w:rsidR="00837A61" w:rsidRPr="00142946">
              <w:rPr>
                <w:rFonts w:cs="Arial"/>
                <w:b/>
                <w:sz w:val="16"/>
                <w:szCs w:val="16"/>
              </w:rPr>
              <w:t xml:space="preserve">Onshore Synchronous </w:t>
            </w:r>
            <w:r w:rsidRPr="00142946">
              <w:rPr>
                <w:rFonts w:cs="Arial"/>
                <w:b/>
                <w:sz w:val="16"/>
                <w:szCs w:val="16"/>
              </w:rPr>
              <w:t>Generating Unit</w:t>
            </w:r>
            <w:r w:rsidRPr="00142946">
              <w:rPr>
                <w:rFonts w:cs="Arial"/>
                <w:sz w:val="16"/>
                <w:szCs w:val="16"/>
              </w:rPr>
              <w:t xml:space="preserve"> stator terminals </w:t>
            </w:r>
            <w:r w:rsidRPr="00142946">
              <w:rPr>
                <w:rFonts w:cs="Arial"/>
                <w:i/>
                <w:sz w:val="16"/>
                <w:szCs w:val="16"/>
              </w:rPr>
              <w:t>(PC.A.3.2.2(f)(i))</w:t>
            </w:r>
          </w:p>
          <w:p w14:paraId="05936920" w14:textId="77777777" w:rsidR="00837A61" w:rsidRPr="00142946" w:rsidRDefault="00837A61" w:rsidP="00DB10E7">
            <w:pPr>
              <w:ind w:left="104" w:hanging="104"/>
              <w:rPr>
                <w:rFonts w:cs="Arial"/>
                <w:i/>
                <w:sz w:val="16"/>
                <w:szCs w:val="16"/>
              </w:rPr>
            </w:pPr>
            <w:r w:rsidRPr="00142946">
              <w:rPr>
                <w:rFonts w:cs="Arial"/>
                <w:sz w:val="16"/>
                <w:szCs w:val="16"/>
              </w:rPr>
              <w:t xml:space="preserve">* Performance Chart of the </w:t>
            </w:r>
            <w:r w:rsidRPr="00142946">
              <w:rPr>
                <w:rFonts w:cs="Arial"/>
                <w:b/>
                <w:sz w:val="16"/>
                <w:szCs w:val="16"/>
              </w:rPr>
              <w:t>Offshore Synchronous Generating Unit</w:t>
            </w:r>
            <w:r w:rsidRPr="00142946">
              <w:rPr>
                <w:rFonts w:cs="Arial"/>
                <w:sz w:val="16"/>
                <w:szCs w:val="16"/>
              </w:rPr>
              <w:t xml:space="preserve"> at the </w:t>
            </w:r>
            <w:r w:rsidRPr="00142946">
              <w:rPr>
                <w:rFonts w:cs="Arial"/>
                <w:b/>
                <w:sz w:val="16"/>
                <w:szCs w:val="16"/>
              </w:rPr>
              <w:t>Offshore Grid Entry Point</w:t>
            </w:r>
            <w:r w:rsidR="00981007" w:rsidRPr="00142946">
              <w:rPr>
                <w:rFonts w:cs="Arial"/>
                <w:b/>
                <w:sz w:val="16"/>
                <w:szCs w:val="16"/>
              </w:rPr>
              <w:t xml:space="preserve"> </w:t>
            </w:r>
            <w:r w:rsidR="00981007" w:rsidRPr="00142946">
              <w:rPr>
                <w:rFonts w:cs="Arial"/>
                <w:i/>
                <w:sz w:val="16"/>
                <w:szCs w:val="16"/>
              </w:rPr>
              <w:t>(PC.A.3.2.2(f)(ii))</w:t>
            </w:r>
          </w:p>
          <w:p w14:paraId="0334AB99" w14:textId="77777777" w:rsidR="00496183" w:rsidRPr="00142946" w:rsidRDefault="00496183" w:rsidP="00DB10E7">
            <w:pPr>
              <w:ind w:left="104" w:hanging="104"/>
              <w:rPr>
                <w:rFonts w:cs="Arial"/>
                <w:i/>
                <w:sz w:val="16"/>
                <w:szCs w:val="16"/>
              </w:rPr>
            </w:pPr>
            <w:r w:rsidRPr="00142946">
              <w:rPr>
                <w:rFonts w:cs="Arial"/>
                <w:i/>
                <w:sz w:val="16"/>
                <w:szCs w:val="16"/>
              </w:rPr>
              <w:t>* Synchronous Generating Unit Performance Chart (PC.A.3.2.2(f)</w:t>
            </w:r>
            <w:r w:rsidR="000A1B16" w:rsidRPr="00142946">
              <w:rPr>
                <w:rFonts w:cs="Arial"/>
                <w:i/>
                <w:sz w:val="16"/>
                <w:szCs w:val="16"/>
              </w:rPr>
              <w:t>)</w:t>
            </w:r>
          </w:p>
          <w:p w14:paraId="16A7BE30" w14:textId="77777777" w:rsidR="00496183" w:rsidRPr="00142946" w:rsidRDefault="00496183" w:rsidP="00DB10E7">
            <w:pPr>
              <w:ind w:left="104" w:hanging="104"/>
              <w:rPr>
                <w:rFonts w:cs="Arial"/>
                <w:i/>
                <w:sz w:val="16"/>
                <w:szCs w:val="16"/>
              </w:rPr>
            </w:pPr>
            <w:r w:rsidRPr="00142946">
              <w:rPr>
                <w:rFonts w:cs="Arial"/>
                <w:i/>
                <w:sz w:val="16"/>
                <w:szCs w:val="16"/>
              </w:rPr>
              <w:t xml:space="preserve">* Power Generating Module Performance Chart </w:t>
            </w:r>
            <w:r w:rsidR="007727C0" w:rsidRPr="00142946">
              <w:rPr>
                <w:rFonts w:cs="Arial"/>
                <w:i/>
                <w:sz w:val="16"/>
                <w:szCs w:val="16"/>
              </w:rPr>
              <w:t>of the Synchronous Power Generating Module (PC.A.3.2.2(f))</w:t>
            </w:r>
          </w:p>
          <w:p w14:paraId="3C37F45B" w14:textId="7EF110FB" w:rsidR="000C7AC3" w:rsidRPr="00142946" w:rsidRDefault="000C7AC3" w:rsidP="00DB10E7">
            <w:pPr>
              <w:ind w:left="104" w:hanging="104"/>
              <w:rPr>
                <w:rFonts w:cs="Arial"/>
                <w:sz w:val="16"/>
                <w:szCs w:val="16"/>
              </w:rPr>
            </w:pPr>
            <w:r w:rsidRPr="00142946">
              <w:rPr>
                <w:rFonts w:cs="Arial"/>
                <w:sz w:val="16"/>
                <w:szCs w:val="16"/>
              </w:rPr>
              <w:t>* Maximum  terminal voltage set point</w:t>
            </w:r>
            <w:r w:rsidR="000B530B" w:rsidRPr="00142946">
              <w:rPr>
                <w:rFonts w:cs="Arial"/>
                <w:sz w:val="16"/>
                <w:szCs w:val="16"/>
              </w:rPr>
              <w:t xml:space="preserve"> </w:t>
            </w:r>
            <w:r w:rsidRPr="00142946">
              <w:rPr>
                <w:rFonts w:cs="Arial"/>
                <w:i/>
                <w:sz w:val="16"/>
                <w:szCs w:val="16"/>
              </w:rPr>
              <w:t>(PC.A.5.3.2.(a) &amp; PC.A.5.4.2 (b))</w:t>
            </w:r>
          </w:p>
          <w:p w14:paraId="49A62B63" w14:textId="77777777" w:rsidR="000C7AC3" w:rsidRPr="00142946" w:rsidRDefault="000C7AC3" w:rsidP="000C7AC3">
            <w:pPr>
              <w:ind w:left="104" w:hanging="104"/>
              <w:rPr>
                <w:rFonts w:cs="Arial"/>
                <w:sz w:val="16"/>
                <w:szCs w:val="16"/>
              </w:rPr>
            </w:pPr>
            <w:r w:rsidRPr="00142946">
              <w:rPr>
                <w:rFonts w:cs="Arial"/>
                <w:sz w:val="16"/>
                <w:szCs w:val="16"/>
              </w:rPr>
              <w:t xml:space="preserve">* Terminal voltage set point step resolution – if not continuous  </w:t>
            </w:r>
            <w:r w:rsidRPr="00142946">
              <w:rPr>
                <w:rFonts w:cs="Arial"/>
                <w:i/>
                <w:sz w:val="16"/>
                <w:szCs w:val="16"/>
              </w:rPr>
              <w:t>(PC.A.5.3.2.(a) &amp; PC.A.5.4.2 (b))</w:t>
            </w:r>
          </w:p>
        </w:tc>
        <w:tc>
          <w:tcPr>
            <w:tcW w:w="929" w:type="dxa"/>
            <w:tcBorders>
              <w:left w:val="single" w:sz="6" w:space="0" w:color="auto"/>
            </w:tcBorders>
          </w:tcPr>
          <w:p w14:paraId="06DB5720" w14:textId="77777777" w:rsidR="00DB10E7" w:rsidRPr="00142946" w:rsidRDefault="00DB10E7" w:rsidP="00DB10E7">
            <w:pPr>
              <w:jc w:val="center"/>
              <w:rPr>
                <w:rFonts w:cs="Arial"/>
                <w:sz w:val="16"/>
                <w:szCs w:val="16"/>
              </w:rPr>
            </w:pPr>
          </w:p>
          <w:p w14:paraId="27AA1828" w14:textId="77777777" w:rsidR="000C7AC3" w:rsidRPr="00142946" w:rsidRDefault="000C7AC3" w:rsidP="00DB10E7">
            <w:pPr>
              <w:jc w:val="center"/>
              <w:rPr>
                <w:rFonts w:cs="Arial"/>
                <w:sz w:val="16"/>
                <w:szCs w:val="16"/>
              </w:rPr>
            </w:pPr>
          </w:p>
          <w:p w14:paraId="436D6C7B" w14:textId="77777777" w:rsidR="00496183" w:rsidRPr="00142946" w:rsidRDefault="00496183" w:rsidP="00DB10E7">
            <w:pPr>
              <w:jc w:val="center"/>
              <w:rPr>
                <w:rFonts w:cs="Arial"/>
                <w:sz w:val="16"/>
                <w:szCs w:val="16"/>
              </w:rPr>
            </w:pPr>
          </w:p>
          <w:p w14:paraId="57E77C21" w14:textId="77777777" w:rsidR="00496183" w:rsidRPr="00142946" w:rsidRDefault="00496183" w:rsidP="00DB10E7">
            <w:pPr>
              <w:jc w:val="center"/>
              <w:rPr>
                <w:rFonts w:cs="Arial"/>
                <w:sz w:val="16"/>
                <w:szCs w:val="16"/>
              </w:rPr>
            </w:pPr>
          </w:p>
          <w:p w14:paraId="6691E8D6" w14:textId="77777777" w:rsidR="00496183" w:rsidRPr="00142946" w:rsidRDefault="00496183" w:rsidP="00DB10E7">
            <w:pPr>
              <w:jc w:val="center"/>
              <w:rPr>
                <w:rFonts w:cs="Arial"/>
                <w:sz w:val="16"/>
                <w:szCs w:val="16"/>
              </w:rPr>
            </w:pPr>
          </w:p>
          <w:p w14:paraId="069E3456" w14:textId="77777777" w:rsidR="000C7AC3" w:rsidRPr="00142946" w:rsidRDefault="000C7AC3" w:rsidP="00DB10E7">
            <w:pPr>
              <w:jc w:val="center"/>
              <w:rPr>
                <w:rFonts w:cs="Arial"/>
                <w:sz w:val="16"/>
                <w:szCs w:val="16"/>
              </w:rPr>
            </w:pPr>
          </w:p>
          <w:p w14:paraId="7E4A6B81" w14:textId="77777777" w:rsidR="000C7AC3" w:rsidRPr="00142946" w:rsidRDefault="000C7AC3" w:rsidP="00DB10E7">
            <w:pPr>
              <w:jc w:val="center"/>
              <w:rPr>
                <w:rFonts w:cs="Arial"/>
                <w:sz w:val="16"/>
                <w:szCs w:val="16"/>
              </w:rPr>
            </w:pPr>
          </w:p>
          <w:p w14:paraId="080B30C6" w14:textId="77777777" w:rsidR="00496183" w:rsidRPr="00142946" w:rsidRDefault="00496183" w:rsidP="00DB10E7">
            <w:pPr>
              <w:jc w:val="center"/>
              <w:rPr>
                <w:rFonts w:cs="Arial"/>
                <w:sz w:val="16"/>
                <w:szCs w:val="16"/>
              </w:rPr>
            </w:pPr>
          </w:p>
          <w:p w14:paraId="305AC79D" w14:textId="77777777" w:rsidR="00496183" w:rsidRPr="00142946" w:rsidRDefault="00496183" w:rsidP="00DB10E7">
            <w:pPr>
              <w:jc w:val="center"/>
              <w:rPr>
                <w:rFonts w:cs="Arial"/>
                <w:sz w:val="16"/>
                <w:szCs w:val="16"/>
              </w:rPr>
            </w:pPr>
          </w:p>
          <w:p w14:paraId="25A8A7E8" w14:textId="77777777" w:rsidR="000C7AC3" w:rsidRPr="00142946" w:rsidRDefault="000C7AC3" w:rsidP="00DB10E7">
            <w:pPr>
              <w:jc w:val="center"/>
              <w:rPr>
                <w:rFonts w:cs="Arial"/>
                <w:sz w:val="16"/>
                <w:szCs w:val="16"/>
              </w:rPr>
            </w:pPr>
          </w:p>
          <w:p w14:paraId="523E28E6" w14:textId="77777777" w:rsidR="00B966B4" w:rsidRPr="00142946" w:rsidRDefault="00B966B4" w:rsidP="00DB10E7">
            <w:pPr>
              <w:jc w:val="center"/>
              <w:rPr>
                <w:rFonts w:cs="Arial"/>
                <w:sz w:val="16"/>
                <w:szCs w:val="16"/>
              </w:rPr>
            </w:pPr>
          </w:p>
          <w:p w14:paraId="35B3F38B" w14:textId="77777777" w:rsidR="000C7AC3" w:rsidRPr="00142946" w:rsidRDefault="000C7AC3" w:rsidP="00DB10E7">
            <w:pPr>
              <w:jc w:val="center"/>
              <w:rPr>
                <w:rFonts w:cs="Arial"/>
                <w:sz w:val="16"/>
                <w:szCs w:val="16"/>
              </w:rPr>
            </w:pPr>
          </w:p>
          <w:p w14:paraId="5392FC3A" w14:textId="77777777" w:rsidR="000C7AC3" w:rsidRPr="00142946" w:rsidRDefault="000C7AC3" w:rsidP="00DB10E7">
            <w:pPr>
              <w:jc w:val="center"/>
              <w:rPr>
                <w:rFonts w:cs="Arial"/>
                <w:sz w:val="16"/>
                <w:szCs w:val="16"/>
              </w:rPr>
            </w:pPr>
          </w:p>
          <w:p w14:paraId="48E32A04" w14:textId="77777777" w:rsidR="000C7AC3" w:rsidRPr="00142946" w:rsidRDefault="000C7AC3" w:rsidP="00DB10E7">
            <w:pPr>
              <w:jc w:val="center"/>
              <w:rPr>
                <w:rFonts w:cs="Arial"/>
                <w:sz w:val="16"/>
                <w:szCs w:val="16"/>
              </w:rPr>
            </w:pPr>
            <w:r w:rsidRPr="00142946">
              <w:rPr>
                <w:rFonts w:cs="Arial"/>
                <w:sz w:val="16"/>
                <w:szCs w:val="16"/>
              </w:rPr>
              <w:t>kV</w:t>
            </w:r>
          </w:p>
          <w:p w14:paraId="4DCFB956" w14:textId="77777777" w:rsidR="000C7AC3" w:rsidRPr="00142946" w:rsidRDefault="000C7AC3" w:rsidP="00DB10E7">
            <w:pPr>
              <w:jc w:val="center"/>
              <w:rPr>
                <w:rFonts w:cs="Arial"/>
                <w:sz w:val="16"/>
                <w:szCs w:val="16"/>
              </w:rPr>
            </w:pPr>
          </w:p>
          <w:p w14:paraId="350608EF" w14:textId="77777777" w:rsidR="000C7AC3" w:rsidRPr="00142946" w:rsidRDefault="000C7AC3" w:rsidP="00DB10E7">
            <w:pPr>
              <w:jc w:val="center"/>
              <w:rPr>
                <w:rFonts w:cs="Arial"/>
                <w:sz w:val="16"/>
                <w:szCs w:val="16"/>
              </w:rPr>
            </w:pPr>
            <w:r w:rsidRPr="00142946">
              <w:rPr>
                <w:rFonts w:cs="Arial"/>
                <w:sz w:val="16"/>
                <w:szCs w:val="16"/>
              </w:rPr>
              <w:t>kV</w:t>
            </w:r>
          </w:p>
        </w:tc>
        <w:tc>
          <w:tcPr>
            <w:tcW w:w="530" w:type="dxa"/>
            <w:tcBorders>
              <w:left w:val="single" w:sz="6" w:space="0" w:color="auto"/>
              <w:right w:val="single" w:sz="6" w:space="0" w:color="auto"/>
            </w:tcBorders>
          </w:tcPr>
          <w:p w14:paraId="439199DB" w14:textId="77777777" w:rsidR="000C7AC3" w:rsidRPr="00142946" w:rsidRDefault="000C7AC3" w:rsidP="00DB10E7">
            <w:pPr>
              <w:jc w:val="center"/>
              <w:rPr>
                <w:rFonts w:cs="Arial"/>
                <w:sz w:val="16"/>
                <w:szCs w:val="16"/>
              </w:rPr>
            </w:pPr>
          </w:p>
          <w:p w14:paraId="43C84904" w14:textId="77777777" w:rsidR="000C7AC3" w:rsidRPr="00142946" w:rsidRDefault="000C7AC3" w:rsidP="00DB10E7">
            <w:pPr>
              <w:jc w:val="center"/>
              <w:rPr>
                <w:rFonts w:cs="Arial"/>
                <w:sz w:val="16"/>
                <w:szCs w:val="16"/>
              </w:rPr>
            </w:pPr>
          </w:p>
          <w:p w14:paraId="75A5EBDA" w14:textId="77777777" w:rsidR="000C7AC3" w:rsidRPr="00142946" w:rsidRDefault="000C7AC3" w:rsidP="00DB10E7">
            <w:pPr>
              <w:jc w:val="center"/>
              <w:rPr>
                <w:rFonts w:cs="Arial"/>
                <w:sz w:val="16"/>
                <w:szCs w:val="16"/>
              </w:rPr>
            </w:pPr>
          </w:p>
          <w:p w14:paraId="7955FC62" w14:textId="77777777" w:rsidR="000C7AC3" w:rsidRPr="00142946" w:rsidRDefault="000C7AC3" w:rsidP="00DB10E7">
            <w:pPr>
              <w:jc w:val="center"/>
              <w:rPr>
                <w:rFonts w:cs="Arial"/>
                <w:sz w:val="16"/>
                <w:szCs w:val="16"/>
              </w:rPr>
            </w:pPr>
          </w:p>
          <w:p w14:paraId="72C034E8" w14:textId="77777777" w:rsidR="000C7AC3" w:rsidRPr="00142946" w:rsidRDefault="000C7AC3" w:rsidP="00DB10E7">
            <w:pPr>
              <w:jc w:val="center"/>
              <w:rPr>
                <w:rFonts w:cs="Arial"/>
                <w:sz w:val="16"/>
                <w:szCs w:val="16"/>
              </w:rPr>
            </w:pPr>
          </w:p>
          <w:p w14:paraId="52BAAB7B" w14:textId="77777777" w:rsidR="00496183" w:rsidRPr="00142946" w:rsidRDefault="00496183" w:rsidP="00DB10E7">
            <w:pPr>
              <w:jc w:val="center"/>
              <w:rPr>
                <w:rFonts w:cs="Arial"/>
                <w:sz w:val="16"/>
                <w:szCs w:val="16"/>
              </w:rPr>
            </w:pPr>
          </w:p>
          <w:p w14:paraId="5E51699E" w14:textId="77777777" w:rsidR="00496183" w:rsidRPr="00142946" w:rsidRDefault="00496183" w:rsidP="00DB10E7">
            <w:pPr>
              <w:jc w:val="center"/>
              <w:rPr>
                <w:rFonts w:cs="Arial"/>
                <w:sz w:val="16"/>
                <w:szCs w:val="16"/>
              </w:rPr>
            </w:pPr>
          </w:p>
          <w:p w14:paraId="744DCDBA" w14:textId="77777777" w:rsidR="00496183" w:rsidRPr="00142946" w:rsidRDefault="00496183" w:rsidP="00DB10E7">
            <w:pPr>
              <w:jc w:val="center"/>
              <w:rPr>
                <w:rFonts w:cs="Arial"/>
                <w:sz w:val="16"/>
                <w:szCs w:val="16"/>
              </w:rPr>
            </w:pPr>
          </w:p>
          <w:p w14:paraId="67DA5805" w14:textId="77777777" w:rsidR="00496183" w:rsidRPr="00142946" w:rsidRDefault="00496183" w:rsidP="00DB10E7">
            <w:pPr>
              <w:jc w:val="center"/>
              <w:rPr>
                <w:rFonts w:cs="Arial"/>
                <w:sz w:val="16"/>
                <w:szCs w:val="16"/>
              </w:rPr>
            </w:pPr>
          </w:p>
          <w:p w14:paraId="3E6FB6F8" w14:textId="77777777" w:rsidR="00B966B4" w:rsidRPr="00142946" w:rsidRDefault="00B966B4" w:rsidP="00DB10E7">
            <w:pPr>
              <w:jc w:val="center"/>
              <w:rPr>
                <w:rFonts w:cs="Arial"/>
                <w:sz w:val="16"/>
                <w:szCs w:val="16"/>
              </w:rPr>
            </w:pPr>
          </w:p>
          <w:p w14:paraId="5ECB2B4C" w14:textId="77777777" w:rsidR="00496183" w:rsidRPr="00142946" w:rsidRDefault="00496183" w:rsidP="00DB10E7">
            <w:pPr>
              <w:jc w:val="center"/>
              <w:rPr>
                <w:rFonts w:cs="Arial"/>
                <w:sz w:val="16"/>
                <w:szCs w:val="16"/>
              </w:rPr>
            </w:pPr>
          </w:p>
          <w:p w14:paraId="3348EF55" w14:textId="77777777" w:rsidR="000C7AC3" w:rsidRPr="00142946" w:rsidRDefault="000C7AC3" w:rsidP="00DB10E7">
            <w:pPr>
              <w:jc w:val="center"/>
              <w:rPr>
                <w:rFonts w:cs="Arial"/>
                <w:sz w:val="16"/>
                <w:szCs w:val="16"/>
              </w:rPr>
            </w:pPr>
          </w:p>
          <w:p w14:paraId="101258DD" w14:textId="77777777" w:rsidR="000C7AC3" w:rsidRPr="00142946" w:rsidRDefault="000C7AC3" w:rsidP="00DB10E7">
            <w:pPr>
              <w:jc w:val="center"/>
              <w:rPr>
                <w:rFonts w:cs="Arial"/>
                <w:sz w:val="16"/>
                <w:szCs w:val="16"/>
              </w:rPr>
            </w:pPr>
          </w:p>
          <w:p w14:paraId="2AE7C69E" w14:textId="77777777" w:rsidR="00DB10E7" w:rsidRPr="00142946" w:rsidRDefault="000C7AC3" w:rsidP="00DB10E7">
            <w:pPr>
              <w:jc w:val="center"/>
              <w:rPr>
                <w:rFonts w:cs="Arial"/>
                <w:sz w:val="16"/>
                <w:szCs w:val="16"/>
              </w:rPr>
            </w:pPr>
            <w:r w:rsidRPr="00142946">
              <w:rPr>
                <w:rFonts w:cs="Arial"/>
                <w:sz w:val="16"/>
                <w:szCs w:val="16"/>
              </w:rPr>
              <w:t>□</w:t>
            </w:r>
          </w:p>
          <w:p w14:paraId="18BB54F2" w14:textId="77777777" w:rsidR="000C7AC3" w:rsidRPr="00142946" w:rsidRDefault="000C7AC3" w:rsidP="00DB10E7">
            <w:pPr>
              <w:jc w:val="center"/>
              <w:rPr>
                <w:rFonts w:cs="Arial"/>
                <w:sz w:val="16"/>
                <w:szCs w:val="16"/>
              </w:rPr>
            </w:pPr>
          </w:p>
          <w:p w14:paraId="65B68E92" w14:textId="77777777" w:rsidR="000C7AC3" w:rsidRPr="00142946" w:rsidRDefault="000C7AC3"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27885BE5"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353A2666" w14:textId="77777777" w:rsidR="00DB10E7" w:rsidRPr="00142946" w:rsidRDefault="00DB10E7" w:rsidP="00224CC3">
            <w:pPr>
              <w:jc w:val="center"/>
              <w:rPr>
                <w:rFonts w:cs="Arial"/>
                <w:b/>
                <w:sz w:val="16"/>
                <w:szCs w:val="16"/>
              </w:rPr>
            </w:pPr>
            <w:r w:rsidRPr="00142946">
              <w:rPr>
                <w:rFonts w:cs="Arial"/>
                <w:b/>
                <w:sz w:val="16"/>
                <w:szCs w:val="16"/>
              </w:rPr>
              <w:t>SPD</w:t>
            </w:r>
          </w:p>
          <w:p w14:paraId="12DFF877" w14:textId="77777777" w:rsidR="000C7AC3" w:rsidRPr="00142946" w:rsidRDefault="000C7AC3" w:rsidP="00224CC3">
            <w:pPr>
              <w:jc w:val="center"/>
              <w:rPr>
                <w:rFonts w:cs="Arial"/>
                <w:b/>
                <w:sz w:val="16"/>
                <w:szCs w:val="16"/>
              </w:rPr>
            </w:pPr>
          </w:p>
          <w:p w14:paraId="354BA5CD" w14:textId="77777777" w:rsidR="000C7AC3" w:rsidRPr="00142946" w:rsidRDefault="000C7AC3" w:rsidP="00224CC3">
            <w:pPr>
              <w:jc w:val="center"/>
              <w:rPr>
                <w:rFonts w:cs="Arial"/>
                <w:b/>
                <w:sz w:val="16"/>
                <w:szCs w:val="16"/>
              </w:rPr>
            </w:pPr>
          </w:p>
          <w:p w14:paraId="322488A2" w14:textId="77777777" w:rsidR="000C7AC3" w:rsidRPr="00142946" w:rsidRDefault="000C7AC3" w:rsidP="00224CC3">
            <w:pPr>
              <w:jc w:val="center"/>
              <w:rPr>
                <w:rFonts w:cs="Arial"/>
                <w:b/>
                <w:sz w:val="16"/>
                <w:szCs w:val="16"/>
              </w:rPr>
            </w:pPr>
          </w:p>
          <w:p w14:paraId="3E9A7C8D" w14:textId="77777777" w:rsidR="000C7AC3" w:rsidRPr="00142946" w:rsidRDefault="000C7AC3" w:rsidP="00224CC3">
            <w:pPr>
              <w:jc w:val="center"/>
              <w:rPr>
                <w:rFonts w:cs="Arial"/>
                <w:b/>
                <w:sz w:val="16"/>
                <w:szCs w:val="16"/>
              </w:rPr>
            </w:pPr>
          </w:p>
          <w:p w14:paraId="47A914EC" w14:textId="77777777" w:rsidR="00496183" w:rsidRPr="00142946" w:rsidRDefault="00496183" w:rsidP="00224CC3">
            <w:pPr>
              <w:jc w:val="center"/>
              <w:rPr>
                <w:rFonts w:cs="Arial"/>
                <w:b/>
                <w:sz w:val="16"/>
                <w:szCs w:val="16"/>
              </w:rPr>
            </w:pPr>
          </w:p>
          <w:p w14:paraId="3C948A8F" w14:textId="77777777" w:rsidR="00496183" w:rsidRPr="00142946" w:rsidRDefault="00496183" w:rsidP="00224CC3">
            <w:pPr>
              <w:jc w:val="center"/>
              <w:rPr>
                <w:rFonts w:cs="Arial"/>
                <w:b/>
                <w:sz w:val="16"/>
                <w:szCs w:val="16"/>
              </w:rPr>
            </w:pPr>
          </w:p>
          <w:p w14:paraId="29946E36" w14:textId="77777777" w:rsidR="00496183" w:rsidRPr="00142946" w:rsidRDefault="00496183" w:rsidP="00224CC3">
            <w:pPr>
              <w:jc w:val="center"/>
              <w:rPr>
                <w:rFonts w:cs="Arial"/>
                <w:b/>
                <w:sz w:val="16"/>
                <w:szCs w:val="16"/>
              </w:rPr>
            </w:pPr>
          </w:p>
          <w:p w14:paraId="3E54D46D" w14:textId="77777777" w:rsidR="00B966B4" w:rsidRPr="00142946" w:rsidRDefault="00B966B4" w:rsidP="00224CC3">
            <w:pPr>
              <w:jc w:val="center"/>
              <w:rPr>
                <w:rFonts w:cs="Arial"/>
                <w:b/>
                <w:sz w:val="16"/>
                <w:szCs w:val="16"/>
              </w:rPr>
            </w:pPr>
          </w:p>
          <w:p w14:paraId="57662606" w14:textId="77777777" w:rsidR="00496183" w:rsidRPr="00142946" w:rsidRDefault="00496183" w:rsidP="00224CC3">
            <w:pPr>
              <w:jc w:val="center"/>
              <w:rPr>
                <w:rFonts w:cs="Arial"/>
                <w:b/>
                <w:sz w:val="16"/>
                <w:szCs w:val="16"/>
              </w:rPr>
            </w:pPr>
          </w:p>
          <w:p w14:paraId="04CD9883" w14:textId="77777777" w:rsidR="00496183" w:rsidRPr="00142946" w:rsidRDefault="00496183" w:rsidP="00224CC3">
            <w:pPr>
              <w:jc w:val="center"/>
              <w:rPr>
                <w:rFonts w:cs="Arial"/>
                <w:b/>
                <w:sz w:val="16"/>
                <w:szCs w:val="16"/>
              </w:rPr>
            </w:pPr>
          </w:p>
          <w:p w14:paraId="5E609562" w14:textId="77777777" w:rsidR="000C7AC3" w:rsidRPr="00142946" w:rsidRDefault="000C7AC3" w:rsidP="00224CC3">
            <w:pPr>
              <w:jc w:val="center"/>
              <w:rPr>
                <w:rFonts w:cs="Arial"/>
                <w:b/>
                <w:sz w:val="16"/>
                <w:szCs w:val="16"/>
              </w:rPr>
            </w:pPr>
          </w:p>
          <w:p w14:paraId="3A4FA87E" w14:textId="77777777" w:rsidR="000C7AC3" w:rsidRPr="00142946" w:rsidRDefault="000C7AC3" w:rsidP="000C7AC3">
            <w:pPr>
              <w:jc w:val="center"/>
              <w:rPr>
                <w:rFonts w:cs="Arial"/>
                <w:b/>
                <w:sz w:val="16"/>
                <w:szCs w:val="16"/>
              </w:rPr>
            </w:pPr>
            <w:r w:rsidRPr="00142946">
              <w:rPr>
                <w:rFonts w:cs="Arial"/>
                <w:b/>
                <w:sz w:val="8"/>
                <w:szCs w:val="8"/>
              </w:rPr>
              <w:br/>
            </w:r>
            <w:r w:rsidRPr="00142946">
              <w:rPr>
                <w:rFonts w:cs="Arial"/>
                <w:b/>
                <w:sz w:val="16"/>
                <w:szCs w:val="16"/>
              </w:rPr>
              <w:t>DPD I</w:t>
            </w:r>
          </w:p>
          <w:p w14:paraId="1CFFC616" w14:textId="77777777" w:rsidR="000C7AC3" w:rsidRPr="00142946" w:rsidRDefault="000C7AC3" w:rsidP="000C7AC3">
            <w:pPr>
              <w:jc w:val="center"/>
              <w:rPr>
                <w:rFonts w:cs="Arial"/>
                <w:b/>
                <w:sz w:val="16"/>
                <w:szCs w:val="16"/>
              </w:rPr>
            </w:pPr>
          </w:p>
          <w:p w14:paraId="1B5F0B71" w14:textId="77777777" w:rsidR="000C7AC3" w:rsidRPr="00142946" w:rsidRDefault="000C7AC3" w:rsidP="000C7AC3">
            <w:pPr>
              <w:jc w:val="center"/>
              <w:rPr>
                <w:rFonts w:cs="Arial"/>
                <w:sz w:val="16"/>
                <w:szCs w:val="16"/>
              </w:rPr>
            </w:pPr>
            <w:r w:rsidRPr="00142946">
              <w:rPr>
                <w:rFonts w:cs="Arial"/>
                <w:b/>
                <w:sz w:val="16"/>
                <w:szCs w:val="16"/>
              </w:rPr>
              <w:t>DPD I</w:t>
            </w:r>
          </w:p>
        </w:tc>
        <w:tc>
          <w:tcPr>
            <w:tcW w:w="3882" w:type="dxa"/>
            <w:gridSpan w:val="7"/>
            <w:tcBorders>
              <w:left w:val="single" w:sz="6" w:space="0" w:color="auto"/>
              <w:right w:val="single" w:sz="6" w:space="0" w:color="auto"/>
            </w:tcBorders>
          </w:tcPr>
          <w:p w14:paraId="2846B289" w14:textId="77777777" w:rsidR="00DB10E7" w:rsidRPr="00142946" w:rsidRDefault="00DB10E7" w:rsidP="00DB10E7">
            <w:pPr>
              <w:rPr>
                <w:rFonts w:cs="Arial"/>
                <w:sz w:val="16"/>
                <w:szCs w:val="16"/>
              </w:rPr>
            </w:pPr>
            <w:r w:rsidRPr="00142946">
              <w:rPr>
                <w:rFonts w:cs="Arial"/>
                <w:sz w:val="16"/>
                <w:szCs w:val="16"/>
              </w:rPr>
              <w:t xml:space="preserve">(see </w:t>
            </w:r>
            <w:r w:rsidRPr="00142946">
              <w:rPr>
                <w:rFonts w:cs="Arial"/>
                <w:b/>
                <w:sz w:val="16"/>
                <w:szCs w:val="16"/>
              </w:rPr>
              <w:t>OC2</w:t>
            </w:r>
            <w:r w:rsidRPr="00142946">
              <w:rPr>
                <w:rFonts w:cs="Arial"/>
                <w:sz w:val="16"/>
                <w:szCs w:val="16"/>
              </w:rPr>
              <w:t xml:space="preserve"> for specification)</w:t>
            </w:r>
          </w:p>
        </w:tc>
      </w:tr>
      <w:tr w:rsidR="00DB10E7" w:rsidRPr="00142946" w14:paraId="3976AB83" w14:textId="77777777" w:rsidTr="0015643A">
        <w:trPr>
          <w:cantSplit/>
        </w:trPr>
        <w:tc>
          <w:tcPr>
            <w:tcW w:w="3219" w:type="dxa"/>
            <w:tcBorders>
              <w:left w:val="single" w:sz="6" w:space="0" w:color="auto"/>
            </w:tcBorders>
          </w:tcPr>
          <w:p w14:paraId="09B2F00E" w14:textId="77777777" w:rsidR="00DB10E7" w:rsidRPr="00142946" w:rsidRDefault="00DB10E7" w:rsidP="00DB10E7">
            <w:pPr>
              <w:rPr>
                <w:rFonts w:cs="Arial"/>
                <w:sz w:val="16"/>
                <w:szCs w:val="16"/>
              </w:rPr>
            </w:pPr>
            <w:r w:rsidRPr="00142946">
              <w:rPr>
                <w:rFonts w:cs="Arial"/>
                <w:sz w:val="16"/>
                <w:szCs w:val="16"/>
              </w:rPr>
              <w:t>*</w:t>
            </w:r>
            <w:r w:rsidRPr="00142946">
              <w:rPr>
                <w:rFonts w:cs="Arial"/>
                <w:b/>
                <w:sz w:val="16"/>
                <w:szCs w:val="16"/>
              </w:rPr>
              <w:t>Output Usable</w:t>
            </w:r>
            <w:r w:rsidRPr="00142946">
              <w:rPr>
                <w:rFonts w:cs="Arial"/>
                <w:sz w:val="16"/>
                <w:szCs w:val="16"/>
              </w:rPr>
              <w:t xml:space="preserve"> (on a monthly basis)</w:t>
            </w:r>
          </w:p>
          <w:p w14:paraId="30AFF944" w14:textId="77777777" w:rsidR="00DB10E7" w:rsidRPr="00142946" w:rsidRDefault="00DB10E7" w:rsidP="00DB10E7">
            <w:pPr>
              <w:rPr>
                <w:rFonts w:cs="Arial"/>
                <w:i/>
                <w:sz w:val="16"/>
                <w:szCs w:val="16"/>
              </w:rPr>
            </w:pPr>
            <w:r w:rsidRPr="00142946">
              <w:rPr>
                <w:rFonts w:cs="Arial"/>
                <w:i/>
                <w:sz w:val="16"/>
                <w:szCs w:val="16"/>
              </w:rPr>
              <w:t>(PC.A.3.2.2(b))</w:t>
            </w:r>
          </w:p>
        </w:tc>
        <w:tc>
          <w:tcPr>
            <w:tcW w:w="929" w:type="dxa"/>
            <w:tcBorders>
              <w:left w:val="single" w:sz="6" w:space="0" w:color="auto"/>
            </w:tcBorders>
          </w:tcPr>
          <w:p w14:paraId="69FA77AC" w14:textId="77777777" w:rsidR="00DB10E7" w:rsidRPr="00142946" w:rsidRDefault="00DB10E7" w:rsidP="00DB10E7">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48CDF6BF" w14:textId="77777777" w:rsidR="00DB10E7" w:rsidRPr="00142946" w:rsidRDefault="00DB10E7" w:rsidP="00DB10E7">
            <w:pPr>
              <w:jc w:val="center"/>
              <w:rPr>
                <w:rFonts w:cs="Arial"/>
                <w:b/>
                <w:sz w:val="16"/>
                <w:szCs w:val="16"/>
              </w:rPr>
            </w:pPr>
          </w:p>
        </w:tc>
        <w:tc>
          <w:tcPr>
            <w:tcW w:w="530" w:type="dxa"/>
            <w:tcBorders>
              <w:left w:val="single" w:sz="6" w:space="0" w:color="auto"/>
              <w:right w:val="single" w:sz="6" w:space="0" w:color="auto"/>
            </w:tcBorders>
          </w:tcPr>
          <w:p w14:paraId="207FE17E"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64FA6C06" w14:textId="77777777" w:rsidR="00DB10E7" w:rsidRPr="00142946" w:rsidRDefault="00DB10E7" w:rsidP="00224CC3">
            <w:pPr>
              <w:jc w:val="center"/>
              <w:rPr>
                <w:rFonts w:cs="Arial"/>
                <w:sz w:val="16"/>
                <w:szCs w:val="16"/>
              </w:rPr>
            </w:pPr>
            <w:r w:rsidRPr="00142946">
              <w:rPr>
                <w:rFonts w:cs="Arial"/>
                <w:b/>
                <w:sz w:val="16"/>
                <w:szCs w:val="16"/>
              </w:rPr>
              <w:t>SPD</w:t>
            </w:r>
          </w:p>
        </w:tc>
        <w:tc>
          <w:tcPr>
            <w:tcW w:w="3882" w:type="dxa"/>
            <w:gridSpan w:val="7"/>
            <w:tcBorders>
              <w:left w:val="single" w:sz="6" w:space="0" w:color="auto"/>
              <w:right w:val="single" w:sz="6" w:space="0" w:color="auto"/>
            </w:tcBorders>
          </w:tcPr>
          <w:p w14:paraId="760F066E" w14:textId="77777777" w:rsidR="00DB10E7" w:rsidRPr="00142946" w:rsidRDefault="00DB10E7" w:rsidP="00DB10E7">
            <w:pPr>
              <w:rPr>
                <w:rFonts w:cs="Arial"/>
                <w:sz w:val="16"/>
                <w:szCs w:val="16"/>
              </w:rPr>
            </w:pPr>
            <w:r w:rsidRPr="00142946">
              <w:rPr>
                <w:rFonts w:cs="Arial"/>
                <w:sz w:val="16"/>
                <w:szCs w:val="16"/>
              </w:rPr>
              <w:t xml:space="preserve">(except in relation to </w:t>
            </w:r>
            <w:r w:rsidRPr="00142946">
              <w:rPr>
                <w:rFonts w:cs="Arial"/>
                <w:b/>
                <w:sz w:val="16"/>
                <w:szCs w:val="16"/>
              </w:rPr>
              <w:t>CCGT Modules</w:t>
            </w:r>
            <w:r w:rsidRPr="00142946">
              <w:rPr>
                <w:rFonts w:cs="Arial"/>
                <w:sz w:val="16"/>
                <w:szCs w:val="16"/>
              </w:rPr>
              <w:t xml:space="preserve"> when required on a unit basis under the </w:t>
            </w:r>
            <w:r w:rsidRPr="00142946">
              <w:rPr>
                <w:rFonts w:cs="Arial"/>
                <w:b/>
                <w:sz w:val="16"/>
                <w:szCs w:val="16"/>
              </w:rPr>
              <w:t>Grid Code</w:t>
            </w:r>
            <w:r w:rsidR="007921DC" w:rsidRPr="00142946">
              <w:rPr>
                <w:rFonts w:cs="Arial"/>
                <w:sz w:val="16"/>
                <w:szCs w:val="16"/>
              </w:rPr>
              <w:t>,</w:t>
            </w:r>
            <w:r w:rsidRPr="00142946">
              <w:rPr>
                <w:rFonts w:cs="Arial"/>
                <w:sz w:val="16"/>
                <w:szCs w:val="16"/>
              </w:rPr>
              <w:t xml:space="preserve"> this data item may be supplied under Schedule 3)</w:t>
            </w:r>
          </w:p>
        </w:tc>
      </w:tr>
      <w:tr w:rsidR="00DB10E7" w:rsidRPr="00142946" w14:paraId="3DEDB4D2" w14:textId="77777777" w:rsidTr="0015643A">
        <w:trPr>
          <w:cantSplit/>
        </w:trPr>
        <w:tc>
          <w:tcPr>
            <w:tcW w:w="3219" w:type="dxa"/>
            <w:tcBorders>
              <w:left w:val="single" w:sz="6" w:space="0" w:color="auto"/>
            </w:tcBorders>
          </w:tcPr>
          <w:p w14:paraId="189E9CAE" w14:textId="77777777" w:rsidR="00DB10E7" w:rsidRPr="00142946" w:rsidRDefault="00DB10E7" w:rsidP="00DB10E7">
            <w:pPr>
              <w:ind w:left="14" w:hanging="14"/>
              <w:rPr>
                <w:rFonts w:cs="Arial"/>
                <w:i/>
                <w:sz w:val="16"/>
                <w:szCs w:val="16"/>
              </w:rPr>
            </w:pPr>
            <w:r w:rsidRPr="00142946">
              <w:rPr>
                <w:rFonts w:cs="Arial"/>
                <w:sz w:val="16"/>
                <w:szCs w:val="16"/>
              </w:rPr>
              <w:t xml:space="preserve">Turbo-Generator inertia constant (for synchronous machines) </w:t>
            </w:r>
            <w:r w:rsidRPr="00142946">
              <w:rPr>
                <w:rFonts w:cs="Arial"/>
                <w:i/>
                <w:sz w:val="16"/>
                <w:szCs w:val="16"/>
              </w:rPr>
              <w:t>(PC.A.5.3.2(a))</w:t>
            </w:r>
          </w:p>
        </w:tc>
        <w:tc>
          <w:tcPr>
            <w:tcW w:w="929" w:type="dxa"/>
            <w:tcBorders>
              <w:left w:val="single" w:sz="6" w:space="0" w:color="auto"/>
            </w:tcBorders>
          </w:tcPr>
          <w:p w14:paraId="17ED7BC1" w14:textId="77777777" w:rsidR="00DB10E7" w:rsidRPr="00142946" w:rsidRDefault="00DB10E7" w:rsidP="00DB10E7">
            <w:pPr>
              <w:jc w:val="center"/>
              <w:rPr>
                <w:rFonts w:cs="Arial"/>
                <w:sz w:val="16"/>
                <w:szCs w:val="16"/>
              </w:rPr>
            </w:pPr>
            <w:r w:rsidRPr="00142946">
              <w:rPr>
                <w:rFonts w:cs="Arial"/>
                <w:sz w:val="16"/>
                <w:szCs w:val="16"/>
              </w:rPr>
              <w:t>MW secs</w:t>
            </w:r>
          </w:p>
          <w:p w14:paraId="0CB16BF7" w14:textId="77777777" w:rsidR="00DB10E7" w:rsidRPr="00142946" w:rsidRDefault="00DB10E7" w:rsidP="00DB10E7">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D8795D6"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258BE193"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02598C0A"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405E019F" w14:textId="77777777" w:rsidR="00DB10E7" w:rsidRPr="00142946" w:rsidRDefault="00DB10E7" w:rsidP="00DB10E7">
            <w:pPr>
              <w:rPr>
                <w:rFonts w:cs="Arial"/>
                <w:sz w:val="16"/>
                <w:szCs w:val="16"/>
              </w:rPr>
            </w:pPr>
          </w:p>
        </w:tc>
        <w:tc>
          <w:tcPr>
            <w:tcW w:w="582" w:type="dxa"/>
            <w:tcBorders>
              <w:left w:val="single" w:sz="6" w:space="0" w:color="auto"/>
            </w:tcBorders>
          </w:tcPr>
          <w:p w14:paraId="71710E1F" w14:textId="77777777" w:rsidR="00DB10E7" w:rsidRPr="00142946" w:rsidRDefault="00DB10E7" w:rsidP="00DB10E7">
            <w:pPr>
              <w:rPr>
                <w:rFonts w:cs="Arial"/>
                <w:sz w:val="16"/>
                <w:szCs w:val="16"/>
              </w:rPr>
            </w:pPr>
          </w:p>
        </w:tc>
        <w:tc>
          <w:tcPr>
            <w:tcW w:w="582" w:type="dxa"/>
            <w:tcBorders>
              <w:left w:val="single" w:sz="6" w:space="0" w:color="auto"/>
            </w:tcBorders>
          </w:tcPr>
          <w:p w14:paraId="1937B88B" w14:textId="77777777" w:rsidR="00DB10E7" w:rsidRPr="00142946" w:rsidRDefault="00DB10E7" w:rsidP="00DB10E7">
            <w:pPr>
              <w:rPr>
                <w:rFonts w:cs="Arial"/>
                <w:sz w:val="16"/>
                <w:szCs w:val="16"/>
              </w:rPr>
            </w:pPr>
          </w:p>
        </w:tc>
        <w:tc>
          <w:tcPr>
            <w:tcW w:w="582" w:type="dxa"/>
            <w:tcBorders>
              <w:left w:val="single" w:sz="6" w:space="0" w:color="auto"/>
            </w:tcBorders>
          </w:tcPr>
          <w:p w14:paraId="09AF7AF3" w14:textId="77777777" w:rsidR="00DB10E7" w:rsidRPr="00142946" w:rsidRDefault="00DB10E7" w:rsidP="00DB10E7">
            <w:pPr>
              <w:rPr>
                <w:rFonts w:cs="Arial"/>
                <w:sz w:val="16"/>
                <w:szCs w:val="16"/>
              </w:rPr>
            </w:pPr>
          </w:p>
        </w:tc>
        <w:tc>
          <w:tcPr>
            <w:tcW w:w="582" w:type="dxa"/>
            <w:tcBorders>
              <w:left w:val="single" w:sz="6" w:space="0" w:color="auto"/>
            </w:tcBorders>
          </w:tcPr>
          <w:p w14:paraId="2C0C7693" w14:textId="77777777" w:rsidR="00DB10E7" w:rsidRPr="00142946" w:rsidRDefault="00DB10E7" w:rsidP="00DB10E7">
            <w:pPr>
              <w:rPr>
                <w:rFonts w:cs="Arial"/>
                <w:sz w:val="16"/>
                <w:szCs w:val="16"/>
              </w:rPr>
            </w:pPr>
          </w:p>
        </w:tc>
        <w:tc>
          <w:tcPr>
            <w:tcW w:w="510" w:type="dxa"/>
            <w:tcBorders>
              <w:left w:val="single" w:sz="6" w:space="0" w:color="auto"/>
            </w:tcBorders>
          </w:tcPr>
          <w:p w14:paraId="752DA503"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3206C75" w14:textId="77777777" w:rsidR="00DB10E7" w:rsidRPr="00142946" w:rsidRDefault="00DB10E7" w:rsidP="00DB10E7">
            <w:pPr>
              <w:pStyle w:val="FootnoteText"/>
              <w:rPr>
                <w:rFonts w:cs="Arial"/>
                <w:sz w:val="16"/>
                <w:szCs w:val="16"/>
              </w:rPr>
            </w:pPr>
          </w:p>
        </w:tc>
      </w:tr>
      <w:tr w:rsidR="00DB10E7" w:rsidRPr="00142946" w14:paraId="2FB15B13" w14:textId="77777777" w:rsidTr="0015643A">
        <w:trPr>
          <w:cantSplit/>
        </w:trPr>
        <w:tc>
          <w:tcPr>
            <w:tcW w:w="3219" w:type="dxa"/>
            <w:tcBorders>
              <w:left w:val="single" w:sz="6" w:space="0" w:color="auto"/>
            </w:tcBorders>
          </w:tcPr>
          <w:p w14:paraId="633EC0EA" w14:textId="77777777" w:rsidR="00DB10E7" w:rsidRPr="00142946" w:rsidRDefault="00DB10E7" w:rsidP="00DB10E7">
            <w:pPr>
              <w:rPr>
                <w:rFonts w:cs="Arial"/>
                <w:sz w:val="16"/>
                <w:szCs w:val="16"/>
              </w:rPr>
            </w:pPr>
            <w:r w:rsidRPr="00142946">
              <w:rPr>
                <w:rFonts w:cs="Arial"/>
                <w:sz w:val="16"/>
                <w:szCs w:val="16"/>
              </w:rPr>
              <w:t>Short circuit ratio (synchronous machines)</w:t>
            </w:r>
          </w:p>
          <w:p w14:paraId="797BCF09" w14:textId="77777777" w:rsidR="00DB10E7" w:rsidRPr="00142946" w:rsidRDefault="00DB10E7" w:rsidP="00DB10E7">
            <w:pPr>
              <w:rPr>
                <w:rFonts w:cs="Arial"/>
                <w:sz w:val="16"/>
                <w:szCs w:val="16"/>
              </w:rPr>
            </w:pPr>
            <w:r w:rsidRPr="00142946">
              <w:rPr>
                <w:rFonts w:cs="Arial"/>
                <w:i/>
                <w:sz w:val="16"/>
                <w:szCs w:val="16"/>
              </w:rPr>
              <w:t>(PC.A.5.3.2(a))</w:t>
            </w:r>
          </w:p>
        </w:tc>
        <w:tc>
          <w:tcPr>
            <w:tcW w:w="929" w:type="dxa"/>
            <w:tcBorders>
              <w:left w:val="single" w:sz="6" w:space="0" w:color="auto"/>
            </w:tcBorders>
          </w:tcPr>
          <w:p w14:paraId="1DC27A0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48D0AF85"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08EA4BA6"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1F64D9FA"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7B0B07E9" w14:textId="77777777" w:rsidR="00DB10E7" w:rsidRPr="00142946" w:rsidRDefault="00DB10E7" w:rsidP="00DB10E7">
            <w:pPr>
              <w:rPr>
                <w:rFonts w:cs="Arial"/>
                <w:sz w:val="16"/>
                <w:szCs w:val="16"/>
              </w:rPr>
            </w:pPr>
          </w:p>
        </w:tc>
        <w:tc>
          <w:tcPr>
            <w:tcW w:w="582" w:type="dxa"/>
            <w:tcBorders>
              <w:left w:val="single" w:sz="6" w:space="0" w:color="auto"/>
            </w:tcBorders>
          </w:tcPr>
          <w:p w14:paraId="713B6968" w14:textId="77777777" w:rsidR="00DB10E7" w:rsidRPr="00142946" w:rsidRDefault="00DB10E7" w:rsidP="00DB10E7">
            <w:pPr>
              <w:rPr>
                <w:rFonts w:cs="Arial"/>
                <w:sz w:val="16"/>
                <w:szCs w:val="16"/>
              </w:rPr>
            </w:pPr>
          </w:p>
        </w:tc>
        <w:tc>
          <w:tcPr>
            <w:tcW w:w="582" w:type="dxa"/>
            <w:tcBorders>
              <w:left w:val="single" w:sz="6" w:space="0" w:color="auto"/>
            </w:tcBorders>
          </w:tcPr>
          <w:p w14:paraId="0F47AD0D" w14:textId="77777777" w:rsidR="00DB10E7" w:rsidRPr="00142946" w:rsidRDefault="00DB10E7" w:rsidP="00DB10E7">
            <w:pPr>
              <w:rPr>
                <w:rFonts w:cs="Arial"/>
                <w:sz w:val="16"/>
                <w:szCs w:val="16"/>
              </w:rPr>
            </w:pPr>
          </w:p>
        </w:tc>
        <w:tc>
          <w:tcPr>
            <w:tcW w:w="582" w:type="dxa"/>
            <w:tcBorders>
              <w:left w:val="single" w:sz="6" w:space="0" w:color="auto"/>
            </w:tcBorders>
          </w:tcPr>
          <w:p w14:paraId="4BC67F59" w14:textId="77777777" w:rsidR="00DB10E7" w:rsidRPr="00142946" w:rsidRDefault="00DB10E7" w:rsidP="00DB10E7">
            <w:pPr>
              <w:rPr>
                <w:rFonts w:cs="Arial"/>
                <w:sz w:val="16"/>
                <w:szCs w:val="16"/>
              </w:rPr>
            </w:pPr>
          </w:p>
        </w:tc>
        <w:tc>
          <w:tcPr>
            <w:tcW w:w="582" w:type="dxa"/>
            <w:tcBorders>
              <w:left w:val="single" w:sz="6" w:space="0" w:color="auto"/>
            </w:tcBorders>
          </w:tcPr>
          <w:p w14:paraId="191058F1" w14:textId="77777777" w:rsidR="00DB10E7" w:rsidRPr="00142946" w:rsidRDefault="00DB10E7" w:rsidP="00DB10E7">
            <w:pPr>
              <w:rPr>
                <w:rFonts w:cs="Arial"/>
                <w:sz w:val="16"/>
                <w:szCs w:val="16"/>
              </w:rPr>
            </w:pPr>
          </w:p>
        </w:tc>
        <w:tc>
          <w:tcPr>
            <w:tcW w:w="510" w:type="dxa"/>
            <w:tcBorders>
              <w:left w:val="single" w:sz="6" w:space="0" w:color="auto"/>
            </w:tcBorders>
          </w:tcPr>
          <w:p w14:paraId="2330E6B3"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260F3001" w14:textId="77777777" w:rsidR="00DB10E7" w:rsidRPr="00142946" w:rsidRDefault="00DB10E7" w:rsidP="00DB10E7">
            <w:pPr>
              <w:rPr>
                <w:rFonts w:cs="Arial"/>
                <w:sz w:val="16"/>
                <w:szCs w:val="16"/>
              </w:rPr>
            </w:pPr>
          </w:p>
        </w:tc>
      </w:tr>
      <w:tr w:rsidR="00DB10E7" w:rsidRPr="00142946" w14:paraId="29FD1C17" w14:textId="77777777" w:rsidTr="0015643A">
        <w:trPr>
          <w:cantSplit/>
        </w:trPr>
        <w:tc>
          <w:tcPr>
            <w:tcW w:w="3219" w:type="dxa"/>
            <w:tcBorders>
              <w:left w:val="single" w:sz="6" w:space="0" w:color="auto"/>
            </w:tcBorders>
          </w:tcPr>
          <w:p w14:paraId="41FFB108" w14:textId="77777777" w:rsidR="00DB10E7" w:rsidRPr="00142946" w:rsidRDefault="00DB10E7" w:rsidP="00DB10E7">
            <w:pPr>
              <w:ind w:left="14" w:hanging="14"/>
              <w:rPr>
                <w:rFonts w:cs="Arial"/>
                <w:sz w:val="16"/>
                <w:szCs w:val="16"/>
              </w:rPr>
            </w:pPr>
            <w:r w:rsidRPr="00142946">
              <w:rPr>
                <w:rFonts w:cs="Arial"/>
                <w:sz w:val="16"/>
                <w:szCs w:val="16"/>
              </w:rPr>
              <w:t xml:space="preserve">Normal auxiliary load supplied by the </w:t>
            </w:r>
            <w:r w:rsidRPr="00142946">
              <w:rPr>
                <w:rFonts w:cs="Arial"/>
                <w:b/>
                <w:sz w:val="16"/>
                <w:szCs w:val="16"/>
              </w:rPr>
              <w:t>Generating Unit</w:t>
            </w:r>
            <w:r w:rsidRPr="00142946">
              <w:rPr>
                <w:rFonts w:cs="Arial"/>
                <w:sz w:val="16"/>
                <w:szCs w:val="16"/>
              </w:rPr>
              <w:t xml:space="preserve"> at rated MW output</w:t>
            </w:r>
          </w:p>
          <w:p w14:paraId="0937648A" w14:textId="77777777" w:rsidR="00DB10E7" w:rsidRPr="00142946" w:rsidRDefault="00DB10E7" w:rsidP="00DB10E7">
            <w:pPr>
              <w:ind w:left="14" w:hanging="14"/>
              <w:rPr>
                <w:rFonts w:cs="Arial"/>
                <w:i/>
                <w:sz w:val="16"/>
                <w:szCs w:val="16"/>
              </w:rPr>
            </w:pPr>
            <w:r w:rsidRPr="00142946">
              <w:rPr>
                <w:rFonts w:cs="Arial"/>
                <w:i/>
                <w:sz w:val="16"/>
                <w:szCs w:val="16"/>
              </w:rPr>
              <w:t>(PC.A.5.2.1)</w:t>
            </w:r>
          </w:p>
        </w:tc>
        <w:tc>
          <w:tcPr>
            <w:tcW w:w="929" w:type="dxa"/>
            <w:tcBorders>
              <w:left w:val="single" w:sz="6" w:space="0" w:color="auto"/>
            </w:tcBorders>
          </w:tcPr>
          <w:p w14:paraId="2D18B370" w14:textId="77777777" w:rsidR="00DB10E7" w:rsidRPr="00142946" w:rsidRDefault="00DB10E7" w:rsidP="00DB10E7">
            <w:pPr>
              <w:jc w:val="center"/>
              <w:rPr>
                <w:rFonts w:cs="Arial"/>
                <w:sz w:val="16"/>
                <w:szCs w:val="16"/>
              </w:rPr>
            </w:pPr>
            <w:r w:rsidRPr="00142946">
              <w:rPr>
                <w:rFonts w:cs="Arial"/>
                <w:sz w:val="16"/>
                <w:szCs w:val="16"/>
              </w:rPr>
              <w:t>MW</w:t>
            </w:r>
          </w:p>
          <w:p w14:paraId="27A89719" w14:textId="77777777" w:rsidR="00DB10E7" w:rsidRPr="00142946" w:rsidRDefault="00FA39A9" w:rsidP="00DB10E7">
            <w:pPr>
              <w:jc w:val="center"/>
              <w:rPr>
                <w:rFonts w:cs="Arial"/>
                <w:sz w:val="16"/>
                <w:szCs w:val="16"/>
              </w:rPr>
            </w:pPr>
            <w:r w:rsidRPr="00142946">
              <w:rPr>
                <w:rFonts w:cs="Arial"/>
                <w:sz w:val="16"/>
                <w:szCs w:val="16"/>
              </w:rPr>
              <w:t>MVAr</w:t>
            </w:r>
          </w:p>
        </w:tc>
        <w:tc>
          <w:tcPr>
            <w:tcW w:w="530" w:type="dxa"/>
            <w:tcBorders>
              <w:left w:val="single" w:sz="6" w:space="0" w:color="auto"/>
              <w:right w:val="single" w:sz="6" w:space="0" w:color="auto"/>
            </w:tcBorders>
          </w:tcPr>
          <w:p w14:paraId="09B95188" w14:textId="77777777" w:rsidR="00DB10E7" w:rsidRPr="00142946" w:rsidRDefault="00DB10E7" w:rsidP="00DB10E7">
            <w:pPr>
              <w:jc w:val="center"/>
              <w:rPr>
                <w:rFonts w:cs="Arial"/>
                <w:sz w:val="16"/>
                <w:szCs w:val="16"/>
              </w:rPr>
            </w:pPr>
            <w:r w:rsidRPr="00142946">
              <w:rPr>
                <w:rFonts w:cs="Arial"/>
                <w:sz w:val="16"/>
                <w:szCs w:val="16"/>
              </w:rPr>
              <w:t>□</w:t>
            </w:r>
          </w:p>
          <w:p w14:paraId="257991C5"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43D9F15B"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1B0D1224"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5F7DC000"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10" w:type="dxa"/>
            <w:tcBorders>
              <w:left w:val="single" w:sz="6" w:space="0" w:color="auto"/>
            </w:tcBorders>
          </w:tcPr>
          <w:p w14:paraId="763BA06E" w14:textId="77777777" w:rsidR="00DB10E7" w:rsidRPr="00142946" w:rsidRDefault="00DB10E7" w:rsidP="00DB10E7">
            <w:pPr>
              <w:rPr>
                <w:rFonts w:cs="Arial"/>
                <w:sz w:val="16"/>
                <w:szCs w:val="16"/>
              </w:rPr>
            </w:pPr>
          </w:p>
        </w:tc>
        <w:tc>
          <w:tcPr>
            <w:tcW w:w="582" w:type="dxa"/>
            <w:tcBorders>
              <w:left w:val="single" w:sz="6" w:space="0" w:color="auto"/>
            </w:tcBorders>
          </w:tcPr>
          <w:p w14:paraId="68869365" w14:textId="77777777" w:rsidR="00DB10E7" w:rsidRPr="00142946" w:rsidRDefault="00DB10E7" w:rsidP="00DB10E7">
            <w:pPr>
              <w:rPr>
                <w:rFonts w:cs="Arial"/>
                <w:sz w:val="16"/>
                <w:szCs w:val="16"/>
              </w:rPr>
            </w:pPr>
          </w:p>
        </w:tc>
        <w:tc>
          <w:tcPr>
            <w:tcW w:w="582" w:type="dxa"/>
            <w:tcBorders>
              <w:left w:val="single" w:sz="6" w:space="0" w:color="auto"/>
            </w:tcBorders>
          </w:tcPr>
          <w:p w14:paraId="0DD17837" w14:textId="77777777" w:rsidR="00DB10E7" w:rsidRPr="00142946" w:rsidRDefault="00DB10E7" w:rsidP="00DB10E7">
            <w:pPr>
              <w:rPr>
                <w:rFonts w:cs="Arial"/>
                <w:sz w:val="16"/>
                <w:szCs w:val="16"/>
              </w:rPr>
            </w:pPr>
          </w:p>
        </w:tc>
        <w:tc>
          <w:tcPr>
            <w:tcW w:w="582" w:type="dxa"/>
            <w:tcBorders>
              <w:left w:val="single" w:sz="6" w:space="0" w:color="auto"/>
            </w:tcBorders>
          </w:tcPr>
          <w:p w14:paraId="37FD8663" w14:textId="77777777" w:rsidR="00DB10E7" w:rsidRPr="00142946" w:rsidRDefault="00DB10E7" w:rsidP="00DB10E7">
            <w:pPr>
              <w:rPr>
                <w:rFonts w:cs="Arial"/>
                <w:sz w:val="16"/>
                <w:szCs w:val="16"/>
              </w:rPr>
            </w:pPr>
          </w:p>
        </w:tc>
        <w:tc>
          <w:tcPr>
            <w:tcW w:w="582" w:type="dxa"/>
            <w:tcBorders>
              <w:left w:val="single" w:sz="6" w:space="0" w:color="auto"/>
            </w:tcBorders>
          </w:tcPr>
          <w:p w14:paraId="1419447B" w14:textId="77777777" w:rsidR="00DB10E7" w:rsidRPr="00142946" w:rsidRDefault="00DB10E7" w:rsidP="00DB10E7">
            <w:pPr>
              <w:rPr>
                <w:rFonts w:cs="Arial"/>
                <w:sz w:val="16"/>
                <w:szCs w:val="16"/>
              </w:rPr>
            </w:pPr>
          </w:p>
        </w:tc>
        <w:tc>
          <w:tcPr>
            <w:tcW w:w="510" w:type="dxa"/>
            <w:tcBorders>
              <w:left w:val="single" w:sz="6" w:space="0" w:color="auto"/>
            </w:tcBorders>
          </w:tcPr>
          <w:p w14:paraId="2864E539"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41BA7A92" w14:textId="77777777" w:rsidR="00DB10E7" w:rsidRPr="00142946" w:rsidRDefault="00DB10E7" w:rsidP="00DB10E7">
            <w:pPr>
              <w:rPr>
                <w:rFonts w:cs="Arial"/>
                <w:sz w:val="16"/>
                <w:szCs w:val="16"/>
              </w:rPr>
            </w:pPr>
          </w:p>
        </w:tc>
      </w:tr>
      <w:tr w:rsidR="00DB10E7" w:rsidRPr="00142946" w14:paraId="438F7E7E" w14:textId="77777777" w:rsidTr="0015643A">
        <w:trPr>
          <w:cantSplit/>
        </w:trPr>
        <w:tc>
          <w:tcPr>
            <w:tcW w:w="3219" w:type="dxa"/>
            <w:tcBorders>
              <w:left w:val="single" w:sz="6" w:space="0" w:color="auto"/>
            </w:tcBorders>
          </w:tcPr>
          <w:p w14:paraId="6E2B6B28" w14:textId="77777777" w:rsidR="00DB10E7" w:rsidRPr="00142946" w:rsidRDefault="00DB10E7" w:rsidP="00DB10E7">
            <w:pPr>
              <w:rPr>
                <w:rFonts w:cs="Arial"/>
                <w:sz w:val="16"/>
                <w:szCs w:val="16"/>
              </w:rPr>
            </w:pPr>
            <w:r w:rsidRPr="00142946">
              <w:rPr>
                <w:rFonts w:cs="Arial"/>
                <w:sz w:val="16"/>
                <w:szCs w:val="16"/>
              </w:rPr>
              <w:t xml:space="preserve">Rated field current at rated MW and </w:t>
            </w:r>
            <w:r w:rsidR="00FA39A9" w:rsidRPr="00142946">
              <w:rPr>
                <w:rFonts w:cs="Arial"/>
                <w:sz w:val="16"/>
                <w:szCs w:val="16"/>
              </w:rPr>
              <w:t>MVAr</w:t>
            </w:r>
            <w:r w:rsidRPr="00142946">
              <w:rPr>
                <w:rFonts w:cs="Arial"/>
                <w:sz w:val="16"/>
                <w:szCs w:val="16"/>
              </w:rPr>
              <w:t xml:space="preserve"> output and at rated terminal voltage </w:t>
            </w:r>
            <w:r w:rsidRPr="00142946">
              <w:rPr>
                <w:rFonts w:cs="Arial"/>
                <w:i/>
                <w:sz w:val="16"/>
                <w:szCs w:val="16"/>
              </w:rPr>
              <w:t>(PC.A.5.3.2 (a))</w:t>
            </w:r>
          </w:p>
        </w:tc>
        <w:tc>
          <w:tcPr>
            <w:tcW w:w="929" w:type="dxa"/>
            <w:tcBorders>
              <w:left w:val="single" w:sz="6" w:space="0" w:color="auto"/>
            </w:tcBorders>
          </w:tcPr>
          <w:p w14:paraId="12BABE57" w14:textId="77777777" w:rsidR="00DB10E7" w:rsidRPr="00142946" w:rsidRDefault="00DB10E7" w:rsidP="00DB10E7">
            <w:pPr>
              <w:jc w:val="center"/>
              <w:rPr>
                <w:rFonts w:cs="Arial"/>
                <w:sz w:val="16"/>
                <w:szCs w:val="16"/>
              </w:rPr>
            </w:pPr>
            <w:r w:rsidRPr="00142946">
              <w:rPr>
                <w:rFonts w:cs="Arial"/>
                <w:sz w:val="16"/>
                <w:szCs w:val="16"/>
              </w:rPr>
              <w:t>A</w:t>
            </w:r>
          </w:p>
        </w:tc>
        <w:tc>
          <w:tcPr>
            <w:tcW w:w="530" w:type="dxa"/>
            <w:tcBorders>
              <w:left w:val="single" w:sz="6" w:space="0" w:color="auto"/>
              <w:right w:val="single" w:sz="6" w:space="0" w:color="auto"/>
            </w:tcBorders>
          </w:tcPr>
          <w:p w14:paraId="2124DD29"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E45214C"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5D1B2B50"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10" w:type="dxa"/>
            <w:tcBorders>
              <w:left w:val="single" w:sz="6" w:space="0" w:color="auto"/>
            </w:tcBorders>
          </w:tcPr>
          <w:p w14:paraId="76597992" w14:textId="77777777" w:rsidR="00DB10E7" w:rsidRPr="00142946" w:rsidRDefault="00DB10E7" w:rsidP="00DB10E7">
            <w:pPr>
              <w:rPr>
                <w:rFonts w:cs="Arial"/>
                <w:sz w:val="16"/>
                <w:szCs w:val="16"/>
              </w:rPr>
            </w:pPr>
          </w:p>
        </w:tc>
        <w:tc>
          <w:tcPr>
            <w:tcW w:w="582" w:type="dxa"/>
            <w:tcBorders>
              <w:left w:val="single" w:sz="6" w:space="0" w:color="auto"/>
            </w:tcBorders>
          </w:tcPr>
          <w:p w14:paraId="6199CA40" w14:textId="77777777" w:rsidR="00DB10E7" w:rsidRPr="00142946" w:rsidRDefault="00DB10E7" w:rsidP="00DB10E7">
            <w:pPr>
              <w:rPr>
                <w:rFonts w:cs="Arial"/>
                <w:sz w:val="16"/>
                <w:szCs w:val="16"/>
              </w:rPr>
            </w:pPr>
          </w:p>
        </w:tc>
        <w:tc>
          <w:tcPr>
            <w:tcW w:w="582" w:type="dxa"/>
            <w:tcBorders>
              <w:left w:val="single" w:sz="6" w:space="0" w:color="auto"/>
            </w:tcBorders>
          </w:tcPr>
          <w:p w14:paraId="63F0EEF6" w14:textId="77777777" w:rsidR="00DB10E7" w:rsidRPr="00142946" w:rsidRDefault="00DB10E7" w:rsidP="00DB10E7">
            <w:pPr>
              <w:rPr>
                <w:rFonts w:cs="Arial"/>
                <w:sz w:val="16"/>
                <w:szCs w:val="16"/>
              </w:rPr>
            </w:pPr>
          </w:p>
        </w:tc>
        <w:tc>
          <w:tcPr>
            <w:tcW w:w="582" w:type="dxa"/>
            <w:tcBorders>
              <w:left w:val="single" w:sz="6" w:space="0" w:color="auto"/>
            </w:tcBorders>
          </w:tcPr>
          <w:p w14:paraId="2D0C3AEB" w14:textId="77777777" w:rsidR="00DB10E7" w:rsidRPr="00142946" w:rsidRDefault="00DB10E7" w:rsidP="00DB10E7">
            <w:pPr>
              <w:rPr>
                <w:rFonts w:cs="Arial"/>
                <w:sz w:val="16"/>
                <w:szCs w:val="16"/>
              </w:rPr>
            </w:pPr>
          </w:p>
        </w:tc>
        <w:tc>
          <w:tcPr>
            <w:tcW w:w="582" w:type="dxa"/>
            <w:tcBorders>
              <w:left w:val="single" w:sz="6" w:space="0" w:color="auto"/>
            </w:tcBorders>
          </w:tcPr>
          <w:p w14:paraId="493D2442" w14:textId="77777777" w:rsidR="00DB10E7" w:rsidRPr="00142946" w:rsidRDefault="00DB10E7" w:rsidP="00DB10E7">
            <w:pPr>
              <w:rPr>
                <w:rFonts w:cs="Arial"/>
                <w:sz w:val="16"/>
                <w:szCs w:val="16"/>
              </w:rPr>
            </w:pPr>
          </w:p>
        </w:tc>
        <w:tc>
          <w:tcPr>
            <w:tcW w:w="510" w:type="dxa"/>
            <w:tcBorders>
              <w:left w:val="single" w:sz="6" w:space="0" w:color="auto"/>
            </w:tcBorders>
          </w:tcPr>
          <w:p w14:paraId="49A4DE7A"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54F7DABE" w14:textId="77777777" w:rsidR="00DB10E7" w:rsidRPr="00142946" w:rsidRDefault="00DB10E7" w:rsidP="00DB10E7">
            <w:pPr>
              <w:rPr>
                <w:rFonts w:cs="Arial"/>
                <w:sz w:val="16"/>
                <w:szCs w:val="16"/>
              </w:rPr>
            </w:pPr>
          </w:p>
        </w:tc>
      </w:tr>
      <w:tr w:rsidR="00DB10E7" w:rsidRPr="00142946" w14:paraId="4EDC540A" w14:textId="77777777" w:rsidTr="0015643A">
        <w:trPr>
          <w:cantSplit/>
        </w:trPr>
        <w:tc>
          <w:tcPr>
            <w:tcW w:w="3219" w:type="dxa"/>
            <w:tcBorders>
              <w:left w:val="single" w:sz="6" w:space="0" w:color="auto"/>
            </w:tcBorders>
          </w:tcPr>
          <w:p w14:paraId="72F48EF2" w14:textId="77777777" w:rsidR="00DB10E7" w:rsidRPr="00142946" w:rsidRDefault="00DB10E7" w:rsidP="00DB10E7">
            <w:pPr>
              <w:rPr>
                <w:rFonts w:cs="Arial"/>
                <w:sz w:val="16"/>
                <w:szCs w:val="16"/>
              </w:rPr>
            </w:pPr>
          </w:p>
        </w:tc>
        <w:tc>
          <w:tcPr>
            <w:tcW w:w="929" w:type="dxa"/>
            <w:tcBorders>
              <w:left w:val="single" w:sz="6" w:space="0" w:color="auto"/>
            </w:tcBorders>
          </w:tcPr>
          <w:p w14:paraId="2B1CDEB0"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0D97DAAF"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15AD2FC3"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300E0A8E" w14:textId="77777777" w:rsidR="00DB10E7" w:rsidRPr="00142946" w:rsidRDefault="00DB10E7" w:rsidP="00224CC3">
            <w:pPr>
              <w:jc w:val="center"/>
              <w:rPr>
                <w:rFonts w:cs="Arial"/>
                <w:sz w:val="16"/>
                <w:szCs w:val="16"/>
              </w:rPr>
            </w:pPr>
          </w:p>
        </w:tc>
        <w:tc>
          <w:tcPr>
            <w:tcW w:w="510" w:type="dxa"/>
            <w:tcBorders>
              <w:left w:val="single" w:sz="6" w:space="0" w:color="auto"/>
            </w:tcBorders>
          </w:tcPr>
          <w:p w14:paraId="25B7C4B3" w14:textId="77777777" w:rsidR="00DB10E7" w:rsidRPr="00142946" w:rsidRDefault="00DB10E7" w:rsidP="00DB10E7">
            <w:pPr>
              <w:rPr>
                <w:rFonts w:cs="Arial"/>
                <w:sz w:val="16"/>
                <w:szCs w:val="16"/>
              </w:rPr>
            </w:pPr>
          </w:p>
        </w:tc>
        <w:tc>
          <w:tcPr>
            <w:tcW w:w="582" w:type="dxa"/>
            <w:tcBorders>
              <w:left w:val="single" w:sz="6" w:space="0" w:color="auto"/>
            </w:tcBorders>
          </w:tcPr>
          <w:p w14:paraId="1601DC13" w14:textId="77777777" w:rsidR="00DB10E7" w:rsidRPr="00142946" w:rsidRDefault="00DB10E7" w:rsidP="00DB10E7">
            <w:pPr>
              <w:rPr>
                <w:rFonts w:cs="Arial"/>
                <w:sz w:val="16"/>
                <w:szCs w:val="16"/>
              </w:rPr>
            </w:pPr>
          </w:p>
        </w:tc>
        <w:tc>
          <w:tcPr>
            <w:tcW w:w="582" w:type="dxa"/>
            <w:tcBorders>
              <w:left w:val="single" w:sz="6" w:space="0" w:color="auto"/>
            </w:tcBorders>
          </w:tcPr>
          <w:p w14:paraId="60647E98" w14:textId="77777777" w:rsidR="00DB10E7" w:rsidRPr="00142946" w:rsidRDefault="00DB10E7" w:rsidP="00DB10E7">
            <w:pPr>
              <w:rPr>
                <w:rFonts w:cs="Arial"/>
                <w:sz w:val="16"/>
                <w:szCs w:val="16"/>
              </w:rPr>
            </w:pPr>
          </w:p>
        </w:tc>
        <w:tc>
          <w:tcPr>
            <w:tcW w:w="582" w:type="dxa"/>
            <w:tcBorders>
              <w:left w:val="single" w:sz="6" w:space="0" w:color="auto"/>
            </w:tcBorders>
          </w:tcPr>
          <w:p w14:paraId="0A59882E" w14:textId="77777777" w:rsidR="00DB10E7" w:rsidRPr="00142946" w:rsidRDefault="00DB10E7" w:rsidP="00DB10E7">
            <w:pPr>
              <w:rPr>
                <w:rFonts w:cs="Arial"/>
                <w:sz w:val="16"/>
                <w:szCs w:val="16"/>
              </w:rPr>
            </w:pPr>
          </w:p>
        </w:tc>
        <w:tc>
          <w:tcPr>
            <w:tcW w:w="582" w:type="dxa"/>
            <w:tcBorders>
              <w:left w:val="single" w:sz="6" w:space="0" w:color="auto"/>
            </w:tcBorders>
          </w:tcPr>
          <w:p w14:paraId="27CA02F6" w14:textId="77777777" w:rsidR="00DB10E7" w:rsidRPr="00142946" w:rsidRDefault="00DB10E7" w:rsidP="00DB10E7">
            <w:pPr>
              <w:rPr>
                <w:rFonts w:cs="Arial"/>
                <w:sz w:val="16"/>
                <w:szCs w:val="16"/>
              </w:rPr>
            </w:pPr>
          </w:p>
        </w:tc>
        <w:tc>
          <w:tcPr>
            <w:tcW w:w="510" w:type="dxa"/>
            <w:tcBorders>
              <w:left w:val="single" w:sz="6" w:space="0" w:color="auto"/>
            </w:tcBorders>
          </w:tcPr>
          <w:p w14:paraId="0BE05E54"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98F7084" w14:textId="77777777" w:rsidR="00DB10E7" w:rsidRPr="00142946" w:rsidRDefault="00DB10E7" w:rsidP="00DB10E7">
            <w:pPr>
              <w:rPr>
                <w:rFonts w:cs="Arial"/>
                <w:sz w:val="16"/>
                <w:szCs w:val="16"/>
              </w:rPr>
            </w:pPr>
          </w:p>
        </w:tc>
      </w:tr>
      <w:tr w:rsidR="00DB10E7" w:rsidRPr="00142946" w14:paraId="5AFB4BF7" w14:textId="77777777" w:rsidTr="0015643A">
        <w:trPr>
          <w:cantSplit/>
        </w:trPr>
        <w:tc>
          <w:tcPr>
            <w:tcW w:w="3219" w:type="dxa"/>
            <w:tcBorders>
              <w:left w:val="single" w:sz="6" w:space="0" w:color="auto"/>
            </w:tcBorders>
          </w:tcPr>
          <w:p w14:paraId="7590E689" w14:textId="77777777" w:rsidR="00DB10E7" w:rsidRPr="00142946" w:rsidRDefault="00DB10E7" w:rsidP="00DB10E7">
            <w:pPr>
              <w:pStyle w:val="BodyTextIndent"/>
              <w:ind w:left="14" w:hanging="14"/>
              <w:rPr>
                <w:rFonts w:cs="Arial"/>
                <w:i/>
                <w:sz w:val="16"/>
                <w:szCs w:val="16"/>
              </w:rPr>
            </w:pPr>
            <w:r w:rsidRPr="00142946">
              <w:rPr>
                <w:rFonts w:cs="Arial"/>
                <w:sz w:val="16"/>
                <w:szCs w:val="16"/>
              </w:rPr>
              <w:t>Field current open circuit saturation curve (as derived from appropriate manufacturers' test certificates): (</w:t>
            </w:r>
            <w:r w:rsidRPr="00142946">
              <w:rPr>
                <w:rFonts w:cs="Arial"/>
                <w:i/>
                <w:sz w:val="16"/>
                <w:szCs w:val="16"/>
              </w:rPr>
              <w:t>PC.A.5.3.2 (a))</w:t>
            </w:r>
          </w:p>
          <w:p w14:paraId="52E90CFB" w14:textId="77777777" w:rsidR="00DB10E7" w:rsidRPr="00142946" w:rsidRDefault="00DB10E7" w:rsidP="00DB10E7">
            <w:pPr>
              <w:jc w:val="right"/>
              <w:rPr>
                <w:rFonts w:cs="Arial"/>
                <w:sz w:val="16"/>
                <w:szCs w:val="16"/>
              </w:rPr>
            </w:pPr>
            <w:r w:rsidRPr="00142946">
              <w:rPr>
                <w:rFonts w:cs="Arial"/>
                <w:sz w:val="16"/>
                <w:szCs w:val="16"/>
              </w:rPr>
              <w:t>120% rated terminal volts</w:t>
            </w:r>
          </w:p>
          <w:p w14:paraId="51A3D2B9" w14:textId="77777777" w:rsidR="00DB10E7" w:rsidRPr="00142946" w:rsidRDefault="00DB10E7" w:rsidP="00DB10E7">
            <w:pPr>
              <w:jc w:val="right"/>
              <w:rPr>
                <w:rFonts w:cs="Arial"/>
                <w:sz w:val="16"/>
                <w:szCs w:val="16"/>
              </w:rPr>
            </w:pPr>
            <w:r w:rsidRPr="00142946">
              <w:rPr>
                <w:rFonts w:cs="Arial"/>
                <w:sz w:val="16"/>
                <w:szCs w:val="16"/>
              </w:rPr>
              <w:t>110% rated terminal volts</w:t>
            </w:r>
          </w:p>
          <w:p w14:paraId="14D7DF5F" w14:textId="77777777" w:rsidR="00DB10E7" w:rsidRPr="00142946" w:rsidRDefault="00DB10E7" w:rsidP="00DB10E7">
            <w:pPr>
              <w:jc w:val="right"/>
              <w:rPr>
                <w:rFonts w:cs="Arial"/>
                <w:sz w:val="16"/>
                <w:szCs w:val="16"/>
              </w:rPr>
            </w:pPr>
            <w:r w:rsidRPr="00142946">
              <w:rPr>
                <w:rFonts w:cs="Arial"/>
                <w:sz w:val="16"/>
                <w:szCs w:val="16"/>
              </w:rPr>
              <w:t>100% rated terminal volts</w:t>
            </w:r>
          </w:p>
          <w:p w14:paraId="38A10306" w14:textId="77777777" w:rsidR="00DB10E7" w:rsidRPr="00142946" w:rsidRDefault="00DB10E7" w:rsidP="00DB10E7">
            <w:pPr>
              <w:jc w:val="right"/>
              <w:rPr>
                <w:rFonts w:cs="Arial"/>
                <w:sz w:val="16"/>
                <w:szCs w:val="16"/>
              </w:rPr>
            </w:pPr>
            <w:r w:rsidRPr="00142946">
              <w:rPr>
                <w:rFonts w:cs="Arial"/>
                <w:sz w:val="16"/>
                <w:szCs w:val="16"/>
              </w:rPr>
              <w:t>90% rated terminal volts</w:t>
            </w:r>
          </w:p>
          <w:p w14:paraId="13FDC9E9" w14:textId="77777777" w:rsidR="00DB10E7" w:rsidRPr="00142946" w:rsidRDefault="00DB10E7" w:rsidP="00DB10E7">
            <w:pPr>
              <w:jc w:val="right"/>
              <w:rPr>
                <w:rFonts w:cs="Arial"/>
                <w:sz w:val="16"/>
                <w:szCs w:val="16"/>
              </w:rPr>
            </w:pPr>
            <w:r w:rsidRPr="00142946">
              <w:rPr>
                <w:rFonts w:cs="Arial"/>
                <w:sz w:val="16"/>
                <w:szCs w:val="16"/>
              </w:rPr>
              <w:t>80% rated terminal volts</w:t>
            </w:r>
          </w:p>
          <w:p w14:paraId="0A37A320" w14:textId="77777777" w:rsidR="00DB10E7" w:rsidRPr="00142946" w:rsidRDefault="00DB10E7" w:rsidP="00DB10E7">
            <w:pPr>
              <w:jc w:val="right"/>
              <w:rPr>
                <w:rFonts w:cs="Arial"/>
                <w:sz w:val="16"/>
                <w:szCs w:val="16"/>
              </w:rPr>
            </w:pPr>
            <w:r w:rsidRPr="00142946">
              <w:rPr>
                <w:rFonts w:cs="Arial"/>
                <w:sz w:val="16"/>
                <w:szCs w:val="16"/>
              </w:rPr>
              <w:t>70% rated terminal volts</w:t>
            </w:r>
          </w:p>
          <w:p w14:paraId="1379ADF0" w14:textId="77777777" w:rsidR="00DB10E7" w:rsidRPr="00142946" w:rsidRDefault="00DB10E7" w:rsidP="00DB10E7">
            <w:pPr>
              <w:jc w:val="right"/>
              <w:rPr>
                <w:rFonts w:cs="Arial"/>
                <w:sz w:val="16"/>
                <w:szCs w:val="16"/>
              </w:rPr>
            </w:pPr>
            <w:r w:rsidRPr="00142946">
              <w:rPr>
                <w:rFonts w:cs="Arial"/>
                <w:sz w:val="16"/>
                <w:szCs w:val="16"/>
              </w:rPr>
              <w:t>60% rated terminal volts</w:t>
            </w:r>
          </w:p>
          <w:p w14:paraId="3E128337" w14:textId="77777777" w:rsidR="00DB10E7" w:rsidRPr="00142946" w:rsidRDefault="00DB10E7" w:rsidP="00DB10E7">
            <w:pPr>
              <w:jc w:val="right"/>
              <w:rPr>
                <w:rFonts w:cs="Arial"/>
                <w:sz w:val="16"/>
                <w:szCs w:val="16"/>
              </w:rPr>
            </w:pPr>
            <w:r w:rsidRPr="00142946">
              <w:rPr>
                <w:rFonts w:cs="Arial"/>
                <w:sz w:val="16"/>
                <w:szCs w:val="16"/>
              </w:rPr>
              <w:t>50% rated terminal volts</w:t>
            </w:r>
          </w:p>
        </w:tc>
        <w:tc>
          <w:tcPr>
            <w:tcW w:w="929" w:type="dxa"/>
            <w:tcBorders>
              <w:left w:val="single" w:sz="6" w:space="0" w:color="auto"/>
            </w:tcBorders>
          </w:tcPr>
          <w:p w14:paraId="6740A334" w14:textId="77777777" w:rsidR="00DB10E7" w:rsidRPr="00142946" w:rsidRDefault="00DB10E7" w:rsidP="00DB10E7">
            <w:pPr>
              <w:jc w:val="center"/>
              <w:rPr>
                <w:rFonts w:cs="Arial"/>
                <w:sz w:val="16"/>
                <w:szCs w:val="16"/>
              </w:rPr>
            </w:pPr>
          </w:p>
          <w:p w14:paraId="35C1F402" w14:textId="77777777" w:rsidR="00DB10E7" w:rsidRPr="00142946" w:rsidRDefault="00233BE7" w:rsidP="00DB10E7">
            <w:pPr>
              <w:jc w:val="center"/>
              <w:rPr>
                <w:rFonts w:cs="Arial"/>
                <w:sz w:val="16"/>
                <w:szCs w:val="16"/>
              </w:rPr>
            </w:pPr>
            <w:r w:rsidRPr="00142946">
              <w:rPr>
                <w:rFonts w:cs="Arial"/>
                <w:sz w:val="16"/>
                <w:szCs w:val="16"/>
              </w:rPr>
              <w:t xml:space="preserve"> </w:t>
            </w:r>
          </w:p>
          <w:p w14:paraId="6CBABCB4" w14:textId="77777777" w:rsidR="00DB10E7" w:rsidRPr="00142946" w:rsidRDefault="00DB10E7" w:rsidP="00DB10E7">
            <w:pPr>
              <w:jc w:val="center"/>
              <w:rPr>
                <w:rFonts w:cs="Arial"/>
                <w:sz w:val="16"/>
                <w:szCs w:val="16"/>
              </w:rPr>
            </w:pPr>
          </w:p>
          <w:p w14:paraId="1A61B222" w14:textId="77777777" w:rsidR="0029177D" w:rsidRPr="00142946" w:rsidRDefault="0029177D" w:rsidP="00DB10E7">
            <w:pPr>
              <w:jc w:val="center"/>
              <w:rPr>
                <w:rFonts w:cs="Arial"/>
                <w:sz w:val="16"/>
                <w:szCs w:val="16"/>
              </w:rPr>
            </w:pPr>
          </w:p>
          <w:p w14:paraId="52E62646" w14:textId="77777777" w:rsidR="00DB10E7" w:rsidRPr="00142946" w:rsidRDefault="00DB10E7" w:rsidP="00DB10E7">
            <w:pPr>
              <w:jc w:val="center"/>
              <w:rPr>
                <w:rFonts w:cs="Arial"/>
                <w:sz w:val="16"/>
                <w:szCs w:val="16"/>
              </w:rPr>
            </w:pPr>
            <w:r w:rsidRPr="00142946">
              <w:rPr>
                <w:rFonts w:cs="Arial"/>
                <w:sz w:val="16"/>
                <w:szCs w:val="16"/>
              </w:rPr>
              <w:t>A</w:t>
            </w:r>
          </w:p>
          <w:p w14:paraId="62572006" w14:textId="77777777" w:rsidR="00DB10E7" w:rsidRPr="00142946" w:rsidRDefault="00DB10E7" w:rsidP="00DB10E7">
            <w:pPr>
              <w:jc w:val="center"/>
              <w:rPr>
                <w:rFonts w:cs="Arial"/>
                <w:sz w:val="16"/>
                <w:szCs w:val="16"/>
              </w:rPr>
            </w:pPr>
            <w:r w:rsidRPr="00142946">
              <w:rPr>
                <w:rFonts w:cs="Arial"/>
                <w:sz w:val="16"/>
                <w:szCs w:val="16"/>
              </w:rPr>
              <w:t>A</w:t>
            </w:r>
          </w:p>
          <w:p w14:paraId="437462CB" w14:textId="77777777" w:rsidR="00DB10E7" w:rsidRPr="00142946" w:rsidRDefault="00DB10E7" w:rsidP="00DB10E7">
            <w:pPr>
              <w:jc w:val="center"/>
              <w:rPr>
                <w:rFonts w:cs="Arial"/>
                <w:sz w:val="16"/>
                <w:szCs w:val="16"/>
              </w:rPr>
            </w:pPr>
            <w:r w:rsidRPr="00142946">
              <w:rPr>
                <w:rFonts w:cs="Arial"/>
                <w:sz w:val="16"/>
                <w:szCs w:val="16"/>
              </w:rPr>
              <w:t>A</w:t>
            </w:r>
          </w:p>
          <w:p w14:paraId="62FECCB4" w14:textId="77777777" w:rsidR="00DB10E7" w:rsidRPr="00142946" w:rsidRDefault="00DB10E7" w:rsidP="00DB10E7">
            <w:pPr>
              <w:jc w:val="center"/>
              <w:rPr>
                <w:rFonts w:cs="Arial"/>
                <w:sz w:val="16"/>
                <w:szCs w:val="16"/>
              </w:rPr>
            </w:pPr>
            <w:r w:rsidRPr="00142946">
              <w:rPr>
                <w:rFonts w:cs="Arial"/>
                <w:sz w:val="16"/>
                <w:szCs w:val="16"/>
              </w:rPr>
              <w:t>A</w:t>
            </w:r>
          </w:p>
          <w:p w14:paraId="63FFEFC1" w14:textId="77777777" w:rsidR="00DB10E7" w:rsidRPr="00142946" w:rsidRDefault="00DB10E7" w:rsidP="00DB10E7">
            <w:pPr>
              <w:jc w:val="center"/>
              <w:rPr>
                <w:rFonts w:cs="Arial"/>
                <w:sz w:val="16"/>
                <w:szCs w:val="16"/>
              </w:rPr>
            </w:pPr>
            <w:r w:rsidRPr="00142946">
              <w:rPr>
                <w:rFonts w:cs="Arial"/>
                <w:sz w:val="16"/>
                <w:szCs w:val="16"/>
              </w:rPr>
              <w:t>A</w:t>
            </w:r>
          </w:p>
          <w:p w14:paraId="6C9D9B33" w14:textId="77777777" w:rsidR="00DB10E7" w:rsidRPr="00142946" w:rsidRDefault="00DB10E7" w:rsidP="00DB10E7">
            <w:pPr>
              <w:jc w:val="center"/>
              <w:rPr>
                <w:rFonts w:cs="Arial"/>
                <w:sz w:val="16"/>
                <w:szCs w:val="16"/>
              </w:rPr>
            </w:pPr>
            <w:r w:rsidRPr="00142946">
              <w:rPr>
                <w:rFonts w:cs="Arial"/>
                <w:sz w:val="16"/>
                <w:szCs w:val="16"/>
              </w:rPr>
              <w:t>A</w:t>
            </w:r>
          </w:p>
          <w:p w14:paraId="7557D66E" w14:textId="77777777" w:rsidR="00DB10E7" w:rsidRPr="00142946" w:rsidRDefault="00DB10E7" w:rsidP="00DB10E7">
            <w:pPr>
              <w:jc w:val="center"/>
              <w:rPr>
                <w:rFonts w:cs="Arial"/>
                <w:sz w:val="16"/>
                <w:szCs w:val="16"/>
              </w:rPr>
            </w:pPr>
            <w:r w:rsidRPr="00142946">
              <w:rPr>
                <w:rFonts w:cs="Arial"/>
                <w:sz w:val="16"/>
                <w:szCs w:val="16"/>
              </w:rPr>
              <w:t>A</w:t>
            </w:r>
          </w:p>
          <w:p w14:paraId="45CA312C" w14:textId="77777777" w:rsidR="00DB10E7" w:rsidRPr="00142946" w:rsidRDefault="00DB10E7" w:rsidP="00DB10E7">
            <w:pPr>
              <w:jc w:val="center"/>
              <w:rPr>
                <w:rFonts w:cs="Arial"/>
                <w:sz w:val="16"/>
                <w:szCs w:val="16"/>
              </w:rPr>
            </w:pPr>
            <w:r w:rsidRPr="00142946">
              <w:rPr>
                <w:rFonts w:cs="Arial"/>
                <w:sz w:val="16"/>
                <w:szCs w:val="16"/>
              </w:rPr>
              <w:t>A</w:t>
            </w:r>
          </w:p>
        </w:tc>
        <w:tc>
          <w:tcPr>
            <w:tcW w:w="530" w:type="dxa"/>
            <w:tcBorders>
              <w:left w:val="single" w:sz="6" w:space="0" w:color="auto"/>
              <w:right w:val="single" w:sz="6" w:space="0" w:color="auto"/>
            </w:tcBorders>
          </w:tcPr>
          <w:p w14:paraId="78CD3E85" w14:textId="77777777" w:rsidR="00DB10E7" w:rsidRPr="00142946" w:rsidRDefault="00DB10E7" w:rsidP="00DB10E7">
            <w:pPr>
              <w:jc w:val="center"/>
              <w:rPr>
                <w:rFonts w:cs="Arial"/>
                <w:sz w:val="16"/>
                <w:szCs w:val="16"/>
              </w:rPr>
            </w:pPr>
          </w:p>
          <w:p w14:paraId="74E476D7" w14:textId="77777777" w:rsidR="00DB10E7" w:rsidRPr="00142946" w:rsidRDefault="00233BE7" w:rsidP="00DB10E7">
            <w:pPr>
              <w:jc w:val="center"/>
              <w:rPr>
                <w:rFonts w:cs="Arial"/>
                <w:sz w:val="16"/>
                <w:szCs w:val="16"/>
              </w:rPr>
            </w:pPr>
            <w:r w:rsidRPr="00142946">
              <w:rPr>
                <w:rFonts w:cs="Arial"/>
                <w:sz w:val="16"/>
                <w:szCs w:val="16"/>
              </w:rPr>
              <w:t xml:space="preserve"> </w:t>
            </w:r>
          </w:p>
          <w:p w14:paraId="7BB00020" w14:textId="77777777" w:rsidR="00DB10E7" w:rsidRPr="00142946" w:rsidRDefault="00DB10E7" w:rsidP="00DB10E7">
            <w:pPr>
              <w:jc w:val="center"/>
              <w:rPr>
                <w:rFonts w:cs="Arial"/>
                <w:sz w:val="16"/>
                <w:szCs w:val="16"/>
              </w:rPr>
            </w:pPr>
          </w:p>
          <w:p w14:paraId="3C5C7B3C" w14:textId="77777777" w:rsidR="0029177D" w:rsidRPr="00142946" w:rsidRDefault="0029177D" w:rsidP="00DB10E7">
            <w:pPr>
              <w:jc w:val="center"/>
              <w:rPr>
                <w:rFonts w:cs="Arial"/>
                <w:sz w:val="16"/>
                <w:szCs w:val="16"/>
              </w:rPr>
            </w:pPr>
          </w:p>
          <w:p w14:paraId="2A01CCBA" w14:textId="77777777" w:rsidR="00DB10E7" w:rsidRPr="00142946" w:rsidRDefault="00DB10E7" w:rsidP="00DB10E7">
            <w:pPr>
              <w:jc w:val="center"/>
              <w:rPr>
                <w:rFonts w:cs="Arial"/>
                <w:sz w:val="16"/>
                <w:szCs w:val="16"/>
              </w:rPr>
            </w:pPr>
            <w:r w:rsidRPr="00142946">
              <w:rPr>
                <w:rFonts w:cs="Arial"/>
                <w:sz w:val="16"/>
                <w:szCs w:val="16"/>
              </w:rPr>
              <w:t>□</w:t>
            </w:r>
          </w:p>
          <w:p w14:paraId="2217D436" w14:textId="77777777" w:rsidR="00DB10E7" w:rsidRPr="00142946" w:rsidRDefault="00DB10E7" w:rsidP="00DB10E7">
            <w:pPr>
              <w:jc w:val="center"/>
              <w:rPr>
                <w:rFonts w:cs="Arial"/>
                <w:sz w:val="16"/>
                <w:szCs w:val="16"/>
              </w:rPr>
            </w:pPr>
            <w:r w:rsidRPr="00142946">
              <w:rPr>
                <w:rFonts w:cs="Arial"/>
                <w:sz w:val="16"/>
                <w:szCs w:val="16"/>
              </w:rPr>
              <w:t>□</w:t>
            </w:r>
          </w:p>
          <w:p w14:paraId="0734F0E4" w14:textId="77777777" w:rsidR="00DB10E7" w:rsidRPr="00142946" w:rsidRDefault="00DB10E7" w:rsidP="00DB10E7">
            <w:pPr>
              <w:jc w:val="center"/>
              <w:rPr>
                <w:rFonts w:cs="Arial"/>
                <w:sz w:val="16"/>
                <w:szCs w:val="16"/>
              </w:rPr>
            </w:pPr>
            <w:r w:rsidRPr="00142946">
              <w:rPr>
                <w:rFonts w:cs="Arial"/>
                <w:sz w:val="16"/>
                <w:szCs w:val="16"/>
              </w:rPr>
              <w:t>□</w:t>
            </w:r>
          </w:p>
          <w:p w14:paraId="150A0311" w14:textId="77777777" w:rsidR="00DB10E7" w:rsidRPr="00142946" w:rsidRDefault="00DB10E7" w:rsidP="00DB10E7">
            <w:pPr>
              <w:jc w:val="center"/>
              <w:rPr>
                <w:rFonts w:cs="Arial"/>
                <w:sz w:val="16"/>
                <w:szCs w:val="16"/>
              </w:rPr>
            </w:pPr>
            <w:r w:rsidRPr="00142946">
              <w:rPr>
                <w:rFonts w:cs="Arial"/>
                <w:sz w:val="16"/>
                <w:szCs w:val="16"/>
              </w:rPr>
              <w:t>□</w:t>
            </w:r>
          </w:p>
          <w:p w14:paraId="3C246B68" w14:textId="77777777" w:rsidR="00DB10E7" w:rsidRPr="00142946" w:rsidRDefault="00DB10E7" w:rsidP="00DB10E7">
            <w:pPr>
              <w:jc w:val="center"/>
              <w:rPr>
                <w:rFonts w:cs="Arial"/>
                <w:sz w:val="16"/>
                <w:szCs w:val="16"/>
              </w:rPr>
            </w:pPr>
            <w:r w:rsidRPr="00142946">
              <w:rPr>
                <w:rFonts w:cs="Arial"/>
                <w:sz w:val="16"/>
                <w:szCs w:val="16"/>
              </w:rPr>
              <w:t>□</w:t>
            </w:r>
          </w:p>
          <w:p w14:paraId="5C395284" w14:textId="77777777" w:rsidR="00DB10E7" w:rsidRPr="00142946" w:rsidRDefault="00DB10E7" w:rsidP="00DB10E7">
            <w:pPr>
              <w:jc w:val="center"/>
              <w:rPr>
                <w:rFonts w:cs="Arial"/>
                <w:sz w:val="16"/>
                <w:szCs w:val="16"/>
              </w:rPr>
            </w:pPr>
            <w:r w:rsidRPr="00142946">
              <w:rPr>
                <w:rFonts w:cs="Arial"/>
                <w:sz w:val="16"/>
                <w:szCs w:val="16"/>
              </w:rPr>
              <w:t>□</w:t>
            </w:r>
          </w:p>
          <w:p w14:paraId="1E1F74B6" w14:textId="77777777" w:rsidR="00DB10E7" w:rsidRPr="00142946" w:rsidRDefault="00DB10E7" w:rsidP="00DB10E7">
            <w:pPr>
              <w:jc w:val="center"/>
              <w:rPr>
                <w:rFonts w:cs="Arial"/>
                <w:sz w:val="16"/>
                <w:szCs w:val="16"/>
              </w:rPr>
            </w:pPr>
            <w:r w:rsidRPr="00142946">
              <w:rPr>
                <w:rFonts w:cs="Arial"/>
                <w:sz w:val="16"/>
                <w:szCs w:val="16"/>
              </w:rPr>
              <w:t>□</w:t>
            </w:r>
          </w:p>
          <w:p w14:paraId="37CD2D07"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55454740"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5DCB36B1" w14:textId="77777777" w:rsidR="00DB10E7" w:rsidRPr="00142946" w:rsidRDefault="00DB10E7" w:rsidP="00224CC3">
            <w:pPr>
              <w:jc w:val="center"/>
              <w:rPr>
                <w:rFonts w:cs="Arial"/>
                <w:sz w:val="16"/>
                <w:szCs w:val="16"/>
              </w:rPr>
            </w:pPr>
          </w:p>
          <w:p w14:paraId="57FE1956" w14:textId="77777777" w:rsidR="00DB10E7" w:rsidRPr="00142946" w:rsidRDefault="00233BE7" w:rsidP="00224CC3">
            <w:pPr>
              <w:jc w:val="center"/>
              <w:rPr>
                <w:rFonts w:cs="Arial"/>
                <w:sz w:val="16"/>
                <w:szCs w:val="16"/>
              </w:rPr>
            </w:pPr>
            <w:r w:rsidRPr="00142946">
              <w:rPr>
                <w:rFonts w:cs="Arial"/>
                <w:sz w:val="16"/>
                <w:szCs w:val="16"/>
              </w:rPr>
              <w:t xml:space="preserve"> </w:t>
            </w:r>
          </w:p>
          <w:p w14:paraId="4A1EEDCE" w14:textId="77777777" w:rsidR="00DB10E7" w:rsidRPr="00142946" w:rsidRDefault="00DB10E7" w:rsidP="00224CC3">
            <w:pPr>
              <w:jc w:val="center"/>
              <w:rPr>
                <w:rFonts w:cs="Arial"/>
                <w:sz w:val="16"/>
                <w:szCs w:val="16"/>
              </w:rPr>
            </w:pPr>
          </w:p>
          <w:p w14:paraId="2275155A" w14:textId="77777777" w:rsidR="0029177D" w:rsidRPr="00142946" w:rsidRDefault="0029177D" w:rsidP="00224CC3">
            <w:pPr>
              <w:jc w:val="center"/>
              <w:rPr>
                <w:rFonts w:cs="Arial"/>
                <w:sz w:val="16"/>
                <w:szCs w:val="16"/>
              </w:rPr>
            </w:pPr>
          </w:p>
          <w:p w14:paraId="1F95D174"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51910BE8"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4482A909"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639B8B5E"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613E91D4"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386D5572"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5573D1AD"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573FBCD4"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10" w:type="dxa"/>
            <w:tcBorders>
              <w:left w:val="single" w:sz="6" w:space="0" w:color="auto"/>
            </w:tcBorders>
          </w:tcPr>
          <w:p w14:paraId="433BE8D5" w14:textId="77777777" w:rsidR="00DB10E7" w:rsidRPr="00142946" w:rsidRDefault="00DB10E7" w:rsidP="00DB10E7">
            <w:pPr>
              <w:rPr>
                <w:rFonts w:cs="Arial"/>
                <w:sz w:val="16"/>
                <w:szCs w:val="16"/>
              </w:rPr>
            </w:pPr>
          </w:p>
        </w:tc>
        <w:tc>
          <w:tcPr>
            <w:tcW w:w="582" w:type="dxa"/>
            <w:tcBorders>
              <w:left w:val="single" w:sz="6" w:space="0" w:color="auto"/>
            </w:tcBorders>
          </w:tcPr>
          <w:p w14:paraId="6C6008B8" w14:textId="77777777" w:rsidR="00DB10E7" w:rsidRPr="00142946" w:rsidRDefault="00DB10E7" w:rsidP="00DB10E7">
            <w:pPr>
              <w:rPr>
                <w:rFonts w:cs="Arial"/>
                <w:sz w:val="16"/>
                <w:szCs w:val="16"/>
              </w:rPr>
            </w:pPr>
          </w:p>
        </w:tc>
        <w:tc>
          <w:tcPr>
            <w:tcW w:w="582" w:type="dxa"/>
            <w:tcBorders>
              <w:left w:val="single" w:sz="6" w:space="0" w:color="auto"/>
            </w:tcBorders>
          </w:tcPr>
          <w:p w14:paraId="3B3B76C7" w14:textId="77777777" w:rsidR="00DB10E7" w:rsidRPr="00142946" w:rsidRDefault="00DB10E7" w:rsidP="00DB10E7">
            <w:pPr>
              <w:rPr>
                <w:rFonts w:cs="Arial"/>
                <w:sz w:val="16"/>
                <w:szCs w:val="16"/>
              </w:rPr>
            </w:pPr>
          </w:p>
        </w:tc>
        <w:tc>
          <w:tcPr>
            <w:tcW w:w="582" w:type="dxa"/>
            <w:tcBorders>
              <w:left w:val="single" w:sz="6" w:space="0" w:color="auto"/>
            </w:tcBorders>
          </w:tcPr>
          <w:p w14:paraId="7348748D" w14:textId="77777777" w:rsidR="00DB10E7" w:rsidRPr="00142946" w:rsidRDefault="00DB10E7" w:rsidP="00DB10E7">
            <w:pPr>
              <w:rPr>
                <w:rFonts w:cs="Arial"/>
                <w:sz w:val="16"/>
                <w:szCs w:val="16"/>
              </w:rPr>
            </w:pPr>
          </w:p>
        </w:tc>
        <w:tc>
          <w:tcPr>
            <w:tcW w:w="582" w:type="dxa"/>
            <w:tcBorders>
              <w:left w:val="single" w:sz="6" w:space="0" w:color="auto"/>
            </w:tcBorders>
          </w:tcPr>
          <w:p w14:paraId="3DAC3145" w14:textId="77777777" w:rsidR="00DB10E7" w:rsidRPr="00142946" w:rsidRDefault="00DB10E7" w:rsidP="00DB10E7">
            <w:pPr>
              <w:rPr>
                <w:rFonts w:cs="Arial"/>
                <w:sz w:val="16"/>
                <w:szCs w:val="16"/>
              </w:rPr>
            </w:pPr>
          </w:p>
        </w:tc>
        <w:tc>
          <w:tcPr>
            <w:tcW w:w="510" w:type="dxa"/>
            <w:tcBorders>
              <w:left w:val="single" w:sz="6" w:space="0" w:color="auto"/>
            </w:tcBorders>
          </w:tcPr>
          <w:p w14:paraId="11EAFB36"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EB4039B" w14:textId="77777777" w:rsidR="00DB10E7" w:rsidRPr="00142946" w:rsidRDefault="00DB10E7" w:rsidP="00DB10E7">
            <w:pPr>
              <w:rPr>
                <w:rFonts w:cs="Arial"/>
                <w:sz w:val="16"/>
                <w:szCs w:val="16"/>
              </w:rPr>
            </w:pPr>
          </w:p>
        </w:tc>
      </w:tr>
      <w:tr w:rsidR="00DB10E7" w:rsidRPr="00142946" w14:paraId="113D220F" w14:textId="77777777" w:rsidTr="0015643A">
        <w:trPr>
          <w:cantSplit/>
        </w:trPr>
        <w:tc>
          <w:tcPr>
            <w:tcW w:w="3219" w:type="dxa"/>
            <w:tcBorders>
              <w:left w:val="single" w:sz="6" w:space="0" w:color="auto"/>
            </w:tcBorders>
          </w:tcPr>
          <w:p w14:paraId="28D19F09" w14:textId="77777777" w:rsidR="00233BE7" w:rsidRPr="00142946" w:rsidRDefault="00233BE7" w:rsidP="00DB10E7">
            <w:pPr>
              <w:rPr>
                <w:rFonts w:cs="Arial"/>
                <w:sz w:val="16"/>
                <w:szCs w:val="16"/>
                <w:u w:val="single"/>
              </w:rPr>
            </w:pPr>
          </w:p>
          <w:p w14:paraId="759E29E7" w14:textId="77777777" w:rsidR="00DB10E7" w:rsidRPr="00142946" w:rsidRDefault="00DB10E7" w:rsidP="00DB10E7">
            <w:pPr>
              <w:rPr>
                <w:rFonts w:cs="Arial"/>
                <w:sz w:val="16"/>
                <w:szCs w:val="16"/>
                <w:u w:val="single"/>
              </w:rPr>
            </w:pPr>
            <w:r w:rsidRPr="00142946">
              <w:rPr>
                <w:rFonts w:cs="Arial"/>
                <w:sz w:val="16"/>
                <w:szCs w:val="16"/>
                <w:u w:val="single"/>
              </w:rPr>
              <w:t>IMPEDANCES</w:t>
            </w:r>
            <w:r w:rsidRPr="00142946">
              <w:rPr>
                <w:rFonts w:cs="Arial"/>
                <w:sz w:val="16"/>
                <w:szCs w:val="16"/>
              </w:rPr>
              <w:t>:</w:t>
            </w:r>
          </w:p>
          <w:p w14:paraId="4FBA87B1" w14:textId="77777777" w:rsidR="00DB10E7" w:rsidRPr="00142946" w:rsidRDefault="00DB10E7" w:rsidP="00DB10E7">
            <w:pPr>
              <w:rPr>
                <w:rFonts w:cs="Arial"/>
                <w:sz w:val="16"/>
                <w:szCs w:val="16"/>
              </w:rPr>
            </w:pPr>
            <w:r w:rsidRPr="00142946">
              <w:rPr>
                <w:rFonts w:cs="Arial"/>
                <w:sz w:val="16"/>
                <w:szCs w:val="16"/>
              </w:rPr>
              <w:t>(Unsaturated)</w:t>
            </w:r>
            <w:r w:rsidRPr="00142946">
              <w:rPr>
                <w:rFonts w:cs="Arial"/>
                <w:sz w:val="16"/>
                <w:szCs w:val="16"/>
              </w:rPr>
              <w:tab/>
            </w:r>
          </w:p>
        </w:tc>
        <w:tc>
          <w:tcPr>
            <w:tcW w:w="929" w:type="dxa"/>
            <w:tcBorders>
              <w:left w:val="single" w:sz="6" w:space="0" w:color="auto"/>
            </w:tcBorders>
          </w:tcPr>
          <w:p w14:paraId="41F4660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57FB9E8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AFE1F92"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320E2584" w14:textId="77777777" w:rsidR="00DB10E7" w:rsidRPr="00142946" w:rsidRDefault="00DB10E7" w:rsidP="00224CC3">
            <w:pPr>
              <w:jc w:val="center"/>
              <w:rPr>
                <w:rFonts w:cs="Arial"/>
                <w:sz w:val="16"/>
                <w:szCs w:val="16"/>
              </w:rPr>
            </w:pPr>
          </w:p>
        </w:tc>
        <w:tc>
          <w:tcPr>
            <w:tcW w:w="510" w:type="dxa"/>
            <w:tcBorders>
              <w:left w:val="single" w:sz="6" w:space="0" w:color="auto"/>
            </w:tcBorders>
          </w:tcPr>
          <w:p w14:paraId="63C20DFF" w14:textId="77777777" w:rsidR="00DB10E7" w:rsidRPr="00142946" w:rsidRDefault="00DB10E7" w:rsidP="00DB10E7">
            <w:pPr>
              <w:rPr>
                <w:rFonts w:cs="Arial"/>
                <w:sz w:val="16"/>
                <w:szCs w:val="16"/>
              </w:rPr>
            </w:pPr>
          </w:p>
        </w:tc>
        <w:tc>
          <w:tcPr>
            <w:tcW w:w="582" w:type="dxa"/>
            <w:tcBorders>
              <w:left w:val="single" w:sz="6" w:space="0" w:color="auto"/>
            </w:tcBorders>
          </w:tcPr>
          <w:p w14:paraId="269FCFB2" w14:textId="77777777" w:rsidR="00DB10E7" w:rsidRPr="00142946" w:rsidRDefault="00DB10E7" w:rsidP="00DB10E7">
            <w:pPr>
              <w:rPr>
                <w:rFonts w:cs="Arial"/>
                <w:sz w:val="16"/>
                <w:szCs w:val="16"/>
              </w:rPr>
            </w:pPr>
          </w:p>
        </w:tc>
        <w:tc>
          <w:tcPr>
            <w:tcW w:w="582" w:type="dxa"/>
            <w:tcBorders>
              <w:left w:val="single" w:sz="6" w:space="0" w:color="auto"/>
            </w:tcBorders>
          </w:tcPr>
          <w:p w14:paraId="5BEFB442" w14:textId="77777777" w:rsidR="00DB10E7" w:rsidRPr="00142946" w:rsidRDefault="00DB10E7" w:rsidP="00DB10E7">
            <w:pPr>
              <w:rPr>
                <w:rFonts w:cs="Arial"/>
                <w:sz w:val="16"/>
                <w:szCs w:val="16"/>
              </w:rPr>
            </w:pPr>
          </w:p>
        </w:tc>
        <w:tc>
          <w:tcPr>
            <w:tcW w:w="582" w:type="dxa"/>
            <w:tcBorders>
              <w:left w:val="single" w:sz="6" w:space="0" w:color="auto"/>
            </w:tcBorders>
          </w:tcPr>
          <w:p w14:paraId="15E32497" w14:textId="77777777" w:rsidR="00DB10E7" w:rsidRPr="00142946" w:rsidRDefault="00DB10E7" w:rsidP="00DB10E7">
            <w:pPr>
              <w:rPr>
                <w:rFonts w:cs="Arial"/>
                <w:sz w:val="16"/>
                <w:szCs w:val="16"/>
              </w:rPr>
            </w:pPr>
          </w:p>
        </w:tc>
        <w:tc>
          <w:tcPr>
            <w:tcW w:w="582" w:type="dxa"/>
            <w:tcBorders>
              <w:left w:val="single" w:sz="6" w:space="0" w:color="auto"/>
            </w:tcBorders>
          </w:tcPr>
          <w:p w14:paraId="45FF7BD0" w14:textId="77777777" w:rsidR="00DB10E7" w:rsidRPr="00142946" w:rsidRDefault="00DB10E7" w:rsidP="00DB10E7">
            <w:pPr>
              <w:rPr>
                <w:rFonts w:cs="Arial"/>
                <w:sz w:val="16"/>
                <w:szCs w:val="16"/>
              </w:rPr>
            </w:pPr>
          </w:p>
        </w:tc>
        <w:tc>
          <w:tcPr>
            <w:tcW w:w="510" w:type="dxa"/>
            <w:tcBorders>
              <w:left w:val="single" w:sz="6" w:space="0" w:color="auto"/>
            </w:tcBorders>
          </w:tcPr>
          <w:p w14:paraId="753DB4EC"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5B52C42F" w14:textId="77777777" w:rsidR="00DB10E7" w:rsidRPr="00142946" w:rsidRDefault="00DB10E7" w:rsidP="00DB10E7">
            <w:pPr>
              <w:rPr>
                <w:rFonts w:cs="Arial"/>
                <w:sz w:val="16"/>
                <w:szCs w:val="16"/>
              </w:rPr>
            </w:pPr>
          </w:p>
        </w:tc>
      </w:tr>
      <w:tr w:rsidR="00DB10E7" w:rsidRPr="00142946" w14:paraId="0E0A9509" w14:textId="77777777" w:rsidTr="0015643A">
        <w:trPr>
          <w:cantSplit/>
        </w:trPr>
        <w:tc>
          <w:tcPr>
            <w:tcW w:w="3219" w:type="dxa"/>
            <w:tcBorders>
              <w:left w:val="single" w:sz="6" w:space="0" w:color="auto"/>
            </w:tcBorders>
          </w:tcPr>
          <w:p w14:paraId="71504AE6" w14:textId="77777777" w:rsidR="00DB10E7" w:rsidRPr="00142946" w:rsidRDefault="00DB10E7" w:rsidP="00DB10E7">
            <w:pPr>
              <w:rPr>
                <w:rFonts w:cs="Arial"/>
                <w:i/>
                <w:sz w:val="16"/>
                <w:szCs w:val="16"/>
              </w:rPr>
            </w:pPr>
            <w:r w:rsidRPr="00142946">
              <w:rPr>
                <w:rFonts w:cs="Arial"/>
                <w:sz w:val="16"/>
                <w:szCs w:val="16"/>
              </w:rPr>
              <w:t xml:space="preserve">Direct axis synchronous reactance </w:t>
            </w:r>
            <w:r w:rsidRPr="00142946">
              <w:rPr>
                <w:rFonts w:cs="Arial"/>
                <w:i/>
                <w:sz w:val="16"/>
                <w:szCs w:val="16"/>
              </w:rPr>
              <w:t>(PC.A.5.3.2(a))</w:t>
            </w:r>
          </w:p>
        </w:tc>
        <w:tc>
          <w:tcPr>
            <w:tcW w:w="929" w:type="dxa"/>
            <w:tcBorders>
              <w:left w:val="single" w:sz="6" w:space="0" w:color="auto"/>
            </w:tcBorders>
          </w:tcPr>
          <w:p w14:paraId="30565543"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7B11C0FB"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73254E9F"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79462A43"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13D039F7" w14:textId="77777777" w:rsidR="00DB10E7" w:rsidRPr="00142946" w:rsidRDefault="00DB10E7" w:rsidP="00DB10E7">
            <w:pPr>
              <w:rPr>
                <w:rFonts w:cs="Arial"/>
                <w:sz w:val="16"/>
                <w:szCs w:val="16"/>
              </w:rPr>
            </w:pPr>
          </w:p>
        </w:tc>
        <w:tc>
          <w:tcPr>
            <w:tcW w:w="582" w:type="dxa"/>
            <w:tcBorders>
              <w:left w:val="single" w:sz="6" w:space="0" w:color="auto"/>
            </w:tcBorders>
          </w:tcPr>
          <w:p w14:paraId="364C6251" w14:textId="77777777" w:rsidR="00DB10E7" w:rsidRPr="00142946" w:rsidRDefault="00DB10E7" w:rsidP="00DB10E7">
            <w:pPr>
              <w:rPr>
                <w:rFonts w:cs="Arial"/>
                <w:sz w:val="16"/>
                <w:szCs w:val="16"/>
              </w:rPr>
            </w:pPr>
          </w:p>
        </w:tc>
        <w:tc>
          <w:tcPr>
            <w:tcW w:w="582" w:type="dxa"/>
            <w:tcBorders>
              <w:left w:val="single" w:sz="6" w:space="0" w:color="auto"/>
            </w:tcBorders>
          </w:tcPr>
          <w:p w14:paraId="2B649000" w14:textId="77777777" w:rsidR="00DB10E7" w:rsidRPr="00142946" w:rsidRDefault="00DB10E7" w:rsidP="00DB10E7">
            <w:pPr>
              <w:rPr>
                <w:rFonts w:cs="Arial"/>
                <w:sz w:val="16"/>
                <w:szCs w:val="16"/>
              </w:rPr>
            </w:pPr>
          </w:p>
        </w:tc>
        <w:tc>
          <w:tcPr>
            <w:tcW w:w="582" w:type="dxa"/>
            <w:tcBorders>
              <w:left w:val="single" w:sz="6" w:space="0" w:color="auto"/>
            </w:tcBorders>
          </w:tcPr>
          <w:p w14:paraId="4BF509EB" w14:textId="77777777" w:rsidR="00DB10E7" w:rsidRPr="00142946" w:rsidRDefault="00DB10E7" w:rsidP="00DB10E7">
            <w:pPr>
              <w:rPr>
                <w:rFonts w:cs="Arial"/>
                <w:sz w:val="16"/>
                <w:szCs w:val="16"/>
              </w:rPr>
            </w:pPr>
          </w:p>
        </w:tc>
        <w:tc>
          <w:tcPr>
            <w:tcW w:w="582" w:type="dxa"/>
            <w:tcBorders>
              <w:left w:val="single" w:sz="6" w:space="0" w:color="auto"/>
            </w:tcBorders>
          </w:tcPr>
          <w:p w14:paraId="128A65E0" w14:textId="77777777" w:rsidR="00DB10E7" w:rsidRPr="00142946" w:rsidRDefault="00DB10E7" w:rsidP="00DB10E7">
            <w:pPr>
              <w:rPr>
                <w:rFonts w:cs="Arial"/>
                <w:sz w:val="16"/>
                <w:szCs w:val="16"/>
              </w:rPr>
            </w:pPr>
          </w:p>
        </w:tc>
        <w:tc>
          <w:tcPr>
            <w:tcW w:w="510" w:type="dxa"/>
            <w:tcBorders>
              <w:left w:val="single" w:sz="6" w:space="0" w:color="auto"/>
            </w:tcBorders>
          </w:tcPr>
          <w:p w14:paraId="6272EC42"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6DDE8E6B" w14:textId="77777777" w:rsidR="00DB10E7" w:rsidRPr="00142946" w:rsidRDefault="00DB10E7" w:rsidP="00DB10E7">
            <w:pPr>
              <w:rPr>
                <w:rFonts w:cs="Arial"/>
                <w:sz w:val="16"/>
                <w:szCs w:val="16"/>
              </w:rPr>
            </w:pPr>
          </w:p>
        </w:tc>
      </w:tr>
      <w:tr w:rsidR="00DB10E7" w:rsidRPr="00142946" w14:paraId="0A70E178" w14:textId="77777777" w:rsidTr="0015643A">
        <w:trPr>
          <w:cantSplit/>
        </w:trPr>
        <w:tc>
          <w:tcPr>
            <w:tcW w:w="3219" w:type="dxa"/>
            <w:tcBorders>
              <w:left w:val="single" w:sz="6" w:space="0" w:color="auto"/>
            </w:tcBorders>
          </w:tcPr>
          <w:p w14:paraId="47043EFB" w14:textId="77777777" w:rsidR="00DB10E7" w:rsidRPr="00142946" w:rsidRDefault="00DB10E7" w:rsidP="00DB10E7">
            <w:pPr>
              <w:rPr>
                <w:rFonts w:cs="Arial"/>
                <w:i/>
                <w:sz w:val="16"/>
                <w:szCs w:val="16"/>
              </w:rPr>
            </w:pPr>
            <w:r w:rsidRPr="00142946">
              <w:rPr>
                <w:rFonts w:cs="Arial"/>
                <w:sz w:val="16"/>
                <w:szCs w:val="16"/>
              </w:rPr>
              <w:t xml:space="preserve">Direct axis transient reactance </w:t>
            </w:r>
            <w:r w:rsidRPr="00142946">
              <w:rPr>
                <w:rFonts w:cs="Arial"/>
                <w:i/>
                <w:sz w:val="16"/>
                <w:szCs w:val="16"/>
              </w:rPr>
              <w:t>(PC.A.3.3.1(a)&amp; PC.A.5.3.2(a)</w:t>
            </w:r>
          </w:p>
        </w:tc>
        <w:tc>
          <w:tcPr>
            <w:tcW w:w="929" w:type="dxa"/>
            <w:tcBorders>
              <w:left w:val="single" w:sz="6" w:space="0" w:color="auto"/>
            </w:tcBorders>
          </w:tcPr>
          <w:p w14:paraId="08F0EC51"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DA69DB2"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BFC66F8"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3D06FF80" w14:textId="77777777" w:rsidR="00DB10E7" w:rsidRPr="00142946" w:rsidRDefault="00DB10E7" w:rsidP="00224CC3">
            <w:pPr>
              <w:jc w:val="center"/>
              <w:rPr>
                <w:rFonts w:cs="Arial"/>
                <w:sz w:val="16"/>
                <w:szCs w:val="16"/>
              </w:rPr>
            </w:pPr>
            <w:r w:rsidRPr="00142946">
              <w:rPr>
                <w:rFonts w:cs="Arial"/>
                <w:b/>
                <w:sz w:val="16"/>
                <w:szCs w:val="16"/>
              </w:rPr>
              <w:t>SPD</w:t>
            </w:r>
            <w:r w:rsidRPr="00142946">
              <w:rPr>
                <w:rFonts w:cs="Arial"/>
                <w:sz w:val="16"/>
                <w:szCs w:val="16"/>
              </w:rPr>
              <w:t>+</w:t>
            </w:r>
          </w:p>
        </w:tc>
        <w:tc>
          <w:tcPr>
            <w:tcW w:w="510" w:type="dxa"/>
            <w:tcBorders>
              <w:left w:val="single" w:sz="6" w:space="0" w:color="auto"/>
            </w:tcBorders>
          </w:tcPr>
          <w:p w14:paraId="5084AF4F" w14:textId="77777777" w:rsidR="00DB10E7" w:rsidRPr="00142946" w:rsidRDefault="00DB10E7" w:rsidP="00DB10E7">
            <w:pPr>
              <w:rPr>
                <w:rFonts w:cs="Arial"/>
                <w:sz w:val="16"/>
                <w:szCs w:val="16"/>
              </w:rPr>
            </w:pPr>
          </w:p>
        </w:tc>
        <w:tc>
          <w:tcPr>
            <w:tcW w:w="582" w:type="dxa"/>
            <w:tcBorders>
              <w:left w:val="single" w:sz="6" w:space="0" w:color="auto"/>
            </w:tcBorders>
          </w:tcPr>
          <w:p w14:paraId="0D46536D" w14:textId="77777777" w:rsidR="00DB10E7" w:rsidRPr="00142946" w:rsidRDefault="00DB10E7" w:rsidP="00DB10E7">
            <w:pPr>
              <w:rPr>
                <w:rFonts w:cs="Arial"/>
                <w:sz w:val="16"/>
                <w:szCs w:val="16"/>
              </w:rPr>
            </w:pPr>
          </w:p>
        </w:tc>
        <w:tc>
          <w:tcPr>
            <w:tcW w:w="582" w:type="dxa"/>
            <w:tcBorders>
              <w:left w:val="single" w:sz="6" w:space="0" w:color="auto"/>
            </w:tcBorders>
          </w:tcPr>
          <w:p w14:paraId="5DFB3B63" w14:textId="77777777" w:rsidR="00DB10E7" w:rsidRPr="00142946" w:rsidRDefault="00DB10E7" w:rsidP="00DB10E7">
            <w:pPr>
              <w:rPr>
                <w:rFonts w:cs="Arial"/>
                <w:sz w:val="16"/>
                <w:szCs w:val="16"/>
              </w:rPr>
            </w:pPr>
          </w:p>
        </w:tc>
        <w:tc>
          <w:tcPr>
            <w:tcW w:w="582" w:type="dxa"/>
            <w:tcBorders>
              <w:left w:val="single" w:sz="6" w:space="0" w:color="auto"/>
            </w:tcBorders>
          </w:tcPr>
          <w:p w14:paraId="0A22270D" w14:textId="77777777" w:rsidR="00DB10E7" w:rsidRPr="00142946" w:rsidRDefault="00DB10E7" w:rsidP="00DB10E7">
            <w:pPr>
              <w:rPr>
                <w:rFonts w:cs="Arial"/>
                <w:sz w:val="16"/>
                <w:szCs w:val="16"/>
              </w:rPr>
            </w:pPr>
          </w:p>
        </w:tc>
        <w:tc>
          <w:tcPr>
            <w:tcW w:w="582" w:type="dxa"/>
            <w:tcBorders>
              <w:left w:val="single" w:sz="6" w:space="0" w:color="auto"/>
            </w:tcBorders>
          </w:tcPr>
          <w:p w14:paraId="5B40C848" w14:textId="77777777" w:rsidR="00DB10E7" w:rsidRPr="00142946" w:rsidRDefault="00DB10E7" w:rsidP="00DB10E7">
            <w:pPr>
              <w:rPr>
                <w:rFonts w:cs="Arial"/>
                <w:sz w:val="16"/>
                <w:szCs w:val="16"/>
              </w:rPr>
            </w:pPr>
          </w:p>
        </w:tc>
        <w:tc>
          <w:tcPr>
            <w:tcW w:w="510" w:type="dxa"/>
            <w:tcBorders>
              <w:left w:val="single" w:sz="6" w:space="0" w:color="auto"/>
            </w:tcBorders>
          </w:tcPr>
          <w:p w14:paraId="5F505296"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277D3BEE" w14:textId="77777777" w:rsidR="00DB10E7" w:rsidRPr="00142946" w:rsidRDefault="00DB10E7" w:rsidP="00DB10E7">
            <w:pPr>
              <w:rPr>
                <w:rFonts w:cs="Arial"/>
                <w:sz w:val="16"/>
                <w:szCs w:val="16"/>
              </w:rPr>
            </w:pPr>
          </w:p>
        </w:tc>
      </w:tr>
      <w:tr w:rsidR="00DB10E7" w:rsidRPr="00142946" w14:paraId="22841C3B" w14:textId="77777777" w:rsidTr="0015643A">
        <w:trPr>
          <w:cantSplit/>
        </w:trPr>
        <w:tc>
          <w:tcPr>
            <w:tcW w:w="3219" w:type="dxa"/>
            <w:tcBorders>
              <w:left w:val="single" w:sz="6" w:space="0" w:color="auto"/>
            </w:tcBorders>
          </w:tcPr>
          <w:p w14:paraId="2786816D" w14:textId="77777777" w:rsidR="00DB10E7" w:rsidRPr="00142946" w:rsidRDefault="00DB10E7" w:rsidP="00DB10E7">
            <w:pPr>
              <w:rPr>
                <w:rFonts w:cs="Arial"/>
                <w:sz w:val="16"/>
                <w:szCs w:val="16"/>
              </w:rPr>
            </w:pPr>
            <w:r w:rsidRPr="00142946">
              <w:rPr>
                <w:rFonts w:cs="Arial"/>
                <w:sz w:val="16"/>
                <w:szCs w:val="16"/>
              </w:rPr>
              <w:t xml:space="preserve">Direct axis sub-transient reactance </w:t>
            </w:r>
            <w:r w:rsidRPr="00142946">
              <w:rPr>
                <w:rFonts w:cs="Arial"/>
                <w:i/>
                <w:sz w:val="16"/>
                <w:szCs w:val="16"/>
              </w:rPr>
              <w:t>(PC.A.5.3.2(a))</w:t>
            </w:r>
          </w:p>
        </w:tc>
        <w:tc>
          <w:tcPr>
            <w:tcW w:w="929" w:type="dxa"/>
            <w:tcBorders>
              <w:left w:val="single" w:sz="6" w:space="0" w:color="auto"/>
            </w:tcBorders>
          </w:tcPr>
          <w:p w14:paraId="6E1FFB5A"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5BFA93D8"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3706B1E4"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16E34B4D"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28CC89CA" w14:textId="77777777" w:rsidR="00DB10E7" w:rsidRPr="00142946" w:rsidRDefault="00DB10E7" w:rsidP="00DB10E7">
            <w:pPr>
              <w:rPr>
                <w:rFonts w:cs="Arial"/>
                <w:sz w:val="16"/>
                <w:szCs w:val="16"/>
              </w:rPr>
            </w:pPr>
          </w:p>
        </w:tc>
        <w:tc>
          <w:tcPr>
            <w:tcW w:w="582" w:type="dxa"/>
            <w:tcBorders>
              <w:left w:val="single" w:sz="6" w:space="0" w:color="auto"/>
            </w:tcBorders>
          </w:tcPr>
          <w:p w14:paraId="49CEC26E" w14:textId="77777777" w:rsidR="00DB10E7" w:rsidRPr="00142946" w:rsidRDefault="00DB10E7" w:rsidP="00DB10E7">
            <w:pPr>
              <w:rPr>
                <w:rFonts w:cs="Arial"/>
                <w:sz w:val="16"/>
                <w:szCs w:val="16"/>
              </w:rPr>
            </w:pPr>
          </w:p>
        </w:tc>
        <w:tc>
          <w:tcPr>
            <w:tcW w:w="582" w:type="dxa"/>
            <w:tcBorders>
              <w:left w:val="single" w:sz="6" w:space="0" w:color="auto"/>
            </w:tcBorders>
          </w:tcPr>
          <w:p w14:paraId="1C05CAB5" w14:textId="77777777" w:rsidR="00DB10E7" w:rsidRPr="00142946" w:rsidRDefault="00DB10E7" w:rsidP="00DB10E7">
            <w:pPr>
              <w:rPr>
                <w:rFonts w:cs="Arial"/>
                <w:sz w:val="16"/>
                <w:szCs w:val="16"/>
              </w:rPr>
            </w:pPr>
          </w:p>
        </w:tc>
        <w:tc>
          <w:tcPr>
            <w:tcW w:w="582" w:type="dxa"/>
            <w:tcBorders>
              <w:left w:val="single" w:sz="6" w:space="0" w:color="auto"/>
            </w:tcBorders>
          </w:tcPr>
          <w:p w14:paraId="253E45F1" w14:textId="77777777" w:rsidR="00DB10E7" w:rsidRPr="00142946" w:rsidRDefault="00DB10E7" w:rsidP="00DB10E7">
            <w:pPr>
              <w:rPr>
                <w:rFonts w:cs="Arial"/>
                <w:sz w:val="16"/>
                <w:szCs w:val="16"/>
              </w:rPr>
            </w:pPr>
          </w:p>
        </w:tc>
        <w:tc>
          <w:tcPr>
            <w:tcW w:w="582" w:type="dxa"/>
            <w:tcBorders>
              <w:left w:val="single" w:sz="6" w:space="0" w:color="auto"/>
            </w:tcBorders>
          </w:tcPr>
          <w:p w14:paraId="610DED44" w14:textId="77777777" w:rsidR="00DB10E7" w:rsidRPr="00142946" w:rsidRDefault="00DB10E7" w:rsidP="00DB10E7">
            <w:pPr>
              <w:rPr>
                <w:rFonts w:cs="Arial"/>
                <w:sz w:val="16"/>
                <w:szCs w:val="16"/>
              </w:rPr>
            </w:pPr>
          </w:p>
        </w:tc>
        <w:tc>
          <w:tcPr>
            <w:tcW w:w="510" w:type="dxa"/>
            <w:tcBorders>
              <w:left w:val="single" w:sz="6" w:space="0" w:color="auto"/>
            </w:tcBorders>
          </w:tcPr>
          <w:p w14:paraId="6E5424D0"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2D153AF9" w14:textId="77777777" w:rsidR="00DB10E7" w:rsidRPr="00142946" w:rsidRDefault="00DB10E7" w:rsidP="00DB10E7">
            <w:pPr>
              <w:rPr>
                <w:rFonts w:cs="Arial"/>
                <w:sz w:val="16"/>
                <w:szCs w:val="16"/>
              </w:rPr>
            </w:pPr>
          </w:p>
        </w:tc>
      </w:tr>
      <w:tr w:rsidR="00DB10E7" w:rsidRPr="00142946" w14:paraId="1A84A04D" w14:textId="77777777" w:rsidTr="0015643A">
        <w:trPr>
          <w:cantSplit/>
        </w:trPr>
        <w:tc>
          <w:tcPr>
            <w:tcW w:w="3219" w:type="dxa"/>
            <w:tcBorders>
              <w:left w:val="single" w:sz="6" w:space="0" w:color="auto"/>
            </w:tcBorders>
          </w:tcPr>
          <w:p w14:paraId="413BB8A2" w14:textId="77777777" w:rsidR="00DB10E7" w:rsidRPr="00142946" w:rsidRDefault="00DB10E7" w:rsidP="00DB10E7">
            <w:pPr>
              <w:rPr>
                <w:rFonts w:cs="Arial"/>
                <w:sz w:val="16"/>
                <w:szCs w:val="16"/>
              </w:rPr>
            </w:pPr>
            <w:r w:rsidRPr="00142946">
              <w:rPr>
                <w:rFonts w:cs="Arial"/>
                <w:sz w:val="16"/>
                <w:szCs w:val="16"/>
              </w:rPr>
              <w:t xml:space="preserve">Quad axis synch reactance </w:t>
            </w:r>
            <w:r w:rsidRPr="00142946">
              <w:rPr>
                <w:rFonts w:cs="Arial"/>
                <w:i/>
                <w:sz w:val="16"/>
                <w:szCs w:val="16"/>
              </w:rPr>
              <w:t>(PC.A.5.3.2(a))</w:t>
            </w:r>
          </w:p>
        </w:tc>
        <w:tc>
          <w:tcPr>
            <w:tcW w:w="929" w:type="dxa"/>
            <w:tcBorders>
              <w:left w:val="single" w:sz="6" w:space="0" w:color="auto"/>
            </w:tcBorders>
          </w:tcPr>
          <w:p w14:paraId="2B26F758"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0EBB24E"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3D240AD1"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2ABFBB69"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18856990" w14:textId="77777777" w:rsidR="00DB10E7" w:rsidRPr="00142946" w:rsidRDefault="00DB10E7" w:rsidP="00DB10E7">
            <w:pPr>
              <w:rPr>
                <w:rFonts w:cs="Arial"/>
                <w:sz w:val="16"/>
                <w:szCs w:val="16"/>
              </w:rPr>
            </w:pPr>
          </w:p>
        </w:tc>
        <w:tc>
          <w:tcPr>
            <w:tcW w:w="582" w:type="dxa"/>
            <w:tcBorders>
              <w:left w:val="single" w:sz="6" w:space="0" w:color="auto"/>
            </w:tcBorders>
          </w:tcPr>
          <w:p w14:paraId="512F788D" w14:textId="77777777" w:rsidR="00DB10E7" w:rsidRPr="00142946" w:rsidRDefault="00DB10E7" w:rsidP="00DB10E7">
            <w:pPr>
              <w:rPr>
                <w:rFonts w:cs="Arial"/>
                <w:sz w:val="16"/>
                <w:szCs w:val="16"/>
              </w:rPr>
            </w:pPr>
          </w:p>
        </w:tc>
        <w:tc>
          <w:tcPr>
            <w:tcW w:w="582" w:type="dxa"/>
            <w:tcBorders>
              <w:left w:val="single" w:sz="6" w:space="0" w:color="auto"/>
            </w:tcBorders>
          </w:tcPr>
          <w:p w14:paraId="25309EC1" w14:textId="77777777" w:rsidR="00DB10E7" w:rsidRPr="00142946" w:rsidRDefault="00DB10E7" w:rsidP="00DB10E7">
            <w:pPr>
              <w:rPr>
                <w:rFonts w:cs="Arial"/>
                <w:sz w:val="16"/>
                <w:szCs w:val="16"/>
              </w:rPr>
            </w:pPr>
          </w:p>
        </w:tc>
        <w:tc>
          <w:tcPr>
            <w:tcW w:w="582" w:type="dxa"/>
            <w:tcBorders>
              <w:left w:val="single" w:sz="6" w:space="0" w:color="auto"/>
            </w:tcBorders>
          </w:tcPr>
          <w:p w14:paraId="55470A4F" w14:textId="77777777" w:rsidR="00DB10E7" w:rsidRPr="00142946" w:rsidRDefault="00DB10E7" w:rsidP="00DB10E7">
            <w:pPr>
              <w:rPr>
                <w:rFonts w:cs="Arial"/>
                <w:sz w:val="16"/>
                <w:szCs w:val="16"/>
              </w:rPr>
            </w:pPr>
          </w:p>
        </w:tc>
        <w:tc>
          <w:tcPr>
            <w:tcW w:w="582" w:type="dxa"/>
            <w:tcBorders>
              <w:left w:val="single" w:sz="6" w:space="0" w:color="auto"/>
            </w:tcBorders>
          </w:tcPr>
          <w:p w14:paraId="21635B62" w14:textId="77777777" w:rsidR="00DB10E7" w:rsidRPr="00142946" w:rsidRDefault="00DB10E7" w:rsidP="00DB10E7">
            <w:pPr>
              <w:rPr>
                <w:rFonts w:cs="Arial"/>
                <w:sz w:val="16"/>
                <w:szCs w:val="16"/>
              </w:rPr>
            </w:pPr>
          </w:p>
        </w:tc>
        <w:tc>
          <w:tcPr>
            <w:tcW w:w="510" w:type="dxa"/>
            <w:tcBorders>
              <w:left w:val="single" w:sz="6" w:space="0" w:color="auto"/>
            </w:tcBorders>
          </w:tcPr>
          <w:p w14:paraId="7BB57A8A"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C2B0C52" w14:textId="77777777" w:rsidR="00DB10E7" w:rsidRPr="00142946" w:rsidRDefault="00DB10E7" w:rsidP="00DB10E7">
            <w:pPr>
              <w:rPr>
                <w:rFonts w:cs="Arial"/>
                <w:sz w:val="16"/>
                <w:szCs w:val="16"/>
              </w:rPr>
            </w:pPr>
          </w:p>
        </w:tc>
      </w:tr>
      <w:tr w:rsidR="00DB10E7" w:rsidRPr="00142946" w14:paraId="58135667" w14:textId="77777777" w:rsidTr="0015643A">
        <w:trPr>
          <w:cantSplit/>
        </w:trPr>
        <w:tc>
          <w:tcPr>
            <w:tcW w:w="3219" w:type="dxa"/>
            <w:tcBorders>
              <w:left w:val="single" w:sz="6" w:space="0" w:color="auto"/>
            </w:tcBorders>
          </w:tcPr>
          <w:p w14:paraId="6D065CD9" w14:textId="77777777" w:rsidR="00DB10E7" w:rsidRPr="00142946" w:rsidRDefault="00DB10E7" w:rsidP="00DB10E7">
            <w:pPr>
              <w:rPr>
                <w:rFonts w:cs="Arial"/>
                <w:sz w:val="16"/>
                <w:szCs w:val="16"/>
              </w:rPr>
            </w:pPr>
            <w:r w:rsidRPr="00142946">
              <w:rPr>
                <w:rFonts w:cs="Arial"/>
                <w:sz w:val="16"/>
                <w:szCs w:val="16"/>
              </w:rPr>
              <w:t xml:space="preserve">Quad axis sub-transient reactance </w:t>
            </w:r>
            <w:r w:rsidRPr="00142946">
              <w:rPr>
                <w:rFonts w:cs="Arial"/>
                <w:i/>
                <w:sz w:val="16"/>
                <w:szCs w:val="16"/>
              </w:rPr>
              <w:t>(PC.A.5.3.2(a))</w:t>
            </w:r>
          </w:p>
        </w:tc>
        <w:tc>
          <w:tcPr>
            <w:tcW w:w="929" w:type="dxa"/>
            <w:tcBorders>
              <w:left w:val="single" w:sz="6" w:space="0" w:color="auto"/>
            </w:tcBorders>
          </w:tcPr>
          <w:p w14:paraId="2824D77C"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286B8431" w14:textId="77777777" w:rsidR="00DB10E7" w:rsidRPr="00142946" w:rsidRDefault="00DB10E7" w:rsidP="00DB10E7">
            <w:pPr>
              <w:jc w:val="center"/>
              <w:rPr>
                <w:rFonts w:cs="Arial"/>
                <w:sz w:val="16"/>
                <w:szCs w:val="16"/>
              </w:rPr>
            </w:pPr>
            <w:r w:rsidRPr="00142946">
              <w:rPr>
                <w:rFonts w:cs="Arial"/>
                <w:sz w:val="16"/>
                <w:szCs w:val="16"/>
              </w:rPr>
              <w:t>□</w:t>
            </w:r>
          </w:p>
          <w:p w14:paraId="3FBB24F7" w14:textId="77777777" w:rsidR="00DB10E7" w:rsidRPr="00142946" w:rsidRDefault="00DB10E7" w:rsidP="00DB10E7">
            <w:pPr>
              <w:jc w:val="center"/>
              <w:rPr>
                <w:rFonts w:cs="Arial"/>
                <w:b/>
                <w:sz w:val="16"/>
                <w:szCs w:val="16"/>
              </w:rPr>
            </w:pPr>
          </w:p>
        </w:tc>
        <w:tc>
          <w:tcPr>
            <w:tcW w:w="530" w:type="dxa"/>
            <w:tcBorders>
              <w:left w:val="single" w:sz="6" w:space="0" w:color="auto"/>
              <w:right w:val="single" w:sz="6" w:space="0" w:color="auto"/>
            </w:tcBorders>
          </w:tcPr>
          <w:p w14:paraId="0985F76B"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7371759F"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62BA45FA" w14:textId="77777777" w:rsidR="00DB10E7" w:rsidRPr="00142946" w:rsidRDefault="00DB10E7" w:rsidP="00DB10E7">
            <w:pPr>
              <w:rPr>
                <w:rFonts w:cs="Arial"/>
                <w:sz w:val="16"/>
                <w:szCs w:val="16"/>
              </w:rPr>
            </w:pPr>
          </w:p>
        </w:tc>
        <w:tc>
          <w:tcPr>
            <w:tcW w:w="582" w:type="dxa"/>
            <w:tcBorders>
              <w:left w:val="single" w:sz="6" w:space="0" w:color="auto"/>
            </w:tcBorders>
          </w:tcPr>
          <w:p w14:paraId="1F1B7358" w14:textId="77777777" w:rsidR="00DB10E7" w:rsidRPr="00142946" w:rsidRDefault="00DB10E7" w:rsidP="00DB10E7">
            <w:pPr>
              <w:rPr>
                <w:rFonts w:cs="Arial"/>
                <w:sz w:val="16"/>
                <w:szCs w:val="16"/>
              </w:rPr>
            </w:pPr>
          </w:p>
        </w:tc>
        <w:tc>
          <w:tcPr>
            <w:tcW w:w="582" w:type="dxa"/>
            <w:tcBorders>
              <w:left w:val="single" w:sz="6" w:space="0" w:color="auto"/>
            </w:tcBorders>
          </w:tcPr>
          <w:p w14:paraId="7B24C38B" w14:textId="77777777" w:rsidR="00DB10E7" w:rsidRPr="00142946" w:rsidRDefault="00DB10E7" w:rsidP="00DB10E7">
            <w:pPr>
              <w:rPr>
                <w:rFonts w:cs="Arial"/>
                <w:sz w:val="16"/>
                <w:szCs w:val="16"/>
              </w:rPr>
            </w:pPr>
          </w:p>
        </w:tc>
        <w:tc>
          <w:tcPr>
            <w:tcW w:w="582" w:type="dxa"/>
            <w:tcBorders>
              <w:left w:val="single" w:sz="6" w:space="0" w:color="auto"/>
            </w:tcBorders>
          </w:tcPr>
          <w:p w14:paraId="4C6E9DC3" w14:textId="77777777" w:rsidR="00DB10E7" w:rsidRPr="00142946" w:rsidRDefault="00DB10E7" w:rsidP="00DB10E7">
            <w:pPr>
              <w:rPr>
                <w:rFonts w:cs="Arial"/>
                <w:sz w:val="16"/>
                <w:szCs w:val="16"/>
              </w:rPr>
            </w:pPr>
          </w:p>
        </w:tc>
        <w:tc>
          <w:tcPr>
            <w:tcW w:w="582" w:type="dxa"/>
            <w:tcBorders>
              <w:left w:val="single" w:sz="6" w:space="0" w:color="auto"/>
            </w:tcBorders>
          </w:tcPr>
          <w:p w14:paraId="4AA71BD4" w14:textId="77777777" w:rsidR="00DB10E7" w:rsidRPr="00142946" w:rsidRDefault="00DB10E7" w:rsidP="00DB10E7">
            <w:pPr>
              <w:rPr>
                <w:rFonts w:cs="Arial"/>
                <w:sz w:val="16"/>
                <w:szCs w:val="16"/>
              </w:rPr>
            </w:pPr>
          </w:p>
        </w:tc>
        <w:tc>
          <w:tcPr>
            <w:tcW w:w="510" w:type="dxa"/>
            <w:tcBorders>
              <w:left w:val="single" w:sz="6" w:space="0" w:color="auto"/>
            </w:tcBorders>
          </w:tcPr>
          <w:p w14:paraId="07E373A1"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BD79246" w14:textId="77777777" w:rsidR="00DB10E7" w:rsidRPr="00142946" w:rsidRDefault="00DB10E7" w:rsidP="00DB10E7">
            <w:pPr>
              <w:rPr>
                <w:rFonts w:cs="Arial"/>
                <w:sz w:val="16"/>
                <w:szCs w:val="16"/>
              </w:rPr>
            </w:pPr>
          </w:p>
        </w:tc>
      </w:tr>
      <w:tr w:rsidR="00DB10E7" w:rsidRPr="00142946" w14:paraId="60654A71" w14:textId="77777777" w:rsidTr="0015643A">
        <w:trPr>
          <w:cantSplit/>
        </w:trPr>
        <w:tc>
          <w:tcPr>
            <w:tcW w:w="3219" w:type="dxa"/>
            <w:tcBorders>
              <w:left w:val="single" w:sz="6" w:space="0" w:color="auto"/>
            </w:tcBorders>
          </w:tcPr>
          <w:p w14:paraId="78E6987D" w14:textId="77777777" w:rsidR="00DB10E7" w:rsidRPr="00142946" w:rsidRDefault="00DB10E7" w:rsidP="00DB10E7">
            <w:pPr>
              <w:rPr>
                <w:rFonts w:cs="Arial"/>
                <w:sz w:val="16"/>
                <w:szCs w:val="16"/>
              </w:rPr>
            </w:pPr>
            <w:r w:rsidRPr="00142946">
              <w:rPr>
                <w:rFonts w:cs="Arial"/>
                <w:sz w:val="16"/>
                <w:szCs w:val="16"/>
              </w:rPr>
              <w:t xml:space="preserve">Stator leakage reactance </w:t>
            </w:r>
            <w:r w:rsidRPr="00142946">
              <w:rPr>
                <w:rFonts w:cs="Arial"/>
                <w:i/>
                <w:sz w:val="16"/>
                <w:szCs w:val="16"/>
              </w:rPr>
              <w:t>(PC.A.5.3.2(a))</w:t>
            </w:r>
          </w:p>
        </w:tc>
        <w:tc>
          <w:tcPr>
            <w:tcW w:w="929" w:type="dxa"/>
            <w:tcBorders>
              <w:left w:val="single" w:sz="6" w:space="0" w:color="auto"/>
            </w:tcBorders>
          </w:tcPr>
          <w:p w14:paraId="4174E2E7"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C319C8C"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564F7E86"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42B5C873"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52D7C196" w14:textId="77777777" w:rsidR="00DB10E7" w:rsidRPr="00142946" w:rsidRDefault="00DB10E7" w:rsidP="00DB10E7">
            <w:pPr>
              <w:rPr>
                <w:rFonts w:cs="Arial"/>
                <w:sz w:val="16"/>
                <w:szCs w:val="16"/>
              </w:rPr>
            </w:pPr>
          </w:p>
        </w:tc>
        <w:tc>
          <w:tcPr>
            <w:tcW w:w="582" w:type="dxa"/>
            <w:tcBorders>
              <w:left w:val="single" w:sz="6" w:space="0" w:color="auto"/>
            </w:tcBorders>
          </w:tcPr>
          <w:p w14:paraId="3A2A8137" w14:textId="77777777" w:rsidR="00DB10E7" w:rsidRPr="00142946" w:rsidRDefault="00DB10E7" w:rsidP="00DB10E7">
            <w:pPr>
              <w:rPr>
                <w:rFonts w:cs="Arial"/>
                <w:sz w:val="16"/>
                <w:szCs w:val="16"/>
              </w:rPr>
            </w:pPr>
          </w:p>
        </w:tc>
        <w:tc>
          <w:tcPr>
            <w:tcW w:w="582" w:type="dxa"/>
            <w:tcBorders>
              <w:left w:val="single" w:sz="6" w:space="0" w:color="auto"/>
            </w:tcBorders>
          </w:tcPr>
          <w:p w14:paraId="0BAC0023" w14:textId="77777777" w:rsidR="00DB10E7" w:rsidRPr="00142946" w:rsidRDefault="00DB10E7" w:rsidP="00DB10E7">
            <w:pPr>
              <w:rPr>
                <w:rFonts w:cs="Arial"/>
                <w:sz w:val="16"/>
                <w:szCs w:val="16"/>
              </w:rPr>
            </w:pPr>
          </w:p>
        </w:tc>
        <w:tc>
          <w:tcPr>
            <w:tcW w:w="582" w:type="dxa"/>
            <w:tcBorders>
              <w:left w:val="single" w:sz="6" w:space="0" w:color="auto"/>
            </w:tcBorders>
          </w:tcPr>
          <w:p w14:paraId="608DFA6E" w14:textId="77777777" w:rsidR="00DB10E7" w:rsidRPr="00142946" w:rsidRDefault="00DB10E7" w:rsidP="00DB10E7">
            <w:pPr>
              <w:rPr>
                <w:rFonts w:cs="Arial"/>
                <w:sz w:val="16"/>
                <w:szCs w:val="16"/>
              </w:rPr>
            </w:pPr>
          </w:p>
        </w:tc>
        <w:tc>
          <w:tcPr>
            <w:tcW w:w="582" w:type="dxa"/>
            <w:tcBorders>
              <w:left w:val="single" w:sz="6" w:space="0" w:color="auto"/>
            </w:tcBorders>
          </w:tcPr>
          <w:p w14:paraId="41CD453F" w14:textId="77777777" w:rsidR="00DB10E7" w:rsidRPr="00142946" w:rsidRDefault="00DB10E7" w:rsidP="00DB10E7">
            <w:pPr>
              <w:rPr>
                <w:rFonts w:cs="Arial"/>
                <w:sz w:val="16"/>
                <w:szCs w:val="16"/>
              </w:rPr>
            </w:pPr>
          </w:p>
        </w:tc>
        <w:tc>
          <w:tcPr>
            <w:tcW w:w="510" w:type="dxa"/>
            <w:tcBorders>
              <w:left w:val="single" w:sz="6" w:space="0" w:color="auto"/>
            </w:tcBorders>
          </w:tcPr>
          <w:p w14:paraId="7AE66251"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356B4DC" w14:textId="77777777" w:rsidR="00DB10E7" w:rsidRPr="00142946" w:rsidRDefault="00DB10E7" w:rsidP="00DB10E7">
            <w:pPr>
              <w:rPr>
                <w:rFonts w:cs="Arial"/>
                <w:sz w:val="16"/>
                <w:szCs w:val="16"/>
              </w:rPr>
            </w:pPr>
          </w:p>
        </w:tc>
      </w:tr>
      <w:tr w:rsidR="00DB10E7" w:rsidRPr="00142946" w14:paraId="2CAB11D3" w14:textId="77777777" w:rsidTr="0015643A">
        <w:trPr>
          <w:cantSplit/>
        </w:trPr>
        <w:tc>
          <w:tcPr>
            <w:tcW w:w="3219" w:type="dxa"/>
            <w:tcBorders>
              <w:left w:val="single" w:sz="6" w:space="0" w:color="auto"/>
            </w:tcBorders>
          </w:tcPr>
          <w:p w14:paraId="28E5A7E5" w14:textId="77777777" w:rsidR="00DB10E7" w:rsidRPr="00142946" w:rsidRDefault="00DB10E7" w:rsidP="00DB10E7">
            <w:pPr>
              <w:rPr>
                <w:rFonts w:cs="Arial"/>
                <w:sz w:val="16"/>
                <w:szCs w:val="16"/>
              </w:rPr>
            </w:pPr>
            <w:r w:rsidRPr="00142946">
              <w:rPr>
                <w:rFonts w:cs="Arial"/>
                <w:sz w:val="16"/>
                <w:szCs w:val="16"/>
              </w:rPr>
              <w:t>Armature winding direct current</w:t>
            </w:r>
          </w:p>
          <w:p w14:paraId="0D66C3AD" w14:textId="77777777" w:rsidR="00DB10E7" w:rsidRPr="00142946" w:rsidRDefault="00DB10E7" w:rsidP="00DB10E7">
            <w:pPr>
              <w:rPr>
                <w:rFonts w:cs="Arial"/>
                <w:sz w:val="16"/>
                <w:szCs w:val="16"/>
              </w:rPr>
            </w:pPr>
            <w:r w:rsidRPr="00142946">
              <w:rPr>
                <w:rFonts w:cs="Arial"/>
                <w:sz w:val="16"/>
                <w:szCs w:val="16"/>
              </w:rPr>
              <w:t xml:space="preserve">resistance. </w:t>
            </w:r>
            <w:r w:rsidRPr="00142946">
              <w:rPr>
                <w:rFonts w:cs="Arial"/>
                <w:i/>
                <w:sz w:val="16"/>
                <w:szCs w:val="16"/>
              </w:rPr>
              <w:t>(PC.A.5.3.2(a))</w:t>
            </w:r>
          </w:p>
        </w:tc>
        <w:tc>
          <w:tcPr>
            <w:tcW w:w="929" w:type="dxa"/>
            <w:tcBorders>
              <w:left w:val="single" w:sz="6" w:space="0" w:color="auto"/>
            </w:tcBorders>
          </w:tcPr>
          <w:p w14:paraId="3A6D8243"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62B29F2"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10F4E815"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1E7825D4"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024FF256" w14:textId="77777777" w:rsidR="00DB10E7" w:rsidRPr="00142946" w:rsidRDefault="00DB10E7" w:rsidP="00DB10E7">
            <w:pPr>
              <w:rPr>
                <w:rFonts w:cs="Arial"/>
                <w:sz w:val="16"/>
                <w:szCs w:val="16"/>
              </w:rPr>
            </w:pPr>
          </w:p>
        </w:tc>
        <w:tc>
          <w:tcPr>
            <w:tcW w:w="582" w:type="dxa"/>
            <w:tcBorders>
              <w:left w:val="single" w:sz="6" w:space="0" w:color="auto"/>
            </w:tcBorders>
          </w:tcPr>
          <w:p w14:paraId="5010892F" w14:textId="77777777" w:rsidR="00DB10E7" w:rsidRPr="00142946" w:rsidRDefault="00DB10E7" w:rsidP="00DB10E7">
            <w:pPr>
              <w:rPr>
                <w:rFonts w:cs="Arial"/>
                <w:sz w:val="16"/>
                <w:szCs w:val="16"/>
              </w:rPr>
            </w:pPr>
          </w:p>
        </w:tc>
        <w:tc>
          <w:tcPr>
            <w:tcW w:w="582" w:type="dxa"/>
            <w:tcBorders>
              <w:left w:val="single" w:sz="6" w:space="0" w:color="auto"/>
            </w:tcBorders>
          </w:tcPr>
          <w:p w14:paraId="256BB5E8" w14:textId="77777777" w:rsidR="00DB10E7" w:rsidRPr="00142946" w:rsidRDefault="00DB10E7" w:rsidP="00DB10E7">
            <w:pPr>
              <w:rPr>
                <w:rFonts w:cs="Arial"/>
                <w:sz w:val="16"/>
                <w:szCs w:val="16"/>
              </w:rPr>
            </w:pPr>
          </w:p>
        </w:tc>
        <w:tc>
          <w:tcPr>
            <w:tcW w:w="582" w:type="dxa"/>
            <w:tcBorders>
              <w:left w:val="single" w:sz="6" w:space="0" w:color="auto"/>
            </w:tcBorders>
          </w:tcPr>
          <w:p w14:paraId="302E49FE" w14:textId="77777777" w:rsidR="00DB10E7" w:rsidRPr="00142946" w:rsidRDefault="00DB10E7" w:rsidP="00DB10E7">
            <w:pPr>
              <w:rPr>
                <w:rFonts w:cs="Arial"/>
                <w:sz w:val="16"/>
                <w:szCs w:val="16"/>
              </w:rPr>
            </w:pPr>
          </w:p>
        </w:tc>
        <w:tc>
          <w:tcPr>
            <w:tcW w:w="582" w:type="dxa"/>
            <w:tcBorders>
              <w:left w:val="single" w:sz="6" w:space="0" w:color="auto"/>
            </w:tcBorders>
          </w:tcPr>
          <w:p w14:paraId="7AD95E66" w14:textId="77777777" w:rsidR="00DB10E7" w:rsidRPr="00142946" w:rsidRDefault="00DB10E7" w:rsidP="00DB10E7">
            <w:pPr>
              <w:rPr>
                <w:rFonts w:cs="Arial"/>
                <w:sz w:val="16"/>
                <w:szCs w:val="16"/>
              </w:rPr>
            </w:pPr>
          </w:p>
        </w:tc>
        <w:tc>
          <w:tcPr>
            <w:tcW w:w="510" w:type="dxa"/>
            <w:tcBorders>
              <w:left w:val="single" w:sz="6" w:space="0" w:color="auto"/>
            </w:tcBorders>
          </w:tcPr>
          <w:p w14:paraId="00077A0D"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9E1F61A" w14:textId="77777777" w:rsidR="00DB10E7" w:rsidRPr="00142946" w:rsidRDefault="00DB10E7" w:rsidP="00DB10E7">
            <w:pPr>
              <w:rPr>
                <w:rFonts w:cs="Arial"/>
                <w:sz w:val="16"/>
                <w:szCs w:val="16"/>
              </w:rPr>
            </w:pPr>
          </w:p>
        </w:tc>
      </w:tr>
      <w:tr w:rsidR="00DB10E7" w:rsidRPr="00142946" w14:paraId="27F90E36" w14:textId="77777777" w:rsidTr="0015643A">
        <w:trPr>
          <w:cantSplit/>
        </w:trPr>
        <w:tc>
          <w:tcPr>
            <w:tcW w:w="3219" w:type="dxa"/>
            <w:tcBorders>
              <w:left w:val="single" w:sz="6" w:space="0" w:color="auto"/>
            </w:tcBorders>
          </w:tcPr>
          <w:p w14:paraId="39D78C9E" w14:textId="77777777" w:rsidR="00DB10E7" w:rsidRPr="00142946" w:rsidRDefault="00DB10E7" w:rsidP="00DB10E7">
            <w:pPr>
              <w:rPr>
                <w:rFonts w:cs="Arial"/>
                <w:sz w:val="16"/>
                <w:szCs w:val="16"/>
              </w:rPr>
            </w:pPr>
            <w:r w:rsidRPr="00142946">
              <w:rPr>
                <w:rFonts w:cs="Arial"/>
                <w:sz w:val="16"/>
                <w:szCs w:val="16"/>
              </w:rPr>
              <w:t xml:space="preserve">In Scotland, negative sequence resistance </w:t>
            </w:r>
          </w:p>
          <w:p w14:paraId="1D3A4F62" w14:textId="77777777" w:rsidR="00DB10E7" w:rsidRPr="00142946" w:rsidRDefault="00DB10E7" w:rsidP="00DB10E7">
            <w:pPr>
              <w:rPr>
                <w:rFonts w:cs="Arial"/>
                <w:i/>
                <w:sz w:val="16"/>
                <w:szCs w:val="16"/>
              </w:rPr>
            </w:pPr>
            <w:r w:rsidRPr="00142946">
              <w:rPr>
                <w:rFonts w:cs="Arial"/>
                <w:i/>
                <w:sz w:val="16"/>
                <w:szCs w:val="16"/>
              </w:rPr>
              <w:t>(PC.A.2.5.6 (a) (iv)</w:t>
            </w:r>
          </w:p>
        </w:tc>
        <w:tc>
          <w:tcPr>
            <w:tcW w:w="929" w:type="dxa"/>
            <w:tcBorders>
              <w:left w:val="single" w:sz="6" w:space="0" w:color="auto"/>
            </w:tcBorders>
          </w:tcPr>
          <w:p w14:paraId="61042F1A"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788FE3BD"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4320CE0F"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5C8DEDCA"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4BE83E24" w14:textId="77777777" w:rsidR="00DB10E7" w:rsidRPr="00142946" w:rsidRDefault="00DB10E7" w:rsidP="00DB10E7">
            <w:pPr>
              <w:rPr>
                <w:rFonts w:cs="Arial"/>
                <w:sz w:val="16"/>
                <w:szCs w:val="16"/>
              </w:rPr>
            </w:pPr>
          </w:p>
        </w:tc>
        <w:tc>
          <w:tcPr>
            <w:tcW w:w="582" w:type="dxa"/>
            <w:tcBorders>
              <w:left w:val="single" w:sz="6" w:space="0" w:color="auto"/>
            </w:tcBorders>
          </w:tcPr>
          <w:p w14:paraId="27A4CA2A" w14:textId="77777777" w:rsidR="00DB10E7" w:rsidRPr="00142946" w:rsidRDefault="00DB10E7" w:rsidP="00DB10E7">
            <w:pPr>
              <w:rPr>
                <w:rFonts w:cs="Arial"/>
                <w:sz w:val="16"/>
                <w:szCs w:val="16"/>
              </w:rPr>
            </w:pPr>
          </w:p>
        </w:tc>
        <w:tc>
          <w:tcPr>
            <w:tcW w:w="582" w:type="dxa"/>
            <w:tcBorders>
              <w:left w:val="single" w:sz="6" w:space="0" w:color="auto"/>
            </w:tcBorders>
          </w:tcPr>
          <w:p w14:paraId="77EC73FD" w14:textId="77777777" w:rsidR="00DB10E7" w:rsidRPr="00142946" w:rsidRDefault="00DB10E7" w:rsidP="00DB10E7">
            <w:pPr>
              <w:rPr>
                <w:rFonts w:cs="Arial"/>
                <w:sz w:val="16"/>
                <w:szCs w:val="16"/>
              </w:rPr>
            </w:pPr>
          </w:p>
        </w:tc>
        <w:tc>
          <w:tcPr>
            <w:tcW w:w="582" w:type="dxa"/>
            <w:tcBorders>
              <w:left w:val="single" w:sz="6" w:space="0" w:color="auto"/>
            </w:tcBorders>
          </w:tcPr>
          <w:p w14:paraId="452A9CBB" w14:textId="77777777" w:rsidR="00DB10E7" w:rsidRPr="00142946" w:rsidRDefault="00DB10E7" w:rsidP="00DB10E7">
            <w:pPr>
              <w:rPr>
                <w:rFonts w:cs="Arial"/>
                <w:sz w:val="16"/>
                <w:szCs w:val="16"/>
              </w:rPr>
            </w:pPr>
          </w:p>
        </w:tc>
        <w:tc>
          <w:tcPr>
            <w:tcW w:w="582" w:type="dxa"/>
            <w:tcBorders>
              <w:left w:val="single" w:sz="6" w:space="0" w:color="auto"/>
            </w:tcBorders>
          </w:tcPr>
          <w:p w14:paraId="0ECB9A76" w14:textId="77777777" w:rsidR="00DB10E7" w:rsidRPr="00142946" w:rsidRDefault="00DB10E7" w:rsidP="00DB10E7">
            <w:pPr>
              <w:rPr>
                <w:rFonts w:cs="Arial"/>
                <w:sz w:val="16"/>
                <w:szCs w:val="16"/>
              </w:rPr>
            </w:pPr>
          </w:p>
        </w:tc>
        <w:tc>
          <w:tcPr>
            <w:tcW w:w="510" w:type="dxa"/>
            <w:tcBorders>
              <w:left w:val="single" w:sz="6" w:space="0" w:color="auto"/>
            </w:tcBorders>
          </w:tcPr>
          <w:p w14:paraId="33F16341"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4E798BE7" w14:textId="77777777" w:rsidR="00DB10E7" w:rsidRPr="00142946" w:rsidRDefault="00DB10E7" w:rsidP="00DB10E7">
            <w:pPr>
              <w:rPr>
                <w:rFonts w:cs="Arial"/>
                <w:sz w:val="16"/>
                <w:szCs w:val="16"/>
              </w:rPr>
            </w:pPr>
          </w:p>
        </w:tc>
      </w:tr>
      <w:tr w:rsidR="00DB10E7" w:rsidRPr="00142946" w14:paraId="64EF1228" w14:textId="77777777" w:rsidTr="0015643A">
        <w:trPr>
          <w:cantSplit/>
        </w:trPr>
        <w:tc>
          <w:tcPr>
            <w:tcW w:w="3219" w:type="dxa"/>
            <w:tcBorders>
              <w:left w:val="single" w:sz="6" w:space="0" w:color="auto"/>
            </w:tcBorders>
          </w:tcPr>
          <w:p w14:paraId="18A2F9AC" w14:textId="77777777" w:rsidR="00DB10E7" w:rsidRPr="00142946" w:rsidRDefault="00DB10E7" w:rsidP="00DB10E7">
            <w:pPr>
              <w:rPr>
                <w:rFonts w:cs="Arial"/>
                <w:sz w:val="16"/>
                <w:szCs w:val="16"/>
              </w:rPr>
            </w:pPr>
          </w:p>
        </w:tc>
        <w:tc>
          <w:tcPr>
            <w:tcW w:w="929" w:type="dxa"/>
            <w:tcBorders>
              <w:left w:val="single" w:sz="6" w:space="0" w:color="auto"/>
            </w:tcBorders>
          </w:tcPr>
          <w:p w14:paraId="3F50FCF9"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105ACD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71C52393"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32F2AC53" w14:textId="77777777" w:rsidR="00DB10E7" w:rsidRPr="00142946" w:rsidRDefault="00DB10E7" w:rsidP="00224CC3">
            <w:pPr>
              <w:jc w:val="center"/>
              <w:rPr>
                <w:rFonts w:cs="Arial"/>
                <w:sz w:val="16"/>
                <w:szCs w:val="16"/>
              </w:rPr>
            </w:pPr>
          </w:p>
        </w:tc>
        <w:tc>
          <w:tcPr>
            <w:tcW w:w="510" w:type="dxa"/>
            <w:tcBorders>
              <w:left w:val="single" w:sz="6" w:space="0" w:color="auto"/>
            </w:tcBorders>
          </w:tcPr>
          <w:p w14:paraId="22C9B19D" w14:textId="77777777" w:rsidR="00DB10E7" w:rsidRPr="00142946" w:rsidRDefault="00DB10E7" w:rsidP="00DB10E7">
            <w:pPr>
              <w:rPr>
                <w:rFonts w:cs="Arial"/>
                <w:sz w:val="16"/>
                <w:szCs w:val="16"/>
              </w:rPr>
            </w:pPr>
          </w:p>
        </w:tc>
        <w:tc>
          <w:tcPr>
            <w:tcW w:w="582" w:type="dxa"/>
            <w:tcBorders>
              <w:left w:val="single" w:sz="6" w:space="0" w:color="auto"/>
            </w:tcBorders>
          </w:tcPr>
          <w:p w14:paraId="2EAF9620" w14:textId="77777777" w:rsidR="00DB10E7" w:rsidRPr="00142946" w:rsidRDefault="00DB10E7" w:rsidP="00DB10E7">
            <w:pPr>
              <w:rPr>
                <w:rFonts w:cs="Arial"/>
                <w:sz w:val="16"/>
                <w:szCs w:val="16"/>
              </w:rPr>
            </w:pPr>
          </w:p>
        </w:tc>
        <w:tc>
          <w:tcPr>
            <w:tcW w:w="582" w:type="dxa"/>
            <w:tcBorders>
              <w:left w:val="single" w:sz="6" w:space="0" w:color="auto"/>
            </w:tcBorders>
          </w:tcPr>
          <w:p w14:paraId="211F050C" w14:textId="77777777" w:rsidR="00DB10E7" w:rsidRPr="00142946" w:rsidRDefault="00DB10E7" w:rsidP="00DB10E7">
            <w:pPr>
              <w:rPr>
                <w:rFonts w:cs="Arial"/>
                <w:sz w:val="16"/>
                <w:szCs w:val="16"/>
              </w:rPr>
            </w:pPr>
          </w:p>
        </w:tc>
        <w:tc>
          <w:tcPr>
            <w:tcW w:w="582" w:type="dxa"/>
            <w:tcBorders>
              <w:left w:val="single" w:sz="6" w:space="0" w:color="auto"/>
            </w:tcBorders>
          </w:tcPr>
          <w:p w14:paraId="3E115269" w14:textId="77777777" w:rsidR="00DB10E7" w:rsidRPr="00142946" w:rsidRDefault="00DB10E7" w:rsidP="00DB10E7">
            <w:pPr>
              <w:rPr>
                <w:rFonts w:cs="Arial"/>
                <w:sz w:val="16"/>
                <w:szCs w:val="16"/>
              </w:rPr>
            </w:pPr>
          </w:p>
        </w:tc>
        <w:tc>
          <w:tcPr>
            <w:tcW w:w="582" w:type="dxa"/>
            <w:tcBorders>
              <w:left w:val="single" w:sz="6" w:space="0" w:color="auto"/>
            </w:tcBorders>
          </w:tcPr>
          <w:p w14:paraId="399350B3" w14:textId="77777777" w:rsidR="00DB10E7" w:rsidRPr="00142946" w:rsidRDefault="00DB10E7" w:rsidP="00DB10E7">
            <w:pPr>
              <w:rPr>
                <w:rFonts w:cs="Arial"/>
                <w:sz w:val="16"/>
                <w:szCs w:val="16"/>
              </w:rPr>
            </w:pPr>
          </w:p>
        </w:tc>
        <w:tc>
          <w:tcPr>
            <w:tcW w:w="510" w:type="dxa"/>
            <w:tcBorders>
              <w:left w:val="single" w:sz="6" w:space="0" w:color="auto"/>
            </w:tcBorders>
          </w:tcPr>
          <w:p w14:paraId="638BB299"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014F940B" w14:textId="77777777" w:rsidR="00DB10E7" w:rsidRPr="00142946" w:rsidRDefault="00DB10E7" w:rsidP="00DB10E7">
            <w:pPr>
              <w:rPr>
                <w:rFonts w:cs="Arial"/>
                <w:sz w:val="16"/>
                <w:szCs w:val="16"/>
              </w:rPr>
            </w:pPr>
          </w:p>
        </w:tc>
      </w:tr>
      <w:tr w:rsidR="00DB10E7" w:rsidRPr="00142946" w14:paraId="6D139BD9" w14:textId="77777777" w:rsidTr="0015643A">
        <w:trPr>
          <w:cantSplit/>
        </w:trPr>
        <w:tc>
          <w:tcPr>
            <w:tcW w:w="9792" w:type="dxa"/>
            <w:gridSpan w:val="12"/>
            <w:tcBorders>
              <w:left w:val="single" w:sz="6" w:space="0" w:color="auto"/>
              <w:bottom w:val="single" w:sz="6" w:space="0" w:color="auto"/>
              <w:right w:val="single" w:sz="6" w:space="0" w:color="auto"/>
            </w:tcBorders>
          </w:tcPr>
          <w:p w14:paraId="42987029" w14:textId="77777777" w:rsidR="00DB10E7" w:rsidRPr="00142946" w:rsidRDefault="00DB10E7" w:rsidP="00224CC3">
            <w:pPr>
              <w:ind w:left="734" w:hanging="734"/>
              <w:jc w:val="center"/>
              <w:rPr>
                <w:rFonts w:cs="Arial"/>
                <w:sz w:val="16"/>
                <w:szCs w:val="16"/>
              </w:rPr>
            </w:pPr>
            <w:r w:rsidRPr="00142946">
              <w:rPr>
                <w:rFonts w:cs="Arial"/>
                <w:sz w:val="16"/>
                <w:szCs w:val="16"/>
              </w:rPr>
              <w:t>Note:-</w:t>
            </w:r>
            <w:r w:rsidRPr="00142946">
              <w:rPr>
                <w:rFonts w:cs="Arial"/>
                <w:sz w:val="16"/>
                <w:szCs w:val="16"/>
              </w:rPr>
              <w:tab/>
              <w:t xml:space="preserve">the above data item relating to armature winding direct-current resistance need only be provided by </w:t>
            </w:r>
            <w:r w:rsidRPr="00142946">
              <w:rPr>
                <w:rFonts w:cs="Arial"/>
                <w:b/>
                <w:sz w:val="16"/>
                <w:szCs w:val="16"/>
              </w:rPr>
              <w:t>Generators</w:t>
            </w:r>
            <w:r w:rsidRPr="00142946">
              <w:rPr>
                <w:rFonts w:cs="Arial"/>
                <w:sz w:val="16"/>
                <w:szCs w:val="16"/>
              </w:rPr>
              <w:t xml:space="preserve"> in relation to </w:t>
            </w:r>
            <w:r w:rsidRPr="00142946">
              <w:rPr>
                <w:rFonts w:cs="Arial"/>
                <w:b/>
                <w:sz w:val="16"/>
                <w:szCs w:val="16"/>
              </w:rPr>
              <w:t>Generating Units</w:t>
            </w:r>
            <w:r w:rsidRPr="00142946">
              <w:rPr>
                <w:rFonts w:cs="Arial"/>
                <w:sz w:val="16"/>
                <w:szCs w:val="16"/>
              </w:rPr>
              <w:t xml:space="preserve"> </w:t>
            </w:r>
            <w:r w:rsidR="00FB08F7" w:rsidRPr="00142946">
              <w:rPr>
                <w:rFonts w:cs="Arial"/>
                <w:sz w:val="16"/>
                <w:szCs w:val="16"/>
              </w:rPr>
              <w:t xml:space="preserve">or </w:t>
            </w:r>
            <w:r w:rsidR="00FB08F7" w:rsidRPr="00142946">
              <w:rPr>
                <w:rFonts w:cs="Arial"/>
                <w:b/>
                <w:sz w:val="16"/>
                <w:szCs w:val="16"/>
              </w:rPr>
              <w:t>Synchronous Generating Units</w:t>
            </w:r>
            <w:r w:rsidR="00FB08F7" w:rsidRPr="00142946">
              <w:rPr>
                <w:rFonts w:cs="Arial"/>
                <w:sz w:val="16"/>
                <w:szCs w:val="16"/>
              </w:rPr>
              <w:t xml:space="preserve"> within </w:t>
            </w:r>
            <w:r w:rsidR="00FB08F7" w:rsidRPr="00142946">
              <w:rPr>
                <w:rFonts w:cs="Arial"/>
                <w:b/>
                <w:sz w:val="16"/>
                <w:szCs w:val="16"/>
              </w:rPr>
              <w:t>Power Generating Modules</w:t>
            </w:r>
            <w:r w:rsidR="00FB08F7" w:rsidRPr="00142946">
              <w:rPr>
                <w:rFonts w:cs="Arial"/>
                <w:sz w:val="16"/>
                <w:szCs w:val="16"/>
              </w:rPr>
              <w:t xml:space="preserve"> </w:t>
            </w:r>
            <w:r w:rsidRPr="00142946">
              <w:rPr>
                <w:rFonts w:cs="Arial"/>
                <w:sz w:val="16"/>
                <w:szCs w:val="16"/>
              </w:rPr>
              <w:t xml:space="preserve">commissioned after 1st March 1996 and in cases where, for whatever reason, the </w:t>
            </w:r>
            <w:r w:rsidRPr="00142946">
              <w:rPr>
                <w:rFonts w:cs="Arial"/>
                <w:b/>
                <w:sz w:val="16"/>
                <w:szCs w:val="16"/>
              </w:rPr>
              <w:t>Generator</w:t>
            </w:r>
            <w:r w:rsidRPr="00142946">
              <w:rPr>
                <w:rFonts w:cs="Arial"/>
                <w:sz w:val="16"/>
                <w:szCs w:val="16"/>
              </w:rPr>
              <w:t xml:space="preserve"> is aware of the value of the data item.</w:t>
            </w:r>
          </w:p>
        </w:tc>
      </w:tr>
    </w:tbl>
    <w:p w14:paraId="244ED490" w14:textId="77777777" w:rsidR="003F1959" w:rsidRPr="00142946" w:rsidRDefault="003F1959">
      <w:pPr>
        <w:ind w:right="-137"/>
        <w:jc w:val="right"/>
      </w:pPr>
    </w:p>
    <w:p w14:paraId="7F3D4E2F" w14:textId="77777777" w:rsidR="00224CC3" w:rsidRPr="00142946" w:rsidRDefault="004D4CA4" w:rsidP="00224CC3">
      <w:pPr>
        <w:jc w:val="center"/>
        <w:rPr>
          <w:b/>
          <w:sz w:val="24"/>
          <w:szCs w:val="24"/>
        </w:rPr>
      </w:pPr>
      <w:r w:rsidRPr="00142946">
        <w:br w:type="page"/>
      </w:r>
      <w:r w:rsidR="00224CC3" w:rsidRPr="00142946">
        <w:rPr>
          <w:b/>
          <w:sz w:val="24"/>
          <w:szCs w:val="24"/>
        </w:rPr>
        <w:t xml:space="preserve">SCHEDULE 1 </w:t>
      </w:r>
      <w:r w:rsidR="0063438D" w:rsidRPr="00142946">
        <w:rPr>
          <w:b/>
          <w:sz w:val="24"/>
          <w:szCs w:val="24"/>
        </w:rPr>
        <w:t>–</w:t>
      </w:r>
      <w:r w:rsidR="00224CC3" w:rsidRPr="00142946">
        <w:rPr>
          <w:b/>
          <w:sz w:val="24"/>
          <w:szCs w:val="24"/>
        </w:rPr>
        <w:t xml:space="preserve"> </w:t>
      </w:r>
      <w:r w:rsidR="0063438D" w:rsidRPr="00142946">
        <w:rPr>
          <w:b/>
          <w:sz w:val="24"/>
          <w:szCs w:val="24"/>
        </w:rPr>
        <w:t xml:space="preserve">POWER GENERATING MODULE, </w:t>
      </w:r>
      <w:r w:rsidR="00224CC3" w:rsidRPr="00142946">
        <w:rPr>
          <w:b/>
          <w:sz w:val="24"/>
          <w:szCs w:val="24"/>
        </w:rPr>
        <w:t xml:space="preserve">GENERATING UNIT (OR CCGT MODULE), POWER PARK MODULE </w:t>
      </w:r>
      <w:r w:rsidR="0063438D" w:rsidRPr="00142946">
        <w:rPr>
          <w:b/>
          <w:sz w:val="24"/>
          <w:szCs w:val="24"/>
        </w:rPr>
        <w:t xml:space="preserve">DC CONNECTED POWER PARK MODULE, HVDC SYSTEM </w:t>
      </w:r>
      <w:r w:rsidR="00224CC3" w:rsidRPr="00142946">
        <w:rPr>
          <w:b/>
          <w:sz w:val="24"/>
          <w:szCs w:val="24"/>
        </w:rPr>
        <w:t>AND DC CONVERTER TECHNICAL DATA</w:t>
      </w:r>
    </w:p>
    <w:p w14:paraId="6DED51EA" w14:textId="77777777" w:rsidR="00224CC3" w:rsidRPr="00142946" w:rsidRDefault="001406F7" w:rsidP="00224CC3">
      <w:pPr>
        <w:jc w:val="center"/>
        <w:rPr>
          <w:b/>
          <w:sz w:val="24"/>
          <w:szCs w:val="24"/>
        </w:rPr>
      </w:pPr>
      <w:r w:rsidRPr="00142946">
        <w:rPr>
          <w:b/>
        </w:rPr>
        <w:t>PAGE 5</w:t>
      </w:r>
      <w:r w:rsidR="00224CC3" w:rsidRPr="00142946">
        <w:rPr>
          <w:b/>
        </w:rPr>
        <w:t xml:space="preserve"> </w:t>
      </w:r>
      <w:r w:rsidRPr="00142946">
        <w:rPr>
          <w:b/>
        </w:rPr>
        <w:t>OF 19</w:t>
      </w:r>
    </w:p>
    <w:p w14:paraId="446C6D20" w14:textId="77777777" w:rsidR="003F1959" w:rsidRPr="00142946" w:rsidRDefault="003F1959">
      <w:pPr>
        <w:rPr>
          <w:sz w:val="19"/>
        </w:rPr>
      </w:pPr>
    </w:p>
    <w:tbl>
      <w:tblPr>
        <w:tblW w:w="0" w:type="auto"/>
        <w:jc w:val="right"/>
        <w:tblCellMar>
          <w:left w:w="76" w:type="dxa"/>
          <w:right w:w="76" w:type="dxa"/>
        </w:tblCellMar>
        <w:tblLook w:val="0000" w:firstRow="0" w:lastRow="0" w:firstColumn="0" w:lastColumn="0" w:noHBand="0" w:noVBand="0"/>
      </w:tblPr>
      <w:tblGrid>
        <w:gridCol w:w="3277"/>
        <w:gridCol w:w="1010"/>
        <w:gridCol w:w="530"/>
        <w:gridCol w:w="447"/>
        <w:gridCol w:w="734"/>
        <w:gridCol w:w="530"/>
        <w:gridCol w:w="455"/>
        <w:gridCol w:w="535"/>
        <w:gridCol w:w="554"/>
        <w:gridCol w:w="543"/>
        <w:gridCol w:w="455"/>
        <w:gridCol w:w="554"/>
      </w:tblGrid>
      <w:tr w:rsidR="00DB10E7" w:rsidRPr="00142946" w14:paraId="03E27726" w14:textId="77777777" w:rsidTr="0015643A">
        <w:trPr>
          <w:jc w:val="right"/>
        </w:trPr>
        <w:tc>
          <w:tcPr>
            <w:tcW w:w="3380" w:type="dxa"/>
            <w:tcBorders>
              <w:top w:val="single" w:sz="6" w:space="0" w:color="auto"/>
              <w:left w:val="single" w:sz="6" w:space="0" w:color="auto"/>
            </w:tcBorders>
          </w:tcPr>
          <w:p w14:paraId="0EA34CDB" w14:textId="77777777" w:rsidR="00DB10E7" w:rsidRPr="00142946" w:rsidRDefault="00DB10E7" w:rsidP="00DB10E7">
            <w:pPr>
              <w:rPr>
                <w:sz w:val="18"/>
              </w:rPr>
            </w:pPr>
          </w:p>
          <w:p w14:paraId="29C81413" w14:textId="77777777" w:rsidR="00DB10E7" w:rsidRPr="00142946" w:rsidRDefault="00DB10E7" w:rsidP="00DB10E7">
            <w:pPr>
              <w:rPr>
                <w:sz w:val="18"/>
              </w:rPr>
            </w:pPr>
            <w:r w:rsidRPr="00142946">
              <w:rPr>
                <w:sz w:val="18"/>
              </w:rPr>
              <w:t>DATA DESCRIPTION</w:t>
            </w:r>
          </w:p>
        </w:tc>
        <w:tc>
          <w:tcPr>
            <w:tcW w:w="1027" w:type="dxa"/>
            <w:tcBorders>
              <w:top w:val="single" w:sz="6" w:space="0" w:color="auto"/>
              <w:left w:val="single" w:sz="6" w:space="0" w:color="auto"/>
            </w:tcBorders>
          </w:tcPr>
          <w:p w14:paraId="7BB6DE50" w14:textId="77777777" w:rsidR="00DB10E7" w:rsidRPr="00142946" w:rsidRDefault="00DB10E7" w:rsidP="00DB10E7">
            <w:pPr>
              <w:rPr>
                <w:sz w:val="18"/>
              </w:rPr>
            </w:pPr>
          </w:p>
          <w:p w14:paraId="317B92DB" w14:textId="77777777" w:rsidR="00DB10E7" w:rsidRPr="00142946" w:rsidRDefault="00DB10E7" w:rsidP="00DB10E7">
            <w:pPr>
              <w:rPr>
                <w:sz w:val="18"/>
              </w:rPr>
            </w:pPr>
            <w:r w:rsidRPr="00142946">
              <w:rPr>
                <w:sz w:val="18"/>
              </w:rPr>
              <w:t>UNITS</w:t>
            </w:r>
          </w:p>
        </w:tc>
        <w:tc>
          <w:tcPr>
            <w:tcW w:w="978" w:type="dxa"/>
            <w:gridSpan w:val="2"/>
            <w:tcBorders>
              <w:top w:val="single" w:sz="6" w:space="0" w:color="auto"/>
              <w:left w:val="single" w:sz="6" w:space="0" w:color="auto"/>
              <w:right w:val="single" w:sz="6" w:space="0" w:color="auto"/>
            </w:tcBorders>
          </w:tcPr>
          <w:p w14:paraId="6CBDB5B2" w14:textId="77777777" w:rsidR="00DB10E7" w:rsidRPr="00142946" w:rsidRDefault="00DB10E7" w:rsidP="00DB10E7">
            <w:pPr>
              <w:jc w:val="center"/>
              <w:rPr>
                <w:sz w:val="18"/>
                <w:szCs w:val="18"/>
              </w:rPr>
            </w:pPr>
            <w:r w:rsidRPr="00142946">
              <w:rPr>
                <w:sz w:val="18"/>
                <w:szCs w:val="18"/>
              </w:rPr>
              <w:t xml:space="preserve">DATA to </w:t>
            </w:r>
            <w:r w:rsidRPr="00142946">
              <w:rPr>
                <w:b/>
                <w:sz w:val="18"/>
                <w:szCs w:val="18"/>
              </w:rPr>
              <w:t>RTL</w:t>
            </w:r>
          </w:p>
        </w:tc>
        <w:tc>
          <w:tcPr>
            <w:tcW w:w="740" w:type="dxa"/>
            <w:tcBorders>
              <w:top w:val="single" w:sz="6" w:space="0" w:color="auto"/>
              <w:left w:val="single" w:sz="6" w:space="0" w:color="auto"/>
            </w:tcBorders>
          </w:tcPr>
          <w:p w14:paraId="44F05B36" w14:textId="77777777" w:rsidR="00DB10E7" w:rsidRPr="00142946" w:rsidRDefault="00DB10E7" w:rsidP="00DB10E7">
            <w:pPr>
              <w:rPr>
                <w:sz w:val="18"/>
              </w:rPr>
            </w:pPr>
            <w:r w:rsidRPr="00142946">
              <w:rPr>
                <w:sz w:val="18"/>
              </w:rPr>
              <w:t>DATA CAT.</w:t>
            </w:r>
          </w:p>
        </w:tc>
        <w:tc>
          <w:tcPr>
            <w:tcW w:w="3667" w:type="dxa"/>
            <w:gridSpan w:val="7"/>
            <w:tcBorders>
              <w:top w:val="single" w:sz="6" w:space="0" w:color="auto"/>
              <w:left w:val="single" w:sz="6" w:space="0" w:color="auto"/>
              <w:right w:val="single" w:sz="6" w:space="0" w:color="auto"/>
            </w:tcBorders>
          </w:tcPr>
          <w:p w14:paraId="53E7EFAC" w14:textId="77777777" w:rsidR="00DB10E7" w:rsidRPr="00142946" w:rsidRDefault="00DB10E7" w:rsidP="00DB10E7">
            <w:pPr>
              <w:jc w:val="center"/>
              <w:rPr>
                <w:sz w:val="18"/>
              </w:rPr>
            </w:pPr>
            <w:r w:rsidRPr="00142946">
              <w:rPr>
                <w:b/>
                <w:sz w:val="18"/>
              </w:rPr>
              <w:t>GENERATING UNIT</w:t>
            </w:r>
            <w:r w:rsidRPr="00142946">
              <w:rPr>
                <w:sz w:val="18"/>
              </w:rPr>
              <w:t xml:space="preserve"> OR STATION DATA</w:t>
            </w:r>
          </w:p>
        </w:tc>
      </w:tr>
      <w:tr w:rsidR="00DB10E7" w:rsidRPr="00142946" w14:paraId="076267B6" w14:textId="77777777" w:rsidTr="0015643A">
        <w:trPr>
          <w:jc w:val="right"/>
        </w:trPr>
        <w:tc>
          <w:tcPr>
            <w:tcW w:w="3380" w:type="dxa"/>
            <w:tcBorders>
              <w:left w:val="single" w:sz="6" w:space="0" w:color="auto"/>
            </w:tcBorders>
          </w:tcPr>
          <w:p w14:paraId="2201A23B" w14:textId="77777777" w:rsidR="00DB10E7" w:rsidRPr="00142946" w:rsidRDefault="00DB10E7" w:rsidP="00DB10E7">
            <w:pPr>
              <w:rPr>
                <w:sz w:val="18"/>
              </w:rPr>
            </w:pPr>
          </w:p>
        </w:tc>
        <w:tc>
          <w:tcPr>
            <w:tcW w:w="1027" w:type="dxa"/>
            <w:tcBorders>
              <w:left w:val="single" w:sz="6" w:space="0" w:color="auto"/>
            </w:tcBorders>
          </w:tcPr>
          <w:p w14:paraId="33B97877" w14:textId="77777777" w:rsidR="00DB10E7" w:rsidRPr="00142946" w:rsidRDefault="00DB10E7" w:rsidP="00DB10E7">
            <w:pPr>
              <w:rPr>
                <w:sz w:val="18"/>
              </w:rPr>
            </w:pPr>
          </w:p>
        </w:tc>
        <w:tc>
          <w:tcPr>
            <w:tcW w:w="530" w:type="dxa"/>
            <w:tcBorders>
              <w:left w:val="single" w:sz="6" w:space="0" w:color="auto"/>
              <w:right w:val="single" w:sz="6" w:space="0" w:color="auto"/>
            </w:tcBorders>
          </w:tcPr>
          <w:p w14:paraId="6D4F4E8F" w14:textId="77777777" w:rsidR="00DB10E7" w:rsidRPr="00142946" w:rsidRDefault="00DB10E7" w:rsidP="00DB10E7">
            <w:pPr>
              <w:rPr>
                <w:sz w:val="10"/>
                <w:szCs w:val="10"/>
              </w:rPr>
            </w:pPr>
            <w:r w:rsidRPr="00142946">
              <w:rPr>
                <w:sz w:val="10"/>
                <w:szCs w:val="10"/>
              </w:rPr>
              <w:t xml:space="preserve">CUSC Contract </w:t>
            </w:r>
          </w:p>
        </w:tc>
        <w:tc>
          <w:tcPr>
            <w:tcW w:w="448" w:type="dxa"/>
            <w:tcBorders>
              <w:left w:val="single" w:sz="6" w:space="0" w:color="auto"/>
              <w:right w:val="single" w:sz="6" w:space="0" w:color="auto"/>
            </w:tcBorders>
          </w:tcPr>
          <w:p w14:paraId="1685C248" w14:textId="77777777" w:rsidR="00DB10E7" w:rsidRPr="00142946" w:rsidRDefault="00DB10E7" w:rsidP="00DB10E7">
            <w:pPr>
              <w:rPr>
                <w:sz w:val="10"/>
                <w:szCs w:val="10"/>
              </w:rPr>
            </w:pPr>
            <w:r w:rsidRPr="00142946">
              <w:rPr>
                <w:sz w:val="10"/>
                <w:szCs w:val="10"/>
              </w:rPr>
              <w:t>CUSC App. Form</w:t>
            </w:r>
          </w:p>
        </w:tc>
        <w:tc>
          <w:tcPr>
            <w:tcW w:w="740" w:type="dxa"/>
            <w:tcBorders>
              <w:left w:val="single" w:sz="6" w:space="0" w:color="auto"/>
            </w:tcBorders>
          </w:tcPr>
          <w:p w14:paraId="247B013A" w14:textId="77777777" w:rsidR="00DB10E7" w:rsidRPr="00142946" w:rsidRDefault="00DB10E7" w:rsidP="00DB10E7">
            <w:pPr>
              <w:rPr>
                <w:sz w:val="18"/>
              </w:rPr>
            </w:pPr>
          </w:p>
        </w:tc>
        <w:tc>
          <w:tcPr>
            <w:tcW w:w="538" w:type="dxa"/>
            <w:tcBorders>
              <w:top w:val="single" w:sz="6" w:space="0" w:color="auto"/>
              <w:left w:val="single" w:sz="6" w:space="0" w:color="auto"/>
            </w:tcBorders>
          </w:tcPr>
          <w:p w14:paraId="1DEAC2F9" w14:textId="77777777" w:rsidR="00DB10E7" w:rsidRPr="00142946" w:rsidRDefault="00DB10E7" w:rsidP="00DB10E7">
            <w:pPr>
              <w:jc w:val="center"/>
              <w:rPr>
                <w:sz w:val="18"/>
              </w:rPr>
            </w:pPr>
            <w:r w:rsidRPr="00142946">
              <w:rPr>
                <w:sz w:val="18"/>
              </w:rPr>
              <w:t>G1</w:t>
            </w:r>
          </w:p>
        </w:tc>
        <w:tc>
          <w:tcPr>
            <w:tcW w:w="458" w:type="dxa"/>
            <w:tcBorders>
              <w:top w:val="single" w:sz="6" w:space="0" w:color="auto"/>
              <w:left w:val="single" w:sz="6" w:space="0" w:color="auto"/>
            </w:tcBorders>
          </w:tcPr>
          <w:p w14:paraId="52468713" w14:textId="77777777" w:rsidR="00DB10E7" w:rsidRPr="00142946" w:rsidRDefault="00DB10E7" w:rsidP="00DB10E7">
            <w:pPr>
              <w:jc w:val="center"/>
              <w:rPr>
                <w:sz w:val="18"/>
              </w:rPr>
            </w:pPr>
            <w:r w:rsidRPr="00142946">
              <w:rPr>
                <w:sz w:val="18"/>
              </w:rPr>
              <w:t>G2</w:t>
            </w:r>
          </w:p>
        </w:tc>
        <w:tc>
          <w:tcPr>
            <w:tcW w:w="543" w:type="dxa"/>
            <w:tcBorders>
              <w:top w:val="single" w:sz="6" w:space="0" w:color="auto"/>
              <w:left w:val="single" w:sz="6" w:space="0" w:color="auto"/>
            </w:tcBorders>
          </w:tcPr>
          <w:p w14:paraId="76B8BBB7" w14:textId="77777777" w:rsidR="00DB10E7" w:rsidRPr="00142946" w:rsidRDefault="00DB10E7" w:rsidP="00DB10E7">
            <w:pPr>
              <w:jc w:val="center"/>
              <w:rPr>
                <w:sz w:val="18"/>
              </w:rPr>
            </w:pPr>
            <w:r w:rsidRPr="00142946">
              <w:rPr>
                <w:sz w:val="18"/>
              </w:rPr>
              <w:t>G3</w:t>
            </w:r>
          </w:p>
        </w:tc>
        <w:tc>
          <w:tcPr>
            <w:tcW w:w="563" w:type="dxa"/>
            <w:tcBorders>
              <w:top w:val="single" w:sz="6" w:space="0" w:color="auto"/>
              <w:left w:val="single" w:sz="6" w:space="0" w:color="auto"/>
            </w:tcBorders>
          </w:tcPr>
          <w:p w14:paraId="28065730" w14:textId="77777777" w:rsidR="00DB10E7" w:rsidRPr="00142946" w:rsidRDefault="00DB10E7" w:rsidP="00DB10E7">
            <w:pPr>
              <w:jc w:val="center"/>
              <w:rPr>
                <w:sz w:val="18"/>
              </w:rPr>
            </w:pPr>
            <w:r w:rsidRPr="00142946">
              <w:rPr>
                <w:sz w:val="18"/>
              </w:rPr>
              <w:t>G4</w:t>
            </w:r>
          </w:p>
        </w:tc>
        <w:tc>
          <w:tcPr>
            <w:tcW w:w="551" w:type="dxa"/>
            <w:tcBorders>
              <w:top w:val="single" w:sz="6" w:space="0" w:color="auto"/>
              <w:left w:val="single" w:sz="6" w:space="0" w:color="auto"/>
            </w:tcBorders>
          </w:tcPr>
          <w:p w14:paraId="164BA215" w14:textId="77777777" w:rsidR="00DB10E7" w:rsidRPr="00142946" w:rsidRDefault="00DB10E7" w:rsidP="00DB10E7">
            <w:pPr>
              <w:jc w:val="center"/>
              <w:rPr>
                <w:sz w:val="18"/>
              </w:rPr>
            </w:pPr>
            <w:r w:rsidRPr="00142946">
              <w:rPr>
                <w:sz w:val="18"/>
              </w:rPr>
              <w:t>G5</w:t>
            </w:r>
          </w:p>
        </w:tc>
        <w:tc>
          <w:tcPr>
            <w:tcW w:w="458" w:type="dxa"/>
            <w:tcBorders>
              <w:top w:val="single" w:sz="6" w:space="0" w:color="auto"/>
              <w:left w:val="single" w:sz="6" w:space="0" w:color="auto"/>
            </w:tcBorders>
          </w:tcPr>
          <w:p w14:paraId="6E95CAB4" w14:textId="77777777" w:rsidR="00DB10E7" w:rsidRPr="00142946" w:rsidRDefault="00DB10E7" w:rsidP="00DB10E7">
            <w:pPr>
              <w:jc w:val="center"/>
              <w:rPr>
                <w:sz w:val="18"/>
              </w:rPr>
            </w:pPr>
            <w:r w:rsidRPr="00142946">
              <w:rPr>
                <w:sz w:val="18"/>
              </w:rPr>
              <w:t>G6</w:t>
            </w:r>
          </w:p>
        </w:tc>
        <w:tc>
          <w:tcPr>
            <w:tcW w:w="556" w:type="dxa"/>
            <w:tcBorders>
              <w:top w:val="single" w:sz="6" w:space="0" w:color="auto"/>
              <w:left w:val="single" w:sz="6" w:space="0" w:color="auto"/>
              <w:right w:val="single" w:sz="6" w:space="0" w:color="auto"/>
            </w:tcBorders>
          </w:tcPr>
          <w:p w14:paraId="038E5BBF" w14:textId="77777777" w:rsidR="00DB10E7" w:rsidRPr="00142946" w:rsidRDefault="00DB10E7" w:rsidP="00DB10E7">
            <w:pPr>
              <w:jc w:val="center"/>
              <w:rPr>
                <w:sz w:val="18"/>
              </w:rPr>
            </w:pPr>
            <w:r w:rsidRPr="00142946">
              <w:rPr>
                <w:sz w:val="18"/>
              </w:rPr>
              <w:t>STN</w:t>
            </w:r>
          </w:p>
        </w:tc>
      </w:tr>
      <w:tr w:rsidR="00DB10E7" w:rsidRPr="00142946" w14:paraId="038A794D" w14:textId="77777777" w:rsidTr="0015643A">
        <w:trPr>
          <w:jc w:val="right"/>
        </w:trPr>
        <w:tc>
          <w:tcPr>
            <w:tcW w:w="3380" w:type="dxa"/>
            <w:tcBorders>
              <w:top w:val="single" w:sz="6" w:space="0" w:color="auto"/>
              <w:left w:val="single" w:sz="6" w:space="0" w:color="auto"/>
            </w:tcBorders>
          </w:tcPr>
          <w:p w14:paraId="653162DE" w14:textId="77777777" w:rsidR="00DB10E7" w:rsidRPr="00142946" w:rsidRDefault="00DB10E7" w:rsidP="00DB10E7">
            <w:pPr>
              <w:rPr>
                <w:sz w:val="8"/>
                <w:szCs w:val="8"/>
              </w:rPr>
            </w:pPr>
          </w:p>
        </w:tc>
        <w:tc>
          <w:tcPr>
            <w:tcW w:w="1027" w:type="dxa"/>
            <w:tcBorders>
              <w:top w:val="single" w:sz="6" w:space="0" w:color="auto"/>
              <w:left w:val="single" w:sz="6" w:space="0" w:color="auto"/>
            </w:tcBorders>
          </w:tcPr>
          <w:p w14:paraId="32AACFDE" w14:textId="77777777" w:rsidR="00DB10E7" w:rsidRPr="00142946" w:rsidRDefault="00DB10E7" w:rsidP="00DB10E7">
            <w:pPr>
              <w:jc w:val="center"/>
              <w:rPr>
                <w:sz w:val="8"/>
                <w:szCs w:val="8"/>
              </w:rPr>
            </w:pPr>
          </w:p>
        </w:tc>
        <w:tc>
          <w:tcPr>
            <w:tcW w:w="530" w:type="dxa"/>
            <w:tcBorders>
              <w:top w:val="single" w:sz="6" w:space="0" w:color="auto"/>
              <w:left w:val="single" w:sz="6" w:space="0" w:color="auto"/>
              <w:right w:val="single" w:sz="6" w:space="0" w:color="auto"/>
            </w:tcBorders>
          </w:tcPr>
          <w:p w14:paraId="5DF53CBB" w14:textId="77777777" w:rsidR="00DB10E7" w:rsidRPr="00142946" w:rsidRDefault="00DB10E7" w:rsidP="00DB10E7">
            <w:pPr>
              <w:jc w:val="center"/>
              <w:rPr>
                <w:sz w:val="8"/>
                <w:szCs w:val="8"/>
              </w:rPr>
            </w:pPr>
          </w:p>
        </w:tc>
        <w:tc>
          <w:tcPr>
            <w:tcW w:w="448" w:type="dxa"/>
            <w:tcBorders>
              <w:top w:val="single" w:sz="6" w:space="0" w:color="auto"/>
              <w:left w:val="single" w:sz="6" w:space="0" w:color="auto"/>
              <w:right w:val="single" w:sz="6" w:space="0" w:color="auto"/>
            </w:tcBorders>
          </w:tcPr>
          <w:p w14:paraId="2427BDE8" w14:textId="77777777" w:rsidR="00DB10E7" w:rsidRPr="00142946" w:rsidRDefault="00DB10E7" w:rsidP="00DB10E7">
            <w:pPr>
              <w:jc w:val="center"/>
              <w:rPr>
                <w:sz w:val="8"/>
                <w:szCs w:val="8"/>
              </w:rPr>
            </w:pPr>
          </w:p>
        </w:tc>
        <w:tc>
          <w:tcPr>
            <w:tcW w:w="740" w:type="dxa"/>
            <w:tcBorders>
              <w:top w:val="single" w:sz="6" w:space="0" w:color="auto"/>
              <w:left w:val="single" w:sz="6" w:space="0" w:color="auto"/>
            </w:tcBorders>
          </w:tcPr>
          <w:p w14:paraId="23AD3D4F" w14:textId="77777777" w:rsidR="00DB10E7" w:rsidRPr="00142946" w:rsidRDefault="00DB10E7" w:rsidP="00DB10E7">
            <w:pPr>
              <w:jc w:val="center"/>
              <w:rPr>
                <w:sz w:val="8"/>
                <w:szCs w:val="8"/>
              </w:rPr>
            </w:pPr>
          </w:p>
        </w:tc>
        <w:tc>
          <w:tcPr>
            <w:tcW w:w="538" w:type="dxa"/>
            <w:tcBorders>
              <w:top w:val="single" w:sz="6" w:space="0" w:color="auto"/>
              <w:left w:val="single" w:sz="6" w:space="0" w:color="auto"/>
            </w:tcBorders>
          </w:tcPr>
          <w:p w14:paraId="4815B2E0" w14:textId="77777777" w:rsidR="00DB10E7" w:rsidRPr="00142946" w:rsidRDefault="00DB10E7" w:rsidP="00DB10E7">
            <w:pPr>
              <w:rPr>
                <w:sz w:val="8"/>
                <w:szCs w:val="8"/>
              </w:rPr>
            </w:pPr>
          </w:p>
        </w:tc>
        <w:tc>
          <w:tcPr>
            <w:tcW w:w="458" w:type="dxa"/>
            <w:tcBorders>
              <w:top w:val="single" w:sz="6" w:space="0" w:color="auto"/>
              <w:left w:val="single" w:sz="6" w:space="0" w:color="auto"/>
            </w:tcBorders>
          </w:tcPr>
          <w:p w14:paraId="037C178A" w14:textId="77777777" w:rsidR="00DB10E7" w:rsidRPr="00142946" w:rsidRDefault="00DB10E7" w:rsidP="00DB10E7">
            <w:pPr>
              <w:rPr>
                <w:sz w:val="8"/>
                <w:szCs w:val="8"/>
              </w:rPr>
            </w:pPr>
          </w:p>
        </w:tc>
        <w:tc>
          <w:tcPr>
            <w:tcW w:w="543" w:type="dxa"/>
            <w:tcBorders>
              <w:top w:val="single" w:sz="6" w:space="0" w:color="auto"/>
              <w:left w:val="single" w:sz="6" w:space="0" w:color="auto"/>
            </w:tcBorders>
          </w:tcPr>
          <w:p w14:paraId="4A9FCCA5" w14:textId="77777777" w:rsidR="00DB10E7" w:rsidRPr="00142946" w:rsidRDefault="00DB10E7" w:rsidP="00DB10E7">
            <w:pPr>
              <w:rPr>
                <w:sz w:val="8"/>
                <w:szCs w:val="8"/>
              </w:rPr>
            </w:pPr>
          </w:p>
        </w:tc>
        <w:tc>
          <w:tcPr>
            <w:tcW w:w="563" w:type="dxa"/>
            <w:tcBorders>
              <w:top w:val="single" w:sz="6" w:space="0" w:color="auto"/>
              <w:left w:val="single" w:sz="6" w:space="0" w:color="auto"/>
            </w:tcBorders>
          </w:tcPr>
          <w:p w14:paraId="6F7AA2AA" w14:textId="77777777" w:rsidR="00DB10E7" w:rsidRPr="00142946" w:rsidRDefault="00DB10E7" w:rsidP="00DB10E7">
            <w:pPr>
              <w:rPr>
                <w:sz w:val="8"/>
                <w:szCs w:val="8"/>
              </w:rPr>
            </w:pPr>
          </w:p>
        </w:tc>
        <w:tc>
          <w:tcPr>
            <w:tcW w:w="551" w:type="dxa"/>
            <w:tcBorders>
              <w:top w:val="single" w:sz="6" w:space="0" w:color="auto"/>
              <w:left w:val="single" w:sz="6" w:space="0" w:color="auto"/>
            </w:tcBorders>
          </w:tcPr>
          <w:p w14:paraId="4EBF53F6" w14:textId="77777777" w:rsidR="00DB10E7" w:rsidRPr="00142946" w:rsidRDefault="00DB10E7" w:rsidP="00DB10E7">
            <w:pPr>
              <w:rPr>
                <w:sz w:val="8"/>
                <w:szCs w:val="8"/>
              </w:rPr>
            </w:pPr>
          </w:p>
        </w:tc>
        <w:tc>
          <w:tcPr>
            <w:tcW w:w="458" w:type="dxa"/>
            <w:tcBorders>
              <w:top w:val="single" w:sz="6" w:space="0" w:color="auto"/>
              <w:left w:val="single" w:sz="6" w:space="0" w:color="auto"/>
            </w:tcBorders>
          </w:tcPr>
          <w:p w14:paraId="1D04D61E" w14:textId="77777777" w:rsidR="00DB10E7" w:rsidRPr="00142946" w:rsidRDefault="00DB10E7" w:rsidP="00DB10E7">
            <w:pPr>
              <w:rPr>
                <w:sz w:val="8"/>
                <w:szCs w:val="8"/>
              </w:rPr>
            </w:pPr>
          </w:p>
        </w:tc>
        <w:tc>
          <w:tcPr>
            <w:tcW w:w="556" w:type="dxa"/>
            <w:tcBorders>
              <w:top w:val="single" w:sz="6" w:space="0" w:color="auto"/>
              <w:left w:val="single" w:sz="6" w:space="0" w:color="auto"/>
              <w:right w:val="single" w:sz="6" w:space="0" w:color="auto"/>
            </w:tcBorders>
          </w:tcPr>
          <w:p w14:paraId="5D96F6E4" w14:textId="77777777" w:rsidR="00DB10E7" w:rsidRPr="00142946" w:rsidRDefault="00DB10E7" w:rsidP="00DB10E7">
            <w:pPr>
              <w:rPr>
                <w:sz w:val="8"/>
                <w:szCs w:val="8"/>
              </w:rPr>
            </w:pPr>
          </w:p>
        </w:tc>
      </w:tr>
      <w:tr w:rsidR="00DB10E7" w:rsidRPr="00142946" w14:paraId="7A7446ED" w14:textId="77777777" w:rsidTr="0015643A">
        <w:trPr>
          <w:jc w:val="right"/>
        </w:trPr>
        <w:tc>
          <w:tcPr>
            <w:tcW w:w="3380" w:type="dxa"/>
            <w:tcBorders>
              <w:left w:val="single" w:sz="6" w:space="0" w:color="auto"/>
            </w:tcBorders>
          </w:tcPr>
          <w:p w14:paraId="725C24BC" w14:textId="77777777" w:rsidR="00DB10E7" w:rsidRPr="00142946" w:rsidRDefault="00DB10E7" w:rsidP="00DB10E7">
            <w:pPr>
              <w:rPr>
                <w:rFonts w:cs="Arial"/>
                <w:sz w:val="16"/>
                <w:szCs w:val="16"/>
              </w:rPr>
            </w:pPr>
            <w:r w:rsidRPr="00142946">
              <w:rPr>
                <w:rFonts w:cs="Arial"/>
                <w:sz w:val="16"/>
                <w:szCs w:val="16"/>
                <w:u w:val="single"/>
              </w:rPr>
              <w:t>TIME CONSTANTS</w:t>
            </w:r>
          </w:p>
          <w:p w14:paraId="53FA2F1D" w14:textId="77777777" w:rsidR="00DB10E7" w:rsidRPr="00142946" w:rsidRDefault="00DB10E7" w:rsidP="00DB10E7">
            <w:pPr>
              <w:rPr>
                <w:rFonts w:cs="Arial"/>
                <w:sz w:val="16"/>
                <w:szCs w:val="16"/>
              </w:rPr>
            </w:pPr>
            <w:r w:rsidRPr="00142946">
              <w:rPr>
                <w:rFonts w:cs="Arial"/>
                <w:sz w:val="16"/>
                <w:szCs w:val="16"/>
              </w:rPr>
              <w:t>(Short-circuit and Unsaturated)</w:t>
            </w:r>
          </w:p>
        </w:tc>
        <w:tc>
          <w:tcPr>
            <w:tcW w:w="1027" w:type="dxa"/>
            <w:tcBorders>
              <w:left w:val="single" w:sz="6" w:space="0" w:color="auto"/>
            </w:tcBorders>
          </w:tcPr>
          <w:p w14:paraId="3FEE5E40"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36A29A9D"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71238F4"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311F99CB"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245BE095" w14:textId="77777777" w:rsidR="00DB10E7" w:rsidRPr="00142946" w:rsidRDefault="00DB10E7" w:rsidP="00DB10E7">
            <w:pPr>
              <w:rPr>
                <w:rFonts w:cs="Arial"/>
                <w:sz w:val="16"/>
                <w:szCs w:val="16"/>
              </w:rPr>
            </w:pPr>
          </w:p>
        </w:tc>
        <w:tc>
          <w:tcPr>
            <w:tcW w:w="458" w:type="dxa"/>
            <w:tcBorders>
              <w:left w:val="single" w:sz="6" w:space="0" w:color="auto"/>
            </w:tcBorders>
          </w:tcPr>
          <w:p w14:paraId="73C373D1" w14:textId="77777777" w:rsidR="00DB10E7" w:rsidRPr="00142946" w:rsidRDefault="00DB10E7" w:rsidP="00DB10E7">
            <w:pPr>
              <w:rPr>
                <w:rFonts w:cs="Arial"/>
                <w:sz w:val="16"/>
                <w:szCs w:val="16"/>
              </w:rPr>
            </w:pPr>
          </w:p>
        </w:tc>
        <w:tc>
          <w:tcPr>
            <w:tcW w:w="543" w:type="dxa"/>
            <w:tcBorders>
              <w:left w:val="single" w:sz="6" w:space="0" w:color="auto"/>
            </w:tcBorders>
          </w:tcPr>
          <w:p w14:paraId="2C3F01E7" w14:textId="77777777" w:rsidR="00DB10E7" w:rsidRPr="00142946" w:rsidRDefault="00DB10E7" w:rsidP="00DB10E7">
            <w:pPr>
              <w:rPr>
                <w:rFonts w:cs="Arial"/>
                <w:sz w:val="16"/>
                <w:szCs w:val="16"/>
              </w:rPr>
            </w:pPr>
          </w:p>
        </w:tc>
        <w:tc>
          <w:tcPr>
            <w:tcW w:w="563" w:type="dxa"/>
            <w:tcBorders>
              <w:left w:val="single" w:sz="6" w:space="0" w:color="auto"/>
            </w:tcBorders>
          </w:tcPr>
          <w:p w14:paraId="0838C0D4" w14:textId="77777777" w:rsidR="00DB10E7" w:rsidRPr="00142946" w:rsidRDefault="00DB10E7" w:rsidP="00DB10E7">
            <w:pPr>
              <w:rPr>
                <w:rFonts w:cs="Arial"/>
                <w:sz w:val="16"/>
                <w:szCs w:val="16"/>
              </w:rPr>
            </w:pPr>
          </w:p>
        </w:tc>
        <w:tc>
          <w:tcPr>
            <w:tcW w:w="551" w:type="dxa"/>
            <w:tcBorders>
              <w:left w:val="single" w:sz="6" w:space="0" w:color="auto"/>
            </w:tcBorders>
          </w:tcPr>
          <w:p w14:paraId="044A4A8E" w14:textId="77777777" w:rsidR="00DB10E7" w:rsidRPr="00142946" w:rsidRDefault="00DB10E7" w:rsidP="00DB10E7">
            <w:pPr>
              <w:rPr>
                <w:rFonts w:cs="Arial"/>
                <w:sz w:val="16"/>
                <w:szCs w:val="16"/>
              </w:rPr>
            </w:pPr>
          </w:p>
        </w:tc>
        <w:tc>
          <w:tcPr>
            <w:tcW w:w="458" w:type="dxa"/>
            <w:tcBorders>
              <w:left w:val="single" w:sz="6" w:space="0" w:color="auto"/>
            </w:tcBorders>
          </w:tcPr>
          <w:p w14:paraId="311ACC47"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6C1B9D73" w14:textId="77777777" w:rsidR="00DB10E7" w:rsidRPr="00142946" w:rsidRDefault="00DB10E7" w:rsidP="00DB10E7">
            <w:pPr>
              <w:rPr>
                <w:rFonts w:cs="Arial"/>
                <w:sz w:val="16"/>
                <w:szCs w:val="16"/>
              </w:rPr>
            </w:pPr>
          </w:p>
        </w:tc>
      </w:tr>
      <w:tr w:rsidR="00DB10E7" w:rsidRPr="00142946" w14:paraId="3A064AC7" w14:textId="77777777" w:rsidTr="0015643A">
        <w:trPr>
          <w:jc w:val="right"/>
        </w:trPr>
        <w:tc>
          <w:tcPr>
            <w:tcW w:w="3380" w:type="dxa"/>
            <w:tcBorders>
              <w:left w:val="single" w:sz="6" w:space="0" w:color="auto"/>
            </w:tcBorders>
          </w:tcPr>
          <w:p w14:paraId="59D1DF91" w14:textId="77777777" w:rsidR="00DB10E7" w:rsidRPr="00142946" w:rsidRDefault="00DB10E7" w:rsidP="00DB10E7">
            <w:pPr>
              <w:rPr>
                <w:rFonts w:cs="Arial"/>
                <w:sz w:val="16"/>
                <w:szCs w:val="16"/>
              </w:rPr>
            </w:pPr>
            <w:r w:rsidRPr="00142946">
              <w:rPr>
                <w:rFonts w:cs="Arial"/>
                <w:sz w:val="16"/>
                <w:szCs w:val="16"/>
              </w:rPr>
              <w:t xml:space="preserve">Direct axis transient time constant  </w:t>
            </w:r>
            <w:r w:rsidRPr="00142946">
              <w:rPr>
                <w:rFonts w:cs="Arial"/>
                <w:i/>
                <w:sz w:val="16"/>
                <w:szCs w:val="16"/>
              </w:rPr>
              <w:t>(PC.A.5.3.2(a))</w:t>
            </w:r>
          </w:p>
        </w:tc>
        <w:tc>
          <w:tcPr>
            <w:tcW w:w="1027" w:type="dxa"/>
            <w:tcBorders>
              <w:left w:val="single" w:sz="6" w:space="0" w:color="auto"/>
            </w:tcBorders>
          </w:tcPr>
          <w:p w14:paraId="637AA60D"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73411B88"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3CA364E"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1F921898"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42C632EB" w14:textId="77777777" w:rsidR="00DB10E7" w:rsidRPr="00142946" w:rsidRDefault="00DB10E7" w:rsidP="00DB10E7">
            <w:pPr>
              <w:rPr>
                <w:rFonts w:cs="Arial"/>
                <w:sz w:val="16"/>
                <w:szCs w:val="16"/>
              </w:rPr>
            </w:pPr>
          </w:p>
        </w:tc>
        <w:tc>
          <w:tcPr>
            <w:tcW w:w="458" w:type="dxa"/>
            <w:tcBorders>
              <w:left w:val="single" w:sz="6" w:space="0" w:color="auto"/>
            </w:tcBorders>
          </w:tcPr>
          <w:p w14:paraId="489C47F3" w14:textId="77777777" w:rsidR="00DB10E7" w:rsidRPr="00142946" w:rsidRDefault="00DB10E7" w:rsidP="00DB10E7">
            <w:pPr>
              <w:rPr>
                <w:rFonts w:cs="Arial"/>
                <w:sz w:val="16"/>
                <w:szCs w:val="16"/>
              </w:rPr>
            </w:pPr>
          </w:p>
        </w:tc>
        <w:tc>
          <w:tcPr>
            <w:tcW w:w="543" w:type="dxa"/>
            <w:tcBorders>
              <w:left w:val="single" w:sz="6" w:space="0" w:color="auto"/>
            </w:tcBorders>
          </w:tcPr>
          <w:p w14:paraId="2E81024E" w14:textId="77777777" w:rsidR="00DB10E7" w:rsidRPr="00142946" w:rsidRDefault="00DB10E7" w:rsidP="00DB10E7">
            <w:pPr>
              <w:rPr>
                <w:rFonts w:cs="Arial"/>
                <w:sz w:val="16"/>
                <w:szCs w:val="16"/>
              </w:rPr>
            </w:pPr>
          </w:p>
        </w:tc>
        <w:tc>
          <w:tcPr>
            <w:tcW w:w="563" w:type="dxa"/>
            <w:tcBorders>
              <w:left w:val="single" w:sz="6" w:space="0" w:color="auto"/>
            </w:tcBorders>
          </w:tcPr>
          <w:p w14:paraId="264239B0" w14:textId="77777777" w:rsidR="00DB10E7" w:rsidRPr="00142946" w:rsidRDefault="00DB10E7" w:rsidP="00DB10E7">
            <w:pPr>
              <w:rPr>
                <w:rFonts w:cs="Arial"/>
                <w:sz w:val="16"/>
                <w:szCs w:val="16"/>
              </w:rPr>
            </w:pPr>
          </w:p>
        </w:tc>
        <w:tc>
          <w:tcPr>
            <w:tcW w:w="551" w:type="dxa"/>
            <w:tcBorders>
              <w:left w:val="single" w:sz="6" w:space="0" w:color="auto"/>
            </w:tcBorders>
          </w:tcPr>
          <w:p w14:paraId="55ABD620" w14:textId="77777777" w:rsidR="00DB10E7" w:rsidRPr="00142946" w:rsidRDefault="00DB10E7" w:rsidP="00DB10E7">
            <w:pPr>
              <w:rPr>
                <w:rFonts w:cs="Arial"/>
                <w:sz w:val="16"/>
                <w:szCs w:val="16"/>
              </w:rPr>
            </w:pPr>
          </w:p>
        </w:tc>
        <w:tc>
          <w:tcPr>
            <w:tcW w:w="458" w:type="dxa"/>
            <w:tcBorders>
              <w:left w:val="single" w:sz="6" w:space="0" w:color="auto"/>
            </w:tcBorders>
          </w:tcPr>
          <w:p w14:paraId="3C426483"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5A16DC17" w14:textId="77777777" w:rsidR="00DB10E7" w:rsidRPr="00142946" w:rsidRDefault="00DB10E7" w:rsidP="00DB10E7">
            <w:pPr>
              <w:rPr>
                <w:rFonts w:cs="Arial"/>
                <w:sz w:val="16"/>
                <w:szCs w:val="16"/>
              </w:rPr>
            </w:pPr>
          </w:p>
        </w:tc>
      </w:tr>
      <w:tr w:rsidR="00DB10E7" w:rsidRPr="00142946" w14:paraId="1738F98C" w14:textId="77777777" w:rsidTr="0015643A">
        <w:trPr>
          <w:jc w:val="right"/>
        </w:trPr>
        <w:tc>
          <w:tcPr>
            <w:tcW w:w="3380" w:type="dxa"/>
            <w:tcBorders>
              <w:left w:val="single" w:sz="6" w:space="0" w:color="auto"/>
            </w:tcBorders>
          </w:tcPr>
          <w:p w14:paraId="1E6F87C4" w14:textId="77777777" w:rsidR="00DB10E7" w:rsidRPr="00142946" w:rsidRDefault="00DB10E7" w:rsidP="00DB10E7">
            <w:pPr>
              <w:ind w:left="194" w:hanging="194"/>
              <w:rPr>
                <w:rFonts w:cs="Arial"/>
                <w:sz w:val="16"/>
                <w:szCs w:val="16"/>
              </w:rPr>
            </w:pPr>
            <w:r w:rsidRPr="00142946">
              <w:rPr>
                <w:rFonts w:cs="Arial"/>
                <w:sz w:val="16"/>
                <w:szCs w:val="16"/>
              </w:rPr>
              <w:t>Direct axis sub-transient time constant</w:t>
            </w:r>
          </w:p>
          <w:p w14:paraId="37B82B04" w14:textId="77777777" w:rsidR="00DB10E7" w:rsidRPr="00142946" w:rsidRDefault="00DB10E7" w:rsidP="00DB10E7">
            <w:pPr>
              <w:ind w:left="194" w:hanging="194"/>
              <w:rPr>
                <w:rFonts w:cs="Arial"/>
                <w:sz w:val="16"/>
                <w:szCs w:val="16"/>
              </w:rPr>
            </w:pPr>
            <w:r w:rsidRPr="00142946">
              <w:rPr>
                <w:rFonts w:cs="Arial"/>
                <w:i/>
                <w:sz w:val="16"/>
                <w:szCs w:val="16"/>
              </w:rPr>
              <w:t>(PC.A.5.3.2(a))</w:t>
            </w:r>
          </w:p>
        </w:tc>
        <w:tc>
          <w:tcPr>
            <w:tcW w:w="1027" w:type="dxa"/>
            <w:tcBorders>
              <w:left w:val="single" w:sz="6" w:space="0" w:color="auto"/>
            </w:tcBorders>
          </w:tcPr>
          <w:p w14:paraId="2F5716DD"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3B14F108"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D6F8418"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A2B4B6F"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59F9BC70" w14:textId="77777777" w:rsidR="00DB10E7" w:rsidRPr="00142946" w:rsidRDefault="00DB10E7" w:rsidP="00DB10E7">
            <w:pPr>
              <w:rPr>
                <w:rFonts w:cs="Arial"/>
                <w:sz w:val="16"/>
                <w:szCs w:val="16"/>
              </w:rPr>
            </w:pPr>
          </w:p>
        </w:tc>
        <w:tc>
          <w:tcPr>
            <w:tcW w:w="458" w:type="dxa"/>
            <w:tcBorders>
              <w:left w:val="single" w:sz="6" w:space="0" w:color="auto"/>
            </w:tcBorders>
          </w:tcPr>
          <w:p w14:paraId="5CBEE9BB" w14:textId="77777777" w:rsidR="00DB10E7" w:rsidRPr="00142946" w:rsidRDefault="00DB10E7" w:rsidP="00DB10E7">
            <w:pPr>
              <w:rPr>
                <w:rFonts w:cs="Arial"/>
                <w:sz w:val="16"/>
                <w:szCs w:val="16"/>
              </w:rPr>
            </w:pPr>
          </w:p>
        </w:tc>
        <w:tc>
          <w:tcPr>
            <w:tcW w:w="543" w:type="dxa"/>
            <w:tcBorders>
              <w:left w:val="single" w:sz="6" w:space="0" w:color="auto"/>
            </w:tcBorders>
          </w:tcPr>
          <w:p w14:paraId="23198AFE" w14:textId="77777777" w:rsidR="00DB10E7" w:rsidRPr="00142946" w:rsidRDefault="00DB10E7" w:rsidP="00DB10E7">
            <w:pPr>
              <w:rPr>
                <w:rFonts w:cs="Arial"/>
                <w:sz w:val="16"/>
                <w:szCs w:val="16"/>
              </w:rPr>
            </w:pPr>
          </w:p>
        </w:tc>
        <w:tc>
          <w:tcPr>
            <w:tcW w:w="563" w:type="dxa"/>
            <w:tcBorders>
              <w:left w:val="single" w:sz="6" w:space="0" w:color="auto"/>
            </w:tcBorders>
          </w:tcPr>
          <w:p w14:paraId="25F606DF" w14:textId="77777777" w:rsidR="00DB10E7" w:rsidRPr="00142946" w:rsidRDefault="00DB10E7" w:rsidP="00DB10E7">
            <w:pPr>
              <w:rPr>
                <w:rFonts w:cs="Arial"/>
                <w:sz w:val="16"/>
                <w:szCs w:val="16"/>
              </w:rPr>
            </w:pPr>
          </w:p>
        </w:tc>
        <w:tc>
          <w:tcPr>
            <w:tcW w:w="551" w:type="dxa"/>
            <w:tcBorders>
              <w:left w:val="single" w:sz="6" w:space="0" w:color="auto"/>
            </w:tcBorders>
          </w:tcPr>
          <w:p w14:paraId="6A724F42" w14:textId="77777777" w:rsidR="00DB10E7" w:rsidRPr="00142946" w:rsidRDefault="00DB10E7" w:rsidP="00DB10E7">
            <w:pPr>
              <w:rPr>
                <w:rFonts w:cs="Arial"/>
                <w:sz w:val="16"/>
                <w:szCs w:val="16"/>
              </w:rPr>
            </w:pPr>
          </w:p>
        </w:tc>
        <w:tc>
          <w:tcPr>
            <w:tcW w:w="458" w:type="dxa"/>
            <w:tcBorders>
              <w:left w:val="single" w:sz="6" w:space="0" w:color="auto"/>
            </w:tcBorders>
          </w:tcPr>
          <w:p w14:paraId="3E57844C"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E7B31F9" w14:textId="77777777" w:rsidR="00DB10E7" w:rsidRPr="00142946" w:rsidRDefault="00DB10E7" w:rsidP="00DB10E7">
            <w:pPr>
              <w:rPr>
                <w:rFonts w:cs="Arial"/>
                <w:sz w:val="16"/>
                <w:szCs w:val="16"/>
              </w:rPr>
            </w:pPr>
          </w:p>
        </w:tc>
      </w:tr>
      <w:tr w:rsidR="00DB10E7" w:rsidRPr="00142946" w14:paraId="59EC645F" w14:textId="77777777" w:rsidTr="0015643A">
        <w:trPr>
          <w:jc w:val="right"/>
        </w:trPr>
        <w:tc>
          <w:tcPr>
            <w:tcW w:w="3380" w:type="dxa"/>
            <w:tcBorders>
              <w:left w:val="single" w:sz="6" w:space="0" w:color="auto"/>
            </w:tcBorders>
          </w:tcPr>
          <w:p w14:paraId="7FCA2C66" w14:textId="77777777" w:rsidR="00DB10E7" w:rsidRPr="00142946" w:rsidRDefault="00DB10E7" w:rsidP="00DB10E7">
            <w:pPr>
              <w:rPr>
                <w:rFonts w:cs="Arial"/>
                <w:sz w:val="16"/>
                <w:szCs w:val="16"/>
              </w:rPr>
            </w:pPr>
            <w:r w:rsidRPr="00142946">
              <w:rPr>
                <w:rFonts w:cs="Arial"/>
                <w:sz w:val="16"/>
                <w:szCs w:val="16"/>
              </w:rPr>
              <w:t>Quadrature axis sub-transient time constant</w:t>
            </w:r>
          </w:p>
          <w:p w14:paraId="0A163C45" w14:textId="77777777" w:rsidR="00DB10E7" w:rsidRPr="00142946" w:rsidRDefault="00DB10E7" w:rsidP="00DB10E7">
            <w:pPr>
              <w:rPr>
                <w:rFonts w:cs="Arial"/>
                <w:sz w:val="16"/>
                <w:szCs w:val="16"/>
              </w:rPr>
            </w:pPr>
            <w:r w:rsidRPr="00142946">
              <w:rPr>
                <w:rFonts w:cs="Arial"/>
                <w:i/>
                <w:sz w:val="16"/>
                <w:szCs w:val="16"/>
              </w:rPr>
              <w:t>(PC.A.5.3.2(a))</w:t>
            </w:r>
          </w:p>
        </w:tc>
        <w:tc>
          <w:tcPr>
            <w:tcW w:w="1027" w:type="dxa"/>
            <w:tcBorders>
              <w:left w:val="single" w:sz="6" w:space="0" w:color="auto"/>
            </w:tcBorders>
          </w:tcPr>
          <w:p w14:paraId="1212D63F"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77B1E4AF"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E9EF772"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387C394"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7A66E5A5" w14:textId="77777777" w:rsidR="00DB10E7" w:rsidRPr="00142946" w:rsidRDefault="00DB10E7" w:rsidP="00DB10E7">
            <w:pPr>
              <w:rPr>
                <w:rFonts w:cs="Arial"/>
                <w:sz w:val="16"/>
                <w:szCs w:val="16"/>
              </w:rPr>
            </w:pPr>
          </w:p>
        </w:tc>
        <w:tc>
          <w:tcPr>
            <w:tcW w:w="458" w:type="dxa"/>
            <w:tcBorders>
              <w:left w:val="single" w:sz="6" w:space="0" w:color="auto"/>
            </w:tcBorders>
          </w:tcPr>
          <w:p w14:paraId="5884E5D3" w14:textId="77777777" w:rsidR="00DB10E7" w:rsidRPr="00142946" w:rsidRDefault="00DB10E7" w:rsidP="00DB10E7">
            <w:pPr>
              <w:rPr>
                <w:rFonts w:cs="Arial"/>
                <w:sz w:val="16"/>
                <w:szCs w:val="16"/>
              </w:rPr>
            </w:pPr>
          </w:p>
        </w:tc>
        <w:tc>
          <w:tcPr>
            <w:tcW w:w="543" w:type="dxa"/>
            <w:tcBorders>
              <w:left w:val="single" w:sz="6" w:space="0" w:color="auto"/>
            </w:tcBorders>
          </w:tcPr>
          <w:p w14:paraId="7D71A54B" w14:textId="77777777" w:rsidR="00DB10E7" w:rsidRPr="00142946" w:rsidRDefault="00DB10E7" w:rsidP="00DB10E7">
            <w:pPr>
              <w:rPr>
                <w:rFonts w:cs="Arial"/>
                <w:sz w:val="16"/>
                <w:szCs w:val="16"/>
              </w:rPr>
            </w:pPr>
          </w:p>
        </w:tc>
        <w:tc>
          <w:tcPr>
            <w:tcW w:w="563" w:type="dxa"/>
            <w:tcBorders>
              <w:left w:val="single" w:sz="6" w:space="0" w:color="auto"/>
            </w:tcBorders>
          </w:tcPr>
          <w:p w14:paraId="0BDF1FB1" w14:textId="77777777" w:rsidR="00DB10E7" w:rsidRPr="00142946" w:rsidRDefault="00DB10E7" w:rsidP="00DB10E7">
            <w:pPr>
              <w:rPr>
                <w:rFonts w:cs="Arial"/>
                <w:sz w:val="16"/>
                <w:szCs w:val="16"/>
              </w:rPr>
            </w:pPr>
          </w:p>
        </w:tc>
        <w:tc>
          <w:tcPr>
            <w:tcW w:w="551" w:type="dxa"/>
            <w:tcBorders>
              <w:left w:val="single" w:sz="6" w:space="0" w:color="auto"/>
            </w:tcBorders>
          </w:tcPr>
          <w:p w14:paraId="09CF7D14" w14:textId="77777777" w:rsidR="00DB10E7" w:rsidRPr="00142946" w:rsidRDefault="00DB10E7" w:rsidP="00DB10E7">
            <w:pPr>
              <w:rPr>
                <w:rFonts w:cs="Arial"/>
                <w:sz w:val="16"/>
                <w:szCs w:val="16"/>
              </w:rPr>
            </w:pPr>
          </w:p>
        </w:tc>
        <w:tc>
          <w:tcPr>
            <w:tcW w:w="458" w:type="dxa"/>
            <w:tcBorders>
              <w:left w:val="single" w:sz="6" w:space="0" w:color="auto"/>
            </w:tcBorders>
          </w:tcPr>
          <w:p w14:paraId="77FE2F72"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6D6F17AE" w14:textId="77777777" w:rsidR="00DB10E7" w:rsidRPr="00142946" w:rsidRDefault="00DB10E7" w:rsidP="00DB10E7">
            <w:pPr>
              <w:rPr>
                <w:rFonts w:cs="Arial"/>
                <w:sz w:val="16"/>
                <w:szCs w:val="16"/>
              </w:rPr>
            </w:pPr>
          </w:p>
        </w:tc>
      </w:tr>
      <w:tr w:rsidR="00DB10E7" w:rsidRPr="00142946" w14:paraId="474DBF97" w14:textId="77777777" w:rsidTr="0015643A">
        <w:trPr>
          <w:jc w:val="right"/>
        </w:trPr>
        <w:tc>
          <w:tcPr>
            <w:tcW w:w="3380" w:type="dxa"/>
            <w:tcBorders>
              <w:left w:val="single" w:sz="6" w:space="0" w:color="auto"/>
            </w:tcBorders>
          </w:tcPr>
          <w:p w14:paraId="5CD37B95" w14:textId="77777777" w:rsidR="00DB10E7" w:rsidRPr="00142946" w:rsidRDefault="00DB10E7" w:rsidP="00DB10E7">
            <w:pPr>
              <w:rPr>
                <w:rFonts w:cs="Arial"/>
                <w:sz w:val="16"/>
                <w:szCs w:val="16"/>
              </w:rPr>
            </w:pPr>
            <w:r w:rsidRPr="00142946">
              <w:rPr>
                <w:rFonts w:cs="Arial"/>
                <w:sz w:val="16"/>
                <w:szCs w:val="16"/>
              </w:rPr>
              <w:t xml:space="preserve">Stator time constant </w:t>
            </w:r>
            <w:r w:rsidRPr="00142946">
              <w:rPr>
                <w:rFonts w:cs="Arial"/>
                <w:i/>
                <w:sz w:val="16"/>
                <w:szCs w:val="16"/>
              </w:rPr>
              <w:t>(PC.A.5.3.2(a))</w:t>
            </w:r>
          </w:p>
        </w:tc>
        <w:tc>
          <w:tcPr>
            <w:tcW w:w="1027" w:type="dxa"/>
            <w:tcBorders>
              <w:left w:val="single" w:sz="6" w:space="0" w:color="auto"/>
            </w:tcBorders>
          </w:tcPr>
          <w:p w14:paraId="3838F29F"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7BC0A26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822ADF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5579D731"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3E415E8C" w14:textId="77777777" w:rsidR="00DB10E7" w:rsidRPr="00142946" w:rsidRDefault="00DB10E7" w:rsidP="00DB10E7">
            <w:pPr>
              <w:rPr>
                <w:rFonts w:cs="Arial"/>
                <w:sz w:val="16"/>
                <w:szCs w:val="16"/>
              </w:rPr>
            </w:pPr>
          </w:p>
        </w:tc>
        <w:tc>
          <w:tcPr>
            <w:tcW w:w="458" w:type="dxa"/>
            <w:tcBorders>
              <w:left w:val="single" w:sz="6" w:space="0" w:color="auto"/>
            </w:tcBorders>
          </w:tcPr>
          <w:p w14:paraId="6CD50257" w14:textId="77777777" w:rsidR="00DB10E7" w:rsidRPr="00142946" w:rsidRDefault="00DB10E7" w:rsidP="00DB10E7">
            <w:pPr>
              <w:rPr>
                <w:rFonts w:cs="Arial"/>
                <w:sz w:val="16"/>
                <w:szCs w:val="16"/>
              </w:rPr>
            </w:pPr>
          </w:p>
        </w:tc>
        <w:tc>
          <w:tcPr>
            <w:tcW w:w="543" w:type="dxa"/>
            <w:tcBorders>
              <w:left w:val="single" w:sz="6" w:space="0" w:color="auto"/>
            </w:tcBorders>
          </w:tcPr>
          <w:p w14:paraId="42C7A982" w14:textId="77777777" w:rsidR="00DB10E7" w:rsidRPr="00142946" w:rsidRDefault="00DB10E7" w:rsidP="00DB10E7">
            <w:pPr>
              <w:rPr>
                <w:rFonts w:cs="Arial"/>
                <w:sz w:val="16"/>
                <w:szCs w:val="16"/>
              </w:rPr>
            </w:pPr>
          </w:p>
        </w:tc>
        <w:tc>
          <w:tcPr>
            <w:tcW w:w="563" w:type="dxa"/>
            <w:tcBorders>
              <w:left w:val="single" w:sz="6" w:space="0" w:color="auto"/>
            </w:tcBorders>
          </w:tcPr>
          <w:p w14:paraId="00BEBB45" w14:textId="77777777" w:rsidR="00DB10E7" w:rsidRPr="00142946" w:rsidRDefault="00DB10E7" w:rsidP="00DB10E7">
            <w:pPr>
              <w:rPr>
                <w:rFonts w:cs="Arial"/>
                <w:sz w:val="16"/>
                <w:szCs w:val="16"/>
              </w:rPr>
            </w:pPr>
          </w:p>
        </w:tc>
        <w:tc>
          <w:tcPr>
            <w:tcW w:w="551" w:type="dxa"/>
            <w:tcBorders>
              <w:left w:val="single" w:sz="6" w:space="0" w:color="auto"/>
            </w:tcBorders>
          </w:tcPr>
          <w:p w14:paraId="3022EDC8" w14:textId="77777777" w:rsidR="00DB10E7" w:rsidRPr="00142946" w:rsidRDefault="00DB10E7" w:rsidP="00DB10E7">
            <w:pPr>
              <w:rPr>
                <w:rFonts w:cs="Arial"/>
                <w:sz w:val="16"/>
                <w:szCs w:val="16"/>
              </w:rPr>
            </w:pPr>
          </w:p>
        </w:tc>
        <w:tc>
          <w:tcPr>
            <w:tcW w:w="458" w:type="dxa"/>
            <w:tcBorders>
              <w:left w:val="single" w:sz="6" w:space="0" w:color="auto"/>
            </w:tcBorders>
          </w:tcPr>
          <w:p w14:paraId="4708CF79"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80C34AE" w14:textId="77777777" w:rsidR="00DB10E7" w:rsidRPr="00142946" w:rsidRDefault="00DB10E7" w:rsidP="00DB10E7">
            <w:pPr>
              <w:rPr>
                <w:rFonts w:cs="Arial"/>
                <w:sz w:val="16"/>
                <w:szCs w:val="16"/>
              </w:rPr>
            </w:pPr>
          </w:p>
        </w:tc>
      </w:tr>
      <w:tr w:rsidR="00DB10E7" w:rsidRPr="00142946" w14:paraId="696B9176" w14:textId="77777777" w:rsidTr="0015643A">
        <w:trPr>
          <w:jc w:val="right"/>
        </w:trPr>
        <w:tc>
          <w:tcPr>
            <w:tcW w:w="3380" w:type="dxa"/>
            <w:tcBorders>
              <w:left w:val="single" w:sz="6" w:space="0" w:color="auto"/>
            </w:tcBorders>
          </w:tcPr>
          <w:p w14:paraId="0CBBEF88" w14:textId="77777777" w:rsidR="00DB10E7" w:rsidRPr="00142946" w:rsidRDefault="00DB10E7" w:rsidP="00DB10E7">
            <w:pPr>
              <w:rPr>
                <w:rFonts w:cs="Arial"/>
                <w:sz w:val="16"/>
                <w:szCs w:val="16"/>
              </w:rPr>
            </w:pPr>
          </w:p>
        </w:tc>
        <w:tc>
          <w:tcPr>
            <w:tcW w:w="1027" w:type="dxa"/>
            <w:tcBorders>
              <w:left w:val="single" w:sz="6" w:space="0" w:color="auto"/>
            </w:tcBorders>
          </w:tcPr>
          <w:p w14:paraId="20E0E88F"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F46799B"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7DB43055"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04AF24FE"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4E2ADE58" w14:textId="77777777" w:rsidR="00DB10E7" w:rsidRPr="00142946" w:rsidRDefault="00DB10E7" w:rsidP="00DB10E7">
            <w:pPr>
              <w:rPr>
                <w:rFonts w:cs="Arial"/>
                <w:sz w:val="16"/>
                <w:szCs w:val="16"/>
              </w:rPr>
            </w:pPr>
          </w:p>
        </w:tc>
        <w:tc>
          <w:tcPr>
            <w:tcW w:w="458" w:type="dxa"/>
            <w:tcBorders>
              <w:left w:val="single" w:sz="6" w:space="0" w:color="auto"/>
            </w:tcBorders>
          </w:tcPr>
          <w:p w14:paraId="5DA0A70A" w14:textId="77777777" w:rsidR="00DB10E7" w:rsidRPr="00142946" w:rsidRDefault="00DB10E7" w:rsidP="00DB10E7">
            <w:pPr>
              <w:rPr>
                <w:rFonts w:cs="Arial"/>
                <w:sz w:val="16"/>
                <w:szCs w:val="16"/>
              </w:rPr>
            </w:pPr>
          </w:p>
        </w:tc>
        <w:tc>
          <w:tcPr>
            <w:tcW w:w="543" w:type="dxa"/>
            <w:tcBorders>
              <w:left w:val="single" w:sz="6" w:space="0" w:color="auto"/>
            </w:tcBorders>
          </w:tcPr>
          <w:p w14:paraId="77351900" w14:textId="77777777" w:rsidR="00DB10E7" w:rsidRPr="00142946" w:rsidRDefault="00DB10E7" w:rsidP="00DB10E7">
            <w:pPr>
              <w:rPr>
                <w:rFonts w:cs="Arial"/>
                <w:sz w:val="16"/>
                <w:szCs w:val="16"/>
              </w:rPr>
            </w:pPr>
          </w:p>
        </w:tc>
        <w:tc>
          <w:tcPr>
            <w:tcW w:w="563" w:type="dxa"/>
            <w:tcBorders>
              <w:left w:val="single" w:sz="6" w:space="0" w:color="auto"/>
            </w:tcBorders>
          </w:tcPr>
          <w:p w14:paraId="4B0D0431" w14:textId="77777777" w:rsidR="00DB10E7" w:rsidRPr="00142946" w:rsidRDefault="00DB10E7" w:rsidP="00DB10E7">
            <w:pPr>
              <w:rPr>
                <w:rFonts w:cs="Arial"/>
                <w:sz w:val="16"/>
                <w:szCs w:val="16"/>
              </w:rPr>
            </w:pPr>
          </w:p>
        </w:tc>
        <w:tc>
          <w:tcPr>
            <w:tcW w:w="551" w:type="dxa"/>
            <w:tcBorders>
              <w:left w:val="single" w:sz="6" w:space="0" w:color="auto"/>
            </w:tcBorders>
          </w:tcPr>
          <w:p w14:paraId="4D66BAEB" w14:textId="77777777" w:rsidR="00DB10E7" w:rsidRPr="00142946" w:rsidRDefault="00DB10E7" w:rsidP="00DB10E7">
            <w:pPr>
              <w:rPr>
                <w:rFonts w:cs="Arial"/>
                <w:sz w:val="16"/>
                <w:szCs w:val="16"/>
              </w:rPr>
            </w:pPr>
          </w:p>
        </w:tc>
        <w:tc>
          <w:tcPr>
            <w:tcW w:w="458" w:type="dxa"/>
            <w:tcBorders>
              <w:left w:val="single" w:sz="6" w:space="0" w:color="auto"/>
            </w:tcBorders>
          </w:tcPr>
          <w:p w14:paraId="791DB185"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03302798" w14:textId="77777777" w:rsidR="00DB10E7" w:rsidRPr="00142946" w:rsidRDefault="00DB10E7" w:rsidP="00DB10E7">
            <w:pPr>
              <w:rPr>
                <w:rFonts w:cs="Arial"/>
                <w:sz w:val="16"/>
                <w:szCs w:val="16"/>
              </w:rPr>
            </w:pPr>
          </w:p>
        </w:tc>
      </w:tr>
      <w:tr w:rsidR="00F82E9D" w:rsidRPr="00142946" w14:paraId="0F45DDD8" w14:textId="77777777" w:rsidTr="0015643A">
        <w:trPr>
          <w:jc w:val="right"/>
        </w:trPr>
        <w:tc>
          <w:tcPr>
            <w:tcW w:w="3380" w:type="dxa"/>
            <w:tcBorders>
              <w:left w:val="single" w:sz="6" w:space="0" w:color="auto"/>
            </w:tcBorders>
          </w:tcPr>
          <w:p w14:paraId="5EB85241" w14:textId="77777777" w:rsidR="00F82E9D" w:rsidRPr="00142946" w:rsidRDefault="00F82E9D" w:rsidP="00F82E9D">
            <w:pPr>
              <w:rPr>
                <w:sz w:val="16"/>
                <w:szCs w:val="16"/>
                <w:u w:val="single"/>
              </w:rPr>
            </w:pPr>
            <w:r w:rsidRPr="00142946">
              <w:rPr>
                <w:sz w:val="16"/>
                <w:szCs w:val="16"/>
                <w:u w:val="single"/>
              </w:rPr>
              <w:t>MECHANICAL PARAMETERS</w:t>
            </w:r>
          </w:p>
          <w:p w14:paraId="60387827" w14:textId="77777777" w:rsidR="00F82E9D" w:rsidRPr="00142946" w:rsidRDefault="00F82E9D" w:rsidP="00F82E9D">
            <w:pPr>
              <w:rPr>
                <w:rFonts w:cs="Arial"/>
                <w:sz w:val="16"/>
                <w:szCs w:val="16"/>
              </w:rPr>
            </w:pPr>
            <w:r w:rsidRPr="00142946">
              <w:rPr>
                <w:i/>
                <w:sz w:val="16"/>
                <w:szCs w:val="16"/>
              </w:rPr>
              <w:t>(PC.A.5.3.2(a))</w:t>
            </w:r>
          </w:p>
        </w:tc>
        <w:tc>
          <w:tcPr>
            <w:tcW w:w="1027" w:type="dxa"/>
            <w:tcBorders>
              <w:left w:val="single" w:sz="6" w:space="0" w:color="auto"/>
            </w:tcBorders>
          </w:tcPr>
          <w:p w14:paraId="716669A0"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00EF09D4"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6D58B04D"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7E707334" w14:textId="77777777" w:rsidR="00F82E9D" w:rsidRPr="00142946" w:rsidRDefault="00F82E9D" w:rsidP="00DB10E7">
            <w:pPr>
              <w:jc w:val="center"/>
              <w:rPr>
                <w:rFonts w:cs="Arial"/>
                <w:sz w:val="16"/>
                <w:szCs w:val="16"/>
              </w:rPr>
            </w:pPr>
          </w:p>
        </w:tc>
        <w:tc>
          <w:tcPr>
            <w:tcW w:w="538" w:type="dxa"/>
            <w:tcBorders>
              <w:left w:val="single" w:sz="6" w:space="0" w:color="auto"/>
            </w:tcBorders>
          </w:tcPr>
          <w:p w14:paraId="3B009996" w14:textId="77777777" w:rsidR="00F82E9D" w:rsidRPr="00142946" w:rsidRDefault="00F82E9D" w:rsidP="00DB10E7">
            <w:pPr>
              <w:rPr>
                <w:rFonts w:cs="Arial"/>
                <w:sz w:val="16"/>
                <w:szCs w:val="16"/>
              </w:rPr>
            </w:pPr>
          </w:p>
        </w:tc>
        <w:tc>
          <w:tcPr>
            <w:tcW w:w="458" w:type="dxa"/>
            <w:tcBorders>
              <w:left w:val="single" w:sz="6" w:space="0" w:color="auto"/>
            </w:tcBorders>
          </w:tcPr>
          <w:p w14:paraId="2110E789" w14:textId="77777777" w:rsidR="00F82E9D" w:rsidRPr="00142946" w:rsidRDefault="00F82E9D" w:rsidP="00DB10E7">
            <w:pPr>
              <w:rPr>
                <w:rFonts w:cs="Arial"/>
                <w:sz w:val="16"/>
                <w:szCs w:val="16"/>
              </w:rPr>
            </w:pPr>
          </w:p>
        </w:tc>
        <w:tc>
          <w:tcPr>
            <w:tcW w:w="543" w:type="dxa"/>
            <w:tcBorders>
              <w:left w:val="single" w:sz="6" w:space="0" w:color="auto"/>
            </w:tcBorders>
          </w:tcPr>
          <w:p w14:paraId="208F36A8" w14:textId="77777777" w:rsidR="00F82E9D" w:rsidRPr="00142946" w:rsidRDefault="00F82E9D" w:rsidP="00DB10E7">
            <w:pPr>
              <w:rPr>
                <w:rFonts w:cs="Arial"/>
                <w:sz w:val="16"/>
                <w:szCs w:val="16"/>
              </w:rPr>
            </w:pPr>
          </w:p>
        </w:tc>
        <w:tc>
          <w:tcPr>
            <w:tcW w:w="563" w:type="dxa"/>
            <w:tcBorders>
              <w:left w:val="single" w:sz="6" w:space="0" w:color="auto"/>
            </w:tcBorders>
          </w:tcPr>
          <w:p w14:paraId="3130943D" w14:textId="77777777" w:rsidR="00F82E9D" w:rsidRPr="00142946" w:rsidRDefault="00F82E9D" w:rsidP="00DB10E7">
            <w:pPr>
              <w:rPr>
                <w:rFonts w:cs="Arial"/>
                <w:sz w:val="16"/>
                <w:szCs w:val="16"/>
              </w:rPr>
            </w:pPr>
          </w:p>
        </w:tc>
        <w:tc>
          <w:tcPr>
            <w:tcW w:w="551" w:type="dxa"/>
            <w:tcBorders>
              <w:left w:val="single" w:sz="6" w:space="0" w:color="auto"/>
            </w:tcBorders>
          </w:tcPr>
          <w:p w14:paraId="2FB3AD65" w14:textId="77777777" w:rsidR="00F82E9D" w:rsidRPr="00142946" w:rsidRDefault="00F82E9D" w:rsidP="00DB10E7">
            <w:pPr>
              <w:rPr>
                <w:rFonts w:cs="Arial"/>
                <w:sz w:val="16"/>
                <w:szCs w:val="16"/>
              </w:rPr>
            </w:pPr>
          </w:p>
        </w:tc>
        <w:tc>
          <w:tcPr>
            <w:tcW w:w="458" w:type="dxa"/>
            <w:tcBorders>
              <w:left w:val="single" w:sz="6" w:space="0" w:color="auto"/>
            </w:tcBorders>
          </w:tcPr>
          <w:p w14:paraId="1B0FCF3D"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488E1EF1" w14:textId="77777777" w:rsidR="00F82E9D" w:rsidRPr="00142946" w:rsidRDefault="00F82E9D" w:rsidP="00DB10E7">
            <w:pPr>
              <w:rPr>
                <w:rFonts w:cs="Arial"/>
                <w:sz w:val="16"/>
                <w:szCs w:val="16"/>
              </w:rPr>
            </w:pPr>
          </w:p>
        </w:tc>
      </w:tr>
      <w:tr w:rsidR="00F82E9D" w:rsidRPr="00142946" w14:paraId="74F6C35E" w14:textId="77777777" w:rsidTr="0015643A">
        <w:trPr>
          <w:jc w:val="right"/>
        </w:trPr>
        <w:tc>
          <w:tcPr>
            <w:tcW w:w="3380" w:type="dxa"/>
            <w:tcBorders>
              <w:left w:val="single" w:sz="6" w:space="0" w:color="auto"/>
            </w:tcBorders>
          </w:tcPr>
          <w:p w14:paraId="065C563A" w14:textId="77777777" w:rsidR="00F82E9D" w:rsidRPr="00142946" w:rsidRDefault="00F82E9D" w:rsidP="00F82E9D">
            <w:pPr>
              <w:rPr>
                <w:rFonts w:cs="Arial"/>
                <w:sz w:val="16"/>
                <w:szCs w:val="16"/>
              </w:rPr>
            </w:pPr>
            <w:r w:rsidRPr="00142946">
              <w:rPr>
                <w:rFonts w:cs="Arial"/>
                <w:sz w:val="16"/>
                <w:szCs w:val="16"/>
              </w:rPr>
              <w:t>The number of turbine generator masses</w:t>
            </w:r>
          </w:p>
        </w:tc>
        <w:tc>
          <w:tcPr>
            <w:tcW w:w="1027" w:type="dxa"/>
            <w:tcBorders>
              <w:left w:val="single" w:sz="6" w:space="0" w:color="auto"/>
            </w:tcBorders>
          </w:tcPr>
          <w:p w14:paraId="1F64AFBC"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74B68FC4" w14:textId="77777777" w:rsidR="00F82E9D" w:rsidRPr="00142946" w:rsidRDefault="00F82E9D" w:rsidP="00F82E9D">
            <w:pPr>
              <w:jc w:val="center"/>
              <w:rPr>
                <w:sz w:val="18"/>
                <w:szCs w:val="18"/>
              </w:rPr>
            </w:pPr>
            <w:r w:rsidRPr="00142946">
              <w:rPr>
                <w:rFonts w:cs="Arial"/>
                <w:sz w:val="18"/>
                <w:szCs w:val="18"/>
              </w:rPr>
              <w:t>□</w:t>
            </w:r>
          </w:p>
        </w:tc>
        <w:tc>
          <w:tcPr>
            <w:tcW w:w="448" w:type="dxa"/>
            <w:tcBorders>
              <w:left w:val="single" w:sz="6" w:space="0" w:color="auto"/>
              <w:right w:val="single" w:sz="6" w:space="0" w:color="auto"/>
            </w:tcBorders>
          </w:tcPr>
          <w:p w14:paraId="1AB6558E"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5FFCEC18" w14:textId="77777777" w:rsidR="00F82E9D" w:rsidRPr="00142946" w:rsidRDefault="00F82E9D" w:rsidP="00F82E9D">
            <w:pPr>
              <w:jc w:val="center"/>
              <w:rPr>
                <w:sz w:val="18"/>
                <w:szCs w:val="18"/>
              </w:rPr>
            </w:pPr>
            <w:r w:rsidRPr="00142946">
              <w:rPr>
                <w:sz w:val="18"/>
                <w:szCs w:val="18"/>
              </w:rPr>
              <w:t>DPD II</w:t>
            </w:r>
          </w:p>
        </w:tc>
        <w:tc>
          <w:tcPr>
            <w:tcW w:w="538" w:type="dxa"/>
            <w:tcBorders>
              <w:left w:val="single" w:sz="6" w:space="0" w:color="auto"/>
            </w:tcBorders>
          </w:tcPr>
          <w:p w14:paraId="04FA47D0" w14:textId="77777777" w:rsidR="00F82E9D" w:rsidRPr="00142946" w:rsidRDefault="00F82E9D" w:rsidP="00DB10E7">
            <w:pPr>
              <w:rPr>
                <w:rFonts w:cs="Arial"/>
                <w:sz w:val="16"/>
                <w:szCs w:val="16"/>
              </w:rPr>
            </w:pPr>
          </w:p>
        </w:tc>
        <w:tc>
          <w:tcPr>
            <w:tcW w:w="458" w:type="dxa"/>
            <w:tcBorders>
              <w:left w:val="single" w:sz="6" w:space="0" w:color="auto"/>
            </w:tcBorders>
          </w:tcPr>
          <w:p w14:paraId="10A1AA0B" w14:textId="77777777" w:rsidR="00F82E9D" w:rsidRPr="00142946" w:rsidRDefault="00F82E9D" w:rsidP="00DB10E7">
            <w:pPr>
              <w:rPr>
                <w:rFonts w:cs="Arial"/>
                <w:sz w:val="16"/>
                <w:szCs w:val="16"/>
              </w:rPr>
            </w:pPr>
          </w:p>
        </w:tc>
        <w:tc>
          <w:tcPr>
            <w:tcW w:w="543" w:type="dxa"/>
            <w:tcBorders>
              <w:left w:val="single" w:sz="6" w:space="0" w:color="auto"/>
            </w:tcBorders>
          </w:tcPr>
          <w:p w14:paraId="2505134E" w14:textId="77777777" w:rsidR="00F82E9D" w:rsidRPr="00142946" w:rsidRDefault="00F82E9D" w:rsidP="00DB10E7">
            <w:pPr>
              <w:rPr>
                <w:rFonts w:cs="Arial"/>
                <w:sz w:val="16"/>
                <w:szCs w:val="16"/>
              </w:rPr>
            </w:pPr>
          </w:p>
        </w:tc>
        <w:tc>
          <w:tcPr>
            <w:tcW w:w="563" w:type="dxa"/>
            <w:tcBorders>
              <w:left w:val="single" w:sz="6" w:space="0" w:color="auto"/>
            </w:tcBorders>
          </w:tcPr>
          <w:p w14:paraId="4EC270BA" w14:textId="77777777" w:rsidR="00F82E9D" w:rsidRPr="00142946" w:rsidRDefault="00F82E9D" w:rsidP="00DB10E7">
            <w:pPr>
              <w:rPr>
                <w:rFonts w:cs="Arial"/>
                <w:sz w:val="16"/>
                <w:szCs w:val="16"/>
              </w:rPr>
            </w:pPr>
          </w:p>
        </w:tc>
        <w:tc>
          <w:tcPr>
            <w:tcW w:w="551" w:type="dxa"/>
            <w:tcBorders>
              <w:left w:val="single" w:sz="6" w:space="0" w:color="auto"/>
            </w:tcBorders>
          </w:tcPr>
          <w:p w14:paraId="146B5DCC" w14:textId="77777777" w:rsidR="00F82E9D" w:rsidRPr="00142946" w:rsidRDefault="00F82E9D" w:rsidP="00DB10E7">
            <w:pPr>
              <w:rPr>
                <w:rFonts w:cs="Arial"/>
                <w:sz w:val="16"/>
                <w:szCs w:val="16"/>
              </w:rPr>
            </w:pPr>
          </w:p>
        </w:tc>
        <w:tc>
          <w:tcPr>
            <w:tcW w:w="458" w:type="dxa"/>
            <w:tcBorders>
              <w:left w:val="single" w:sz="6" w:space="0" w:color="auto"/>
            </w:tcBorders>
          </w:tcPr>
          <w:p w14:paraId="75FA26DC"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18B1B844" w14:textId="77777777" w:rsidR="00F82E9D" w:rsidRPr="00142946" w:rsidRDefault="00F82E9D" w:rsidP="00DB10E7">
            <w:pPr>
              <w:rPr>
                <w:rFonts w:cs="Arial"/>
                <w:sz w:val="16"/>
                <w:szCs w:val="16"/>
              </w:rPr>
            </w:pPr>
          </w:p>
        </w:tc>
      </w:tr>
      <w:tr w:rsidR="00F82E9D" w:rsidRPr="00142946" w14:paraId="3D90BBA7" w14:textId="77777777" w:rsidTr="0015643A">
        <w:trPr>
          <w:jc w:val="right"/>
        </w:trPr>
        <w:tc>
          <w:tcPr>
            <w:tcW w:w="3380" w:type="dxa"/>
            <w:tcBorders>
              <w:left w:val="single" w:sz="6" w:space="0" w:color="auto"/>
            </w:tcBorders>
          </w:tcPr>
          <w:p w14:paraId="39B1F5F8" w14:textId="77777777" w:rsidR="00F82E9D" w:rsidRPr="00142946" w:rsidRDefault="00F82E9D" w:rsidP="00F82E9D">
            <w:pPr>
              <w:rPr>
                <w:rFonts w:cs="Arial"/>
                <w:sz w:val="16"/>
                <w:szCs w:val="16"/>
              </w:rPr>
            </w:pPr>
            <w:r w:rsidRPr="00142946">
              <w:rPr>
                <w:rFonts w:cs="Arial"/>
                <w:sz w:val="16"/>
                <w:szCs w:val="16"/>
              </w:rPr>
              <w:t>Diagram showing the Inertia and parameters for each turbine generator mass for the complete drive train</w:t>
            </w:r>
          </w:p>
        </w:tc>
        <w:tc>
          <w:tcPr>
            <w:tcW w:w="1027" w:type="dxa"/>
            <w:tcBorders>
              <w:left w:val="single" w:sz="6" w:space="0" w:color="auto"/>
            </w:tcBorders>
          </w:tcPr>
          <w:p w14:paraId="7B35F8A4" w14:textId="77777777" w:rsidR="00F82E9D" w:rsidRPr="00142946" w:rsidRDefault="00F82E9D" w:rsidP="00F82E9D">
            <w:pPr>
              <w:jc w:val="center"/>
              <w:rPr>
                <w:sz w:val="16"/>
                <w:szCs w:val="16"/>
                <w:vertAlign w:val="superscript"/>
              </w:rPr>
            </w:pPr>
            <w:r w:rsidRPr="00142946">
              <w:rPr>
                <w:sz w:val="16"/>
                <w:szCs w:val="16"/>
              </w:rPr>
              <w:t>Kgm</w:t>
            </w:r>
            <w:r w:rsidRPr="00142946">
              <w:rPr>
                <w:sz w:val="16"/>
                <w:szCs w:val="16"/>
                <w:vertAlign w:val="superscript"/>
              </w:rPr>
              <w:t>2</w:t>
            </w:r>
          </w:p>
          <w:p w14:paraId="6090ABB4"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2918099C" w14:textId="77777777" w:rsidR="00F82E9D" w:rsidRPr="00142946" w:rsidRDefault="00F82E9D" w:rsidP="00F82E9D">
            <w:pPr>
              <w:jc w:val="center"/>
              <w:rPr>
                <w:rFonts w:cs="Arial"/>
                <w:sz w:val="18"/>
                <w:szCs w:val="18"/>
              </w:rPr>
            </w:pPr>
            <w:r w:rsidRPr="00142946">
              <w:rPr>
                <w:rFonts w:cs="Arial"/>
                <w:sz w:val="18"/>
                <w:szCs w:val="18"/>
              </w:rPr>
              <w:t>□</w:t>
            </w:r>
          </w:p>
          <w:p w14:paraId="1A356AC2"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0E4D5A17"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4885CE04" w14:textId="77777777" w:rsidR="00F82E9D" w:rsidRPr="00142946" w:rsidRDefault="00F82E9D" w:rsidP="00DB10E7">
            <w:pPr>
              <w:jc w:val="center"/>
              <w:rPr>
                <w:sz w:val="18"/>
                <w:szCs w:val="18"/>
              </w:rPr>
            </w:pPr>
            <w:r w:rsidRPr="00142946">
              <w:rPr>
                <w:sz w:val="18"/>
                <w:szCs w:val="18"/>
              </w:rPr>
              <w:t>DPD II</w:t>
            </w:r>
          </w:p>
          <w:p w14:paraId="503D48FE"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5A26146F" w14:textId="77777777" w:rsidR="00F82E9D" w:rsidRPr="00142946" w:rsidRDefault="00F82E9D" w:rsidP="00DB10E7">
            <w:pPr>
              <w:rPr>
                <w:rFonts w:cs="Arial"/>
                <w:sz w:val="16"/>
                <w:szCs w:val="16"/>
              </w:rPr>
            </w:pPr>
          </w:p>
        </w:tc>
        <w:tc>
          <w:tcPr>
            <w:tcW w:w="458" w:type="dxa"/>
            <w:tcBorders>
              <w:left w:val="single" w:sz="6" w:space="0" w:color="auto"/>
            </w:tcBorders>
          </w:tcPr>
          <w:p w14:paraId="01EAD034" w14:textId="77777777" w:rsidR="00F82E9D" w:rsidRPr="00142946" w:rsidRDefault="00F82E9D" w:rsidP="00DB10E7">
            <w:pPr>
              <w:rPr>
                <w:rFonts w:cs="Arial"/>
                <w:sz w:val="16"/>
                <w:szCs w:val="16"/>
              </w:rPr>
            </w:pPr>
          </w:p>
        </w:tc>
        <w:tc>
          <w:tcPr>
            <w:tcW w:w="543" w:type="dxa"/>
            <w:tcBorders>
              <w:left w:val="single" w:sz="6" w:space="0" w:color="auto"/>
            </w:tcBorders>
          </w:tcPr>
          <w:p w14:paraId="28420141" w14:textId="77777777" w:rsidR="00F82E9D" w:rsidRPr="00142946" w:rsidRDefault="00F82E9D" w:rsidP="00DB10E7">
            <w:pPr>
              <w:rPr>
                <w:rFonts w:cs="Arial"/>
                <w:sz w:val="16"/>
                <w:szCs w:val="16"/>
              </w:rPr>
            </w:pPr>
          </w:p>
        </w:tc>
        <w:tc>
          <w:tcPr>
            <w:tcW w:w="563" w:type="dxa"/>
            <w:tcBorders>
              <w:left w:val="single" w:sz="6" w:space="0" w:color="auto"/>
            </w:tcBorders>
          </w:tcPr>
          <w:p w14:paraId="0736F475" w14:textId="77777777" w:rsidR="00F82E9D" w:rsidRPr="00142946" w:rsidRDefault="00F82E9D" w:rsidP="00DB10E7">
            <w:pPr>
              <w:rPr>
                <w:rFonts w:cs="Arial"/>
                <w:sz w:val="16"/>
                <w:szCs w:val="16"/>
              </w:rPr>
            </w:pPr>
          </w:p>
        </w:tc>
        <w:tc>
          <w:tcPr>
            <w:tcW w:w="551" w:type="dxa"/>
            <w:tcBorders>
              <w:left w:val="single" w:sz="6" w:space="0" w:color="auto"/>
            </w:tcBorders>
          </w:tcPr>
          <w:p w14:paraId="624CEED0" w14:textId="77777777" w:rsidR="00F82E9D" w:rsidRPr="00142946" w:rsidRDefault="00F82E9D" w:rsidP="00DB10E7">
            <w:pPr>
              <w:rPr>
                <w:rFonts w:cs="Arial"/>
                <w:sz w:val="16"/>
                <w:szCs w:val="16"/>
              </w:rPr>
            </w:pPr>
          </w:p>
        </w:tc>
        <w:tc>
          <w:tcPr>
            <w:tcW w:w="458" w:type="dxa"/>
            <w:tcBorders>
              <w:left w:val="single" w:sz="6" w:space="0" w:color="auto"/>
            </w:tcBorders>
          </w:tcPr>
          <w:p w14:paraId="3C729840"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13479E4D" w14:textId="77777777" w:rsidR="00F82E9D" w:rsidRPr="00142946" w:rsidRDefault="00F82E9D" w:rsidP="00DB10E7">
            <w:pPr>
              <w:rPr>
                <w:rFonts w:cs="Arial"/>
                <w:sz w:val="16"/>
                <w:szCs w:val="16"/>
              </w:rPr>
            </w:pPr>
          </w:p>
        </w:tc>
      </w:tr>
      <w:tr w:rsidR="00F82E9D" w:rsidRPr="00142946" w14:paraId="2F9BDC35" w14:textId="77777777" w:rsidTr="0015643A">
        <w:trPr>
          <w:jc w:val="right"/>
        </w:trPr>
        <w:tc>
          <w:tcPr>
            <w:tcW w:w="3380" w:type="dxa"/>
            <w:tcBorders>
              <w:left w:val="single" w:sz="6" w:space="0" w:color="auto"/>
            </w:tcBorders>
          </w:tcPr>
          <w:p w14:paraId="747BBAAD" w14:textId="77777777" w:rsidR="00F82E9D" w:rsidRPr="00142946" w:rsidRDefault="00F82E9D" w:rsidP="00F82E9D">
            <w:pPr>
              <w:rPr>
                <w:rFonts w:cs="Arial"/>
                <w:sz w:val="16"/>
                <w:szCs w:val="16"/>
              </w:rPr>
            </w:pPr>
            <w:r w:rsidRPr="00142946">
              <w:rPr>
                <w:rFonts w:cs="Arial"/>
                <w:sz w:val="16"/>
                <w:szCs w:val="16"/>
              </w:rPr>
              <w:t xml:space="preserve">Diagram showing Stiffness constants and parameters between each turbine generator mass for the complete drive train </w:t>
            </w:r>
          </w:p>
        </w:tc>
        <w:tc>
          <w:tcPr>
            <w:tcW w:w="1027" w:type="dxa"/>
            <w:tcBorders>
              <w:left w:val="single" w:sz="6" w:space="0" w:color="auto"/>
            </w:tcBorders>
          </w:tcPr>
          <w:p w14:paraId="49B563DA" w14:textId="77777777" w:rsidR="00F82E9D" w:rsidRPr="00142946" w:rsidRDefault="00F82E9D" w:rsidP="00F82E9D">
            <w:pPr>
              <w:jc w:val="center"/>
              <w:rPr>
                <w:sz w:val="16"/>
                <w:szCs w:val="16"/>
              </w:rPr>
            </w:pPr>
            <w:r w:rsidRPr="00142946">
              <w:rPr>
                <w:sz w:val="16"/>
                <w:szCs w:val="16"/>
              </w:rPr>
              <w:t>Nm/rad</w:t>
            </w:r>
          </w:p>
          <w:p w14:paraId="4EC47657"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61FCC0C5" w14:textId="77777777" w:rsidR="00F82E9D" w:rsidRPr="00142946" w:rsidRDefault="00F82E9D" w:rsidP="00F82E9D">
            <w:pPr>
              <w:jc w:val="center"/>
              <w:rPr>
                <w:rFonts w:cs="Arial"/>
                <w:sz w:val="18"/>
                <w:szCs w:val="18"/>
              </w:rPr>
            </w:pPr>
            <w:r w:rsidRPr="00142946">
              <w:rPr>
                <w:rFonts w:cs="Arial"/>
                <w:sz w:val="18"/>
                <w:szCs w:val="18"/>
              </w:rPr>
              <w:t>□</w:t>
            </w:r>
          </w:p>
          <w:p w14:paraId="387C2540"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0DADE05E"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62854100" w14:textId="77777777" w:rsidR="00F82E9D" w:rsidRPr="00142946" w:rsidRDefault="00F82E9D" w:rsidP="00DB10E7">
            <w:pPr>
              <w:jc w:val="center"/>
              <w:rPr>
                <w:sz w:val="18"/>
                <w:szCs w:val="18"/>
              </w:rPr>
            </w:pPr>
            <w:r w:rsidRPr="00142946">
              <w:rPr>
                <w:sz w:val="18"/>
                <w:szCs w:val="18"/>
              </w:rPr>
              <w:t>DPD II</w:t>
            </w:r>
          </w:p>
          <w:p w14:paraId="2D1B8873"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144E6964" w14:textId="77777777" w:rsidR="00F82E9D" w:rsidRPr="00142946" w:rsidRDefault="00F82E9D" w:rsidP="00DB10E7">
            <w:pPr>
              <w:rPr>
                <w:rFonts w:cs="Arial"/>
                <w:sz w:val="16"/>
                <w:szCs w:val="16"/>
              </w:rPr>
            </w:pPr>
          </w:p>
        </w:tc>
        <w:tc>
          <w:tcPr>
            <w:tcW w:w="458" w:type="dxa"/>
            <w:tcBorders>
              <w:left w:val="single" w:sz="6" w:space="0" w:color="auto"/>
            </w:tcBorders>
          </w:tcPr>
          <w:p w14:paraId="1F2DCAFE" w14:textId="77777777" w:rsidR="00F82E9D" w:rsidRPr="00142946" w:rsidRDefault="00F82E9D" w:rsidP="00DB10E7">
            <w:pPr>
              <w:rPr>
                <w:rFonts w:cs="Arial"/>
                <w:sz w:val="16"/>
                <w:szCs w:val="16"/>
              </w:rPr>
            </w:pPr>
          </w:p>
        </w:tc>
        <w:tc>
          <w:tcPr>
            <w:tcW w:w="543" w:type="dxa"/>
            <w:tcBorders>
              <w:left w:val="single" w:sz="6" w:space="0" w:color="auto"/>
            </w:tcBorders>
          </w:tcPr>
          <w:p w14:paraId="3AD12573" w14:textId="77777777" w:rsidR="00F82E9D" w:rsidRPr="00142946" w:rsidRDefault="00F82E9D" w:rsidP="00DB10E7">
            <w:pPr>
              <w:rPr>
                <w:rFonts w:cs="Arial"/>
                <w:sz w:val="16"/>
                <w:szCs w:val="16"/>
              </w:rPr>
            </w:pPr>
          </w:p>
        </w:tc>
        <w:tc>
          <w:tcPr>
            <w:tcW w:w="563" w:type="dxa"/>
            <w:tcBorders>
              <w:left w:val="single" w:sz="6" w:space="0" w:color="auto"/>
            </w:tcBorders>
          </w:tcPr>
          <w:p w14:paraId="049688F1" w14:textId="77777777" w:rsidR="00F82E9D" w:rsidRPr="00142946" w:rsidRDefault="00F82E9D" w:rsidP="00DB10E7">
            <w:pPr>
              <w:rPr>
                <w:rFonts w:cs="Arial"/>
                <w:sz w:val="16"/>
                <w:szCs w:val="16"/>
              </w:rPr>
            </w:pPr>
          </w:p>
        </w:tc>
        <w:tc>
          <w:tcPr>
            <w:tcW w:w="551" w:type="dxa"/>
            <w:tcBorders>
              <w:left w:val="single" w:sz="6" w:space="0" w:color="auto"/>
            </w:tcBorders>
          </w:tcPr>
          <w:p w14:paraId="1E104910" w14:textId="77777777" w:rsidR="00F82E9D" w:rsidRPr="00142946" w:rsidRDefault="00F82E9D" w:rsidP="00DB10E7">
            <w:pPr>
              <w:rPr>
                <w:rFonts w:cs="Arial"/>
                <w:sz w:val="16"/>
                <w:szCs w:val="16"/>
              </w:rPr>
            </w:pPr>
          </w:p>
        </w:tc>
        <w:tc>
          <w:tcPr>
            <w:tcW w:w="458" w:type="dxa"/>
            <w:tcBorders>
              <w:left w:val="single" w:sz="6" w:space="0" w:color="auto"/>
            </w:tcBorders>
          </w:tcPr>
          <w:p w14:paraId="71CFB789"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48C102F9" w14:textId="77777777" w:rsidR="00F82E9D" w:rsidRPr="00142946" w:rsidRDefault="00F82E9D" w:rsidP="00DB10E7">
            <w:pPr>
              <w:rPr>
                <w:rFonts w:cs="Arial"/>
                <w:sz w:val="16"/>
                <w:szCs w:val="16"/>
              </w:rPr>
            </w:pPr>
          </w:p>
        </w:tc>
      </w:tr>
      <w:tr w:rsidR="00F82E9D" w:rsidRPr="00142946" w14:paraId="21834232" w14:textId="77777777" w:rsidTr="0015643A">
        <w:trPr>
          <w:jc w:val="right"/>
        </w:trPr>
        <w:tc>
          <w:tcPr>
            <w:tcW w:w="3380" w:type="dxa"/>
            <w:tcBorders>
              <w:left w:val="single" w:sz="6" w:space="0" w:color="auto"/>
            </w:tcBorders>
          </w:tcPr>
          <w:p w14:paraId="095B9741" w14:textId="77777777" w:rsidR="00F82E9D" w:rsidRPr="00142946" w:rsidRDefault="00F82E9D" w:rsidP="00F82E9D">
            <w:pPr>
              <w:rPr>
                <w:rFonts w:cs="Arial"/>
                <w:sz w:val="16"/>
                <w:szCs w:val="16"/>
              </w:rPr>
            </w:pPr>
            <w:r w:rsidRPr="00142946">
              <w:rPr>
                <w:rFonts w:cs="Arial"/>
                <w:sz w:val="16"/>
                <w:szCs w:val="16"/>
              </w:rPr>
              <w:t>Number of poles</w:t>
            </w:r>
          </w:p>
          <w:p w14:paraId="19C63C5B" w14:textId="77777777" w:rsidR="00F82E9D" w:rsidRPr="00142946" w:rsidRDefault="00F82E9D" w:rsidP="00F82E9D">
            <w:pPr>
              <w:rPr>
                <w:rFonts w:cs="Arial"/>
                <w:sz w:val="16"/>
                <w:szCs w:val="16"/>
              </w:rPr>
            </w:pPr>
            <w:r w:rsidRPr="00142946">
              <w:rPr>
                <w:rFonts w:cs="Arial"/>
                <w:sz w:val="16"/>
                <w:szCs w:val="16"/>
              </w:rPr>
              <w:t>Relative power applied to different parts of the turbine</w:t>
            </w:r>
          </w:p>
        </w:tc>
        <w:tc>
          <w:tcPr>
            <w:tcW w:w="1027" w:type="dxa"/>
            <w:tcBorders>
              <w:left w:val="single" w:sz="6" w:space="0" w:color="auto"/>
            </w:tcBorders>
          </w:tcPr>
          <w:p w14:paraId="65063B2F" w14:textId="77777777" w:rsidR="00F82E9D" w:rsidRPr="00142946" w:rsidRDefault="00F82E9D" w:rsidP="00DB10E7">
            <w:pPr>
              <w:jc w:val="center"/>
              <w:rPr>
                <w:rFonts w:cs="Arial"/>
                <w:sz w:val="16"/>
                <w:szCs w:val="16"/>
              </w:rPr>
            </w:pPr>
          </w:p>
          <w:p w14:paraId="3B1968E5" w14:textId="77777777" w:rsidR="00F82E9D" w:rsidRPr="00142946" w:rsidRDefault="00F82E9D" w:rsidP="00F82E9D">
            <w:pPr>
              <w:jc w:val="center"/>
              <w:rPr>
                <w:sz w:val="18"/>
                <w:szCs w:val="18"/>
              </w:rPr>
            </w:pPr>
            <w:r w:rsidRPr="00142946">
              <w:rPr>
                <w:sz w:val="18"/>
                <w:szCs w:val="18"/>
              </w:rPr>
              <w:t>%</w:t>
            </w:r>
          </w:p>
          <w:p w14:paraId="58D9E578"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3A4502FD" w14:textId="77777777" w:rsidR="00F82E9D" w:rsidRPr="00142946" w:rsidRDefault="00F82E9D" w:rsidP="00F82E9D">
            <w:pPr>
              <w:jc w:val="center"/>
              <w:rPr>
                <w:rFonts w:cs="Arial"/>
                <w:sz w:val="18"/>
                <w:szCs w:val="18"/>
              </w:rPr>
            </w:pPr>
            <w:r w:rsidRPr="00142946">
              <w:rPr>
                <w:rFonts w:cs="Arial"/>
                <w:sz w:val="18"/>
                <w:szCs w:val="18"/>
              </w:rPr>
              <w:t>□</w:t>
            </w:r>
          </w:p>
          <w:p w14:paraId="049067F3" w14:textId="77777777" w:rsidR="00F82E9D" w:rsidRPr="00142946" w:rsidRDefault="00F82E9D" w:rsidP="00F82E9D">
            <w:pPr>
              <w:jc w:val="center"/>
              <w:rPr>
                <w:rFonts w:cs="Arial"/>
                <w:sz w:val="18"/>
                <w:szCs w:val="18"/>
              </w:rPr>
            </w:pPr>
            <w:r w:rsidRPr="00142946">
              <w:rPr>
                <w:rFonts w:cs="Arial"/>
                <w:sz w:val="18"/>
                <w:szCs w:val="18"/>
              </w:rPr>
              <w:t>□</w:t>
            </w:r>
          </w:p>
          <w:p w14:paraId="32F0860F"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5053AA71"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34BE8559" w14:textId="77777777" w:rsidR="00F82E9D" w:rsidRPr="00142946" w:rsidRDefault="00F82E9D" w:rsidP="00DB10E7">
            <w:pPr>
              <w:jc w:val="center"/>
              <w:rPr>
                <w:sz w:val="18"/>
                <w:szCs w:val="18"/>
              </w:rPr>
            </w:pPr>
            <w:r w:rsidRPr="00142946">
              <w:rPr>
                <w:sz w:val="18"/>
                <w:szCs w:val="18"/>
              </w:rPr>
              <w:t>DPD II</w:t>
            </w:r>
          </w:p>
          <w:p w14:paraId="0C0E6813"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1FBB51FC" w14:textId="77777777" w:rsidR="00F82E9D" w:rsidRPr="00142946" w:rsidRDefault="00F82E9D" w:rsidP="00DB10E7">
            <w:pPr>
              <w:rPr>
                <w:rFonts w:cs="Arial"/>
                <w:sz w:val="16"/>
                <w:szCs w:val="16"/>
              </w:rPr>
            </w:pPr>
          </w:p>
        </w:tc>
        <w:tc>
          <w:tcPr>
            <w:tcW w:w="458" w:type="dxa"/>
            <w:tcBorders>
              <w:left w:val="single" w:sz="6" w:space="0" w:color="auto"/>
            </w:tcBorders>
          </w:tcPr>
          <w:p w14:paraId="7044E30C" w14:textId="77777777" w:rsidR="00F82E9D" w:rsidRPr="00142946" w:rsidRDefault="00F82E9D" w:rsidP="00DB10E7">
            <w:pPr>
              <w:rPr>
                <w:rFonts w:cs="Arial"/>
                <w:sz w:val="16"/>
                <w:szCs w:val="16"/>
              </w:rPr>
            </w:pPr>
          </w:p>
        </w:tc>
        <w:tc>
          <w:tcPr>
            <w:tcW w:w="543" w:type="dxa"/>
            <w:tcBorders>
              <w:left w:val="single" w:sz="6" w:space="0" w:color="auto"/>
            </w:tcBorders>
          </w:tcPr>
          <w:p w14:paraId="1DC72D89" w14:textId="77777777" w:rsidR="00F82E9D" w:rsidRPr="00142946" w:rsidRDefault="00F82E9D" w:rsidP="00DB10E7">
            <w:pPr>
              <w:rPr>
                <w:rFonts w:cs="Arial"/>
                <w:sz w:val="16"/>
                <w:szCs w:val="16"/>
              </w:rPr>
            </w:pPr>
          </w:p>
        </w:tc>
        <w:tc>
          <w:tcPr>
            <w:tcW w:w="563" w:type="dxa"/>
            <w:tcBorders>
              <w:left w:val="single" w:sz="6" w:space="0" w:color="auto"/>
            </w:tcBorders>
          </w:tcPr>
          <w:p w14:paraId="7D2AA314" w14:textId="77777777" w:rsidR="00F82E9D" w:rsidRPr="00142946" w:rsidRDefault="00F82E9D" w:rsidP="00DB10E7">
            <w:pPr>
              <w:rPr>
                <w:rFonts w:cs="Arial"/>
                <w:sz w:val="16"/>
                <w:szCs w:val="16"/>
              </w:rPr>
            </w:pPr>
          </w:p>
        </w:tc>
        <w:tc>
          <w:tcPr>
            <w:tcW w:w="551" w:type="dxa"/>
            <w:tcBorders>
              <w:left w:val="single" w:sz="6" w:space="0" w:color="auto"/>
            </w:tcBorders>
          </w:tcPr>
          <w:p w14:paraId="67BF2CF3" w14:textId="77777777" w:rsidR="00F82E9D" w:rsidRPr="00142946" w:rsidRDefault="00F82E9D" w:rsidP="00DB10E7">
            <w:pPr>
              <w:rPr>
                <w:rFonts w:cs="Arial"/>
                <w:sz w:val="16"/>
                <w:szCs w:val="16"/>
              </w:rPr>
            </w:pPr>
          </w:p>
        </w:tc>
        <w:tc>
          <w:tcPr>
            <w:tcW w:w="458" w:type="dxa"/>
            <w:tcBorders>
              <w:left w:val="single" w:sz="6" w:space="0" w:color="auto"/>
            </w:tcBorders>
          </w:tcPr>
          <w:p w14:paraId="2C2C5BB1"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3CC660FB" w14:textId="77777777" w:rsidR="00F82E9D" w:rsidRPr="00142946" w:rsidRDefault="00F82E9D" w:rsidP="00DB10E7">
            <w:pPr>
              <w:rPr>
                <w:rFonts w:cs="Arial"/>
                <w:sz w:val="16"/>
                <w:szCs w:val="16"/>
              </w:rPr>
            </w:pPr>
          </w:p>
        </w:tc>
      </w:tr>
      <w:tr w:rsidR="00F82E9D" w:rsidRPr="00142946" w14:paraId="1A505891" w14:textId="77777777" w:rsidTr="0015643A">
        <w:trPr>
          <w:jc w:val="right"/>
        </w:trPr>
        <w:tc>
          <w:tcPr>
            <w:tcW w:w="3380" w:type="dxa"/>
            <w:tcBorders>
              <w:left w:val="single" w:sz="6" w:space="0" w:color="auto"/>
            </w:tcBorders>
          </w:tcPr>
          <w:p w14:paraId="438F36CE" w14:textId="77777777" w:rsidR="00F82E9D" w:rsidRPr="00142946" w:rsidRDefault="00F82E9D" w:rsidP="00F82E9D">
            <w:pPr>
              <w:rPr>
                <w:rFonts w:cs="Arial"/>
                <w:sz w:val="16"/>
                <w:szCs w:val="16"/>
              </w:rPr>
            </w:pPr>
            <w:r w:rsidRPr="00142946">
              <w:rPr>
                <w:rFonts w:cs="Arial"/>
                <w:sz w:val="16"/>
                <w:szCs w:val="16"/>
              </w:rPr>
              <w:t>Torsional mode frequencies</w:t>
            </w:r>
          </w:p>
          <w:p w14:paraId="683650FA" w14:textId="77777777" w:rsidR="00F82E9D" w:rsidRPr="00142946" w:rsidRDefault="00F82E9D" w:rsidP="00F82E9D">
            <w:pPr>
              <w:rPr>
                <w:rFonts w:cs="Arial"/>
                <w:sz w:val="16"/>
                <w:szCs w:val="16"/>
              </w:rPr>
            </w:pPr>
            <w:r w:rsidRPr="00142946">
              <w:rPr>
                <w:rFonts w:cs="Arial"/>
                <w:sz w:val="16"/>
                <w:szCs w:val="16"/>
              </w:rPr>
              <w:t xml:space="preserve">Modal damping decrement factors for the different mechanical modes </w:t>
            </w:r>
          </w:p>
        </w:tc>
        <w:tc>
          <w:tcPr>
            <w:tcW w:w="1027" w:type="dxa"/>
            <w:tcBorders>
              <w:left w:val="single" w:sz="6" w:space="0" w:color="auto"/>
            </w:tcBorders>
          </w:tcPr>
          <w:p w14:paraId="06CD865A" w14:textId="77777777" w:rsidR="00F82E9D" w:rsidRPr="00142946" w:rsidRDefault="00F82E9D" w:rsidP="00F82E9D">
            <w:pPr>
              <w:jc w:val="center"/>
              <w:rPr>
                <w:sz w:val="18"/>
                <w:szCs w:val="18"/>
              </w:rPr>
            </w:pPr>
            <w:r w:rsidRPr="00142946">
              <w:rPr>
                <w:sz w:val="18"/>
                <w:szCs w:val="18"/>
              </w:rPr>
              <w:t>Hz</w:t>
            </w:r>
          </w:p>
          <w:p w14:paraId="15A7E405"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64E34591" w14:textId="77777777" w:rsidR="00F82E9D" w:rsidRPr="00142946" w:rsidRDefault="00F82E9D" w:rsidP="00F82E9D">
            <w:pPr>
              <w:jc w:val="center"/>
              <w:rPr>
                <w:rFonts w:cs="Arial"/>
                <w:sz w:val="18"/>
                <w:szCs w:val="18"/>
              </w:rPr>
            </w:pPr>
            <w:r w:rsidRPr="00142946">
              <w:rPr>
                <w:rFonts w:cs="Arial"/>
                <w:sz w:val="18"/>
                <w:szCs w:val="18"/>
              </w:rPr>
              <w:t>□</w:t>
            </w:r>
          </w:p>
          <w:p w14:paraId="7DF0BCE4" w14:textId="77777777" w:rsidR="00F82E9D" w:rsidRPr="00142946" w:rsidRDefault="00F82E9D" w:rsidP="00F82E9D">
            <w:pPr>
              <w:jc w:val="center"/>
              <w:rPr>
                <w:rFonts w:cs="Arial"/>
                <w:sz w:val="18"/>
                <w:szCs w:val="18"/>
              </w:rPr>
            </w:pPr>
            <w:r w:rsidRPr="00142946">
              <w:rPr>
                <w:rFonts w:cs="Arial"/>
                <w:sz w:val="18"/>
                <w:szCs w:val="18"/>
              </w:rPr>
              <w:t>□</w:t>
            </w:r>
          </w:p>
          <w:p w14:paraId="178B6247"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5946038D"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6E03162E" w14:textId="77777777" w:rsidR="00F82E9D" w:rsidRPr="00142946" w:rsidRDefault="00F82E9D" w:rsidP="00DB10E7">
            <w:pPr>
              <w:jc w:val="center"/>
              <w:rPr>
                <w:sz w:val="18"/>
                <w:szCs w:val="18"/>
              </w:rPr>
            </w:pPr>
            <w:r w:rsidRPr="00142946">
              <w:rPr>
                <w:sz w:val="18"/>
                <w:szCs w:val="18"/>
              </w:rPr>
              <w:t>DPD II</w:t>
            </w:r>
          </w:p>
          <w:p w14:paraId="0776DA60"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75A44B7F" w14:textId="77777777" w:rsidR="00F82E9D" w:rsidRPr="00142946" w:rsidRDefault="00F82E9D" w:rsidP="00DB10E7">
            <w:pPr>
              <w:rPr>
                <w:rFonts w:cs="Arial"/>
                <w:sz w:val="16"/>
                <w:szCs w:val="16"/>
              </w:rPr>
            </w:pPr>
          </w:p>
        </w:tc>
        <w:tc>
          <w:tcPr>
            <w:tcW w:w="458" w:type="dxa"/>
            <w:tcBorders>
              <w:left w:val="single" w:sz="6" w:space="0" w:color="auto"/>
            </w:tcBorders>
          </w:tcPr>
          <w:p w14:paraId="3AF130F0" w14:textId="77777777" w:rsidR="00F82E9D" w:rsidRPr="00142946" w:rsidRDefault="00F82E9D" w:rsidP="00DB10E7">
            <w:pPr>
              <w:rPr>
                <w:rFonts w:cs="Arial"/>
                <w:sz w:val="16"/>
                <w:szCs w:val="16"/>
              </w:rPr>
            </w:pPr>
          </w:p>
        </w:tc>
        <w:tc>
          <w:tcPr>
            <w:tcW w:w="543" w:type="dxa"/>
            <w:tcBorders>
              <w:left w:val="single" w:sz="6" w:space="0" w:color="auto"/>
            </w:tcBorders>
          </w:tcPr>
          <w:p w14:paraId="51EF2CF2" w14:textId="77777777" w:rsidR="00F82E9D" w:rsidRPr="00142946" w:rsidRDefault="00F82E9D" w:rsidP="00DB10E7">
            <w:pPr>
              <w:rPr>
                <w:rFonts w:cs="Arial"/>
                <w:sz w:val="16"/>
                <w:szCs w:val="16"/>
              </w:rPr>
            </w:pPr>
          </w:p>
        </w:tc>
        <w:tc>
          <w:tcPr>
            <w:tcW w:w="563" w:type="dxa"/>
            <w:tcBorders>
              <w:left w:val="single" w:sz="6" w:space="0" w:color="auto"/>
            </w:tcBorders>
          </w:tcPr>
          <w:p w14:paraId="5F9C1DDF" w14:textId="77777777" w:rsidR="00F82E9D" w:rsidRPr="00142946" w:rsidRDefault="00F82E9D" w:rsidP="00DB10E7">
            <w:pPr>
              <w:rPr>
                <w:rFonts w:cs="Arial"/>
                <w:sz w:val="16"/>
                <w:szCs w:val="16"/>
              </w:rPr>
            </w:pPr>
          </w:p>
        </w:tc>
        <w:tc>
          <w:tcPr>
            <w:tcW w:w="551" w:type="dxa"/>
            <w:tcBorders>
              <w:left w:val="single" w:sz="6" w:space="0" w:color="auto"/>
            </w:tcBorders>
          </w:tcPr>
          <w:p w14:paraId="0332EBAD" w14:textId="77777777" w:rsidR="00F82E9D" w:rsidRPr="00142946" w:rsidRDefault="00F82E9D" w:rsidP="00DB10E7">
            <w:pPr>
              <w:rPr>
                <w:rFonts w:cs="Arial"/>
                <w:sz w:val="16"/>
                <w:szCs w:val="16"/>
              </w:rPr>
            </w:pPr>
          </w:p>
        </w:tc>
        <w:tc>
          <w:tcPr>
            <w:tcW w:w="458" w:type="dxa"/>
            <w:tcBorders>
              <w:left w:val="single" w:sz="6" w:space="0" w:color="auto"/>
            </w:tcBorders>
          </w:tcPr>
          <w:p w14:paraId="53880265"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23D0BF87" w14:textId="77777777" w:rsidR="00F82E9D" w:rsidRPr="00142946" w:rsidRDefault="00F82E9D" w:rsidP="00DB10E7">
            <w:pPr>
              <w:rPr>
                <w:rFonts w:cs="Arial"/>
                <w:sz w:val="16"/>
                <w:szCs w:val="16"/>
              </w:rPr>
            </w:pPr>
          </w:p>
        </w:tc>
      </w:tr>
      <w:tr w:rsidR="001215C9" w:rsidRPr="00142946" w14:paraId="6F3E0191" w14:textId="77777777" w:rsidTr="0015643A">
        <w:trPr>
          <w:jc w:val="right"/>
        </w:trPr>
        <w:tc>
          <w:tcPr>
            <w:tcW w:w="3380" w:type="dxa"/>
            <w:tcBorders>
              <w:left w:val="single" w:sz="6" w:space="0" w:color="auto"/>
            </w:tcBorders>
          </w:tcPr>
          <w:p w14:paraId="176260D6" w14:textId="77777777" w:rsidR="001215C9" w:rsidRPr="00142946" w:rsidRDefault="001215C9" w:rsidP="00F82E9D">
            <w:pPr>
              <w:rPr>
                <w:sz w:val="16"/>
              </w:rPr>
            </w:pPr>
          </w:p>
        </w:tc>
        <w:tc>
          <w:tcPr>
            <w:tcW w:w="1027" w:type="dxa"/>
            <w:tcBorders>
              <w:left w:val="single" w:sz="6" w:space="0" w:color="auto"/>
            </w:tcBorders>
          </w:tcPr>
          <w:p w14:paraId="3429A106" w14:textId="77777777" w:rsidR="001215C9" w:rsidRPr="00142946" w:rsidRDefault="001215C9" w:rsidP="00F82E9D">
            <w:pPr>
              <w:jc w:val="center"/>
              <w:rPr>
                <w:sz w:val="18"/>
              </w:rPr>
            </w:pPr>
          </w:p>
        </w:tc>
        <w:tc>
          <w:tcPr>
            <w:tcW w:w="530" w:type="dxa"/>
            <w:tcBorders>
              <w:left w:val="single" w:sz="6" w:space="0" w:color="auto"/>
              <w:right w:val="single" w:sz="6" w:space="0" w:color="auto"/>
            </w:tcBorders>
          </w:tcPr>
          <w:p w14:paraId="3C132E42" w14:textId="77777777" w:rsidR="001215C9" w:rsidRPr="00142946" w:rsidRDefault="001215C9" w:rsidP="00F82E9D">
            <w:pPr>
              <w:jc w:val="center"/>
              <w:rPr>
                <w:sz w:val="18"/>
              </w:rPr>
            </w:pPr>
          </w:p>
        </w:tc>
        <w:tc>
          <w:tcPr>
            <w:tcW w:w="448" w:type="dxa"/>
            <w:tcBorders>
              <w:left w:val="single" w:sz="6" w:space="0" w:color="auto"/>
              <w:right w:val="single" w:sz="6" w:space="0" w:color="auto"/>
            </w:tcBorders>
          </w:tcPr>
          <w:p w14:paraId="46E273F7" w14:textId="77777777" w:rsidR="001215C9" w:rsidRPr="00142946" w:rsidRDefault="001215C9" w:rsidP="00DB10E7">
            <w:pPr>
              <w:jc w:val="center"/>
              <w:rPr>
                <w:rFonts w:cs="Arial"/>
                <w:sz w:val="16"/>
                <w:szCs w:val="16"/>
              </w:rPr>
            </w:pPr>
          </w:p>
        </w:tc>
        <w:tc>
          <w:tcPr>
            <w:tcW w:w="740" w:type="dxa"/>
            <w:tcBorders>
              <w:left w:val="single" w:sz="6" w:space="0" w:color="auto"/>
            </w:tcBorders>
          </w:tcPr>
          <w:p w14:paraId="7887AA56" w14:textId="77777777" w:rsidR="001215C9" w:rsidRPr="00142946" w:rsidRDefault="001215C9" w:rsidP="00DB10E7">
            <w:pPr>
              <w:jc w:val="center"/>
              <w:rPr>
                <w:b/>
                <w:sz w:val="18"/>
              </w:rPr>
            </w:pPr>
          </w:p>
        </w:tc>
        <w:tc>
          <w:tcPr>
            <w:tcW w:w="538" w:type="dxa"/>
            <w:tcBorders>
              <w:left w:val="single" w:sz="6" w:space="0" w:color="auto"/>
            </w:tcBorders>
          </w:tcPr>
          <w:p w14:paraId="079E9CC2" w14:textId="77777777" w:rsidR="001215C9" w:rsidRPr="00142946" w:rsidRDefault="001215C9" w:rsidP="00DB10E7">
            <w:pPr>
              <w:rPr>
                <w:rFonts w:cs="Arial"/>
                <w:sz w:val="16"/>
                <w:szCs w:val="16"/>
              </w:rPr>
            </w:pPr>
          </w:p>
        </w:tc>
        <w:tc>
          <w:tcPr>
            <w:tcW w:w="458" w:type="dxa"/>
            <w:tcBorders>
              <w:left w:val="single" w:sz="6" w:space="0" w:color="auto"/>
            </w:tcBorders>
          </w:tcPr>
          <w:p w14:paraId="6AF06729" w14:textId="77777777" w:rsidR="001215C9" w:rsidRPr="00142946" w:rsidRDefault="001215C9" w:rsidP="00DB10E7">
            <w:pPr>
              <w:rPr>
                <w:rFonts w:cs="Arial"/>
                <w:sz w:val="16"/>
                <w:szCs w:val="16"/>
              </w:rPr>
            </w:pPr>
          </w:p>
        </w:tc>
        <w:tc>
          <w:tcPr>
            <w:tcW w:w="543" w:type="dxa"/>
            <w:tcBorders>
              <w:left w:val="single" w:sz="6" w:space="0" w:color="auto"/>
            </w:tcBorders>
          </w:tcPr>
          <w:p w14:paraId="23B281F0" w14:textId="77777777" w:rsidR="001215C9" w:rsidRPr="00142946" w:rsidRDefault="001215C9" w:rsidP="00DB10E7">
            <w:pPr>
              <w:rPr>
                <w:rFonts w:cs="Arial"/>
                <w:sz w:val="16"/>
                <w:szCs w:val="16"/>
              </w:rPr>
            </w:pPr>
          </w:p>
        </w:tc>
        <w:tc>
          <w:tcPr>
            <w:tcW w:w="563" w:type="dxa"/>
            <w:tcBorders>
              <w:left w:val="single" w:sz="6" w:space="0" w:color="auto"/>
            </w:tcBorders>
          </w:tcPr>
          <w:p w14:paraId="122F9959" w14:textId="77777777" w:rsidR="001215C9" w:rsidRPr="00142946" w:rsidRDefault="001215C9" w:rsidP="00DB10E7">
            <w:pPr>
              <w:rPr>
                <w:rFonts w:cs="Arial"/>
                <w:sz w:val="16"/>
                <w:szCs w:val="16"/>
              </w:rPr>
            </w:pPr>
          </w:p>
        </w:tc>
        <w:tc>
          <w:tcPr>
            <w:tcW w:w="551" w:type="dxa"/>
            <w:tcBorders>
              <w:left w:val="single" w:sz="6" w:space="0" w:color="auto"/>
            </w:tcBorders>
          </w:tcPr>
          <w:p w14:paraId="471AB7E9" w14:textId="77777777" w:rsidR="001215C9" w:rsidRPr="00142946" w:rsidRDefault="001215C9" w:rsidP="00DB10E7">
            <w:pPr>
              <w:rPr>
                <w:rFonts w:cs="Arial"/>
                <w:sz w:val="16"/>
                <w:szCs w:val="16"/>
              </w:rPr>
            </w:pPr>
          </w:p>
        </w:tc>
        <w:tc>
          <w:tcPr>
            <w:tcW w:w="458" w:type="dxa"/>
            <w:tcBorders>
              <w:left w:val="single" w:sz="6" w:space="0" w:color="auto"/>
            </w:tcBorders>
          </w:tcPr>
          <w:p w14:paraId="670E318B" w14:textId="77777777" w:rsidR="001215C9" w:rsidRPr="00142946" w:rsidRDefault="001215C9" w:rsidP="00DB10E7">
            <w:pPr>
              <w:rPr>
                <w:rFonts w:cs="Arial"/>
                <w:sz w:val="16"/>
                <w:szCs w:val="16"/>
              </w:rPr>
            </w:pPr>
          </w:p>
        </w:tc>
        <w:tc>
          <w:tcPr>
            <w:tcW w:w="556" w:type="dxa"/>
            <w:tcBorders>
              <w:left w:val="single" w:sz="6" w:space="0" w:color="auto"/>
              <w:right w:val="single" w:sz="6" w:space="0" w:color="auto"/>
            </w:tcBorders>
          </w:tcPr>
          <w:p w14:paraId="268FA1C6" w14:textId="77777777" w:rsidR="001215C9" w:rsidRPr="00142946" w:rsidRDefault="001215C9" w:rsidP="00DB10E7">
            <w:pPr>
              <w:rPr>
                <w:rFonts w:cs="Arial"/>
                <w:sz w:val="16"/>
                <w:szCs w:val="16"/>
              </w:rPr>
            </w:pPr>
          </w:p>
        </w:tc>
      </w:tr>
      <w:tr w:rsidR="00DB10E7" w:rsidRPr="00142946" w14:paraId="31BFC5A9" w14:textId="77777777" w:rsidTr="0015643A">
        <w:trPr>
          <w:jc w:val="right"/>
        </w:trPr>
        <w:tc>
          <w:tcPr>
            <w:tcW w:w="3380" w:type="dxa"/>
            <w:tcBorders>
              <w:left w:val="single" w:sz="6" w:space="0" w:color="auto"/>
            </w:tcBorders>
          </w:tcPr>
          <w:p w14:paraId="38CF134F" w14:textId="77777777" w:rsidR="00DB10E7" w:rsidRPr="00142946" w:rsidRDefault="00DB10E7" w:rsidP="00DB10E7">
            <w:pPr>
              <w:rPr>
                <w:rFonts w:cs="Arial"/>
                <w:sz w:val="16"/>
                <w:szCs w:val="16"/>
              </w:rPr>
            </w:pPr>
            <w:r w:rsidRPr="00142946">
              <w:rPr>
                <w:rFonts w:cs="Arial"/>
                <w:b/>
                <w:sz w:val="16"/>
                <w:szCs w:val="16"/>
                <w:u w:val="single"/>
              </w:rPr>
              <w:t>GENERATING UNIT</w:t>
            </w:r>
            <w:r w:rsidRPr="00142946">
              <w:rPr>
                <w:rFonts w:cs="Arial"/>
                <w:sz w:val="16"/>
                <w:szCs w:val="16"/>
                <w:u w:val="single"/>
              </w:rPr>
              <w:t xml:space="preserve"> STEP-UP TRANSFORMER</w:t>
            </w:r>
          </w:p>
        </w:tc>
        <w:tc>
          <w:tcPr>
            <w:tcW w:w="1027" w:type="dxa"/>
            <w:tcBorders>
              <w:left w:val="single" w:sz="6" w:space="0" w:color="auto"/>
            </w:tcBorders>
          </w:tcPr>
          <w:p w14:paraId="7B248C7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442CEDF2"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AB13290"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4AED6307"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0FFCDD89" w14:textId="77777777" w:rsidR="00DB10E7" w:rsidRPr="00142946" w:rsidRDefault="00DB10E7" w:rsidP="00DB10E7">
            <w:pPr>
              <w:rPr>
                <w:rFonts w:cs="Arial"/>
                <w:sz w:val="16"/>
                <w:szCs w:val="16"/>
              </w:rPr>
            </w:pPr>
          </w:p>
        </w:tc>
        <w:tc>
          <w:tcPr>
            <w:tcW w:w="458" w:type="dxa"/>
            <w:tcBorders>
              <w:left w:val="single" w:sz="6" w:space="0" w:color="auto"/>
            </w:tcBorders>
          </w:tcPr>
          <w:p w14:paraId="72CB8A03" w14:textId="77777777" w:rsidR="00DB10E7" w:rsidRPr="00142946" w:rsidRDefault="00DB10E7" w:rsidP="00DB10E7">
            <w:pPr>
              <w:rPr>
                <w:rFonts w:cs="Arial"/>
                <w:sz w:val="16"/>
                <w:szCs w:val="16"/>
              </w:rPr>
            </w:pPr>
          </w:p>
        </w:tc>
        <w:tc>
          <w:tcPr>
            <w:tcW w:w="543" w:type="dxa"/>
            <w:tcBorders>
              <w:left w:val="single" w:sz="6" w:space="0" w:color="auto"/>
            </w:tcBorders>
          </w:tcPr>
          <w:p w14:paraId="057A8C9B" w14:textId="77777777" w:rsidR="00DB10E7" w:rsidRPr="00142946" w:rsidRDefault="00DB10E7" w:rsidP="00DB10E7">
            <w:pPr>
              <w:rPr>
                <w:rFonts w:cs="Arial"/>
                <w:sz w:val="16"/>
                <w:szCs w:val="16"/>
              </w:rPr>
            </w:pPr>
          </w:p>
        </w:tc>
        <w:tc>
          <w:tcPr>
            <w:tcW w:w="563" w:type="dxa"/>
            <w:tcBorders>
              <w:left w:val="single" w:sz="6" w:space="0" w:color="auto"/>
            </w:tcBorders>
          </w:tcPr>
          <w:p w14:paraId="4970BEFF" w14:textId="77777777" w:rsidR="00DB10E7" w:rsidRPr="00142946" w:rsidRDefault="00DB10E7" w:rsidP="00DB10E7">
            <w:pPr>
              <w:rPr>
                <w:rFonts w:cs="Arial"/>
                <w:sz w:val="16"/>
                <w:szCs w:val="16"/>
              </w:rPr>
            </w:pPr>
          </w:p>
        </w:tc>
        <w:tc>
          <w:tcPr>
            <w:tcW w:w="551" w:type="dxa"/>
            <w:tcBorders>
              <w:left w:val="single" w:sz="6" w:space="0" w:color="auto"/>
            </w:tcBorders>
          </w:tcPr>
          <w:p w14:paraId="055C0851" w14:textId="77777777" w:rsidR="00DB10E7" w:rsidRPr="00142946" w:rsidRDefault="00DB10E7" w:rsidP="00DB10E7">
            <w:pPr>
              <w:rPr>
                <w:rFonts w:cs="Arial"/>
                <w:sz w:val="16"/>
                <w:szCs w:val="16"/>
              </w:rPr>
            </w:pPr>
          </w:p>
        </w:tc>
        <w:tc>
          <w:tcPr>
            <w:tcW w:w="458" w:type="dxa"/>
            <w:tcBorders>
              <w:left w:val="single" w:sz="6" w:space="0" w:color="auto"/>
            </w:tcBorders>
          </w:tcPr>
          <w:p w14:paraId="36B7D070"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44C41754" w14:textId="77777777" w:rsidR="00DB10E7" w:rsidRPr="00142946" w:rsidRDefault="00DB10E7" w:rsidP="00DB10E7">
            <w:pPr>
              <w:rPr>
                <w:rFonts w:cs="Arial"/>
                <w:sz w:val="16"/>
                <w:szCs w:val="16"/>
              </w:rPr>
            </w:pPr>
          </w:p>
        </w:tc>
      </w:tr>
      <w:tr w:rsidR="00DB10E7" w:rsidRPr="00142946" w14:paraId="4D58454B" w14:textId="77777777" w:rsidTr="0015643A">
        <w:trPr>
          <w:jc w:val="right"/>
        </w:trPr>
        <w:tc>
          <w:tcPr>
            <w:tcW w:w="3380" w:type="dxa"/>
            <w:tcBorders>
              <w:left w:val="single" w:sz="6" w:space="0" w:color="auto"/>
            </w:tcBorders>
          </w:tcPr>
          <w:p w14:paraId="250EBD90" w14:textId="77777777" w:rsidR="00DB10E7" w:rsidRPr="00142946" w:rsidRDefault="00DB10E7" w:rsidP="00DB10E7">
            <w:pPr>
              <w:rPr>
                <w:rFonts w:cs="Arial"/>
                <w:sz w:val="16"/>
                <w:szCs w:val="16"/>
              </w:rPr>
            </w:pPr>
          </w:p>
        </w:tc>
        <w:tc>
          <w:tcPr>
            <w:tcW w:w="1027" w:type="dxa"/>
            <w:tcBorders>
              <w:left w:val="single" w:sz="6" w:space="0" w:color="auto"/>
            </w:tcBorders>
          </w:tcPr>
          <w:p w14:paraId="418AF6A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0B247CF9"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1DB00F3"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19C02F5D"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7CE5C864" w14:textId="77777777" w:rsidR="00DB10E7" w:rsidRPr="00142946" w:rsidRDefault="00DB10E7" w:rsidP="00DB10E7">
            <w:pPr>
              <w:rPr>
                <w:rFonts w:cs="Arial"/>
                <w:sz w:val="16"/>
                <w:szCs w:val="16"/>
              </w:rPr>
            </w:pPr>
          </w:p>
        </w:tc>
        <w:tc>
          <w:tcPr>
            <w:tcW w:w="458" w:type="dxa"/>
            <w:tcBorders>
              <w:left w:val="single" w:sz="6" w:space="0" w:color="auto"/>
            </w:tcBorders>
          </w:tcPr>
          <w:p w14:paraId="16459AB8" w14:textId="77777777" w:rsidR="00DB10E7" w:rsidRPr="00142946" w:rsidRDefault="00DB10E7" w:rsidP="00DB10E7">
            <w:pPr>
              <w:rPr>
                <w:rFonts w:cs="Arial"/>
                <w:sz w:val="16"/>
                <w:szCs w:val="16"/>
              </w:rPr>
            </w:pPr>
          </w:p>
        </w:tc>
        <w:tc>
          <w:tcPr>
            <w:tcW w:w="543" w:type="dxa"/>
            <w:tcBorders>
              <w:left w:val="single" w:sz="6" w:space="0" w:color="auto"/>
            </w:tcBorders>
          </w:tcPr>
          <w:p w14:paraId="074D3806" w14:textId="77777777" w:rsidR="00DB10E7" w:rsidRPr="00142946" w:rsidRDefault="00DB10E7" w:rsidP="00DB10E7">
            <w:pPr>
              <w:rPr>
                <w:rFonts w:cs="Arial"/>
                <w:sz w:val="16"/>
                <w:szCs w:val="16"/>
              </w:rPr>
            </w:pPr>
          </w:p>
        </w:tc>
        <w:tc>
          <w:tcPr>
            <w:tcW w:w="563" w:type="dxa"/>
            <w:tcBorders>
              <w:left w:val="single" w:sz="6" w:space="0" w:color="auto"/>
            </w:tcBorders>
          </w:tcPr>
          <w:p w14:paraId="386AF3FB" w14:textId="77777777" w:rsidR="00DB10E7" w:rsidRPr="00142946" w:rsidRDefault="00DB10E7" w:rsidP="00DB10E7">
            <w:pPr>
              <w:rPr>
                <w:rFonts w:cs="Arial"/>
                <w:sz w:val="16"/>
                <w:szCs w:val="16"/>
              </w:rPr>
            </w:pPr>
          </w:p>
        </w:tc>
        <w:tc>
          <w:tcPr>
            <w:tcW w:w="551" w:type="dxa"/>
            <w:tcBorders>
              <w:left w:val="single" w:sz="6" w:space="0" w:color="auto"/>
            </w:tcBorders>
          </w:tcPr>
          <w:p w14:paraId="7A1EA7B1" w14:textId="77777777" w:rsidR="00DB10E7" w:rsidRPr="00142946" w:rsidRDefault="00DB10E7" w:rsidP="00DB10E7">
            <w:pPr>
              <w:rPr>
                <w:rFonts w:cs="Arial"/>
                <w:sz w:val="16"/>
                <w:szCs w:val="16"/>
              </w:rPr>
            </w:pPr>
          </w:p>
        </w:tc>
        <w:tc>
          <w:tcPr>
            <w:tcW w:w="458" w:type="dxa"/>
            <w:tcBorders>
              <w:left w:val="single" w:sz="6" w:space="0" w:color="auto"/>
            </w:tcBorders>
          </w:tcPr>
          <w:p w14:paraId="05142465"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70C4EA2A" w14:textId="77777777" w:rsidR="00DB10E7" w:rsidRPr="00142946" w:rsidRDefault="00DB10E7" w:rsidP="00DB10E7">
            <w:pPr>
              <w:rPr>
                <w:rFonts w:cs="Arial"/>
                <w:sz w:val="16"/>
                <w:szCs w:val="16"/>
              </w:rPr>
            </w:pPr>
          </w:p>
        </w:tc>
      </w:tr>
      <w:tr w:rsidR="00DB10E7" w:rsidRPr="00142946" w14:paraId="3C205434" w14:textId="77777777" w:rsidTr="0015643A">
        <w:trPr>
          <w:jc w:val="right"/>
        </w:trPr>
        <w:tc>
          <w:tcPr>
            <w:tcW w:w="3380" w:type="dxa"/>
            <w:tcBorders>
              <w:left w:val="single" w:sz="6" w:space="0" w:color="auto"/>
            </w:tcBorders>
          </w:tcPr>
          <w:p w14:paraId="4E6727C9" w14:textId="77777777" w:rsidR="00DB10E7" w:rsidRPr="00142946" w:rsidRDefault="00DB10E7" w:rsidP="00DB10E7">
            <w:pPr>
              <w:rPr>
                <w:rFonts w:cs="Arial"/>
                <w:i/>
                <w:sz w:val="16"/>
                <w:szCs w:val="16"/>
              </w:rPr>
            </w:pPr>
            <w:r w:rsidRPr="00142946">
              <w:rPr>
                <w:rFonts w:cs="Arial"/>
                <w:sz w:val="16"/>
                <w:szCs w:val="16"/>
              </w:rPr>
              <w:t xml:space="preserve">Rated MVA </w:t>
            </w:r>
            <w:r w:rsidRPr="00142946">
              <w:rPr>
                <w:rFonts w:cs="Arial"/>
                <w:i/>
                <w:sz w:val="16"/>
                <w:szCs w:val="16"/>
              </w:rPr>
              <w:t>(PC.A.3.3.1 &amp; PC.A.5.3.2)</w:t>
            </w:r>
          </w:p>
        </w:tc>
        <w:tc>
          <w:tcPr>
            <w:tcW w:w="1027" w:type="dxa"/>
            <w:tcBorders>
              <w:left w:val="single" w:sz="6" w:space="0" w:color="auto"/>
            </w:tcBorders>
          </w:tcPr>
          <w:p w14:paraId="666E262E" w14:textId="77777777" w:rsidR="00DB10E7" w:rsidRPr="00142946" w:rsidRDefault="00DB10E7" w:rsidP="00DB10E7">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2ABB9C96"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A72F337"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26E9852F"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67A72DD2" w14:textId="77777777" w:rsidR="00DB10E7" w:rsidRPr="00142946" w:rsidRDefault="00DB10E7" w:rsidP="00DB10E7">
            <w:pPr>
              <w:rPr>
                <w:rFonts w:cs="Arial"/>
                <w:sz w:val="16"/>
                <w:szCs w:val="16"/>
              </w:rPr>
            </w:pPr>
          </w:p>
        </w:tc>
        <w:tc>
          <w:tcPr>
            <w:tcW w:w="458" w:type="dxa"/>
            <w:tcBorders>
              <w:left w:val="single" w:sz="6" w:space="0" w:color="auto"/>
            </w:tcBorders>
          </w:tcPr>
          <w:p w14:paraId="1395B1A6" w14:textId="77777777" w:rsidR="00DB10E7" w:rsidRPr="00142946" w:rsidRDefault="00DB10E7" w:rsidP="00DB10E7">
            <w:pPr>
              <w:rPr>
                <w:rFonts w:cs="Arial"/>
                <w:sz w:val="16"/>
                <w:szCs w:val="16"/>
              </w:rPr>
            </w:pPr>
          </w:p>
        </w:tc>
        <w:tc>
          <w:tcPr>
            <w:tcW w:w="543" w:type="dxa"/>
            <w:tcBorders>
              <w:left w:val="single" w:sz="6" w:space="0" w:color="auto"/>
            </w:tcBorders>
          </w:tcPr>
          <w:p w14:paraId="70CCF768" w14:textId="77777777" w:rsidR="00DB10E7" w:rsidRPr="00142946" w:rsidRDefault="00DB10E7" w:rsidP="00DB10E7">
            <w:pPr>
              <w:rPr>
                <w:rFonts w:cs="Arial"/>
                <w:sz w:val="16"/>
                <w:szCs w:val="16"/>
              </w:rPr>
            </w:pPr>
          </w:p>
        </w:tc>
        <w:tc>
          <w:tcPr>
            <w:tcW w:w="563" w:type="dxa"/>
            <w:tcBorders>
              <w:left w:val="single" w:sz="6" w:space="0" w:color="auto"/>
            </w:tcBorders>
          </w:tcPr>
          <w:p w14:paraId="023C4347" w14:textId="77777777" w:rsidR="00DB10E7" w:rsidRPr="00142946" w:rsidRDefault="00DB10E7" w:rsidP="00DB10E7">
            <w:pPr>
              <w:rPr>
                <w:rFonts w:cs="Arial"/>
                <w:sz w:val="16"/>
                <w:szCs w:val="16"/>
              </w:rPr>
            </w:pPr>
          </w:p>
        </w:tc>
        <w:tc>
          <w:tcPr>
            <w:tcW w:w="551" w:type="dxa"/>
            <w:tcBorders>
              <w:left w:val="single" w:sz="6" w:space="0" w:color="auto"/>
            </w:tcBorders>
          </w:tcPr>
          <w:p w14:paraId="5CED9CE2" w14:textId="77777777" w:rsidR="00DB10E7" w:rsidRPr="00142946" w:rsidRDefault="00DB10E7" w:rsidP="00DB10E7">
            <w:pPr>
              <w:rPr>
                <w:rFonts w:cs="Arial"/>
                <w:sz w:val="16"/>
                <w:szCs w:val="16"/>
              </w:rPr>
            </w:pPr>
          </w:p>
        </w:tc>
        <w:tc>
          <w:tcPr>
            <w:tcW w:w="458" w:type="dxa"/>
            <w:tcBorders>
              <w:left w:val="single" w:sz="6" w:space="0" w:color="auto"/>
            </w:tcBorders>
          </w:tcPr>
          <w:p w14:paraId="22A87CBF"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4C6726B" w14:textId="77777777" w:rsidR="00DB10E7" w:rsidRPr="00142946" w:rsidRDefault="00DB10E7" w:rsidP="00DB10E7">
            <w:pPr>
              <w:rPr>
                <w:rFonts w:cs="Arial"/>
                <w:sz w:val="16"/>
                <w:szCs w:val="16"/>
              </w:rPr>
            </w:pPr>
          </w:p>
        </w:tc>
      </w:tr>
      <w:tr w:rsidR="00DB10E7" w:rsidRPr="00142946" w14:paraId="06481713" w14:textId="77777777" w:rsidTr="0015643A">
        <w:trPr>
          <w:jc w:val="right"/>
        </w:trPr>
        <w:tc>
          <w:tcPr>
            <w:tcW w:w="3380" w:type="dxa"/>
            <w:tcBorders>
              <w:left w:val="single" w:sz="6" w:space="0" w:color="auto"/>
            </w:tcBorders>
          </w:tcPr>
          <w:p w14:paraId="3F4B26DB" w14:textId="77777777" w:rsidR="00DB10E7" w:rsidRPr="00142946" w:rsidRDefault="00DB10E7" w:rsidP="00DB10E7">
            <w:pPr>
              <w:rPr>
                <w:rFonts w:cs="Arial"/>
                <w:sz w:val="16"/>
                <w:szCs w:val="16"/>
              </w:rPr>
            </w:pPr>
            <w:r w:rsidRPr="00142946">
              <w:rPr>
                <w:rFonts w:cs="Arial"/>
                <w:sz w:val="16"/>
                <w:szCs w:val="16"/>
              </w:rPr>
              <w:t xml:space="preserve">Voltage Ratio </w:t>
            </w:r>
            <w:r w:rsidRPr="00142946">
              <w:rPr>
                <w:rFonts w:cs="Arial"/>
                <w:i/>
                <w:sz w:val="16"/>
                <w:szCs w:val="16"/>
              </w:rPr>
              <w:t>(PC.A.5.3.2)</w:t>
            </w:r>
          </w:p>
        </w:tc>
        <w:tc>
          <w:tcPr>
            <w:tcW w:w="1027" w:type="dxa"/>
            <w:tcBorders>
              <w:left w:val="single" w:sz="6" w:space="0" w:color="auto"/>
            </w:tcBorders>
          </w:tcPr>
          <w:p w14:paraId="411E82D7"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A8E3F6E"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4E244A2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613EC424"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3FF77577" w14:textId="77777777" w:rsidR="00DB10E7" w:rsidRPr="00142946" w:rsidRDefault="00DB10E7" w:rsidP="00DB10E7">
            <w:pPr>
              <w:rPr>
                <w:rFonts w:cs="Arial"/>
                <w:sz w:val="16"/>
                <w:szCs w:val="16"/>
              </w:rPr>
            </w:pPr>
          </w:p>
        </w:tc>
        <w:tc>
          <w:tcPr>
            <w:tcW w:w="458" w:type="dxa"/>
            <w:tcBorders>
              <w:left w:val="single" w:sz="6" w:space="0" w:color="auto"/>
            </w:tcBorders>
          </w:tcPr>
          <w:p w14:paraId="13622EA6" w14:textId="77777777" w:rsidR="00DB10E7" w:rsidRPr="00142946" w:rsidRDefault="00DB10E7" w:rsidP="00DB10E7">
            <w:pPr>
              <w:rPr>
                <w:rFonts w:cs="Arial"/>
                <w:sz w:val="16"/>
                <w:szCs w:val="16"/>
              </w:rPr>
            </w:pPr>
          </w:p>
        </w:tc>
        <w:tc>
          <w:tcPr>
            <w:tcW w:w="543" w:type="dxa"/>
            <w:tcBorders>
              <w:left w:val="single" w:sz="6" w:space="0" w:color="auto"/>
            </w:tcBorders>
          </w:tcPr>
          <w:p w14:paraId="38A456AB" w14:textId="77777777" w:rsidR="00DB10E7" w:rsidRPr="00142946" w:rsidRDefault="00DB10E7" w:rsidP="00DB10E7">
            <w:pPr>
              <w:rPr>
                <w:rFonts w:cs="Arial"/>
                <w:sz w:val="16"/>
                <w:szCs w:val="16"/>
              </w:rPr>
            </w:pPr>
          </w:p>
        </w:tc>
        <w:tc>
          <w:tcPr>
            <w:tcW w:w="563" w:type="dxa"/>
            <w:tcBorders>
              <w:left w:val="single" w:sz="6" w:space="0" w:color="auto"/>
            </w:tcBorders>
          </w:tcPr>
          <w:p w14:paraId="139DB916" w14:textId="77777777" w:rsidR="00DB10E7" w:rsidRPr="00142946" w:rsidRDefault="00DB10E7" w:rsidP="00DB10E7">
            <w:pPr>
              <w:rPr>
                <w:rFonts w:cs="Arial"/>
                <w:sz w:val="16"/>
                <w:szCs w:val="16"/>
              </w:rPr>
            </w:pPr>
          </w:p>
        </w:tc>
        <w:tc>
          <w:tcPr>
            <w:tcW w:w="551" w:type="dxa"/>
            <w:tcBorders>
              <w:left w:val="single" w:sz="6" w:space="0" w:color="auto"/>
            </w:tcBorders>
          </w:tcPr>
          <w:p w14:paraId="24D2481A" w14:textId="77777777" w:rsidR="00DB10E7" w:rsidRPr="00142946" w:rsidRDefault="00DB10E7" w:rsidP="00DB10E7">
            <w:pPr>
              <w:rPr>
                <w:rFonts w:cs="Arial"/>
                <w:sz w:val="16"/>
                <w:szCs w:val="16"/>
              </w:rPr>
            </w:pPr>
          </w:p>
        </w:tc>
        <w:tc>
          <w:tcPr>
            <w:tcW w:w="458" w:type="dxa"/>
            <w:tcBorders>
              <w:left w:val="single" w:sz="6" w:space="0" w:color="auto"/>
            </w:tcBorders>
          </w:tcPr>
          <w:p w14:paraId="3224CF62"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4934B672" w14:textId="77777777" w:rsidR="00DB10E7" w:rsidRPr="00142946" w:rsidRDefault="00DB10E7" w:rsidP="00DB10E7">
            <w:pPr>
              <w:rPr>
                <w:rFonts w:cs="Arial"/>
                <w:sz w:val="16"/>
                <w:szCs w:val="16"/>
              </w:rPr>
            </w:pPr>
          </w:p>
        </w:tc>
      </w:tr>
      <w:tr w:rsidR="00DB10E7" w:rsidRPr="00142946" w14:paraId="3C7E6C88" w14:textId="77777777" w:rsidTr="0015643A">
        <w:trPr>
          <w:jc w:val="right"/>
        </w:trPr>
        <w:tc>
          <w:tcPr>
            <w:tcW w:w="3380" w:type="dxa"/>
            <w:tcBorders>
              <w:left w:val="single" w:sz="6" w:space="0" w:color="auto"/>
            </w:tcBorders>
          </w:tcPr>
          <w:p w14:paraId="16A9D759" w14:textId="77777777" w:rsidR="00DB10E7" w:rsidRPr="00142946" w:rsidRDefault="00DB10E7" w:rsidP="00DB10E7">
            <w:pPr>
              <w:rPr>
                <w:rFonts w:cs="Arial"/>
                <w:sz w:val="16"/>
                <w:szCs w:val="16"/>
              </w:rPr>
            </w:pPr>
            <w:r w:rsidRPr="00142946">
              <w:rPr>
                <w:rFonts w:cs="Arial"/>
                <w:sz w:val="16"/>
                <w:szCs w:val="16"/>
              </w:rPr>
              <w:t xml:space="preserve">Positive sequence reactance: </w:t>
            </w:r>
            <w:r w:rsidRPr="00142946">
              <w:rPr>
                <w:rFonts w:cs="Arial"/>
                <w:i/>
                <w:sz w:val="16"/>
                <w:szCs w:val="16"/>
              </w:rPr>
              <w:t>(PC.A.5.3.2)</w:t>
            </w:r>
          </w:p>
        </w:tc>
        <w:tc>
          <w:tcPr>
            <w:tcW w:w="1027" w:type="dxa"/>
            <w:tcBorders>
              <w:left w:val="single" w:sz="6" w:space="0" w:color="auto"/>
            </w:tcBorders>
          </w:tcPr>
          <w:p w14:paraId="0CB72197"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890506E"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36A7D1B"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274E32ED"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7E0477D3" w14:textId="77777777" w:rsidR="00DB10E7" w:rsidRPr="00142946" w:rsidRDefault="00DB10E7" w:rsidP="00DB10E7">
            <w:pPr>
              <w:rPr>
                <w:rFonts w:cs="Arial"/>
                <w:sz w:val="16"/>
                <w:szCs w:val="16"/>
              </w:rPr>
            </w:pPr>
          </w:p>
        </w:tc>
        <w:tc>
          <w:tcPr>
            <w:tcW w:w="458" w:type="dxa"/>
            <w:tcBorders>
              <w:left w:val="single" w:sz="6" w:space="0" w:color="auto"/>
            </w:tcBorders>
          </w:tcPr>
          <w:p w14:paraId="0C75CFAB" w14:textId="77777777" w:rsidR="00DB10E7" w:rsidRPr="00142946" w:rsidRDefault="00DB10E7" w:rsidP="00DB10E7">
            <w:pPr>
              <w:rPr>
                <w:rFonts w:cs="Arial"/>
                <w:sz w:val="16"/>
                <w:szCs w:val="16"/>
              </w:rPr>
            </w:pPr>
          </w:p>
        </w:tc>
        <w:tc>
          <w:tcPr>
            <w:tcW w:w="543" w:type="dxa"/>
            <w:tcBorders>
              <w:left w:val="single" w:sz="6" w:space="0" w:color="auto"/>
            </w:tcBorders>
          </w:tcPr>
          <w:p w14:paraId="1EAC89E5" w14:textId="77777777" w:rsidR="00DB10E7" w:rsidRPr="00142946" w:rsidRDefault="00DB10E7" w:rsidP="00DB10E7">
            <w:pPr>
              <w:rPr>
                <w:rFonts w:cs="Arial"/>
                <w:sz w:val="16"/>
                <w:szCs w:val="16"/>
              </w:rPr>
            </w:pPr>
          </w:p>
        </w:tc>
        <w:tc>
          <w:tcPr>
            <w:tcW w:w="563" w:type="dxa"/>
            <w:tcBorders>
              <w:left w:val="single" w:sz="6" w:space="0" w:color="auto"/>
            </w:tcBorders>
          </w:tcPr>
          <w:p w14:paraId="5C32E790" w14:textId="77777777" w:rsidR="00DB10E7" w:rsidRPr="00142946" w:rsidRDefault="00DB10E7" w:rsidP="00DB10E7">
            <w:pPr>
              <w:rPr>
                <w:rFonts w:cs="Arial"/>
                <w:sz w:val="16"/>
                <w:szCs w:val="16"/>
              </w:rPr>
            </w:pPr>
          </w:p>
        </w:tc>
        <w:tc>
          <w:tcPr>
            <w:tcW w:w="551" w:type="dxa"/>
            <w:tcBorders>
              <w:left w:val="single" w:sz="6" w:space="0" w:color="auto"/>
            </w:tcBorders>
          </w:tcPr>
          <w:p w14:paraId="27EA6332" w14:textId="77777777" w:rsidR="00DB10E7" w:rsidRPr="00142946" w:rsidRDefault="00DB10E7" w:rsidP="00DB10E7">
            <w:pPr>
              <w:rPr>
                <w:rFonts w:cs="Arial"/>
                <w:sz w:val="16"/>
                <w:szCs w:val="16"/>
              </w:rPr>
            </w:pPr>
          </w:p>
        </w:tc>
        <w:tc>
          <w:tcPr>
            <w:tcW w:w="458" w:type="dxa"/>
            <w:tcBorders>
              <w:left w:val="single" w:sz="6" w:space="0" w:color="auto"/>
            </w:tcBorders>
          </w:tcPr>
          <w:p w14:paraId="65EC2D82"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09AC4D8" w14:textId="77777777" w:rsidR="00DB10E7" w:rsidRPr="00142946" w:rsidRDefault="00DB10E7" w:rsidP="00DB10E7">
            <w:pPr>
              <w:rPr>
                <w:rFonts w:cs="Arial"/>
                <w:sz w:val="16"/>
                <w:szCs w:val="16"/>
              </w:rPr>
            </w:pPr>
          </w:p>
        </w:tc>
      </w:tr>
      <w:tr w:rsidR="00DB10E7" w:rsidRPr="00142946" w14:paraId="1EB5C051" w14:textId="77777777" w:rsidTr="0015643A">
        <w:trPr>
          <w:jc w:val="right"/>
        </w:trPr>
        <w:tc>
          <w:tcPr>
            <w:tcW w:w="3380" w:type="dxa"/>
            <w:tcBorders>
              <w:left w:val="single" w:sz="6" w:space="0" w:color="auto"/>
            </w:tcBorders>
          </w:tcPr>
          <w:p w14:paraId="591683FB" w14:textId="77777777" w:rsidR="00DB10E7" w:rsidRPr="00142946" w:rsidRDefault="00DB10E7" w:rsidP="00DB10E7">
            <w:pPr>
              <w:rPr>
                <w:rFonts w:cs="Arial"/>
                <w:sz w:val="16"/>
                <w:szCs w:val="16"/>
              </w:rPr>
            </w:pPr>
            <w:r w:rsidRPr="00142946">
              <w:rPr>
                <w:rFonts w:cs="Arial"/>
                <w:sz w:val="16"/>
                <w:szCs w:val="16"/>
              </w:rPr>
              <w:t xml:space="preserve">  Max tap </w:t>
            </w:r>
          </w:p>
        </w:tc>
        <w:tc>
          <w:tcPr>
            <w:tcW w:w="1027" w:type="dxa"/>
            <w:tcBorders>
              <w:left w:val="single" w:sz="6" w:space="0" w:color="auto"/>
            </w:tcBorders>
          </w:tcPr>
          <w:p w14:paraId="4FD22793"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4C4501C0"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0E610A4E"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3BD506DC"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76750C6C" w14:textId="77777777" w:rsidR="00DB10E7" w:rsidRPr="00142946" w:rsidRDefault="00DB10E7" w:rsidP="00DB10E7">
            <w:pPr>
              <w:rPr>
                <w:rFonts w:cs="Arial"/>
                <w:sz w:val="16"/>
                <w:szCs w:val="16"/>
              </w:rPr>
            </w:pPr>
          </w:p>
        </w:tc>
        <w:tc>
          <w:tcPr>
            <w:tcW w:w="458" w:type="dxa"/>
            <w:tcBorders>
              <w:left w:val="single" w:sz="6" w:space="0" w:color="auto"/>
            </w:tcBorders>
          </w:tcPr>
          <w:p w14:paraId="036A77A9" w14:textId="77777777" w:rsidR="00DB10E7" w:rsidRPr="00142946" w:rsidRDefault="00DB10E7" w:rsidP="00DB10E7">
            <w:pPr>
              <w:rPr>
                <w:rFonts w:cs="Arial"/>
                <w:sz w:val="16"/>
                <w:szCs w:val="16"/>
              </w:rPr>
            </w:pPr>
          </w:p>
        </w:tc>
        <w:tc>
          <w:tcPr>
            <w:tcW w:w="543" w:type="dxa"/>
            <w:tcBorders>
              <w:left w:val="single" w:sz="6" w:space="0" w:color="auto"/>
            </w:tcBorders>
          </w:tcPr>
          <w:p w14:paraId="267D3B94" w14:textId="77777777" w:rsidR="00DB10E7" w:rsidRPr="00142946" w:rsidRDefault="00DB10E7" w:rsidP="00DB10E7">
            <w:pPr>
              <w:rPr>
                <w:rFonts w:cs="Arial"/>
                <w:sz w:val="16"/>
                <w:szCs w:val="16"/>
              </w:rPr>
            </w:pPr>
          </w:p>
        </w:tc>
        <w:tc>
          <w:tcPr>
            <w:tcW w:w="563" w:type="dxa"/>
            <w:tcBorders>
              <w:left w:val="single" w:sz="6" w:space="0" w:color="auto"/>
            </w:tcBorders>
          </w:tcPr>
          <w:p w14:paraId="2D63648C" w14:textId="77777777" w:rsidR="00DB10E7" w:rsidRPr="00142946" w:rsidRDefault="00DB10E7" w:rsidP="00DB10E7">
            <w:pPr>
              <w:rPr>
                <w:rFonts w:cs="Arial"/>
                <w:sz w:val="16"/>
                <w:szCs w:val="16"/>
              </w:rPr>
            </w:pPr>
          </w:p>
        </w:tc>
        <w:tc>
          <w:tcPr>
            <w:tcW w:w="551" w:type="dxa"/>
            <w:tcBorders>
              <w:left w:val="single" w:sz="6" w:space="0" w:color="auto"/>
            </w:tcBorders>
          </w:tcPr>
          <w:p w14:paraId="59152926" w14:textId="77777777" w:rsidR="00DB10E7" w:rsidRPr="00142946" w:rsidRDefault="00DB10E7" w:rsidP="00DB10E7">
            <w:pPr>
              <w:rPr>
                <w:rFonts w:cs="Arial"/>
                <w:sz w:val="16"/>
                <w:szCs w:val="16"/>
              </w:rPr>
            </w:pPr>
          </w:p>
        </w:tc>
        <w:tc>
          <w:tcPr>
            <w:tcW w:w="458" w:type="dxa"/>
            <w:tcBorders>
              <w:left w:val="single" w:sz="6" w:space="0" w:color="auto"/>
            </w:tcBorders>
          </w:tcPr>
          <w:p w14:paraId="1BD86BED"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58B123C2" w14:textId="77777777" w:rsidR="00DB10E7" w:rsidRPr="00142946" w:rsidRDefault="00DB10E7" w:rsidP="00DB10E7">
            <w:pPr>
              <w:rPr>
                <w:rFonts w:cs="Arial"/>
                <w:sz w:val="16"/>
                <w:szCs w:val="16"/>
              </w:rPr>
            </w:pPr>
          </w:p>
        </w:tc>
      </w:tr>
      <w:tr w:rsidR="00DB10E7" w:rsidRPr="00142946" w14:paraId="2C520139" w14:textId="77777777" w:rsidTr="0015643A">
        <w:trPr>
          <w:jc w:val="right"/>
        </w:trPr>
        <w:tc>
          <w:tcPr>
            <w:tcW w:w="3380" w:type="dxa"/>
            <w:tcBorders>
              <w:left w:val="single" w:sz="6" w:space="0" w:color="auto"/>
            </w:tcBorders>
          </w:tcPr>
          <w:p w14:paraId="3D9F9A0D" w14:textId="77777777" w:rsidR="00DB10E7" w:rsidRPr="00142946" w:rsidRDefault="00DB10E7" w:rsidP="00DB10E7">
            <w:pPr>
              <w:rPr>
                <w:rFonts w:cs="Arial"/>
                <w:sz w:val="16"/>
                <w:szCs w:val="16"/>
              </w:rPr>
            </w:pPr>
            <w:r w:rsidRPr="00142946">
              <w:rPr>
                <w:rFonts w:cs="Arial"/>
                <w:sz w:val="16"/>
                <w:szCs w:val="16"/>
              </w:rPr>
              <w:t xml:space="preserve">  Min tap</w:t>
            </w:r>
          </w:p>
        </w:tc>
        <w:tc>
          <w:tcPr>
            <w:tcW w:w="1027" w:type="dxa"/>
            <w:tcBorders>
              <w:left w:val="single" w:sz="6" w:space="0" w:color="auto"/>
            </w:tcBorders>
          </w:tcPr>
          <w:p w14:paraId="2EE5A829"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B70F2A7"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719CEA0"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3418C7C9"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35B54702" w14:textId="77777777" w:rsidR="00DB10E7" w:rsidRPr="00142946" w:rsidRDefault="00DB10E7" w:rsidP="00DB10E7">
            <w:pPr>
              <w:rPr>
                <w:rFonts w:cs="Arial"/>
                <w:sz w:val="16"/>
                <w:szCs w:val="16"/>
              </w:rPr>
            </w:pPr>
          </w:p>
        </w:tc>
        <w:tc>
          <w:tcPr>
            <w:tcW w:w="458" w:type="dxa"/>
            <w:tcBorders>
              <w:left w:val="single" w:sz="6" w:space="0" w:color="auto"/>
            </w:tcBorders>
          </w:tcPr>
          <w:p w14:paraId="0671DB2A" w14:textId="77777777" w:rsidR="00DB10E7" w:rsidRPr="00142946" w:rsidRDefault="00DB10E7" w:rsidP="00DB10E7">
            <w:pPr>
              <w:rPr>
                <w:rFonts w:cs="Arial"/>
                <w:sz w:val="16"/>
                <w:szCs w:val="16"/>
              </w:rPr>
            </w:pPr>
          </w:p>
        </w:tc>
        <w:tc>
          <w:tcPr>
            <w:tcW w:w="543" w:type="dxa"/>
            <w:tcBorders>
              <w:left w:val="single" w:sz="6" w:space="0" w:color="auto"/>
            </w:tcBorders>
          </w:tcPr>
          <w:p w14:paraId="58F1A004" w14:textId="77777777" w:rsidR="00DB10E7" w:rsidRPr="00142946" w:rsidRDefault="00DB10E7" w:rsidP="00DB10E7">
            <w:pPr>
              <w:rPr>
                <w:rFonts w:cs="Arial"/>
                <w:sz w:val="16"/>
                <w:szCs w:val="16"/>
              </w:rPr>
            </w:pPr>
          </w:p>
        </w:tc>
        <w:tc>
          <w:tcPr>
            <w:tcW w:w="563" w:type="dxa"/>
            <w:tcBorders>
              <w:left w:val="single" w:sz="6" w:space="0" w:color="auto"/>
            </w:tcBorders>
          </w:tcPr>
          <w:p w14:paraId="4894976A" w14:textId="77777777" w:rsidR="00DB10E7" w:rsidRPr="00142946" w:rsidRDefault="00DB10E7" w:rsidP="00DB10E7">
            <w:pPr>
              <w:rPr>
                <w:rFonts w:cs="Arial"/>
                <w:sz w:val="16"/>
                <w:szCs w:val="16"/>
              </w:rPr>
            </w:pPr>
          </w:p>
        </w:tc>
        <w:tc>
          <w:tcPr>
            <w:tcW w:w="551" w:type="dxa"/>
            <w:tcBorders>
              <w:left w:val="single" w:sz="6" w:space="0" w:color="auto"/>
            </w:tcBorders>
          </w:tcPr>
          <w:p w14:paraId="07818ECF" w14:textId="77777777" w:rsidR="00DB10E7" w:rsidRPr="00142946" w:rsidRDefault="00DB10E7" w:rsidP="00DB10E7">
            <w:pPr>
              <w:rPr>
                <w:rFonts w:cs="Arial"/>
                <w:sz w:val="16"/>
                <w:szCs w:val="16"/>
              </w:rPr>
            </w:pPr>
          </w:p>
        </w:tc>
        <w:tc>
          <w:tcPr>
            <w:tcW w:w="458" w:type="dxa"/>
            <w:tcBorders>
              <w:left w:val="single" w:sz="6" w:space="0" w:color="auto"/>
            </w:tcBorders>
          </w:tcPr>
          <w:p w14:paraId="105051C0"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745CEF37" w14:textId="77777777" w:rsidR="00DB10E7" w:rsidRPr="00142946" w:rsidRDefault="00DB10E7" w:rsidP="00DB10E7">
            <w:pPr>
              <w:rPr>
                <w:rFonts w:cs="Arial"/>
                <w:sz w:val="16"/>
                <w:szCs w:val="16"/>
              </w:rPr>
            </w:pPr>
          </w:p>
        </w:tc>
      </w:tr>
      <w:tr w:rsidR="00DB10E7" w:rsidRPr="00142946" w14:paraId="725236B8" w14:textId="77777777" w:rsidTr="0015643A">
        <w:trPr>
          <w:jc w:val="right"/>
        </w:trPr>
        <w:tc>
          <w:tcPr>
            <w:tcW w:w="3380" w:type="dxa"/>
            <w:tcBorders>
              <w:left w:val="single" w:sz="6" w:space="0" w:color="auto"/>
            </w:tcBorders>
          </w:tcPr>
          <w:p w14:paraId="6105C571" w14:textId="77777777" w:rsidR="00DB10E7" w:rsidRPr="00142946" w:rsidRDefault="00DB10E7" w:rsidP="00DB10E7">
            <w:pPr>
              <w:rPr>
                <w:rFonts w:cs="Arial"/>
                <w:sz w:val="16"/>
                <w:szCs w:val="16"/>
              </w:rPr>
            </w:pPr>
            <w:r w:rsidRPr="00142946">
              <w:rPr>
                <w:rFonts w:cs="Arial"/>
                <w:sz w:val="16"/>
                <w:szCs w:val="16"/>
              </w:rPr>
              <w:t xml:space="preserve">  Nominal tap</w:t>
            </w:r>
          </w:p>
        </w:tc>
        <w:tc>
          <w:tcPr>
            <w:tcW w:w="1027" w:type="dxa"/>
            <w:tcBorders>
              <w:left w:val="single" w:sz="6" w:space="0" w:color="auto"/>
            </w:tcBorders>
          </w:tcPr>
          <w:p w14:paraId="357462CF"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4CFF621C"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C63ADE0"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1712652F"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37C08AD3" w14:textId="77777777" w:rsidR="00DB10E7" w:rsidRPr="00142946" w:rsidRDefault="00DB10E7" w:rsidP="00DB10E7">
            <w:pPr>
              <w:rPr>
                <w:rFonts w:cs="Arial"/>
                <w:sz w:val="16"/>
                <w:szCs w:val="16"/>
              </w:rPr>
            </w:pPr>
          </w:p>
        </w:tc>
        <w:tc>
          <w:tcPr>
            <w:tcW w:w="458" w:type="dxa"/>
            <w:tcBorders>
              <w:left w:val="single" w:sz="6" w:space="0" w:color="auto"/>
            </w:tcBorders>
          </w:tcPr>
          <w:p w14:paraId="709A96D1" w14:textId="77777777" w:rsidR="00DB10E7" w:rsidRPr="00142946" w:rsidRDefault="00DB10E7" w:rsidP="00DB10E7">
            <w:pPr>
              <w:rPr>
                <w:rFonts w:cs="Arial"/>
                <w:sz w:val="16"/>
                <w:szCs w:val="16"/>
              </w:rPr>
            </w:pPr>
          </w:p>
        </w:tc>
        <w:tc>
          <w:tcPr>
            <w:tcW w:w="543" w:type="dxa"/>
            <w:tcBorders>
              <w:left w:val="single" w:sz="6" w:space="0" w:color="auto"/>
            </w:tcBorders>
          </w:tcPr>
          <w:p w14:paraId="7598CBC8" w14:textId="77777777" w:rsidR="00DB10E7" w:rsidRPr="00142946" w:rsidRDefault="00DB10E7" w:rsidP="00DB10E7">
            <w:pPr>
              <w:rPr>
                <w:rFonts w:cs="Arial"/>
                <w:sz w:val="16"/>
                <w:szCs w:val="16"/>
              </w:rPr>
            </w:pPr>
          </w:p>
        </w:tc>
        <w:tc>
          <w:tcPr>
            <w:tcW w:w="563" w:type="dxa"/>
            <w:tcBorders>
              <w:left w:val="single" w:sz="6" w:space="0" w:color="auto"/>
            </w:tcBorders>
          </w:tcPr>
          <w:p w14:paraId="01CE9B3D" w14:textId="77777777" w:rsidR="00DB10E7" w:rsidRPr="00142946" w:rsidRDefault="00DB10E7" w:rsidP="00DB10E7">
            <w:pPr>
              <w:rPr>
                <w:rFonts w:cs="Arial"/>
                <w:sz w:val="16"/>
                <w:szCs w:val="16"/>
              </w:rPr>
            </w:pPr>
          </w:p>
        </w:tc>
        <w:tc>
          <w:tcPr>
            <w:tcW w:w="551" w:type="dxa"/>
            <w:tcBorders>
              <w:left w:val="single" w:sz="6" w:space="0" w:color="auto"/>
            </w:tcBorders>
          </w:tcPr>
          <w:p w14:paraId="6E263612" w14:textId="77777777" w:rsidR="00DB10E7" w:rsidRPr="00142946" w:rsidRDefault="00DB10E7" w:rsidP="00DB10E7">
            <w:pPr>
              <w:rPr>
                <w:rFonts w:cs="Arial"/>
                <w:sz w:val="16"/>
                <w:szCs w:val="16"/>
              </w:rPr>
            </w:pPr>
          </w:p>
        </w:tc>
        <w:tc>
          <w:tcPr>
            <w:tcW w:w="458" w:type="dxa"/>
            <w:tcBorders>
              <w:left w:val="single" w:sz="6" w:space="0" w:color="auto"/>
            </w:tcBorders>
          </w:tcPr>
          <w:p w14:paraId="4AF5323F"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B958669" w14:textId="77777777" w:rsidR="00DB10E7" w:rsidRPr="00142946" w:rsidRDefault="00DB10E7" w:rsidP="00DB10E7">
            <w:pPr>
              <w:rPr>
                <w:rFonts w:cs="Arial"/>
                <w:sz w:val="16"/>
                <w:szCs w:val="16"/>
              </w:rPr>
            </w:pPr>
          </w:p>
        </w:tc>
      </w:tr>
      <w:tr w:rsidR="00DB10E7" w:rsidRPr="00142946" w14:paraId="5D862E6B" w14:textId="77777777" w:rsidTr="0015643A">
        <w:trPr>
          <w:jc w:val="right"/>
        </w:trPr>
        <w:tc>
          <w:tcPr>
            <w:tcW w:w="3380" w:type="dxa"/>
            <w:tcBorders>
              <w:left w:val="single" w:sz="6" w:space="0" w:color="auto"/>
            </w:tcBorders>
          </w:tcPr>
          <w:p w14:paraId="570A231C" w14:textId="77777777" w:rsidR="00DB10E7" w:rsidRPr="00142946" w:rsidRDefault="00DB10E7" w:rsidP="00DB10E7">
            <w:pPr>
              <w:rPr>
                <w:rFonts w:cs="Arial"/>
                <w:sz w:val="16"/>
                <w:szCs w:val="16"/>
              </w:rPr>
            </w:pPr>
            <w:r w:rsidRPr="00142946">
              <w:rPr>
                <w:rFonts w:cs="Arial"/>
                <w:sz w:val="16"/>
                <w:szCs w:val="16"/>
              </w:rPr>
              <w:t xml:space="preserve">Positive sequence resistance: </w:t>
            </w:r>
            <w:r w:rsidRPr="00142946">
              <w:rPr>
                <w:rFonts w:cs="Arial"/>
                <w:i/>
                <w:sz w:val="16"/>
                <w:szCs w:val="16"/>
              </w:rPr>
              <w:t>(PC.A.5.3.2)</w:t>
            </w:r>
          </w:p>
        </w:tc>
        <w:tc>
          <w:tcPr>
            <w:tcW w:w="1027" w:type="dxa"/>
            <w:tcBorders>
              <w:left w:val="single" w:sz="6" w:space="0" w:color="auto"/>
            </w:tcBorders>
          </w:tcPr>
          <w:p w14:paraId="3AF1C329"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7D8DB80"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569B504"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43520310"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3C4C67E3" w14:textId="77777777" w:rsidR="00DB10E7" w:rsidRPr="00142946" w:rsidRDefault="00DB10E7" w:rsidP="00DB10E7">
            <w:pPr>
              <w:rPr>
                <w:rFonts w:cs="Arial"/>
                <w:sz w:val="16"/>
                <w:szCs w:val="16"/>
              </w:rPr>
            </w:pPr>
          </w:p>
        </w:tc>
        <w:tc>
          <w:tcPr>
            <w:tcW w:w="458" w:type="dxa"/>
            <w:tcBorders>
              <w:left w:val="single" w:sz="6" w:space="0" w:color="auto"/>
            </w:tcBorders>
          </w:tcPr>
          <w:p w14:paraId="5A3A3898" w14:textId="77777777" w:rsidR="00DB10E7" w:rsidRPr="00142946" w:rsidRDefault="00DB10E7" w:rsidP="00DB10E7">
            <w:pPr>
              <w:rPr>
                <w:rFonts w:cs="Arial"/>
                <w:sz w:val="16"/>
                <w:szCs w:val="16"/>
              </w:rPr>
            </w:pPr>
          </w:p>
        </w:tc>
        <w:tc>
          <w:tcPr>
            <w:tcW w:w="543" w:type="dxa"/>
            <w:tcBorders>
              <w:left w:val="single" w:sz="6" w:space="0" w:color="auto"/>
            </w:tcBorders>
          </w:tcPr>
          <w:p w14:paraId="069A03DA" w14:textId="77777777" w:rsidR="00DB10E7" w:rsidRPr="00142946" w:rsidRDefault="00DB10E7" w:rsidP="00DB10E7">
            <w:pPr>
              <w:rPr>
                <w:rFonts w:cs="Arial"/>
                <w:sz w:val="16"/>
                <w:szCs w:val="16"/>
              </w:rPr>
            </w:pPr>
          </w:p>
        </w:tc>
        <w:tc>
          <w:tcPr>
            <w:tcW w:w="563" w:type="dxa"/>
            <w:tcBorders>
              <w:left w:val="single" w:sz="6" w:space="0" w:color="auto"/>
            </w:tcBorders>
          </w:tcPr>
          <w:p w14:paraId="5D92737F" w14:textId="77777777" w:rsidR="00DB10E7" w:rsidRPr="00142946" w:rsidRDefault="00DB10E7" w:rsidP="00DB10E7">
            <w:pPr>
              <w:rPr>
                <w:rFonts w:cs="Arial"/>
                <w:sz w:val="16"/>
                <w:szCs w:val="16"/>
              </w:rPr>
            </w:pPr>
          </w:p>
        </w:tc>
        <w:tc>
          <w:tcPr>
            <w:tcW w:w="551" w:type="dxa"/>
            <w:tcBorders>
              <w:left w:val="single" w:sz="6" w:space="0" w:color="auto"/>
            </w:tcBorders>
          </w:tcPr>
          <w:p w14:paraId="5665BCE8" w14:textId="77777777" w:rsidR="00DB10E7" w:rsidRPr="00142946" w:rsidRDefault="00DB10E7" w:rsidP="00DB10E7">
            <w:pPr>
              <w:rPr>
                <w:rFonts w:cs="Arial"/>
                <w:sz w:val="16"/>
                <w:szCs w:val="16"/>
              </w:rPr>
            </w:pPr>
          </w:p>
        </w:tc>
        <w:tc>
          <w:tcPr>
            <w:tcW w:w="458" w:type="dxa"/>
            <w:tcBorders>
              <w:left w:val="single" w:sz="6" w:space="0" w:color="auto"/>
            </w:tcBorders>
          </w:tcPr>
          <w:p w14:paraId="180CEE18"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4316D214" w14:textId="77777777" w:rsidR="00DB10E7" w:rsidRPr="00142946" w:rsidRDefault="00DB10E7" w:rsidP="00DB10E7">
            <w:pPr>
              <w:rPr>
                <w:rFonts w:cs="Arial"/>
                <w:sz w:val="16"/>
                <w:szCs w:val="16"/>
              </w:rPr>
            </w:pPr>
          </w:p>
        </w:tc>
      </w:tr>
      <w:tr w:rsidR="00DB10E7" w:rsidRPr="00142946" w14:paraId="222BBB60" w14:textId="77777777" w:rsidTr="0015643A">
        <w:trPr>
          <w:jc w:val="right"/>
        </w:trPr>
        <w:tc>
          <w:tcPr>
            <w:tcW w:w="3380" w:type="dxa"/>
            <w:tcBorders>
              <w:left w:val="single" w:sz="6" w:space="0" w:color="auto"/>
            </w:tcBorders>
          </w:tcPr>
          <w:p w14:paraId="7FAFA0F3" w14:textId="77777777" w:rsidR="00DB10E7" w:rsidRPr="00142946" w:rsidRDefault="00DB10E7" w:rsidP="00DB10E7">
            <w:pPr>
              <w:rPr>
                <w:rFonts w:cs="Arial"/>
                <w:sz w:val="16"/>
                <w:szCs w:val="16"/>
              </w:rPr>
            </w:pPr>
            <w:r w:rsidRPr="00142946">
              <w:rPr>
                <w:rFonts w:cs="Arial"/>
                <w:sz w:val="16"/>
                <w:szCs w:val="16"/>
              </w:rPr>
              <w:t xml:space="preserve">  Max tap</w:t>
            </w:r>
          </w:p>
        </w:tc>
        <w:tc>
          <w:tcPr>
            <w:tcW w:w="1027" w:type="dxa"/>
            <w:tcBorders>
              <w:left w:val="single" w:sz="6" w:space="0" w:color="auto"/>
            </w:tcBorders>
          </w:tcPr>
          <w:p w14:paraId="0FBE8191"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A7D51BF"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4B5DD75"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5FFDBFDF"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24B6BD35" w14:textId="77777777" w:rsidR="00DB10E7" w:rsidRPr="00142946" w:rsidRDefault="00DB10E7" w:rsidP="00DB10E7">
            <w:pPr>
              <w:rPr>
                <w:rFonts w:cs="Arial"/>
                <w:sz w:val="16"/>
                <w:szCs w:val="16"/>
              </w:rPr>
            </w:pPr>
          </w:p>
        </w:tc>
        <w:tc>
          <w:tcPr>
            <w:tcW w:w="458" w:type="dxa"/>
            <w:tcBorders>
              <w:left w:val="single" w:sz="6" w:space="0" w:color="auto"/>
            </w:tcBorders>
          </w:tcPr>
          <w:p w14:paraId="11856303" w14:textId="77777777" w:rsidR="00DB10E7" w:rsidRPr="00142946" w:rsidRDefault="00DB10E7" w:rsidP="00DB10E7">
            <w:pPr>
              <w:rPr>
                <w:rFonts w:cs="Arial"/>
                <w:sz w:val="16"/>
                <w:szCs w:val="16"/>
              </w:rPr>
            </w:pPr>
          </w:p>
        </w:tc>
        <w:tc>
          <w:tcPr>
            <w:tcW w:w="543" w:type="dxa"/>
            <w:tcBorders>
              <w:left w:val="single" w:sz="6" w:space="0" w:color="auto"/>
            </w:tcBorders>
          </w:tcPr>
          <w:p w14:paraId="45342BE0" w14:textId="77777777" w:rsidR="00DB10E7" w:rsidRPr="00142946" w:rsidRDefault="00DB10E7" w:rsidP="00DB10E7">
            <w:pPr>
              <w:rPr>
                <w:rFonts w:cs="Arial"/>
                <w:sz w:val="16"/>
                <w:szCs w:val="16"/>
              </w:rPr>
            </w:pPr>
          </w:p>
        </w:tc>
        <w:tc>
          <w:tcPr>
            <w:tcW w:w="563" w:type="dxa"/>
            <w:tcBorders>
              <w:left w:val="single" w:sz="6" w:space="0" w:color="auto"/>
            </w:tcBorders>
          </w:tcPr>
          <w:p w14:paraId="7D841CA5" w14:textId="77777777" w:rsidR="00DB10E7" w:rsidRPr="00142946" w:rsidRDefault="00DB10E7" w:rsidP="00DB10E7">
            <w:pPr>
              <w:rPr>
                <w:rFonts w:cs="Arial"/>
                <w:sz w:val="16"/>
                <w:szCs w:val="16"/>
              </w:rPr>
            </w:pPr>
          </w:p>
        </w:tc>
        <w:tc>
          <w:tcPr>
            <w:tcW w:w="551" w:type="dxa"/>
            <w:tcBorders>
              <w:left w:val="single" w:sz="6" w:space="0" w:color="auto"/>
            </w:tcBorders>
          </w:tcPr>
          <w:p w14:paraId="504BD1D6" w14:textId="77777777" w:rsidR="00DB10E7" w:rsidRPr="00142946" w:rsidRDefault="00DB10E7" w:rsidP="00DB10E7">
            <w:pPr>
              <w:rPr>
                <w:rFonts w:cs="Arial"/>
                <w:sz w:val="16"/>
                <w:szCs w:val="16"/>
              </w:rPr>
            </w:pPr>
          </w:p>
        </w:tc>
        <w:tc>
          <w:tcPr>
            <w:tcW w:w="458" w:type="dxa"/>
            <w:tcBorders>
              <w:left w:val="single" w:sz="6" w:space="0" w:color="auto"/>
            </w:tcBorders>
          </w:tcPr>
          <w:p w14:paraId="07BDEE2A"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1C66788F" w14:textId="77777777" w:rsidR="00DB10E7" w:rsidRPr="00142946" w:rsidRDefault="00DB10E7" w:rsidP="00DB10E7">
            <w:pPr>
              <w:rPr>
                <w:rFonts w:cs="Arial"/>
                <w:sz w:val="16"/>
                <w:szCs w:val="16"/>
              </w:rPr>
            </w:pPr>
          </w:p>
        </w:tc>
      </w:tr>
      <w:tr w:rsidR="00DB10E7" w:rsidRPr="00142946" w14:paraId="4D48DF6A" w14:textId="77777777" w:rsidTr="0015643A">
        <w:trPr>
          <w:jc w:val="right"/>
        </w:trPr>
        <w:tc>
          <w:tcPr>
            <w:tcW w:w="3380" w:type="dxa"/>
            <w:tcBorders>
              <w:left w:val="single" w:sz="6" w:space="0" w:color="auto"/>
            </w:tcBorders>
          </w:tcPr>
          <w:p w14:paraId="02C018E9" w14:textId="77777777" w:rsidR="00DB10E7" w:rsidRPr="00142946" w:rsidRDefault="00DB10E7" w:rsidP="00DB10E7">
            <w:pPr>
              <w:rPr>
                <w:rFonts w:cs="Arial"/>
                <w:sz w:val="16"/>
                <w:szCs w:val="16"/>
              </w:rPr>
            </w:pPr>
            <w:r w:rsidRPr="00142946">
              <w:rPr>
                <w:rFonts w:cs="Arial"/>
                <w:sz w:val="16"/>
                <w:szCs w:val="16"/>
              </w:rPr>
              <w:t xml:space="preserve">  Min tap</w:t>
            </w:r>
          </w:p>
        </w:tc>
        <w:tc>
          <w:tcPr>
            <w:tcW w:w="1027" w:type="dxa"/>
            <w:tcBorders>
              <w:left w:val="single" w:sz="6" w:space="0" w:color="auto"/>
            </w:tcBorders>
          </w:tcPr>
          <w:p w14:paraId="1E885D9E"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707C2800"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66178248"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EEDEEC8"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78EE3456" w14:textId="77777777" w:rsidR="00DB10E7" w:rsidRPr="00142946" w:rsidRDefault="00DB10E7" w:rsidP="00DB10E7">
            <w:pPr>
              <w:rPr>
                <w:rFonts w:cs="Arial"/>
                <w:sz w:val="16"/>
                <w:szCs w:val="16"/>
              </w:rPr>
            </w:pPr>
          </w:p>
        </w:tc>
        <w:tc>
          <w:tcPr>
            <w:tcW w:w="458" w:type="dxa"/>
            <w:tcBorders>
              <w:left w:val="single" w:sz="6" w:space="0" w:color="auto"/>
            </w:tcBorders>
          </w:tcPr>
          <w:p w14:paraId="655AC498" w14:textId="77777777" w:rsidR="00DB10E7" w:rsidRPr="00142946" w:rsidRDefault="00DB10E7" w:rsidP="00DB10E7">
            <w:pPr>
              <w:rPr>
                <w:rFonts w:cs="Arial"/>
                <w:sz w:val="16"/>
                <w:szCs w:val="16"/>
              </w:rPr>
            </w:pPr>
          </w:p>
        </w:tc>
        <w:tc>
          <w:tcPr>
            <w:tcW w:w="543" w:type="dxa"/>
            <w:tcBorders>
              <w:left w:val="single" w:sz="6" w:space="0" w:color="auto"/>
            </w:tcBorders>
          </w:tcPr>
          <w:p w14:paraId="6634F713" w14:textId="77777777" w:rsidR="00DB10E7" w:rsidRPr="00142946" w:rsidRDefault="00DB10E7" w:rsidP="00DB10E7">
            <w:pPr>
              <w:rPr>
                <w:rFonts w:cs="Arial"/>
                <w:sz w:val="16"/>
                <w:szCs w:val="16"/>
              </w:rPr>
            </w:pPr>
          </w:p>
        </w:tc>
        <w:tc>
          <w:tcPr>
            <w:tcW w:w="563" w:type="dxa"/>
            <w:tcBorders>
              <w:left w:val="single" w:sz="6" w:space="0" w:color="auto"/>
            </w:tcBorders>
          </w:tcPr>
          <w:p w14:paraId="18F77769" w14:textId="77777777" w:rsidR="00DB10E7" w:rsidRPr="00142946" w:rsidRDefault="00DB10E7" w:rsidP="00DB10E7">
            <w:pPr>
              <w:rPr>
                <w:rFonts w:cs="Arial"/>
                <w:sz w:val="16"/>
                <w:szCs w:val="16"/>
              </w:rPr>
            </w:pPr>
          </w:p>
        </w:tc>
        <w:tc>
          <w:tcPr>
            <w:tcW w:w="551" w:type="dxa"/>
            <w:tcBorders>
              <w:left w:val="single" w:sz="6" w:space="0" w:color="auto"/>
            </w:tcBorders>
          </w:tcPr>
          <w:p w14:paraId="68ACB303" w14:textId="77777777" w:rsidR="00DB10E7" w:rsidRPr="00142946" w:rsidRDefault="00DB10E7" w:rsidP="00DB10E7">
            <w:pPr>
              <w:rPr>
                <w:rFonts w:cs="Arial"/>
                <w:sz w:val="16"/>
                <w:szCs w:val="16"/>
              </w:rPr>
            </w:pPr>
          </w:p>
        </w:tc>
        <w:tc>
          <w:tcPr>
            <w:tcW w:w="458" w:type="dxa"/>
            <w:tcBorders>
              <w:left w:val="single" w:sz="6" w:space="0" w:color="auto"/>
            </w:tcBorders>
          </w:tcPr>
          <w:p w14:paraId="445C58F3"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25CD3A78" w14:textId="77777777" w:rsidR="00DB10E7" w:rsidRPr="00142946" w:rsidRDefault="00DB10E7" w:rsidP="00DB10E7">
            <w:pPr>
              <w:rPr>
                <w:rFonts w:cs="Arial"/>
                <w:sz w:val="16"/>
                <w:szCs w:val="16"/>
              </w:rPr>
            </w:pPr>
          </w:p>
        </w:tc>
      </w:tr>
      <w:tr w:rsidR="00DB10E7" w:rsidRPr="00142946" w14:paraId="0011EFD4" w14:textId="77777777" w:rsidTr="0015643A">
        <w:trPr>
          <w:jc w:val="right"/>
        </w:trPr>
        <w:tc>
          <w:tcPr>
            <w:tcW w:w="3380" w:type="dxa"/>
            <w:tcBorders>
              <w:left w:val="single" w:sz="6" w:space="0" w:color="auto"/>
            </w:tcBorders>
          </w:tcPr>
          <w:p w14:paraId="7FAFCCD5" w14:textId="77777777" w:rsidR="00DB10E7" w:rsidRPr="00142946" w:rsidRDefault="00DB10E7" w:rsidP="00DB10E7">
            <w:pPr>
              <w:rPr>
                <w:rFonts w:cs="Arial"/>
                <w:sz w:val="16"/>
                <w:szCs w:val="16"/>
              </w:rPr>
            </w:pPr>
            <w:r w:rsidRPr="00142946">
              <w:rPr>
                <w:rFonts w:cs="Arial"/>
                <w:sz w:val="16"/>
                <w:szCs w:val="16"/>
              </w:rPr>
              <w:t xml:space="preserve">  Nominal tap</w:t>
            </w:r>
          </w:p>
        </w:tc>
        <w:tc>
          <w:tcPr>
            <w:tcW w:w="1027" w:type="dxa"/>
            <w:tcBorders>
              <w:left w:val="single" w:sz="6" w:space="0" w:color="auto"/>
            </w:tcBorders>
          </w:tcPr>
          <w:p w14:paraId="1651F3BA"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60FFF338"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622A494"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0A109790"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399321F7" w14:textId="77777777" w:rsidR="00DB10E7" w:rsidRPr="00142946" w:rsidRDefault="00DB10E7" w:rsidP="00DB10E7">
            <w:pPr>
              <w:rPr>
                <w:rFonts w:cs="Arial"/>
                <w:sz w:val="16"/>
                <w:szCs w:val="16"/>
              </w:rPr>
            </w:pPr>
          </w:p>
        </w:tc>
        <w:tc>
          <w:tcPr>
            <w:tcW w:w="458" w:type="dxa"/>
            <w:tcBorders>
              <w:left w:val="single" w:sz="6" w:space="0" w:color="auto"/>
            </w:tcBorders>
          </w:tcPr>
          <w:p w14:paraId="5C8AD27A" w14:textId="77777777" w:rsidR="00DB10E7" w:rsidRPr="00142946" w:rsidRDefault="00DB10E7" w:rsidP="00DB10E7">
            <w:pPr>
              <w:rPr>
                <w:rFonts w:cs="Arial"/>
                <w:sz w:val="16"/>
                <w:szCs w:val="16"/>
              </w:rPr>
            </w:pPr>
          </w:p>
        </w:tc>
        <w:tc>
          <w:tcPr>
            <w:tcW w:w="543" w:type="dxa"/>
            <w:tcBorders>
              <w:left w:val="single" w:sz="6" w:space="0" w:color="auto"/>
            </w:tcBorders>
          </w:tcPr>
          <w:p w14:paraId="54B972AD" w14:textId="77777777" w:rsidR="00DB10E7" w:rsidRPr="00142946" w:rsidRDefault="00DB10E7" w:rsidP="00DB10E7">
            <w:pPr>
              <w:rPr>
                <w:rFonts w:cs="Arial"/>
                <w:sz w:val="16"/>
                <w:szCs w:val="16"/>
              </w:rPr>
            </w:pPr>
          </w:p>
        </w:tc>
        <w:tc>
          <w:tcPr>
            <w:tcW w:w="563" w:type="dxa"/>
            <w:tcBorders>
              <w:left w:val="single" w:sz="6" w:space="0" w:color="auto"/>
            </w:tcBorders>
          </w:tcPr>
          <w:p w14:paraId="69714750" w14:textId="77777777" w:rsidR="00DB10E7" w:rsidRPr="00142946" w:rsidRDefault="00DB10E7" w:rsidP="00DB10E7">
            <w:pPr>
              <w:rPr>
                <w:rFonts w:cs="Arial"/>
                <w:sz w:val="16"/>
                <w:szCs w:val="16"/>
              </w:rPr>
            </w:pPr>
          </w:p>
        </w:tc>
        <w:tc>
          <w:tcPr>
            <w:tcW w:w="551" w:type="dxa"/>
            <w:tcBorders>
              <w:left w:val="single" w:sz="6" w:space="0" w:color="auto"/>
            </w:tcBorders>
          </w:tcPr>
          <w:p w14:paraId="39C9BA8E" w14:textId="77777777" w:rsidR="00DB10E7" w:rsidRPr="00142946" w:rsidRDefault="00DB10E7" w:rsidP="00DB10E7">
            <w:pPr>
              <w:rPr>
                <w:rFonts w:cs="Arial"/>
                <w:sz w:val="16"/>
                <w:szCs w:val="16"/>
              </w:rPr>
            </w:pPr>
          </w:p>
        </w:tc>
        <w:tc>
          <w:tcPr>
            <w:tcW w:w="458" w:type="dxa"/>
            <w:tcBorders>
              <w:left w:val="single" w:sz="6" w:space="0" w:color="auto"/>
            </w:tcBorders>
          </w:tcPr>
          <w:p w14:paraId="0B06A20C"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18834C47" w14:textId="77777777" w:rsidR="00DB10E7" w:rsidRPr="00142946" w:rsidRDefault="00DB10E7" w:rsidP="00DB10E7">
            <w:pPr>
              <w:rPr>
                <w:rFonts w:cs="Arial"/>
                <w:sz w:val="16"/>
                <w:szCs w:val="16"/>
              </w:rPr>
            </w:pPr>
          </w:p>
        </w:tc>
      </w:tr>
      <w:tr w:rsidR="00DB10E7" w:rsidRPr="00142946" w14:paraId="1884FE13" w14:textId="77777777" w:rsidTr="0015643A">
        <w:trPr>
          <w:jc w:val="right"/>
        </w:trPr>
        <w:tc>
          <w:tcPr>
            <w:tcW w:w="3380" w:type="dxa"/>
            <w:tcBorders>
              <w:left w:val="single" w:sz="6" w:space="0" w:color="auto"/>
            </w:tcBorders>
          </w:tcPr>
          <w:p w14:paraId="4B2A35B0" w14:textId="77777777" w:rsidR="00DB10E7" w:rsidRPr="00142946" w:rsidRDefault="00DB10E7" w:rsidP="00DB10E7">
            <w:pPr>
              <w:rPr>
                <w:rFonts w:cs="Arial"/>
                <w:sz w:val="16"/>
                <w:szCs w:val="16"/>
              </w:rPr>
            </w:pPr>
            <w:r w:rsidRPr="00142946">
              <w:rPr>
                <w:rFonts w:cs="Arial"/>
                <w:sz w:val="16"/>
                <w:szCs w:val="16"/>
              </w:rPr>
              <w:t xml:space="preserve">Zero phase sequence reactance </w:t>
            </w:r>
            <w:r w:rsidRPr="00142946">
              <w:rPr>
                <w:rFonts w:cs="Arial"/>
                <w:i/>
                <w:sz w:val="16"/>
                <w:szCs w:val="16"/>
              </w:rPr>
              <w:t>(PC.A.5.3.2)</w:t>
            </w:r>
          </w:p>
        </w:tc>
        <w:tc>
          <w:tcPr>
            <w:tcW w:w="1027" w:type="dxa"/>
            <w:tcBorders>
              <w:left w:val="single" w:sz="6" w:space="0" w:color="auto"/>
            </w:tcBorders>
          </w:tcPr>
          <w:p w14:paraId="2D5A7815"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02BD884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C212285"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5E361A4A"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5C9B6EC9" w14:textId="77777777" w:rsidR="00DB10E7" w:rsidRPr="00142946" w:rsidRDefault="00DB10E7" w:rsidP="00DB10E7">
            <w:pPr>
              <w:rPr>
                <w:rFonts w:cs="Arial"/>
                <w:sz w:val="16"/>
                <w:szCs w:val="16"/>
              </w:rPr>
            </w:pPr>
          </w:p>
        </w:tc>
        <w:tc>
          <w:tcPr>
            <w:tcW w:w="458" w:type="dxa"/>
            <w:tcBorders>
              <w:left w:val="single" w:sz="6" w:space="0" w:color="auto"/>
            </w:tcBorders>
          </w:tcPr>
          <w:p w14:paraId="51F5F00E" w14:textId="77777777" w:rsidR="00DB10E7" w:rsidRPr="00142946" w:rsidRDefault="00DB10E7" w:rsidP="00DB10E7">
            <w:pPr>
              <w:rPr>
                <w:rFonts w:cs="Arial"/>
                <w:sz w:val="16"/>
                <w:szCs w:val="16"/>
              </w:rPr>
            </w:pPr>
          </w:p>
        </w:tc>
        <w:tc>
          <w:tcPr>
            <w:tcW w:w="543" w:type="dxa"/>
            <w:tcBorders>
              <w:left w:val="single" w:sz="6" w:space="0" w:color="auto"/>
            </w:tcBorders>
          </w:tcPr>
          <w:p w14:paraId="63073D86" w14:textId="77777777" w:rsidR="00DB10E7" w:rsidRPr="00142946" w:rsidRDefault="00DB10E7" w:rsidP="00DB10E7">
            <w:pPr>
              <w:rPr>
                <w:rFonts w:cs="Arial"/>
                <w:sz w:val="16"/>
                <w:szCs w:val="16"/>
              </w:rPr>
            </w:pPr>
          </w:p>
        </w:tc>
        <w:tc>
          <w:tcPr>
            <w:tcW w:w="563" w:type="dxa"/>
            <w:tcBorders>
              <w:left w:val="single" w:sz="6" w:space="0" w:color="auto"/>
            </w:tcBorders>
          </w:tcPr>
          <w:p w14:paraId="27D021DC" w14:textId="77777777" w:rsidR="00DB10E7" w:rsidRPr="00142946" w:rsidRDefault="00DB10E7" w:rsidP="00DB10E7">
            <w:pPr>
              <w:rPr>
                <w:rFonts w:cs="Arial"/>
                <w:sz w:val="16"/>
                <w:szCs w:val="16"/>
              </w:rPr>
            </w:pPr>
          </w:p>
        </w:tc>
        <w:tc>
          <w:tcPr>
            <w:tcW w:w="551" w:type="dxa"/>
            <w:tcBorders>
              <w:left w:val="single" w:sz="6" w:space="0" w:color="auto"/>
            </w:tcBorders>
          </w:tcPr>
          <w:p w14:paraId="76AFC923" w14:textId="77777777" w:rsidR="00DB10E7" w:rsidRPr="00142946" w:rsidRDefault="00DB10E7" w:rsidP="00DB10E7">
            <w:pPr>
              <w:rPr>
                <w:rFonts w:cs="Arial"/>
                <w:sz w:val="16"/>
                <w:szCs w:val="16"/>
              </w:rPr>
            </w:pPr>
          </w:p>
        </w:tc>
        <w:tc>
          <w:tcPr>
            <w:tcW w:w="458" w:type="dxa"/>
            <w:tcBorders>
              <w:left w:val="single" w:sz="6" w:space="0" w:color="auto"/>
            </w:tcBorders>
          </w:tcPr>
          <w:p w14:paraId="50C44A36"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155FD542" w14:textId="77777777" w:rsidR="00DB10E7" w:rsidRPr="00142946" w:rsidRDefault="00DB10E7" w:rsidP="00DB10E7">
            <w:pPr>
              <w:rPr>
                <w:rFonts w:cs="Arial"/>
                <w:sz w:val="16"/>
                <w:szCs w:val="16"/>
              </w:rPr>
            </w:pPr>
          </w:p>
        </w:tc>
      </w:tr>
      <w:tr w:rsidR="00DB10E7" w:rsidRPr="00142946" w14:paraId="03CE1F20" w14:textId="77777777" w:rsidTr="0015643A">
        <w:trPr>
          <w:jc w:val="right"/>
        </w:trPr>
        <w:tc>
          <w:tcPr>
            <w:tcW w:w="3380" w:type="dxa"/>
            <w:tcBorders>
              <w:left w:val="single" w:sz="6" w:space="0" w:color="auto"/>
            </w:tcBorders>
          </w:tcPr>
          <w:p w14:paraId="4113E21D" w14:textId="77777777" w:rsidR="00DB10E7" w:rsidRPr="00142946" w:rsidRDefault="00DB10E7" w:rsidP="00DB10E7">
            <w:pPr>
              <w:rPr>
                <w:rFonts w:cs="Arial"/>
                <w:sz w:val="16"/>
                <w:szCs w:val="16"/>
              </w:rPr>
            </w:pPr>
            <w:r w:rsidRPr="00142946">
              <w:rPr>
                <w:rFonts w:cs="Arial"/>
                <w:sz w:val="16"/>
                <w:szCs w:val="16"/>
              </w:rPr>
              <w:t xml:space="preserve">Tap change range </w:t>
            </w:r>
            <w:r w:rsidRPr="00142946">
              <w:rPr>
                <w:rFonts w:cs="Arial"/>
                <w:i/>
                <w:sz w:val="16"/>
                <w:szCs w:val="16"/>
              </w:rPr>
              <w:t>(PC.A.5.3.2)</w:t>
            </w:r>
          </w:p>
        </w:tc>
        <w:tc>
          <w:tcPr>
            <w:tcW w:w="1027" w:type="dxa"/>
            <w:tcBorders>
              <w:left w:val="single" w:sz="6" w:space="0" w:color="auto"/>
            </w:tcBorders>
          </w:tcPr>
          <w:p w14:paraId="32D649C1" w14:textId="77777777" w:rsidR="00DB10E7" w:rsidRPr="00142946" w:rsidRDefault="00DB10E7" w:rsidP="00DB10E7">
            <w:pPr>
              <w:jc w:val="center"/>
              <w:rPr>
                <w:rFonts w:cs="Arial"/>
                <w:sz w:val="16"/>
                <w:szCs w:val="16"/>
              </w:rPr>
            </w:pPr>
            <w:r w:rsidRPr="00142946">
              <w:rPr>
                <w:rFonts w:cs="Arial"/>
                <w:sz w:val="16"/>
                <w:szCs w:val="16"/>
              </w:rPr>
              <w:t>+% / -%</w:t>
            </w:r>
          </w:p>
        </w:tc>
        <w:tc>
          <w:tcPr>
            <w:tcW w:w="530" w:type="dxa"/>
            <w:tcBorders>
              <w:left w:val="single" w:sz="6" w:space="0" w:color="auto"/>
              <w:right w:val="single" w:sz="6" w:space="0" w:color="auto"/>
            </w:tcBorders>
          </w:tcPr>
          <w:p w14:paraId="61D83512"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E78EA13"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FB8C261"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2E05D729" w14:textId="77777777" w:rsidR="00DB10E7" w:rsidRPr="00142946" w:rsidRDefault="00DB10E7" w:rsidP="00DB10E7">
            <w:pPr>
              <w:rPr>
                <w:rFonts w:cs="Arial"/>
                <w:sz w:val="16"/>
                <w:szCs w:val="16"/>
              </w:rPr>
            </w:pPr>
          </w:p>
        </w:tc>
        <w:tc>
          <w:tcPr>
            <w:tcW w:w="458" w:type="dxa"/>
            <w:tcBorders>
              <w:left w:val="single" w:sz="6" w:space="0" w:color="auto"/>
            </w:tcBorders>
          </w:tcPr>
          <w:p w14:paraId="311C0428" w14:textId="77777777" w:rsidR="00DB10E7" w:rsidRPr="00142946" w:rsidRDefault="00DB10E7" w:rsidP="00DB10E7">
            <w:pPr>
              <w:rPr>
                <w:rFonts w:cs="Arial"/>
                <w:sz w:val="16"/>
                <w:szCs w:val="16"/>
              </w:rPr>
            </w:pPr>
          </w:p>
        </w:tc>
        <w:tc>
          <w:tcPr>
            <w:tcW w:w="543" w:type="dxa"/>
            <w:tcBorders>
              <w:left w:val="single" w:sz="6" w:space="0" w:color="auto"/>
            </w:tcBorders>
          </w:tcPr>
          <w:p w14:paraId="1AD83838" w14:textId="77777777" w:rsidR="00DB10E7" w:rsidRPr="00142946" w:rsidRDefault="00DB10E7" w:rsidP="00DB10E7">
            <w:pPr>
              <w:rPr>
                <w:rFonts w:cs="Arial"/>
                <w:sz w:val="16"/>
                <w:szCs w:val="16"/>
              </w:rPr>
            </w:pPr>
          </w:p>
        </w:tc>
        <w:tc>
          <w:tcPr>
            <w:tcW w:w="563" w:type="dxa"/>
            <w:tcBorders>
              <w:left w:val="single" w:sz="6" w:space="0" w:color="auto"/>
            </w:tcBorders>
          </w:tcPr>
          <w:p w14:paraId="73F16CF8" w14:textId="77777777" w:rsidR="00DB10E7" w:rsidRPr="00142946" w:rsidRDefault="00DB10E7" w:rsidP="00DB10E7">
            <w:pPr>
              <w:rPr>
                <w:rFonts w:cs="Arial"/>
                <w:sz w:val="16"/>
                <w:szCs w:val="16"/>
              </w:rPr>
            </w:pPr>
          </w:p>
        </w:tc>
        <w:tc>
          <w:tcPr>
            <w:tcW w:w="551" w:type="dxa"/>
            <w:tcBorders>
              <w:left w:val="single" w:sz="6" w:space="0" w:color="auto"/>
            </w:tcBorders>
          </w:tcPr>
          <w:p w14:paraId="0FEE61E1" w14:textId="77777777" w:rsidR="00DB10E7" w:rsidRPr="00142946" w:rsidRDefault="00DB10E7" w:rsidP="00DB10E7">
            <w:pPr>
              <w:rPr>
                <w:rFonts w:cs="Arial"/>
                <w:sz w:val="16"/>
                <w:szCs w:val="16"/>
              </w:rPr>
            </w:pPr>
          </w:p>
        </w:tc>
        <w:tc>
          <w:tcPr>
            <w:tcW w:w="458" w:type="dxa"/>
            <w:tcBorders>
              <w:left w:val="single" w:sz="6" w:space="0" w:color="auto"/>
            </w:tcBorders>
          </w:tcPr>
          <w:p w14:paraId="472DAAE9"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E0292FF" w14:textId="77777777" w:rsidR="00DB10E7" w:rsidRPr="00142946" w:rsidRDefault="00DB10E7" w:rsidP="00DB10E7">
            <w:pPr>
              <w:rPr>
                <w:rFonts w:cs="Arial"/>
                <w:sz w:val="16"/>
                <w:szCs w:val="16"/>
              </w:rPr>
            </w:pPr>
          </w:p>
        </w:tc>
      </w:tr>
      <w:tr w:rsidR="00DB10E7" w:rsidRPr="00142946" w14:paraId="23070474" w14:textId="77777777" w:rsidTr="0015643A">
        <w:trPr>
          <w:jc w:val="right"/>
        </w:trPr>
        <w:tc>
          <w:tcPr>
            <w:tcW w:w="3380" w:type="dxa"/>
            <w:tcBorders>
              <w:left w:val="single" w:sz="6" w:space="0" w:color="auto"/>
            </w:tcBorders>
          </w:tcPr>
          <w:p w14:paraId="158CC3FA" w14:textId="77777777" w:rsidR="00DB10E7" w:rsidRPr="00142946" w:rsidRDefault="00DB10E7" w:rsidP="00DB10E7">
            <w:pPr>
              <w:rPr>
                <w:rFonts w:cs="Arial"/>
                <w:sz w:val="16"/>
                <w:szCs w:val="16"/>
              </w:rPr>
            </w:pPr>
            <w:r w:rsidRPr="00142946">
              <w:rPr>
                <w:rFonts w:cs="Arial"/>
                <w:sz w:val="16"/>
                <w:szCs w:val="16"/>
              </w:rPr>
              <w:t xml:space="preserve">Tap change step size </w:t>
            </w:r>
            <w:r w:rsidRPr="00142946">
              <w:rPr>
                <w:rFonts w:cs="Arial"/>
                <w:i/>
                <w:sz w:val="16"/>
                <w:szCs w:val="16"/>
              </w:rPr>
              <w:t>(PC.A.5.3.2)</w:t>
            </w:r>
          </w:p>
        </w:tc>
        <w:tc>
          <w:tcPr>
            <w:tcW w:w="1027" w:type="dxa"/>
            <w:tcBorders>
              <w:left w:val="single" w:sz="6" w:space="0" w:color="auto"/>
            </w:tcBorders>
          </w:tcPr>
          <w:p w14:paraId="54470DE2"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4EC7C8E"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F732B2D"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04C4426"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48DF47BC" w14:textId="77777777" w:rsidR="00DB10E7" w:rsidRPr="00142946" w:rsidRDefault="00DB10E7" w:rsidP="00DB10E7">
            <w:pPr>
              <w:rPr>
                <w:rFonts w:cs="Arial"/>
                <w:sz w:val="16"/>
                <w:szCs w:val="16"/>
              </w:rPr>
            </w:pPr>
          </w:p>
        </w:tc>
        <w:tc>
          <w:tcPr>
            <w:tcW w:w="458" w:type="dxa"/>
            <w:tcBorders>
              <w:left w:val="single" w:sz="6" w:space="0" w:color="auto"/>
            </w:tcBorders>
          </w:tcPr>
          <w:p w14:paraId="38CFE0A6" w14:textId="77777777" w:rsidR="00DB10E7" w:rsidRPr="00142946" w:rsidRDefault="00DB10E7" w:rsidP="00DB10E7">
            <w:pPr>
              <w:rPr>
                <w:rFonts w:cs="Arial"/>
                <w:sz w:val="16"/>
                <w:szCs w:val="16"/>
              </w:rPr>
            </w:pPr>
          </w:p>
        </w:tc>
        <w:tc>
          <w:tcPr>
            <w:tcW w:w="543" w:type="dxa"/>
            <w:tcBorders>
              <w:left w:val="single" w:sz="6" w:space="0" w:color="auto"/>
            </w:tcBorders>
          </w:tcPr>
          <w:p w14:paraId="19EA029E" w14:textId="77777777" w:rsidR="00DB10E7" w:rsidRPr="00142946" w:rsidRDefault="00DB10E7" w:rsidP="00DB10E7">
            <w:pPr>
              <w:rPr>
                <w:rFonts w:cs="Arial"/>
                <w:sz w:val="16"/>
                <w:szCs w:val="16"/>
              </w:rPr>
            </w:pPr>
          </w:p>
        </w:tc>
        <w:tc>
          <w:tcPr>
            <w:tcW w:w="563" w:type="dxa"/>
            <w:tcBorders>
              <w:left w:val="single" w:sz="6" w:space="0" w:color="auto"/>
            </w:tcBorders>
          </w:tcPr>
          <w:p w14:paraId="417337B9" w14:textId="77777777" w:rsidR="00DB10E7" w:rsidRPr="00142946" w:rsidRDefault="00DB10E7" w:rsidP="00DB10E7">
            <w:pPr>
              <w:rPr>
                <w:rFonts w:cs="Arial"/>
                <w:sz w:val="16"/>
                <w:szCs w:val="16"/>
              </w:rPr>
            </w:pPr>
          </w:p>
        </w:tc>
        <w:tc>
          <w:tcPr>
            <w:tcW w:w="551" w:type="dxa"/>
            <w:tcBorders>
              <w:left w:val="single" w:sz="6" w:space="0" w:color="auto"/>
            </w:tcBorders>
          </w:tcPr>
          <w:p w14:paraId="7C2D8341" w14:textId="77777777" w:rsidR="00DB10E7" w:rsidRPr="00142946" w:rsidRDefault="00DB10E7" w:rsidP="00DB10E7">
            <w:pPr>
              <w:rPr>
                <w:rFonts w:cs="Arial"/>
                <w:sz w:val="16"/>
                <w:szCs w:val="16"/>
              </w:rPr>
            </w:pPr>
          </w:p>
        </w:tc>
        <w:tc>
          <w:tcPr>
            <w:tcW w:w="458" w:type="dxa"/>
            <w:tcBorders>
              <w:left w:val="single" w:sz="6" w:space="0" w:color="auto"/>
            </w:tcBorders>
          </w:tcPr>
          <w:p w14:paraId="791146A7"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26D06031" w14:textId="77777777" w:rsidR="00DB10E7" w:rsidRPr="00142946" w:rsidRDefault="00DB10E7" w:rsidP="00DB10E7">
            <w:pPr>
              <w:rPr>
                <w:rFonts w:cs="Arial"/>
                <w:sz w:val="16"/>
                <w:szCs w:val="16"/>
              </w:rPr>
            </w:pPr>
          </w:p>
        </w:tc>
      </w:tr>
      <w:tr w:rsidR="00DB10E7" w:rsidRPr="00142946" w14:paraId="54CA06DA" w14:textId="77777777" w:rsidTr="0015643A">
        <w:trPr>
          <w:jc w:val="right"/>
        </w:trPr>
        <w:tc>
          <w:tcPr>
            <w:tcW w:w="3380" w:type="dxa"/>
            <w:tcBorders>
              <w:left w:val="single" w:sz="6" w:space="0" w:color="auto"/>
              <w:bottom w:val="single" w:sz="6" w:space="0" w:color="auto"/>
            </w:tcBorders>
          </w:tcPr>
          <w:p w14:paraId="5F42A902" w14:textId="77777777" w:rsidR="00DB10E7" w:rsidRPr="00142946" w:rsidRDefault="00DB10E7" w:rsidP="00DB10E7">
            <w:pPr>
              <w:rPr>
                <w:rFonts w:cs="Arial"/>
                <w:sz w:val="16"/>
                <w:szCs w:val="16"/>
              </w:rPr>
            </w:pPr>
            <w:r w:rsidRPr="00142946">
              <w:rPr>
                <w:rFonts w:cs="Arial"/>
                <w:sz w:val="16"/>
                <w:szCs w:val="16"/>
              </w:rPr>
              <w:t xml:space="preserve">Tap changer type: on-load or off-circuit </w:t>
            </w:r>
            <w:r w:rsidRPr="00142946">
              <w:rPr>
                <w:rFonts w:cs="Arial"/>
                <w:i/>
                <w:sz w:val="16"/>
                <w:szCs w:val="16"/>
              </w:rPr>
              <w:t>(PC.A.5.3.2)</w:t>
            </w:r>
          </w:p>
        </w:tc>
        <w:tc>
          <w:tcPr>
            <w:tcW w:w="1027" w:type="dxa"/>
            <w:tcBorders>
              <w:left w:val="single" w:sz="6" w:space="0" w:color="auto"/>
              <w:bottom w:val="single" w:sz="6" w:space="0" w:color="auto"/>
            </w:tcBorders>
          </w:tcPr>
          <w:p w14:paraId="1B5AADE3" w14:textId="77777777" w:rsidR="00DB10E7" w:rsidRPr="00142946" w:rsidRDefault="00DB10E7" w:rsidP="00DB10E7">
            <w:pPr>
              <w:jc w:val="center"/>
              <w:rPr>
                <w:rFonts w:cs="Arial"/>
                <w:sz w:val="16"/>
                <w:szCs w:val="16"/>
              </w:rPr>
            </w:pPr>
            <w:r w:rsidRPr="00142946">
              <w:rPr>
                <w:rFonts w:cs="Arial"/>
                <w:sz w:val="16"/>
                <w:szCs w:val="16"/>
              </w:rPr>
              <w:t>On/Off</w:t>
            </w:r>
          </w:p>
        </w:tc>
        <w:tc>
          <w:tcPr>
            <w:tcW w:w="530" w:type="dxa"/>
            <w:tcBorders>
              <w:left w:val="single" w:sz="6" w:space="0" w:color="auto"/>
              <w:bottom w:val="single" w:sz="6" w:space="0" w:color="auto"/>
              <w:right w:val="single" w:sz="6" w:space="0" w:color="auto"/>
            </w:tcBorders>
          </w:tcPr>
          <w:p w14:paraId="00CD901F"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bottom w:val="single" w:sz="6" w:space="0" w:color="auto"/>
              <w:right w:val="single" w:sz="6" w:space="0" w:color="auto"/>
            </w:tcBorders>
          </w:tcPr>
          <w:p w14:paraId="691EA0A5" w14:textId="77777777" w:rsidR="00DB10E7" w:rsidRPr="00142946" w:rsidRDefault="00DB10E7" w:rsidP="00DB10E7">
            <w:pPr>
              <w:jc w:val="center"/>
              <w:rPr>
                <w:rFonts w:cs="Arial"/>
                <w:b/>
                <w:sz w:val="16"/>
                <w:szCs w:val="16"/>
              </w:rPr>
            </w:pPr>
          </w:p>
        </w:tc>
        <w:tc>
          <w:tcPr>
            <w:tcW w:w="740" w:type="dxa"/>
            <w:tcBorders>
              <w:left w:val="single" w:sz="6" w:space="0" w:color="auto"/>
              <w:bottom w:val="single" w:sz="6" w:space="0" w:color="auto"/>
            </w:tcBorders>
          </w:tcPr>
          <w:p w14:paraId="5705BA4D"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bottom w:val="single" w:sz="6" w:space="0" w:color="auto"/>
            </w:tcBorders>
          </w:tcPr>
          <w:p w14:paraId="11C8F18B" w14:textId="77777777" w:rsidR="00DB10E7" w:rsidRPr="00142946" w:rsidRDefault="00DB10E7" w:rsidP="00DB10E7">
            <w:pPr>
              <w:rPr>
                <w:rFonts w:cs="Arial"/>
                <w:sz w:val="16"/>
                <w:szCs w:val="16"/>
              </w:rPr>
            </w:pPr>
          </w:p>
        </w:tc>
        <w:tc>
          <w:tcPr>
            <w:tcW w:w="458" w:type="dxa"/>
            <w:tcBorders>
              <w:left w:val="single" w:sz="6" w:space="0" w:color="auto"/>
              <w:bottom w:val="single" w:sz="6" w:space="0" w:color="auto"/>
            </w:tcBorders>
          </w:tcPr>
          <w:p w14:paraId="64E7259B" w14:textId="77777777" w:rsidR="00DB10E7" w:rsidRPr="00142946" w:rsidRDefault="00DB10E7" w:rsidP="00DB10E7">
            <w:pPr>
              <w:rPr>
                <w:rFonts w:cs="Arial"/>
                <w:sz w:val="16"/>
                <w:szCs w:val="16"/>
              </w:rPr>
            </w:pPr>
          </w:p>
        </w:tc>
        <w:tc>
          <w:tcPr>
            <w:tcW w:w="543" w:type="dxa"/>
            <w:tcBorders>
              <w:left w:val="single" w:sz="6" w:space="0" w:color="auto"/>
              <w:bottom w:val="single" w:sz="6" w:space="0" w:color="auto"/>
            </w:tcBorders>
          </w:tcPr>
          <w:p w14:paraId="129A896C" w14:textId="77777777" w:rsidR="00DB10E7" w:rsidRPr="00142946" w:rsidRDefault="00DB10E7" w:rsidP="00DB10E7">
            <w:pPr>
              <w:rPr>
                <w:rFonts w:cs="Arial"/>
                <w:sz w:val="16"/>
                <w:szCs w:val="16"/>
              </w:rPr>
            </w:pPr>
          </w:p>
        </w:tc>
        <w:tc>
          <w:tcPr>
            <w:tcW w:w="563" w:type="dxa"/>
            <w:tcBorders>
              <w:left w:val="single" w:sz="6" w:space="0" w:color="auto"/>
              <w:bottom w:val="single" w:sz="6" w:space="0" w:color="auto"/>
            </w:tcBorders>
          </w:tcPr>
          <w:p w14:paraId="4D96AD1B" w14:textId="77777777" w:rsidR="00DB10E7" w:rsidRPr="00142946" w:rsidRDefault="00DB10E7" w:rsidP="00DB10E7">
            <w:pPr>
              <w:rPr>
                <w:rFonts w:cs="Arial"/>
                <w:sz w:val="16"/>
                <w:szCs w:val="16"/>
              </w:rPr>
            </w:pPr>
          </w:p>
        </w:tc>
        <w:tc>
          <w:tcPr>
            <w:tcW w:w="551" w:type="dxa"/>
            <w:tcBorders>
              <w:left w:val="single" w:sz="6" w:space="0" w:color="auto"/>
              <w:bottom w:val="single" w:sz="6" w:space="0" w:color="auto"/>
            </w:tcBorders>
          </w:tcPr>
          <w:p w14:paraId="287BB97B" w14:textId="77777777" w:rsidR="00DB10E7" w:rsidRPr="00142946" w:rsidRDefault="00DB10E7" w:rsidP="00DB10E7">
            <w:pPr>
              <w:rPr>
                <w:rFonts w:cs="Arial"/>
                <w:sz w:val="16"/>
                <w:szCs w:val="16"/>
              </w:rPr>
            </w:pPr>
          </w:p>
        </w:tc>
        <w:tc>
          <w:tcPr>
            <w:tcW w:w="458" w:type="dxa"/>
            <w:tcBorders>
              <w:left w:val="single" w:sz="6" w:space="0" w:color="auto"/>
              <w:bottom w:val="single" w:sz="6" w:space="0" w:color="auto"/>
            </w:tcBorders>
          </w:tcPr>
          <w:p w14:paraId="2D8760E7" w14:textId="77777777" w:rsidR="00DB10E7" w:rsidRPr="00142946" w:rsidRDefault="00DB10E7" w:rsidP="00DB10E7">
            <w:pPr>
              <w:rPr>
                <w:rFonts w:cs="Arial"/>
                <w:sz w:val="16"/>
                <w:szCs w:val="16"/>
              </w:rPr>
            </w:pPr>
          </w:p>
        </w:tc>
        <w:tc>
          <w:tcPr>
            <w:tcW w:w="556" w:type="dxa"/>
            <w:tcBorders>
              <w:left w:val="single" w:sz="6" w:space="0" w:color="auto"/>
              <w:bottom w:val="single" w:sz="6" w:space="0" w:color="auto"/>
              <w:right w:val="single" w:sz="6" w:space="0" w:color="auto"/>
            </w:tcBorders>
          </w:tcPr>
          <w:p w14:paraId="3D9D40C1" w14:textId="77777777" w:rsidR="00DB10E7" w:rsidRPr="00142946" w:rsidRDefault="00DB10E7" w:rsidP="00DB10E7">
            <w:pPr>
              <w:rPr>
                <w:rFonts w:cs="Arial"/>
                <w:sz w:val="16"/>
                <w:szCs w:val="16"/>
              </w:rPr>
            </w:pPr>
          </w:p>
        </w:tc>
      </w:tr>
    </w:tbl>
    <w:p w14:paraId="6575B1C2" w14:textId="77777777" w:rsidR="007F53BF" w:rsidRPr="00142946" w:rsidRDefault="007F53BF"/>
    <w:p w14:paraId="6F315423" w14:textId="77777777" w:rsidR="007F53BF" w:rsidRPr="00142946" w:rsidRDefault="007F53BF" w:rsidP="007F53BF">
      <w:pPr>
        <w:jc w:val="center"/>
        <w:rPr>
          <w:b/>
          <w:sz w:val="24"/>
          <w:szCs w:val="24"/>
        </w:rPr>
      </w:pPr>
      <w:r w:rsidRPr="00142946">
        <w:br w:type="page"/>
      </w:r>
      <w:r w:rsidRPr="00142946">
        <w:rPr>
          <w:b/>
          <w:sz w:val="24"/>
          <w:szCs w:val="24"/>
        </w:rPr>
        <w:t xml:space="preserve">SCHEDULE 1 </w:t>
      </w:r>
      <w:r w:rsidR="006F158C" w:rsidRPr="00142946">
        <w:rPr>
          <w:b/>
          <w:sz w:val="24"/>
          <w:szCs w:val="24"/>
        </w:rPr>
        <w:t>–</w:t>
      </w:r>
      <w:r w:rsidRPr="00142946">
        <w:rPr>
          <w:b/>
          <w:sz w:val="24"/>
          <w:szCs w:val="24"/>
        </w:rPr>
        <w:t xml:space="preserve"> </w:t>
      </w:r>
      <w:r w:rsidR="006F158C" w:rsidRPr="00142946">
        <w:rPr>
          <w:b/>
          <w:sz w:val="24"/>
          <w:szCs w:val="24"/>
        </w:rPr>
        <w:t xml:space="preserve">POWER GENERATING MODULE, </w:t>
      </w:r>
      <w:r w:rsidRPr="00142946">
        <w:rPr>
          <w:b/>
          <w:sz w:val="24"/>
          <w:szCs w:val="24"/>
        </w:rPr>
        <w:t>GENERATING UNIT (OR CCGT MODULE), POWER PARK MODULE</w:t>
      </w:r>
      <w:r w:rsidR="006F158C" w:rsidRPr="00142946">
        <w:rPr>
          <w:b/>
          <w:sz w:val="24"/>
          <w:szCs w:val="24"/>
        </w:rPr>
        <w:t>, DC CONNECTED POWER PARK MODULE, HVDC SYSTEM</w:t>
      </w:r>
      <w:r w:rsidRPr="00142946">
        <w:rPr>
          <w:b/>
          <w:sz w:val="24"/>
          <w:szCs w:val="24"/>
        </w:rPr>
        <w:t xml:space="preserve"> AND DC CONVERTER TECHNICAL DATA</w:t>
      </w:r>
    </w:p>
    <w:p w14:paraId="5275BBCC" w14:textId="77777777" w:rsidR="007F53BF" w:rsidRPr="00142946" w:rsidRDefault="007F53BF" w:rsidP="007F53BF">
      <w:pPr>
        <w:jc w:val="center"/>
        <w:rPr>
          <w:b/>
          <w:sz w:val="24"/>
          <w:szCs w:val="24"/>
        </w:rPr>
      </w:pPr>
      <w:r w:rsidRPr="00142946">
        <w:rPr>
          <w:b/>
        </w:rPr>
        <w:t>PAGE 6 OF 19</w:t>
      </w:r>
    </w:p>
    <w:p w14:paraId="09B26F55" w14:textId="77777777" w:rsidR="007F53BF" w:rsidRPr="00142946" w:rsidRDefault="007F53BF">
      <w:pPr>
        <w:rPr>
          <w:sz w:val="12"/>
          <w:szCs w:val="12"/>
        </w:rPr>
      </w:pPr>
    </w:p>
    <w:tbl>
      <w:tblPr>
        <w:tblW w:w="0" w:type="auto"/>
        <w:jc w:val="right"/>
        <w:tblCellMar>
          <w:left w:w="76" w:type="dxa"/>
          <w:right w:w="76" w:type="dxa"/>
        </w:tblCellMar>
        <w:tblLook w:val="0000" w:firstRow="0" w:lastRow="0" w:firstColumn="0" w:lastColumn="0" w:noHBand="0" w:noVBand="0"/>
      </w:tblPr>
      <w:tblGrid>
        <w:gridCol w:w="3273"/>
        <w:gridCol w:w="214"/>
        <w:gridCol w:w="799"/>
        <w:gridCol w:w="530"/>
        <w:gridCol w:w="447"/>
        <w:gridCol w:w="734"/>
        <w:gridCol w:w="388"/>
        <w:gridCol w:w="80"/>
        <w:gridCol w:w="62"/>
        <w:gridCol w:w="435"/>
        <w:gridCol w:w="20"/>
        <w:gridCol w:w="484"/>
        <w:gridCol w:w="51"/>
        <w:gridCol w:w="555"/>
        <w:gridCol w:w="504"/>
        <w:gridCol w:w="39"/>
        <w:gridCol w:w="393"/>
        <w:gridCol w:w="62"/>
        <w:gridCol w:w="554"/>
        <w:tblGridChange w:id="342">
          <w:tblGrid>
            <w:gridCol w:w="8"/>
            <w:gridCol w:w="3273"/>
            <w:gridCol w:w="206"/>
            <w:gridCol w:w="8"/>
            <w:gridCol w:w="791"/>
            <w:gridCol w:w="8"/>
            <w:gridCol w:w="522"/>
            <w:gridCol w:w="8"/>
            <w:gridCol w:w="439"/>
            <w:gridCol w:w="8"/>
            <w:gridCol w:w="726"/>
            <w:gridCol w:w="8"/>
            <w:gridCol w:w="388"/>
            <w:gridCol w:w="72"/>
            <w:gridCol w:w="8"/>
            <w:gridCol w:w="62"/>
            <w:gridCol w:w="427"/>
            <w:gridCol w:w="8"/>
            <w:gridCol w:w="20"/>
            <w:gridCol w:w="476"/>
            <w:gridCol w:w="8"/>
            <w:gridCol w:w="51"/>
            <w:gridCol w:w="547"/>
            <w:gridCol w:w="8"/>
            <w:gridCol w:w="496"/>
            <w:gridCol w:w="8"/>
            <w:gridCol w:w="39"/>
            <w:gridCol w:w="385"/>
            <w:gridCol w:w="8"/>
            <w:gridCol w:w="62"/>
            <w:gridCol w:w="546"/>
            <w:gridCol w:w="8"/>
          </w:tblGrid>
        </w:tblGridChange>
      </w:tblGrid>
      <w:tr w:rsidR="007F53BF" w:rsidRPr="00142946" w14:paraId="4EAEFC0A" w14:textId="77777777" w:rsidTr="0015643A">
        <w:trPr>
          <w:jc w:val="right"/>
        </w:trPr>
        <w:tc>
          <w:tcPr>
            <w:tcW w:w="3380" w:type="dxa"/>
            <w:tcBorders>
              <w:top w:val="single" w:sz="6" w:space="0" w:color="auto"/>
              <w:left w:val="single" w:sz="6" w:space="0" w:color="auto"/>
            </w:tcBorders>
          </w:tcPr>
          <w:p w14:paraId="1D65CAC6" w14:textId="77777777" w:rsidR="007F53BF" w:rsidRPr="00142946" w:rsidRDefault="007F53BF" w:rsidP="00272385">
            <w:pPr>
              <w:rPr>
                <w:sz w:val="18"/>
              </w:rPr>
            </w:pPr>
          </w:p>
          <w:p w14:paraId="6520DEED" w14:textId="77777777" w:rsidR="007F53BF" w:rsidRPr="00142946" w:rsidRDefault="007F53BF" w:rsidP="00272385">
            <w:pPr>
              <w:rPr>
                <w:sz w:val="18"/>
              </w:rPr>
            </w:pPr>
            <w:r w:rsidRPr="00142946">
              <w:rPr>
                <w:sz w:val="18"/>
              </w:rPr>
              <w:t>DATA DESCRIPTION</w:t>
            </w:r>
          </w:p>
        </w:tc>
        <w:tc>
          <w:tcPr>
            <w:tcW w:w="1027" w:type="dxa"/>
            <w:gridSpan w:val="2"/>
            <w:tcBorders>
              <w:top w:val="single" w:sz="6" w:space="0" w:color="auto"/>
              <w:left w:val="single" w:sz="6" w:space="0" w:color="auto"/>
            </w:tcBorders>
          </w:tcPr>
          <w:p w14:paraId="39151180" w14:textId="77777777" w:rsidR="007F53BF" w:rsidRPr="00142946" w:rsidRDefault="007F53BF" w:rsidP="00272385">
            <w:pPr>
              <w:rPr>
                <w:sz w:val="18"/>
              </w:rPr>
            </w:pPr>
          </w:p>
          <w:p w14:paraId="784D2873" w14:textId="77777777" w:rsidR="007F53BF" w:rsidRPr="00142946" w:rsidRDefault="007F53BF" w:rsidP="00272385">
            <w:pPr>
              <w:rPr>
                <w:sz w:val="18"/>
              </w:rPr>
            </w:pPr>
            <w:r w:rsidRPr="00142946">
              <w:rPr>
                <w:sz w:val="18"/>
              </w:rPr>
              <w:t>UNITS</w:t>
            </w:r>
          </w:p>
        </w:tc>
        <w:tc>
          <w:tcPr>
            <w:tcW w:w="978" w:type="dxa"/>
            <w:gridSpan w:val="2"/>
            <w:tcBorders>
              <w:top w:val="single" w:sz="6" w:space="0" w:color="auto"/>
              <w:left w:val="single" w:sz="6" w:space="0" w:color="auto"/>
              <w:right w:val="single" w:sz="6" w:space="0" w:color="auto"/>
            </w:tcBorders>
          </w:tcPr>
          <w:p w14:paraId="4315B286" w14:textId="77777777" w:rsidR="007F53BF" w:rsidRPr="00142946" w:rsidRDefault="007F53BF" w:rsidP="00272385">
            <w:pPr>
              <w:jc w:val="center"/>
              <w:rPr>
                <w:sz w:val="18"/>
                <w:szCs w:val="18"/>
              </w:rPr>
            </w:pPr>
            <w:r w:rsidRPr="00142946">
              <w:rPr>
                <w:sz w:val="18"/>
                <w:szCs w:val="18"/>
              </w:rPr>
              <w:t xml:space="preserve">DATA to </w:t>
            </w:r>
            <w:r w:rsidRPr="00142946">
              <w:rPr>
                <w:b/>
                <w:sz w:val="18"/>
                <w:szCs w:val="18"/>
              </w:rPr>
              <w:t>RTL</w:t>
            </w:r>
          </w:p>
        </w:tc>
        <w:tc>
          <w:tcPr>
            <w:tcW w:w="740" w:type="dxa"/>
            <w:tcBorders>
              <w:top w:val="single" w:sz="6" w:space="0" w:color="auto"/>
              <w:left w:val="single" w:sz="6" w:space="0" w:color="auto"/>
            </w:tcBorders>
          </w:tcPr>
          <w:p w14:paraId="326E8424" w14:textId="77777777" w:rsidR="007F53BF" w:rsidRPr="00142946" w:rsidRDefault="007F53BF" w:rsidP="00272385">
            <w:pPr>
              <w:rPr>
                <w:sz w:val="18"/>
              </w:rPr>
            </w:pPr>
            <w:r w:rsidRPr="00142946">
              <w:rPr>
                <w:sz w:val="18"/>
              </w:rPr>
              <w:t>DATA CAT.</w:t>
            </w:r>
          </w:p>
        </w:tc>
        <w:tc>
          <w:tcPr>
            <w:tcW w:w="3667" w:type="dxa"/>
            <w:gridSpan w:val="13"/>
            <w:tcBorders>
              <w:top w:val="single" w:sz="6" w:space="0" w:color="auto"/>
              <w:left w:val="single" w:sz="6" w:space="0" w:color="auto"/>
              <w:right w:val="single" w:sz="6" w:space="0" w:color="auto"/>
            </w:tcBorders>
          </w:tcPr>
          <w:p w14:paraId="54D01B2A" w14:textId="77777777" w:rsidR="007F53BF" w:rsidRPr="00142946" w:rsidRDefault="007F53BF" w:rsidP="00272385">
            <w:pPr>
              <w:jc w:val="center"/>
              <w:rPr>
                <w:sz w:val="18"/>
              </w:rPr>
            </w:pPr>
            <w:r w:rsidRPr="00142946">
              <w:rPr>
                <w:b/>
                <w:sz w:val="18"/>
              </w:rPr>
              <w:t>GENERATING UNIT</w:t>
            </w:r>
            <w:r w:rsidRPr="00142946">
              <w:rPr>
                <w:sz w:val="18"/>
              </w:rPr>
              <w:t xml:space="preserve"> OR STATION DATA</w:t>
            </w:r>
          </w:p>
        </w:tc>
      </w:tr>
      <w:tr w:rsidR="007F53BF" w:rsidRPr="00142946" w14:paraId="77E40766" w14:textId="77777777" w:rsidTr="0015643A">
        <w:trPr>
          <w:jc w:val="right"/>
        </w:trPr>
        <w:tc>
          <w:tcPr>
            <w:tcW w:w="3380" w:type="dxa"/>
            <w:tcBorders>
              <w:left w:val="single" w:sz="6" w:space="0" w:color="auto"/>
            </w:tcBorders>
          </w:tcPr>
          <w:p w14:paraId="2A07E70C" w14:textId="77777777" w:rsidR="007F53BF" w:rsidRPr="00142946" w:rsidRDefault="007F53BF" w:rsidP="00272385">
            <w:pPr>
              <w:rPr>
                <w:sz w:val="18"/>
              </w:rPr>
            </w:pPr>
          </w:p>
        </w:tc>
        <w:tc>
          <w:tcPr>
            <w:tcW w:w="1027" w:type="dxa"/>
            <w:gridSpan w:val="2"/>
            <w:tcBorders>
              <w:left w:val="single" w:sz="6" w:space="0" w:color="auto"/>
            </w:tcBorders>
          </w:tcPr>
          <w:p w14:paraId="0C3781EB" w14:textId="77777777" w:rsidR="007F53BF" w:rsidRPr="00142946" w:rsidRDefault="007F53BF" w:rsidP="00272385">
            <w:pPr>
              <w:rPr>
                <w:sz w:val="18"/>
              </w:rPr>
            </w:pPr>
          </w:p>
        </w:tc>
        <w:tc>
          <w:tcPr>
            <w:tcW w:w="530" w:type="dxa"/>
            <w:tcBorders>
              <w:left w:val="single" w:sz="6" w:space="0" w:color="auto"/>
              <w:right w:val="single" w:sz="6" w:space="0" w:color="auto"/>
            </w:tcBorders>
          </w:tcPr>
          <w:p w14:paraId="487FBD95" w14:textId="77777777" w:rsidR="007F53BF" w:rsidRPr="00142946" w:rsidRDefault="007F53BF" w:rsidP="00272385">
            <w:pPr>
              <w:rPr>
                <w:sz w:val="10"/>
                <w:szCs w:val="10"/>
              </w:rPr>
            </w:pPr>
            <w:r w:rsidRPr="00142946">
              <w:rPr>
                <w:sz w:val="10"/>
                <w:szCs w:val="10"/>
              </w:rPr>
              <w:t xml:space="preserve">CUSC Contract </w:t>
            </w:r>
          </w:p>
        </w:tc>
        <w:tc>
          <w:tcPr>
            <w:tcW w:w="448" w:type="dxa"/>
            <w:tcBorders>
              <w:left w:val="single" w:sz="6" w:space="0" w:color="auto"/>
              <w:right w:val="single" w:sz="6" w:space="0" w:color="auto"/>
            </w:tcBorders>
          </w:tcPr>
          <w:p w14:paraId="6798D338" w14:textId="77777777" w:rsidR="007F53BF" w:rsidRPr="00142946" w:rsidRDefault="007F53BF" w:rsidP="00272385">
            <w:pPr>
              <w:rPr>
                <w:sz w:val="10"/>
                <w:szCs w:val="10"/>
              </w:rPr>
            </w:pPr>
            <w:r w:rsidRPr="00142946">
              <w:rPr>
                <w:sz w:val="10"/>
                <w:szCs w:val="10"/>
              </w:rPr>
              <w:t>CUSC App. Form</w:t>
            </w:r>
          </w:p>
        </w:tc>
        <w:tc>
          <w:tcPr>
            <w:tcW w:w="740" w:type="dxa"/>
            <w:tcBorders>
              <w:left w:val="single" w:sz="6" w:space="0" w:color="auto"/>
            </w:tcBorders>
          </w:tcPr>
          <w:p w14:paraId="6CEC003B" w14:textId="77777777" w:rsidR="007F53BF" w:rsidRPr="00142946" w:rsidRDefault="007F53BF" w:rsidP="00272385">
            <w:pPr>
              <w:rPr>
                <w:sz w:val="18"/>
              </w:rPr>
            </w:pPr>
          </w:p>
        </w:tc>
        <w:tc>
          <w:tcPr>
            <w:tcW w:w="538" w:type="dxa"/>
            <w:gridSpan w:val="3"/>
            <w:tcBorders>
              <w:top w:val="single" w:sz="6" w:space="0" w:color="auto"/>
              <w:left w:val="single" w:sz="6" w:space="0" w:color="auto"/>
            </w:tcBorders>
          </w:tcPr>
          <w:p w14:paraId="34D1BF0F" w14:textId="77777777" w:rsidR="007F53BF" w:rsidRPr="00142946" w:rsidRDefault="007F53BF" w:rsidP="00272385">
            <w:pPr>
              <w:jc w:val="center"/>
              <w:rPr>
                <w:sz w:val="18"/>
              </w:rPr>
            </w:pPr>
            <w:r w:rsidRPr="00142946">
              <w:rPr>
                <w:sz w:val="18"/>
              </w:rPr>
              <w:t>G1</w:t>
            </w:r>
          </w:p>
        </w:tc>
        <w:tc>
          <w:tcPr>
            <w:tcW w:w="458" w:type="dxa"/>
            <w:gridSpan w:val="2"/>
            <w:tcBorders>
              <w:top w:val="single" w:sz="6" w:space="0" w:color="auto"/>
              <w:left w:val="single" w:sz="6" w:space="0" w:color="auto"/>
            </w:tcBorders>
          </w:tcPr>
          <w:p w14:paraId="6D9B8461" w14:textId="77777777" w:rsidR="007F53BF" w:rsidRPr="00142946" w:rsidRDefault="007F53BF" w:rsidP="00272385">
            <w:pPr>
              <w:jc w:val="center"/>
              <w:rPr>
                <w:sz w:val="18"/>
              </w:rPr>
            </w:pPr>
            <w:r w:rsidRPr="00142946">
              <w:rPr>
                <w:sz w:val="18"/>
              </w:rPr>
              <w:t>G2</w:t>
            </w:r>
          </w:p>
        </w:tc>
        <w:tc>
          <w:tcPr>
            <w:tcW w:w="543" w:type="dxa"/>
            <w:gridSpan w:val="2"/>
            <w:tcBorders>
              <w:top w:val="single" w:sz="6" w:space="0" w:color="auto"/>
              <w:left w:val="single" w:sz="6" w:space="0" w:color="auto"/>
            </w:tcBorders>
          </w:tcPr>
          <w:p w14:paraId="02326697" w14:textId="77777777" w:rsidR="007F53BF" w:rsidRPr="00142946" w:rsidRDefault="007F53BF" w:rsidP="00272385">
            <w:pPr>
              <w:jc w:val="center"/>
              <w:rPr>
                <w:sz w:val="18"/>
              </w:rPr>
            </w:pPr>
            <w:r w:rsidRPr="00142946">
              <w:rPr>
                <w:sz w:val="18"/>
              </w:rPr>
              <w:t>G3</w:t>
            </w:r>
          </w:p>
        </w:tc>
        <w:tc>
          <w:tcPr>
            <w:tcW w:w="563" w:type="dxa"/>
            <w:tcBorders>
              <w:top w:val="single" w:sz="6" w:space="0" w:color="auto"/>
              <w:left w:val="single" w:sz="6" w:space="0" w:color="auto"/>
            </w:tcBorders>
          </w:tcPr>
          <w:p w14:paraId="62967151" w14:textId="77777777" w:rsidR="007F53BF" w:rsidRPr="00142946" w:rsidRDefault="007F53BF" w:rsidP="00272385">
            <w:pPr>
              <w:jc w:val="center"/>
              <w:rPr>
                <w:sz w:val="18"/>
              </w:rPr>
            </w:pPr>
            <w:r w:rsidRPr="00142946">
              <w:rPr>
                <w:sz w:val="18"/>
              </w:rPr>
              <w:t>G4</w:t>
            </w:r>
          </w:p>
        </w:tc>
        <w:tc>
          <w:tcPr>
            <w:tcW w:w="551" w:type="dxa"/>
            <w:gridSpan w:val="2"/>
            <w:tcBorders>
              <w:top w:val="single" w:sz="6" w:space="0" w:color="auto"/>
              <w:left w:val="single" w:sz="6" w:space="0" w:color="auto"/>
            </w:tcBorders>
          </w:tcPr>
          <w:p w14:paraId="40860EB0" w14:textId="77777777" w:rsidR="007F53BF" w:rsidRPr="00142946" w:rsidRDefault="007F53BF" w:rsidP="00272385">
            <w:pPr>
              <w:jc w:val="center"/>
              <w:rPr>
                <w:sz w:val="18"/>
              </w:rPr>
            </w:pPr>
            <w:r w:rsidRPr="00142946">
              <w:rPr>
                <w:sz w:val="18"/>
              </w:rPr>
              <w:t>G5</w:t>
            </w:r>
          </w:p>
        </w:tc>
        <w:tc>
          <w:tcPr>
            <w:tcW w:w="458" w:type="dxa"/>
            <w:gridSpan w:val="2"/>
            <w:tcBorders>
              <w:top w:val="single" w:sz="6" w:space="0" w:color="auto"/>
              <w:left w:val="single" w:sz="6" w:space="0" w:color="auto"/>
            </w:tcBorders>
          </w:tcPr>
          <w:p w14:paraId="71EE53BF" w14:textId="77777777" w:rsidR="007F53BF" w:rsidRPr="00142946" w:rsidRDefault="007F53BF" w:rsidP="00272385">
            <w:pPr>
              <w:jc w:val="center"/>
              <w:rPr>
                <w:sz w:val="18"/>
              </w:rPr>
            </w:pPr>
            <w:r w:rsidRPr="00142946">
              <w:rPr>
                <w:sz w:val="18"/>
              </w:rPr>
              <w:t>G6</w:t>
            </w:r>
          </w:p>
        </w:tc>
        <w:tc>
          <w:tcPr>
            <w:tcW w:w="556" w:type="dxa"/>
            <w:tcBorders>
              <w:top w:val="single" w:sz="6" w:space="0" w:color="auto"/>
              <w:left w:val="single" w:sz="6" w:space="0" w:color="auto"/>
              <w:right w:val="single" w:sz="6" w:space="0" w:color="auto"/>
            </w:tcBorders>
          </w:tcPr>
          <w:p w14:paraId="5F0FB01C" w14:textId="77777777" w:rsidR="007F53BF" w:rsidRPr="00142946" w:rsidRDefault="007F53BF" w:rsidP="00272385">
            <w:pPr>
              <w:jc w:val="center"/>
              <w:rPr>
                <w:sz w:val="18"/>
              </w:rPr>
            </w:pPr>
            <w:r w:rsidRPr="00142946">
              <w:rPr>
                <w:sz w:val="18"/>
              </w:rPr>
              <w:t>STN</w:t>
            </w:r>
          </w:p>
        </w:tc>
      </w:tr>
      <w:tr w:rsidR="00DB10E7" w:rsidRPr="00142946" w14:paraId="72EAF6B9" w14:textId="77777777" w:rsidTr="0015643A">
        <w:trPr>
          <w:jc w:val="right"/>
        </w:trPr>
        <w:tc>
          <w:tcPr>
            <w:tcW w:w="3380" w:type="dxa"/>
            <w:tcBorders>
              <w:left w:val="single" w:sz="6" w:space="0" w:color="auto"/>
            </w:tcBorders>
          </w:tcPr>
          <w:p w14:paraId="01FCBD1C" w14:textId="77777777" w:rsidR="00DB10E7" w:rsidRPr="00142946" w:rsidRDefault="00DB10E7" w:rsidP="00DB10E7">
            <w:pPr>
              <w:rPr>
                <w:rFonts w:cs="Arial"/>
                <w:sz w:val="16"/>
                <w:szCs w:val="16"/>
              </w:rPr>
            </w:pPr>
            <w:r w:rsidRPr="00142946">
              <w:rPr>
                <w:rFonts w:cs="Arial"/>
                <w:sz w:val="16"/>
                <w:szCs w:val="16"/>
                <w:u w:val="single"/>
              </w:rPr>
              <w:t>EXCITATION:</w:t>
            </w:r>
          </w:p>
        </w:tc>
        <w:tc>
          <w:tcPr>
            <w:tcW w:w="1027" w:type="dxa"/>
            <w:gridSpan w:val="2"/>
            <w:tcBorders>
              <w:left w:val="single" w:sz="6" w:space="0" w:color="auto"/>
            </w:tcBorders>
          </w:tcPr>
          <w:p w14:paraId="57EF81C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1A51DE3A"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51C70D05"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5C4B4A43" w14:textId="77777777" w:rsidR="00DB10E7" w:rsidRPr="00142946" w:rsidRDefault="00DB10E7" w:rsidP="00DB10E7">
            <w:pPr>
              <w:jc w:val="center"/>
              <w:rPr>
                <w:rFonts w:cs="Arial"/>
                <w:sz w:val="16"/>
                <w:szCs w:val="16"/>
              </w:rPr>
            </w:pPr>
          </w:p>
        </w:tc>
        <w:tc>
          <w:tcPr>
            <w:tcW w:w="538" w:type="dxa"/>
            <w:gridSpan w:val="3"/>
            <w:tcBorders>
              <w:left w:val="single" w:sz="6" w:space="0" w:color="auto"/>
            </w:tcBorders>
          </w:tcPr>
          <w:p w14:paraId="4F6CD730"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1D882707" w14:textId="77777777" w:rsidR="00DB10E7" w:rsidRPr="00142946" w:rsidRDefault="00DB10E7" w:rsidP="00DB10E7">
            <w:pPr>
              <w:rPr>
                <w:rFonts w:cs="Arial"/>
                <w:sz w:val="16"/>
                <w:szCs w:val="16"/>
              </w:rPr>
            </w:pPr>
          </w:p>
        </w:tc>
        <w:tc>
          <w:tcPr>
            <w:tcW w:w="543" w:type="dxa"/>
            <w:gridSpan w:val="2"/>
            <w:tcBorders>
              <w:left w:val="single" w:sz="6" w:space="0" w:color="auto"/>
            </w:tcBorders>
          </w:tcPr>
          <w:p w14:paraId="0B4E022D" w14:textId="77777777" w:rsidR="00DB10E7" w:rsidRPr="00142946" w:rsidRDefault="00DB10E7" w:rsidP="00DB10E7">
            <w:pPr>
              <w:rPr>
                <w:rFonts w:cs="Arial"/>
                <w:sz w:val="16"/>
                <w:szCs w:val="16"/>
              </w:rPr>
            </w:pPr>
          </w:p>
        </w:tc>
        <w:tc>
          <w:tcPr>
            <w:tcW w:w="563" w:type="dxa"/>
            <w:tcBorders>
              <w:left w:val="single" w:sz="6" w:space="0" w:color="auto"/>
            </w:tcBorders>
          </w:tcPr>
          <w:p w14:paraId="4AB62887" w14:textId="77777777" w:rsidR="00DB10E7" w:rsidRPr="00142946" w:rsidRDefault="00DB10E7" w:rsidP="00DB10E7">
            <w:pPr>
              <w:rPr>
                <w:rFonts w:cs="Arial"/>
                <w:sz w:val="16"/>
                <w:szCs w:val="16"/>
              </w:rPr>
            </w:pPr>
          </w:p>
        </w:tc>
        <w:tc>
          <w:tcPr>
            <w:tcW w:w="551" w:type="dxa"/>
            <w:gridSpan w:val="2"/>
            <w:tcBorders>
              <w:left w:val="single" w:sz="6" w:space="0" w:color="auto"/>
            </w:tcBorders>
          </w:tcPr>
          <w:p w14:paraId="493D9504"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5A8A895A"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0FC425CE" w14:textId="77777777" w:rsidR="00DB10E7" w:rsidRPr="00142946" w:rsidRDefault="00DB10E7" w:rsidP="00DB10E7">
            <w:pPr>
              <w:rPr>
                <w:rFonts w:cs="Arial"/>
                <w:sz w:val="16"/>
                <w:szCs w:val="16"/>
              </w:rPr>
            </w:pPr>
          </w:p>
        </w:tc>
      </w:tr>
      <w:tr w:rsidR="00DB10E7" w:rsidRPr="00142946" w14:paraId="1CC6CFE7" w14:textId="77777777" w:rsidTr="0015643A">
        <w:trPr>
          <w:jc w:val="right"/>
        </w:trPr>
        <w:tc>
          <w:tcPr>
            <w:tcW w:w="3380" w:type="dxa"/>
            <w:tcBorders>
              <w:left w:val="single" w:sz="6" w:space="0" w:color="auto"/>
            </w:tcBorders>
          </w:tcPr>
          <w:p w14:paraId="3B07FB76" w14:textId="77777777" w:rsidR="00DB10E7" w:rsidRPr="00142946" w:rsidRDefault="00DB10E7" w:rsidP="00DB10E7">
            <w:pPr>
              <w:rPr>
                <w:rFonts w:cs="Arial"/>
                <w:sz w:val="16"/>
                <w:szCs w:val="16"/>
              </w:rPr>
            </w:pPr>
          </w:p>
        </w:tc>
        <w:tc>
          <w:tcPr>
            <w:tcW w:w="1027" w:type="dxa"/>
            <w:gridSpan w:val="2"/>
            <w:tcBorders>
              <w:left w:val="single" w:sz="6" w:space="0" w:color="auto"/>
            </w:tcBorders>
          </w:tcPr>
          <w:p w14:paraId="3C46B935"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003BE9D8"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586B0CE"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6B397E31" w14:textId="77777777" w:rsidR="00DB10E7" w:rsidRPr="00142946" w:rsidRDefault="00DB10E7" w:rsidP="00DB10E7">
            <w:pPr>
              <w:jc w:val="center"/>
              <w:rPr>
                <w:rFonts w:cs="Arial"/>
                <w:sz w:val="16"/>
                <w:szCs w:val="16"/>
              </w:rPr>
            </w:pPr>
          </w:p>
        </w:tc>
        <w:tc>
          <w:tcPr>
            <w:tcW w:w="538" w:type="dxa"/>
            <w:gridSpan w:val="3"/>
            <w:tcBorders>
              <w:left w:val="single" w:sz="6" w:space="0" w:color="auto"/>
            </w:tcBorders>
          </w:tcPr>
          <w:p w14:paraId="17AAFE38"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15E75CEC" w14:textId="77777777" w:rsidR="00DB10E7" w:rsidRPr="00142946" w:rsidRDefault="00DB10E7" w:rsidP="00DB10E7">
            <w:pPr>
              <w:rPr>
                <w:rFonts w:cs="Arial"/>
                <w:sz w:val="16"/>
                <w:szCs w:val="16"/>
              </w:rPr>
            </w:pPr>
          </w:p>
        </w:tc>
        <w:tc>
          <w:tcPr>
            <w:tcW w:w="543" w:type="dxa"/>
            <w:gridSpan w:val="2"/>
            <w:tcBorders>
              <w:left w:val="single" w:sz="6" w:space="0" w:color="auto"/>
            </w:tcBorders>
          </w:tcPr>
          <w:p w14:paraId="67E49483" w14:textId="77777777" w:rsidR="00DB10E7" w:rsidRPr="00142946" w:rsidRDefault="00DB10E7" w:rsidP="00DB10E7">
            <w:pPr>
              <w:rPr>
                <w:rFonts w:cs="Arial"/>
                <w:sz w:val="16"/>
                <w:szCs w:val="16"/>
              </w:rPr>
            </w:pPr>
          </w:p>
        </w:tc>
        <w:tc>
          <w:tcPr>
            <w:tcW w:w="563" w:type="dxa"/>
            <w:tcBorders>
              <w:left w:val="single" w:sz="6" w:space="0" w:color="auto"/>
            </w:tcBorders>
          </w:tcPr>
          <w:p w14:paraId="47224A12" w14:textId="77777777" w:rsidR="00DB10E7" w:rsidRPr="00142946" w:rsidRDefault="00DB10E7" w:rsidP="00DB10E7">
            <w:pPr>
              <w:rPr>
                <w:rFonts w:cs="Arial"/>
                <w:sz w:val="16"/>
                <w:szCs w:val="16"/>
              </w:rPr>
            </w:pPr>
          </w:p>
        </w:tc>
        <w:tc>
          <w:tcPr>
            <w:tcW w:w="551" w:type="dxa"/>
            <w:gridSpan w:val="2"/>
            <w:tcBorders>
              <w:left w:val="single" w:sz="6" w:space="0" w:color="auto"/>
            </w:tcBorders>
          </w:tcPr>
          <w:p w14:paraId="09805E46"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1CAD4CB8"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F64E58B" w14:textId="77777777" w:rsidR="00DB10E7" w:rsidRPr="00142946" w:rsidRDefault="00DB10E7" w:rsidP="00DB10E7">
            <w:pPr>
              <w:rPr>
                <w:rFonts w:cs="Arial"/>
                <w:sz w:val="16"/>
                <w:szCs w:val="16"/>
              </w:rPr>
            </w:pPr>
          </w:p>
        </w:tc>
      </w:tr>
      <w:tr w:rsidR="00DB10E7" w:rsidRPr="00142946" w14:paraId="535D2FEB" w14:textId="77777777" w:rsidTr="0015643A">
        <w:trPr>
          <w:jc w:val="right"/>
        </w:trPr>
        <w:tc>
          <w:tcPr>
            <w:tcW w:w="9792" w:type="dxa"/>
            <w:gridSpan w:val="19"/>
            <w:tcBorders>
              <w:left w:val="single" w:sz="6" w:space="0" w:color="auto"/>
              <w:right w:val="single" w:sz="6" w:space="0" w:color="auto"/>
            </w:tcBorders>
          </w:tcPr>
          <w:p w14:paraId="1222928F" w14:textId="01256AEB" w:rsidR="00DB10E7" w:rsidRPr="00142946" w:rsidRDefault="00DB10E7" w:rsidP="00224CC3">
            <w:pPr>
              <w:tabs>
                <w:tab w:val="left" w:pos="914"/>
              </w:tabs>
              <w:ind w:left="914" w:hanging="914"/>
              <w:jc w:val="both"/>
              <w:rPr>
                <w:rFonts w:cs="Arial"/>
                <w:sz w:val="16"/>
                <w:szCs w:val="16"/>
              </w:rPr>
            </w:pPr>
            <w:r w:rsidRPr="00142946">
              <w:rPr>
                <w:rFonts w:cs="Arial"/>
                <w:sz w:val="16"/>
                <w:szCs w:val="16"/>
                <w:u w:val="single"/>
              </w:rPr>
              <w:t>Note:</w:t>
            </w:r>
            <w:r w:rsidRPr="00142946">
              <w:rPr>
                <w:rFonts w:cs="Arial"/>
                <w:sz w:val="16"/>
                <w:szCs w:val="16"/>
              </w:rPr>
              <w:tab/>
              <w:t xml:space="preserve">The data items requested under Option 1 below may continue to be provided by </w:t>
            </w:r>
            <w:r w:rsidRPr="00142946">
              <w:rPr>
                <w:rFonts w:cs="Arial"/>
                <w:b/>
                <w:sz w:val="16"/>
                <w:szCs w:val="16"/>
              </w:rPr>
              <w:t>Generators</w:t>
            </w:r>
            <w:r w:rsidRPr="00142946">
              <w:rPr>
                <w:rFonts w:cs="Arial"/>
                <w:sz w:val="16"/>
                <w:szCs w:val="16"/>
              </w:rPr>
              <w:t xml:space="preserve"> in relation to </w:t>
            </w:r>
            <w:r w:rsidRPr="00142946">
              <w:rPr>
                <w:rFonts w:cs="Arial"/>
                <w:b/>
                <w:sz w:val="16"/>
                <w:szCs w:val="16"/>
              </w:rPr>
              <w:t>Generating Units</w:t>
            </w:r>
            <w:r w:rsidRPr="00142946">
              <w:rPr>
                <w:rFonts w:cs="Arial"/>
                <w:sz w:val="16"/>
                <w:szCs w:val="16"/>
              </w:rPr>
              <w:t xml:space="preserve"> on the </w:t>
            </w:r>
            <w:r w:rsidRPr="00142946">
              <w:rPr>
                <w:rFonts w:cs="Arial"/>
                <w:b/>
                <w:sz w:val="16"/>
                <w:szCs w:val="16"/>
              </w:rPr>
              <w:t>System</w:t>
            </w:r>
            <w:r w:rsidRPr="00142946">
              <w:rPr>
                <w:rFonts w:cs="Arial"/>
                <w:sz w:val="16"/>
                <w:szCs w:val="16"/>
              </w:rPr>
              <w:t xml:space="preserve"> at 9 January 1995 (in this paragraph, the "relevant date") or they may provide the new data items set out under Option 2.  </w:t>
            </w:r>
            <w:r w:rsidRPr="00142946">
              <w:rPr>
                <w:rFonts w:cs="Arial"/>
                <w:b/>
                <w:sz w:val="16"/>
                <w:szCs w:val="16"/>
              </w:rPr>
              <w:t>Generators</w:t>
            </w:r>
            <w:r w:rsidRPr="00142946">
              <w:rPr>
                <w:rFonts w:cs="Arial"/>
                <w:sz w:val="16"/>
                <w:szCs w:val="16"/>
              </w:rPr>
              <w:t xml:space="preserve"> must supply the data as set out under Option 2 (and not those under Option 1) for </w:t>
            </w:r>
            <w:r w:rsidRPr="00142946">
              <w:rPr>
                <w:rFonts w:cs="Arial"/>
                <w:b/>
                <w:sz w:val="16"/>
                <w:szCs w:val="16"/>
              </w:rPr>
              <w:t>Generating Unit</w:t>
            </w:r>
            <w:r w:rsidRPr="00142946">
              <w:rPr>
                <w:rFonts w:cs="Arial"/>
                <w:sz w:val="16"/>
                <w:szCs w:val="16"/>
              </w:rPr>
              <w:t xml:space="preserve"> </w:t>
            </w:r>
            <w:r w:rsidR="00716D51" w:rsidRPr="00142946">
              <w:rPr>
                <w:rFonts w:cs="Arial"/>
                <w:sz w:val="16"/>
                <w:szCs w:val="16"/>
              </w:rPr>
              <w:t xml:space="preserve">and </w:t>
            </w:r>
            <w:r w:rsidR="00716D51" w:rsidRPr="00142946">
              <w:rPr>
                <w:rFonts w:cs="Arial"/>
                <w:b/>
                <w:sz w:val="16"/>
                <w:szCs w:val="16"/>
              </w:rPr>
              <w:t>Synchronous</w:t>
            </w:r>
            <w:r w:rsidR="00716D51" w:rsidRPr="00142946">
              <w:rPr>
                <w:rFonts w:cs="Arial"/>
                <w:sz w:val="16"/>
                <w:szCs w:val="16"/>
              </w:rPr>
              <w:t xml:space="preserve"> </w:t>
            </w:r>
            <w:r w:rsidR="00716D51" w:rsidRPr="00142946">
              <w:rPr>
                <w:rFonts w:cs="Arial"/>
                <w:b/>
                <w:sz w:val="16"/>
                <w:szCs w:val="16"/>
              </w:rPr>
              <w:t>Power Generating Unit</w:t>
            </w:r>
            <w:r w:rsidR="00716D51" w:rsidRPr="00142946">
              <w:rPr>
                <w:rFonts w:cs="Arial"/>
                <w:sz w:val="16"/>
                <w:szCs w:val="16"/>
              </w:rPr>
              <w:t xml:space="preserve"> </w:t>
            </w:r>
            <w:r w:rsidRPr="00142946">
              <w:rPr>
                <w:rFonts w:cs="Arial"/>
                <w:sz w:val="16"/>
                <w:szCs w:val="16"/>
              </w:rPr>
              <w:t xml:space="preserve">excitation control systems commissioned after the relevant date, those </w:t>
            </w:r>
            <w:r w:rsidRPr="00142946">
              <w:rPr>
                <w:rFonts w:cs="Arial"/>
                <w:b/>
                <w:sz w:val="16"/>
                <w:szCs w:val="16"/>
              </w:rPr>
              <w:t>Generating Unit</w:t>
            </w:r>
            <w:r w:rsidRPr="00142946">
              <w:rPr>
                <w:rFonts w:cs="Arial"/>
                <w:sz w:val="16"/>
                <w:szCs w:val="16"/>
              </w:rPr>
              <w:t xml:space="preserve"> </w:t>
            </w:r>
            <w:r w:rsidR="00716D51" w:rsidRPr="00142946">
              <w:rPr>
                <w:rFonts w:cs="Arial"/>
                <w:sz w:val="16"/>
                <w:szCs w:val="16"/>
              </w:rPr>
              <w:t xml:space="preserve">or </w:t>
            </w:r>
            <w:r w:rsidR="00716D51" w:rsidRPr="00142946">
              <w:rPr>
                <w:rFonts w:cs="Arial"/>
                <w:b/>
                <w:sz w:val="16"/>
                <w:szCs w:val="16"/>
              </w:rPr>
              <w:t>Synchronous Power Generating Unit</w:t>
            </w:r>
            <w:r w:rsidR="00716D51" w:rsidRPr="00142946">
              <w:rPr>
                <w:rFonts w:cs="Arial"/>
                <w:sz w:val="16"/>
                <w:szCs w:val="16"/>
              </w:rPr>
              <w:t xml:space="preserve"> </w:t>
            </w:r>
            <w:r w:rsidRPr="00142946">
              <w:rPr>
                <w:rFonts w:cs="Arial"/>
                <w:sz w:val="16"/>
                <w:szCs w:val="16"/>
              </w:rPr>
              <w:t xml:space="preserve">excitation control systems recommissioned for any reason such as refurbishment after the relevant date and </w:t>
            </w:r>
            <w:r w:rsidRPr="00142946">
              <w:rPr>
                <w:rFonts w:cs="Arial"/>
                <w:b/>
                <w:sz w:val="16"/>
                <w:szCs w:val="16"/>
              </w:rPr>
              <w:t>Generating Unit</w:t>
            </w:r>
            <w:r w:rsidRPr="00142946">
              <w:rPr>
                <w:rFonts w:cs="Arial"/>
                <w:sz w:val="16"/>
                <w:szCs w:val="16"/>
              </w:rPr>
              <w:t xml:space="preserve"> </w:t>
            </w:r>
            <w:r w:rsidR="00716D51" w:rsidRPr="00142946">
              <w:rPr>
                <w:rFonts w:cs="Arial"/>
                <w:sz w:val="16"/>
                <w:szCs w:val="16"/>
              </w:rPr>
              <w:t xml:space="preserve">or </w:t>
            </w:r>
            <w:r w:rsidR="00716D51" w:rsidRPr="00142946">
              <w:rPr>
                <w:rFonts w:cs="Arial"/>
                <w:b/>
                <w:sz w:val="16"/>
                <w:szCs w:val="16"/>
              </w:rPr>
              <w:t>Synchronous Power Generating Unit</w:t>
            </w:r>
            <w:r w:rsidR="00716D51" w:rsidRPr="00142946">
              <w:rPr>
                <w:rFonts w:cs="Arial"/>
                <w:sz w:val="16"/>
                <w:szCs w:val="16"/>
              </w:rPr>
              <w:t xml:space="preserve"> </w:t>
            </w:r>
            <w:r w:rsidRPr="00142946">
              <w:rPr>
                <w:rFonts w:cs="Arial"/>
                <w:sz w:val="16"/>
                <w:szCs w:val="16"/>
              </w:rPr>
              <w:t xml:space="preserve">excitation control systems where, as a result of testing or other process, the </w:t>
            </w:r>
            <w:r w:rsidRPr="00142946">
              <w:rPr>
                <w:rFonts w:cs="Arial"/>
                <w:b/>
                <w:sz w:val="16"/>
                <w:szCs w:val="16"/>
              </w:rPr>
              <w:t>Generator</w:t>
            </w:r>
            <w:r w:rsidRPr="00142946">
              <w:rPr>
                <w:rFonts w:cs="Arial"/>
                <w:sz w:val="16"/>
                <w:szCs w:val="16"/>
              </w:rPr>
              <w:t xml:space="preserve"> is aware of the data items listed under Option 2 in relation to that </w:t>
            </w:r>
            <w:r w:rsidRPr="00142946">
              <w:rPr>
                <w:rFonts w:cs="Arial"/>
                <w:b/>
                <w:sz w:val="16"/>
                <w:szCs w:val="16"/>
              </w:rPr>
              <w:t>Generating Unit</w:t>
            </w:r>
            <w:r w:rsidR="00716D51" w:rsidRPr="00142946">
              <w:rPr>
                <w:rFonts w:cs="Arial"/>
                <w:b/>
                <w:sz w:val="16"/>
                <w:szCs w:val="16"/>
              </w:rPr>
              <w:t xml:space="preserve"> </w:t>
            </w:r>
            <w:r w:rsidR="00716D51" w:rsidRPr="00142946">
              <w:rPr>
                <w:rFonts w:cs="Arial"/>
                <w:sz w:val="16"/>
                <w:szCs w:val="16"/>
              </w:rPr>
              <w:t xml:space="preserve">or </w:t>
            </w:r>
            <w:r w:rsidR="00716D51" w:rsidRPr="00142946">
              <w:rPr>
                <w:rFonts w:cs="Arial"/>
                <w:b/>
                <w:sz w:val="16"/>
                <w:szCs w:val="16"/>
              </w:rPr>
              <w:t>Synchronous Power Generating Unit</w:t>
            </w:r>
            <w:r w:rsidRPr="00142946">
              <w:rPr>
                <w:rFonts w:cs="Arial"/>
                <w:sz w:val="16"/>
                <w:szCs w:val="16"/>
              </w:rPr>
              <w:t>.</w:t>
            </w:r>
          </w:p>
        </w:tc>
      </w:tr>
      <w:tr w:rsidR="00DB10E7" w:rsidRPr="00142946" w14:paraId="4258B403" w14:textId="77777777" w:rsidTr="0015643A">
        <w:trPr>
          <w:jc w:val="right"/>
        </w:trPr>
        <w:tc>
          <w:tcPr>
            <w:tcW w:w="3606" w:type="dxa"/>
            <w:gridSpan w:val="2"/>
            <w:tcBorders>
              <w:left w:val="single" w:sz="6" w:space="0" w:color="auto"/>
            </w:tcBorders>
          </w:tcPr>
          <w:p w14:paraId="39043E83" w14:textId="77777777" w:rsidR="00DB10E7" w:rsidRPr="00142946" w:rsidRDefault="00DB10E7" w:rsidP="00DB10E7">
            <w:pPr>
              <w:rPr>
                <w:rFonts w:cs="Arial"/>
                <w:sz w:val="16"/>
                <w:szCs w:val="16"/>
              </w:rPr>
            </w:pPr>
          </w:p>
        </w:tc>
        <w:tc>
          <w:tcPr>
            <w:tcW w:w="801" w:type="dxa"/>
            <w:tcBorders>
              <w:left w:val="single" w:sz="6" w:space="0" w:color="auto"/>
            </w:tcBorders>
          </w:tcPr>
          <w:p w14:paraId="72DEEFE5"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DA608E4"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5B017D4"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1F8EE361" w14:textId="77777777" w:rsidR="00DB10E7" w:rsidRPr="00142946" w:rsidRDefault="00DB10E7" w:rsidP="00DB10E7">
            <w:pPr>
              <w:jc w:val="center"/>
              <w:rPr>
                <w:rFonts w:cs="Arial"/>
                <w:sz w:val="16"/>
                <w:szCs w:val="16"/>
              </w:rPr>
            </w:pPr>
          </w:p>
        </w:tc>
        <w:tc>
          <w:tcPr>
            <w:tcW w:w="391" w:type="dxa"/>
            <w:tcBorders>
              <w:left w:val="single" w:sz="6" w:space="0" w:color="auto"/>
            </w:tcBorders>
          </w:tcPr>
          <w:p w14:paraId="47B5BF07"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226E51A0"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7D3E380B"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56F904CB" w14:textId="77777777" w:rsidR="00DB10E7" w:rsidRPr="00142946" w:rsidRDefault="00DB10E7" w:rsidP="00DB10E7">
            <w:pPr>
              <w:rPr>
                <w:rFonts w:cs="Arial"/>
                <w:sz w:val="16"/>
                <w:szCs w:val="16"/>
              </w:rPr>
            </w:pPr>
          </w:p>
        </w:tc>
        <w:tc>
          <w:tcPr>
            <w:tcW w:w="511" w:type="dxa"/>
            <w:tcBorders>
              <w:left w:val="single" w:sz="6" w:space="0" w:color="auto"/>
            </w:tcBorders>
          </w:tcPr>
          <w:p w14:paraId="2A39B0E5"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244102B"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82D0656" w14:textId="77777777" w:rsidR="00DB10E7" w:rsidRPr="00142946" w:rsidRDefault="00DB10E7" w:rsidP="00DB10E7">
            <w:pPr>
              <w:rPr>
                <w:rFonts w:cs="Arial"/>
                <w:sz w:val="16"/>
                <w:szCs w:val="16"/>
              </w:rPr>
            </w:pPr>
          </w:p>
        </w:tc>
      </w:tr>
      <w:tr w:rsidR="00DB10E7" w:rsidRPr="00142946" w14:paraId="6B82A9FE" w14:textId="77777777" w:rsidTr="0015643A">
        <w:trPr>
          <w:jc w:val="right"/>
        </w:trPr>
        <w:tc>
          <w:tcPr>
            <w:tcW w:w="3606" w:type="dxa"/>
            <w:gridSpan w:val="2"/>
            <w:tcBorders>
              <w:left w:val="single" w:sz="6" w:space="0" w:color="auto"/>
            </w:tcBorders>
          </w:tcPr>
          <w:p w14:paraId="5FFEAC59" w14:textId="77777777" w:rsidR="00DB10E7" w:rsidRPr="00142946" w:rsidRDefault="00DB10E7" w:rsidP="00DB10E7">
            <w:pPr>
              <w:pStyle w:val="Heading1"/>
              <w:rPr>
                <w:rFonts w:cs="Arial"/>
                <w:sz w:val="16"/>
                <w:szCs w:val="16"/>
              </w:rPr>
            </w:pPr>
            <w:r w:rsidRPr="00142946">
              <w:rPr>
                <w:rFonts w:cs="Arial"/>
                <w:sz w:val="16"/>
                <w:szCs w:val="16"/>
              </w:rPr>
              <w:t>Option 1</w:t>
            </w:r>
          </w:p>
        </w:tc>
        <w:tc>
          <w:tcPr>
            <w:tcW w:w="801" w:type="dxa"/>
            <w:tcBorders>
              <w:left w:val="single" w:sz="6" w:space="0" w:color="auto"/>
            </w:tcBorders>
          </w:tcPr>
          <w:p w14:paraId="4826B80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106E113A"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69979225"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76CE787E" w14:textId="77777777" w:rsidR="00DB10E7" w:rsidRPr="00142946" w:rsidRDefault="00DB10E7" w:rsidP="00DB10E7">
            <w:pPr>
              <w:jc w:val="center"/>
              <w:rPr>
                <w:rFonts w:cs="Arial"/>
                <w:sz w:val="16"/>
                <w:szCs w:val="16"/>
              </w:rPr>
            </w:pPr>
          </w:p>
        </w:tc>
        <w:tc>
          <w:tcPr>
            <w:tcW w:w="391" w:type="dxa"/>
            <w:tcBorders>
              <w:left w:val="single" w:sz="6" w:space="0" w:color="auto"/>
            </w:tcBorders>
          </w:tcPr>
          <w:p w14:paraId="69F17EEB"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709EF507"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1D2B10D2"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183104C2" w14:textId="77777777" w:rsidR="00DB10E7" w:rsidRPr="00142946" w:rsidRDefault="00DB10E7" w:rsidP="00DB10E7">
            <w:pPr>
              <w:rPr>
                <w:rFonts w:cs="Arial"/>
                <w:sz w:val="16"/>
                <w:szCs w:val="16"/>
              </w:rPr>
            </w:pPr>
          </w:p>
        </w:tc>
        <w:tc>
          <w:tcPr>
            <w:tcW w:w="511" w:type="dxa"/>
            <w:tcBorders>
              <w:left w:val="single" w:sz="6" w:space="0" w:color="auto"/>
            </w:tcBorders>
          </w:tcPr>
          <w:p w14:paraId="2B90505C"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5A6790A5"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5224DEC2" w14:textId="77777777" w:rsidR="00DB10E7" w:rsidRPr="00142946" w:rsidRDefault="00DB10E7" w:rsidP="00DB10E7">
            <w:pPr>
              <w:rPr>
                <w:rFonts w:cs="Arial"/>
                <w:sz w:val="16"/>
                <w:szCs w:val="16"/>
              </w:rPr>
            </w:pPr>
          </w:p>
        </w:tc>
      </w:tr>
      <w:tr w:rsidR="00DB10E7" w:rsidRPr="00142946" w14:paraId="2B74DA29" w14:textId="77777777" w:rsidTr="0015643A">
        <w:trPr>
          <w:jc w:val="right"/>
        </w:trPr>
        <w:tc>
          <w:tcPr>
            <w:tcW w:w="3606" w:type="dxa"/>
            <w:gridSpan w:val="2"/>
            <w:tcBorders>
              <w:left w:val="single" w:sz="6" w:space="0" w:color="auto"/>
            </w:tcBorders>
          </w:tcPr>
          <w:p w14:paraId="0EC0563C" w14:textId="77777777" w:rsidR="00DB10E7" w:rsidRPr="00142946" w:rsidRDefault="00DB10E7" w:rsidP="00DB10E7">
            <w:pPr>
              <w:rPr>
                <w:rFonts w:cs="Arial"/>
                <w:sz w:val="16"/>
                <w:szCs w:val="16"/>
              </w:rPr>
            </w:pPr>
          </w:p>
        </w:tc>
        <w:tc>
          <w:tcPr>
            <w:tcW w:w="801" w:type="dxa"/>
            <w:tcBorders>
              <w:left w:val="single" w:sz="6" w:space="0" w:color="auto"/>
            </w:tcBorders>
          </w:tcPr>
          <w:p w14:paraId="03B8F113"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9051EFF"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4830637"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31921CD6" w14:textId="77777777" w:rsidR="00DB10E7" w:rsidRPr="00142946" w:rsidRDefault="00DB10E7" w:rsidP="00DB10E7">
            <w:pPr>
              <w:jc w:val="center"/>
              <w:rPr>
                <w:rFonts w:cs="Arial"/>
                <w:sz w:val="16"/>
                <w:szCs w:val="16"/>
              </w:rPr>
            </w:pPr>
          </w:p>
        </w:tc>
        <w:tc>
          <w:tcPr>
            <w:tcW w:w="391" w:type="dxa"/>
            <w:tcBorders>
              <w:left w:val="single" w:sz="6" w:space="0" w:color="auto"/>
            </w:tcBorders>
          </w:tcPr>
          <w:p w14:paraId="4D6901B4"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50732690"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6C9B49C9"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1C6A9E4E" w14:textId="77777777" w:rsidR="00DB10E7" w:rsidRPr="00142946" w:rsidRDefault="00DB10E7" w:rsidP="00DB10E7">
            <w:pPr>
              <w:rPr>
                <w:rFonts w:cs="Arial"/>
                <w:sz w:val="16"/>
                <w:szCs w:val="16"/>
              </w:rPr>
            </w:pPr>
          </w:p>
        </w:tc>
        <w:tc>
          <w:tcPr>
            <w:tcW w:w="511" w:type="dxa"/>
            <w:tcBorders>
              <w:left w:val="single" w:sz="6" w:space="0" w:color="auto"/>
            </w:tcBorders>
          </w:tcPr>
          <w:p w14:paraId="4147DA99"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C99E543"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36FD38B2" w14:textId="77777777" w:rsidR="00DB10E7" w:rsidRPr="00142946" w:rsidRDefault="00DB10E7" w:rsidP="00DB10E7">
            <w:pPr>
              <w:rPr>
                <w:rFonts w:cs="Arial"/>
                <w:sz w:val="16"/>
                <w:szCs w:val="16"/>
              </w:rPr>
            </w:pPr>
          </w:p>
        </w:tc>
      </w:tr>
      <w:tr w:rsidR="00DB10E7" w:rsidRPr="00142946" w14:paraId="431CCE7D" w14:textId="77777777" w:rsidTr="0015643A">
        <w:trPr>
          <w:jc w:val="right"/>
        </w:trPr>
        <w:tc>
          <w:tcPr>
            <w:tcW w:w="3606" w:type="dxa"/>
            <w:gridSpan w:val="2"/>
            <w:tcBorders>
              <w:left w:val="single" w:sz="6" w:space="0" w:color="auto"/>
            </w:tcBorders>
          </w:tcPr>
          <w:p w14:paraId="3CE21409" w14:textId="77777777" w:rsidR="00DB10E7" w:rsidRPr="00142946" w:rsidRDefault="00DB10E7" w:rsidP="00DB10E7">
            <w:pPr>
              <w:rPr>
                <w:rFonts w:cs="Arial"/>
                <w:i/>
                <w:sz w:val="16"/>
                <w:szCs w:val="16"/>
              </w:rPr>
            </w:pPr>
            <w:r w:rsidRPr="00142946">
              <w:rPr>
                <w:rFonts w:cs="Arial"/>
                <w:sz w:val="16"/>
                <w:szCs w:val="16"/>
              </w:rPr>
              <w:t xml:space="preserve">DC gain of </w:t>
            </w:r>
            <w:r w:rsidRPr="00142946">
              <w:rPr>
                <w:rFonts w:cs="Arial"/>
                <w:b/>
                <w:sz w:val="16"/>
                <w:szCs w:val="16"/>
              </w:rPr>
              <w:t>Excitation Loop</w:t>
            </w:r>
            <w:r w:rsidRPr="00142946">
              <w:rPr>
                <w:rFonts w:cs="Arial"/>
                <w:sz w:val="16"/>
                <w:szCs w:val="16"/>
              </w:rPr>
              <w:t xml:space="preserve"> </w:t>
            </w:r>
            <w:r w:rsidRPr="00142946">
              <w:rPr>
                <w:rFonts w:cs="Arial"/>
                <w:i/>
                <w:sz w:val="16"/>
                <w:szCs w:val="16"/>
              </w:rPr>
              <w:t>(PC.A.5.3.2(c))</w:t>
            </w:r>
          </w:p>
        </w:tc>
        <w:tc>
          <w:tcPr>
            <w:tcW w:w="801" w:type="dxa"/>
            <w:tcBorders>
              <w:left w:val="single" w:sz="6" w:space="0" w:color="auto"/>
            </w:tcBorders>
          </w:tcPr>
          <w:p w14:paraId="48277F80"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E53305C" w14:textId="77777777" w:rsidR="00DB10E7" w:rsidRPr="00142946" w:rsidRDefault="00DB10E7" w:rsidP="00DB10E7">
            <w:pPr>
              <w:pStyle w:val="Heading2"/>
              <w:jc w:val="center"/>
              <w:rPr>
                <w:rFonts w:cs="Arial"/>
                <w:b/>
                <w:sz w:val="16"/>
                <w:szCs w:val="16"/>
                <w:u w:val="none"/>
              </w:rPr>
            </w:pPr>
            <w:r w:rsidRPr="00142946">
              <w:rPr>
                <w:rFonts w:cs="Arial"/>
                <w:sz w:val="16"/>
                <w:szCs w:val="16"/>
                <w:u w:val="none"/>
              </w:rPr>
              <w:t>□</w:t>
            </w:r>
          </w:p>
        </w:tc>
        <w:tc>
          <w:tcPr>
            <w:tcW w:w="448" w:type="dxa"/>
            <w:tcBorders>
              <w:left w:val="single" w:sz="6" w:space="0" w:color="auto"/>
              <w:right w:val="single" w:sz="6" w:space="0" w:color="auto"/>
            </w:tcBorders>
          </w:tcPr>
          <w:p w14:paraId="4873119D" w14:textId="77777777" w:rsidR="00DB10E7" w:rsidRPr="00142946" w:rsidRDefault="00DB10E7" w:rsidP="00DB10E7">
            <w:pPr>
              <w:pStyle w:val="Heading2"/>
              <w:jc w:val="center"/>
              <w:rPr>
                <w:rFonts w:cs="Arial"/>
                <w:b/>
                <w:sz w:val="16"/>
                <w:szCs w:val="16"/>
                <w:u w:val="none"/>
              </w:rPr>
            </w:pPr>
          </w:p>
        </w:tc>
        <w:tc>
          <w:tcPr>
            <w:tcW w:w="740" w:type="dxa"/>
            <w:tcBorders>
              <w:left w:val="single" w:sz="6" w:space="0" w:color="auto"/>
            </w:tcBorders>
          </w:tcPr>
          <w:p w14:paraId="017785DC" w14:textId="77777777" w:rsidR="00DB10E7" w:rsidRPr="00142946" w:rsidRDefault="00DB10E7" w:rsidP="00DB10E7">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391" w:type="dxa"/>
            <w:tcBorders>
              <w:left w:val="single" w:sz="6" w:space="0" w:color="auto"/>
            </w:tcBorders>
          </w:tcPr>
          <w:p w14:paraId="615709E2"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63230F72"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531486BE"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55820A4D" w14:textId="77777777" w:rsidR="00DB10E7" w:rsidRPr="00142946" w:rsidRDefault="00DB10E7" w:rsidP="00DB10E7">
            <w:pPr>
              <w:rPr>
                <w:rFonts w:cs="Arial"/>
                <w:sz w:val="16"/>
                <w:szCs w:val="16"/>
              </w:rPr>
            </w:pPr>
          </w:p>
        </w:tc>
        <w:tc>
          <w:tcPr>
            <w:tcW w:w="511" w:type="dxa"/>
            <w:tcBorders>
              <w:left w:val="single" w:sz="6" w:space="0" w:color="auto"/>
            </w:tcBorders>
          </w:tcPr>
          <w:p w14:paraId="78D21FA9"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015819E"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441A618A" w14:textId="77777777" w:rsidR="00DB10E7" w:rsidRPr="00142946" w:rsidRDefault="00DB10E7" w:rsidP="00DB10E7">
            <w:pPr>
              <w:rPr>
                <w:rFonts w:cs="Arial"/>
                <w:sz w:val="16"/>
                <w:szCs w:val="16"/>
              </w:rPr>
            </w:pPr>
          </w:p>
        </w:tc>
      </w:tr>
      <w:tr w:rsidR="00DB10E7" w:rsidRPr="00142946" w14:paraId="5D8E1A08" w14:textId="77777777" w:rsidTr="0015643A">
        <w:trPr>
          <w:jc w:val="right"/>
        </w:trPr>
        <w:tc>
          <w:tcPr>
            <w:tcW w:w="3606" w:type="dxa"/>
            <w:gridSpan w:val="2"/>
            <w:tcBorders>
              <w:left w:val="single" w:sz="6" w:space="0" w:color="auto"/>
            </w:tcBorders>
          </w:tcPr>
          <w:p w14:paraId="432A65B4" w14:textId="77777777" w:rsidR="00DB10E7" w:rsidRPr="00142946" w:rsidRDefault="00DB10E7" w:rsidP="00DB10E7">
            <w:pPr>
              <w:rPr>
                <w:rFonts w:cs="Arial"/>
                <w:sz w:val="16"/>
                <w:szCs w:val="16"/>
              </w:rPr>
            </w:pPr>
            <w:r w:rsidRPr="00142946">
              <w:rPr>
                <w:rFonts w:cs="Arial"/>
                <w:sz w:val="16"/>
                <w:szCs w:val="16"/>
              </w:rPr>
              <w:t xml:space="preserve">Max field voltage </w:t>
            </w:r>
            <w:r w:rsidRPr="00142946">
              <w:rPr>
                <w:rFonts w:cs="Arial"/>
                <w:i/>
                <w:sz w:val="16"/>
                <w:szCs w:val="16"/>
              </w:rPr>
              <w:t>(PC.A.5.3.2(c))</w:t>
            </w:r>
          </w:p>
        </w:tc>
        <w:tc>
          <w:tcPr>
            <w:tcW w:w="801" w:type="dxa"/>
            <w:tcBorders>
              <w:left w:val="single" w:sz="6" w:space="0" w:color="auto"/>
            </w:tcBorders>
          </w:tcPr>
          <w:p w14:paraId="4C8C917E" w14:textId="77777777" w:rsidR="00DB10E7" w:rsidRPr="00142946" w:rsidRDefault="00DB10E7" w:rsidP="00DB10E7">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47B66637"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B7C24D9"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49E5CA5"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6A54E82D"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565BF611"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20FBBD59"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749BCAA2" w14:textId="77777777" w:rsidR="00DB10E7" w:rsidRPr="00142946" w:rsidRDefault="00DB10E7" w:rsidP="00DB10E7">
            <w:pPr>
              <w:rPr>
                <w:rFonts w:cs="Arial"/>
                <w:sz w:val="16"/>
                <w:szCs w:val="16"/>
              </w:rPr>
            </w:pPr>
          </w:p>
        </w:tc>
        <w:tc>
          <w:tcPr>
            <w:tcW w:w="511" w:type="dxa"/>
            <w:tcBorders>
              <w:left w:val="single" w:sz="6" w:space="0" w:color="auto"/>
            </w:tcBorders>
          </w:tcPr>
          <w:p w14:paraId="17B997C0"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45FF4DA2"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6E52121F" w14:textId="77777777" w:rsidR="00DB10E7" w:rsidRPr="00142946" w:rsidRDefault="00DB10E7" w:rsidP="00DB10E7">
            <w:pPr>
              <w:rPr>
                <w:rFonts w:cs="Arial"/>
                <w:sz w:val="16"/>
                <w:szCs w:val="16"/>
              </w:rPr>
            </w:pPr>
          </w:p>
        </w:tc>
      </w:tr>
      <w:tr w:rsidR="00DB10E7" w:rsidRPr="00142946" w14:paraId="19D5BB53" w14:textId="77777777" w:rsidTr="0015643A">
        <w:trPr>
          <w:jc w:val="right"/>
        </w:trPr>
        <w:tc>
          <w:tcPr>
            <w:tcW w:w="3606" w:type="dxa"/>
            <w:gridSpan w:val="2"/>
            <w:tcBorders>
              <w:left w:val="single" w:sz="6" w:space="0" w:color="auto"/>
            </w:tcBorders>
          </w:tcPr>
          <w:p w14:paraId="2F899EF7" w14:textId="77777777" w:rsidR="00DB10E7" w:rsidRPr="00142946" w:rsidRDefault="00DB10E7" w:rsidP="00DB10E7">
            <w:pPr>
              <w:rPr>
                <w:rFonts w:cs="Arial"/>
                <w:sz w:val="16"/>
                <w:szCs w:val="16"/>
              </w:rPr>
            </w:pPr>
            <w:r w:rsidRPr="00142946">
              <w:rPr>
                <w:rFonts w:cs="Arial"/>
                <w:sz w:val="16"/>
                <w:szCs w:val="16"/>
              </w:rPr>
              <w:t xml:space="preserve">Min field voltage </w:t>
            </w:r>
            <w:r w:rsidRPr="00142946">
              <w:rPr>
                <w:rFonts w:cs="Arial"/>
                <w:i/>
                <w:sz w:val="16"/>
                <w:szCs w:val="16"/>
              </w:rPr>
              <w:t>(PC.A.5.3.2(c))</w:t>
            </w:r>
          </w:p>
        </w:tc>
        <w:tc>
          <w:tcPr>
            <w:tcW w:w="801" w:type="dxa"/>
            <w:tcBorders>
              <w:left w:val="single" w:sz="6" w:space="0" w:color="auto"/>
            </w:tcBorders>
          </w:tcPr>
          <w:p w14:paraId="4DA43F73" w14:textId="77777777" w:rsidR="00DB10E7" w:rsidRPr="00142946" w:rsidRDefault="00DB10E7" w:rsidP="00DB10E7">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122F0D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47DA486"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031D624E"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1950F19A"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51515B51"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39291003"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775817E8" w14:textId="77777777" w:rsidR="00DB10E7" w:rsidRPr="00142946" w:rsidRDefault="00DB10E7" w:rsidP="00DB10E7">
            <w:pPr>
              <w:rPr>
                <w:rFonts w:cs="Arial"/>
                <w:sz w:val="16"/>
                <w:szCs w:val="16"/>
              </w:rPr>
            </w:pPr>
          </w:p>
        </w:tc>
        <w:tc>
          <w:tcPr>
            <w:tcW w:w="511" w:type="dxa"/>
            <w:tcBorders>
              <w:left w:val="single" w:sz="6" w:space="0" w:color="auto"/>
            </w:tcBorders>
          </w:tcPr>
          <w:p w14:paraId="099A10CD"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6834323"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24B39E89" w14:textId="77777777" w:rsidR="00DB10E7" w:rsidRPr="00142946" w:rsidRDefault="00DB10E7" w:rsidP="00DB10E7">
            <w:pPr>
              <w:rPr>
                <w:rFonts w:cs="Arial"/>
                <w:sz w:val="16"/>
                <w:szCs w:val="16"/>
              </w:rPr>
            </w:pPr>
          </w:p>
        </w:tc>
      </w:tr>
      <w:tr w:rsidR="00DB10E7" w:rsidRPr="00142946" w14:paraId="25AF3705" w14:textId="77777777" w:rsidTr="0015643A">
        <w:trPr>
          <w:jc w:val="right"/>
        </w:trPr>
        <w:tc>
          <w:tcPr>
            <w:tcW w:w="3606" w:type="dxa"/>
            <w:gridSpan w:val="2"/>
            <w:tcBorders>
              <w:left w:val="single" w:sz="6" w:space="0" w:color="auto"/>
            </w:tcBorders>
          </w:tcPr>
          <w:p w14:paraId="3780128E" w14:textId="77777777" w:rsidR="00DB10E7" w:rsidRPr="00142946" w:rsidRDefault="00DB10E7" w:rsidP="00DB10E7">
            <w:pPr>
              <w:rPr>
                <w:rFonts w:cs="Arial"/>
                <w:sz w:val="16"/>
                <w:szCs w:val="16"/>
              </w:rPr>
            </w:pPr>
            <w:r w:rsidRPr="00142946">
              <w:rPr>
                <w:rFonts w:cs="Arial"/>
                <w:sz w:val="16"/>
                <w:szCs w:val="16"/>
              </w:rPr>
              <w:t xml:space="preserve">Rated field voltage </w:t>
            </w:r>
            <w:r w:rsidRPr="00142946">
              <w:rPr>
                <w:rFonts w:cs="Arial"/>
                <w:i/>
                <w:sz w:val="16"/>
                <w:szCs w:val="16"/>
              </w:rPr>
              <w:t>(PC.A.5.3.2(c))</w:t>
            </w:r>
          </w:p>
        </w:tc>
        <w:tc>
          <w:tcPr>
            <w:tcW w:w="801" w:type="dxa"/>
            <w:tcBorders>
              <w:left w:val="single" w:sz="6" w:space="0" w:color="auto"/>
            </w:tcBorders>
          </w:tcPr>
          <w:p w14:paraId="47549C4A" w14:textId="77777777" w:rsidR="00DB10E7" w:rsidRPr="00142946" w:rsidRDefault="00DB10E7" w:rsidP="00DB10E7">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13FCA065"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DA2108A"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D6173C6"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0EA32D27"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2507E9D1"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3BA1B6B1"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45EA6DE1" w14:textId="77777777" w:rsidR="00DB10E7" w:rsidRPr="00142946" w:rsidRDefault="00DB10E7" w:rsidP="00DB10E7">
            <w:pPr>
              <w:rPr>
                <w:rFonts w:cs="Arial"/>
                <w:sz w:val="16"/>
                <w:szCs w:val="16"/>
              </w:rPr>
            </w:pPr>
          </w:p>
        </w:tc>
        <w:tc>
          <w:tcPr>
            <w:tcW w:w="511" w:type="dxa"/>
            <w:tcBorders>
              <w:left w:val="single" w:sz="6" w:space="0" w:color="auto"/>
            </w:tcBorders>
          </w:tcPr>
          <w:p w14:paraId="4D8638D0"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13E68DE"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4249D64E" w14:textId="77777777" w:rsidR="00DB10E7" w:rsidRPr="00142946" w:rsidRDefault="00DB10E7" w:rsidP="00DB10E7">
            <w:pPr>
              <w:rPr>
                <w:rFonts w:cs="Arial"/>
                <w:sz w:val="16"/>
                <w:szCs w:val="16"/>
              </w:rPr>
            </w:pPr>
          </w:p>
        </w:tc>
      </w:tr>
      <w:tr w:rsidR="00DB10E7" w:rsidRPr="00142946" w14:paraId="7C0C216D" w14:textId="77777777" w:rsidTr="0015643A">
        <w:trPr>
          <w:jc w:val="right"/>
        </w:trPr>
        <w:tc>
          <w:tcPr>
            <w:tcW w:w="3606" w:type="dxa"/>
            <w:gridSpan w:val="2"/>
            <w:tcBorders>
              <w:left w:val="single" w:sz="6" w:space="0" w:color="auto"/>
            </w:tcBorders>
          </w:tcPr>
          <w:p w14:paraId="4DDE75A2" w14:textId="77777777" w:rsidR="00DB10E7" w:rsidRPr="00142946" w:rsidRDefault="00DB10E7" w:rsidP="00DB10E7">
            <w:pPr>
              <w:rPr>
                <w:rFonts w:cs="Arial"/>
                <w:sz w:val="16"/>
                <w:szCs w:val="16"/>
              </w:rPr>
            </w:pPr>
            <w:r w:rsidRPr="00142946">
              <w:rPr>
                <w:rFonts w:cs="Arial"/>
                <w:sz w:val="16"/>
                <w:szCs w:val="16"/>
              </w:rPr>
              <w:t xml:space="preserve">Max rate of change of field volts: </w:t>
            </w:r>
            <w:r w:rsidRPr="00142946">
              <w:rPr>
                <w:rFonts w:cs="Arial"/>
                <w:i/>
                <w:sz w:val="16"/>
                <w:szCs w:val="16"/>
              </w:rPr>
              <w:t>(PC.A.5.3.2(c))</w:t>
            </w:r>
          </w:p>
        </w:tc>
        <w:tc>
          <w:tcPr>
            <w:tcW w:w="801" w:type="dxa"/>
            <w:tcBorders>
              <w:left w:val="single" w:sz="6" w:space="0" w:color="auto"/>
            </w:tcBorders>
          </w:tcPr>
          <w:p w14:paraId="6A53B83E"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8D00E0C" w14:textId="77777777" w:rsidR="00DB10E7" w:rsidRPr="00142946" w:rsidRDefault="00DB10E7" w:rsidP="00DB10E7">
            <w:pPr>
              <w:jc w:val="center"/>
              <w:rPr>
                <w:rFonts w:cs="Arial"/>
                <w:b/>
                <w:sz w:val="16"/>
                <w:szCs w:val="16"/>
              </w:rPr>
            </w:pPr>
          </w:p>
        </w:tc>
        <w:tc>
          <w:tcPr>
            <w:tcW w:w="448" w:type="dxa"/>
            <w:tcBorders>
              <w:left w:val="single" w:sz="6" w:space="0" w:color="auto"/>
              <w:right w:val="single" w:sz="6" w:space="0" w:color="auto"/>
            </w:tcBorders>
          </w:tcPr>
          <w:p w14:paraId="50B7AEE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1BEF917" w14:textId="77777777" w:rsidR="00DB10E7" w:rsidRPr="00142946" w:rsidRDefault="00DB10E7" w:rsidP="00DB10E7">
            <w:pPr>
              <w:jc w:val="center"/>
              <w:rPr>
                <w:rFonts w:cs="Arial"/>
                <w:b/>
                <w:sz w:val="16"/>
                <w:szCs w:val="16"/>
              </w:rPr>
            </w:pPr>
          </w:p>
        </w:tc>
        <w:tc>
          <w:tcPr>
            <w:tcW w:w="391" w:type="dxa"/>
            <w:tcBorders>
              <w:left w:val="single" w:sz="6" w:space="0" w:color="auto"/>
            </w:tcBorders>
          </w:tcPr>
          <w:p w14:paraId="0666C146"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2F114CB5"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45B89106"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54A061C7" w14:textId="77777777" w:rsidR="00DB10E7" w:rsidRPr="00142946" w:rsidRDefault="00DB10E7" w:rsidP="00DB10E7">
            <w:pPr>
              <w:rPr>
                <w:rFonts w:cs="Arial"/>
                <w:sz w:val="16"/>
                <w:szCs w:val="16"/>
              </w:rPr>
            </w:pPr>
          </w:p>
        </w:tc>
        <w:tc>
          <w:tcPr>
            <w:tcW w:w="511" w:type="dxa"/>
            <w:tcBorders>
              <w:left w:val="single" w:sz="6" w:space="0" w:color="auto"/>
            </w:tcBorders>
          </w:tcPr>
          <w:p w14:paraId="27D3FDE4"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ABFCB34"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7AE34648" w14:textId="77777777" w:rsidR="00DB10E7" w:rsidRPr="00142946" w:rsidRDefault="00DB10E7" w:rsidP="00DB10E7">
            <w:pPr>
              <w:rPr>
                <w:rFonts w:cs="Arial"/>
                <w:sz w:val="16"/>
                <w:szCs w:val="16"/>
              </w:rPr>
            </w:pPr>
          </w:p>
        </w:tc>
      </w:tr>
      <w:tr w:rsidR="00DB10E7" w:rsidRPr="00142946" w14:paraId="3A25DAF7" w14:textId="77777777" w:rsidTr="0015643A">
        <w:trPr>
          <w:jc w:val="right"/>
        </w:trPr>
        <w:tc>
          <w:tcPr>
            <w:tcW w:w="3606" w:type="dxa"/>
            <w:gridSpan w:val="2"/>
            <w:tcBorders>
              <w:left w:val="single" w:sz="6" w:space="0" w:color="auto"/>
            </w:tcBorders>
          </w:tcPr>
          <w:p w14:paraId="786B5ABD" w14:textId="77777777" w:rsidR="00DB10E7" w:rsidRPr="00142946" w:rsidRDefault="00DB10E7" w:rsidP="00DB10E7">
            <w:pPr>
              <w:rPr>
                <w:rFonts w:cs="Arial"/>
                <w:sz w:val="16"/>
                <w:szCs w:val="16"/>
              </w:rPr>
            </w:pPr>
            <w:r w:rsidRPr="00142946">
              <w:rPr>
                <w:rFonts w:cs="Arial"/>
                <w:sz w:val="16"/>
                <w:szCs w:val="16"/>
              </w:rPr>
              <w:tab/>
              <w:t>Rising</w:t>
            </w:r>
          </w:p>
        </w:tc>
        <w:tc>
          <w:tcPr>
            <w:tcW w:w="801" w:type="dxa"/>
            <w:tcBorders>
              <w:left w:val="single" w:sz="6" w:space="0" w:color="auto"/>
            </w:tcBorders>
          </w:tcPr>
          <w:p w14:paraId="49850683" w14:textId="77777777" w:rsidR="00DB10E7" w:rsidRPr="00142946" w:rsidRDefault="00DB10E7" w:rsidP="00DB10E7">
            <w:pPr>
              <w:jc w:val="center"/>
              <w:rPr>
                <w:rFonts w:cs="Arial"/>
                <w:sz w:val="16"/>
                <w:szCs w:val="16"/>
              </w:rPr>
            </w:pPr>
            <w:r w:rsidRPr="00142946">
              <w:rPr>
                <w:rFonts w:cs="Arial"/>
                <w:sz w:val="16"/>
                <w:szCs w:val="16"/>
              </w:rPr>
              <w:t>V/Sec</w:t>
            </w:r>
          </w:p>
        </w:tc>
        <w:tc>
          <w:tcPr>
            <w:tcW w:w="530" w:type="dxa"/>
            <w:tcBorders>
              <w:left w:val="single" w:sz="6" w:space="0" w:color="auto"/>
              <w:right w:val="single" w:sz="6" w:space="0" w:color="auto"/>
            </w:tcBorders>
          </w:tcPr>
          <w:p w14:paraId="0F57A131"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FCF80DC"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68F4A45"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02210473"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47B458EA"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6CC3D822"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30477A00" w14:textId="77777777" w:rsidR="00DB10E7" w:rsidRPr="00142946" w:rsidRDefault="00DB10E7" w:rsidP="00DB10E7">
            <w:pPr>
              <w:rPr>
                <w:rFonts w:cs="Arial"/>
                <w:sz w:val="16"/>
                <w:szCs w:val="16"/>
              </w:rPr>
            </w:pPr>
          </w:p>
        </w:tc>
        <w:tc>
          <w:tcPr>
            <w:tcW w:w="511" w:type="dxa"/>
            <w:tcBorders>
              <w:left w:val="single" w:sz="6" w:space="0" w:color="auto"/>
            </w:tcBorders>
          </w:tcPr>
          <w:p w14:paraId="41203056"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AEB2105"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795E851E" w14:textId="77777777" w:rsidR="00DB10E7" w:rsidRPr="00142946" w:rsidRDefault="00DB10E7" w:rsidP="00DB10E7">
            <w:pPr>
              <w:rPr>
                <w:rFonts w:cs="Arial"/>
                <w:sz w:val="16"/>
                <w:szCs w:val="16"/>
              </w:rPr>
            </w:pPr>
          </w:p>
        </w:tc>
      </w:tr>
      <w:tr w:rsidR="00DB10E7" w:rsidRPr="00142946" w14:paraId="32B7515E" w14:textId="77777777" w:rsidTr="0015643A">
        <w:trPr>
          <w:jc w:val="right"/>
        </w:trPr>
        <w:tc>
          <w:tcPr>
            <w:tcW w:w="3606" w:type="dxa"/>
            <w:gridSpan w:val="2"/>
            <w:tcBorders>
              <w:left w:val="single" w:sz="6" w:space="0" w:color="auto"/>
            </w:tcBorders>
          </w:tcPr>
          <w:p w14:paraId="594E145D" w14:textId="77777777" w:rsidR="00DB10E7" w:rsidRPr="00142946" w:rsidRDefault="00DB10E7" w:rsidP="00DB10E7">
            <w:pPr>
              <w:rPr>
                <w:rFonts w:cs="Arial"/>
                <w:sz w:val="16"/>
                <w:szCs w:val="16"/>
              </w:rPr>
            </w:pPr>
            <w:r w:rsidRPr="00142946">
              <w:rPr>
                <w:rFonts w:cs="Arial"/>
                <w:sz w:val="16"/>
                <w:szCs w:val="16"/>
              </w:rPr>
              <w:tab/>
              <w:t>Falling</w:t>
            </w:r>
          </w:p>
        </w:tc>
        <w:tc>
          <w:tcPr>
            <w:tcW w:w="801" w:type="dxa"/>
            <w:tcBorders>
              <w:left w:val="single" w:sz="6" w:space="0" w:color="auto"/>
            </w:tcBorders>
          </w:tcPr>
          <w:p w14:paraId="23701D70" w14:textId="77777777" w:rsidR="00DB10E7" w:rsidRPr="00142946" w:rsidRDefault="00DB10E7" w:rsidP="00DB10E7">
            <w:pPr>
              <w:jc w:val="center"/>
              <w:rPr>
                <w:rFonts w:cs="Arial"/>
                <w:sz w:val="16"/>
                <w:szCs w:val="16"/>
              </w:rPr>
            </w:pPr>
            <w:r w:rsidRPr="00142946">
              <w:rPr>
                <w:rFonts w:cs="Arial"/>
                <w:sz w:val="16"/>
                <w:szCs w:val="16"/>
              </w:rPr>
              <w:t>V/Sec</w:t>
            </w:r>
          </w:p>
        </w:tc>
        <w:tc>
          <w:tcPr>
            <w:tcW w:w="530" w:type="dxa"/>
            <w:tcBorders>
              <w:left w:val="single" w:sz="6" w:space="0" w:color="auto"/>
              <w:right w:val="single" w:sz="6" w:space="0" w:color="auto"/>
            </w:tcBorders>
          </w:tcPr>
          <w:p w14:paraId="1F26098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1147A66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04C89A83"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1EDC512F"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05233764"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3310BD76"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2441324F" w14:textId="77777777" w:rsidR="00DB10E7" w:rsidRPr="00142946" w:rsidRDefault="00DB10E7" w:rsidP="00DB10E7">
            <w:pPr>
              <w:rPr>
                <w:rFonts w:cs="Arial"/>
                <w:sz w:val="16"/>
                <w:szCs w:val="16"/>
              </w:rPr>
            </w:pPr>
          </w:p>
        </w:tc>
        <w:tc>
          <w:tcPr>
            <w:tcW w:w="511" w:type="dxa"/>
            <w:tcBorders>
              <w:left w:val="single" w:sz="6" w:space="0" w:color="auto"/>
            </w:tcBorders>
          </w:tcPr>
          <w:p w14:paraId="7433BD63"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FF5841C"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8DA1DD6" w14:textId="77777777" w:rsidR="00DB10E7" w:rsidRPr="00142946" w:rsidRDefault="00DB10E7" w:rsidP="00DB10E7">
            <w:pPr>
              <w:rPr>
                <w:rFonts w:cs="Arial"/>
                <w:sz w:val="16"/>
                <w:szCs w:val="16"/>
              </w:rPr>
            </w:pPr>
          </w:p>
        </w:tc>
      </w:tr>
      <w:tr w:rsidR="00DB10E7" w:rsidRPr="00142946" w14:paraId="04FB873C" w14:textId="77777777" w:rsidTr="0015643A">
        <w:trPr>
          <w:jc w:val="right"/>
        </w:trPr>
        <w:tc>
          <w:tcPr>
            <w:tcW w:w="3606" w:type="dxa"/>
            <w:gridSpan w:val="2"/>
            <w:tcBorders>
              <w:left w:val="single" w:sz="6" w:space="0" w:color="auto"/>
            </w:tcBorders>
          </w:tcPr>
          <w:p w14:paraId="3DB94696" w14:textId="77777777" w:rsidR="00DB10E7" w:rsidRPr="00142946" w:rsidRDefault="00DB10E7" w:rsidP="00DB10E7">
            <w:pPr>
              <w:rPr>
                <w:rFonts w:cs="Arial"/>
                <w:sz w:val="16"/>
                <w:szCs w:val="16"/>
              </w:rPr>
            </w:pPr>
          </w:p>
        </w:tc>
        <w:tc>
          <w:tcPr>
            <w:tcW w:w="801" w:type="dxa"/>
            <w:tcBorders>
              <w:left w:val="single" w:sz="6" w:space="0" w:color="auto"/>
            </w:tcBorders>
          </w:tcPr>
          <w:p w14:paraId="07D5AE41"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B8AAB36" w14:textId="77777777" w:rsidR="00DB10E7" w:rsidRPr="00142946" w:rsidRDefault="00DB10E7" w:rsidP="00DB10E7">
            <w:pPr>
              <w:jc w:val="center"/>
              <w:rPr>
                <w:rFonts w:cs="Arial"/>
                <w:b/>
                <w:sz w:val="16"/>
                <w:szCs w:val="16"/>
              </w:rPr>
            </w:pPr>
          </w:p>
        </w:tc>
        <w:tc>
          <w:tcPr>
            <w:tcW w:w="448" w:type="dxa"/>
            <w:tcBorders>
              <w:left w:val="single" w:sz="6" w:space="0" w:color="auto"/>
              <w:right w:val="single" w:sz="6" w:space="0" w:color="auto"/>
            </w:tcBorders>
          </w:tcPr>
          <w:p w14:paraId="01D707EB"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15778EC" w14:textId="77777777" w:rsidR="00DB10E7" w:rsidRPr="00142946" w:rsidRDefault="00DB10E7" w:rsidP="00DB10E7">
            <w:pPr>
              <w:jc w:val="center"/>
              <w:rPr>
                <w:rFonts w:cs="Arial"/>
                <w:b/>
                <w:sz w:val="16"/>
                <w:szCs w:val="16"/>
              </w:rPr>
            </w:pPr>
          </w:p>
        </w:tc>
        <w:tc>
          <w:tcPr>
            <w:tcW w:w="391" w:type="dxa"/>
            <w:tcBorders>
              <w:left w:val="single" w:sz="6" w:space="0" w:color="auto"/>
            </w:tcBorders>
          </w:tcPr>
          <w:p w14:paraId="03C6B235"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78AF55C5"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797A6172"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66F94E6B" w14:textId="77777777" w:rsidR="00DB10E7" w:rsidRPr="00142946" w:rsidRDefault="00DB10E7" w:rsidP="00DB10E7">
            <w:pPr>
              <w:rPr>
                <w:rFonts w:cs="Arial"/>
                <w:sz w:val="16"/>
                <w:szCs w:val="16"/>
              </w:rPr>
            </w:pPr>
          </w:p>
        </w:tc>
        <w:tc>
          <w:tcPr>
            <w:tcW w:w="511" w:type="dxa"/>
            <w:tcBorders>
              <w:left w:val="single" w:sz="6" w:space="0" w:color="auto"/>
            </w:tcBorders>
          </w:tcPr>
          <w:p w14:paraId="05425064"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5C12C6EC"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57662739" w14:textId="77777777" w:rsidR="00DB10E7" w:rsidRPr="00142946" w:rsidRDefault="00DB10E7" w:rsidP="00DB10E7">
            <w:pPr>
              <w:rPr>
                <w:rFonts w:cs="Arial"/>
                <w:sz w:val="16"/>
                <w:szCs w:val="16"/>
              </w:rPr>
            </w:pPr>
          </w:p>
        </w:tc>
      </w:tr>
      <w:tr w:rsidR="00DB10E7" w:rsidRPr="00142946" w14:paraId="58680755" w14:textId="77777777" w:rsidTr="0015643A">
        <w:trPr>
          <w:jc w:val="right"/>
        </w:trPr>
        <w:tc>
          <w:tcPr>
            <w:tcW w:w="3606" w:type="dxa"/>
            <w:gridSpan w:val="2"/>
            <w:tcBorders>
              <w:left w:val="single" w:sz="6" w:space="0" w:color="auto"/>
            </w:tcBorders>
          </w:tcPr>
          <w:p w14:paraId="407FADE3" w14:textId="77777777" w:rsidR="00DB10E7" w:rsidRPr="00142946" w:rsidRDefault="00DB10E7" w:rsidP="00DB10E7">
            <w:pPr>
              <w:rPr>
                <w:rFonts w:cs="Arial"/>
                <w:b/>
                <w:sz w:val="16"/>
                <w:szCs w:val="16"/>
              </w:rPr>
            </w:pPr>
            <w:r w:rsidRPr="00142946">
              <w:rPr>
                <w:rFonts w:cs="Arial"/>
                <w:sz w:val="16"/>
                <w:szCs w:val="16"/>
              </w:rPr>
              <w:t xml:space="preserve">Details of </w:t>
            </w:r>
            <w:r w:rsidRPr="00142946">
              <w:rPr>
                <w:rFonts w:cs="Arial"/>
                <w:b/>
                <w:sz w:val="16"/>
                <w:szCs w:val="16"/>
              </w:rPr>
              <w:t xml:space="preserve">Excitation Loop </w:t>
            </w:r>
            <w:r w:rsidRPr="00142946">
              <w:rPr>
                <w:rFonts w:cs="Arial"/>
                <w:i/>
                <w:sz w:val="16"/>
                <w:szCs w:val="16"/>
              </w:rPr>
              <w:t>(PC.A.5.3.2(c))</w:t>
            </w:r>
          </w:p>
          <w:p w14:paraId="7D3EB3EE" w14:textId="77777777" w:rsidR="00DB10E7" w:rsidRPr="00142946" w:rsidRDefault="00DB10E7" w:rsidP="00DB10E7">
            <w:pPr>
              <w:ind w:left="284"/>
              <w:rPr>
                <w:rFonts w:cs="Arial"/>
                <w:sz w:val="16"/>
                <w:szCs w:val="16"/>
              </w:rPr>
            </w:pPr>
            <w:r w:rsidRPr="00142946">
              <w:rPr>
                <w:rFonts w:cs="Arial"/>
                <w:sz w:val="16"/>
                <w:szCs w:val="16"/>
              </w:rPr>
              <w:t>Described in block diagram form showing transfer functions of individual elements</w:t>
            </w:r>
          </w:p>
        </w:tc>
        <w:tc>
          <w:tcPr>
            <w:tcW w:w="801" w:type="dxa"/>
            <w:tcBorders>
              <w:left w:val="single" w:sz="6" w:space="0" w:color="auto"/>
            </w:tcBorders>
          </w:tcPr>
          <w:p w14:paraId="6989A2D3" w14:textId="77777777" w:rsidR="00DB10E7" w:rsidRPr="00142946" w:rsidRDefault="00DB10E7" w:rsidP="00DB10E7">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tcPr>
          <w:p w14:paraId="6038721C"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07E86DE"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108E5AA"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1487" w:type="dxa"/>
            <w:gridSpan w:val="6"/>
            <w:tcBorders>
              <w:left w:val="single" w:sz="6" w:space="0" w:color="auto"/>
            </w:tcBorders>
          </w:tcPr>
          <w:p w14:paraId="0D5F7DB5" w14:textId="77777777" w:rsidR="00DB10E7" w:rsidRPr="00142946" w:rsidRDefault="00DB10E7" w:rsidP="00DB10E7">
            <w:pPr>
              <w:rPr>
                <w:rFonts w:cs="Arial"/>
                <w:sz w:val="16"/>
                <w:szCs w:val="16"/>
              </w:rPr>
            </w:pPr>
            <w:r w:rsidRPr="00142946">
              <w:rPr>
                <w:rFonts w:cs="Arial"/>
                <w:sz w:val="16"/>
                <w:szCs w:val="16"/>
              </w:rPr>
              <w:t>(please attach)</w:t>
            </w:r>
          </w:p>
        </w:tc>
        <w:tc>
          <w:tcPr>
            <w:tcW w:w="615" w:type="dxa"/>
            <w:gridSpan w:val="2"/>
            <w:tcBorders>
              <w:left w:val="single" w:sz="6" w:space="0" w:color="auto"/>
            </w:tcBorders>
          </w:tcPr>
          <w:p w14:paraId="23663F27" w14:textId="77777777" w:rsidR="00DB10E7" w:rsidRPr="00142946" w:rsidRDefault="00DB10E7" w:rsidP="00DB10E7">
            <w:pPr>
              <w:rPr>
                <w:rFonts w:cs="Arial"/>
                <w:sz w:val="16"/>
                <w:szCs w:val="16"/>
              </w:rPr>
            </w:pPr>
          </w:p>
        </w:tc>
        <w:tc>
          <w:tcPr>
            <w:tcW w:w="511" w:type="dxa"/>
            <w:tcBorders>
              <w:left w:val="single" w:sz="6" w:space="0" w:color="auto"/>
            </w:tcBorders>
          </w:tcPr>
          <w:p w14:paraId="24919010"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F5087EE"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4F7BB8A9" w14:textId="77777777" w:rsidR="00DB10E7" w:rsidRPr="00142946" w:rsidRDefault="00DB10E7" w:rsidP="00DB10E7">
            <w:pPr>
              <w:rPr>
                <w:rFonts w:cs="Arial"/>
                <w:sz w:val="16"/>
                <w:szCs w:val="16"/>
              </w:rPr>
            </w:pPr>
          </w:p>
        </w:tc>
      </w:tr>
      <w:tr w:rsidR="00DB10E7" w:rsidRPr="00142946" w14:paraId="17E8350A" w14:textId="77777777" w:rsidTr="0015643A">
        <w:trPr>
          <w:jc w:val="right"/>
        </w:trPr>
        <w:tc>
          <w:tcPr>
            <w:tcW w:w="3606" w:type="dxa"/>
            <w:gridSpan w:val="2"/>
            <w:tcBorders>
              <w:left w:val="single" w:sz="6" w:space="0" w:color="auto"/>
            </w:tcBorders>
          </w:tcPr>
          <w:p w14:paraId="29EE1CD9" w14:textId="77777777" w:rsidR="00DB10E7" w:rsidRPr="00142946" w:rsidRDefault="00DB10E7" w:rsidP="00DB10E7">
            <w:pPr>
              <w:rPr>
                <w:rFonts w:cs="Arial"/>
                <w:sz w:val="16"/>
                <w:szCs w:val="16"/>
              </w:rPr>
            </w:pPr>
          </w:p>
        </w:tc>
        <w:tc>
          <w:tcPr>
            <w:tcW w:w="801" w:type="dxa"/>
            <w:tcBorders>
              <w:left w:val="single" w:sz="6" w:space="0" w:color="auto"/>
            </w:tcBorders>
          </w:tcPr>
          <w:p w14:paraId="2ED589EC"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5118FB73" w14:textId="77777777" w:rsidR="00DB10E7" w:rsidRPr="00142946" w:rsidRDefault="00DB10E7" w:rsidP="00DB10E7">
            <w:pPr>
              <w:jc w:val="center"/>
              <w:rPr>
                <w:rFonts w:cs="Arial"/>
                <w:b/>
                <w:sz w:val="16"/>
                <w:szCs w:val="16"/>
              </w:rPr>
            </w:pPr>
          </w:p>
        </w:tc>
        <w:tc>
          <w:tcPr>
            <w:tcW w:w="448" w:type="dxa"/>
            <w:tcBorders>
              <w:left w:val="single" w:sz="6" w:space="0" w:color="auto"/>
              <w:right w:val="single" w:sz="6" w:space="0" w:color="auto"/>
            </w:tcBorders>
          </w:tcPr>
          <w:p w14:paraId="46734704"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F782EEE" w14:textId="77777777" w:rsidR="00DB10E7" w:rsidRPr="00142946" w:rsidRDefault="00DB10E7" w:rsidP="00DB10E7">
            <w:pPr>
              <w:jc w:val="center"/>
              <w:rPr>
                <w:rFonts w:cs="Arial"/>
                <w:b/>
                <w:sz w:val="16"/>
                <w:szCs w:val="16"/>
              </w:rPr>
            </w:pPr>
          </w:p>
        </w:tc>
        <w:tc>
          <w:tcPr>
            <w:tcW w:w="474" w:type="dxa"/>
            <w:gridSpan w:val="2"/>
            <w:tcBorders>
              <w:left w:val="single" w:sz="6" w:space="0" w:color="auto"/>
            </w:tcBorders>
          </w:tcPr>
          <w:p w14:paraId="50AD4F6E" w14:textId="77777777" w:rsidR="00DB10E7" w:rsidRPr="00142946" w:rsidRDefault="00DB10E7" w:rsidP="00DB10E7">
            <w:pPr>
              <w:rPr>
                <w:rFonts w:cs="Arial"/>
                <w:sz w:val="16"/>
                <w:szCs w:val="16"/>
              </w:rPr>
            </w:pPr>
          </w:p>
        </w:tc>
        <w:tc>
          <w:tcPr>
            <w:tcW w:w="502" w:type="dxa"/>
            <w:gridSpan w:val="2"/>
            <w:tcBorders>
              <w:left w:val="single" w:sz="6" w:space="0" w:color="auto"/>
            </w:tcBorders>
          </w:tcPr>
          <w:p w14:paraId="23CD092D"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0BE5D180"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0AA2E04A" w14:textId="77777777" w:rsidR="00DB10E7" w:rsidRPr="00142946" w:rsidRDefault="00DB10E7" w:rsidP="00DB10E7">
            <w:pPr>
              <w:rPr>
                <w:rFonts w:cs="Arial"/>
                <w:sz w:val="16"/>
                <w:szCs w:val="16"/>
              </w:rPr>
            </w:pPr>
          </w:p>
        </w:tc>
        <w:tc>
          <w:tcPr>
            <w:tcW w:w="511" w:type="dxa"/>
            <w:tcBorders>
              <w:left w:val="single" w:sz="6" w:space="0" w:color="auto"/>
            </w:tcBorders>
          </w:tcPr>
          <w:p w14:paraId="2583209F"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2872DE8"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6F8F553" w14:textId="77777777" w:rsidR="00DB10E7" w:rsidRPr="00142946" w:rsidRDefault="00DB10E7" w:rsidP="00DB10E7">
            <w:pPr>
              <w:rPr>
                <w:rFonts w:cs="Arial"/>
                <w:sz w:val="16"/>
                <w:szCs w:val="16"/>
              </w:rPr>
            </w:pPr>
          </w:p>
        </w:tc>
      </w:tr>
      <w:tr w:rsidR="00DB10E7" w:rsidRPr="00142946" w14:paraId="50BAA014" w14:textId="77777777" w:rsidTr="0015643A">
        <w:trPr>
          <w:jc w:val="right"/>
        </w:trPr>
        <w:tc>
          <w:tcPr>
            <w:tcW w:w="3606" w:type="dxa"/>
            <w:gridSpan w:val="2"/>
            <w:tcBorders>
              <w:left w:val="single" w:sz="6" w:space="0" w:color="auto"/>
            </w:tcBorders>
          </w:tcPr>
          <w:p w14:paraId="424789D7" w14:textId="77777777" w:rsidR="00DB10E7" w:rsidRPr="00142946" w:rsidRDefault="00DB10E7" w:rsidP="00DB10E7">
            <w:pPr>
              <w:rPr>
                <w:rFonts w:cs="Arial"/>
                <w:sz w:val="16"/>
                <w:szCs w:val="16"/>
              </w:rPr>
            </w:pPr>
            <w:r w:rsidRPr="00142946">
              <w:rPr>
                <w:rFonts w:cs="Arial"/>
                <w:sz w:val="16"/>
                <w:szCs w:val="16"/>
              </w:rPr>
              <w:t xml:space="preserve">Dynamic characteristics of over- excitation limiter </w:t>
            </w:r>
            <w:r w:rsidRPr="00142946">
              <w:rPr>
                <w:rFonts w:cs="Arial"/>
                <w:i/>
                <w:sz w:val="16"/>
                <w:szCs w:val="16"/>
              </w:rPr>
              <w:t>(PC.A.5.3.2(c))</w:t>
            </w:r>
          </w:p>
        </w:tc>
        <w:tc>
          <w:tcPr>
            <w:tcW w:w="801" w:type="dxa"/>
            <w:tcBorders>
              <w:left w:val="single" w:sz="6" w:space="0" w:color="auto"/>
            </w:tcBorders>
          </w:tcPr>
          <w:p w14:paraId="4D7FC257"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394F5727"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3CF3AF3"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0155691"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3DA6CDCB" w14:textId="77777777" w:rsidR="00DB10E7" w:rsidRPr="00142946" w:rsidRDefault="00DB10E7" w:rsidP="00DB10E7">
            <w:pPr>
              <w:rPr>
                <w:rFonts w:cs="Arial"/>
                <w:sz w:val="16"/>
                <w:szCs w:val="16"/>
              </w:rPr>
            </w:pPr>
          </w:p>
        </w:tc>
        <w:tc>
          <w:tcPr>
            <w:tcW w:w="502" w:type="dxa"/>
            <w:gridSpan w:val="2"/>
            <w:tcBorders>
              <w:left w:val="single" w:sz="6" w:space="0" w:color="auto"/>
            </w:tcBorders>
          </w:tcPr>
          <w:p w14:paraId="4331CBC6"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68633B67"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41EABB67" w14:textId="77777777" w:rsidR="00DB10E7" w:rsidRPr="00142946" w:rsidRDefault="00DB10E7" w:rsidP="00DB10E7">
            <w:pPr>
              <w:rPr>
                <w:rFonts w:cs="Arial"/>
                <w:sz w:val="16"/>
                <w:szCs w:val="16"/>
              </w:rPr>
            </w:pPr>
          </w:p>
        </w:tc>
        <w:tc>
          <w:tcPr>
            <w:tcW w:w="511" w:type="dxa"/>
            <w:tcBorders>
              <w:left w:val="single" w:sz="6" w:space="0" w:color="auto"/>
            </w:tcBorders>
          </w:tcPr>
          <w:p w14:paraId="65244837"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BF3521A"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0A18D69" w14:textId="77777777" w:rsidR="00DB10E7" w:rsidRPr="00142946" w:rsidRDefault="00DB10E7" w:rsidP="00DB10E7">
            <w:pPr>
              <w:rPr>
                <w:rFonts w:cs="Arial"/>
                <w:sz w:val="16"/>
                <w:szCs w:val="16"/>
              </w:rPr>
            </w:pPr>
          </w:p>
        </w:tc>
      </w:tr>
      <w:tr w:rsidR="00DB10E7" w:rsidRPr="00142946" w14:paraId="121295E8" w14:textId="77777777" w:rsidTr="0015643A">
        <w:trPr>
          <w:jc w:val="right"/>
        </w:trPr>
        <w:tc>
          <w:tcPr>
            <w:tcW w:w="3606" w:type="dxa"/>
            <w:gridSpan w:val="2"/>
            <w:tcBorders>
              <w:left w:val="single" w:sz="6" w:space="0" w:color="auto"/>
            </w:tcBorders>
          </w:tcPr>
          <w:p w14:paraId="229BFC2E" w14:textId="77777777" w:rsidR="00DB10E7" w:rsidRPr="00142946" w:rsidRDefault="00DB10E7" w:rsidP="00DB10E7">
            <w:pPr>
              <w:rPr>
                <w:rFonts w:cs="Arial"/>
                <w:sz w:val="16"/>
                <w:szCs w:val="16"/>
              </w:rPr>
            </w:pPr>
            <w:r w:rsidRPr="00142946">
              <w:rPr>
                <w:rFonts w:cs="Arial"/>
                <w:sz w:val="16"/>
                <w:szCs w:val="16"/>
              </w:rPr>
              <w:t xml:space="preserve">Dynamic characteristics of under-excitation limiter </w:t>
            </w:r>
            <w:r w:rsidRPr="00142946">
              <w:rPr>
                <w:rFonts w:cs="Arial"/>
                <w:i/>
                <w:sz w:val="16"/>
                <w:szCs w:val="16"/>
              </w:rPr>
              <w:t>(PC.A.5.3.2(c))</w:t>
            </w:r>
          </w:p>
        </w:tc>
        <w:tc>
          <w:tcPr>
            <w:tcW w:w="801" w:type="dxa"/>
            <w:tcBorders>
              <w:left w:val="single" w:sz="6" w:space="0" w:color="auto"/>
            </w:tcBorders>
          </w:tcPr>
          <w:p w14:paraId="552638A4"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3657D3CE"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626552B6"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6422F7E4"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2C8CD59F" w14:textId="77777777" w:rsidR="00DB10E7" w:rsidRPr="00142946" w:rsidRDefault="00DB10E7" w:rsidP="00DB10E7">
            <w:pPr>
              <w:rPr>
                <w:rFonts w:cs="Arial"/>
                <w:sz w:val="16"/>
                <w:szCs w:val="16"/>
              </w:rPr>
            </w:pPr>
          </w:p>
        </w:tc>
        <w:tc>
          <w:tcPr>
            <w:tcW w:w="502" w:type="dxa"/>
            <w:gridSpan w:val="2"/>
            <w:tcBorders>
              <w:left w:val="single" w:sz="6" w:space="0" w:color="auto"/>
            </w:tcBorders>
          </w:tcPr>
          <w:p w14:paraId="31EC0EE7"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48047B1A"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6EF35D59" w14:textId="77777777" w:rsidR="00DB10E7" w:rsidRPr="00142946" w:rsidRDefault="00DB10E7" w:rsidP="00DB10E7">
            <w:pPr>
              <w:rPr>
                <w:rFonts w:cs="Arial"/>
                <w:sz w:val="16"/>
                <w:szCs w:val="16"/>
              </w:rPr>
            </w:pPr>
          </w:p>
        </w:tc>
        <w:tc>
          <w:tcPr>
            <w:tcW w:w="511" w:type="dxa"/>
            <w:tcBorders>
              <w:left w:val="single" w:sz="6" w:space="0" w:color="auto"/>
            </w:tcBorders>
          </w:tcPr>
          <w:p w14:paraId="0951156C"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6AF8DE7"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17E39D34" w14:textId="77777777" w:rsidR="00DB10E7" w:rsidRPr="00142946" w:rsidRDefault="00DB10E7" w:rsidP="00DB10E7">
            <w:pPr>
              <w:rPr>
                <w:rFonts w:cs="Arial"/>
                <w:sz w:val="16"/>
                <w:szCs w:val="16"/>
              </w:rPr>
            </w:pPr>
          </w:p>
        </w:tc>
      </w:tr>
      <w:tr w:rsidR="00A8436A" w:rsidRPr="00142946" w14:paraId="7DA71320" w14:textId="77777777" w:rsidTr="0015643A">
        <w:trPr>
          <w:jc w:val="right"/>
        </w:trPr>
        <w:tc>
          <w:tcPr>
            <w:tcW w:w="3606" w:type="dxa"/>
            <w:gridSpan w:val="2"/>
            <w:tcBorders>
              <w:left w:val="single" w:sz="6" w:space="0" w:color="auto"/>
            </w:tcBorders>
          </w:tcPr>
          <w:p w14:paraId="6E0D99BB" w14:textId="77777777" w:rsidR="00A8436A" w:rsidRPr="00142946" w:rsidRDefault="00A8436A" w:rsidP="00DB10E7">
            <w:pPr>
              <w:rPr>
                <w:rFonts w:cs="Arial"/>
                <w:sz w:val="16"/>
                <w:szCs w:val="16"/>
              </w:rPr>
            </w:pPr>
          </w:p>
        </w:tc>
        <w:tc>
          <w:tcPr>
            <w:tcW w:w="801" w:type="dxa"/>
            <w:tcBorders>
              <w:left w:val="single" w:sz="6" w:space="0" w:color="auto"/>
            </w:tcBorders>
          </w:tcPr>
          <w:p w14:paraId="1ACF7A78" w14:textId="77777777" w:rsidR="00A8436A" w:rsidRPr="00142946" w:rsidRDefault="00A8436A" w:rsidP="00DB10E7">
            <w:pPr>
              <w:jc w:val="center"/>
              <w:rPr>
                <w:rFonts w:cs="Arial"/>
                <w:sz w:val="16"/>
                <w:szCs w:val="16"/>
              </w:rPr>
            </w:pPr>
          </w:p>
        </w:tc>
        <w:tc>
          <w:tcPr>
            <w:tcW w:w="530" w:type="dxa"/>
            <w:tcBorders>
              <w:left w:val="single" w:sz="6" w:space="0" w:color="auto"/>
              <w:right w:val="single" w:sz="6" w:space="0" w:color="auto"/>
            </w:tcBorders>
          </w:tcPr>
          <w:p w14:paraId="249A17DA" w14:textId="77777777" w:rsidR="00A8436A" w:rsidRPr="00142946" w:rsidRDefault="00A8436A" w:rsidP="00DB10E7">
            <w:pPr>
              <w:jc w:val="center"/>
              <w:rPr>
                <w:rFonts w:cs="Arial"/>
                <w:sz w:val="16"/>
                <w:szCs w:val="16"/>
              </w:rPr>
            </w:pPr>
          </w:p>
        </w:tc>
        <w:tc>
          <w:tcPr>
            <w:tcW w:w="448" w:type="dxa"/>
            <w:tcBorders>
              <w:left w:val="single" w:sz="6" w:space="0" w:color="auto"/>
              <w:right w:val="single" w:sz="6" w:space="0" w:color="auto"/>
            </w:tcBorders>
          </w:tcPr>
          <w:p w14:paraId="4691B9E5" w14:textId="77777777" w:rsidR="00A8436A" w:rsidRPr="00142946" w:rsidRDefault="00A8436A" w:rsidP="00DB10E7">
            <w:pPr>
              <w:jc w:val="center"/>
              <w:rPr>
                <w:rFonts w:cs="Arial"/>
                <w:b/>
                <w:sz w:val="16"/>
                <w:szCs w:val="16"/>
              </w:rPr>
            </w:pPr>
          </w:p>
        </w:tc>
        <w:tc>
          <w:tcPr>
            <w:tcW w:w="740" w:type="dxa"/>
            <w:tcBorders>
              <w:left w:val="single" w:sz="6" w:space="0" w:color="auto"/>
            </w:tcBorders>
          </w:tcPr>
          <w:p w14:paraId="5F956CC4" w14:textId="77777777" w:rsidR="00A8436A" w:rsidRPr="00142946" w:rsidRDefault="00A8436A" w:rsidP="00DB10E7">
            <w:pPr>
              <w:jc w:val="center"/>
              <w:rPr>
                <w:rFonts w:cs="Arial"/>
                <w:b/>
                <w:sz w:val="16"/>
                <w:szCs w:val="16"/>
              </w:rPr>
            </w:pPr>
          </w:p>
        </w:tc>
        <w:tc>
          <w:tcPr>
            <w:tcW w:w="474" w:type="dxa"/>
            <w:gridSpan w:val="2"/>
            <w:tcBorders>
              <w:left w:val="single" w:sz="6" w:space="0" w:color="auto"/>
            </w:tcBorders>
          </w:tcPr>
          <w:p w14:paraId="027A8E99" w14:textId="77777777" w:rsidR="00A8436A" w:rsidRPr="00142946" w:rsidRDefault="00A8436A" w:rsidP="00DB10E7">
            <w:pPr>
              <w:rPr>
                <w:rFonts w:cs="Arial"/>
                <w:sz w:val="16"/>
                <w:szCs w:val="16"/>
              </w:rPr>
            </w:pPr>
          </w:p>
        </w:tc>
        <w:tc>
          <w:tcPr>
            <w:tcW w:w="502" w:type="dxa"/>
            <w:gridSpan w:val="2"/>
            <w:tcBorders>
              <w:left w:val="single" w:sz="6" w:space="0" w:color="auto"/>
            </w:tcBorders>
          </w:tcPr>
          <w:p w14:paraId="32BD2C92" w14:textId="77777777" w:rsidR="00A8436A" w:rsidRPr="00142946" w:rsidRDefault="00A8436A" w:rsidP="00DB10E7">
            <w:pPr>
              <w:rPr>
                <w:rFonts w:cs="Arial"/>
                <w:sz w:val="16"/>
                <w:szCs w:val="16"/>
              </w:rPr>
            </w:pPr>
          </w:p>
        </w:tc>
        <w:tc>
          <w:tcPr>
            <w:tcW w:w="511" w:type="dxa"/>
            <w:gridSpan w:val="2"/>
            <w:tcBorders>
              <w:left w:val="single" w:sz="6" w:space="0" w:color="auto"/>
            </w:tcBorders>
          </w:tcPr>
          <w:p w14:paraId="1E639E3B" w14:textId="77777777" w:rsidR="00A8436A" w:rsidRPr="00142946" w:rsidRDefault="00A8436A" w:rsidP="00DB10E7">
            <w:pPr>
              <w:rPr>
                <w:rFonts w:cs="Arial"/>
                <w:sz w:val="16"/>
                <w:szCs w:val="16"/>
              </w:rPr>
            </w:pPr>
          </w:p>
        </w:tc>
        <w:tc>
          <w:tcPr>
            <w:tcW w:w="615" w:type="dxa"/>
            <w:gridSpan w:val="2"/>
            <w:tcBorders>
              <w:left w:val="single" w:sz="6" w:space="0" w:color="auto"/>
            </w:tcBorders>
          </w:tcPr>
          <w:p w14:paraId="6EBA08F5" w14:textId="77777777" w:rsidR="00A8436A" w:rsidRPr="00142946" w:rsidRDefault="00A8436A" w:rsidP="00DB10E7">
            <w:pPr>
              <w:rPr>
                <w:rFonts w:cs="Arial"/>
                <w:sz w:val="16"/>
                <w:szCs w:val="16"/>
              </w:rPr>
            </w:pPr>
          </w:p>
        </w:tc>
        <w:tc>
          <w:tcPr>
            <w:tcW w:w="511" w:type="dxa"/>
            <w:tcBorders>
              <w:left w:val="single" w:sz="6" w:space="0" w:color="auto"/>
            </w:tcBorders>
          </w:tcPr>
          <w:p w14:paraId="71F6A2CD" w14:textId="77777777" w:rsidR="00A8436A" w:rsidRPr="00142946" w:rsidRDefault="00A8436A" w:rsidP="00DB10E7">
            <w:pPr>
              <w:rPr>
                <w:rFonts w:cs="Arial"/>
                <w:sz w:val="16"/>
                <w:szCs w:val="16"/>
              </w:rPr>
            </w:pPr>
          </w:p>
        </w:tc>
        <w:tc>
          <w:tcPr>
            <w:tcW w:w="435" w:type="dxa"/>
            <w:gridSpan w:val="2"/>
            <w:tcBorders>
              <w:left w:val="single" w:sz="6" w:space="0" w:color="auto"/>
            </w:tcBorders>
          </w:tcPr>
          <w:p w14:paraId="1DD07FCC" w14:textId="77777777" w:rsidR="00A8436A" w:rsidRPr="00142946" w:rsidRDefault="00A8436A" w:rsidP="00DB10E7">
            <w:pPr>
              <w:rPr>
                <w:rFonts w:cs="Arial"/>
                <w:sz w:val="16"/>
                <w:szCs w:val="16"/>
              </w:rPr>
            </w:pPr>
          </w:p>
        </w:tc>
        <w:tc>
          <w:tcPr>
            <w:tcW w:w="619" w:type="dxa"/>
            <w:gridSpan w:val="2"/>
            <w:tcBorders>
              <w:left w:val="single" w:sz="6" w:space="0" w:color="auto"/>
              <w:right w:val="single" w:sz="6" w:space="0" w:color="auto"/>
            </w:tcBorders>
          </w:tcPr>
          <w:p w14:paraId="62C3692F" w14:textId="77777777" w:rsidR="007F53BF" w:rsidRPr="00142946" w:rsidRDefault="007F53BF" w:rsidP="00DB10E7">
            <w:pPr>
              <w:rPr>
                <w:rFonts w:cs="Arial"/>
                <w:sz w:val="16"/>
                <w:szCs w:val="16"/>
              </w:rPr>
            </w:pPr>
          </w:p>
        </w:tc>
      </w:tr>
      <w:tr w:rsidR="002A3625" w:rsidRPr="00142946" w14:paraId="24056007" w14:textId="77777777" w:rsidTr="0015643A">
        <w:tblPrEx>
          <w:jc w:val="center"/>
        </w:tblPrEx>
        <w:trPr>
          <w:jc w:val="center"/>
        </w:trPr>
        <w:tc>
          <w:tcPr>
            <w:tcW w:w="3606" w:type="dxa"/>
            <w:gridSpan w:val="2"/>
            <w:tcBorders>
              <w:left w:val="single" w:sz="6" w:space="0" w:color="auto"/>
            </w:tcBorders>
          </w:tcPr>
          <w:p w14:paraId="0D95B7C7" w14:textId="77777777" w:rsidR="002A3625" w:rsidRPr="00142946" w:rsidRDefault="002A3625" w:rsidP="002A3625">
            <w:pPr>
              <w:pStyle w:val="Heading1"/>
              <w:rPr>
                <w:rFonts w:cs="Arial"/>
                <w:sz w:val="16"/>
                <w:szCs w:val="16"/>
              </w:rPr>
            </w:pPr>
            <w:r w:rsidRPr="00142946">
              <w:rPr>
                <w:rFonts w:cs="Arial"/>
                <w:sz w:val="16"/>
                <w:szCs w:val="16"/>
              </w:rPr>
              <w:t>Option  2</w:t>
            </w:r>
          </w:p>
        </w:tc>
        <w:tc>
          <w:tcPr>
            <w:tcW w:w="801" w:type="dxa"/>
            <w:tcBorders>
              <w:left w:val="single" w:sz="6" w:space="0" w:color="auto"/>
            </w:tcBorders>
          </w:tcPr>
          <w:p w14:paraId="43B7F83A" w14:textId="77777777" w:rsidR="002A3625" w:rsidRPr="00142946" w:rsidRDefault="002A3625" w:rsidP="002A3625">
            <w:pPr>
              <w:jc w:val="center"/>
              <w:rPr>
                <w:rFonts w:cs="Arial"/>
                <w:sz w:val="16"/>
                <w:szCs w:val="16"/>
              </w:rPr>
            </w:pPr>
          </w:p>
        </w:tc>
        <w:tc>
          <w:tcPr>
            <w:tcW w:w="530" w:type="dxa"/>
            <w:tcBorders>
              <w:left w:val="single" w:sz="6" w:space="0" w:color="auto"/>
              <w:right w:val="single" w:sz="6" w:space="0" w:color="auto"/>
            </w:tcBorders>
          </w:tcPr>
          <w:p w14:paraId="03BAA5FC" w14:textId="77777777" w:rsidR="002A3625" w:rsidRPr="00142946" w:rsidRDefault="002A3625" w:rsidP="002A3625">
            <w:pPr>
              <w:jc w:val="center"/>
              <w:rPr>
                <w:rFonts w:cs="Arial"/>
                <w:sz w:val="16"/>
                <w:szCs w:val="16"/>
              </w:rPr>
            </w:pPr>
          </w:p>
        </w:tc>
        <w:tc>
          <w:tcPr>
            <w:tcW w:w="448" w:type="dxa"/>
            <w:tcBorders>
              <w:left w:val="single" w:sz="6" w:space="0" w:color="auto"/>
              <w:right w:val="single" w:sz="6" w:space="0" w:color="auto"/>
            </w:tcBorders>
          </w:tcPr>
          <w:p w14:paraId="2A7E7104"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4FC27055" w14:textId="77777777" w:rsidR="002A3625" w:rsidRPr="00142946" w:rsidRDefault="002A3625" w:rsidP="002A3625">
            <w:pPr>
              <w:jc w:val="center"/>
              <w:rPr>
                <w:rFonts w:cs="Arial"/>
                <w:sz w:val="16"/>
                <w:szCs w:val="16"/>
              </w:rPr>
            </w:pPr>
          </w:p>
        </w:tc>
        <w:tc>
          <w:tcPr>
            <w:tcW w:w="474" w:type="dxa"/>
            <w:gridSpan w:val="2"/>
            <w:tcBorders>
              <w:left w:val="single" w:sz="6" w:space="0" w:color="auto"/>
            </w:tcBorders>
          </w:tcPr>
          <w:p w14:paraId="715C4A76"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CA18C0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5C8699E0"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32CA0769" w14:textId="77777777" w:rsidR="002A3625" w:rsidRPr="00142946" w:rsidRDefault="002A3625" w:rsidP="002A3625">
            <w:pPr>
              <w:rPr>
                <w:rFonts w:cs="Arial"/>
                <w:sz w:val="16"/>
                <w:szCs w:val="16"/>
              </w:rPr>
            </w:pPr>
          </w:p>
        </w:tc>
        <w:tc>
          <w:tcPr>
            <w:tcW w:w="511" w:type="dxa"/>
            <w:tcBorders>
              <w:left w:val="single" w:sz="6" w:space="0" w:color="auto"/>
            </w:tcBorders>
          </w:tcPr>
          <w:p w14:paraId="0B8B033E"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6F08088F"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223D4824" w14:textId="77777777" w:rsidR="002A3625" w:rsidRPr="00142946" w:rsidRDefault="002A3625" w:rsidP="002A3625">
            <w:pPr>
              <w:rPr>
                <w:rFonts w:cs="Arial"/>
                <w:sz w:val="16"/>
                <w:szCs w:val="16"/>
              </w:rPr>
            </w:pPr>
          </w:p>
        </w:tc>
      </w:tr>
      <w:tr w:rsidR="002A3625" w:rsidRPr="00142946" w14:paraId="6A466104" w14:textId="77777777" w:rsidTr="0015643A">
        <w:tblPrEx>
          <w:jc w:val="center"/>
        </w:tblPrEx>
        <w:trPr>
          <w:jc w:val="center"/>
        </w:trPr>
        <w:tc>
          <w:tcPr>
            <w:tcW w:w="3606" w:type="dxa"/>
            <w:gridSpan w:val="2"/>
            <w:tcBorders>
              <w:left w:val="single" w:sz="6" w:space="0" w:color="auto"/>
            </w:tcBorders>
          </w:tcPr>
          <w:p w14:paraId="7D41A2F0" w14:textId="77777777" w:rsidR="002A3625" w:rsidRPr="00142946" w:rsidRDefault="002A3625" w:rsidP="002A3625">
            <w:pPr>
              <w:rPr>
                <w:rFonts w:cs="Arial"/>
                <w:sz w:val="16"/>
                <w:szCs w:val="16"/>
              </w:rPr>
            </w:pPr>
          </w:p>
        </w:tc>
        <w:tc>
          <w:tcPr>
            <w:tcW w:w="801" w:type="dxa"/>
            <w:tcBorders>
              <w:left w:val="single" w:sz="6" w:space="0" w:color="auto"/>
            </w:tcBorders>
          </w:tcPr>
          <w:p w14:paraId="5A14CC71" w14:textId="77777777" w:rsidR="002A3625" w:rsidRPr="00142946" w:rsidRDefault="002A3625" w:rsidP="002A3625">
            <w:pPr>
              <w:jc w:val="center"/>
              <w:rPr>
                <w:rFonts w:cs="Arial"/>
                <w:sz w:val="16"/>
                <w:szCs w:val="16"/>
              </w:rPr>
            </w:pPr>
          </w:p>
        </w:tc>
        <w:tc>
          <w:tcPr>
            <w:tcW w:w="530" w:type="dxa"/>
            <w:tcBorders>
              <w:left w:val="single" w:sz="6" w:space="0" w:color="auto"/>
              <w:right w:val="single" w:sz="6" w:space="0" w:color="auto"/>
            </w:tcBorders>
          </w:tcPr>
          <w:p w14:paraId="6AF4039C" w14:textId="77777777" w:rsidR="002A3625" w:rsidRPr="00142946" w:rsidRDefault="002A3625" w:rsidP="002A3625">
            <w:pPr>
              <w:jc w:val="center"/>
              <w:rPr>
                <w:rFonts w:cs="Arial"/>
                <w:sz w:val="16"/>
                <w:szCs w:val="16"/>
              </w:rPr>
            </w:pPr>
          </w:p>
        </w:tc>
        <w:tc>
          <w:tcPr>
            <w:tcW w:w="448" w:type="dxa"/>
            <w:tcBorders>
              <w:left w:val="single" w:sz="6" w:space="0" w:color="auto"/>
              <w:right w:val="single" w:sz="6" w:space="0" w:color="auto"/>
            </w:tcBorders>
          </w:tcPr>
          <w:p w14:paraId="2E3B5B7A"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36312F10" w14:textId="77777777" w:rsidR="002A3625" w:rsidRPr="00142946" w:rsidRDefault="002A3625" w:rsidP="002A3625">
            <w:pPr>
              <w:jc w:val="center"/>
              <w:rPr>
                <w:rFonts w:cs="Arial"/>
                <w:sz w:val="16"/>
                <w:szCs w:val="16"/>
              </w:rPr>
            </w:pPr>
          </w:p>
        </w:tc>
        <w:tc>
          <w:tcPr>
            <w:tcW w:w="474" w:type="dxa"/>
            <w:gridSpan w:val="2"/>
            <w:tcBorders>
              <w:left w:val="single" w:sz="6" w:space="0" w:color="auto"/>
            </w:tcBorders>
          </w:tcPr>
          <w:p w14:paraId="17E74731"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1EA2D621"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67FD73B9"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014D61D8" w14:textId="77777777" w:rsidR="002A3625" w:rsidRPr="00142946" w:rsidRDefault="002A3625" w:rsidP="002A3625">
            <w:pPr>
              <w:rPr>
                <w:rFonts w:cs="Arial"/>
                <w:sz w:val="16"/>
                <w:szCs w:val="16"/>
              </w:rPr>
            </w:pPr>
          </w:p>
        </w:tc>
        <w:tc>
          <w:tcPr>
            <w:tcW w:w="511" w:type="dxa"/>
            <w:tcBorders>
              <w:left w:val="single" w:sz="6" w:space="0" w:color="auto"/>
            </w:tcBorders>
          </w:tcPr>
          <w:p w14:paraId="10AF4296"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2E9A20ED"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69EDFE6C" w14:textId="77777777" w:rsidR="002A3625" w:rsidRPr="00142946" w:rsidRDefault="002A3625" w:rsidP="002A3625">
            <w:pPr>
              <w:rPr>
                <w:rFonts w:cs="Arial"/>
                <w:sz w:val="16"/>
                <w:szCs w:val="16"/>
              </w:rPr>
            </w:pPr>
          </w:p>
        </w:tc>
      </w:tr>
      <w:tr w:rsidR="002A3625" w:rsidRPr="00142946" w14:paraId="5961E0E2" w14:textId="77777777" w:rsidTr="0015643A">
        <w:tblPrEx>
          <w:jc w:val="center"/>
        </w:tblPrEx>
        <w:trPr>
          <w:jc w:val="center"/>
        </w:trPr>
        <w:tc>
          <w:tcPr>
            <w:tcW w:w="3606" w:type="dxa"/>
            <w:gridSpan w:val="2"/>
            <w:tcBorders>
              <w:left w:val="single" w:sz="6" w:space="0" w:color="auto"/>
            </w:tcBorders>
          </w:tcPr>
          <w:p w14:paraId="2904CEA4" w14:textId="77777777" w:rsidR="002A3625" w:rsidRPr="00142946" w:rsidRDefault="002A3625" w:rsidP="002A3625">
            <w:pPr>
              <w:ind w:left="14" w:hanging="14"/>
              <w:rPr>
                <w:rFonts w:cs="Arial"/>
                <w:sz w:val="16"/>
                <w:szCs w:val="16"/>
              </w:rPr>
            </w:pPr>
            <w:r w:rsidRPr="00142946">
              <w:rPr>
                <w:rFonts w:cs="Arial"/>
                <w:b/>
                <w:sz w:val="16"/>
                <w:szCs w:val="16"/>
              </w:rPr>
              <w:t>Exciter</w:t>
            </w:r>
            <w:r w:rsidRPr="00142946">
              <w:rPr>
                <w:rFonts w:cs="Arial"/>
                <w:sz w:val="16"/>
                <w:szCs w:val="16"/>
              </w:rPr>
              <w:t xml:space="preserve"> category, e.g. </w:t>
            </w:r>
            <w:r w:rsidRPr="00142946">
              <w:rPr>
                <w:rFonts w:cs="Arial"/>
                <w:b/>
                <w:sz w:val="16"/>
                <w:szCs w:val="16"/>
              </w:rPr>
              <w:t>Rotating Exciter</w:t>
            </w:r>
            <w:r w:rsidRPr="00142946">
              <w:rPr>
                <w:rFonts w:cs="Arial"/>
                <w:sz w:val="16"/>
                <w:szCs w:val="16"/>
              </w:rPr>
              <w:t xml:space="preserve">, or </w:t>
            </w:r>
            <w:r w:rsidRPr="00142946">
              <w:rPr>
                <w:rFonts w:cs="Arial"/>
                <w:b/>
                <w:sz w:val="16"/>
                <w:szCs w:val="16"/>
              </w:rPr>
              <w:t>Static Exciter</w:t>
            </w:r>
            <w:r w:rsidRPr="00142946">
              <w:rPr>
                <w:rFonts w:cs="Arial"/>
                <w:sz w:val="16"/>
                <w:szCs w:val="16"/>
              </w:rPr>
              <w:t xml:space="preserve"> etc </w:t>
            </w:r>
            <w:r w:rsidRPr="00142946">
              <w:rPr>
                <w:rFonts w:cs="Arial"/>
                <w:i/>
                <w:sz w:val="16"/>
                <w:szCs w:val="16"/>
              </w:rPr>
              <w:t>(PC.A.5.3.2(c))</w:t>
            </w:r>
          </w:p>
        </w:tc>
        <w:tc>
          <w:tcPr>
            <w:tcW w:w="801" w:type="dxa"/>
            <w:tcBorders>
              <w:left w:val="single" w:sz="6" w:space="0" w:color="auto"/>
            </w:tcBorders>
          </w:tcPr>
          <w:p w14:paraId="38782A8B" w14:textId="77777777" w:rsidR="002A3625" w:rsidRPr="00142946" w:rsidRDefault="002A3625" w:rsidP="002A3625">
            <w:pPr>
              <w:jc w:val="center"/>
              <w:rPr>
                <w:rFonts w:cs="Arial"/>
                <w:sz w:val="16"/>
                <w:szCs w:val="16"/>
              </w:rPr>
            </w:pPr>
            <w:r w:rsidRPr="00142946">
              <w:rPr>
                <w:rFonts w:cs="Arial"/>
                <w:sz w:val="16"/>
                <w:szCs w:val="16"/>
              </w:rPr>
              <w:t>Text</w:t>
            </w:r>
          </w:p>
          <w:p w14:paraId="7504DC7A" w14:textId="77777777" w:rsidR="002A3625" w:rsidRPr="00142946" w:rsidRDefault="002A3625" w:rsidP="002A3625">
            <w:pPr>
              <w:rPr>
                <w:rFonts w:cs="Arial"/>
                <w:sz w:val="16"/>
                <w:szCs w:val="16"/>
              </w:rPr>
            </w:pPr>
          </w:p>
        </w:tc>
        <w:tc>
          <w:tcPr>
            <w:tcW w:w="530" w:type="dxa"/>
            <w:tcBorders>
              <w:left w:val="single" w:sz="6" w:space="0" w:color="auto"/>
              <w:right w:val="single" w:sz="6" w:space="0" w:color="auto"/>
            </w:tcBorders>
          </w:tcPr>
          <w:p w14:paraId="568B272F" w14:textId="77777777" w:rsidR="002A3625" w:rsidRPr="00142946" w:rsidRDefault="002A3625" w:rsidP="002A3625">
            <w:pPr>
              <w:pStyle w:val="Heading2"/>
              <w:tabs>
                <w:tab w:val="left" w:pos="195"/>
                <w:tab w:val="center" w:pos="284"/>
              </w:tabs>
              <w:jc w:val="center"/>
              <w:rPr>
                <w:rFonts w:cs="Arial"/>
                <w:b/>
                <w:sz w:val="16"/>
                <w:szCs w:val="16"/>
                <w:u w:val="none"/>
              </w:rPr>
            </w:pPr>
            <w:r w:rsidRPr="00142946">
              <w:rPr>
                <w:rFonts w:cs="Arial"/>
                <w:sz w:val="16"/>
                <w:szCs w:val="16"/>
                <w:u w:val="none"/>
              </w:rPr>
              <w:t>□</w:t>
            </w:r>
          </w:p>
        </w:tc>
        <w:tc>
          <w:tcPr>
            <w:tcW w:w="448" w:type="dxa"/>
            <w:tcBorders>
              <w:left w:val="single" w:sz="6" w:space="0" w:color="auto"/>
              <w:right w:val="single" w:sz="6" w:space="0" w:color="auto"/>
            </w:tcBorders>
          </w:tcPr>
          <w:p w14:paraId="336B2173" w14:textId="77777777" w:rsidR="002A3625" w:rsidRPr="00142946" w:rsidRDefault="002A3625" w:rsidP="002A3625">
            <w:pPr>
              <w:pStyle w:val="Heading2"/>
              <w:tabs>
                <w:tab w:val="left" w:pos="195"/>
                <w:tab w:val="center" w:pos="284"/>
              </w:tabs>
              <w:jc w:val="center"/>
              <w:rPr>
                <w:rFonts w:cs="Arial"/>
                <w:b/>
                <w:sz w:val="16"/>
                <w:szCs w:val="16"/>
                <w:u w:val="none"/>
              </w:rPr>
            </w:pPr>
            <w:r w:rsidRPr="00142946">
              <w:rPr>
                <w:rFonts w:cs="Arial"/>
                <w:sz w:val="16"/>
                <w:szCs w:val="16"/>
                <w:u w:val="none"/>
              </w:rPr>
              <w:t>■</w:t>
            </w:r>
          </w:p>
        </w:tc>
        <w:tc>
          <w:tcPr>
            <w:tcW w:w="740" w:type="dxa"/>
            <w:tcBorders>
              <w:left w:val="single" w:sz="6" w:space="0" w:color="auto"/>
            </w:tcBorders>
          </w:tcPr>
          <w:p w14:paraId="2FEEF76B"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SPD</w:t>
            </w:r>
          </w:p>
        </w:tc>
        <w:tc>
          <w:tcPr>
            <w:tcW w:w="474" w:type="dxa"/>
            <w:gridSpan w:val="2"/>
            <w:tcBorders>
              <w:left w:val="single" w:sz="6" w:space="0" w:color="auto"/>
            </w:tcBorders>
          </w:tcPr>
          <w:p w14:paraId="7D969803"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1552AA9F"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1F684F3C"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FB4707B" w14:textId="77777777" w:rsidR="002A3625" w:rsidRPr="00142946" w:rsidRDefault="002A3625" w:rsidP="002A3625">
            <w:pPr>
              <w:rPr>
                <w:rFonts w:cs="Arial"/>
                <w:sz w:val="16"/>
                <w:szCs w:val="16"/>
              </w:rPr>
            </w:pPr>
          </w:p>
        </w:tc>
        <w:tc>
          <w:tcPr>
            <w:tcW w:w="511" w:type="dxa"/>
            <w:tcBorders>
              <w:left w:val="single" w:sz="6" w:space="0" w:color="auto"/>
            </w:tcBorders>
          </w:tcPr>
          <w:p w14:paraId="484C2E05"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2D8E6217"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4A55D1E3" w14:textId="77777777" w:rsidR="002A3625" w:rsidRPr="00142946" w:rsidRDefault="002A3625" w:rsidP="002A3625">
            <w:pPr>
              <w:rPr>
                <w:rFonts w:cs="Arial"/>
                <w:sz w:val="16"/>
                <w:szCs w:val="16"/>
              </w:rPr>
            </w:pPr>
          </w:p>
        </w:tc>
      </w:tr>
      <w:tr w:rsidR="005D02BA" w:rsidRPr="00142946" w14:paraId="16768F8A" w14:textId="77777777" w:rsidTr="005D02BA">
        <w:tblPrEx>
          <w:tblW w:w="0" w:type="auto"/>
          <w:jc w:val="center"/>
          <w:tblCellMar>
            <w:left w:w="76" w:type="dxa"/>
            <w:right w:w="76" w:type="dxa"/>
          </w:tblCellMar>
          <w:tblLook w:val="0000" w:firstRow="0" w:lastRow="0" w:firstColumn="0" w:lastColumn="0" w:noHBand="0" w:noVBand="0"/>
          <w:tblPrExChange w:id="343" w:author="Lizzie Timmins" w:date="2025-12-18T11:52:00Z" w16du:dateUtc="2025-12-18T11:52:00Z">
            <w:tblPrEx>
              <w:tblW w:w="0" w:type="auto"/>
              <w:jc w:val="center"/>
              <w:tblCellMar>
                <w:left w:w="76" w:type="dxa"/>
                <w:right w:w="76" w:type="dxa"/>
              </w:tblCellMar>
              <w:tblLook w:val="0000" w:firstRow="0" w:lastRow="0" w:firstColumn="0" w:lastColumn="0" w:noHBand="0" w:noVBand="0"/>
            </w:tblPrEx>
          </w:tblPrExChange>
        </w:tblPrEx>
        <w:trPr>
          <w:jc w:val="center"/>
          <w:trPrChange w:id="344" w:author="Lizzie Timmins" w:date="2025-12-18T11:52:00Z" w16du:dateUtc="2025-12-18T11:52:00Z">
            <w:trPr>
              <w:gridAfter w:val="0"/>
              <w:jc w:val="center"/>
            </w:trPr>
          </w:trPrChange>
        </w:trPr>
        <w:tc>
          <w:tcPr>
            <w:tcW w:w="3606" w:type="dxa"/>
            <w:gridSpan w:val="2"/>
            <w:tcBorders>
              <w:left w:val="single" w:sz="6" w:space="0" w:color="auto"/>
            </w:tcBorders>
            <w:tcPrChange w:id="345" w:author="Lizzie Timmins" w:date="2025-12-18T11:52:00Z" w16du:dateUtc="2025-12-18T11:52:00Z">
              <w:tcPr>
                <w:tcW w:w="3606" w:type="dxa"/>
                <w:gridSpan w:val="3"/>
                <w:tcBorders>
                  <w:left w:val="single" w:sz="6" w:space="0" w:color="auto"/>
                </w:tcBorders>
              </w:tcPr>
            </w:tcPrChange>
          </w:tcPr>
          <w:p w14:paraId="1AFD1BC4" w14:textId="77777777" w:rsidR="002A3625" w:rsidRPr="00142946" w:rsidRDefault="002A3625" w:rsidP="002A3625">
            <w:pPr>
              <w:pStyle w:val="Heading3"/>
              <w:tabs>
                <w:tab w:val="clear" w:pos="1333"/>
              </w:tabs>
              <w:jc w:val="left"/>
              <w:rPr>
                <w:rFonts w:cs="Arial"/>
                <w:b/>
                <w:i/>
                <w:sz w:val="16"/>
                <w:szCs w:val="16"/>
                <w:u w:val="none"/>
              </w:rPr>
            </w:pPr>
            <w:r w:rsidRPr="00142946">
              <w:rPr>
                <w:rFonts w:cs="Arial"/>
                <w:b/>
                <w:sz w:val="16"/>
                <w:szCs w:val="16"/>
                <w:u w:val="none"/>
              </w:rPr>
              <w:t xml:space="preserve">Excitation System Nominal </w:t>
            </w:r>
            <w:r w:rsidRPr="00142946">
              <w:rPr>
                <w:rFonts w:cs="Arial"/>
                <w:i/>
                <w:sz w:val="16"/>
                <w:szCs w:val="16"/>
              </w:rPr>
              <w:t>(</w:t>
            </w:r>
            <w:r w:rsidRPr="00142946">
              <w:rPr>
                <w:rFonts w:cs="Arial"/>
                <w:i/>
                <w:sz w:val="16"/>
                <w:szCs w:val="16"/>
                <w:u w:val="none"/>
              </w:rPr>
              <w:t>PC.A.5.3.2(c))</w:t>
            </w:r>
          </w:p>
          <w:p w14:paraId="7B1EE3A0" w14:textId="77777777" w:rsidR="002A3625" w:rsidRPr="00142946" w:rsidRDefault="002A3625" w:rsidP="002A3625">
            <w:pPr>
              <w:ind w:left="14" w:hanging="14"/>
              <w:rPr>
                <w:rFonts w:cs="Arial"/>
                <w:sz w:val="16"/>
                <w:szCs w:val="16"/>
              </w:rPr>
            </w:pPr>
            <w:r w:rsidRPr="00142946">
              <w:rPr>
                <w:rFonts w:cs="Arial"/>
                <w:b/>
                <w:sz w:val="16"/>
                <w:szCs w:val="16"/>
              </w:rPr>
              <w:t>Response</w:t>
            </w:r>
            <w:r w:rsidRPr="00142946">
              <w:rPr>
                <w:rFonts w:cs="Arial"/>
                <w:b/>
                <w:sz w:val="16"/>
                <w:szCs w:val="16"/>
              </w:rPr>
              <w:tab/>
            </w:r>
            <w:r w:rsidRPr="00142946">
              <w:rPr>
                <w:rFonts w:cs="Arial"/>
                <w:b/>
                <w:sz w:val="16"/>
                <w:szCs w:val="16"/>
              </w:rPr>
              <w:tab/>
            </w:r>
            <w:r w:rsidRPr="00142946">
              <w:rPr>
                <w:rFonts w:cs="Arial"/>
                <w:b/>
                <w:sz w:val="16"/>
                <w:szCs w:val="16"/>
              </w:rPr>
              <w:tab/>
              <w:t xml:space="preserve">         </w:t>
            </w:r>
            <w:r w:rsidRPr="00142946">
              <w:rPr>
                <w:rFonts w:cs="Arial"/>
                <w:sz w:val="16"/>
                <w:szCs w:val="16"/>
              </w:rPr>
              <w:t>V</w:t>
            </w:r>
            <w:r w:rsidRPr="00142946">
              <w:rPr>
                <w:rFonts w:cs="Arial"/>
                <w:sz w:val="16"/>
                <w:szCs w:val="16"/>
                <w:vertAlign w:val="subscript"/>
              </w:rPr>
              <w:t>E</w:t>
            </w:r>
          </w:p>
        </w:tc>
        <w:tc>
          <w:tcPr>
            <w:tcW w:w="801" w:type="dxa"/>
            <w:tcBorders>
              <w:left w:val="single" w:sz="6" w:space="0" w:color="auto"/>
            </w:tcBorders>
            <w:tcPrChange w:id="346" w:author="Lizzie Timmins" w:date="2025-12-18T11:52:00Z" w16du:dateUtc="2025-12-18T11:52:00Z">
              <w:tcPr>
                <w:tcW w:w="801" w:type="dxa"/>
                <w:gridSpan w:val="2"/>
                <w:tcBorders>
                  <w:left w:val="single" w:sz="6" w:space="0" w:color="auto"/>
                </w:tcBorders>
              </w:tcPr>
            </w:tcPrChange>
          </w:tcPr>
          <w:p w14:paraId="6B0F5E85" w14:textId="77777777" w:rsidR="002A3625" w:rsidRPr="00142946" w:rsidRDefault="002A3625" w:rsidP="002A3625">
            <w:pPr>
              <w:jc w:val="center"/>
              <w:rPr>
                <w:rFonts w:cs="Arial"/>
                <w:sz w:val="16"/>
                <w:szCs w:val="16"/>
              </w:rPr>
            </w:pPr>
          </w:p>
          <w:p w14:paraId="47A9F5A6" w14:textId="77777777" w:rsidR="002A3625" w:rsidRPr="00142946" w:rsidRDefault="002A3625" w:rsidP="002A3625">
            <w:pPr>
              <w:jc w:val="center"/>
              <w:rPr>
                <w:rFonts w:cs="Arial"/>
                <w:sz w:val="16"/>
                <w:szCs w:val="16"/>
              </w:rPr>
            </w:pPr>
            <w:r w:rsidRPr="00142946">
              <w:rPr>
                <w:rFonts w:cs="Arial"/>
                <w:sz w:val="16"/>
                <w:szCs w:val="16"/>
              </w:rPr>
              <w:t>Sec</w:t>
            </w:r>
            <w:r w:rsidRPr="00142946">
              <w:rPr>
                <w:rFonts w:cs="Arial"/>
                <w:sz w:val="16"/>
                <w:szCs w:val="16"/>
                <w:vertAlign w:val="superscript"/>
              </w:rPr>
              <w:t>-1</w:t>
            </w:r>
          </w:p>
        </w:tc>
        <w:tc>
          <w:tcPr>
            <w:tcW w:w="530" w:type="dxa"/>
            <w:tcBorders>
              <w:left w:val="single" w:sz="6" w:space="0" w:color="auto"/>
              <w:right w:val="single" w:sz="6" w:space="0" w:color="auto"/>
            </w:tcBorders>
            <w:tcPrChange w:id="347" w:author="Lizzie Timmins" w:date="2025-12-18T11:52:00Z" w16du:dateUtc="2025-12-18T11:52:00Z">
              <w:tcPr>
                <w:tcW w:w="530" w:type="dxa"/>
                <w:gridSpan w:val="2"/>
                <w:tcBorders>
                  <w:left w:val="single" w:sz="6" w:space="0" w:color="auto"/>
                  <w:right w:val="single" w:sz="6" w:space="0" w:color="auto"/>
                </w:tcBorders>
              </w:tcPr>
            </w:tcPrChange>
          </w:tcPr>
          <w:p w14:paraId="5E41B958" w14:textId="77777777" w:rsidR="002A3625" w:rsidRPr="00142946" w:rsidRDefault="002A3625" w:rsidP="002A3625">
            <w:pPr>
              <w:jc w:val="center"/>
              <w:rPr>
                <w:rFonts w:cs="Arial"/>
                <w:sz w:val="16"/>
                <w:szCs w:val="16"/>
              </w:rPr>
            </w:pPr>
          </w:p>
          <w:p w14:paraId="1A704F38"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Change w:id="348" w:author="Lizzie Timmins" w:date="2025-12-18T11:52:00Z" w16du:dateUtc="2025-12-18T11:52:00Z">
              <w:tcPr>
                <w:tcW w:w="448" w:type="dxa"/>
                <w:gridSpan w:val="2"/>
                <w:tcBorders>
                  <w:left w:val="single" w:sz="6" w:space="0" w:color="auto"/>
                  <w:right w:val="single" w:sz="6" w:space="0" w:color="auto"/>
                </w:tcBorders>
                <w:vAlign w:val="bottom"/>
              </w:tcPr>
            </w:tcPrChange>
          </w:tcPr>
          <w:p w14:paraId="619BE08C" w14:textId="77777777" w:rsidR="002A3625" w:rsidRPr="00142946" w:rsidRDefault="002A3625" w:rsidP="002A3625">
            <w:pPr>
              <w:jc w:val="center"/>
              <w:rPr>
                <w:rFonts w:cs="Arial"/>
                <w:b/>
                <w:sz w:val="16"/>
                <w:szCs w:val="16"/>
              </w:rPr>
            </w:pPr>
          </w:p>
        </w:tc>
        <w:tc>
          <w:tcPr>
            <w:tcW w:w="740" w:type="dxa"/>
            <w:tcBorders>
              <w:left w:val="single" w:sz="6" w:space="0" w:color="auto"/>
            </w:tcBorders>
            <w:tcPrChange w:id="349" w:author="Lizzie Timmins" w:date="2025-12-18T11:52:00Z" w16du:dateUtc="2025-12-18T11:52:00Z">
              <w:tcPr>
                <w:tcW w:w="740" w:type="dxa"/>
                <w:gridSpan w:val="2"/>
                <w:tcBorders>
                  <w:left w:val="single" w:sz="6" w:space="0" w:color="auto"/>
                </w:tcBorders>
              </w:tcPr>
            </w:tcPrChange>
          </w:tcPr>
          <w:p w14:paraId="34024675" w14:textId="77777777" w:rsidR="002A3625" w:rsidRPr="00142946" w:rsidRDefault="002A3625" w:rsidP="002A3625">
            <w:pPr>
              <w:jc w:val="center"/>
              <w:rPr>
                <w:rFonts w:cs="Arial"/>
                <w:b/>
                <w:sz w:val="16"/>
                <w:szCs w:val="16"/>
              </w:rPr>
            </w:pPr>
          </w:p>
          <w:p w14:paraId="5655CA0C"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Change w:id="350" w:author="Lizzie Timmins" w:date="2025-12-18T11:52:00Z" w16du:dateUtc="2025-12-18T11:52:00Z">
              <w:tcPr>
                <w:tcW w:w="474" w:type="dxa"/>
                <w:gridSpan w:val="3"/>
                <w:tcBorders>
                  <w:left w:val="single" w:sz="6" w:space="0" w:color="auto"/>
                </w:tcBorders>
              </w:tcPr>
            </w:tcPrChange>
          </w:tcPr>
          <w:p w14:paraId="34351C81" w14:textId="77777777" w:rsidR="002A3625" w:rsidRPr="00142946" w:rsidRDefault="002A3625" w:rsidP="002A3625">
            <w:pPr>
              <w:rPr>
                <w:rFonts w:cs="Arial"/>
                <w:sz w:val="16"/>
                <w:szCs w:val="16"/>
              </w:rPr>
            </w:pPr>
          </w:p>
        </w:tc>
        <w:tc>
          <w:tcPr>
            <w:tcW w:w="502" w:type="dxa"/>
            <w:gridSpan w:val="2"/>
            <w:tcBorders>
              <w:left w:val="single" w:sz="6" w:space="0" w:color="auto"/>
            </w:tcBorders>
            <w:tcPrChange w:id="351" w:author="Lizzie Timmins" w:date="2025-12-18T11:52:00Z" w16du:dateUtc="2025-12-18T11:52:00Z">
              <w:tcPr>
                <w:tcW w:w="502" w:type="dxa"/>
                <w:gridSpan w:val="3"/>
                <w:tcBorders>
                  <w:left w:val="single" w:sz="6" w:space="0" w:color="auto"/>
                </w:tcBorders>
              </w:tcPr>
            </w:tcPrChange>
          </w:tcPr>
          <w:p w14:paraId="74935B26" w14:textId="77777777" w:rsidR="002A3625" w:rsidRPr="00142946" w:rsidRDefault="002A3625" w:rsidP="002A3625">
            <w:pPr>
              <w:rPr>
                <w:rFonts w:cs="Arial"/>
                <w:sz w:val="16"/>
                <w:szCs w:val="16"/>
              </w:rPr>
            </w:pPr>
          </w:p>
        </w:tc>
        <w:tc>
          <w:tcPr>
            <w:tcW w:w="511" w:type="dxa"/>
            <w:gridSpan w:val="2"/>
            <w:tcBorders>
              <w:left w:val="single" w:sz="6" w:space="0" w:color="auto"/>
            </w:tcBorders>
            <w:tcPrChange w:id="352" w:author="Lizzie Timmins" w:date="2025-12-18T11:52:00Z" w16du:dateUtc="2025-12-18T11:52:00Z">
              <w:tcPr>
                <w:tcW w:w="511" w:type="dxa"/>
                <w:gridSpan w:val="3"/>
                <w:tcBorders>
                  <w:left w:val="single" w:sz="6" w:space="0" w:color="auto"/>
                </w:tcBorders>
              </w:tcPr>
            </w:tcPrChange>
          </w:tcPr>
          <w:p w14:paraId="541CBC49" w14:textId="77777777" w:rsidR="002A3625" w:rsidRPr="00142946" w:rsidRDefault="002A3625" w:rsidP="002A3625">
            <w:pPr>
              <w:rPr>
                <w:rFonts w:cs="Arial"/>
                <w:sz w:val="16"/>
                <w:szCs w:val="16"/>
              </w:rPr>
            </w:pPr>
          </w:p>
        </w:tc>
        <w:tc>
          <w:tcPr>
            <w:tcW w:w="615" w:type="dxa"/>
            <w:gridSpan w:val="2"/>
            <w:tcBorders>
              <w:left w:val="single" w:sz="6" w:space="0" w:color="auto"/>
            </w:tcBorders>
            <w:tcPrChange w:id="353" w:author="Lizzie Timmins" w:date="2025-12-18T11:52:00Z" w16du:dateUtc="2025-12-18T11:52:00Z">
              <w:tcPr>
                <w:tcW w:w="615" w:type="dxa"/>
                <w:gridSpan w:val="3"/>
                <w:tcBorders>
                  <w:left w:val="single" w:sz="6" w:space="0" w:color="auto"/>
                </w:tcBorders>
              </w:tcPr>
            </w:tcPrChange>
          </w:tcPr>
          <w:p w14:paraId="6D70238B" w14:textId="77777777" w:rsidR="002A3625" w:rsidRPr="00142946" w:rsidRDefault="002A3625" w:rsidP="002A3625">
            <w:pPr>
              <w:rPr>
                <w:rFonts w:cs="Arial"/>
                <w:sz w:val="16"/>
                <w:szCs w:val="16"/>
              </w:rPr>
            </w:pPr>
          </w:p>
        </w:tc>
        <w:tc>
          <w:tcPr>
            <w:tcW w:w="511" w:type="dxa"/>
            <w:tcBorders>
              <w:left w:val="single" w:sz="6" w:space="0" w:color="auto"/>
            </w:tcBorders>
            <w:tcPrChange w:id="354" w:author="Lizzie Timmins" w:date="2025-12-18T11:52:00Z" w16du:dateUtc="2025-12-18T11:52:00Z">
              <w:tcPr>
                <w:tcW w:w="511" w:type="dxa"/>
                <w:gridSpan w:val="2"/>
                <w:tcBorders>
                  <w:left w:val="single" w:sz="6" w:space="0" w:color="auto"/>
                </w:tcBorders>
              </w:tcPr>
            </w:tcPrChange>
          </w:tcPr>
          <w:p w14:paraId="02108256" w14:textId="77777777" w:rsidR="002A3625" w:rsidRPr="00142946" w:rsidRDefault="002A3625" w:rsidP="002A3625">
            <w:pPr>
              <w:rPr>
                <w:rFonts w:cs="Arial"/>
                <w:sz w:val="16"/>
                <w:szCs w:val="16"/>
              </w:rPr>
            </w:pPr>
          </w:p>
        </w:tc>
        <w:tc>
          <w:tcPr>
            <w:tcW w:w="435" w:type="dxa"/>
            <w:gridSpan w:val="2"/>
            <w:tcBorders>
              <w:left w:val="single" w:sz="6" w:space="0" w:color="auto"/>
            </w:tcBorders>
            <w:tcPrChange w:id="355" w:author="Lizzie Timmins" w:date="2025-12-18T11:52:00Z" w16du:dateUtc="2025-12-18T11:52:00Z">
              <w:tcPr>
                <w:tcW w:w="435" w:type="dxa"/>
                <w:gridSpan w:val="3"/>
                <w:tcBorders>
                  <w:left w:val="single" w:sz="6" w:space="0" w:color="auto"/>
                </w:tcBorders>
              </w:tcPr>
            </w:tcPrChange>
          </w:tcPr>
          <w:p w14:paraId="4E64D404"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Change w:id="356" w:author="Lizzie Timmins" w:date="2025-12-18T11:52:00Z" w16du:dateUtc="2025-12-18T11:52:00Z">
              <w:tcPr>
                <w:tcW w:w="619" w:type="dxa"/>
                <w:gridSpan w:val="3"/>
                <w:tcBorders>
                  <w:left w:val="single" w:sz="6" w:space="0" w:color="auto"/>
                  <w:right w:val="single" w:sz="6" w:space="0" w:color="auto"/>
                </w:tcBorders>
              </w:tcPr>
            </w:tcPrChange>
          </w:tcPr>
          <w:p w14:paraId="0D266ED5" w14:textId="77777777" w:rsidR="002A3625" w:rsidRPr="00142946" w:rsidRDefault="002A3625" w:rsidP="002A3625">
            <w:pPr>
              <w:rPr>
                <w:rFonts w:cs="Arial"/>
                <w:sz w:val="16"/>
                <w:szCs w:val="16"/>
              </w:rPr>
            </w:pPr>
          </w:p>
        </w:tc>
      </w:tr>
      <w:tr w:rsidR="002A3625" w:rsidRPr="00142946" w14:paraId="05492E4D" w14:textId="77777777" w:rsidTr="0015643A">
        <w:tblPrEx>
          <w:jc w:val="center"/>
        </w:tblPrEx>
        <w:trPr>
          <w:jc w:val="center"/>
        </w:trPr>
        <w:tc>
          <w:tcPr>
            <w:tcW w:w="3606" w:type="dxa"/>
            <w:gridSpan w:val="2"/>
            <w:tcBorders>
              <w:left w:val="single" w:sz="6" w:space="0" w:color="auto"/>
            </w:tcBorders>
          </w:tcPr>
          <w:p w14:paraId="5D6D5069" w14:textId="77777777" w:rsidR="002A3625" w:rsidRPr="00142946" w:rsidRDefault="002A3625" w:rsidP="002A3625">
            <w:pPr>
              <w:rPr>
                <w:rFonts w:cs="Arial"/>
                <w:sz w:val="16"/>
                <w:szCs w:val="16"/>
              </w:rPr>
            </w:pPr>
            <w:r w:rsidRPr="00142946">
              <w:rPr>
                <w:rFonts w:cs="Arial"/>
                <w:b/>
                <w:sz w:val="16"/>
                <w:szCs w:val="16"/>
              </w:rPr>
              <w:t xml:space="preserve">Rated Field Voltage </w:t>
            </w:r>
            <w:r w:rsidRPr="00142946">
              <w:rPr>
                <w:rFonts w:cs="Arial"/>
                <w:i/>
                <w:sz w:val="16"/>
                <w:szCs w:val="16"/>
              </w:rPr>
              <w:t>(PC.A.5.3.2(c))</w:t>
            </w:r>
            <w:r w:rsidRPr="00142946">
              <w:rPr>
                <w:rFonts w:cs="Arial"/>
                <w:sz w:val="16"/>
                <w:szCs w:val="16"/>
              </w:rPr>
              <w:t xml:space="preserve">        U</w:t>
            </w:r>
            <w:r w:rsidRPr="00142946">
              <w:rPr>
                <w:rFonts w:cs="Arial"/>
                <w:sz w:val="16"/>
                <w:szCs w:val="16"/>
                <w:vertAlign w:val="subscript"/>
              </w:rPr>
              <w:t>fN</w:t>
            </w:r>
          </w:p>
        </w:tc>
        <w:tc>
          <w:tcPr>
            <w:tcW w:w="801" w:type="dxa"/>
            <w:tcBorders>
              <w:left w:val="single" w:sz="6" w:space="0" w:color="auto"/>
            </w:tcBorders>
          </w:tcPr>
          <w:p w14:paraId="45B2BD96"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751FFD7A"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674C374A"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71F20964"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6D5F36AA"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8C102FA"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1F9C2E54"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45AA0995" w14:textId="77777777" w:rsidR="002A3625" w:rsidRPr="00142946" w:rsidRDefault="002A3625" w:rsidP="002A3625">
            <w:pPr>
              <w:rPr>
                <w:rFonts w:cs="Arial"/>
                <w:sz w:val="16"/>
                <w:szCs w:val="16"/>
              </w:rPr>
            </w:pPr>
          </w:p>
        </w:tc>
        <w:tc>
          <w:tcPr>
            <w:tcW w:w="511" w:type="dxa"/>
            <w:tcBorders>
              <w:left w:val="single" w:sz="6" w:space="0" w:color="auto"/>
            </w:tcBorders>
          </w:tcPr>
          <w:p w14:paraId="273E7465"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22040350"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0EFFC585" w14:textId="77777777" w:rsidR="002A3625" w:rsidRPr="00142946" w:rsidRDefault="002A3625" w:rsidP="002A3625">
            <w:pPr>
              <w:rPr>
                <w:rFonts w:cs="Arial"/>
                <w:sz w:val="16"/>
                <w:szCs w:val="16"/>
              </w:rPr>
            </w:pPr>
          </w:p>
        </w:tc>
      </w:tr>
      <w:tr w:rsidR="002A3625" w:rsidRPr="00142946" w14:paraId="0134E5BA" w14:textId="77777777" w:rsidTr="0015643A">
        <w:tblPrEx>
          <w:jc w:val="center"/>
        </w:tblPrEx>
        <w:trPr>
          <w:jc w:val="center"/>
        </w:trPr>
        <w:tc>
          <w:tcPr>
            <w:tcW w:w="3606" w:type="dxa"/>
            <w:gridSpan w:val="2"/>
            <w:tcBorders>
              <w:left w:val="single" w:sz="6" w:space="0" w:color="auto"/>
            </w:tcBorders>
          </w:tcPr>
          <w:p w14:paraId="6381EF2D" w14:textId="77777777" w:rsidR="002A3625" w:rsidRPr="00142946" w:rsidRDefault="002A3625" w:rsidP="002A3625">
            <w:pPr>
              <w:rPr>
                <w:rFonts w:cs="Arial"/>
                <w:sz w:val="16"/>
                <w:szCs w:val="16"/>
              </w:rPr>
            </w:pPr>
            <w:r w:rsidRPr="00142946">
              <w:rPr>
                <w:rFonts w:cs="Arial"/>
                <w:b/>
                <w:sz w:val="16"/>
                <w:szCs w:val="16"/>
              </w:rPr>
              <w:t xml:space="preserve">No-load Field Voltage </w:t>
            </w:r>
            <w:r w:rsidRPr="00142946">
              <w:rPr>
                <w:rFonts w:cs="Arial"/>
                <w:i/>
                <w:sz w:val="16"/>
                <w:szCs w:val="16"/>
              </w:rPr>
              <w:t xml:space="preserve">(PC.A.5.3.2(c))    </w:t>
            </w:r>
            <w:r w:rsidRPr="00142946">
              <w:rPr>
                <w:rFonts w:cs="Arial"/>
                <w:sz w:val="16"/>
                <w:szCs w:val="16"/>
              </w:rPr>
              <w:t>U</w:t>
            </w:r>
            <w:r w:rsidRPr="00142946">
              <w:rPr>
                <w:rFonts w:cs="Arial"/>
                <w:sz w:val="16"/>
                <w:szCs w:val="16"/>
                <w:vertAlign w:val="subscript"/>
              </w:rPr>
              <w:t>fO</w:t>
            </w:r>
          </w:p>
        </w:tc>
        <w:tc>
          <w:tcPr>
            <w:tcW w:w="801" w:type="dxa"/>
            <w:tcBorders>
              <w:left w:val="single" w:sz="6" w:space="0" w:color="auto"/>
            </w:tcBorders>
          </w:tcPr>
          <w:p w14:paraId="0AC17BD3"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BB80566"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1DB3F94A"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1C6F608E"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77D7E4CD"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307175A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0BBC223A"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4B79BD46" w14:textId="77777777" w:rsidR="002A3625" w:rsidRPr="00142946" w:rsidRDefault="002A3625" w:rsidP="002A3625">
            <w:pPr>
              <w:rPr>
                <w:rFonts w:cs="Arial"/>
                <w:sz w:val="16"/>
                <w:szCs w:val="16"/>
              </w:rPr>
            </w:pPr>
          </w:p>
        </w:tc>
        <w:tc>
          <w:tcPr>
            <w:tcW w:w="511" w:type="dxa"/>
            <w:tcBorders>
              <w:left w:val="single" w:sz="6" w:space="0" w:color="auto"/>
            </w:tcBorders>
          </w:tcPr>
          <w:p w14:paraId="185EF4BC"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0DDF7CA8"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51BE00E3" w14:textId="77777777" w:rsidR="002A3625" w:rsidRPr="00142946" w:rsidRDefault="002A3625" w:rsidP="002A3625">
            <w:pPr>
              <w:rPr>
                <w:rFonts w:cs="Arial"/>
                <w:sz w:val="16"/>
                <w:szCs w:val="16"/>
              </w:rPr>
            </w:pPr>
          </w:p>
        </w:tc>
      </w:tr>
      <w:tr w:rsidR="002A3625" w:rsidRPr="00142946" w14:paraId="063BDBA7" w14:textId="77777777" w:rsidTr="0015643A">
        <w:tblPrEx>
          <w:jc w:val="center"/>
        </w:tblPrEx>
        <w:trPr>
          <w:jc w:val="center"/>
        </w:trPr>
        <w:tc>
          <w:tcPr>
            <w:tcW w:w="3606" w:type="dxa"/>
            <w:gridSpan w:val="2"/>
            <w:tcBorders>
              <w:left w:val="single" w:sz="6" w:space="0" w:color="auto"/>
            </w:tcBorders>
          </w:tcPr>
          <w:p w14:paraId="655DBB34" w14:textId="77777777" w:rsidR="002A3625" w:rsidRPr="00142946" w:rsidRDefault="002A3625" w:rsidP="002A3625">
            <w:pPr>
              <w:pStyle w:val="Heading3"/>
              <w:jc w:val="left"/>
              <w:rPr>
                <w:rFonts w:cs="Arial"/>
                <w:b/>
                <w:sz w:val="16"/>
                <w:szCs w:val="16"/>
                <w:u w:val="none"/>
              </w:rPr>
            </w:pPr>
            <w:r w:rsidRPr="00142946">
              <w:rPr>
                <w:rFonts w:cs="Arial"/>
                <w:b/>
                <w:sz w:val="16"/>
                <w:szCs w:val="16"/>
                <w:u w:val="none"/>
              </w:rPr>
              <w:t xml:space="preserve">Excitation System On-Load </w:t>
            </w:r>
            <w:r w:rsidRPr="00142946">
              <w:rPr>
                <w:rFonts w:cs="Arial"/>
                <w:i/>
                <w:sz w:val="16"/>
                <w:szCs w:val="16"/>
                <w:u w:val="none"/>
              </w:rPr>
              <w:t>(PC.A.5.3.2(c))</w:t>
            </w:r>
          </w:p>
          <w:p w14:paraId="57E3A14B" w14:textId="77777777" w:rsidR="002A3625" w:rsidRPr="00142946" w:rsidRDefault="002A3625" w:rsidP="002A3625">
            <w:pPr>
              <w:ind w:firstLine="14"/>
              <w:rPr>
                <w:rFonts w:cs="Arial"/>
                <w:sz w:val="16"/>
                <w:szCs w:val="16"/>
              </w:rPr>
            </w:pPr>
            <w:r w:rsidRPr="00142946">
              <w:rPr>
                <w:rFonts w:cs="Arial"/>
                <w:b/>
                <w:sz w:val="16"/>
                <w:szCs w:val="16"/>
              </w:rPr>
              <w:t>Positive Ceiling Voltage</w:t>
            </w:r>
            <w:r w:rsidRPr="00142946">
              <w:rPr>
                <w:rFonts w:cs="Arial"/>
                <w:b/>
                <w:sz w:val="16"/>
                <w:szCs w:val="16"/>
              </w:rPr>
              <w:tab/>
            </w:r>
            <w:r w:rsidRPr="00142946">
              <w:rPr>
                <w:rFonts w:cs="Arial"/>
                <w:b/>
                <w:sz w:val="16"/>
                <w:szCs w:val="16"/>
              </w:rPr>
              <w:tab/>
            </w:r>
            <w:r w:rsidRPr="00142946">
              <w:rPr>
                <w:rFonts w:cs="Arial"/>
                <w:sz w:val="16"/>
                <w:szCs w:val="16"/>
              </w:rPr>
              <w:t>U</w:t>
            </w:r>
            <w:r w:rsidRPr="00142946">
              <w:rPr>
                <w:rFonts w:cs="Arial"/>
                <w:sz w:val="16"/>
                <w:szCs w:val="16"/>
                <w:vertAlign w:val="subscript"/>
              </w:rPr>
              <w:t>pL+</w:t>
            </w:r>
          </w:p>
        </w:tc>
        <w:tc>
          <w:tcPr>
            <w:tcW w:w="801" w:type="dxa"/>
            <w:tcBorders>
              <w:left w:val="single" w:sz="6" w:space="0" w:color="auto"/>
            </w:tcBorders>
          </w:tcPr>
          <w:p w14:paraId="52AF92A9" w14:textId="77777777" w:rsidR="002A3625" w:rsidRPr="00142946" w:rsidRDefault="002A3625" w:rsidP="002A3625">
            <w:pPr>
              <w:jc w:val="center"/>
              <w:rPr>
                <w:rFonts w:cs="Arial"/>
                <w:sz w:val="16"/>
                <w:szCs w:val="16"/>
              </w:rPr>
            </w:pPr>
          </w:p>
          <w:p w14:paraId="349A441F"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1D34343A"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76C45C2D"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661112A5" w14:textId="77777777" w:rsidR="002A3625" w:rsidRPr="00142946" w:rsidRDefault="002A3625" w:rsidP="002A3625">
            <w:pPr>
              <w:jc w:val="center"/>
              <w:rPr>
                <w:rFonts w:cs="Arial"/>
                <w:b/>
                <w:sz w:val="16"/>
                <w:szCs w:val="16"/>
              </w:rPr>
            </w:pPr>
          </w:p>
          <w:p w14:paraId="38053E26"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3C2E1B76"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4FE047A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6A2A6819"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7E88662" w14:textId="77777777" w:rsidR="002A3625" w:rsidRPr="00142946" w:rsidRDefault="002A3625" w:rsidP="002A3625">
            <w:pPr>
              <w:rPr>
                <w:rFonts w:cs="Arial"/>
                <w:sz w:val="16"/>
                <w:szCs w:val="16"/>
              </w:rPr>
            </w:pPr>
          </w:p>
        </w:tc>
        <w:tc>
          <w:tcPr>
            <w:tcW w:w="511" w:type="dxa"/>
            <w:tcBorders>
              <w:left w:val="single" w:sz="6" w:space="0" w:color="auto"/>
            </w:tcBorders>
          </w:tcPr>
          <w:p w14:paraId="2E784EBF"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5871B3A7"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1D05E556" w14:textId="77777777" w:rsidR="002A3625" w:rsidRPr="00142946" w:rsidRDefault="002A3625" w:rsidP="002A3625">
            <w:pPr>
              <w:rPr>
                <w:rFonts w:cs="Arial"/>
                <w:sz w:val="16"/>
                <w:szCs w:val="16"/>
              </w:rPr>
            </w:pPr>
          </w:p>
        </w:tc>
      </w:tr>
      <w:tr w:rsidR="002A3625" w:rsidRPr="00142946" w14:paraId="3DD5B7C1" w14:textId="77777777" w:rsidTr="0015643A">
        <w:tblPrEx>
          <w:jc w:val="center"/>
        </w:tblPrEx>
        <w:trPr>
          <w:jc w:val="center"/>
        </w:trPr>
        <w:tc>
          <w:tcPr>
            <w:tcW w:w="3606" w:type="dxa"/>
            <w:gridSpan w:val="2"/>
            <w:tcBorders>
              <w:left w:val="single" w:sz="6" w:space="0" w:color="auto"/>
            </w:tcBorders>
          </w:tcPr>
          <w:p w14:paraId="41664D1D" w14:textId="77777777" w:rsidR="002A3625" w:rsidRPr="00142946" w:rsidRDefault="002A3625" w:rsidP="002A3625">
            <w:pPr>
              <w:pStyle w:val="Heading3"/>
              <w:jc w:val="left"/>
              <w:rPr>
                <w:rFonts w:cs="Arial"/>
                <w:b/>
                <w:sz w:val="16"/>
                <w:szCs w:val="16"/>
                <w:u w:val="none"/>
              </w:rPr>
            </w:pPr>
            <w:r w:rsidRPr="00142946">
              <w:rPr>
                <w:rFonts w:cs="Arial"/>
                <w:b/>
                <w:sz w:val="16"/>
                <w:szCs w:val="16"/>
                <w:u w:val="none"/>
              </w:rPr>
              <w:t xml:space="preserve">Excitation System No-Load </w:t>
            </w:r>
            <w:r w:rsidRPr="00142946">
              <w:rPr>
                <w:rFonts w:cs="Arial"/>
                <w:i/>
                <w:sz w:val="16"/>
                <w:szCs w:val="16"/>
                <w:u w:val="none"/>
              </w:rPr>
              <w:t>(PC.A.5.3.2(c))</w:t>
            </w:r>
          </w:p>
          <w:p w14:paraId="0CA93B43" w14:textId="77777777" w:rsidR="002A3625" w:rsidRPr="00142946" w:rsidRDefault="002A3625" w:rsidP="002A3625">
            <w:pPr>
              <w:rPr>
                <w:rFonts w:cs="Arial"/>
                <w:sz w:val="16"/>
                <w:szCs w:val="16"/>
              </w:rPr>
            </w:pPr>
            <w:r w:rsidRPr="00142946">
              <w:rPr>
                <w:rFonts w:cs="Arial"/>
                <w:b/>
                <w:sz w:val="16"/>
                <w:szCs w:val="16"/>
              </w:rPr>
              <w:t>Positive Ceiling Voltage</w:t>
            </w:r>
            <w:r w:rsidRPr="00142946">
              <w:rPr>
                <w:rFonts w:cs="Arial"/>
                <w:b/>
                <w:sz w:val="16"/>
                <w:szCs w:val="16"/>
              </w:rPr>
              <w:tab/>
            </w:r>
            <w:r w:rsidRPr="00142946">
              <w:rPr>
                <w:rFonts w:cs="Arial"/>
                <w:b/>
                <w:sz w:val="16"/>
                <w:szCs w:val="16"/>
              </w:rPr>
              <w:tab/>
            </w:r>
            <w:r w:rsidRPr="00142946">
              <w:rPr>
                <w:rFonts w:cs="Arial"/>
                <w:sz w:val="16"/>
                <w:szCs w:val="16"/>
              </w:rPr>
              <w:t>U</w:t>
            </w:r>
            <w:r w:rsidRPr="00142946">
              <w:rPr>
                <w:rFonts w:cs="Arial"/>
                <w:sz w:val="16"/>
                <w:szCs w:val="16"/>
                <w:vertAlign w:val="subscript"/>
              </w:rPr>
              <w:t>pO+</w:t>
            </w:r>
          </w:p>
        </w:tc>
        <w:tc>
          <w:tcPr>
            <w:tcW w:w="801" w:type="dxa"/>
            <w:tcBorders>
              <w:left w:val="single" w:sz="6" w:space="0" w:color="auto"/>
            </w:tcBorders>
          </w:tcPr>
          <w:p w14:paraId="53533821" w14:textId="77777777" w:rsidR="002A3625" w:rsidRPr="00142946" w:rsidRDefault="002A3625" w:rsidP="002A3625">
            <w:pPr>
              <w:jc w:val="center"/>
              <w:rPr>
                <w:rFonts w:cs="Arial"/>
                <w:sz w:val="16"/>
                <w:szCs w:val="16"/>
              </w:rPr>
            </w:pPr>
          </w:p>
          <w:p w14:paraId="3A9D2C12"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AB07F76"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2016B24D"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21C3050C" w14:textId="77777777" w:rsidR="002A3625" w:rsidRPr="00142946" w:rsidRDefault="002A3625" w:rsidP="002A3625">
            <w:pPr>
              <w:jc w:val="center"/>
              <w:rPr>
                <w:rFonts w:cs="Arial"/>
                <w:b/>
                <w:sz w:val="16"/>
                <w:szCs w:val="16"/>
              </w:rPr>
            </w:pPr>
          </w:p>
          <w:p w14:paraId="51A5655D"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512E8FFA"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025658F1"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459ED756"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9B7EA83" w14:textId="77777777" w:rsidR="002A3625" w:rsidRPr="00142946" w:rsidRDefault="002A3625" w:rsidP="002A3625">
            <w:pPr>
              <w:rPr>
                <w:rFonts w:cs="Arial"/>
                <w:sz w:val="16"/>
                <w:szCs w:val="16"/>
              </w:rPr>
            </w:pPr>
          </w:p>
        </w:tc>
        <w:tc>
          <w:tcPr>
            <w:tcW w:w="511" w:type="dxa"/>
            <w:tcBorders>
              <w:left w:val="single" w:sz="6" w:space="0" w:color="auto"/>
            </w:tcBorders>
          </w:tcPr>
          <w:p w14:paraId="1FACA67E"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3D7BEFD6"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56ACCA32" w14:textId="77777777" w:rsidR="002A3625" w:rsidRPr="00142946" w:rsidRDefault="002A3625" w:rsidP="002A3625">
            <w:pPr>
              <w:rPr>
                <w:rFonts w:cs="Arial"/>
                <w:sz w:val="16"/>
                <w:szCs w:val="16"/>
              </w:rPr>
            </w:pPr>
          </w:p>
        </w:tc>
      </w:tr>
      <w:tr w:rsidR="002A3625" w:rsidRPr="00142946" w14:paraId="599A1F23" w14:textId="77777777" w:rsidTr="0015643A">
        <w:tblPrEx>
          <w:jc w:val="center"/>
        </w:tblPrEx>
        <w:trPr>
          <w:jc w:val="center"/>
        </w:trPr>
        <w:tc>
          <w:tcPr>
            <w:tcW w:w="3606" w:type="dxa"/>
            <w:gridSpan w:val="2"/>
            <w:tcBorders>
              <w:left w:val="single" w:sz="6" w:space="0" w:color="auto"/>
            </w:tcBorders>
          </w:tcPr>
          <w:p w14:paraId="4AF74DEA" w14:textId="77777777" w:rsidR="002A3625" w:rsidRPr="00142946" w:rsidRDefault="002A3625" w:rsidP="002A3625">
            <w:pPr>
              <w:pStyle w:val="Heading3"/>
              <w:jc w:val="left"/>
              <w:rPr>
                <w:rFonts w:cs="Arial"/>
                <w:sz w:val="16"/>
                <w:szCs w:val="16"/>
                <w:u w:val="none"/>
              </w:rPr>
            </w:pPr>
            <w:r w:rsidRPr="00142946">
              <w:rPr>
                <w:rFonts w:cs="Arial"/>
                <w:b/>
                <w:sz w:val="16"/>
                <w:szCs w:val="16"/>
                <w:u w:val="none"/>
              </w:rPr>
              <w:t xml:space="preserve">Excitation System No-Load </w:t>
            </w:r>
            <w:r w:rsidRPr="00142946">
              <w:rPr>
                <w:rFonts w:cs="Arial"/>
                <w:i/>
                <w:sz w:val="16"/>
                <w:szCs w:val="16"/>
                <w:u w:val="none"/>
              </w:rPr>
              <w:t>(PC.A.5.3.2(c))</w:t>
            </w:r>
          </w:p>
          <w:p w14:paraId="0C74EBF1" w14:textId="77777777" w:rsidR="002A3625" w:rsidRPr="00142946" w:rsidRDefault="002A3625" w:rsidP="002A3625">
            <w:pPr>
              <w:rPr>
                <w:rFonts w:cs="Arial"/>
                <w:sz w:val="16"/>
                <w:szCs w:val="16"/>
              </w:rPr>
            </w:pPr>
            <w:r w:rsidRPr="00142946">
              <w:rPr>
                <w:rFonts w:cs="Arial"/>
                <w:b/>
                <w:sz w:val="16"/>
                <w:szCs w:val="16"/>
              </w:rPr>
              <w:t>Negative Ceiling Voltage</w:t>
            </w:r>
            <w:r w:rsidRPr="00142946">
              <w:rPr>
                <w:rFonts w:cs="Arial"/>
                <w:b/>
                <w:sz w:val="16"/>
                <w:szCs w:val="16"/>
              </w:rPr>
              <w:tab/>
            </w:r>
            <w:r w:rsidRPr="00142946">
              <w:rPr>
                <w:rFonts w:cs="Arial"/>
                <w:b/>
                <w:sz w:val="16"/>
                <w:szCs w:val="16"/>
              </w:rPr>
              <w:tab/>
            </w:r>
            <w:r w:rsidRPr="00142946">
              <w:rPr>
                <w:rFonts w:cs="Arial"/>
                <w:sz w:val="16"/>
                <w:szCs w:val="16"/>
              </w:rPr>
              <w:t>U</w:t>
            </w:r>
            <w:r w:rsidRPr="00142946">
              <w:rPr>
                <w:rFonts w:cs="Arial"/>
                <w:sz w:val="16"/>
                <w:szCs w:val="16"/>
                <w:vertAlign w:val="subscript"/>
              </w:rPr>
              <w:t>pO-</w:t>
            </w:r>
          </w:p>
        </w:tc>
        <w:tc>
          <w:tcPr>
            <w:tcW w:w="801" w:type="dxa"/>
            <w:tcBorders>
              <w:left w:val="single" w:sz="6" w:space="0" w:color="auto"/>
            </w:tcBorders>
          </w:tcPr>
          <w:p w14:paraId="7C8C3F89" w14:textId="77777777" w:rsidR="002A3625" w:rsidRPr="00142946" w:rsidRDefault="002A3625" w:rsidP="002A3625">
            <w:pPr>
              <w:jc w:val="center"/>
              <w:rPr>
                <w:rFonts w:cs="Arial"/>
                <w:sz w:val="16"/>
                <w:szCs w:val="16"/>
              </w:rPr>
            </w:pPr>
          </w:p>
          <w:p w14:paraId="2B6E5372"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42840CD0"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5EEC5D94"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2CCEE4B0" w14:textId="77777777" w:rsidR="002A3625" w:rsidRPr="00142946" w:rsidRDefault="002A3625" w:rsidP="002A3625">
            <w:pPr>
              <w:jc w:val="center"/>
              <w:rPr>
                <w:rFonts w:cs="Arial"/>
                <w:b/>
                <w:sz w:val="16"/>
                <w:szCs w:val="16"/>
              </w:rPr>
            </w:pPr>
          </w:p>
          <w:p w14:paraId="1827F953"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5094A045"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0D55CF7"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445C7122"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296CF381" w14:textId="77777777" w:rsidR="002A3625" w:rsidRPr="00142946" w:rsidRDefault="002A3625" w:rsidP="002A3625">
            <w:pPr>
              <w:rPr>
                <w:rFonts w:cs="Arial"/>
                <w:sz w:val="16"/>
                <w:szCs w:val="16"/>
              </w:rPr>
            </w:pPr>
          </w:p>
        </w:tc>
        <w:tc>
          <w:tcPr>
            <w:tcW w:w="511" w:type="dxa"/>
            <w:tcBorders>
              <w:left w:val="single" w:sz="6" w:space="0" w:color="auto"/>
            </w:tcBorders>
          </w:tcPr>
          <w:p w14:paraId="53C660A6"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7C769066"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6B8E9FEC" w14:textId="77777777" w:rsidR="002A3625" w:rsidRPr="00142946" w:rsidRDefault="002A3625" w:rsidP="002A3625">
            <w:pPr>
              <w:rPr>
                <w:rFonts w:cs="Arial"/>
                <w:sz w:val="16"/>
                <w:szCs w:val="16"/>
              </w:rPr>
            </w:pPr>
          </w:p>
        </w:tc>
      </w:tr>
      <w:tr w:rsidR="002A3625" w:rsidRPr="00142946" w14:paraId="65309288" w14:textId="77777777" w:rsidTr="0015643A">
        <w:tblPrEx>
          <w:jc w:val="center"/>
        </w:tblPrEx>
        <w:trPr>
          <w:trHeight w:val="604"/>
          <w:jc w:val="center"/>
        </w:trPr>
        <w:tc>
          <w:tcPr>
            <w:tcW w:w="3606" w:type="dxa"/>
            <w:gridSpan w:val="2"/>
            <w:tcBorders>
              <w:left w:val="single" w:sz="6" w:space="0" w:color="auto"/>
            </w:tcBorders>
          </w:tcPr>
          <w:p w14:paraId="08A96C0B" w14:textId="77777777" w:rsidR="002A3625" w:rsidRPr="00142946" w:rsidRDefault="002A3625" w:rsidP="002A3625">
            <w:pPr>
              <w:pStyle w:val="Heading3"/>
              <w:jc w:val="left"/>
              <w:rPr>
                <w:i/>
                <w:sz w:val="16"/>
                <w:u w:val="none"/>
              </w:rPr>
            </w:pPr>
            <w:r w:rsidRPr="00142946">
              <w:rPr>
                <w:rFonts w:cs="Arial"/>
                <w:b/>
                <w:sz w:val="16"/>
                <w:szCs w:val="16"/>
                <w:u w:val="none"/>
              </w:rPr>
              <w:t xml:space="preserve">Power System Stabiliser (PSS) </w:t>
            </w:r>
            <w:r w:rsidR="002B6767" w:rsidRPr="00142946">
              <w:rPr>
                <w:rFonts w:cs="Arial"/>
                <w:sz w:val="16"/>
                <w:szCs w:val="16"/>
              </w:rPr>
              <w:t>fitted</w:t>
            </w:r>
            <w:r w:rsidR="002B6767" w:rsidRPr="00142946">
              <w:rPr>
                <w:rFonts w:cs="Arial"/>
                <w:i/>
                <w:sz w:val="16"/>
                <w:szCs w:val="16"/>
                <w:u w:val="none"/>
              </w:rPr>
              <w:t xml:space="preserve"> </w:t>
            </w:r>
            <w:r w:rsidRPr="00142946">
              <w:rPr>
                <w:rFonts w:cs="Arial"/>
                <w:i/>
                <w:sz w:val="16"/>
                <w:szCs w:val="16"/>
                <w:u w:val="none"/>
              </w:rPr>
              <w:t>(PC.A.3.4.2</w:t>
            </w:r>
            <w:r w:rsidR="007844B9" w:rsidRPr="00142946">
              <w:rPr>
                <w:rFonts w:cs="Arial"/>
                <w:i/>
                <w:sz w:val="16"/>
                <w:szCs w:val="16"/>
                <w:u w:val="none"/>
              </w:rPr>
              <w:t>)</w:t>
            </w:r>
          </w:p>
          <w:p w14:paraId="66A28BCE" w14:textId="77777777" w:rsidR="003A1678" w:rsidRPr="00142946" w:rsidRDefault="003A1678" w:rsidP="00C17843"/>
          <w:p w14:paraId="04DA4551" w14:textId="77777777" w:rsidR="003A1678" w:rsidRPr="00142946" w:rsidRDefault="003A1678" w:rsidP="00C17843">
            <w:pPr>
              <w:rPr>
                <w:sz w:val="16"/>
                <w:szCs w:val="16"/>
              </w:rPr>
            </w:pPr>
            <w:r w:rsidRPr="00142946">
              <w:rPr>
                <w:sz w:val="16"/>
                <w:szCs w:val="16"/>
              </w:rPr>
              <w:t>Stator Current Limit</w:t>
            </w:r>
            <w:r w:rsidR="00E577FE" w:rsidRPr="00142946">
              <w:rPr>
                <w:sz w:val="16"/>
                <w:szCs w:val="16"/>
              </w:rPr>
              <w:t xml:space="preserve"> (PC.A.5.3.2(c))</w:t>
            </w:r>
          </w:p>
          <w:p w14:paraId="44A1E1FB" w14:textId="77777777" w:rsidR="002A3625" w:rsidRPr="00142946" w:rsidRDefault="002A3625" w:rsidP="002A3625">
            <w:pPr>
              <w:pStyle w:val="Header"/>
              <w:ind w:left="284"/>
              <w:rPr>
                <w:rFonts w:cs="Arial"/>
                <w:sz w:val="16"/>
                <w:szCs w:val="16"/>
              </w:rPr>
            </w:pPr>
          </w:p>
        </w:tc>
        <w:tc>
          <w:tcPr>
            <w:tcW w:w="801" w:type="dxa"/>
            <w:tcBorders>
              <w:left w:val="single" w:sz="6" w:space="0" w:color="auto"/>
            </w:tcBorders>
          </w:tcPr>
          <w:p w14:paraId="116744CF" w14:textId="77777777" w:rsidR="002A3625" w:rsidRPr="00142946" w:rsidRDefault="002A3625" w:rsidP="00514EFC">
            <w:pPr>
              <w:rPr>
                <w:rFonts w:cs="Arial"/>
                <w:sz w:val="16"/>
                <w:szCs w:val="16"/>
              </w:rPr>
            </w:pPr>
          </w:p>
          <w:p w14:paraId="41C77EE2" w14:textId="77777777" w:rsidR="002A3625" w:rsidRPr="00142946" w:rsidRDefault="002A3625" w:rsidP="002A3625">
            <w:pPr>
              <w:jc w:val="center"/>
              <w:rPr>
                <w:rFonts w:cs="Arial"/>
                <w:sz w:val="16"/>
                <w:szCs w:val="16"/>
              </w:rPr>
            </w:pPr>
            <w:r w:rsidRPr="00142946">
              <w:rPr>
                <w:rFonts w:cs="Arial"/>
                <w:sz w:val="16"/>
                <w:szCs w:val="16"/>
              </w:rPr>
              <w:t>Yes/No</w:t>
            </w:r>
          </w:p>
          <w:p w14:paraId="1D5B7B19" w14:textId="77777777" w:rsidR="003A1678" w:rsidRPr="00142946" w:rsidRDefault="003A1678" w:rsidP="002A3625">
            <w:pPr>
              <w:jc w:val="center"/>
              <w:rPr>
                <w:rFonts w:cs="Arial"/>
                <w:sz w:val="16"/>
                <w:szCs w:val="16"/>
              </w:rPr>
            </w:pPr>
          </w:p>
          <w:p w14:paraId="598E1D23" w14:textId="77777777" w:rsidR="003A1678" w:rsidRPr="00142946" w:rsidRDefault="003A1678" w:rsidP="002A3625">
            <w:pPr>
              <w:jc w:val="center"/>
              <w:rPr>
                <w:rFonts w:cs="Arial"/>
                <w:sz w:val="16"/>
                <w:szCs w:val="16"/>
              </w:rPr>
            </w:pPr>
            <w:r w:rsidRPr="00142946">
              <w:rPr>
                <w:rFonts w:cs="Arial"/>
                <w:sz w:val="16"/>
                <w:szCs w:val="16"/>
              </w:rPr>
              <w:t>A</w:t>
            </w:r>
          </w:p>
        </w:tc>
        <w:tc>
          <w:tcPr>
            <w:tcW w:w="530" w:type="dxa"/>
            <w:tcBorders>
              <w:left w:val="single" w:sz="6" w:space="0" w:color="auto"/>
              <w:right w:val="single" w:sz="6" w:space="0" w:color="auto"/>
            </w:tcBorders>
          </w:tcPr>
          <w:p w14:paraId="3C00A440" w14:textId="77777777" w:rsidR="002A3625" w:rsidRPr="00142946" w:rsidRDefault="002A3625" w:rsidP="002A3625">
            <w:pPr>
              <w:jc w:val="center"/>
              <w:rPr>
                <w:rFonts w:cs="Arial"/>
                <w:sz w:val="16"/>
                <w:szCs w:val="16"/>
              </w:rPr>
            </w:pPr>
          </w:p>
          <w:p w14:paraId="7FAA1199" w14:textId="77777777" w:rsidR="002A3625" w:rsidRPr="00142946" w:rsidRDefault="002A3625" w:rsidP="002A3625">
            <w:pPr>
              <w:jc w:val="center"/>
              <w:rPr>
                <w:rFonts w:cs="Arial"/>
                <w:sz w:val="16"/>
                <w:szCs w:val="16"/>
              </w:rPr>
            </w:pPr>
            <w:r w:rsidRPr="00142946">
              <w:rPr>
                <w:rFonts w:cs="Arial"/>
                <w:sz w:val="16"/>
                <w:szCs w:val="16"/>
              </w:rPr>
              <w:t>□</w:t>
            </w:r>
          </w:p>
          <w:p w14:paraId="3A721F6E" w14:textId="77777777" w:rsidR="003A1678" w:rsidRPr="00142946" w:rsidRDefault="003A1678" w:rsidP="002A3625">
            <w:pPr>
              <w:jc w:val="center"/>
              <w:rPr>
                <w:rFonts w:cs="Arial"/>
                <w:sz w:val="16"/>
                <w:szCs w:val="16"/>
              </w:rPr>
            </w:pPr>
          </w:p>
          <w:p w14:paraId="472C9ABF" w14:textId="77777777" w:rsidR="003A1678" w:rsidRPr="00142946" w:rsidRDefault="003A1678"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15397EC9" w14:textId="77777777" w:rsidR="002A3625" w:rsidRPr="00142946" w:rsidRDefault="002A3625" w:rsidP="002A3625">
            <w:pPr>
              <w:jc w:val="center"/>
              <w:rPr>
                <w:rFonts w:cs="Arial"/>
                <w:sz w:val="16"/>
                <w:szCs w:val="16"/>
              </w:rPr>
            </w:pPr>
          </w:p>
          <w:p w14:paraId="59C19FFD" w14:textId="77777777" w:rsidR="002A3625" w:rsidRPr="00142946" w:rsidRDefault="002A3625" w:rsidP="002A3625">
            <w:pPr>
              <w:jc w:val="center"/>
              <w:rPr>
                <w:rFonts w:cs="Arial"/>
                <w:b/>
                <w:sz w:val="16"/>
                <w:szCs w:val="16"/>
              </w:rPr>
            </w:pPr>
            <w:r w:rsidRPr="00142946">
              <w:rPr>
                <w:rFonts w:cs="Arial"/>
                <w:sz w:val="16"/>
                <w:szCs w:val="16"/>
              </w:rPr>
              <w:t>■</w:t>
            </w:r>
          </w:p>
        </w:tc>
        <w:tc>
          <w:tcPr>
            <w:tcW w:w="740" w:type="dxa"/>
            <w:tcBorders>
              <w:left w:val="single" w:sz="6" w:space="0" w:color="auto"/>
            </w:tcBorders>
          </w:tcPr>
          <w:p w14:paraId="742384E0" w14:textId="77777777" w:rsidR="002A3625" w:rsidRPr="00142946" w:rsidRDefault="002A3625" w:rsidP="002A3625">
            <w:pPr>
              <w:jc w:val="center"/>
              <w:rPr>
                <w:rFonts w:cs="Arial"/>
                <w:b/>
                <w:sz w:val="16"/>
                <w:szCs w:val="16"/>
              </w:rPr>
            </w:pPr>
          </w:p>
          <w:p w14:paraId="11AD68A8" w14:textId="77777777" w:rsidR="002A3625" w:rsidRPr="00142946" w:rsidRDefault="002A3625" w:rsidP="002A3625">
            <w:pPr>
              <w:jc w:val="center"/>
              <w:rPr>
                <w:rFonts w:cs="Arial"/>
                <w:b/>
                <w:sz w:val="16"/>
                <w:szCs w:val="16"/>
              </w:rPr>
            </w:pPr>
            <w:r w:rsidRPr="00142946">
              <w:rPr>
                <w:rFonts w:cs="Arial"/>
                <w:b/>
                <w:sz w:val="16"/>
                <w:szCs w:val="16"/>
              </w:rPr>
              <w:t>SPD</w:t>
            </w:r>
          </w:p>
          <w:p w14:paraId="4494C26F" w14:textId="77777777" w:rsidR="003A1678" w:rsidRPr="00142946" w:rsidRDefault="003A1678" w:rsidP="002A3625">
            <w:pPr>
              <w:jc w:val="center"/>
              <w:rPr>
                <w:rFonts w:cs="Arial"/>
                <w:b/>
                <w:sz w:val="16"/>
                <w:szCs w:val="16"/>
              </w:rPr>
            </w:pPr>
          </w:p>
          <w:p w14:paraId="19F3E828" w14:textId="77777777" w:rsidR="003A1678" w:rsidRPr="00142946" w:rsidRDefault="003A1678" w:rsidP="002A3625">
            <w:pPr>
              <w:jc w:val="center"/>
              <w:rPr>
                <w:rFonts w:cs="Arial"/>
                <w:b/>
                <w:sz w:val="16"/>
                <w:szCs w:val="16"/>
              </w:rPr>
            </w:pPr>
            <w:r w:rsidRPr="00142946">
              <w:rPr>
                <w:rFonts w:cs="Arial"/>
                <w:b/>
                <w:sz w:val="16"/>
                <w:szCs w:val="16"/>
              </w:rPr>
              <w:t>DPD II</w:t>
            </w:r>
          </w:p>
        </w:tc>
        <w:tc>
          <w:tcPr>
            <w:tcW w:w="474" w:type="dxa"/>
            <w:gridSpan w:val="2"/>
            <w:tcBorders>
              <w:left w:val="single" w:sz="6" w:space="0" w:color="auto"/>
            </w:tcBorders>
          </w:tcPr>
          <w:p w14:paraId="3D1DF31D"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41047C4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64214480"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6B4DDAFB" w14:textId="77777777" w:rsidR="002A3625" w:rsidRPr="00142946" w:rsidRDefault="002A3625" w:rsidP="002A3625">
            <w:pPr>
              <w:rPr>
                <w:rFonts w:cs="Arial"/>
                <w:sz w:val="16"/>
                <w:szCs w:val="16"/>
              </w:rPr>
            </w:pPr>
          </w:p>
        </w:tc>
        <w:tc>
          <w:tcPr>
            <w:tcW w:w="511" w:type="dxa"/>
            <w:tcBorders>
              <w:left w:val="single" w:sz="6" w:space="0" w:color="auto"/>
            </w:tcBorders>
          </w:tcPr>
          <w:p w14:paraId="24D6D263"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6051D589"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3E79E41A" w14:textId="77777777" w:rsidR="002A3625" w:rsidRPr="00142946" w:rsidRDefault="002A3625" w:rsidP="002A3625">
            <w:pPr>
              <w:rPr>
                <w:rFonts w:cs="Arial"/>
                <w:sz w:val="16"/>
                <w:szCs w:val="16"/>
              </w:rPr>
            </w:pPr>
          </w:p>
        </w:tc>
      </w:tr>
      <w:tr w:rsidR="002A3625" w:rsidRPr="00142946" w14:paraId="4E143E36" w14:textId="77777777" w:rsidTr="0015643A">
        <w:tblPrEx>
          <w:jc w:val="center"/>
        </w:tblPrEx>
        <w:trPr>
          <w:jc w:val="center"/>
        </w:trPr>
        <w:tc>
          <w:tcPr>
            <w:tcW w:w="3606" w:type="dxa"/>
            <w:gridSpan w:val="2"/>
            <w:tcBorders>
              <w:left w:val="single" w:sz="6" w:space="0" w:color="auto"/>
            </w:tcBorders>
          </w:tcPr>
          <w:p w14:paraId="13726A7D" w14:textId="77777777" w:rsidR="002A3625" w:rsidRPr="00142946" w:rsidRDefault="002A3625" w:rsidP="002A3625">
            <w:pPr>
              <w:rPr>
                <w:rFonts w:cs="Arial"/>
                <w:sz w:val="16"/>
                <w:szCs w:val="16"/>
              </w:rPr>
            </w:pPr>
            <w:r w:rsidRPr="00142946">
              <w:rPr>
                <w:rFonts w:cs="Arial"/>
                <w:sz w:val="16"/>
                <w:szCs w:val="16"/>
              </w:rPr>
              <w:t xml:space="preserve">Details of </w:t>
            </w:r>
            <w:r w:rsidRPr="00142946">
              <w:rPr>
                <w:rFonts w:cs="Arial"/>
                <w:b/>
                <w:sz w:val="16"/>
                <w:szCs w:val="16"/>
              </w:rPr>
              <w:t xml:space="preserve">Excitation System </w:t>
            </w:r>
            <w:r w:rsidRPr="00142946">
              <w:rPr>
                <w:rFonts w:cs="Arial"/>
                <w:i/>
                <w:sz w:val="16"/>
                <w:szCs w:val="16"/>
              </w:rPr>
              <w:t>(PC.A.5.3.2(c))</w:t>
            </w:r>
          </w:p>
          <w:p w14:paraId="276BF349" w14:textId="77777777" w:rsidR="002A3625" w:rsidRPr="00142946" w:rsidRDefault="002A3625" w:rsidP="002A3625">
            <w:pPr>
              <w:ind w:left="284"/>
              <w:rPr>
                <w:rFonts w:cs="Arial"/>
                <w:sz w:val="16"/>
                <w:szCs w:val="16"/>
              </w:rPr>
            </w:pPr>
            <w:r w:rsidRPr="00142946">
              <w:rPr>
                <w:rFonts w:cs="Arial"/>
                <w:sz w:val="16"/>
                <w:szCs w:val="16"/>
              </w:rPr>
              <w:t xml:space="preserve">(including </w:t>
            </w:r>
            <w:r w:rsidRPr="00142946">
              <w:rPr>
                <w:rFonts w:cs="Arial"/>
                <w:b/>
                <w:sz w:val="16"/>
                <w:szCs w:val="16"/>
              </w:rPr>
              <w:t>PSS</w:t>
            </w:r>
            <w:r w:rsidRPr="00142946">
              <w:rPr>
                <w:rFonts w:cs="Arial"/>
                <w:sz w:val="16"/>
                <w:szCs w:val="16"/>
              </w:rPr>
              <w:t xml:space="preserve"> if fitted) described in block</w:t>
            </w:r>
          </w:p>
          <w:p w14:paraId="736101FF" w14:textId="77777777" w:rsidR="002A3625" w:rsidRPr="00142946" w:rsidRDefault="002A3625" w:rsidP="002A3625">
            <w:pPr>
              <w:ind w:left="284"/>
              <w:rPr>
                <w:rFonts w:cs="Arial"/>
                <w:sz w:val="16"/>
                <w:szCs w:val="16"/>
              </w:rPr>
            </w:pPr>
            <w:r w:rsidRPr="00142946">
              <w:rPr>
                <w:rFonts w:cs="Arial"/>
                <w:sz w:val="16"/>
                <w:szCs w:val="16"/>
              </w:rPr>
              <w:t>diagram form showing transfer functions of</w:t>
            </w:r>
          </w:p>
          <w:p w14:paraId="6B96829A" w14:textId="77777777" w:rsidR="002A3625" w:rsidRPr="00142946" w:rsidRDefault="002A3625" w:rsidP="002A3625">
            <w:pPr>
              <w:ind w:left="284"/>
              <w:rPr>
                <w:rFonts w:cs="Arial"/>
                <w:sz w:val="16"/>
                <w:szCs w:val="16"/>
              </w:rPr>
            </w:pPr>
            <w:r w:rsidRPr="00142946">
              <w:rPr>
                <w:rFonts w:cs="Arial"/>
                <w:sz w:val="16"/>
                <w:szCs w:val="16"/>
              </w:rPr>
              <w:t>individual elements.</w:t>
            </w:r>
          </w:p>
        </w:tc>
        <w:tc>
          <w:tcPr>
            <w:tcW w:w="801" w:type="dxa"/>
            <w:tcBorders>
              <w:left w:val="single" w:sz="6" w:space="0" w:color="auto"/>
            </w:tcBorders>
          </w:tcPr>
          <w:p w14:paraId="081D4E9A" w14:textId="77777777" w:rsidR="002A3625" w:rsidRPr="00142946" w:rsidRDefault="002A3625" w:rsidP="002A3625">
            <w:pPr>
              <w:jc w:val="center"/>
              <w:rPr>
                <w:rFonts w:cs="Arial"/>
                <w:sz w:val="16"/>
                <w:szCs w:val="16"/>
              </w:rPr>
            </w:pPr>
          </w:p>
          <w:p w14:paraId="675D18C6" w14:textId="77777777" w:rsidR="002A3625" w:rsidRPr="00142946" w:rsidRDefault="002A3625" w:rsidP="002A3625">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tcPr>
          <w:p w14:paraId="798C51EC" w14:textId="77777777" w:rsidR="002A3625" w:rsidRPr="00142946" w:rsidRDefault="002A3625" w:rsidP="002A3625">
            <w:pPr>
              <w:jc w:val="center"/>
              <w:rPr>
                <w:rFonts w:cs="Arial"/>
                <w:sz w:val="16"/>
                <w:szCs w:val="16"/>
              </w:rPr>
            </w:pPr>
          </w:p>
          <w:p w14:paraId="172FBD74" w14:textId="77777777" w:rsidR="002A3625" w:rsidRPr="00142946" w:rsidRDefault="002A3625" w:rsidP="002A3625">
            <w:pPr>
              <w:jc w:val="center"/>
              <w:rPr>
                <w:rFonts w:cs="Arial"/>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1D83C237"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62BE7EDC" w14:textId="77777777" w:rsidR="002A3625" w:rsidRPr="00142946" w:rsidRDefault="002A3625" w:rsidP="002A3625">
            <w:pPr>
              <w:jc w:val="center"/>
              <w:rPr>
                <w:rFonts w:cs="Arial"/>
                <w:sz w:val="16"/>
                <w:szCs w:val="16"/>
              </w:rPr>
            </w:pPr>
          </w:p>
          <w:p w14:paraId="4115B7AE"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474" w:type="dxa"/>
            <w:gridSpan w:val="2"/>
            <w:tcBorders>
              <w:left w:val="single" w:sz="6" w:space="0" w:color="auto"/>
            </w:tcBorders>
          </w:tcPr>
          <w:p w14:paraId="79346E6A"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6B7CE166"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30E000DD"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1C8DED0A" w14:textId="77777777" w:rsidR="002A3625" w:rsidRPr="00142946" w:rsidRDefault="002A3625" w:rsidP="002A3625">
            <w:pPr>
              <w:rPr>
                <w:rFonts w:cs="Arial"/>
                <w:sz w:val="16"/>
                <w:szCs w:val="16"/>
              </w:rPr>
            </w:pPr>
          </w:p>
        </w:tc>
        <w:tc>
          <w:tcPr>
            <w:tcW w:w="511" w:type="dxa"/>
            <w:tcBorders>
              <w:left w:val="single" w:sz="6" w:space="0" w:color="auto"/>
            </w:tcBorders>
          </w:tcPr>
          <w:p w14:paraId="0BCB4871"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10A6C62F"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690DB637" w14:textId="77777777" w:rsidR="002A3625" w:rsidRPr="00142946" w:rsidRDefault="002A3625" w:rsidP="002A3625">
            <w:pPr>
              <w:rPr>
                <w:rFonts w:cs="Arial"/>
                <w:sz w:val="16"/>
                <w:szCs w:val="16"/>
              </w:rPr>
            </w:pPr>
          </w:p>
        </w:tc>
      </w:tr>
      <w:tr w:rsidR="002A3625" w:rsidRPr="00142946" w14:paraId="1ED7569D" w14:textId="77777777" w:rsidTr="0015643A">
        <w:tblPrEx>
          <w:jc w:val="center"/>
        </w:tblPrEx>
        <w:trPr>
          <w:jc w:val="center"/>
        </w:trPr>
        <w:tc>
          <w:tcPr>
            <w:tcW w:w="3606" w:type="dxa"/>
            <w:gridSpan w:val="2"/>
            <w:tcBorders>
              <w:left w:val="single" w:sz="6" w:space="0" w:color="auto"/>
            </w:tcBorders>
          </w:tcPr>
          <w:p w14:paraId="79A37C79" w14:textId="77777777" w:rsidR="002A3625" w:rsidRPr="00142946" w:rsidRDefault="002A3625" w:rsidP="002A3625">
            <w:pPr>
              <w:rPr>
                <w:rFonts w:cs="Arial"/>
                <w:sz w:val="12"/>
                <w:szCs w:val="12"/>
              </w:rPr>
            </w:pPr>
          </w:p>
        </w:tc>
        <w:tc>
          <w:tcPr>
            <w:tcW w:w="801" w:type="dxa"/>
            <w:tcBorders>
              <w:left w:val="single" w:sz="6" w:space="0" w:color="auto"/>
            </w:tcBorders>
          </w:tcPr>
          <w:p w14:paraId="0FEB2C84" w14:textId="77777777" w:rsidR="002A3625" w:rsidRPr="00142946" w:rsidRDefault="002A3625" w:rsidP="002A3625">
            <w:pPr>
              <w:jc w:val="center"/>
              <w:rPr>
                <w:rFonts w:cs="Arial"/>
                <w:sz w:val="12"/>
                <w:szCs w:val="12"/>
              </w:rPr>
            </w:pPr>
          </w:p>
        </w:tc>
        <w:tc>
          <w:tcPr>
            <w:tcW w:w="530" w:type="dxa"/>
            <w:tcBorders>
              <w:left w:val="single" w:sz="6" w:space="0" w:color="auto"/>
              <w:right w:val="single" w:sz="6" w:space="0" w:color="auto"/>
            </w:tcBorders>
          </w:tcPr>
          <w:p w14:paraId="4C176F7C" w14:textId="77777777" w:rsidR="002A3625" w:rsidRPr="00142946" w:rsidRDefault="002A3625" w:rsidP="002A3625">
            <w:pPr>
              <w:jc w:val="center"/>
              <w:rPr>
                <w:rFonts w:cs="Arial"/>
                <w:sz w:val="12"/>
                <w:szCs w:val="12"/>
              </w:rPr>
            </w:pPr>
          </w:p>
        </w:tc>
        <w:tc>
          <w:tcPr>
            <w:tcW w:w="448" w:type="dxa"/>
            <w:tcBorders>
              <w:left w:val="single" w:sz="6" w:space="0" w:color="auto"/>
              <w:right w:val="single" w:sz="6" w:space="0" w:color="auto"/>
            </w:tcBorders>
          </w:tcPr>
          <w:p w14:paraId="3A1CD658" w14:textId="77777777" w:rsidR="002A3625" w:rsidRPr="00142946" w:rsidRDefault="002A3625" w:rsidP="002A3625">
            <w:pPr>
              <w:jc w:val="center"/>
              <w:rPr>
                <w:rFonts w:cs="Arial"/>
                <w:sz w:val="12"/>
                <w:szCs w:val="12"/>
              </w:rPr>
            </w:pPr>
          </w:p>
        </w:tc>
        <w:tc>
          <w:tcPr>
            <w:tcW w:w="740" w:type="dxa"/>
            <w:tcBorders>
              <w:left w:val="single" w:sz="6" w:space="0" w:color="auto"/>
            </w:tcBorders>
          </w:tcPr>
          <w:p w14:paraId="7F57AFD4" w14:textId="77777777" w:rsidR="002A3625" w:rsidRPr="00142946" w:rsidRDefault="002A3625" w:rsidP="002A3625">
            <w:pPr>
              <w:jc w:val="center"/>
              <w:rPr>
                <w:rFonts w:cs="Arial"/>
                <w:sz w:val="12"/>
                <w:szCs w:val="12"/>
              </w:rPr>
            </w:pPr>
          </w:p>
        </w:tc>
        <w:tc>
          <w:tcPr>
            <w:tcW w:w="474" w:type="dxa"/>
            <w:gridSpan w:val="2"/>
            <w:tcBorders>
              <w:left w:val="single" w:sz="6" w:space="0" w:color="auto"/>
            </w:tcBorders>
          </w:tcPr>
          <w:p w14:paraId="62014B41" w14:textId="77777777" w:rsidR="002A3625" w:rsidRPr="00142946" w:rsidRDefault="002A3625" w:rsidP="002A3625">
            <w:pPr>
              <w:rPr>
                <w:rFonts w:cs="Arial"/>
                <w:sz w:val="12"/>
                <w:szCs w:val="12"/>
              </w:rPr>
            </w:pPr>
          </w:p>
        </w:tc>
        <w:tc>
          <w:tcPr>
            <w:tcW w:w="502" w:type="dxa"/>
            <w:gridSpan w:val="2"/>
            <w:tcBorders>
              <w:left w:val="single" w:sz="6" w:space="0" w:color="auto"/>
            </w:tcBorders>
          </w:tcPr>
          <w:p w14:paraId="66B0E489" w14:textId="77777777" w:rsidR="002A3625" w:rsidRPr="00142946" w:rsidRDefault="002A3625" w:rsidP="002A3625">
            <w:pPr>
              <w:rPr>
                <w:rFonts w:cs="Arial"/>
                <w:sz w:val="12"/>
                <w:szCs w:val="12"/>
              </w:rPr>
            </w:pPr>
          </w:p>
        </w:tc>
        <w:tc>
          <w:tcPr>
            <w:tcW w:w="511" w:type="dxa"/>
            <w:gridSpan w:val="2"/>
            <w:tcBorders>
              <w:left w:val="single" w:sz="6" w:space="0" w:color="auto"/>
            </w:tcBorders>
          </w:tcPr>
          <w:p w14:paraId="2B3C5980" w14:textId="77777777" w:rsidR="002A3625" w:rsidRPr="00142946" w:rsidRDefault="002A3625" w:rsidP="002A3625">
            <w:pPr>
              <w:rPr>
                <w:rFonts w:cs="Arial"/>
                <w:sz w:val="12"/>
                <w:szCs w:val="12"/>
              </w:rPr>
            </w:pPr>
          </w:p>
        </w:tc>
        <w:tc>
          <w:tcPr>
            <w:tcW w:w="615" w:type="dxa"/>
            <w:gridSpan w:val="2"/>
            <w:tcBorders>
              <w:left w:val="single" w:sz="6" w:space="0" w:color="auto"/>
            </w:tcBorders>
          </w:tcPr>
          <w:p w14:paraId="45425566" w14:textId="77777777" w:rsidR="002A3625" w:rsidRPr="00142946" w:rsidRDefault="002A3625" w:rsidP="002A3625">
            <w:pPr>
              <w:rPr>
                <w:rFonts w:cs="Arial"/>
                <w:sz w:val="12"/>
                <w:szCs w:val="12"/>
              </w:rPr>
            </w:pPr>
          </w:p>
        </w:tc>
        <w:tc>
          <w:tcPr>
            <w:tcW w:w="511" w:type="dxa"/>
            <w:tcBorders>
              <w:left w:val="single" w:sz="6" w:space="0" w:color="auto"/>
            </w:tcBorders>
          </w:tcPr>
          <w:p w14:paraId="1CD2F1FD" w14:textId="77777777" w:rsidR="002A3625" w:rsidRPr="00142946" w:rsidRDefault="002A3625" w:rsidP="002A3625">
            <w:pPr>
              <w:rPr>
                <w:rFonts w:cs="Arial"/>
                <w:sz w:val="12"/>
                <w:szCs w:val="12"/>
              </w:rPr>
            </w:pPr>
          </w:p>
        </w:tc>
        <w:tc>
          <w:tcPr>
            <w:tcW w:w="435" w:type="dxa"/>
            <w:gridSpan w:val="2"/>
            <w:tcBorders>
              <w:left w:val="single" w:sz="6" w:space="0" w:color="auto"/>
            </w:tcBorders>
          </w:tcPr>
          <w:p w14:paraId="639A38C5" w14:textId="77777777" w:rsidR="002A3625" w:rsidRPr="00142946" w:rsidRDefault="002A3625" w:rsidP="002A3625">
            <w:pPr>
              <w:rPr>
                <w:rFonts w:cs="Arial"/>
                <w:sz w:val="12"/>
                <w:szCs w:val="12"/>
              </w:rPr>
            </w:pPr>
          </w:p>
        </w:tc>
        <w:tc>
          <w:tcPr>
            <w:tcW w:w="619" w:type="dxa"/>
            <w:gridSpan w:val="2"/>
            <w:tcBorders>
              <w:left w:val="single" w:sz="6" w:space="0" w:color="auto"/>
              <w:right w:val="single" w:sz="6" w:space="0" w:color="auto"/>
            </w:tcBorders>
          </w:tcPr>
          <w:p w14:paraId="2E80D0CF" w14:textId="77777777" w:rsidR="002A3625" w:rsidRPr="00142946" w:rsidRDefault="002A3625" w:rsidP="002A3625">
            <w:pPr>
              <w:rPr>
                <w:rFonts w:cs="Arial"/>
                <w:sz w:val="12"/>
                <w:szCs w:val="12"/>
              </w:rPr>
            </w:pPr>
          </w:p>
        </w:tc>
      </w:tr>
      <w:tr w:rsidR="002A3625" w:rsidRPr="00142946" w14:paraId="1668412F" w14:textId="77777777" w:rsidTr="0015643A">
        <w:tblPrEx>
          <w:jc w:val="center"/>
        </w:tblPrEx>
        <w:trPr>
          <w:jc w:val="center"/>
        </w:trPr>
        <w:tc>
          <w:tcPr>
            <w:tcW w:w="3606" w:type="dxa"/>
            <w:gridSpan w:val="2"/>
            <w:tcBorders>
              <w:left w:val="single" w:sz="6" w:space="0" w:color="auto"/>
            </w:tcBorders>
          </w:tcPr>
          <w:p w14:paraId="46228E77" w14:textId="77777777" w:rsidR="002A3625" w:rsidRPr="00142946" w:rsidRDefault="002A3625" w:rsidP="002A3625">
            <w:pPr>
              <w:rPr>
                <w:rFonts w:cs="Arial"/>
                <w:sz w:val="16"/>
                <w:szCs w:val="16"/>
              </w:rPr>
            </w:pPr>
            <w:r w:rsidRPr="00142946">
              <w:rPr>
                <w:rFonts w:cs="Arial"/>
                <w:sz w:val="16"/>
                <w:szCs w:val="16"/>
              </w:rPr>
              <w:t xml:space="preserve">Details of </w:t>
            </w:r>
            <w:r w:rsidRPr="00142946">
              <w:rPr>
                <w:rFonts w:cs="Arial"/>
                <w:b/>
                <w:sz w:val="16"/>
                <w:szCs w:val="16"/>
              </w:rPr>
              <w:t xml:space="preserve">Over-excitation Limiter </w:t>
            </w:r>
            <w:r w:rsidRPr="00142946">
              <w:rPr>
                <w:rFonts w:cs="Arial"/>
                <w:i/>
                <w:sz w:val="16"/>
                <w:szCs w:val="16"/>
              </w:rPr>
              <w:t>(PC.A.5.3.2(c))</w:t>
            </w:r>
          </w:p>
          <w:p w14:paraId="36C0455F" w14:textId="77777777" w:rsidR="002A3625" w:rsidRPr="00142946" w:rsidRDefault="002A3625" w:rsidP="002A3625">
            <w:pPr>
              <w:ind w:left="284"/>
              <w:rPr>
                <w:rFonts w:cs="Arial"/>
                <w:sz w:val="16"/>
                <w:szCs w:val="16"/>
              </w:rPr>
            </w:pPr>
            <w:r w:rsidRPr="00142946">
              <w:rPr>
                <w:rFonts w:cs="Arial"/>
                <w:sz w:val="16"/>
                <w:szCs w:val="16"/>
              </w:rPr>
              <w:t>described in block diagram form showing transfer functions of individual elements.</w:t>
            </w:r>
          </w:p>
        </w:tc>
        <w:tc>
          <w:tcPr>
            <w:tcW w:w="801" w:type="dxa"/>
            <w:tcBorders>
              <w:left w:val="single" w:sz="6" w:space="0" w:color="auto"/>
            </w:tcBorders>
          </w:tcPr>
          <w:p w14:paraId="093214B3" w14:textId="77777777" w:rsidR="002A3625" w:rsidRPr="00142946" w:rsidRDefault="002A3625" w:rsidP="002A3625">
            <w:pPr>
              <w:jc w:val="center"/>
              <w:rPr>
                <w:rFonts w:cs="Arial"/>
                <w:sz w:val="16"/>
                <w:szCs w:val="16"/>
              </w:rPr>
            </w:pPr>
          </w:p>
          <w:p w14:paraId="6150B991" w14:textId="77777777" w:rsidR="002A3625" w:rsidRPr="00142946" w:rsidRDefault="002A3625" w:rsidP="002A3625">
            <w:pPr>
              <w:jc w:val="center"/>
              <w:rPr>
                <w:rFonts w:cs="Arial"/>
                <w:sz w:val="16"/>
                <w:szCs w:val="16"/>
              </w:rPr>
            </w:pPr>
          </w:p>
          <w:p w14:paraId="70EBE5C3" w14:textId="77777777" w:rsidR="002A3625" w:rsidRPr="00142946" w:rsidRDefault="002A3625" w:rsidP="002A3625">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vAlign w:val="center"/>
          </w:tcPr>
          <w:p w14:paraId="24DA4DDF" w14:textId="77777777" w:rsidR="002A3625" w:rsidRPr="00142946" w:rsidRDefault="002A3625" w:rsidP="002A3625">
            <w:pPr>
              <w:jc w:val="center"/>
              <w:rPr>
                <w:rFonts w:cs="Arial"/>
                <w:sz w:val="16"/>
                <w:szCs w:val="16"/>
              </w:rPr>
            </w:pPr>
            <w:r w:rsidRPr="00142946">
              <w:rPr>
                <w:rFonts w:cs="Arial"/>
                <w:sz w:val="16"/>
                <w:szCs w:val="16"/>
              </w:rPr>
              <w:t>□</w:t>
            </w:r>
          </w:p>
        </w:tc>
        <w:tc>
          <w:tcPr>
            <w:tcW w:w="448" w:type="dxa"/>
            <w:tcBorders>
              <w:left w:val="single" w:sz="6" w:space="0" w:color="auto"/>
              <w:right w:val="single" w:sz="6" w:space="0" w:color="auto"/>
            </w:tcBorders>
            <w:vAlign w:val="center"/>
          </w:tcPr>
          <w:p w14:paraId="65EA2A5E"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6368477D" w14:textId="77777777" w:rsidR="002A3625" w:rsidRPr="00142946" w:rsidRDefault="002A3625" w:rsidP="002A3625">
            <w:pPr>
              <w:jc w:val="center"/>
              <w:rPr>
                <w:rFonts w:cs="Arial"/>
                <w:sz w:val="16"/>
                <w:szCs w:val="16"/>
              </w:rPr>
            </w:pPr>
          </w:p>
          <w:p w14:paraId="328B8377" w14:textId="77777777" w:rsidR="002A3625" w:rsidRPr="00142946" w:rsidRDefault="002A3625" w:rsidP="002A3625">
            <w:pPr>
              <w:jc w:val="center"/>
              <w:rPr>
                <w:rFonts w:cs="Arial"/>
                <w:sz w:val="16"/>
                <w:szCs w:val="16"/>
              </w:rPr>
            </w:pPr>
          </w:p>
          <w:p w14:paraId="2D3F4C24"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474" w:type="dxa"/>
            <w:gridSpan w:val="2"/>
            <w:tcBorders>
              <w:left w:val="single" w:sz="6" w:space="0" w:color="auto"/>
            </w:tcBorders>
          </w:tcPr>
          <w:p w14:paraId="7058C7BC"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18F35C27"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4B230A86"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1A57A607" w14:textId="77777777" w:rsidR="002A3625" w:rsidRPr="00142946" w:rsidRDefault="002A3625" w:rsidP="002A3625">
            <w:pPr>
              <w:rPr>
                <w:rFonts w:cs="Arial"/>
                <w:sz w:val="16"/>
                <w:szCs w:val="16"/>
              </w:rPr>
            </w:pPr>
          </w:p>
        </w:tc>
        <w:tc>
          <w:tcPr>
            <w:tcW w:w="511" w:type="dxa"/>
            <w:tcBorders>
              <w:left w:val="single" w:sz="6" w:space="0" w:color="auto"/>
            </w:tcBorders>
          </w:tcPr>
          <w:p w14:paraId="2F890AE0"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3772ECEC"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4EF7E064" w14:textId="77777777" w:rsidR="002A3625" w:rsidRPr="00142946" w:rsidRDefault="002A3625" w:rsidP="002A3625">
            <w:pPr>
              <w:rPr>
                <w:rFonts w:cs="Arial"/>
                <w:sz w:val="16"/>
                <w:szCs w:val="16"/>
              </w:rPr>
            </w:pPr>
          </w:p>
        </w:tc>
      </w:tr>
      <w:tr w:rsidR="002A3625" w:rsidRPr="00142946" w14:paraId="2BE53D27" w14:textId="77777777" w:rsidTr="0015643A">
        <w:tblPrEx>
          <w:jc w:val="center"/>
        </w:tblPrEx>
        <w:trPr>
          <w:jc w:val="center"/>
        </w:trPr>
        <w:tc>
          <w:tcPr>
            <w:tcW w:w="3606" w:type="dxa"/>
            <w:gridSpan w:val="2"/>
            <w:tcBorders>
              <w:left w:val="single" w:sz="6" w:space="0" w:color="auto"/>
            </w:tcBorders>
          </w:tcPr>
          <w:p w14:paraId="38996E48" w14:textId="77777777" w:rsidR="002A3625" w:rsidRPr="00142946" w:rsidRDefault="002A3625" w:rsidP="002A3625">
            <w:pPr>
              <w:rPr>
                <w:rFonts w:cs="Arial"/>
                <w:sz w:val="12"/>
                <w:szCs w:val="12"/>
              </w:rPr>
            </w:pPr>
          </w:p>
        </w:tc>
        <w:tc>
          <w:tcPr>
            <w:tcW w:w="801" w:type="dxa"/>
            <w:tcBorders>
              <w:left w:val="single" w:sz="6" w:space="0" w:color="auto"/>
            </w:tcBorders>
          </w:tcPr>
          <w:p w14:paraId="7128A18F" w14:textId="77777777" w:rsidR="002A3625" w:rsidRPr="00142946" w:rsidRDefault="002A3625" w:rsidP="002A3625">
            <w:pPr>
              <w:jc w:val="center"/>
              <w:rPr>
                <w:rFonts w:cs="Arial"/>
                <w:sz w:val="12"/>
                <w:szCs w:val="12"/>
              </w:rPr>
            </w:pPr>
          </w:p>
        </w:tc>
        <w:tc>
          <w:tcPr>
            <w:tcW w:w="530" w:type="dxa"/>
            <w:tcBorders>
              <w:left w:val="single" w:sz="6" w:space="0" w:color="auto"/>
              <w:right w:val="single" w:sz="6" w:space="0" w:color="auto"/>
            </w:tcBorders>
          </w:tcPr>
          <w:p w14:paraId="3ECAF03F" w14:textId="77777777" w:rsidR="002A3625" w:rsidRPr="00142946" w:rsidRDefault="002A3625" w:rsidP="002A3625">
            <w:pPr>
              <w:jc w:val="center"/>
              <w:rPr>
                <w:rFonts w:cs="Arial"/>
                <w:sz w:val="12"/>
                <w:szCs w:val="12"/>
              </w:rPr>
            </w:pPr>
          </w:p>
        </w:tc>
        <w:tc>
          <w:tcPr>
            <w:tcW w:w="448" w:type="dxa"/>
            <w:tcBorders>
              <w:left w:val="single" w:sz="6" w:space="0" w:color="auto"/>
              <w:right w:val="single" w:sz="6" w:space="0" w:color="auto"/>
            </w:tcBorders>
          </w:tcPr>
          <w:p w14:paraId="0A6F8020" w14:textId="77777777" w:rsidR="002A3625" w:rsidRPr="00142946" w:rsidRDefault="002A3625" w:rsidP="002A3625">
            <w:pPr>
              <w:jc w:val="center"/>
              <w:rPr>
                <w:rFonts w:cs="Arial"/>
                <w:sz w:val="12"/>
                <w:szCs w:val="12"/>
              </w:rPr>
            </w:pPr>
          </w:p>
        </w:tc>
        <w:tc>
          <w:tcPr>
            <w:tcW w:w="740" w:type="dxa"/>
            <w:tcBorders>
              <w:left w:val="single" w:sz="6" w:space="0" w:color="auto"/>
            </w:tcBorders>
          </w:tcPr>
          <w:p w14:paraId="7292F9EE" w14:textId="77777777" w:rsidR="002A3625" w:rsidRPr="00142946" w:rsidRDefault="002A3625" w:rsidP="002A3625">
            <w:pPr>
              <w:jc w:val="center"/>
              <w:rPr>
                <w:rFonts w:cs="Arial"/>
                <w:sz w:val="12"/>
                <w:szCs w:val="12"/>
              </w:rPr>
            </w:pPr>
          </w:p>
        </w:tc>
        <w:tc>
          <w:tcPr>
            <w:tcW w:w="474" w:type="dxa"/>
            <w:gridSpan w:val="2"/>
            <w:tcBorders>
              <w:left w:val="single" w:sz="6" w:space="0" w:color="auto"/>
            </w:tcBorders>
          </w:tcPr>
          <w:p w14:paraId="0B8B030B" w14:textId="77777777" w:rsidR="002A3625" w:rsidRPr="00142946" w:rsidRDefault="002A3625" w:rsidP="002A3625">
            <w:pPr>
              <w:rPr>
                <w:rFonts w:cs="Arial"/>
                <w:sz w:val="12"/>
                <w:szCs w:val="12"/>
              </w:rPr>
            </w:pPr>
          </w:p>
        </w:tc>
        <w:tc>
          <w:tcPr>
            <w:tcW w:w="502" w:type="dxa"/>
            <w:gridSpan w:val="2"/>
            <w:tcBorders>
              <w:left w:val="single" w:sz="6" w:space="0" w:color="auto"/>
            </w:tcBorders>
          </w:tcPr>
          <w:p w14:paraId="6F007FE8" w14:textId="77777777" w:rsidR="002A3625" w:rsidRPr="00142946" w:rsidRDefault="002A3625" w:rsidP="002A3625">
            <w:pPr>
              <w:rPr>
                <w:rFonts w:cs="Arial"/>
                <w:sz w:val="12"/>
                <w:szCs w:val="12"/>
              </w:rPr>
            </w:pPr>
          </w:p>
        </w:tc>
        <w:tc>
          <w:tcPr>
            <w:tcW w:w="511" w:type="dxa"/>
            <w:gridSpan w:val="2"/>
            <w:tcBorders>
              <w:left w:val="single" w:sz="6" w:space="0" w:color="auto"/>
            </w:tcBorders>
          </w:tcPr>
          <w:p w14:paraId="0137C8FE" w14:textId="77777777" w:rsidR="002A3625" w:rsidRPr="00142946" w:rsidRDefault="002A3625" w:rsidP="002A3625">
            <w:pPr>
              <w:rPr>
                <w:rFonts w:cs="Arial"/>
                <w:sz w:val="12"/>
                <w:szCs w:val="12"/>
              </w:rPr>
            </w:pPr>
          </w:p>
        </w:tc>
        <w:tc>
          <w:tcPr>
            <w:tcW w:w="615" w:type="dxa"/>
            <w:gridSpan w:val="2"/>
            <w:tcBorders>
              <w:left w:val="single" w:sz="6" w:space="0" w:color="auto"/>
            </w:tcBorders>
          </w:tcPr>
          <w:p w14:paraId="5426665A" w14:textId="77777777" w:rsidR="002A3625" w:rsidRPr="00142946" w:rsidRDefault="002A3625" w:rsidP="002A3625">
            <w:pPr>
              <w:rPr>
                <w:rFonts w:cs="Arial"/>
                <w:sz w:val="12"/>
                <w:szCs w:val="12"/>
              </w:rPr>
            </w:pPr>
          </w:p>
        </w:tc>
        <w:tc>
          <w:tcPr>
            <w:tcW w:w="511" w:type="dxa"/>
            <w:tcBorders>
              <w:left w:val="single" w:sz="6" w:space="0" w:color="auto"/>
            </w:tcBorders>
          </w:tcPr>
          <w:p w14:paraId="60317FBC" w14:textId="77777777" w:rsidR="002A3625" w:rsidRPr="00142946" w:rsidRDefault="002A3625" w:rsidP="002A3625">
            <w:pPr>
              <w:rPr>
                <w:rFonts w:cs="Arial"/>
                <w:sz w:val="12"/>
                <w:szCs w:val="12"/>
              </w:rPr>
            </w:pPr>
          </w:p>
        </w:tc>
        <w:tc>
          <w:tcPr>
            <w:tcW w:w="435" w:type="dxa"/>
            <w:gridSpan w:val="2"/>
            <w:tcBorders>
              <w:left w:val="single" w:sz="6" w:space="0" w:color="auto"/>
            </w:tcBorders>
          </w:tcPr>
          <w:p w14:paraId="65FE29F5" w14:textId="77777777" w:rsidR="002A3625" w:rsidRPr="00142946" w:rsidRDefault="002A3625" w:rsidP="002A3625">
            <w:pPr>
              <w:rPr>
                <w:rFonts w:cs="Arial"/>
                <w:sz w:val="12"/>
                <w:szCs w:val="12"/>
              </w:rPr>
            </w:pPr>
          </w:p>
        </w:tc>
        <w:tc>
          <w:tcPr>
            <w:tcW w:w="619" w:type="dxa"/>
            <w:gridSpan w:val="2"/>
            <w:tcBorders>
              <w:left w:val="single" w:sz="6" w:space="0" w:color="auto"/>
              <w:right w:val="single" w:sz="6" w:space="0" w:color="auto"/>
            </w:tcBorders>
          </w:tcPr>
          <w:p w14:paraId="629C93F6" w14:textId="77777777" w:rsidR="002A3625" w:rsidRPr="00142946" w:rsidRDefault="002A3625" w:rsidP="002A3625">
            <w:pPr>
              <w:rPr>
                <w:rFonts w:cs="Arial"/>
                <w:sz w:val="12"/>
                <w:szCs w:val="12"/>
              </w:rPr>
            </w:pPr>
          </w:p>
        </w:tc>
      </w:tr>
      <w:tr w:rsidR="002A3625" w:rsidRPr="00142946" w14:paraId="6B650E20" w14:textId="77777777" w:rsidTr="0015643A">
        <w:tblPrEx>
          <w:jc w:val="center"/>
        </w:tblPrEx>
        <w:trPr>
          <w:jc w:val="center"/>
        </w:trPr>
        <w:tc>
          <w:tcPr>
            <w:tcW w:w="3606" w:type="dxa"/>
            <w:gridSpan w:val="2"/>
            <w:tcBorders>
              <w:left w:val="single" w:sz="6" w:space="0" w:color="auto"/>
            </w:tcBorders>
          </w:tcPr>
          <w:p w14:paraId="1467D384" w14:textId="77777777" w:rsidR="002A3625" w:rsidRPr="00142946" w:rsidRDefault="002A3625" w:rsidP="002A3625">
            <w:pPr>
              <w:rPr>
                <w:rFonts w:cs="Arial"/>
                <w:sz w:val="16"/>
                <w:szCs w:val="16"/>
              </w:rPr>
            </w:pPr>
            <w:r w:rsidRPr="00142946">
              <w:rPr>
                <w:rFonts w:cs="Arial"/>
                <w:sz w:val="16"/>
                <w:szCs w:val="16"/>
              </w:rPr>
              <w:t xml:space="preserve">Details of </w:t>
            </w:r>
            <w:r w:rsidRPr="00142946">
              <w:rPr>
                <w:rFonts w:cs="Arial"/>
                <w:b/>
                <w:sz w:val="16"/>
                <w:szCs w:val="16"/>
              </w:rPr>
              <w:t xml:space="preserve">Under-excitation Limiter </w:t>
            </w:r>
            <w:r w:rsidRPr="00142946">
              <w:rPr>
                <w:rFonts w:cs="Arial"/>
                <w:i/>
                <w:sz w:val="16"/>
                <w:szCs w:val="16"/>
              </w:rPr>
              <w:t>(PC.A.5.3.2(c))</w:t>
            </w:r>
          </w:p>
          <w:p w14:paraId="6E2A3A54" w14:textId="77777777" w:rsidR="002A3625" w:rsidRPr="00142946" w:rsidRDefault="002A3625" w:rsidP="002A3625">
            <w:pPr>
              <w:ind w:left="284"/>
              <w:rPr>
                <w:rFonts w:cs="Arial"/>
                <w:sz w:val="16"/>
                <w:szCs w:val="16"/>
              </w:rPr>
            </w:pPr>
            <w:r w:rsidRPr="00142946">
              <w:rPr>
                <w:rFonts w:cs="Arial"/>
                <w:sz w:val="16"/>
                <w:szCs w:val="16"/>
              </w:rPr>
              <w:t>described in block diagram form showing transfer functions of individual elements.</w:t>
            </w:r>
          </w:p>
        </w:tc>
        <w:tc>
          <w:tcPr>
            <w:tcW w:w="801" w:type="dxa"/>
            <w:tcBorders>
              <w:left w:val="single" w:sz="6" w:space="0" w:color="auto"/>
            </w:tcBorders>
          </w:tcPr>
          <w:p w14:paraId="650C9E60" w14:textId="77777777" w:rsidR="002A3625" w:rsidRPr="00142946" w:rsidRDefault="002A3625" w:rsidP="002A3625">
            <w:pPr>
              <w:jc w:val="center"/>
              <w:rPr>
                <w:rFonts w:cs="Arial"/>
                <w:sz w:val="16"/>
                <w:szCs w:val="16"/>
              </w:rPr>
            </w:pPr>
          </w:p>
          <w:p w14:paraId="3024BE70" w14:textId="77777777" w:rsidR="002A3625" w:rsidRPr="00142946" w:rsidRDefault="002A3625" w:rsidP="002A3625">
            <w:pPr>
              <w:jc w:val="center"/>
              <w:rPr>
                <w:rFonts w:cs="Arial"/>
                <w:sz w:val="16"/>
                <w:szCs w:val="16"/>
              </w:rPr>
            </w:pPr>
          </w:p>
          <w:p w14:paraId="0CAAA84E" w14:textId="77777777" w:rsidR="002A3625" w:rsidRPr="00142946" w:rsidRDefault="002A3625" w:rsidP="002A3625">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vAlign w:val="center"/>
          </w:tcPr>
          <w:p w14:paraId="0A07751B" w14:textId="77777777" w:rsidR="002A3625" w:rsidRPr="00142946" w:rsidRDefault="002A3625" w:rsidP="002A3625">
            <w:pPr>
              <w:jc w:val="center"/>
              <w:rPr>
                <w:rFonts w:cs="Arial"/>
                <w:sz w:val="16"/>
                <w:szCs w:val="16"/>
              </w:rPr>
            </w:pPr>
            <w:r w:rsidRPr="00142946">
              <w:rPr>
                <w:rFonts w:cs="Arial"/>
                <w:sz w:val="16"/>
                <w:szCs w:val="16"/>
              </w:rPr>
              <w:t>□</w:t>
            </w:r>
          </w:p>
        </w:tc>
        <w:tc>
          <w:tcPr>
            <w:tcW w:w="448" w:type="dxa"/>
            <w:tcBorders>
              <w:left w:val="single" w:sz="6" w:space="0" w:color="auto"/>
              <w:right w:val="single" w:sz="6" w:space="0" w:color="auto"/>
            </w:tcBorders>
            <w:vAlign w:val="center"/>
          </w:tcPr>
          <w:p w14:paraId="5B244C32"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1A8C0DA2" w14:textId="77777777" w:rsidR="002A3625" w:rsidRPr="00142946" w:rsidRDefault="002A3625" w:rsidP="002A3625">
            <w:pPr>
              <w:jc w:val="center"/>
              <w:rPr>
                <w:rFonts w:cs="Arial"/>
                <w:sz w:val="16"/>
                <w:szCs w:val="16"/>
              </w:rPr>
            </w:pPr>
          </w:p>
          <w:p w14:paraId="09F3AFCF" w14:textId="77777777" w:rsidR="002A3625" w:rsidRPr="00142946" w:rsidRDefault="002A3625" w:rsidP="002A3625">
            <w:pPr>
              <w:jc w:val="center"/>
              <w:rPr>
                <w:rFonts w:cs="Arial"/>
                <w:sz w:val="16"/>
                <w:szCs w:val="16"/>
              </w:rPr>
            </w:pPr>
          </w:p>
          <w:p w14:paraId="64AC5544"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474" w:type="dxa"/>
            <w:gridSpan w:val="2"/>
            <w:tcBorders>
              <w:left w:val="single" w:sz="6" w:space="0" w:color="auto"/>
            </w:tcBorders>
          </w:tcPr>
          <w:p w14:paraId="424FECF7"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0F42A2B7"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0A68F7F0"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7FC612A" w14:textId="77777777" w:rsidR="002A3625" w:rsidRPr="00142946" w:rsidRDefault="002A3625" w:rsidP="002A3625">
            <w:pPr>
              <w:rPr>
                <w:rFonts w:cs="Arial"/>
                <w:sz w:val="16"/>
                <w:szCs w:val="16"/>
              </w:rPr>
            </w:pPr>
          </w:p>
        </w:tc>
        <w:tc>
          <w:tcPr>
            <w:tcW w:w="511" w:type="dxa"/>
            <w:tcBorders>
              <w:left w:val="single" w:sz="6" w:space="0" w:color="auto"/>
            </w:tcBorders>
          </w:tcPr>
          <w:p w14:paraId="28288431"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35641010"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5AC8FB7F" w14:textId="77777777" w:rsidR="002A3625" w:rsidRPr="00142946" w:rsidRDefault="002A3625" w:rsidP="002A3625">
            <w:pPr>
              <w:rPr>
                <w:rFonts w:cs="Arial"/>
                <w:sz w:val="16"/>
                <w:szCs w:val="16"/>
              </w:rPr>
            </w:pPr>
          </w:p>
        </w:tc>
      </w:tr>
      <w:tr w:rsidR="002A3625" w:rsidRPr="00142946" w14:paraId="1680D199" w14:textId="77777777" w:rsidTr="0015643A">
        <w:tblPrEx>
          <w:jc w:val="center"/>
        </w:tblPrEx>
        <w:trPr>
          <w:jc w:val="center"/>
        </w:trPr>
        <w:tc>
          <w:tcPr>
            <w:tcW w:w="3606" w:type="dxa"/>
            <w:gridSpan w:val="2"/>
            <w:tcBorders>
              <w:left w:val="single" w:sz="6" w:space="0" w:color="auto"/>
              <w:bottom w:val="single" w:sz="6" w:space="0" w:color="auto"/>
            </w:tcBorders>
          </w:tcPr>
          <w:p w14:paraId="1EDBDD69" w14:textId="77777777" w:rsidR="002A3625" w:rsidRPr="00142946" w:rsidRDefault="002A3625" w:rsidP="002A3625">
            <w:pPr>
              <w:rPr>
                <w:rFonts w:cs="Arial"/>
                <w:sz w:val="16"/>
                <w:szCs w:val="16"/>
              </w:rPr>
            </w:pPr>
          </w:p>
        </w:tc>
        <w:tc>
          <w:tcPr>
            <w:tcW w:w="801" w:type="dxa"/>
            <w:tcBorders>
              <w:left w:val="single" w:sz="6" w:space="0" w:color="auto"/>
              <w:bottom w:val="single" w:sz="6" w:space="0" w:color="auto"/>
            </w:tcBorders>
          </w:tcPr>
          <w:p w14:paraId="73C9BB51" w14:textId="77777777" w:rsidR="002A3625" w:rsidRPr="00142946" w:rsidRDefault="002A3625" w:rsidP="002A3625">
            <w:pPr>
              <w:jc w:val="center"/>
              <w:rPr>
                <w:rFonts w:cs="Arial"/>
                <w:sz w:val="16"/>
                <w:szCs w:val="16"/>
              </w:rPr>
            </w:pPr>
          </w:p>
        </w:tc>
        <w:tc>
          <w:tcPr>
            <w:tcW w:w="530" w:type="dxa"/>
            <w:tcBorders>
              <w:left w:val="single" w:sz="6" w:space="0" w:color="auto"/>
              <w:bottom w:val="single" w:sz="6" w:space="0" w:color="auto"/>
              <w:right w:val="single" w:sz="6" w:space="0" w:color="auto"/>
            </w:tcBorders>
          </w:tcPr>
          <w:p w14:paraId="1D23F8C8" w14:textId="77777777" w:rsidR="002A3625" w:rsidRPr="00142946" w:rsidRDefault="002A3625" w:rsidP="002A3625">
            <w:pPr>
              <w:jc w:val="center"/>
              <w:rPr>
                <w:rFonts w:cs="Arial"/>
                <w:sz w:val="16"/>
                <w:szCs w:val="16"/>
              </w:rPr>
            </w:pPr>
          </w:p>
        </w:tc>
        <w:tc>
          <w:tcPr>
            <w:tcW w:w="448" w:type="dxa"/>
            <w:tcBorders>
              <w:left w:val="single" w:sz="6" w:space="0" w:color="auto"/>
              <w:bottom w:val="single" w:sz="6" w:space="0" w:color="auto"/>
              <w:right w:val="single" w:sz="6" w:space="0" w:color="auto"/>
            </w:tcBorders>
          </w:tcPr>
          <w:p w14:paraId="080BC8EE" w14:textId="77777777" w:rsidR="002A3625" w:rsidRPr="00142946" w:rsidRDefault="002A3625" w:rsidP="002A3625">
            <w:pPr>
              <w:jc w:val="center"/>
              <w:rPr>
                <w:rFonts w:cs="Arial"/>
                <w:sz w:val="16"/>
                <w:szCs w:val="16"/>
              </w:rPr>
            </w:pPr>
          </w:p>
        </w:tc>
        <w:tc>
          <w:tcPr>
            <w:tcW w:w="740" w:type="dxa"/>
            <w:tcBorders>
              <w:left w:val="single" w:sz="6" w:space="0" w:color="auto"/>
              <w:bottom w:val="single" w:sz="6" w:space="0" w:color="auto"/>
            </w:tcBorders>
          </w:tcPr>
          <w:p w14:paraId="472815BF" w14:textId="77777777" w:rsidR="002A3625" w:rsidRPr="00142946" w:rsidRDefault="002A3625" w:rsidP="002A3625">
            <w:pPr>
              <w:jc w:val="center"/>
              <w:rPr>
                <w:rFonts w:cs="Arial"/>
                <w:sz w:val="16"/>
                <w:szCs w:val="16"/>
              </w:rPr>
            </w:pPr>
          </w:p>
        </w:tc>
        <w:tc>
          <w:tcPr>
            <w:tcW w:w="474" w:type="dxa"/>
            <w:gridSpan w:val="2"/>
            <w:tcBorders>
              <w:left w:val="single" w:sz="6" w:space="0" w:color="auto"/>
              <w:bottom w:val="single" w:sz="6" w:space="0" w:color="auto"/>
            </w:tcBorders>
          </w:tcPr>
          <w:p w14:paraId="67D71E92" w14:textId="77777777" w:rsidR="002A3625" w:rsidRPr="00142946" w:rsidRDefault="002A3625" w:rsidP="002A3625">
            <w:pPr>
              <w:rPr>
                <w:rFonts w:cs="Arial"/>
                <w:sz w:val="16"/>
                <w:szCs w:val="16"/>
              </w:rPr>
            </w:pPr>
          </w:p>
        </w:tc>
        <w:tc>
          <w:tcPr>
            <w:tcW w:w="502" w:type="dxa"/>
            <w:gridSpan w:val="2"/>
            <w:tcBorders>
              <w:left w:val="single" w:sz="6" w:space="0" w:color="auto"/>
              <w:bottom w:val="single" w:sz="6" w:space="0" w:color="auto"/>
            </w:tcBorders>
          </w:tcPr>
          <w:p w14:paraId="42BCAD3E" w14:textId="77777777" w:rsidR="002A3625" w:rsidRPr="00142946" w:rsidRDefault="002A3625" w:rsidP="002A3625">
            <w:pPr>
              <w:rPr>
                <w:rFonts w:cs="Arial"/>
                <w:sz w:val="16"/>
                <w:szCs w:val="16"/>
              </w:rPr>
            </w:pPr>
          </w:p>
        </w:tc>
        <w:tc>
          <w:tcPr>
            <w:tcW w:w="511" w:type="dxa"/>
            <w:gridSpan w:val="2"/>
            <w:tcBorders>
              <w:left w:val="single" w:sz="6" w:space="0" w:color="auto"/>
              <w:bottom w:val="single" w:sz="6" w:space="0" w:color="auto"/>
            </w:tcBorders>
          </w:tcPr>
          <w:p w14:paraId="5B4EF412" w14:textId="77777777" w:rsidR="002A3625" w:rsidRPr="00142946" w:rsidRDefault="002A3625" w:rsidP="002A3625">
            <w:pPr>
              <w:rPr>
                <w:rFonts w:cs="Arial"/>
                <w:sz w:val="16"/>
                <w:szCs w:val="16"/>
              </w:rPr>
            </w:pPr>
          </w:p>
        </w:tc>
        <w:tc>
          <w:tcPr>
            <w:tcW w:w="615" w:type="dxa"/>
            <w:gridSpan w:val="2"/>
            <w:tcBorders>
              <w:left w:val="single" w:sz="6" w:space="0" w:color="auto"/>
              <w:bottom w:val="single" w:sz="6" w:space="0" w:color="auto"/>
            </w:tcBorders>
          </w:tcPr>
          <w:p w14:paraId="7EF63A7D" w14:textId="77777777" w:rsidR="002A3625" w:rsidRPr="00142946" w:rsidRDefault="002A3625" w:rsidP="002A3625">
            <w:pPr>
              <w:rPr>
                <w:rFonts w:cs="Arial"/>
                <w:sz w:val="16"/>
                <w:szCs w:val="16"/>
              </w:rPr>
            </w:pPr>
          </w:p>
        </w:tc>
        <w:tc>
          <w:tcPr>
            <w:tcW w:w="511" w:type="dxa"/>
            <w:tcBorders>
              <w:left w:val="single" w:sz="6" w:space="0" w:color="auto"/>
              <w:bottom w:val="single" w:sz="6" w:space="0" w:color="auto"/>
            </w:tcBorders>
          </w:tcPr>
          <w:p w14:paraId="472ED973" w14:textId="77777777" w:rsidR="002A3625" w:rsidRPr="00142946" w:rsidRDefault="002A3625" w:rsidP="002A3625">
            <w:pPr>
              <w:rPr>
                <w:rFonts w:cs="Arial"/>
                <w:sz w:val="16"/>
                <w:szCs w:val="16"/>
              </w:rPr>
            </w:pPr>
          </w:p>
        </w:tc>
        <w:tc>
          <w:tcPr>
            <w:tcW w:w="435" w:type="dxa"/>
            <w:gridSpan w:val="2"/>
            <w:tcBorders>
              <w:left w:val="single" w:sz="6" w:space="0" w:color="auto"/>
              <w:bottom w:val="single" w:sz="6" w:space="0" w:color="auto"/>
            </w:tcBorders>
          </w:tcPr>
          <w:p w14:paraId="6B58FD59" w14:textId="77777777" w:rsidR="002A3625" w:rsidRPr="00142946" w:rsidRDefault="002A3625" w:rsidP="002A3625">
            <w:pPr>
              <w:rPr>
                <w:rFonts w:cs="Arial"/>
                <w:sz w:val="16"/>
                <w:szCs w:val="16"/>
              </w:rPr>
            </w:pPr>
          </w:p>
        </w:tc>
        <w:tc>
          <w:tcPr>
            <w:tcW w:w="619" w:type="dxa"/>
            <w:gridSpan w:val="2"/>
            <w:tcBorders>
              <w:left w:val="single" w:sz="6" w:space="0" w:color="auto"/>
              <w:bottom w:val="single" w:sz="6" w:space="0" w:color="auto"/>
              <w:right w:val="single" w:sz="6" w:space="0" w:color="auto"/>
            </w:tcBorders>
          </w:tcPr>
          <w:p w14:paraId="4FFC20BD" w14:textId="77777777" w:rsidR="002A3625" w:rsidRPr="00142946" w:rsidRDefault="002A3625" w:rsidP="002A3625">
            <w:pPr>
              <w:rPr>
                <w:rFonts w:cs="Arial"/>
                <w:sz w:val="16"/>
                <w:szCs w:val="16"/>
              </w:rPr>
            </w:pPr>
          </w:p>
        </w:tc>
      </w:tr>
    </w:tbl>
    <w:p w14:paraId="66F59360" w14:textId="77777777" w:rsidR="00224CC3" w:rsidRPr="00142946" w:rsidRDefault="004D4CA4" w:rsidP="00224CC3">
      <w:pPr>
        <w:jc w:val="center"/>
        <w:rPr>
          <w:b/>
          <w:sz w:val="24"/>
          <w:szCs w:val="24"/>
        </w:rPr>
      </w:pPr>
      <w:r w:rsidRPr="00142946">
        <w:br w:type="page"/>
      </w:r>
      <w:r w:rsidR="00224CC3" w:rsidRPr="00142946">
        <w:rPr>
          <w:b/>
          <w:sz w:val="24"/>
          <w:szCs w:val="24"/>
        </w:rPr>
        <w:t xml:space="preserve">SCHEDULE 1 </w:t>
      </w:r>
      <w:r w:rsidR="00F13D7A" w:rsidRPr="00142946">
        <w:rPr>
          <w:b/>
          <w:sz w:val="24"/>
          <w:szCs w:val="24"/>
        </w:rPr>
        <w:t>–</w:t>
      </w:r>
      <w:r w:rsidR="00224CC3" w:rsidRPr="00142946">
        <w:rPr>
          <w:b/>
          <w:sz w:val="24"/>
          <w:szCs w:val="24"/>
        </w:rPr>
        <w:t xml:space="preserve"> </w:t>
      </w:r>
      <w:r w:rsidR="00F13D7A" w:rsidRPr="00142946">
        <w:rPr>
          <w:b/>
          <w:sz w:val="24"/>
          <w:szCs w:val="24"/>
        </w:rPr>
        <w:t xml:space="preserve">POWER GENERATING MODULE, </w:t>
      </w:r>
      <w:r w:rsidR="00224CC3" w:rsidRPr="00142946">
        <w:rPr>
          <w:b/>
          <w:sz w:val="24"/>
          <w:szCs w:val="24"/>
        </w:rPr>
        <w:t>GENERATING UNIT (OR CCGT MODULE), POWER PARK MODULE</w:t>
      </w:r>
      <w:r w:rsidR="00F13D7A" w:rsidRPr="00142946">
        <w:rPr>
          <w:b/>
          <w:sz w:val="24"/>
          <w:szCs w:val="24"/>
        </w:rPr>
        <w:t>, DC CONNECTED POWER PARK MODULE, HVDC SYSTEM</w:t>
      </w:r>
      <w:r w:rsidR="00224CC3" w:rsidRPr="00142946">
        <w:rPr>
          <w:b/>
          <w:sz w:val="24"/>
          <w:szCs w:val="24"/>
        </w:rPr>
        <w:t xml:space="preserve"> AND DC CONVERTER TECHNICAL DATA</w:t>
      </w:r>
    </w:p>
    <w:p w14:paraId="7623BDF0" w14:textId="77777777" w:rsidR="00224CC3" w:rsidRPr="00142946" w:rsidRDefault="00224CC3" w:rsidP="00224CC3">
      <w:pPr>
        <w:jc w:val="center"/>
        <w:rPr>
          <w:b/>
          <w:sz w:val="24"/>
          <w:szCs w:val="24"/>
        </w:rPr>
      </w:pPr>
      <w:r w:rsidRPr="00142946">
        <w:rPr>
          <w:b/>
        </w:rPr>
        <w:t xml:space="preserve">PAGE </w:t>
      </w:r>
      <w:r w:rsidR="001406F7" w:rsidRPr="00142946">
        <w:rPr>
          <w:b/>
        </w:rPr>
        <w:t>7</w:t>
      </w:r>
      <w:r w:rsidRPr="00142946">
        <w:rPr>
          <w:b/>
        </w:rPr>
        <w:t xml:space="preserve"> </w:t>
      </w:r>
      <w:r w:rsidR="001406F7" w:rsidRPr="00142946">
        <w:rPr>
          <w:b/>
        </w:rPr>
        <w:t>OF 19</w:t>
      </w:r>
    </w:p>
    <w:p w14:paraId="543A87E3" w14:textId="77777777" w:rsidR="003F1959" w:rsidRPr="00142946" w:rsidRDefault="003F1959">
      <w:pPr>
        <w:jc w:val="right"/>
        <w:rPr>
          <w:sz w:val="22"/>
        </w:rPr>
      </w:pPr>
    </w:p>
    <w:p w14:paraId="647BF84A" w14:textId="77777777" w:rsidR="003F1959" w:rsidRPr="00142946" w:rsidRDefault="003F1959">
      <w:pPr>
        <w:jc w:val="right"/>
        <w:rPr>
          <w:sz w:val="22"/>
        </w:rPr>
      </w:pPr>
    </w:p>
    <w:tbl>
      <w:tblPr>
        <w:tblW w:w="0" w:type="auto"/>
        <w:tblInd w:w="76" w:type="dxa"/>
        <w:tblCellMar>
          <w:left w:w="76" w:type="dxa"/>
          <w:right w:w="76" w:type="dxa"/>
        </w:tblCellMar>
        <w:tblLook w:val="0000" w:firstRow="0" w:lastRow="0" w:firstColumn="0" w:lastColumn="0" w:noHBand="0" w:noVBand="0"/>
      </w:tblPr>
      <w:tblGrid>
        <w:gridCol w:w="3398"/>
        <w:gridCol w:w="723"/>
        <w:gridCol w:w="530"/>
        <w:gridCol w:w="442"/>
        <w:gridCol w:w="702"/>
        <w:gridCol w:w="592"/>
        <w:gridCol w:w="8"/>
        <w:gridCol w:w="477"/>
        <w:gridCol w:w="40"/>
        <w:gridCol w:w="541"/>
        <w:gridCol w:w="37"/>
        <w:gridCol w:w="426"/>
        <w:gridCol w:w="46"/>
        <w:gridCol w:w="460"/>
        <w:gridCol w:w="48"/>
        <w:gridCol w:w="460"/>
        <w:gridCol w:w="48"/>
        <w:gridCol w:w="570"/>
      </w:tblGrid>
      <w:tr w:rsidR="002A3625" w:rsidRPr="00142946" w14:paraId="5BEFB614" w14:textId="77777777" w:rsidTr="0015643A">
        <w:tc>
          <w:tcPr>
            <w:tcW w:w="3949" w:type="dxa"/>
            <w:tcBorders>
              <w:top w:val="single" w:sz="6" w:space="0" w:color="auto"/>
              <w:left w:val="single" w:sz="6" w:space="0" w:color="auto"/>
            </w:tcBorders>
          </w:tcPr>
          <w:p w14:paraId="02F10D26" w14:textId="77777777" w:rsidR="002A3625" w:rsidRPr="00142946" w:rsidRDefault="002A3625" w:rsidP="00224CC3">
            <w:pPr>
              <w:jc w:val="center"/>
              <w:rPr>
                <w:sz w:val="18"/>
                <w:szCs w:val="18"/>
              </w:rPr>
            </w:pPr>
            <w:r w:rsidRPr="00142946">
              <w:rPr>
                <w:sz w:val="18"/>
                <w:szCs w:val="18"/>
              </w:rPr>
              <w:t>DATA DESCRIPTION</w:t>
            </w:r>
          </w:p>
        </w:tc>
        <w:tc>
          <w:tcPr>
            <w:tcW w:w="731" w:type="dxa"/>
            <w:tcBorders>
              <w:top w:val="single" w:sz="6" w:space="0" w:color="auto"/>
              <w:left w:val="single" w:sz="6" w:space="0" w:color="auto"/>
            </w:tcBorders>
          </w:tcPr>
          <w:p w14:paraId="74920B3F" w14:textId="77777777" w:rsidR="002A3625" w:rsidRPr="00142946" w:rsidRDefault="002A3625" w:rsidP="00224CC3">
            <w:pPr>
              <w:jc w:val="center"/>
              <w:rPr>
                <w:sz w:val="18"/>
                <w:szCs w:val="18"/>
              </w:rPr>
            </w:pPr>
            <w:r w:rsidRPr="00142946">
              <w:rPr>
                <w:sz w:val="18"/>
                <w:szCs w:val="18"/>
              </w:rPr>
              <w:t>UNITS</w:t>
            </w:r>
          </w:p>
        </w:tc>
        <w:tc>
          <w:tcPr>
            <w:tcW w:w="888" w:type="dxa"/>
            <w:gridSpan w:val="2"/>
            <w:tcBorders>
              <w:top w:val="single" w:sz="6" w:space="0" w:color="auto"/>
              <w:left w:val="single" w:sz="6" w:space="0" w:color="auto"/>
              <w:right w:val="single" w:sz="6" w:space="0" w:color="auto"/>
            </w:tcBorders>
          </w:tcPr>
          <w:p w14:paraId="21C662AE" w14:textId="77777777" w:rsidR="002A3625" w:rsidRPr="00142946" w:rsidRDefault="002A3625" w:rsidP="00224CC3">
            <w:pPr>
              <w:jc w:val="center"/>
              <w:rPr>
                <w:sz w:val="18"/>
                <w:szCs w:val="18"/>
              </w:rPr>
            </w:pPr>
            <w:r w:rsidRPr="00142946">
              <w:rPr>
                <w:sz w:val="18"/>
                <w:szCs w:val="18"/>
              </w:rPr>
              <w:t>DATA</w:t>
            </w:r>
            <w:r w:rsidR="00844BDB" w:rsidRPr="00142946">
              <w:rPr>
                <w:sz w:val="18"/>
                <w:szCs w:val="18"/>
              </w:rPr>
              <w:t xml:space="preserve"> </w:t>
            </w:r>
            <w:r w:rsidRPr="00142946">
              <w:rPr>
                <w:sz w:val="18"/>
                <w:szCs w:val="18"/>
              </w:rPr>
              <w:t xml:space="preserve">to </w:t>
            </w:r>
            <w:r w:rsidRPr="00142946">
              <w:rPr>
                <w:b/>
                <w:sz w:val="18"/>
                <w:szCs w:val="18"/>
              </w:rPr>
              <w:t>RTL</w:t>
            </w:r>
          </w:p>
        </w:tc>
        <w:tc>
          <w:tcPr>
            <w:tcW w:w="721" w:type="dxa"/>
            <w:tcBorders>
              <w:top w:val="single" w:sz="6" w:space="0" w:color="auto"/>
              <w:left w:val="single" w:sz="6" w:space="0" w:color="auto"/>
            </w:tcBorders>
          </w:tcPr>
          <w:p w14:paraId="52C48241" w14:textId="77777777" w:rsidR="002A3625" w:rsidRPr="00142946" w:rsidRDefault="002A3625" w:rsidP="00224CC3">
            <w:pPr>
              <w:jc w:val="center"/>
              <w:rPr>
                <w:sz w:val="18"/>
                <w:szCs w:val="18"/>
              </w:rPr>
            </w:pPr>
            <w:r w:rsidRPr="00142946">
              <w:rPr>
                <w:sz w:val="18"/>
                <w:szCs w:val="18"/>
              </w:rPr>
              <w:t>DATA CAT.</w:t>
            </w:r>
          </w:p>
        </w:tc>
        <w:tc>
          <w:tcPr>
            <w:tcW w:w="3971" w:type="dxa"/>
            <w:gridSpan w:val="13"/>
            <w:tcBorders>
              <w:top w:val="single" w:sz="6" w:space="0" w:color="auto"/>
              <w:left w:val="single" w:sz="6" w:space="0" w:color="auto"/>
              <w:right w:val="single" w:sz="6" w:space="0" w:color="auto"/>
            </w:tcBorders>
          </w:tcPr>
          <w:p w14:paraId="57C5D7AC" w14:textId="77777777" w:rsidR="002A3625" w:rsidRPr="00142946" w:rsidRDefault="002A3625" w:rsidP="00224CC3">
            <w:pPr>
              <w:jc w:val="center"/>
              <w:rPr>
                <w:sz w:val="18"/>
                <w:szCs w:val="18"/>
              </w:rPr>
            </w:pPr>
            <w:r w:rsidRPr="00142946">
              <w:rPr>
                <w:b/>
                <w:sz w:val="18"/>
                <w:szCs w:val="18"/>
              </w:rPr>
              <w:t>GENERATING UNIT</w:t>
            </w:r>
            <w:r w:rsidRPr="00142946">
              <w:rPr>
                <w:sz w:val="18"/>
                <w:szCs w:val="18"/>
              </w:rPr>
              <w:t xml:space="preserve"> OR STATION DATA</w:t>
            </w:r>
          </w:p>
        </w:tc>
      </w:tr>
      <w:tr w:rsidR="002A3625" w:rsidRPr="00142946" w14:paraId="07653689" w14:textId="77777777" w:rsidTr="0015643A">
        <w:tc>
          <w:tcPr>
            <w:tcW w:w="3949" w:type="dxa"/>
            <w:tcBorders>
              <w:left w:val="single" w:sz="6" w:space="0" w:color="auto"/>
            </w:tcBorders>
          </w:tcPr>
          <w:p w14:paraId="1628F9E1" w14:textId="77777777" w:rsidR="002A3625" w:rsidRPr="00142946" w:rsidRDefault="002A3625" w:rsidP="00224CC3">
            <w:pPr>
              <w:jc w:val="center"/>
              <w:rPr>
                <w:sz w:val="18"/>
                <w:szCs w:val="18"/>
              </w:rPr>
            </w:pPr>
          </w:p>
        </w:tc>
        <w:tc>
          <w:tcPr>
            <w:tcW w:w="731" w:type="dxa"/>
            <w:tcBorders>
              <w:left w:val="single" w:sz="6" w:space="0" w:color="auto"/>
            </w:tcBorders>
          </w:tcPr>
          <w:p w14:paraId="3D06F3B2" w14:textId="77777777" w:rsidR="002A3625" w:rsidRPr="00142946" w:rsidRDefault="002A3625" w:rsidP="00224CC3">
            <w:pPr>
              <w:jc w:val="center"/>
              <w:rPr>
                <w:sz w:val="18"/>
                <w:szCs w:val="18"/>
              </w:rPr>
            </w:pPr>
          </w:p>
        </w:tc>
        <w:tc>
          <w:tcPr>
            <w:tcW w:w="444" w:type="dxa"/>
            <w:tcBorders>
              <w:left w:val="single" w:sz="6" w:space="0" w:color="auto"/>
              <w:right w:val="single" w:sz="6" w:space="0" w:color="auto"/>
            </w:tcBorders>
          </w:tcPr>
          <w:p w14:paraId="4EBFCE07" w14:textId="77777777" w:rsidR="002A3625" w:rsidRPr="00142946" w:rsidRDefault="002A3625" w:rsidP="00224CC3">
            <w:pPr>
              <w:jc w:val="center"/>
              <w:rPr>
                <w:sz w:val="10"/>
                <w:szCs w:val="10"/>
              </w:rPr>
            </w:pPr>
            <w:r w:rsidRPr="00142946">
              <w:rPr>
                <w:sz w:val="10"/>
                <w:szCs w:val="10"/>
              </w:rPr>
              <w:t>CUSC Contract</w:t>
            </w:r>
          </w:p>
        </w:tc>
        <w:tc>
          <w:tcPr>
            <w:tcW w:w="444" w:type="dxa"/>
            <w:tcBorders>
              <w:left w:val="single" w:sz="6" w:space="0" w:color="auto"/>
              <w:right w:val="single" w:sz="6" w:space="0" w:color="auto"/>
            </w:tcBorders>
          </w:tcPr>
          <w:p w14:paraId="2F4FBEA2" w14:textId="77777777" w:rsidR="002A3625" w:rsidRPr="00142946" w:rsidRDefault="002A3625" w:rsidP="00224CC3">
            <w:pPr>
              <w:jc w:val="center"/>
              <w:rPr>
                <w:sz w:val="10"/>
                <w:szCs w:val="10"/>
              </w:rPr>
            </w:pPr>
            <w:r w:rsidRPr="00142946">
              <w:rPr>
                <w:sz w:val="10"/>
                <w:szCs w:val="10"/>
              </w:rPr>
              <w:t>CUSC App. Form</w:t>
            </w:r>
          </w:p>
        </w:tc>
        <w:tc>
          <w:tcPr>
            <w:tcW w:w="721" w:type="dxa"/>
            <w:tcBorders>
              <w:left w:val="single" w:sz="6" w:space="0" w:color="auto"/>
            </w:tcBorders>
          </w:tcPr>
          <w:p w14:paraId="21510965" w14:textId="77777777" w:rsidR="002A3625" w:rsidRPr="00142946" w:rsidRDefault="002A3625" w:rsidP="00224CC3">
            <w:pPr>
              <w:jc w:val="center"/>
              <w:rPr>
                <w:sz w:val="18"/>
                <w:szCs w:val="18"/>
              </w:rPr>
            </w:pPr>
          </w:p>
        </w:tc>
        <w:tc>
          <w:tcPr>
            <w:tcW w:w="631" w:type="dxa"/>
            <w:tcBorders>
              <w:top w:val="single" w:sz="6" w:space="0" w:color="auto"/>
              <w:left w:val="single" w:sz="6" w:space="0" w:color="auto"/>
            </w:tcBorders>
          </w:tcPr>
          <w:p w14:paraId="3CE2388A" w14:textId="77777777" w:rsidR="002A3625" w:rsidRPr="00142946" w:rsidRDefault="002A3625" w:rsidP="00224CC3">
            <w:pPr>
              <w:jc w:val="center"/>
              <w:rPr>
                <w:sz w:val="18"/>
                <w:szCs w:val="18"/>
              </w:rPr>
            </w:pPr>
            <w:r w:rsidRPr="00142946">
              <w:rPr>
                <w:sz w:val="18"/>
                <w:szCs w:val="18"/>
              </w:rPr>
              <w:t>G1</w:t>
            </w:r>
          </w:p>
        </w:tc>
        <w:tc>
          <w:tcPr>
            <w:tcW w:w="510" w:type="dxa"/>
            <w:gridSpan w:val="2"/>
            <w:tcBorders>
              <w:top w:val="single" w:sz="6" w:space="0" w:color="auto"/>
              <w:left w:val="single" w:sz="6" w:space="0" w:color="auto"/>
            </w:tcBorders>
          </w:tcPr>
          <w:p w14:paraId="4D9FDF99" w14:textId="77777777" w:rsidR="002A3625" w:rsidRPr="00142946" w:rsidRDefault="002A3625" w:rsidP="00224CC3">
            <w:pPr>
              <w:jc w:val="center"/>
              <w:rPr>
                <w:sz w:val="18"/>
                <w:szCs w:val="18"/>
              </w:rPr>
            </w:pPr>
            <w:r w:rsidRPr="00142946">
              <w:rPr>
                <w:sz w:val="18"/>
                <w:szCs w:val="18"/>
              </w:rPr>
              <w:t>G2</w:t>
            </w:r>
          </w:p>
        </w:tc>
        <w:tc>
          <w:tcPr>
            <w:tcW w:w="632" w:type="dxa"/>
            <w:gridSpan w:val="2"/>
            <w:tcBorders>
              <w:top w:val="single" w:sz="6" w:space="0" w:color="auto"/>
              <w:left w:val="single" w:sz="6" w:space="0" w:color="auto"/>
            </w:tcBorders>
          </w:tcPr>
          <w:p w14:paraId="0951C5C7" w14:textId="77777777" w:rsidR="002A3625" w:rsidRPr="00142946" w:rsidRDefault="002A3625" w:rsidP="00224CC3">
            <w:pPr>
              <w:jc w:val="center"/>
              <w:rPr>
                <w:sz w:val="18"/>
                <w:szCs w:val="18"/>
              </w:rPr>
            </w:pPr>
            <w:r w:rsidRPr="00142946">
              <w:rPr>
                <w:sz w:val="18"/>
                <w:szCs w:val="18"/>
              </w:rPr>
              <w:t>G3</w:t>
            </w:r>
          </w:p>
        </w:tc>
        <w:tc>
          <w:tcPr>
            <w:tcW w:w="540" w:type="dxa"/>
            <w:gridSpan w:val="3"/>
            <w:tcBorders>
              <w:top w:val="single" w:sz="6" w:space="0" w:color="auto"/>
              <w:left w:val="single" w:sz="6" w:space="0" w:color="auto"/>
            </w:tcBorders>
          </w:tcPr>
          <w:p w14:paraId="211D2AED" w14:textId="77777777" w:rsidR="002A3625" w:rsidRPr="00142946" w:rsidRDefault="002A3625" w:rsidP="00224CC3">
            <w:pPr>
              <w:jc w:val="center"/>
              <w:rPr>
                <w:sz w:val="18"/>
                <w:szCs w:val="18"/>
              </w:rPr>
            </w:pPr>
            <w:r w:rsidRPr="00142946">
              <w:rPr>
                <w:sz w:val="18"/>
                <w:szCs w:val="18"/>
              </w:rPr>
              <w:t>G4</w:t>
            </w:r>
          </w:p>
        </w:tc>
        <w:tc>
          <w:tcPr>
            <w:tcW w:w="540" w:type="dxa"/>
            <w:gridSpan w:val="2"/>
            <w:tcBorders>
              <w:top w:val="single" w:sz="6" w:space="0" w:color="auto"/>
              <w:left w:val="single" w:sz="6" w:space="0" w:color="auto"/>
            </w:tcBorders>
          </w:tcPr>
          <w:p w14:paraId="77049272" w14:textId="77777777" w:rsidR="002A3625" w:rsidRPr="00142946" w:rsidRDefault="002A3625" w:rsidP="00224CC3">
            <w:pPr>
              <w:jc w:val="center"/>
              <w:rPr>
                <w:sz w:val="18"/>
                <w:szCs w:val="18"/>
              </w:rPr>
            </w:pPr>
            <w:r w:rsidRPr="00142946">
              <w:rPr>
                <w:sz w:val="18"/>
                <w:szCs w:val="18"/>
              </w:rPr>
              <w:t>G5</w:t>
            </w:r>
          </w:p>
        </w:tc>
        <w:tc>
          <w:tcPr>
            <w:tcW w:w="540" w:type="dxa"/>
            <w:gridSpan w:val="2"/>
            <w:tcBorders>
              <w:top w:val="single" w:sz="6" w:space="0" w:color="auto"/>
              <w:left w:val="single" w:sz="6" w:space="0" w:color="auto"/>
            </w:tcBorders>
          </w:tcPr>
          <w:p w14:paraId="05732324" w14:textId="77777777" w:rsidR="002A3625" w:rsidRPr="00142946" w:rsidRDefault="002A3625" w:rsidP="00224CC3">
            <w:pPr>
              <w:jc w:val="center"/>
              <w:rPr>
                <w:sz w:val="18"/>
                <w:szCs w:val="18"/>
              </w:rPr>
            </w:pPr>
            <w:r w:rsidRPr="00142946">
              <w:rPr>
                <w:sz w:val="18"/>
                <w:szCs w:val="18"/>
              </w:rPr>
              <w:t>G6</w:t>
            </w:r>
          </w:p>
        </w:tc>
        <w:tc>
          <w:tcPr>
            <w:tcW w:w="578" w:type="dxa"/>
            <w:tcBorders>
              <w:top w:val="single" w:sz="6" w:space="0" w:color="auto"/>
              <w:left w:val="single" w:sz="6" w:space="0" w:color="auto"/>
              <w:right w:val="single" w:sz="6" w:space="0" w:color="auto"/>
            </w:tcBorders>
          </w:tcPr>
          <w:p w14:paraId="2D17DC25" w14:textId="77777777" w:rsidR="002A3625" w:rsidRPr="00142946" w:rsidRDefault="002A3625" w:rsidP="00224CC3">
            <w:pPr>
              <w:jc w:val="center"/>
              <w:rPr>
                <w:sz w:val="18"/>
                <w:szCs w:val="18"/>
              </w:rPr>
            </w:pPr>
            <w:r w:rsidRPr="00142946">
              <w:rPr>
                <w:sz w:val="18"/>
                <w:szCs w:val="18"/>
              </w:rPr>
              <w:t>STN</w:t>
            </w:r>
          </w:p>
        </w:tc>
      </w:tr>
      <w:tr w:rsidR="002A3625" w:rsidRPr="00142946" w14:paraId="76404D05" w14:textId="77777777" w:rsidTr="0015643A">
        <w:trPr>
          <w:trHeight w:hRule="exact" w:val="180"/>
        </w:trPr>
        <w:tc>
          <w:tcPr>
            <w:tcW w:w="3949" w:type="dxa"/>
            <w:tcBorders>
              <w:top w:val="single" w:sz="6" w:space="0" w:color="auto"/>
              <w:left w:val="single" w:sz="6" w:space="0" w:color="auto"/>
            </w:tcBorders>
          </w:tcPr>
          <w:p w14:paraId="50E9D6FF" w14:textId="77777777" w:rsidR="002A3625" w:rsidRPr="00142946" w:rsidRDefault="002A3625" w:rsidP="002A3625">
            <w:pPr>
              <w:rPr>
                <w:rFonts w:cs="Arial"/>
                <w:sz w:val="16"/>
                <w:szCs w:val="16"/>
              </w:rPr>
            </w:pPr>
          </w:p>
        </w:tc>
        <w:tc>
          <w:tcPr>
            <w:tcW w:w="731" w:type="dxa"/>
            <w:tcBorders>
              <w:top w:val="single" w:sz="6" w:space="0" w:color="auto"/>
              <w:left w:val="single" w:sz="6" w:space="0" w:color="auto"/>
            </w:tcBorders>
          </w:tcPr>
          <w:p w14:paraId="35E9DB70" w14:textId="77777777" w:rsidR="002A3625" w:rsidRPr="00142946" w:rsidRDefault="002A3625" w:rsidP="002A3625">
            <w:pPr>
              <w:rPr>
                <w:rFonts w:cs="Arial"/>
                <w:sz w:val="16"/>
                <w:szCs w:val="16"/>
              </w:rPr>
            </w:pPr>
          </w:p>
        </w:tc>
        <w:tc>
          <w:tcPr>
            <w:tcW w:w="444" w:type="dxa"/>
            <w:tcBorders>
              <w:top w:val="single" w:sz="6" w:space="0" w:color="auto"/>
              <w:left w:val="single" w:sz="6" w:space="0" w:color="auto"/>
              <w:right w:val="single" w:sz="6" w:space="0" w:color="auto"/>
            </w:tcBorders>
          </w:tcPr>
          <w:p w14:paraId="6794399E" w14:textId="77777777" w:rsidR="002A3625" w:rsidRPr="00142946" w:rsidRDefault="002A3625" w:rsidP="002A3625">
            <w:pPr>
              <w:rPr>
                <w:rFonts w:cs="Arial"/>
                <w:sz w:val="16"/>
                <w:szCs w:val="16"/>
              </w:rPr>
            </w:pPr>
          </w:p>
        </w:tc>
        <w:tc>
          <w:tcPr>
            <w:tcW w:w="444" w:type="dxa"/>
            <w:tcBorders>
              <w:top w:val="single" w:sz="6" w:space="0" w:color="auto"/>
              <w:left w:val="single" w:sz="6" w:space="0" w:color="auto"/>
              <w:right w:val="single" w:sz="6" w:space="0" w:color="auto"/>
            </w:tcBorders>
          </w:tcPr>
          <w:p w14:paraId="3C734BC0" w14:textId="77777777" w:rsidR="002A3625" w:rsidRPr="00142946" w:rsidRDefault="002A3625" w:rsidP="002A3625">
            <w:pPr>
              <w:rPr>
                <w:rFonts w:cs="Arial"/>
                <w:sz w:val="16"/>
                <w:szCs w:val="16"/>
              </w:rPr>
            </w:pPr>
          </w:p>
        </w:tc>
        <w:tc>
          <w:tcPr>
            <w:tcW w:w="721" w:type="dxa"/>
            <w:tcBorders>
              <w:top w:val="single" w:sz="6" w:space="0" w:color="auto"/>
              <w:left w:val="single" w:sz="6" w:space="0" w:color="auto"/>
            </w:tcBorders>
          </w:tcPr>
          <w:p w14:paraId="2E2DC710" w14:textId="77777777" w:rsidR="002A3625" w:rsidRPr="00142946" w:rsidRDefault="002A3625" w:rsidP="002A3625">
            <w:pPr>
              <w:rPr>
                <w:rFonts w:cs="Arial"/>
                <w:sz w:val="16"/>
                <w:szCs w:val="16"/>
              </w:rPr>
            </w:pPr>
          </w:p>
        </w:tc>
        <w:tc>
          <w:tcPr>
            <w:tcW w:w="631" w:type="dxa"/>
            <w:tcBorders>
              <w:top w:val="single" w:sz="6" w:space="0" w:color="auto"/>
              <w:left w:val="single" w:sz="6" w:space="0" w:color="auto"/>
            </w:tcBorders>
          </w:tcPr>
          <w:p w14:paraId="2D3A8123" w14:textId="77777777" w:rsidR="002A3625" w:rsidRPr="00142946" w:rsidRDefault="002A3625" w:rsidP="002A3625">
            <w:pPr>
              <w:rPr>
                <w:rFonts w:cs="Arial"/>
                <w:sz w:val="16"/>
                <w:szCs w:val="16"/>
              </w:rPr>
            </w:pPr>
          </w:p>
        </w:tc>
        <w:tc>
          <w:tcPr>
            <w:tcW w:w="510" w:type="dxa"/>
            <w:gridSpan w:val="2"/>
            <w:tcBorders>
              <w:top w:val="single" w:sz="6" w:space="0" w:color="auto"/>
              <w:left w:val="single" w:sz="6" w:space="0" w:color="auto"/>
            </w:tcBorders>
          </w:tcPr>
          <w:p w14:paraId="3878EAC4" w14:textId="77777777" w:rsidR="002A3625" w:rsidRPr="00142946" w:rsidRDefault="002A3625" w:rsidP="002A3625">
            <w:pPr>
              <w:rPr>
                <w:rFonts w:cs="Arial"/>
                <w:sz w:val="16"/>
                <w:szCs w:val="16"/>
              </w:rPr>
            </w:pPr>
          </w:p>
        </w:tc>
        <w:tc>
          <w:tcPr>
            <w:tcW w:w="632" w:type="dxa"/>
            <w:gridSpan w:val="2"/>
            <w:tcBorders>
              <w:top w:val="single" w:sz="6" w:space="0" w:color="auto"/>
              <w:left w:val="single" w:sz="6" w:space="0" w:color="auto"/>
            </w:tcBorders>
          </w:tcPr>
          <w:p w14:paraId="11D32CE2" w14:textId="77777777" w:rsidR="002A3625" w:rsidRPr="00142946" w:rsidRDefault="002A3625" w:rsidP="002A3625">
            <w:pPr>
              <w:rPr>
                <w:rFonts w:cs="Arial"/>
                <w:sz w:val="16"/>
                <w:szCs w:val="16"/>
              </w:rPr>
            </w:pPr>
          </w:p>
        </w:tc>
        <w:tc>
          <w:tcPr>
            <w:tcW w:w="540" w:type="dxa"/>
            <w:gridSpan w:val="3"/>
            <w:tcBorders>
              <w:top w:val="single" w:sz="6" w:space="0" w:color="auto"/>
              <w:left w:val="single" w:sz="6" w:space="0" w:color="auto"/>
            </w:tcBorders>
          </w:tcPr>
          <w:p w14:paraId="6D6D9F1C" w14:textId="77777777" w:rsidR="002A3625" w:rsidRPr="00142946" w:rsidRDefault="002A3625" w:rsidP="002A3625">
            <w:pPr>
              <w:rPr>
                <w:rFonts w:cs="Arial"/>
                <w:sz w:val="16"/>
                <w:szCs w:val="16"/>
              </w:rPr>
            </w:pPr>
          </w:p>
        </w:tc>
        <w:tc>
          <w:tcPr>
            <w:tcW w:w="540" w:type="dxa"/>
            <w:gridSpan w:val="2"/>
            <w:tcBorders>
              <w:top w:val="single" w:sz="6" w:space="0" w:color="auto"/>
              <w:left w:val="single" w:sz="6" w:space="0" w:color="auto"/>
            </w:tcBorders>
          </w:tcPr>
          <w:p w14:paraId="217DDA2D" w14:textId="77777777" w:rsidR="002A3625" w:rsidRPr="00142946" w:rsidRDefault="002A3625" w:rsidP="002A3625">
            <w:pPr>
              <w:rPr>
                <w:rFonts w:cs="Arial"/>
                <w:sz w:val="16"/>
                <w:szCs w:val="16"/>
              </w:rPr>
            </w:pPr>
          </w:p>
        </w:tc>
        <w:tc>
          <w:tcPr>
            <w:tcW w:w="540" w:type="dxa"/>
            <w:gridSpan w:val="2"/>
            <w:tcBorders>
              <w:top w:val="single" w:sz="6" w:space="0" w:color="auto"/>
              <w:left w:val="single" w:sz="6" w:space="0" w:color="auto"/>
            </w:tcBorders>
          </w:tcPr>
          <w:p w14:paraId="7427C47D" w14:textId="77777777" w:rsidR="002A3625" w:rsidRPr="00142946" w:rsidRDefault="002A3625" w:rsidP="002A3625">
            <w:pPr>
              <w:rPr>
                <w:rFonts w:cs="Arial"/>
                <w:sz w:val="16"/>
                <w:szCs w:val="16"/>
              </w:rPr>
            </w:pPr>
          </w:p>
        </w:tc>
        <w:tc>
          <w:tcPr>
            <w:tcW w:w="578" w:type="dxa"/>
            <w:tcBorders>
              <w:top w:val="single" w:sz="6" w:space="0" w:color="auto"/>
              <w:left w:val="single" w:sz="6" w:space="0" w:color="auto"/>
              <w:right w:val="single" w:sz="6" w:space="0" w:color="auto"/>
            </w:tcBorders>
          </w:tcPr>
          <w:p w14:paraId="34A9EEF0" w14:textId="77777777" w:rsidR="002A3625" w:rsidRPr="00142946" w:rsidRDefault="002A3625" w:rsidP="002A3625">
            <w:pPr>
              <w:rPr>
                <w:rFonts w:cs="Arial"/>
                <w:sz w:val="16"/>
                <w:szCs w:val="16"/>
              </w:rPr>
            </w:pPr>
          </w:p>
        </w:tc>
      </w:tr>
      <w:tr w:rsidR="002A3625" w:rsidRPr="00142946" w14:paraId="007D4748" w14:textId="77777777" w:rsidTr="0015643A">
        <w:tc>
          <w:tcPr>
            <w:tcW w:w="6289" w:type="dxa"/>
            <w:gridSpan w:val="5"/>
            <w:tcBorders>
              <w:left w:val="single" w:sz="6" w:space="0" w:color="auto"/>
            </w:tcBorders>
          </w:tcPr>
          <w:p w14:paraId="1BD79EDF" w14:textId="77777777" w:rsidR="002A3625" w:rsidRPr="00142946" w:rsidRDefault="002A3625" w:rsidP="002A3625">
            <w:pPr>
              <w:rPr>
                <w:rFonts w:cs="Arial"/>
                <w:sz w:val="16"/>
                <w:szCs w:val="16"/>
              </w:rPr>
            </w:pPr>
            <w:r w:rsidRPr="00142946">
              <w:rPr>
                <w:rFonts w:cs="Arial"/>
                <w:sz w:val="16"/>
                <w:szCs w:val="16"/>
                <w:u w:val="single"/>
              </w:rPr>
              <w:t>GOVERNOR AND ASSOCIATED PRIME MOVER PARAMETERS</w:t>
            </w:r>
          </w:p>
        </w:tc>
        <w:tc>
          <w:tcPr>
            <w:tcW w:w="631" w:type="dxa"/>
            <w:tcBorders>
              <w:left w:val="single" w:sz="6" w:space="0" w:color="auto"/>
            </w:tcBorders>
          </w:tcPr>
          <w:p w14:paraId="39F693C6" w14:textId="77777777" w:rsidR="002A3625" w:rsidRPr="00142946" w:rsidRDefault="002A3625" w:rsidP="002A3625">
            <w:pPr>
              <w:rPr>
                <w:rFonts w:cs="Arial"/>
                <w:sz w:val="16"/>
                <w:szCs w:val="16"/>
              </w:rPr>
            </w:pPr>
          </w:p>
        </w:tc>
        <w:tc>
          <w:tcPr>
            <w:tcW w:w="510" w:type="dxa"/>
            <w:gridSpan w:val="2"/>
            <w:tcBorders>
              <w:left w:val="single" w:sz="6" w:space="0" w:color="auto"/>
              <w:right w:val="single" w:sz="6" w:space="0" w:color="auto"/>
            </w:tcBorders>
          </w:tcPr>
          <w:p w14:paraId="438FE6B3" w14:textId="77777777" w:rsidR="002A3625" w:rsidRPr="00142946" w:rsidRDefault="002A3625" w:rsidP="002A3625">
            <w:pPr>
              <w:rPr>
                <w:rFonts w:cs="Arial"/>
                <w:sz w:val="16"/>
                <w:szCs w:val="16"/>
              </w:rPr>
            </w:pPr>
          </w:p>
        </w:tc>
        <w:tc>
          <w:tcPr>
            <w:tcW w:w="632" w:type="dxa"/>
            <w:gridSpan w:val="2"/>
            <w:tcBorders>
              <w:left w:val="single" w:sz="6" w:space="0" w:color="auto"/>
            </w:tcBorders>
          </w:tcPr>
          <w:p w14:paraId="02923DB8" w14:textId="77777777" w:rsidR="002A3625" w:rsidRPr="00142946" w:rsidRDefault="002A3625" w:rsidP="002A3625">
            <w:pPr>
              <w:rPr>
                <w:rFonts w:cs="Arial"/>
                <w:sz w:val="16"/>
                <w:szCs w:val="16"/>
              </w:rPr>
            </w:pPr>
          </w:p>
        </w:tc>
        <w:tc>
          <w:tcPr>
            <w:tcW w:w="540" w:type="dxa"/>
            <w:gridSpan w:val="3"/>
            <w:tcBorders>
              <w:left w:val="single" w:sz="6" w:space="0" w:color="auto"/>
            </w:tcBorders>
          </w:tcPr>
          <w:p w14:paraId="3F56636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030630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B53D0A6" w14:textId="77777777" w:rsidR="002A3625" w:rsidRPr="00142946" w:rsidRDefault="002A3625" w:rsidP="002A3625">
            <w:pPr>
              <w:rPr>
                <w:rFonts w:cs="Arial"/>
                <w:sz w:val="16"/>
                <w:szCs w:val="16"/>
              </w:rPr>
            </w:pPr>
          </w:p>
        </w:tc>
        <w:tc>
          <w:tcPr>
            <w:tcW w:w="578" w:type="dxa"/>
            <w:tcBorders>
              <w:left w:val="single" w:sz="6" w:space="0" w:color="auto"/>
              <w:right w:val="single" w:sz="6" w:space="0" w:color="auto"/>
            </w:tcBorders>
          </w:tcPr>
          <w:p w14:paraId="29782056" w14:textId="77777777" w:rsidR="002A3625" w:rsidRPr="00142946" w:rsidRDefault="002A3625" w:rsidP="002A3625">
            <w:pPr>
              <w:rPr>
                <w:rFonts w:cs="Arial"/>
                <w:sz w:val="16"/>
                <w:szCs w:val="16"/>
              </w:rPr>
            </w:pPr>
          </w:p>
        </w:tc>
      </w:tr>
      <w:tr w:rsidR="002A3625" w:rsidRPr="00142946" w14:paraId="626BFE14" w14:textId="77777777" w:rsidTr="0015643A">
        <w:trPr>
          <w:trHeight w:hRule="exact" w:val="180"/>
        </w:trPr>
        <w:tc>
          <w:tcPr>
            <w:tcW w:w="4680" w:type="dxa"/>
            <w:gridSpan w:val="2"/>
            <w:tcBorders>
              <w:left w:val="single" w:sz="6" w:space="0" w:color="auto"/>
            </w:tcBorders>
          </w:tcPr>
          <w:p w14:paraId="612445EF" w14:textId="77777777" w:rsidR="002A3625" w:rsidRPr="00142946" w:rsidRDefault="002A3625" w:rsidP="002A3625">
            <w:pPr>
              <w:rPr>
                <w:rFonts w:cs="Arial"/>
                <w:sz w:val="16"/>
                <w:szCs w:val="16"/>
              </w:rPr>
            </w:pPr>
          </w:p>
        </w:tc>
        <w:tc>
          <w:tcPr>
            <w:tcW w:w="444" w:type="dxa"/>
            <w:tcBorders>
              <w:left w:val="single" w:sz="6" w:space="0" w:color="auto"/>
            </w:tcBorders>
          </w:tcPr>
          <w:p w14:paraId="479BC52E" w14:textId="77777777" w:rsidR="002A3625" w:rsidRPr="00142946" w:rsidRDefault="002A3625" w:rsidP="002A3625">
            <w:pPr>
              <w:jc w:val="center"/>
              <w:rPr>
                <w:rFonts w:cs="Arial"/>
                <w:sz w:val="16"/>
                <w:szCs w:val="16"/>
              </w:rPr>
            </w:pPr>
          </w:p>
        </w:tc>
        <w:tc>
          <w:tcPr>
            <w:tcW w:w="444" w:type="dxa"/>
            <w:tcBorders>
              <w:left w:val="single" w:sz="6" w:space="0" w:color="auto"/>
            </w:tcBorders>
          </w:tcPr>
          <w:p w14:paraId="3DE85578" w14:textId="77777777" w:rsidR="002A3625" w:rsidRPr="00142946" w:rsidRDefault="002A3625" w:rsidP="002A3625">
            <w:pPr>
              <w:jc w:val="center"/>
              <w:rPr>
                <w:rFonts w:cs="Arial"/>
                <w:sz w:val="16"/>
                <w:szCs w:val="16"/>
              </w:rPr>
            </w:pPr>
          </w:p>
        </w:tc>
        <w:tc>
          <w:tcPr>
            <w:tcW w:w="721" w:type="dxa"/>
            <w:tcBorders>
              <w:left w:val="single" w:sz="6" w:space="0" w:color="auto"/>
              <w:right w:val="single" w:sz="6" w:space="0" w:color="auto"/>
            </w:tcBorders>
          </w:tcPr>
          <w:p w14:paraId="1523BBAE" w14:textId="77777777" w:rsidR="002A3625" w:rsidRPr="00142946" w:rsidRDefault="002A3625" w:rsidP="002A3625">
            <w:pPr>
              <w:jc w:val="center"/>
              <w:rPr>
                <w:rFonts w:cs="Arial"/>
                <w:sz w:val="16"/>
                <w:szCs w:val="16"/>
              </w:rPr>
            </w:pPr>
          </w:p>
        </w:tc>
        <w:tc>
          <w:tcPr>
            <w:tcW w:w="631" w:type="dxa"/>
            <w:tcBorders>
              <w:left w:val="single" w:sz="6" w:space="0" w:color="auto"/>
            </w:tcBorders>
          </w:tcPr>
          <w:p w14:paraId="16E3C8F2" w14:textId="77777777" w:rsidR="002A3625" w:rsidRPr="00142946" w:rsidRDefault="002A3625" w:rsidP="002A3625">
            <w:pPr>
              <w:jc w:val="center"/>
              <w:rPr>
                <w:rFonts w:cs="Arial"/>
                <w:sz w:val="16"/>
                <w:szCs w:val="16"/>
              </w:rPr>
            </w:pPr>
          </w:p>
        </w:tc>
        <w:tc>
          <w:tcPr>
            <w:tcW w:w="510" w:type="dxa"/>
            <w:gridSpan w:val="2"/>
            <w:tcBorders>
              <w:left w:val="single" w:sz="6" w:space="0" w:color="auto"/>
            </w:tcBorders>
          </w:tcPr>
          <w:p w14:paraId="3BA0B160" w14:textId="77777777" w:rsidR="002A3625" w:rsidRPr="00142946" w:rsidRDefault="002A3625" w:rsidP="002A3625">
            <w:pPr>
              <w:rPr>
                <w:rFonts w:cs="Arial"/>
                <w:sz w:val="16"/>
                <w:szCs w:val="16"/>
              </w:rPr>
            </w:pPr>
          </w:p>
        </w:tc>
        <w:tc>
          <w:tcPr>
            <w:tcW w:w="632" w:type="dxa"/>
            <w:gridSpan w:val="2"/>
            <w:tcBorders>
              <w:left w:val="single" w:sz="6" w:space="0" w:color="auto"/>
            </w:tcBorders>
          </w:tcPr>
          <w:p w14:paraId="1EC171F7" w14:textId="77777777" w:rsidR="002A3625" w:rsidRPr="00142946" w:rsidRDefault="002A3625" w:rsidP="002A3625">
            <w:pPr>
              <w:rPr>
                <w:rFonts w:cs="Arial"/>
                <w:sz w:val="16"/>
                <w:szCs w:val="16"/>
              </w:rPr>
            </w:pPr>
          </w:p>
        </w:tc>
        <w:tc>
          <w:tcPr>
            <w:tcW w:w="540" w:type="dxa"/>
            <w:gridSpan w:val="3"/>
            <w:tcBorders>
              <w:left w:val="single" w:sz="6" w:space="0" w:color="auto"/>
            </w:tcBorders>
          </w:tcPr>
          <w:p w14:paraId="7E3DCC25"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3CDA93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3E193E6" w14:textId="77777777" w:rsidR="002A3625" w:rsidRPr="00142946" w:rsidRDefault="002A3625" w:rsidP="002A3625">
            <w:pPr>
              <w:rPr>
                <w:rFonts w:cs="Arial"/>
                <w:sz w:val="16"/>
                <w:szCs w:val="16"/>
              </w:rPr>
            </w:pPr>
          </w:p>
        </w:tc>
        <w:tc>
          <w:tcPr>
            <w:tcW w:w="578" w:type="dxa"/>
            <w:tcBorders>
              <w:left w:val="single" w:sz="6" w:space="0" w:color="auto"/>
              <w:right w:val="single" w:sz="6" w:space="0" w:color="auto"/>
            </w:tcBorders>
          </w:tcPr>
          <w:p w14:paraId="1FF3AE21" w14:textId="77777777" w:rsidR="002A3625" w:rsidRPr="00142946" w:rsidRDefault="002A3625" w:rsidP="002A3625">
            <w:pPr>
              <w:rPr>
                <w:rFonts w:cs="Arial"/>
                <w:sz w:val="16"/>
                <w:szCs w:val="16"/>
              </w:rPr>
            </w:pPr>
          </w:p>
        </w:tc>
      </w:tr>
      <w:tr w:rsidR="002A3625" w:rsidRPr="00142946" w14:paraId="5166D1CB" w14:textId="77777777" w:rsidTr="0015643A">
        <w:tc>
          <w:tcPr>
            <w:tcW w:w="10260" w:type="dxa"/>
            <w:gridSpan w:val="18"/>
            <w:tcBorders>
              <w:left w:val="single" w:sz="6" w:space="0" w:color="auto"/>
              <w:right w:val="single" w:sz="6" w:space="0" w:color="auto"/>
            </w:tcBorders>
          </w:tcPr>
          <w:p w14:paraId="63FF3A27" w14:textId="32C89FF5" w:rsidR="002A3625" w:rsidRPr="00142946" w:rsidRDefault="002A3625" w:rsidP="0015643A">
            <w:pPr>
              <w:tabs>
                <w:tab w:val="left" w:pos="90"/>
              </w:tabs>
              <w:ind w:left="734" w:hanging="734"/>
              <w:jc w:val="both"/>
              <w:rPr>
                <w:rFonts w:cs="Arial"/>
                <w:sz w:val="16"/>
                <w:szCs w:val="16"/>
              </w:rPr>
            </w:pPr>
            <w:r w:rsidRPr="00142946">
              <w:rPr>
                <w:rFonts w:cs="Arial"/>
                <w:sz w:val="16"/>
                <w:szCs w:val="16"/>
                <w:u w:val="single"/>
              </w:rPr>
              <w:t>Note:</w:t>
            </w:r>
            <w:r w:rsidRPr="00142946">
              <w:rPr>
                <w:rFonts w:cs="Arial"/>
                <w:sz w:val="16"/>
                <w:szCs w:val="16"/>
              </w:rPr>
              <w:tab/>
              <w:t xml:space="preserve">The data items requested under Option 1 below may continue to be provided by </w:t>
            </w:r>
            <w:r w:rsidRPr="00142946">
              <w:rPr>
                <w:rFonts w:cs="Arial"/>
                <w:b/>
                <w:sz w:val="16"/>
                <w:szCs w:val="16"/>
              </w:rPr>
              <w:t>Generators</w:t>
            </w:r>
            <w:r w:rsidRPr="00142946">
              <w:rPr>
                <w:rFonts w:cs="Arial"/>
                <w:sz w:val="16"/>
                <w:szCs w:val="16"/>
              </w:rPr>
              <w:t xml:space="preserve"> in relation to </w:t>
            </w:r>
            <w:r w:rsidRPr="00142946">
              <w:rPr>
                <w:rFonts w:cs="Arial"/>
                <w:b/>
                <w:sz w:val="16"/>
                <w:szCs w:val="16"/>
              </w:rPr>
              <w:t>Generating Units</w:t>
            </w:r>
            <w:r w:rsidRPr="00142946">
              <w:rPr>
                <w:rFonts w:cs="Arial"/>
                <w:sz w:val="16"/>
                <w:szCs w:val="16"/>
              </w:rPr>
              <w:t xml:space="preserve"> on the </w:t>
            </w:r>
            <w:r w:rsidRPr="00142946">
              <w:rPr>
                <w:rFonts w:cs="Arial"/>
                <w:b/>
                <w:sz w:val="16"/>
                <w:szCs w:val="16"/>
              </w:rPr>
              <w:t>System</w:t>
            </w:r>
            <w:r w:rsidRPr="00142946">
              <w:rPr>
                <w:rFonts w:cs="Arial"/>
                <w:sz w:val="16"/>
                <w:szCs w:val="16"/>
              </w:rPr>
              <w:t xml:space="preserve"> at 9 January 1995 (in this paragraph, the "relevant date") or they may provide the new data items set out under Option 2.  </w:t>
            </w:r>
            <w:r w:rsidRPr="00142946">
              <w:rPr>
                <w:rFonts w:cs="Arial"/>
                <w:b/>
                <w:sz w:val="16"/>
                <w:szCs w:val="16"/>
              </w:rPr>
              <w:t>Generators</w:t>
            </w:r>
            <w:r w:rsidRPr="00142946">
              <w:rPr>
                <w:rFonts w:cs="Arial"/>
                <w:sz w:val="16"/>
                <w:szCs w:val="16"/>
              </w:rPr>
              <w:t xml:space="preserve"> must supply the data as set out under Option 2 (and not those under Option 1) for </w:t>
            </w:r>
            <w:r w:rsidRPr="00142946">
              <w:rPr>
                <w:rFonts w:cs="Arial"/>
                <w:b/>
                <w:sz w:val="16"/>
                <w:szCs w:val="16"/>
              </w:rPr>
              <w:t>Generating Unit</w:t>
            </w:r>
            <w:r w:rsidRPr="00142946">
              <w:rPr>
                <w:rFonts w:cs="Arial"/>
                <w:sz w:val="16"/>
                <w:szCs w:val="16"/>
              </w:rPr>
              <w:t xml:space="preserve"> </w:t>
            </w:r>
            <w:r w:rsidR="00743195" w:rsidRPr="00142946">
              <w:rPr>
                <w:rFonts w:cs="Arial"/>
                <w:sz w:val="16"/>
                <w:szCs w:val="16"/>
              </w:rPr>
              <w:t xml:space="preserve">and </w:t>
            </w:r>
            <w:r w:rsidR="00743195" w:rsidRPr="00142946">
              <w:rPr>
                <w:rFonts w:cs="Arial"/>
                <w:b/>
                <w:sz w:val="16"/>
                <w:szCs w:val="16"/>
              </w:rPr>
              <w:t>Synchronous</w:t>
            </w:r>
            <w:r w:rsidR="00743195" w:rsidRPr="00142946">
              <w:rPr>
                <w:rFonts w:cs="Arial"/>
                <w:sz w:val="16"/>
                <w:szCs w:val="16"/>
              </w:rPr>
              <w:t xml:space="preserve"> </w:t>
            </w:r>
            <w:r w:rsidR="00743195" w:rsidRPr="00142946">
              <w:rPr>
                <w:rFonts w:cs="Arial"/>
                <w:b/>
                <w:sz w:val="16"/>
                <w:szCs w:val="16"/>
              </w:rPr>
              <w:t>Power Generating Unit</w:t>
            </w:r>
            <w:r w:rsidR="00743195" w:rsidRPr="00142946">
              <w:rPr>
                <w:rFonts w:cs="Arial"/>
                <w:sz w:val="16"/>
                <w:szCs w:val="16"/>
              </w:rPr>
              <w:t xml:space="preserve"> </w:t>
            </w:r>
            <w:r w:rsidRPr="00142946">
              <w:rPr>
                <w:rFonts w:cs="Arial"/>
                <w:sz w:val="16"/>
                <w:szCs w:val="16"/>
              </w:rPr>
              <w:t xml:space="preserve">governor control systems commissioned after the relevant date, those </w:t>
            </w:r>
            <w:r w:rsidRPr="00142946">
              <w:rPr>
                <w:rFonts w:cs="Arial"/>
                <w:b/>
                <w:sz w:val="16"/>
                <w:szCs w:val="16"/>
              </w:rPr>
              <w:t>Generating Unit</w:t>
            </w:r>
            <w:r w:rsidRPr="00142946">
              <w:rPr>
                <w:rFonts w:cs="Arial"/>
                <w:sz w:val="16"/>
                <w:szCs w:val="16"/>
              </w:rPr>
              <w:t xml:space="preserve"> </w:t>
            </w:r>
            <w:r w:rsidR="00743195" w:rsidRPr="00142946">
              <w:rPr>
                <w:rFonts w:cs="Arial"/>
                <w:sz w:val="16"/>
                <w:szCs w:val="16"/>
              </w:rPr>
              <w:t xml:space="preserve">and </w:t>
            </w:r>
            <w:r w:rsidR="00743195" w:rsidRPr="00142946">
              <w:rPr>
                <w:rFonts w:cs="Arial"/>
                <w:b/>
                <w:sz w:val="16"/>
                <w:szCs w:val="16"/>
              </w:rPr>
              <w:t xml:space="preserve"> Synchronous</w:t>
            </w:r>
            <w:r w:rsidR="00743195" w:rsidRPr="00142946">
              <w:rPr>
                <w:rFonts w:cs="Arial"/>
                <w:sz w:val="16"/>
                <w:szCs w:val="16"/>
              </w:rPr>
              <w:t xml:space="preserve"> </w:t>
            </w:r>
            <w:r w:rsidR="00743195" w:rsidRPr="00142946">
              <w:rPr>
                <w:rFonts w:cs="Arial"/>
                <w:b/>
                <w:sz w:val="16"/>
                <w:szCs w:val="16"/>
              </w:rPr>
              <w:t>Power Generating Unit</w:t>
            </w:r>
            <w:r w:rsidR="00743195" w:rsidRPr="00142946">
              <w:rPr>
                <w:rFonts w:cs="Arial"/>
                <w:sz w:val="16"/>
                <w:szCs w:val="16"/>
              </w:rPr>
              <w:t xml:space="preserve"> </w:t>
            </w:r>
            <w:r w:rsidRPr="00142946">
              <w:rPr>
                <w:rFonts w:cs="Arial"/>
                <w:sz w:val="16"/>
                <w:szCs w:val="16"/>
              </w:rPr>
              <w:t xml:space="preserve">governor control systems recommissioned for any reason such as refurbishment after the relevant date and </w:t>
            </w:r>
            <w:r w:rsidRPr="00142946">
              <w:rPr>
                <w:rFonts w:cs="Arial"/>
                <w:b/>
                <w:sz w:val="16"/>
                <w:szCs w:val="16"/>
              </w:rPr>
              <w:t>Generating Unit</w:t>
            </w:r>
            <w:r w:rsidRPr="00142946">
              <w:rPr>
                <w:rFonts w:cs="Arial"/>
                <w:sz w:val="16"/>
                <w:szCs w:val="16"/>
              </w:rPr>
              <w:t xml:space="preserve"> </w:t>
            </w:r>
            <w:r w:rsidR="00743195" w:rsidRPr="00142946">
              <w:rPr>
                <w:rFonts w:cs="Arial"/>
                <w:sz w:val="16"/>
                <w:szCs w:val="16"/>
              </w:rPr>
              <w:t xml:space="preserve">and </w:t>
            </w:r>
            <w:r w:rsidR="00743195" w:rsidRPr="00142946">
              <w:rPr>
                <w:rFonts w:cs="Arial"/>
                <w:b/>
                <w:sz w:val="16"/>
                <w:szCs w:val="16"/>
              </w:rPr>
              <w:t>Synchronous</w:t>
            </w:r>
            <w:r w:rsidR="00743195" w:rsidRPr="00142946">
              <w:rPr>
                <w:rFonts w:cs="Arial"/>
                <w:sz w:val="16"/>
                <w:szCs w:val="16"/>
              </w:rPr>
              <w:t xml:space="preserve"> </w:t>
            </w:r>
            <w:r w:rsidR="00743195" w:rsidRPr="00142946">
              <w:rPr>
                <w:rFonts w:cs="Arial"/>
                <w:b/>
                <w:sz w:val="16"/>
                <w:szCs w:val="16"/>
              </w:rPr>
              <w:t>Power Generating Unit</w:t>
            </w:r>
            <w:r w:rsidR="00743195" w:rsidRPr="00142946">
              <w:rPr>
                <w:rFonts w:cs="Arial"/>
                <w:sz w:val="16"/>
                <w:szCs w:val="16"/>
              </w:rPr>
              <w:t xml:space="preserve"> </w:t>
            </w:r>
            <w:r w:rsidRPr="00142946">
              <w:rPr>
                <w:rFonts w:cs="Arial"/>
                <w:sz w:val="16"/>
                <w:szCs w:val="16"/>
              </w:rPr>
              <w:t xml:space="preserve">governor control systems where, as a result of testing or other process, the </w:t>
            </w:r>
            <w:r w:rsidRPr="00142946">
              <w:rPr>
                <w:rFonts w:cs="Arial"/>
                <w:b/>
                <w:sz w:val="16"/>
                <w:szCs w:val="16"/>
              </w:rPr>
              <w:t>Generator</w:t>
            </w:r>
            <w:r w:rsidRPr="00142946">
              <w:rPr>
                <w:rFonts w:cs="Arial"/>
                <w:sz w:val="16"/>
                <w:szCs w:val="16"/>
              </w:rPr>
              <w:t xml:space="preserve"> is aware of the data items listed under Option 2 in relation to that </w:t>
            </w:r>
            <w:r w:rsidRPr="00142946">
              <w:rPr>
                <w:rFonts w:cs="Arial"/>
                <w:b/>
                <w:sz w:val="16"/>
                <w:szCs w:val="16"/>
              </w:rPr>
              <w:t>Generating Unit</w:t>
            </w:r>
            <w:r w:rsidR="00743195" w:rsidRPr="00142946">
              <w:rPr>
                <w:rFonts w:cs="Arial"/>
                <w:b/>
                <w:sz w:val="16"/>
                <w:szCs w:val="16"/>
              </w:rPr>
              <w:t xml:space="preserve"> </w:t>
            </w:r>
            <w:r w:rsidR="00743195" w:rsidRPr="00142946">
              <w:rPr>
                <w:rFonts w:cs="Arial"/>
                <w:sz w:val="16"/>
                <w:szCs w:val="16"/>
              </w:rPr>
              <w:t xml:space="preserve">and </w:t>
            </w:r>
            <w:r w:rsidR="00743195" w:rsidRPr="00142946">
              <w:rPr>
                <w:rFonts w:cs="Arial"/>
                <w:b/>
                <w:sz w:val="16"/>
                <w:szCs w:val="16"/>
              </w:rPr>
              <w:t xml:space="preserve"> Synchronous</w:t>
            </w:r>
            <w:r w:rsidR="00743195" w:rsidRPr="00142946">
              <w:rPr>
                <w:rFonts w:cs="Arial"/>
                <w:sz w:val="16"/>
                <w:szCs w:val="16"/>
              </w:rPr>
              <w:t xml:space="preserve"> </w:t>
            </w:r>
            <w:r w:rsidR="00743195" w:rsidRPr="00142946">
              <w:rPr>
                <w:rFonts w:cs="Arial"/>
                <w:b/>
                <w:sz w:val="16"/>
                <w:szCs w:val="16"/>
              </w:rPr>
              <w:t>Power Generating Unit</w:t>
            </w:r>
            <w:r w:rsidRPr="00142946">
              <w:rPr>
                <w:rFonts w:cs="Arial"/>
                <w:sz w:val="16"/>
                <w:szCs w:val="16"/>
              </w:rPr>
              <w:t>.</w:t>
            </w:r>
          </w:p>
        </w:tc>
      </w:tr>
      <w:tr w:rsidR="002A3625" w:rsidRPr="00142946" w14:paraId="28540854" w14:textId="77777777" w:rsidTr="0015643A">
        <w:trPr>
          <w:trHeight w:hRule="exact" w:val="135"/>
        </w:trPr>
        <w:tc>
          <w:tcPr>
            <w:tcW w:w="10260" w:type="dxa"/>
            <w:gridSpan w:val="18"/>
            <w:tcBorders>
              <w:left w:val="single" w:sz="6" w:space="0" w:color="auto"/>
              <w:right w:val="single" w:sz="6" w:space="0" w:color="auto"/>
            </w:tcBorders>
          </w:tcPr>
          <w:p w14:paraId="708B3A9A" w14:textId="77777777" w:rsidR="002A3625" w:rsidRPr="00142946" w:rsidRDefault="002A3625" w:rsidP="002A3625">
            <w:pPr>
              <w:rPr>
                <w:rFonts w:cs="Arial"/>
                <w:sz w:val="16"/>
                <w:szCs w:val="16"/>
              </w:rPr>
            </w:pPr>
          </w:p>
        </w:tc>
      </w:tr>
      <w:tr w:rsidR="002A3625" w:rsidRPr="00142946" w14:paraId="4BEB3B0E" w14:textId="77777777" w:rsidTr="0015643A">
        <w:tc>
          <w:tcPr>
            <w:tcW w:w="3949" w:type="dxa"/>
            <w:tcBorders>
              <w:left w:val="single" w:sz="6" w:space="0" w:color="auto"/>
            </w:tcBorders>
          </w:tcPr>
          <w:p w14:paraId="3AD04506" w14:textId="77777777" w:rsidR="002A3625" w:rsidRPr="00142946" w:rsidRDefault="002A3625" w:rsidP="002A3625">
            <w:pPr>
              <w:pStyle w:val="Heading1"/>
              <w:rPr>
                <w:rFonts w:cs="Arial"/>
                <w:sz w:val="16"/>
                <w:szCs w:val="16"/>
              </w:rPr>
            </w:pPr>
            <w:r w:rsidRPr="00142946">
              <w:rPr>
                <w:rFonts w:cs="Arial"/>
                <w:sz w:val="16"/>
                <w:szCs w:val="16"/>
              </w:rPr>
              <w:t>Option 1</w:t>
            </w:r>
          </w:p>
        </w:tc>
        <w:tc>
          <w:tcPr>
            <w:tcW w:w="731" w:type="dxa"/>
            <w:tcBorders>
              <w:left w:val="single" w:sz="6" w:space="0" w:color="auto"/>
            </w:tcBorders>
          </w:tcPr>
          <w:p w14:paraId="62F4CE18"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4936388"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055E3911" w14:textId="77777777" w:rsidR="002A3625" w:rsidRPr="00142946" w:rsidRDefault="002A3625" w:rsidP="002A3625">
            <w:pPr>
              <w:rPr>
                <w:rFonts w:cs="Arial"/>
                <w:sz w:val="16"/>
                <w:szCs w:val="16"/>
              </w:rPr>
            </w:pPr>
          </w:p>
        </w:tc>
        <w:tc>
          <w:tcPr>
            <w:tcW w:w="721" w:type="dxa"/>
            <w:tcBorders>
              <w:left w:val="single" w:sz="6" w:space="0" w:color="auto"/>
            </w:tcBorders>
          </w:tcPr>
          <w:p w14:paraId="0AC000CB" w14:textId="77777777" w:rsidR="002A3625" w:rsidRPr="00142946" w:rsidRDefault="002A3625" w:rsidP="002A3625">
            <w:pPr>
              <w:rPr>
                <w:rFonts w:cs="Arial"/>
                <w:sz w:val="16"/>
                <w:szCs w:val="16"/>
              </w:rPr>
            </w:pPr>
          </w:p>
        </w:tc>
        <w:tc>
          <w:tcPr>
            <w:tcW w:w="639" w:type="dxa"/>
            <w:gridSpan w:val="2"/>
            <w:tcBorders>
              <w:left w:val="single" w:sz="6" w:space="0" w:color="auto"/>
            </w:tcBorders>
          </w:tcPr>
          <w:p w14:paraId="02EB2765"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1252F149"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2FF3BB7" w14:textId="77777777" w:rsidR="002A3625" w:rsidRPr="00142946" w:rsidRDefault="002A3625" w:rsidP="002A3625">
            <w:pPr>
              <w:rPr>
                <w:rFonts w:cs="Arial"/>
                <w:sz w:val="16"/>
                <w:szCs w:val="16"/>
              </w:rPr>
            </w:pPr>
          </w:p>
        </w:tc>
        <w:tc>
          <w:tcPr>
            <w:tcW w:w="450" w:type="dxa"/>
            <w:tcBorders>
              <w:left w:val="single" w:sz="6" w:space="0" w:color="auto"/>
            </w:tcBorders>
          </w:tcPr>
          <w:p w14:paraId="64A29CD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D66E6C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FAF320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F1E63E5" w14:textId="77777777" w:rsidR="002A3625" w:rsidRPr="00142946" w:rsidRDefault="002A3625" w:rsidP="002A3625">
            <w:pPr>
              <w:rPr>
                <w:rFonts w:cs="Arial"/>
                <w:sz w:val="16"/>
                <w:szCs w:val="16"/>
              </w:rPr>
            </w:pPr>
          </w:p>
        </w:tc>
      </w:tr>
      <w:tr w:rsidR="002A3625" w:rsidRPr="00142946" w14:paraId="7CF038E0" w14:textId="77777777" w:rsidTr="0015643A">
        <w:trPr>
          <w:trHeight w:hRule="exact" w:val="180"/>
        </w:trPr>
        <w:tc>
          <w:tcPr>
            <w:tcW w:w="3949" w:type="dxa"/>
            <w:tcBorders>
              <w:left w:val="single" w:sz="6" w:space="0" w:color="auto"/>
            </w:tcBorders>
          </w:tcPr>
          <w:p w14:paraId="1A457376" w14:textId="77777777" w:rsidR="002A3625" w:rsidRPr="00142946" w:rsidRDefault="002A3625" w:rsidP="002A3625">
            <w:pPr>
              <w:rPr>
                <w:rFonts w:cs="Arial"/>
                <w:sz w:val="16"/>
                <w:szCs w:val="16"/>
              </w:rPr>
            </w:pPr>
          </w:p>
        </w:tc>
        <w:tc>
          <w:tcPr>
            <w:tcW w:w="731" w:type="dxa"/>
            <w:tcBorders>
              <w:left w:val="single" w:sz="6" w:space="0" w:color="auto"/>
            </w:tcBorders>
          </w:tcPr>
          <w:p w14:paraId="756B348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CCA335F"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4219CC0" w14:textId="77777777" w:rsidR="002A3625" w:rsidRPr="00142946" w:rsidRDefault="002A3625" w:rsidP="002A3625">
            <w:pPr>
              <w:rPr>
                <w:rFonts w:cs="Arial"/>
                <w:sz w:val="16"/>
                <w:szCs w:val="16"/>
              </w:rPr>
            </w:pPr>
          </w:p>
        </w:tc>
        <w:tc>
          <w:tcPr>
            <w:tcW w:w="721" w:type="dxa"/>
            <w:tcBorders>
              <w:left w:val="single" w:sz="6" w:space="0" w:color="auto"/>
            </w:tcBorders>
          </w:tcPr>
          <w:p w14:paraId="78875866" w14:textId="77777777" w:rsidR="002A3625" w:rsidRPr="00142946" w:rsidRDefault="002A3625" w:rsidP="002A3625">
            <w:pPr>
              <w:rPr>
                <w:rFonts w:cs="Arial"/>
                <w:sz w:val="16"/>
                <w:szCs w:val="16"/>
              </w:rPr>
            </w:pPr>
          </w:p>
        </w:tc>
        <w:tc>
          <w:tcPr>
            <w:tcW w:w="639" w:type="dxa"/>
            <w:gridSpan w:val="2"/>
            <w:tcBorders>
              <w:left w:val="single" w:sz="6" w:space="0" w:color="auto"/>
            </w:tcBorders>
          </w:tcPr>
          <w:p w14:paraId="7B573B69"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5C8F1CCF"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7951202A" w14:textId="77777777" w:rsidR="002A3625" w:rsidRPr="00142946" w:rsidRDefault="002A3625" w:rsidP="002A3625">
            <w:pPr>
              <w:rPr>
                <w:rFonts w:cs="Arial"/>
                <w:sz w:val="16"/>
                <w:szCs w:val="16"/>
              </w:rPr>
            </w:pPr>
          </w:p>
        </w:tc>
        <w:tc>
          <w:tcPr>
            <w:tcW w:w="450" w:type="dxa"/>
            <w:tcBorders>
              <w:left w:val="single" w:sz="6" w:space="0" w:color="auto"/>
            </w:tcBorders>
          </w:tcPr>
          <w:p w14:paraId="384BEBD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3A33EE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8B09BFA"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6A5C95EB" w14:textId="77777777" w:rsidR="002A3625" w:rsidRPr="00142946" w:rsidRDefault="002A3625" w:rsidP="002A3625">
            <w:pPr>
              <w:rPr>
                <w:rFonts w:cs="Arial"/>
                <w:sz w:val="16"/>
                <w:szCs w:val="16"/>
              </w:rPr>
            </w:pPr>
          </w:p>
        </w:tc>
      </w:tr>
      <w:tr w:rsidR="002A3625" w:rsidRPr="00142946" w14:paraId="3DDA4896" w14:textId="77777777" w:rsidTr="0015643A">
        <w:tc>
          <w:tcPr>
            <w:tcW w:w="3949" w:type="dxa"/>
            <w:tcBorders>
              <w:left w:val="single" w:sz="6" w:space="0" w:color="auto"/>
            </w:tcBorders>
          </w:tcPr>
          <w:p w14:paraId="26C2E7C8" w14:textId="77777777" w:rsidR="002A3625" w:rsidRPr="00142946" w:rsidRDefault="002A3625" w:rsidP="002A3625">
            <w:pPr>
              <w:rPr>
                <w:rFonts w:cs="Arial"/>
                <w:sz w:val="16"/>
                <w:szCs w:val="16"/>
              </w:rPr>
            </w:pPr>
            <w:r w:rsidRPr="00142946">
              <w:rPr>
                <w:rFonts w:cs="Arial"/>
                <w:sz w:val="16"/>
                <w:szCs w:val="16"/>
                <w:u w:val="single"/>
              </w:rPr>
              <w:t xml:space="preserve">GOVERNOR PARAMETERS (REHEAT UNITS) </w:t>
            </w:r>
            <w:r w:rsidRPr="00142946">
              <w:rPr>
                <w:rFonts w:cs="Arial"/>
                <w:i/>
                <w:sz w:val="16"/>
                <w:szCs w:val="16"/>
              </w:rPr>
              <w:t>(PC.A.5.3.2(d) – Option 1(i))</w:t>
            </w:r>
          </w:p>
        </w:tc>
        <w:tc>
          <w:tcPr>
            <w:tcW w:w="731" w:type="dxa"/>
            <w:tcBorders>
              <w:left w:val="single" w:sz="6" w:space="0" w:color="auto"/>
            </w:tcBorders>
          </w:tcPr>
          <w:p w14:paraId="1E42A79E"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7E25289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72925083" w14:textId="77777777" w:rsidR="002A3625" w:rsidRPr="00142946" w:rsidRDefault="002A3625" w:rsidP="002A3625">
            <w:pPr>
              <w:rPr>
                <w:rFonts w:cs="Arial"/>
                <w:sz w:val="16"/>
                <w:szCs w:val="16"/>
              </w:rPr>
            </w:pPr>
          </w:p>
        </w:tc>
        <w:tc>
          <w:tcPr>
            <w:tcW w:w="721" w:type="dxa"/>
            <w:tcBorders>
              <w:left w:val="single" w:sz="6" w:space="0" w:color="auto"/>
            </w:tcBorders>
          </w:tcPr>
          <w:p w14:paraId="7227ABF2" w14:textId="77777777" w:rsidR="002A3625" w:rsidRPr="00142946" w:rsidRDefault="002A3625" w:rsidP="002A3625">
            <w:pPr>
              <w:rPr>
                <w:rFonts w:cs="Arial"/>
                <w:sz w:val="16"/>
                <w:szCs w:val="16"/>
              </w:rPr>
            </w:pPr>
          </w:p>
        </w:tc>
        <w:tc>
          <w:tcPr>
            <w:tcW w:w="639" w:type="dxa"/>
            <w:gridSpan w:val="2"/>
            <w:tcBorders>
              <w:left w:val="single" w:sz="6" w:space="0" w:color="auto"/>
            </w:tcBorders>
          </w:tcPr>
          <w:p w14:paraId="76FC5494"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4945A0BC"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F342697" w14:textId="77777777" w:rsidR="002A3625" w:rsidRPr="00142946" w:rsidRDefault="002A3625" w:rsidP="002A3625">
            <w:pPr>
              <w:rPr>
                <w:rFonts w:cs="Arial"/>
                <w:sz w:val="16"/>
                <w:szCs w:val="16"/>
              </w:rPr>
            </w:pPr>
          </w:p>
        </w:tc>
        <w:tc>
          <w:tcPr>
            <w:tcW w:w="450" w:type="dxa"/>
            <w:tcBorders>
              <w:left w:val="single" w:sz="6" w:space="0" w:color="auto"/>
            </w:tcBorders>
          </w:tcPr>
          <w:p w14:paraId="5EB91D9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EB1D0B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6A0338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AE492A3" w14:textId="77777777" w:rsidR="002A3625" w:rsidRPr="00142946" w:rsidRDefault="002A3625" w:rsidP="002A3625">
            <w:pPr>
              <w:rPr>
                <w:rFonts w:cs="Arial"/>
                <w:sz w:val="16"/>
                <w:szCs w:val="16"/>
              </w:rPr>
            </w:pPr>
          </w:p>
        </w:tc>
      </w:tr>
      <w:tr w:rsidR="002A3625" w:rsidRPr="00142946" w14:paraId="7DB76EC4" w14:textId="77777777" w:rsidTr="0015643A">
        <w:trPr>
          <w:trHeight w:val="80"/>
        </w:trPr>
        <w:tc>
          <w:tcPr>
            <w:tcW w:w="3949" w:type="dxa"/>
            <w:tcBorders>
              <w:left w:val="single" w:sz="6" w:space="0" w:color="auto"/>
            </w:tcBorders>
          </w:tcPr>
          <w:p w14:paraId="7A1F865E" w14:textId="77777777" w:rsidR="002A3625" w:rsidRPr="00142946" w:rsidRDefault="002A3625" w:rsidP="002A3625">
            <w:pPr>
              <w:rPr>
                <w:rFonts w:cs="Arial"/>
                <w:sz w:val="16"/>
                <w:szCs w:val="16"/>
              </w:rPr>
            </w:pPr>
          </w:p>
        </w:tc>
        <w:tc>
          <w:tcPr>
            <w:tcW w:w="731" w:type="dxa"/>
            <w:tcBorders>
              <w:left w:val="single" w:sz="6" w:space="0" w:color="auto"/>
            </w:tcBorders>
          </w:tcPr>
          <w:p w14:paraId="2672C939"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1C9E59F7"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01EE0C6F"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245FBE8A"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081D812A"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EF0E83E"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2B0A975F" w14:textId="77777777" w:rsidR="002A3625" w:rsidRPr="00142946" w:rsidRDefault="002A3625" w:rsidP="002A3625">
            <w:pPr>
              <w:rPr>
                <w:rFonts w:cs="Arial"/>
                <w:sz w:val="16"/>
                <w:szCs w:val="16"/>
              </w:rPr>
            </w:pPr>
          </w:p>
        </w:tc>
        <w:tc>
          <w:tcPr>
            <w:tcW w:w="450" w:type="dxa"/>
            <w:tcBorders>
              <w:left w:val="single" w:sz="6" w:space="0" w:color="auto"/>
            </w:tcBorders>
          </w:tcPr>
          <w:p w14:paraId="505DF34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F4B980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2133FB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77F67A1" w14:textId="77777777" w:rsidR="002A3625" w:rsidRPr="00142946" w:rsidRDefault="002A3625" w:rsidP="002A3625">
            <w:pPr>
              <w:rPr>
                <w:rFonts w:cs="Arial"/>
                <w:sz w:val="16"/>
                <w:szCs w:val="16"/>
              </w:rPr>
            </w:pPr>
          </w:p>
        </w:tc>
      </w:tr>
      <w:tr w:rsidR="002A3625" w:rsidRPr="00142946" w14:paraId="357FFBE3" w14:textId="77777777" w:rsidTr="0015643A">
        <w:trPr>
          <w:trHeight w:val="297"/>
        </w:trPr>
        <w:tc>
          <w:tcPr>
            <w:tcW w:w="3949" w:type="dxa"/>
            <w:tcBorders>
              <w:left w:val="single" w:sz="6" w:space="0" w:color="auto"/>
            </w:tcBorders>
          </w:tcPr>
          <w:p w14:paraId="012148E6" w14:textId="77777777" w:rsidR="002A3625" w:rsidRPr="00142946" w:rsidRDefault="002A3625" w:rsidP="002A3625">
            <w:pPr>
              <w:rPr>
                <w:rFonts w:cs="Arial"/>
                <w:sz w:val="16"/>
                <w:szCs w:val="16"/>
              </w:rPr>
            </w:pPr>
            <w:r w:rsidRPr="00142946">
              <w:rPr>
                <w:rFonts w:cs="Arial"/>
                <w:sz w:val="16"/>
                <w:szCs w:val="16"/>
              </w:rPr>
              <w:t xml:space="preserve">HP Governor average gain </w:t>
            </w:r>
          </w:p>
        </w:tc>
        <w:tc>
          <w:tcPr>
            <w:tcW w:w="731" w:type="dxa"/>
            <w:tcBorders>
              <w:left w:val="single" w:sz="6" w:space="0" w:color="auto"/>
            </w:tcBorders>
          </w:tcPr>
          <w:p w14:paraId="74F63E0C" w14:textId="77777777" w:rsidR="002A3625" w:rsidRPr="00142946" w:rsidRDefault="002A3625" w:rsidP="002A3625">
            <w:pPr>
              <w:jc w:val="center"/>
              <w:rPr>
                <w:rFonts w:cs="Arial"/>
                <w:sz w:val="16"/>
                <w:szCs w:val="16"/>
              </w:rPr>
            </w:pPr>
            <w:r w:rsidRPr="00142946">
              <w:rPr>
                <w:rFonts w:cs="Arial"/>
                <w:sz w:val="16"/>
                <w:szCs w:val="16"/>
              </w:rPr>
              <w:t>MW/Hz</w:t>
            </w:r>
          </w:p>
        </w:tc>
        <w:tc>
          <w:tcPr>
            <w:tcW w:w="444" w:type="dxa"/>
            <w:tcBorders>
              <w:left w:val="single" w:sz="6" w:space="0" w:color="auto"/>
              <w:right w:val="single" w:sz="6" w:space="0" w:color="auto"/>
            </w:tcBorders>
          </w:tcPr>
          <w:p w14:paraId="25B74FCB"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047CE050"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45B60E11"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74467412"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4DDFC4D5"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C8F079B" w14:textId="77777777" w:rsidR="002A3625" w:rsidRPr="00142946" w:rsidRDefault="002A3625" w:rsidP="002A3625">
            <w:pPr>
              <w:rPr>
                <w:rFonts w:cs="Arial"/>
                <w:sz w:val="16"/>
                <w:szCs w:val="16"/>
              </w:rPr>
            </w:pPr>
          </w:p>
        </w:tc>
        <w:tc>
          <w:tcPr>
            <w:tcW w:w="450" w:type="dxa"/>
            <w:tcBorders>
              <w:left w:val="single" w:sz="6" w:space="0" w:color="auto"/>
            </w:tcBorders>
          </w:tcPr>
          <w:p w14:paraId="3623923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DABFCDA"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A1000A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2F4D443" w14:textId="77777777" w:rsidR="002A3625" w:rsidRPr="00142946" w:rsidRDefault="002A3625" w:rsidP="002A3625">
            <w:pPr>
              <w:rPr>
                <w:rFonts w:cs="Arial"/>
                <w:sz w:val="16"/>
                <w:szCs w:val="16"/>
              </w:rPr>
            </w:pPr>
          </w:p>
        </w:tc>
      </w:tr>
      <w:tr w:rsidR="002A3625" w:rsidRPr="00142946" w14:paraId="7F797F50" w14:textId="77777777" w:rsidTr="0015643A">
        <w:tc>
          <w:tcPr>
            <w:tcW w:w="3949" w:type="dxa"/>
            <w:tcBorders>
              <w:left w:val="single" w:sz="6" w:space="0" w:color="auto"/>
            </w:tcBorders>
          </w:tcPr>
          <w:p w14:paraId="09EEFC86" w14:textId="77777777" w:rsidR="002A3625" w:rsidRPr="00142946" w:rsidRDefault="002A3625" w:rsidP="002A3625">
            <w:pPr>
              <w:rPr>
                <w:rFonts w:cs="Arial"/>
                <w:sz w:val="16"/>
                <w:szCs w:val="16"/>
              </w:rPr>
            </w:pPr>
            <w:r w:rsidRPr="00142946">
              <w:rPr>
                <w:rFonts w:cs="Arial"/>
                <w:sz w:val="16"/>
                <w:szCs w:val="16"/>
              </w:rPr>
              <w:t>Speeder motor setting range</w:t>
            </w:r>
          </w:p>
        </w:tc>
        <w:tc>
          <w:tcPr>
            <w:tcW w:w="731" w:type="dxa"/>
            <w:tcBorders>
              <w:left w:val="single" w:sz="6" w:space="0" w:color="auto"/>
            </w:tcBorders>
          </w:tcPr>
          <w:p w14:paraId="305A57FA" w14:textId="77777777" w:rsidR="002A3625" w:rsidRPr="00142946" w:rsidRDefault="002A3625" w:rsidP="002A3625">
            <w:pPr>
              <w:jc w:val="center"/>
              <w:rPr>
                <w:rFonts w:cs="Arial"/>
                <w:sz w:val="16"/>
                <w:szCs w:val="16"/>
              </w:rPr>
            </w:pPr>
            <w:r w:rsidRPr="00142946">
              <w:rPr>
                <w:rFonts w:cs="Arial"/>
                <w:sz w:val="16"/>
                <w:szCs w:val="16"/>
              </w:rPr>
              <w:t>Hz</w:t>
            </w:r>
          </w:p>
        </w:tc>
        <w:tc>
          <w:tcPr>
            <w:tcW w:w="444" w:type="dxa"/>
            <w:tcBorders>
              <w:left w:val="single" w:sz="6" w:space="0" w:color="auto"/>
              <w:right w:val="single" w:sz="6" w:space="0" w:color="auto"/>
            </w:tcBorders>
          </w:tcPr>
          <w:p w14:paraId="14EDED9C"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06C140B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EDC1AB9"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1CFA032D"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3E589244"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66F00807" w14:textId="77777777" w:rsidR="002A3625" w:rsidRPr="00142946" w:rsidRDefault="002A3625" w:rsidP="002A3625">
            <w:pPr>
              <w:rPr>
                <w:rFonts w:cs="Arial"/>
                <w:sz w:val="16"/>
                <w:szCs w:val="16"/>
              </w:rPr>
            </w:pPr>
          </w:p>
        </w:tc>
        <w:tc>
          <w:tcPr>
            <w:tcW w:w="450" w:type="dxa"/>
            <w:tcBorders>
              <w:left w:val="single" w:sz="6" w:space="0" w:color="auto"/>
            </w:tcBorders>
          </w:tcPr>
          <w:p w14:paraId="2170DFC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245394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4B2E874"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E8C828F" w14:textId="77777777" w:rsidR="002A3625" w:rsidRPr="00142946" w:rsidRDefault="002A3625" w:rsidP="002A3625">
            <w:pPr>
              <w:rPr>
                <w:rFonts w:cs="Arial"/>
                <w:sz w:val="16"/>
                <w:szCs w:val="16"/>
              </w:rPr>
            </w:pPr>
          </w:p>
        </w:tc>
      </w:tr>
      <w:tr w:rsidR="002A3625" w:rsidRPr="00142946" w14:paraId="25C3568F" w14:textId="77777777" w:rsidTr="0015643A">
        <w:tc>
          <w:tcPr>
            <w:tcW w:w="3949" w:type="dxa"/>
            <w:tcBorders>
              <w:left w:val="single" w:sz="6" w:space="0" w:color="auto"/>
            </w:tcBorders>
          </w:tcPr>
          <w:p w14:paraId="73161852" w14:textId="77777777" w:rsidR="002A3625" w:rsidRPr="00142946" w:rsidRDefault="002A3625" w:rsidP="002A3625">
            <w:pPr>
              <w:rPr>
                <w:rFonts w:cs="Arial"/>
                <w:sz w:val="16"/>
                <w:szCs w:val="16"/>
              </w:rPr>
            </w:pPr>
            <w:r w:rsidRPr="00142946">
              <w:rPr>
                <w:rFonts w:cs="Arial"/>
                <w:sz w:val="16"/>
                <w:szCs w:val="16"/>
              </w:rPr>
              <w:t>HP governor valve time constant</w:t>
            </w:r>
          </w:p>
        </w:tc>
        <w:tc>
          <w:tcPr>
            <w:tcW w:w="731" w:type="dxa"/>
            <w:tcBorders>
              <w:left w:val="single" w:sz="6" w:space="0" w:color="auto"/>
            </w:tcBorders>
          </w:tcPr>
          <w:p w14:paraId="31AFF029"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459D1DCD"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78D1132"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9D98F32"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6A573772"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2EF6F8CA"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53B33832" w14:textId="77777777" w:rsidR="002A3625" w:rsidRPr="00142946" w:rsidRDefault="002A3625" w:rsidP="002A3625">
            <w:pPr>
              <w:rPr>
                <w:rFonts w:cs="Arial"/>
                <w:sz w:val="16"/>
                <w:szCs w:val="16"/>
              </w:rPr>
            </w:pPr>
          </w:p>
        </w:tc>
        <w:tc>
          <w:tcPr>
            <w:tcW w:w="450" w:type="dxa"/>
            <w:tcBorders>
              <w:left w:val="single" w:sz="6" w:space="0" w:color="auto"/>
            </w:tcBorders>
          </w:tcPr>
          <w:p w14:paraId="1D7FB5B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76A5E35"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6ACEA5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2A74308" w14:textId="77777777" w:rsidR="002A3625" w:rsidRPr="00142946" w:rsidRDefault="002A3625" w:rsidP="002A3625">
            <w:pPr>
              <w:rPr>
                <w:rFonts w:cs="Arial"/>
                <w:sz w:val="16"/>
                <w:szCs w:val="16"/>
              </w:rPr>
            </w:pPr>
          </w:p>
        </w:tc>
      </w:tr>
      <w:tr w:rsidR="002A3625" w:rsidRPr="00142946" w14:paraId="021E0BFE" w14:textId="77777777" w:rsidTr="0015643A">
        <w:tc>
          <w:tcPr>
            <w:tcW w:w="3949" w:type="dxa"/>
            <w:tcBorders>
              <w:left w:val="single" w:sz="6" w:space="0" w:color="auto"/>
            </w:tcBorders>
          </w:tcPr>
          <w:p w14:paraId="51DC7ED2" w14:textId="77777777" w:rsidR="002A3625" w:rsidRPr="00142946" w:rsidRDefault="002A3625" w:rsidP="002A3625">
            <w:pPr>
              <w:rPr>
                <w:rFonts w:cs="Arial"/>
                <w:sz w:val="16"/>
                <w:szCs w:val="16"/>
              </w:rPr>
            </w:pPr>
            <w:r w:rsidRPr="00142946">
              <w:rPr>
                <w:rFonts w:cs="Arial"/>
                <w:sz w:val="16"/>
                <w:szCs w:val="16"/>
              </w:rPr>
              <w:t>HP governor valve opening limits</w:t>
            </w:r>
          </w:p>
        </w:tc>
        <w:tc>
          <w:tcPr>
            <w:tcW w:w="731" w:type="dxa"/>
            <w:tcBorders>
              <w:left w:val="single" w:sz="6" w:space="0" w:color="auto"/>
            </w:tcBorders>
          </w:tcPr>
          <w:p w14:paraId="12FA1416"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1EE142A5"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42C685B0"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5503914B"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04E9DAB8"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1A786A9C"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89EAB21" w14:textId="77777777" w:rsidR="002A3625" w:rsidRPr="00142946" w:rsidRDefault="002A3625" w:rsidP="002A3625">
            <w:pPr>
              <w:rPr>
                <w:rFonts w:cs="Arial"/>
                <w:sz w:val="16"/>
                <w:szCs w:val="16"/>
              </w:rPr>
            </w:pPr>
          </w:p>
        </w:tc>
        <w:tc>
          <w:tcPr>
            <w:tcW w:w="450" w:type="dxa"/>
            <w:tcBorders>
              <w:left w:val="single" w:sz="6" w:space="0" w:color="auto"/>
            </w:tcBorders>
          </w:tcPr>
          <w:p w14:paraId="1A17DD45"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090501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B5D931E"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2FE1BD0B" w14:textId="77777777" w:rsidR="002A3625" w:rsidRPr="00142946" w:rsidRDefault="002A3625" w:rsidP="002A3625">
            <w:pPr>
              <w:rPr>
                <w:rFonts w:cs="Arial"/>
                <w:sz w:val="16"/>
                <w:szCs w:val="16"/>
              </w:rPr>
            </w:pPr>
          </w:p>
        </w:tc>
      </w:tr>
      <w:tr w:rsidR="002A3625" w:rsidRPr="00142946" w14:paraId="3D8BC2C1" w14:textId="77777777" w:rsidTr="0015643A">
        <w:tc>
          <w:tcPr>
            <w:tcW w:w="3949" w:type="dxa"/>
            <w:tcBorders>
              <w:left w:val="single" w:sz="6" w:space="0" w:color="auto"/>
            </w:tcBorders>
          </w:tcPr>
          <w:p w14:paraId="55BEBD34" w14:textId="77777777" w:rsidR="002A3625" w:rsidRPr="00142946" w:rsidRDefault="002A3625" w:rsidP="002A3625">
            <w:pPr>
              <w:rPr>
                <w:rFonts w:cs="Arial"/>
                <w:sz w:val="16"/>
                <w:szCs w:val="16"/>
              </w:rPr>
            </w:pPr>
            <w:r w:rsidRPr="00142946">
              <w:rPr>
                <w:rFonts w:cs="Arial"/>
                <w:sz w:val="16"/>
                <w:szCs w:val="16"/>
              </w:rPr>
              <w:t>HP governor valve rate limits</w:t>
            </w:r>
          </w:p>
        </w:tc>
        <w:tc>
          <w:tcPr>
            <w:tcW w:w="731" w:type="dxa"/>
            <w:tcBorders>
              <w:left w:val="single" w:sz="6" w:space="0" w:color="auto"/>
            </w:tcBorders>
          </w:tcPr>
          <w:p w14:paraId="116D5AFF"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2B48B0B8"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1EB052A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D5F4893"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7B7017ED"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1652C7ED"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0CC8713" w14:textId="77777777" w:rsidR="002A3625" w:rsidRPr="00142946" w:rsidRDefault="002A3625" w:rsidP="002A3625">
            <w:pPr>
              <w:rPr>
                <w:rFonts w:cs="Arial"/>
                <w:sz w:val="16"/>
                <w:szCs w:val="16"/>
              </w:rPr>
            </w:pPr>
          </w:p>
        </w:tc>
        <w:tc>
          <w:tcPr>
            <w:tcW w:w="450" w:type="dxa"/>
            <w:tcBorders>
              <w:left w:val="single" w:sz="6" w:space="0" w:color="auto"/>
            </w:tcBorders>
          </w:tcPr>
          <w:p w14:paraId="41668B5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5FB6AB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93A781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31E5411" w14:textId="77777777" w:rsidR="002A3625" w:rsidRPr="00142946" w:rsidRDefault="002A3625" w:rsidP="002A3625">
            <w:pPr>
              <w:rPr>
                <w:rFonts w:cs="Arial"/>
                <w:sz w:val="16"/>
                <w:szCs w:val="16"/>
              </w:rPr>
            </w:pPr>
          </w:p>
        </w:tc>
      </w:tr>
      <w:tr w:rsidR="002A3625" w:rsidRPr="00142946" w14:paraId="0DFAFD9A" w14:textId="77777777" w:rsidTr="0015643A">
        <w:tc>
          <w:tcPr>
            <w:tcW w:w="3949" w:type="dxa"/>
            <w:tcBorders>
              <w:left w:val="single" w:sz="6" w:space="0" w:color="auto"/>
            </w:tcBorders>
          </w:tcPr>
          <w:p w14:paraId="35BB30E5" w14:textId="77777777" w:rsidR="002A3625" w:rsidRPr="00142946" w:rsidRDefault="002A3625" w:rsidP="002A3625">
            <w:pPr>
              <w:ind w:firstLine="14"/>
              <w:rPr>
                <w:rFonts w:cs="Arial"/>
                <w:sz w:val="16"/>
                <w:szCs w:val="16"/>
              </w:rPr>
            </w:pPr>
            <w:r w:rsidRPr="00142946">
              <w:rPr>
                <w:rFonts w:cs="Arial"/>
                <w:sz w:val="16"/>
                <w:szCs w:val="16"/>
              </w:rPr>
              <w:t xml:space="preserve">Re-heat time constant (stored </w:t>
            </w:r>
            <w:r w:rsidRPr="00142946">
              <w:rPr>
                <w:rFonts w:cs="Arial"/>
                <w:b/>
                <w:sz w:val="16"/>
                <w:szCs w:val="16"/>
              </w:rPr>
              <w:t>Active Energy</w:t>
            </w:r>
            <w:r w:rsidRPr="00142946">
              <w:rPr>
                <w:rFonts w:cs="Arial"/>
                <w:sz w:val="16"/>
                <w:szCs w:val="16"/>
              </w:rPr>
              <w:t xml:space="preserve"> in reheater)</w:t>
            </w:r>
          </w:p>
        </w:tc>
        <w:tc>
          <w:tcPr>
            <w:tcW w:w="731" w:type="dxa"/>
            <w:tcBorders>
              <w:left w:val="single" w:sz="6" w:space="0" w:color="auto"/>
            </w:tcBorders>
          </w:tcPr>
          <w:p w14:paraId="694F964F"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2D463BBA"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7A6E1F0A"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DA9C5FB"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251D180F"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830C440"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31E5AC0F" w14:textId="77777777" w:rsidR="002A3625" w:rsidRPr="00142946" w:rsidRDefault="002A3625" w:rsidP="002A3625">
            <w:pPr>
              <w:rPr>
                <w:rFonts w:cs="Arial"/>
                <w:sz w:val="16"/>
                <w:szCs w:val="16"/>
              </w:rPr>
            </w:pPr>
          </w:p>
        </w:tc>
        <w:tc>
          <w:tcPr>
            <w:tcW w:w="450" w:type="dxa"/>
            <w:tcBorders>
              <w:left w:val="single" w:sz="6" w:space="0" w:color="auto"/>
            </w:tcBorders>
          </w:tcPr>
          <w:p w14:paraId="5306890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CC29EC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1518FE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10A94CC" w14:textId="77777777" w:rsidR="002A3625" w:rsidRPr="00142946" w:rsidRDefault="002A3625" w:rsidP="002A3625">
            <w:pPr>
              <w:rPr>
                <w:rFonts w:cs="Arial"/>
                <w:sz w:val="16"/>
                <w:szCs w:val="16"/>
              </w:rPr>
            </w:pPr>
          </w:p>
        </w:tc>
      </w:tr>
      <w:tr w:rsidR="002A3625" w:rsidRPr="00142946" w14:paraId="59B15E5B" w14:textId="77777777" w:rsidTr="0015643A">
        <w:tc>
          <w:tcPr>
            <w:tcW w:w="3949" w:type="dxa"/>
            <w:tcBorders>
              <w:left w:val="single" w:sz="6" w:space="0" w:color="auto"/>
            </w:tcBorders>
          </w:tcPr>
          <w:p w14:paraId="70DFA5DB" w14:textId="77777777" w:rsidR="002A3625" w:rsidRPr="00142946" w:rsidRDefault="002A3625" w:rsidP="002A3625">
            <w:pPr>
              <w:rPr>
                <w:rFonts w:cs="Arial"/>
                <w:sz w:val="16"/>
                <w:szCs w:val="16"/>
              </w:rPr>
            </w:pPr>
            <w:r w:rsidRPr="00142946">
              <w:rPr>
                <w:rFonts w:cs="Arial"/>
                <w:sz w:val="16"/>
                <w:szCs w:val="16"/>
              </w:rPr>
              <w:t>IP governor average gain</w:t>
            </w:r>
          </w:p>
        </w:tc>
        <w:tc>
          <w:tcPr>
            <w:tcW w:w="731" w:type="dxa"/>
            <w:tcBorders>
              <w:left w:val="single" w:sz="6" w:space="0" w:color="auto"/>
            </w:tcBorders>
          </w:tcPr>
          <w:p w14:paraId="4EEAAEA4" w14:textId="77777777" w:rsidR="002A3625" w:rsidRPr="00142946" w:rsidRDefault="002A3625" w:rsidP="002A3625">
            <w:pPr>
              <w:jc w:val="center"/>
              <w:rPr>
                <w:rFonts w:cs="Arial"/>
                <w:sz w:val="16"/>
                <w:szCs w:val="16"/>
              </w:rPr>
            </w:pPr>
            <w:r w:rsidRPr="00142946">
              <w:rPr>
                <w:rFonts w:cs="Arial"/>
                <w:sz w:val="16"/>
                <w:szCs w:val="16"/>
              </w:rPr>
              <w:t>MW/Hz</w:t>
            </w:r>
          </w:p>
        </w:tc>
        <w:tc>
          <w:tcPr>
            <w:tcW w:w="444" w:type="dxa"/>
            <w:tcBorders>
              <w:left w:val="single" w:sz="6" w:space="0" w:color="auto"/>
              <w:right w:val="single" w:sz="6" w:space="0" w:color="auto"/>
            </w:tcBorders>
          </w:tcPr>
          <w:p w14:paraId="1C3AB75A"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1398AF2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383E1CD"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557A5AA0"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51F38E35"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7A3582E" w14:textId="77777777" w:rsidR="002A3625" w:rsidRPr="00142946" w:rsidRDefault="002A3625" w:rsidP="002A3625">
            <w:pPr>
              <w:rPr>
                <w:rFonts w:cs="Arial"/>
                <w:sz w:val="16"/>
                <w:szCs w:val="16"/>
              </w:rPr>
            </w:pPr>
          </w:p>
        </w:tc>
        <w:tc>
          <w:tcPr>
            <w:tcW w:w="450" w:type="dxa"/>
            <w:tcBorders>
              <w:left w:val="single" w:sz="6" w:space="0" w:color="auto"/>
            </w:tcBorders>
          </w:tcPr>
          <w:p w14:paraId="207A96C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9F747BB"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E8798F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3031E61" w14:textId="77777777" w:rsidR="002A3625" w:rsidRPr="00142946" w:rsidRDefault="002A3625" w:rsidP="002A3625">
            <w:pPr>
              <w:rPr>
                <w:rFonts w:cs="Arial"/>
                <w:sz w:val="16"/>
                <w:szCs w:val="16"/>
              </w:rPr>
            </w:pPr>
          </w:p>
        </w:tc>
      </w:tr>
      <w:tr w:rsidR="002A3625" w:rsidRPr="00142946" w14:paraId="530413C2" w14:textId="77777777" w:rsidTr="0015643A">
        <w:tc>
          <w:tcPr>
            <w:tcW w:w="3949" w:type="dxa"/>
            <w:tcBorders>
              <w:left w:val="single" w:sz="6" w:space="0" w:color="auto"/>
            </w:tcBorders>
          </w:tcPr>
          <w:p w14:paraId="047DB14A" w14:textId="77777777" w:rsidR="002A3625" w:rsidRPr="00142946" w:rsidRDefault="002A3625" w:rsidP="002A3625">
            <w:pPr>
              <w:rPr>
                <w:rFonts w:cs="Arial"/>
                <w:sz w:val="16"/>
                <w:szCs w:val="16"/>
              </w:rPr>
            </w:pPr>
            <w:r w:rsidRPr="00142946">
              <w:rPr>
                <w:rFonts w:cs="Arial"/>
                <w:sz w:val="16"/>
                <w:szCs w:val="16"/>
              </w:rPr>
              <w:t>IP governor setting range</w:t>
            </w:r>
          </w:p>
        </w:tc>
        <w:tc>
          <w:tcPr>
            <w:tcW w:w="731" w:type="dxa"/>
            <w:tcBorders>
              <w:left w:val="single" w:sz="6" w:space="0" w:color="auto"/>
            </w:tcBorders>
          </w:tcPr>
          <w:p w14:paraId="65070A65" w14:textId="77777777" w:rsidR="002A3625" w:rsidRPr="00142946" w:rsidRDefault="002A3625" w:rsidP="002A3625">
            <w:pPr>
              <w:jc w:val="center"/>
              <w:rPr>
                <w:rFonts w:cs="Arial"/>
                <w:sz w:val="16"/>
                <w:szCs w:val="16"/>
              </w:rPr>
            </w:pPr>
            <w:r w:rsidRPr="00142946">
              <w:rPr>
                <w:rFonts w:cs="Arial"/>
                <w:sz w:val="16"/>
                <w:szCs w:val="16"/>
              </w:rPr>
              <w:t>Hz</w:t>
            </w:r>
          </w:p>
        </w:tc>
        <w:tc>
          <w:tcPr>
            <w:tcW w:w="444" w:type="dxa"/>
            <w:tcBorders>
              <w:left w:val="single" w:sz="6" w:space="0" w:color="auto"/>
              <w:right w:val="single" w:sz="6" w:space="0" w:color="auto"/>
            </w:tcBorders>
          </w:tcPr>
          <w:p w14:paraId="5A26AC77"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18B34107"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2FD25D52"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3452D9F9"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980EE5C"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2453583" w14:textId="77777777" w:rsidR="002A3625" w:rsidRPr="00142946" w:rsidRDefault="002A3625" w:rsidP="002A3625">
            <w:pPr>
              <w:rPr>
                <w:rFonts w:cs="Arial"/>
                <w:sz w:val="16"/>
                <w:szCs w:val="16"/>
              </w:rPr>
            </w:pPr>
          </w:p>
        </w:tc>
        <w:tc>
          <w:tcPr>
            <w:tcW w:w="450" w:type="dxa"/>
            <w:tcBorders>
              <w:left w:val="single" w:sz="6" w:space="0" w:color="auto"/>
            </w:tcBorders>
          </w:tcPr>
          <w:p w14:paraId="0422A04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F6ACA4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EDE2E5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2CA50D83" w14:textId="77777777" w:rsidR="002A3625" w:rsidRPr="00142946" w:rsidRDefault="002A3625" w:rsidP="002A3625">
            <w:pPr>
              <w:rPr>
                <w:rFonts w:cs="Arial"/>
                <w:sz w:val="16"/>
                <w:szCs w:val="16"/>
              </w:rPr>
            </w:pPr>
          </w:p>
        </w:tc>
      </w:tr>
      <w:tr w:rsidR="002A3625" w:rsidRPr="00142946" w14:paraId="197E5CC9" w14:textId="77777777" w:rsidTr="0015643A">
        <w:tc>
          <w:tcPr>
            <w:tcW w:w="3949" w:type="dxa"/>
            <w:tcBorders>
              <w:left w:val="single" w:sz="6" w:space="0" w:color="auto"/>
            </w:tcBorders>
          </w:tcPr>
          <w:p w14:paraId="5E76EA04" w14:textId="77777777" w:rsidR="002A3625" w:rsidRPr="00142946" w:rsidRDefault="002A3625" w:rsidP="002A3625">
            <w:pPr>
              <w:rPr>
                <w:rFonts w:cs="Arial"/>
                <w:sz w:val="16"/>
                <w:szCs w:val="16"/>
              </w:rPr>
            </w:pPr>
            <w:r w:rsidRPr="00142946">
              <w:rPr>
                <w:rFonts w:cs="Arial"/>
                <w:sz w:val="16"/>
                <w:szCs w:val="16"/>
              </w:rPr>
              <w:t>IP governor time constant</w:t>
            </w:r>
          </w:p>
        </w:tc>
        <w:tc>
          <w:tcPr>
            <w:tcW w:w="731" w:type="dxa"/>
            <w:tcBorders>
              <w:left w:val="single" w:sz="6" w:space="0" w:color="auto"/>
            </w:tcBorders>
          </w:tcPr>
          <w:p w14:paraId="12FC94EA"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7EE99957"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62AC919E"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115B53B6"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77A72383"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20A53D8"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413F7E07" w14:textId="77777777" w:rsidR="002A3625" w:rsidRPr="00142946" w:rsidRDefault="002A3625" w:rsidP="002A3625">
            <w:pPr>
              <w:rPr>
                <w:rFonts w:cs="Arial"/>
                <w:sz w:val="16"/>
                <w:szCs w:val="16"/>
              </w:rPr>
            </w:pPr>
          </w:p>
        </w:tc>
        <w:tc>
          <w:tcPr>
            <w:tcW w:w="450" w:type="dxa"/>
            <w:tcBorders>
              <w:left w:val="single" w:sz="6" w:space="0" w:color="auto"/>
            </w:tcBorders>
          </w:tcPr>
          <w:p w14:paraId="3BD2B65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DAA4C1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9354347"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B62D47B" w14:textId="77777777" w:rsidR="002A3625" w:rsidRPr="00142946" w:rsidRDefault="002A3625" w:rsidP="002A3625">
            <w:pPr>
              <w:rPr>
                <w:rFonts w:cs="Arial"/>
                <w:sz w:val="16"/>
                <w:szCs w:val="16"/>
              </w:rPr>
            </w:pPr>
          </w:p>
        </w:tc>
      </w:tr>
      <w:tr w:rsidR="002A3625" w:rsidRPr="00142946" w14:paraId="4BC390F5" w14:textId="77777777" w:rsidTr="0015643A">
        <w:tc>
          <w:tcPr>
            <w:tcW w:w="3949" w:type="dxa"/>
            <w:tcBorders>
              <w:left w:val="single" w:sz="6" w:space="0" w:color="auto"/>
            </w:tcBorders>
          </w:tcPr>
          <w:p w14:paraId="1FBA464A" w14:textId="77777777" w:rsidR="002A3625" w:rsidRPr="00142946" w:rsidRDefault="002A3625" w:rsidP="002A3625">
            <w:pPr>
              <w:rPr>
                <w:rFonts w:cs="Arial"/>
                <w:sz w:val="16"/>
                <w:szCs w:val="16"/>
              </w:rPr>
            </w:pPr>
            <w:r w:rsidRPr="00142946">
              <w:rPr>
                <w:rFonts w:cs="Arial"/>
                <w:sz w:val="16"/>
                <w:szCs w:val="16"/>
              </w:rPr>
              <w:t>IP governor valve opening limits</w:t>
            </w:r>
          </w:p>
        </w:tc>
        <w:tc>
          <w:tcPr>
            <w:tcW w:w="731" w:type="dxa"/>
            <w:tcBorders>
              <w:left w:val="single" w:sz="6" w:space="0" w:color="auto"/>
            </w:tcBorders>
          </w:tcPr>
          <w:p w14:paraId="4827525C"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78F6638"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4351412B"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1F3DEBC2"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258A42DA"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443362B6"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25EBED5" w14:textId="77777777" w:rsidR="002A3625" w:rsidRPr="00142946" w:rsidRDefault="002A3625" w:rsidP="002A3625">
            <w:pPr>
              <w:rPr>
                <w:rFonts w:cs="Arial"/>
                <w:sz w:val="16"/>
                <w:szCs w:val="16"/>
              </w:rPr>
            </w:pPr>
          </w:p>
        </w:tc>
        <w:tc>
          <w:tcPr>
            <w:tcW w:w="450" w:type="dxa"/>
            <w:tcBorders>
              <w:left w:val="single" w:sz="6" w:space="0" w:color="auto"/>
            </w:tcBorders>
          </w:tcPr>
          <w:p w14:paraId="07CB954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82A522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A9DB98E"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FE47E07" w14:textId="77777777" w:rsidR="002A3625" w:rsidRPr="00142946" w:rsidRDefault="002A3625" w:rsidP="002A3625">
            <w:pPr>
              <w:rPr>
                <w:rFonts w:cs="Arial"/>
                <w:sz w:val="16"/>
                <w:szCs w:val="16"/>
              </w:rPr>
            </w:pPr>
          </w:p>
        </w:tc>
      </w:tr>
      <w:tr w:rsidR="002A3625" w:rsidRPr="00142946" w14:paraId="27FAE857" w14:textId="77777777" w:rsidTr="0015643A">
        <w:tc>
          <w:tcPr>
            <w:tcW w:w="3949" w:type="dxa"/>
            <w:tcBorders>
              <w:left w:val="single" w:sz="6" w:space="0" w:color="auto"/>
            </w:tcBorders>
          </w:tcPr>
          <w:p w14:paraId="289CEC9C" w14:textId="77777777" w:rsidR="002A3625" w:rsidRPr="00142946" w:rsidRDefault="002A3625" w:rsidP="002A3625">
            <w:pPr>
              <w:rPr>
                <w:rFonts w:cs="Arial"/>
                <w:sz w:val="16"/>
                <w:szCs w:val="16"/>
              </w:rPr>
            </w:pPr>
            <w:r w:rsidRPr="00142946">
              <w:rPr>
                <w:rFonts w:cs="Arial"/>
                <w:sz w:val="16"/>
                <w:szCs w:val="16"/>
              </w:rPr>
              <w:t>IP governor valve rate limits</w:t>
            </w:r>
          </w:p>
        </w:tc>
        <w:tc>
          <w:tcPr>
            <w:tcW w:w="731" w:type="dxa"/>
            <w:tcBorders>
              <w:left w:val="single" w:sz="6" w:space="0" w:color="auto"/>
            </w:tcBorders>
          </w:tcPr>
          <w:p w14:paraId="272DDBD7"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5577F4E"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28BB8FA8"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E82DBF9"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3D3DC549"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05C65598"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24CE540E" w14:textId="77777777" w:rsidR="002A3625" w:rsidRPr="00142946" w:rsidRDefault="002A3625" w:rsidP="002A3625">
            <w:pPr>
              <w:rPr>
                <w:rFonts w:cs="Arial"/>
                <w:sz w:val="16"/>
                <w:szCs w:val="16"/>
              </w:rPr>
            </w:pPr>
          </w:p>
        </w:tc>
        <w:tc>
          <w:tcPr>
            <w:tcW w:w="450" w:type="dxa"/>
            <w:tcBorders>
              <w:left w:val="single" w:sz="6" w:space="0" w:color="auto"/>
            </w:tcBorders>
          </w:tcPr>
          <w:p w14:paraId="1A7B5A8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94CC4CA"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1262165"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EDBF962" w14:textId="77777777" w:rsidR="002A3625" w:rsidRPr="00142946" w:rsidRDefault="002A3625" w:rsidP="002A3625">
            <w:pPr>
              <w:rPr>
                <w:rFonts w:cs="Arial"/>
                <w:sz w:val="16"/>
                <w:szCs w:val="16"/>
              </w:rPr>
            </w:pPr>
          </w:p>
        </w:tc>
      </w:tr>
      <w:tr w:rsidR="002A3625" w:rsidRPr="00142946" w14:paraId="6B23C509" w14:textId="77777777" w:rsidTr="0015643A">
        <w:tc>
          <w:tcPr>
            <w:tcW w:w="3949" w:type="dxa"/>
            <w:tcBorders>
              <w:left w:val="single" w:sz="6" w:space="0" w:color="auto"/>
            </w:tcBorders>
          </w:tcPr>
          <w:p w14:paraId="5FB00CDF" w14:textId="77777777" w:rsidR="002A3625" w:rsidRPr="00142946" w:rsidRDefault="002A3625" w:rsidP="002A3625">
            <w:pPr>
              <w:rPr>
                <w:rFonts w:cs="Arial"/>
                <w:sz w:val="16"/>
                <w:szCs w:val="16"/>
              </w:rPr>
            </w:pPr>
            <w:r w:rsidRPr="00142946">
              <w:rPr>
                <w:rFonts w:cs="Arial"/>
                <w:sz w:val="16"/>
                <w:szCs w:val="16"/>
              </w:rPr>
              <w:t xml:space="preserve">Details of acceleration sensitive </w:t>
            </w:r>
          </w:p>
        </w:tc>
        <w:tc>
          <w:tcPr>
            <w:tcW w:w="731" w:type="dxa"/>
            <w:tcBorders>
              <w:left w:val="single" w:sz="6" w:space="0" w:color="auto"/>
            </w:tcBorders>
          </w:tcPr>
          <w:p w14:paraId="7FEABAD9"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B0F0FFD"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BE5522C"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78E4629"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1811" w:type="dxa"/>
            <w:gridSpan w:val="6"/>
            <w:tcBorders>
              <w:left w:val="single" w:sz="6" w:space="0" w:color="auto"/>
            </w:tcBorders>
          </w:tcPr>
          <w:p w14:paraId="58268D7A" w14:textId="77777777" w:rsidR="002A3625" w:rsidRPr="00142946" w:rsidRDefault="002A3625" w:rsidP="002A3625">
            <w:pPr>
              <w:rPr>
                <w:rFonts w:cs="Arial"/>
                <w:sz w:val="16"/>
                <w:szCs w:val="16"/>
              </w:rPr>
            </w:pPr>
            <w:r w:rsidRPr="00142946">
              <w:rPr>
                <w:rFonts w:cs="Arial"/>
                <w:sz w:val="16"/>
                <w:szCs w:val="16"/>
              </w:rPr>
              <w:t>(please attach)</w:t>
            </w:r>
          </w:p>
        </w:tc>
        <w:tc>
          <w:tcPr>
            <w:tcW w:w="450" w:type="dxa"/>
            <w:tcBorders>
              <w:left w:val="single" w:sz="6" w:space="0" w:color="auto"/>
            </w:tcBorders>
          </w:tcPr>
          <w:p w14:paraId="5A0E617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4BD7AB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41923E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3825C81" w14:textId="77777777" w:rsidR="002A3625" w:rsidRPr="00142946" w:rsidRDefault="002A3625" w:rsidP="002A3625">
            <w:pPr>
              <w:rPr>
                <w:rFonts w:cs="Arial"/>
                <w:sz w:val="16"/>
                <w:szCs w:val="16"/>
              </w:rPr>
            </w:pPr>
          </w:p>
        </w:tc>
      </w:tr>
      <w:tr w:rsidR="002A3625" w:rsidRPr="00142946" w14:paraId="35CCDC97" w14:textId="77777777" w:rsidTr="0015643A">
        <w:tc>
          <w:tcPr>
            <w:tcW w:w="3949" w:type="dxa"/>
            <w:tcBorders>
              <w:left w:val="single" w:sz="6" w:space="0" w:color="auto"/>
            </w:tcBorders>
          </w:tcPr>
          <w:p w14:paraId="564AD3FE" w14:textId="77777777" w:rsidR="002A3625" w:rsidRPr="00142946" w:rsidRDefault="002A3625" w:rsidP="002A3625">
            <w:pPr>
              <w:ind w:left="374"/>
              <w:rPr>
                <w:rFonts w:cs="Arial"/>
                <w:sz w:val="16"/>
                <w:szCs w:val="16"/>
              </w:rPr>
            </w:pPr>
            <w:r w:rsidRPr="00142946">
              <w:rPr>
                <w:rFonts w:cs="Arial"/>
                <w:sz w:val="16"/>
                <w:szCs w:val="16"/>
              </w:rPr>
              <w:t>elements HP &amp; IP in governor loop</w:t>
            </w:r>
          </w:p>
        </w:tc>
        <w:tc>
          <w:tcPr>
            <w:tcW w:w="731" w:type="dxa"/>
            <w:tcBorders>
              <w:left w:val="single" w:sz="6" w:space="0" w:color="auto"/>
            </w:tcBorders>
          </w:tcPr>
          <w:p w14:paraId="0FB39C8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7887C38C"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0B65C507"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5A445810"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0AF33256"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EDEBC86" w14:textId="77777777" w:rsidR="002A3625" w:rsidRPr="00142946" w:rsidRDefault="002A3625" w:rsidP="002A3625">
            <w:pPr>
              <w:rPr>
                <w:rFonts w:cs="Arial"/>
                <w:sz w:val="16"/>
                <w:szCs w:val="16"/>
              </w:rPr>
            </w:pPr>
          </w:p>
        </w:tc>
        <w:tc>
          <w:tcPr>
            <w:tcW w:w="450" w:type="dxa"/>
            <w:tcBorders>
              <w:left w:val="single" w:sz="6" w:space="0" w:color="auto"/>
            </w:tcBorders>
          </w:tcPr>
          <w:p w14:paraId="31F32BC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8E28B77"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60D33D8"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38A9041" w14:textId="77777777" w:rsidR="002A3625" w:rsidRPr="00142946" w:rsidRDefault="002A3625" w:rsidP="002A3625">
            <w:pPr>
              <w:rPr>
                <w:rFonts w:cs="Arial"/>
                <w:sz w:val="16"/>
                <w:szCs w:val="16"/>
              </w:rPr>
            </w:pPr>
          </w:p>
        </w:tc>
      </w:tr>
      <w:tr w:rsidR="002A3625" w:rsidRPr="00142946" w14:paraId="39F7541D" w14:textId="77777777" w:rsidTr="0015643A">
        <w:tc>
          <w:tcPr>
            <w:tcW w:w="3949" w:type="dxa"/>
            <w:tcBorders>
              <w:left w:val="single" w:sz="6" w:space="0" w:color="auto"/>
            </w:tcBorders>
          </w:tcPr>
          <w:p w14:paraId="0F375191" w14:textId="77777777" w:rsidR="002A3625" w:rsidRPr="00142946" w:rsidRDefault="002A3625" w:rsidP="002A3625">
            <w:pPr>
              <w:rPr>
                <w:rFonts w:cs="Arial"/>
                <w:sz w:val="16"/>
                <w:szCs w:val="16"/>
              </w:rPr>
            </w:pPr>
            <w:r w:rsidRPr="00142946">
              <w:rPr>
                <w:rFonts w:cs="Arial"/>
                <w:sz w:val="16"/>
                <w:szCs w:val="16"/>
              </w:rPr>
              <w:t>Governor block diagram showing</w:t>
            </w:r>
          </w:p>
        </w:tc>
        <w:tc>
          <w:tcPr>
            <w:tcW w:w="731" w:type="dxa"/>
            <w:tcBorders>
              <w:left w:val="single" w:sz="6" w:space="0" w:color="auto"/>
            </w:tcBorders>
          </w:tcPr>
          <w:p w14:paraId="5840F0CE"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4E62F377"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4522F3E6"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8F385F6"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1811" w:type="dxa"/>
            <w:gridSpan w:val="6"/>
            <w:tcBorders>
              <w:left w:val="single" w:sz="6" w:space="0" w:color="auto"/>
            </w:tcBorders>
          </w:tcPr>
          <w:p w14:paraId="61670C2D" w14:textId="77777777" w:rsidR="002A3625" w:rsidRPr="00142946" w:rsidRDefault="002A3625" w:rsidP="002A3625">
            <w:pPr>
              <w:rPr>
                <w:rFonts w:cs="Arial"/>
                <w:sz w:val="16"/>
                <w:szCs w:val="16"/>
              </w:rPr>
            </w:pPr>
            <w:r w:rsidRPr="00142946">
              <w:rPr>
                <w:rFonts w:cs="Arial"/>
                <w:sz w:val="16"/>
                <w:szCs w:val="16"/>
              </w:rPr>
              <w:t>(please attach)</w:t>
            </w:r>
          </w:p>
        </w:tc>
        <w:tc>
          <w:tcPr>
            <w:tcW w:w="450" w:type="dxa"/>
            <w:tcBorders>
              <w:left w:val="single" w:sz="6" w:space="0" w:color="auto"/>
            </w:tcBorders>
          </w:tcPr>
          <w:p w14:paraId="494B041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DE80BB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A15676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22BEB87" w14:textId="77777777" w:rsidR="002A3625" w:rsidRPr="00142946" w:rsidRDefault="002A3625" w:rsidP="002A3625">
            <w:pPr>
              <w:rPr>
                <w:rFonts w:cs="Arial"/>
                <w:sz w:val="16"/>
                <w:szCs w:val="16"/>
              </w:rPr>
            </w:pPr>
          </w:p>
        </w:tc>
      </w:tr>
      <w:tr w:rsidR="002A3625" w:rsidRPr="00142946" w14:paraId="7D8181BA" w14:textId="77777777" w:rsidTr="0015643A">
        <w:tc>
          <w:tcPr>
            <w:tcW w:w="3949" w:type="dxa"/>
            <w:tcBorders>
              <w:left w:val="single" w:sz="6" w:space="0" w:color="auto"/>
            </w:tcBorders>
          </w:tcPr>
          <w:p w14:paraId="6062AD9B" w14:textId="77777777" w:rsidR="002A3625" w:rsidRPr="00142946" w:rsidRDefault="002A3625" w:rsidP="002A3625">
            <w:pPr>
              <w:ind w:left="374"/>
              <w:rPr>
                <w:rFonts w:cs="Arial"/>
                <w:sz w:val="16"/>
                <w:szCs w:val="16"/>
              </w:rPr>
            </w:pPr>
            <w:r w:rsidRPr="00142946">
              <w:rPr>
                <w:rFonts w:cs="Arial"/>
                <w:sz w:val="16"/>
                <w:szCs w:val="16"/>
              </w:rPr>
              <w:t>transfer functions of individual elements</w:t>
            </w:r>
          </w:p>
        </w:tc>
        <w:tc>
          <w:tcPr>
            <w:tcW w:w="731" w:type="dxa"/>
            <w:tcBorders>
              <w:left w:val="single" w:sz="6" w:space="0" w:color="auto"/>
            </w:tcBorders>
          </w:tcPr>
          <w:p w14:paraId="44AB01AE"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F6C390A"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25D523C1"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7CC964F9"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553397B2"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374F6F97" w14:textId="77777777" w:rsidR="002A3625" w:rsidRPr="00142946" w:rsidRDefault="002A3625" w:rsidP="002A3625">
            <w:pPr>
              <w:rPr>
                <w:rFonts w:cs="Arial"/>
                <w:sz w:val="16"/>
                <w:szCs w:val="16"/>
              </w:rPr>
            </w:pPr>
          </w:p>
        </w:tc>
        <w:tc>
          <w:tcPr>
            <w:tcW w:w="450" w:type="dxa"/>
            <w:tcBorders>
              <w:left w:val="single" w:sz="6" w:space="0" w:color="auto"/>
            </w:tcBorders>
          </w:tcPr>
          <w:p w14:paraId="7D78CB3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E191B9B"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444D15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F1ED942" w14:textId="77777777" w:rsidR="002A3625" w:rsidRPr="00142946" w:rsidRDefault="002A3625" w:rsidP="002A3625">
            <w:pPr>
              <w:rPr>
                <w:rFonts w:cs="Arial"/>
                <w:sz w:val="16"/>
                <w:szCs w:val="16"/>
              </w:rPr>
            </w:pPr>
          </w:p>
        </w:tc>
      </w:tr>
      <w:tr w:rsidR="002A3625" w:rsidRPr="00142946" w14:paraId="32693DDA" w14:textId="77777777" w:rsidTr="0015643A">
        <w:tc>
          <w:tcPr>
            <w:tcW w:w="3949" w:type="dxa"/>
            <w:tcBorders>
              <w:left w:val="single" w:sz="6" w:space="0" w:color="auto"/>
            </w:tcBorders>
          </w:tcPr>
          <w:p w14:paraId="6C5ACB15" w14:textId="77777777" w:rsidR="002A3625" w:rsidRPr="00142946" w:rsidRDefault="002A3625" w:rsidP="002A3625">
            <w:pPr>
              <w:rPr>
                <w:rFonts w:cs="Arial"/>
                <w:sz w:val="16"/>
                <w:szCs w:val="16"/>
              </w:rPr>
            </w:pPr>
          </w:p>
        </w:tc>
        <w:tc>
          <w:tcPr>
            <w:tcW w:w="731" w:type="dxa"/>
            <w:tcBorders>
              <w:left w:val="single" w:sz="6" w:space="0" w:color="auto"/>
            </w:tcBorders>
          </w:tcPr>
          <w:p w14:paraId="722DD10C"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2B9B344"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091F25ED"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0AFEAFFF"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67B27445"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44236278" w14:textId="77777777" w:rsidR="002A3625" w:rsidRPr="00142946" w:rsidRDefault="002A3625" w:rsidP="002A3625">
            <w:pPr>
              <w:rPr>
                <w:rFonts w:cs="Arial"/>
                <w:sz w:val="16"/>
                <w:szCs w:val="16"/>
              </w:rPr>
            </w:pPr>
          </w:p>
        </w:tc>
        <w:tc>
          <w:tcPr>
            <w:tcW w:w="450" w:type="dxa"/>
            <w:tcBorders>
              <w:left w:val="single" w:sz="6" w:space="0" w:color="auto"/>
            </w:tcBorders>
          </w:tcPr>
          <w:p w14:paraId="1C85628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4225D3D"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55FD8D4"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90E3DE4" w14:textId="77777777" w:rsidR="002A3625" w:rsidRPr="00142946" w:rsidRDefault="002A3625" w:rsidP="002A3625">
            <w:pPr>
              <w:rPr>
                <w:rFonts w:cs="Arial"/>
                <w:sz w:val="16"/>
                <w:szCs w:val="16"/>
              </w:rPr>
            </w:pPr>
          </w:p>
        </w:tc>
      </w:tr>
      <w:tr w:rsidR="002A3625" w:rsidRPr="00142946" w14:paraId="5950E588" w14:textId="77777777" w:rsidTr="0015643A">
        <w:tc>
          <w:tcPr>
            <w:tcW w:w="3949" w:type="dxa"/>
            <w:tcBorders>
              <w:left w:val="single" w:sz="6" w:space="0" w:color="auto"/>
            </w:tcBorders>
          </w:tcPr>
          <w:p w14:paraId="0A76AEF0" w14:textId="77777777" w:rsidR="002A3625" w:rsidRPr="00142946" w:rsidRDefault="002A3625" w:rsidP="002A3625">
            <w:pPr>
              <w:rPr>
                <w:rFonts w:cs="Arial"/>
                <w:sz w:val="16"/>
                <w:szCs w:val="16"/>
              </w:rPr>
            </w:pPr>
            <w:r w:rsidRPr="00142946">
              <w:rPr>
                <w:rFonts w:cs="Arial"/>
                <w:sz w:val="16"/>
                <w:szCs w:val="16"/>
                <w:u w:val="single"/>
              </w:rPr>
              <w:t>GOVERNOR</w:t>
            </w:r>
            <w:r w:rsidRPr="00142946">
              <w:rPr>
                <w:rFonts w:cs="Arial"/>
                <w:sz w:val="16"/>
                <w:szCs w:val="16"/>
              </w:rPr>
              <w:t xml:space="preserve"> (Non-reheat steam and Gas</w:t>
            </w:r>
          </w:p>
        </w:tc>
        <w:tc>
          <w:tcPr>
            <w:tcW w:w="731" w:type="dxa"/>
            <w:tcBorders>
              <w:left w:val="single" w:sz="6" w:space="0" w:color="auto"/>
            </w:tcBorders>
          </w:tcPr>
          <w:p w14:paraId="0621DF65"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5C83CDA0"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47746C36"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58681B79"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2CF2D237"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7A7758FA" w14:textId="77777777" w:rsidR="002A3625" w:rsidRPr="00142946" w:rsidRDefault="002A3625" w:rsidP="002A3625">
            <w:pPr>
              <w:rPr>
                <w:rFonts w:cs="Arial"/>
                <w:sz w:val="16"/>
                <w:szCs w:val="16"/>
              </w:rPr>
            </w:pPr>
          </w:p>
        </w:tc>
        <w:tc>
          <w:tcPr>
            <w:tcW w:w="450" w:type="dxa"/>
            <w:tcBorders>
              <w:left w:val="single" w:sz="6" w:space="0" w:color="auto"/>
            </w:tcBorders>
          </w:tcPr>
          <w:p w14:paraId="4F9D563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20195A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1D73CC6"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69436399" w14:textId="77777777" w:rsidR="002A3625" w:rsidRPr="00142946" w:rsidRDefault="002A3625" w:rsidP="002A3625">
            <w:pPr>
              <w:rPr>
                <w:rFonts w:cs="Arial"/>
                <w:sz w:val="16"/>
                <w:szCs w:val="16"/>
              </w:rPr>
            </w:pPr>
          </w:p>
        </w:tc>
      </w:tr>
      <w:tr w:rsidR="002A3625" w:rsidRPr="00142946" w14:paraId="3067EC4D" w14:textId="77777777" w:rsidTr="0015643A">
        <w:tc>
          <w:tcPr>
            <w:tcW w:w="3949" w:type="dxa"/>
            <w:tcBorders>
              <w:left w:val="single" w:sz="6" w:space="0" w:color="auto"/>
            </w:tcBorders>
          </w:tcPr>
          <w:p w14:paraId="0F828367" w14:textId="77777777" w:rsidR="002A3625" w:rsidRPr="00142946" w:rsidRDefault="002A3625" w:rsidP="002A3625">
            <w:pPr>
              <w:rPr>
                <w:rFonts w:cs="Arial"/>
                <w:i/>
                <w:sz w:val="16"/>
                <w:szCs w:val="16"/>
              </w:rPr>
            </w:pPr>
            <w:r w:rsidRPr="00142946">
              <w:rPr>
                <w:rFonts w:cs="Arial"/>
                <w:sz w:val="16"/>
                <w:szCs w:val="16"/>
              </w:rPr>
              <w:t xml:space="preserve">Turbines) </w:t>
            </w:r>
            <w:r w:rsidRPr="00142946">
              <w:rPr>
                <w:rFonts w:cs="Arial"/>
                <w:i/>
                <w:sz w:val="16"/>
                <w:szCs w:val="16"/>
              </w:rPr>
              <w:t>(PC.A.5.3.2(d) – Option 1(ii))</w:t>
            </w:r>
          </w:p>
          <w:p w14:paraId="1CF7B699" w14:textId="77777777" w:rsidR="002A3625" w:rsidRPr="00142946" w:rsidRDefault="002A3625" w:rsidP="002A3625">
            <w:pPr>
              <w:rPr>
                <w:rFonts w:cs="Arial"/>
                <w:sz w:val="16"/>
                <w:szCs w:val="16"/>
              </w:rPr>
            </w:pPr>
          </w:p>
        </w:tc>
        <w:tc>
          <w:tcPr>
            <w:tcW w:w="731" w:type="dxa"/>
            <w:tcBorders>
              <w:left w:val="single" w:sz="6" w:space="0" w:color="auto"/>
            </w:tcBorders>
          </w:tcPr>
          <w:p w14:paraId="6624DD8D"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F545F7D"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52DFFC26"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75D9316B"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2849BA20"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F7638F7" w14:textId="77777777" w:rsidR="002A3625" w:rsidRPr="00142946" w:rsidRDefault="002A3625" w:rsidP="002A3625">
            <w:pPr>
              <w:rPr>
                <w:rFonts w:cs="Arial"/>
                <w:sz w:val="16"/>
                <w:szCs w:val="16"/>
              </w:rPr>
            </w:pPr>
          </w:p>
        </w:tc>
        <w:tc>
          <w:tcPr>
            <w:tcW w:w="450" w:type="dxa"/>
            <w:tcBorders>
              <w:left w:val="single" w:sz="6" w:space="0" w:color="auto"/>
            </w:tcBorders>
          </w:tcPr>
          <w:p w14:paraId="65741F5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2E23A1F"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BDC8CFB"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7194B3B" w14:textId="77777777" w:rsidR="002A3625" w:rsidRPr="00142946" w:rsidRDefault="002A3625" w:rsidP="002A3625">
            <w:pPr>
              <w:rPr>
                <w:rFonts w:cs="Arial"/>
                <w:sz w:val="16"/>
                <w:szCs w:val="16"/>
              </w:rPr>
            </w:pPr>
          </w:p>
        </w:tc>
      </w:tr>
      <w:tr w:rsidR="002A3625" w:rsidRPr="00142946" w14:paraId="389D3FCD" w14:textId="77777777" w:rsidTr="0015643A">
        <w:tc>
          <w:tcPr>
            <w:tcW w:w="3949" w:type="dxa"/>
            <w:tcBorders>
              <w:left w:val="single" w:sz="6" w:space="0" w:color="auto"/>
            </w:tcBorders>
          </w:tcPr>
          <w:p w14:paraId="1DE125F5" w14:textId="77777777" w:rsidR="002A3625" w:rsidRPr="00142946" w:rsidRDefault="002A3625" w:rsidP="002A3625">
            <w:pPr>
              <w:rPr>
                <w:rFonts w:cs="Arial"/>
                <w:sz w:val="16"/>
                <w:szCs w:val="16"/>
              </w:rPr>
            </w:pPr>
          </w:p>
        </w:tc>
        <w:tc>
          <w:tcPr>
            <w:tcW w:w="731" w:type="dxa"/>
            <w:tcBorders>
              <w:left w:val="single" w:sz="6" w:space="0" w:color="auto"/>
            </w:tcBorders>
          </w:tcPr>
          <w:p w14:paraId="6179F5A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1ED10239"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534F0B4A"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1A70F3C5"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7A4496E4"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345DB039" w14:textId="77777777" w:rsidR="002A3625" w:rsidRPr="00142946" w:rsidRDefault="002A3625" w:rsidP="002A3625">
            <w:pPr>
              <w:rPr>
                <w:rFonts w:cs="Arial"/>
                <w:sz w:val="16"/>
                <w:szCs w:val="16"/>
              </w:rPr>
            </w:pPr>
          </w:p>
        </w:tc>
        <w:tc>
          <w:tcPr>
            <w:tcW w:w="450" w:type="dxa"/>
            <w:tcBorders>
              <w:left w:val="single" w:sz="6" w:space="0" w:color="auto"/>
            </w:tcBorders>
          </w:tcPr>
          <w:p w14:paraId="093E5D3E"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88BC18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48C461C"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46A99DA" w14:textId="77777777" w:rsidR="002A3625" w:rsidRPr="00142946" w:rsidRDefault="002A3625" w:rsidP="002A3625">
            <w:pPr>
              <w:rPr>
                <w:rFonts w:cs="Arial"/>
                <w:sz w:val="16"/>
                <w:szCs w:val="16"/>
              </w:rPr>
            </w:pPr>
          </w:p>
        </w:tc>
      </w:tr>
      <w:tr w:rsidR="002A3625" w:rsidRPr="00142946" w14:paraId="758C4AC3" w14:textId="77777777" w:rsidTr="0015643A">
        <w:tc>
          <w:tcPr>
            <w:tcW w:w="3949" w:type="dxa"/>
            <w:tcBorders>
              <w:left w:val="single" w:sz="6" w:space="0" w:color="auto"/>
            </w:tcBorders>
          </w:tcPr>
          <w:p w14:paraId="03A55BD7" w14:textId="77777777" w:rsidR="002A3625" w:rsidRPr="00142946" w:rsidRDefault="002A3625" w:rsidP="002A3625">
            <w:pPr>
              <w:rPr>
                <w:rFonts w:cs="Arial"/>
                <w:sz w:val="16"/>
                <w:szCs w:val="16"/>
              </w:rPr>
            </w:pPr>
            <w:r w:rsidRPr="00142946">
              <w:rPr>
                <w:rFonts w:cs="Arial"/>
                <w:sz w:val="16"/>
                <w:szCs w:val="16"/>
              </w:rPr>
              <w:t>Governor average gain</w:t>
            </w:r>
          </w:p>
        </w:tc>
        <w:tc>
          <w:tcPr>
            <w:tcW w:w="731" w:type="dxa"/>
            <w:tcBorders>
              <w:left w:val="single" w:sz="6" w:space="0" w:color="auto"/>
            </w:tcBorders>
          </w:tcPr>
          <w:p w14:paraId="79C0FBB4" w14:textId="77777777" w:rsidR="002A3625" w:rsidRPr="00142946" w:rsidRDefault="002A3625" w:rsidP="002A3625">
            <w:pPr>
              <w:jc w:val="center"/>
              <w:rPr>
                <w:rFonts w:cs="Arial"/>
                <w:sz w:val="16"/>
                <w:szCs w:val="16"/>
              </w:rPr>
            </w:pPr>
            <w:r w:rsidRPr="00142946">
              <w:rPr>
                <w:rFonts w:cs="Arial"/>
                <w:sz w:val="16"/>
                <w:szCs w:val="16"/>
              </w:rPr>
              <w:t>MW/Hz</w:t>
            </w:r>
          </w:p>
        </w:tc>
        <w:tc>
          <w:tcPr>
            <w:tcW w:w="444" w:type="dxa"/>
            <w:tcBorders>
              <w:left w:val="single" w:sz="6" w:space="0" w:color="auto"/>
              <w:right w:val="single" w:sz="6" w:space="0" w:color="auto"/>
            </w:tcBorders>
          </w:tcPr>
          <w:p w14:paraId="7B8515DC"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BA4814C"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1011B80"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1288BDA4"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2E002A3" w14:textId="77777777" w:rsidR="002A3625" w:rsidRPr="00142946" w:rsidRDefault="002A3625" w:rsidP="002A3625">
            <w:pPr>
              <w:rPr>
                <w:rFonts w:cs="Arial"/>
                <w:sz w:val="16"/>
                <w:szCs w:val="16"/>
              </w:rPr>
            </w:pPr>
          </w:p>
        </w:tc>
        <w:tc>
          <w:tcPr>
            <w:tcW w:w="450" w:type="dxa"/>
            <w:tcBorders>
              <w:left w:val="single" w:sz="6" w:space="0" w:color="auto"/>
            </w:tcBorders>
          </w:tcPr>
          <w:p w14:paraId="06D1FAB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08AF2C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D8F8E2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74D8FA3" w14:textId="77777777" w:rsidR="002A3625" w:rsidRPr="00142946" w:rsidRDefault="002A3625" w:rsidP="002A3625">
            <w:pPr>
              <w:rPr>
                <w:rFonts w:cs="Arial"/>
                <w:sz w:val="16"/>
                <w:szCs w:val="16"/>
              </w:rPr>
            </w:pPr>
          </w:p>
        </w:tc>
      </w:tr>
      <w:tr w:rsidR="002A3625" w:rsidRPr="00142946" w14:paraId="4F5588BA" w14:textId="77777777" w:rsidTr="0015643A">
        <w:tc>
          <w:tcPr>
            <w:tcW w:w="3949" w:type="dxa"/>
            <w:tcBorders>
              <w:left w:val="single" w:sz="6" w:space="0" w:color="auto"/>
            </w:tcBorders>
          </w:tcPr>
          <w:p w14:paraId="221D0012" w14:textId="77777777" w:rsidR="002A3625" w:rsidRPr="00142946" w:rsidRDefault="002A3625" w:rsidP="002A3625">
            <w:pPr>
              <w:rPr>
                <w:rFonts w:cs="Arial"/>
                <w:sz w:val="16"/>
                <w:szCs w:val="16"/>
              </w:rPr>
            </w:pPr>
            <w:r w:rsidRPr="00142946">
              <w:rPr>
                <w:rFonts w:cs="Arial"/>
                <w:sz w:val="16"/>
                <w:szCs w:val="16"/>
              </w:rPr>
              <w:t>Speeder motor setting range</w:t>
            </w:r>
          </w:p>
        </w:tc>
        <w:tc>
          <w:tcPr>
            <w:tcW w:w="731" w:type="dxa"/>
            <w:tcBorders>
              <w:left w:val="single" w:sz="6" w:space="0" w:color="auto"/>
            </w:tcBorders>
          </w:tcPr>
          <w:p w14:paraId="4D98754D"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CD8DEBD"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56E5FBB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4FF6431E"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3579B31C"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18D91184" w14:textId="77777777" w:rsidR="002A3625" w:rsidRPr="00142946" w:rsidRDefault="002A3625" w:rsidP="002A3625">
            <w:pPr>
              <w:rPr>
                <w:rFonts w:cs="Arial"/>
                <w:sz w:val="16"/>
                <w:szCs w:val="16"/>
              </w:rPr>
            </w:pPr>
          </w:p>
        </w:tc>
        <w:tc>
          <w:tcPr>
            <w:tcW w:w="450" w:type="dxa"/>
            <w:tcBorders>
              <w:left w:val="single" w:sz="6" w:space="0" w:color="auto"/>
            </w:tcBorders>
          </w:tcPr>
          <w:p w14:paraId="5A81AE5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C0A6B6B"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6C7AE9A"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658235C4" w14:textId="77777777" w:rsidR="002A3625" w:rsidRPr="00142946" w:rsidRDefault="002A3625" w:rsidP="002A3625">
            <w:pPr>
              <w:rPr>
                <w:rFonts w:cs="Arial"/>
                <w:sz w:val="16"/>
                <w:szCs w:val="16"/>
              </w:rPr>
            </w:pPr>
          </w:p>
        </w:tc>
      </w:tr>
      <w:tr w:rsidR="002A3625" w:rsidRPr="00142946" w14:paraId="0FE528DE" w14:textId="77777777" w:rsidTr="0015643A">
        <w:tc>
          <w:tcPr>
            <w:tcW w:w="3949" w:type="dxa"/>
            <w:tcBorders>
              <w:left w:val="single" w:sz="6" w:space="0" w:color="auto"/>
            </w:tcBorders>
          </w:tcPr>
          <w:p w14:paraId="1F6B3053" w14:textId="77777777" w:rsidR="002A3625" w:rsidRPr="00142946" w:rsidRDefault="002A3625" w:rsidP="002A3625">
            <w:pPr>
              <w:rPr>
                <w:rFonts w:cs="Arial"/>
                <w:sz w:val="16"/>
                <w:szCs w:val="16"/>
              </w:rPr>
            </w:pPr>
            <w:r w:rsidRPr="00142946">
              <w:rPr>
                <w:rFonts w:cs="Arial"/>
                <w:sz w:val="16"/>
                <w:szCs w:val="16"/>
              </w:rPr>
              <w:t>Time constant of steam or fuel governor valve</w:t>
            </w:r>
          </w:p>
        </w:tc>
        <w:tc>
          <w:tcPr>
            <w:tcW w:w="731" w:type="dxa"/>
            <w:tcBorders>
              <w:left w:val="single" w:sz="6" w:space="0" w:color="auto"/>
            </w:tcBorders>
          </w:tcPr>
          <w:p w14:paraId="6E299114"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4BAF9D8F" w14:textId="77777777" w:rsidR="002A3625" w:rsidRPr="00142946" w:rsidRDefault="002A3625" w:rsidP="002A3625">
            <w:pPr>
              <w:jc w:val="center"/>
              <w:rPr>
                <w:rFonts w:cs="Arial"/>
                <w:sz w:val="16"/>
                <w:szCs w:val="16"/>
              </w:rPr>
            </w:pPr>
            <w:r w:rsidRPr="00142946">
              <w:rPr>
                <w:rFonts w:cs="Arial"/>
                <w:sz w:val="16"/>
                <w:szCs w:val="16"/>
              </w:rPr>
              <w:t>□</w:t>
            </w:r>
          </w:p>
        </w:tc>
        <w:tc>
          <w:tcPr>
            <w:tcW w:w="444" w:type="dxa"/>
            <w:tcBorders>
              <w:left w:val="single" w:sz="6" w:space="0" w:color="auto"/>
              <w:right w:val="single" w:sz="6" w:space="0" w:color="auto"/>
            </w:tcBorders>
          </w:tcPr>
          <w:p w14:paraId="2B3C4301"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41E33EDA"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45EF0198"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7D1CFA3C" w14:textId="77777777" w:rsidR="002A3625" w:rsidRPr="00142946" w:rsidRDefault="002A3625" w:rsidP="002A3625">
            <w:pPr>
              <w:rPr>
                <w:rFonts w:cs="Arial"/>
                <w:sz w:val="16"/>
                <w:szCs w:val="16"/>
              </w:rPr>
            </w:pPr>
          </w:p>
        </w:tc>
        <w:tc>
          <w:tcPr>
            <w:tcW w:w="450" w:type="dxa"/>
            <w:tcBorders>
              <w:left w:val="single" w:sz="6" w:space="0" w:color="auto"/>
            </w:tcBorders>
          </w:tcPr>
          <w:p w14:paraId="5BB8BDB7"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953014D"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065CF6C"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3CD34404" w14:textId="77777777" w:rsidR="002A3625" w:rsidRPr="00142946" w:rsidRDefault="002A3625" w:rsidP="002A3625">
            <w:pPr>
              <w:rPr>
                <w:rFonts w:cs="Arial"/>
                <w:sz w:val="16"/>
                <w:szCs w:val="16"/>
              </w:rPr>
            </w:pPr>
          </w:p>
        </w:tc>
      </w:tr>
      <w:tr w:rsidR="002A3625" w:rsidRPr="00142946" w14:paraId="4A664DD9" w14:textId="77777777" w:rsidTr="0015643A">
        <w:tc>
          <w:tcPr>
            <w:tcW w:w="3949" w:type="dxa"/>
            <w:tcBorders>
              <w:left w:val="single" w:sz="6" w:space="0" w:color="auto"/>
            </w:tcBorders>
          </w:tcPr>
          <w:p w14:paraId="655D9733" w14:textId="77777777" w:rsidR="002A3625" w:rsidRPr="00142946" w:rsidRDefault="002A3625" w:rsidP="002A3625">
            <w:pPr>
              <w:rPr>
                <w:rFonts w:cs="Arial"/>
                <w:sz w:val="16"/>
                <w:szCs w:val="16"/>
              </w:rPr>
            </w:pPr>
            <w:r w:rsidRPr="00142946">
              <w:rPr>
                <w:rFonts w:cs="Arial"/>
                <w:sz w:val="16"/>
                <w:szCs w:val="16"/>
              </w:rPr>
              <w:t>Governor valve opening limits</w:t>
            </w:r>
          </w:p>
        </w:tc>
        <w:tc>
          <w:tcPr>
            <w:tcW w:w="731" w:type="dxa"/>
            <w:tcBorders>
              <w:left w:val="single" w:sz="6" w:space="0" w:color="auto"/>
            </w:tcBorders>
          </w:tcPr>
          <w:p w14:paraId="527E7577"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586D2C52"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6F4A3AAD"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0DB9E67A"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2FCB91E4"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FA89AD1" w14:textId="77777777" w:rsidR="002A3625" w:rsidRPr="00142946" w:rsidRDefault="002A3625" w:rsidP="002A3625">
            <w:pPr>
              <w:rPr>
                <w:rFonts w:cs="Arial"/>
                <w:sz w:val="16"/>
                <w:szCs w:val="16"/>
              </w:rPr>
            </w:pPr>
          </w:p>
        </w:tc>
        <w:tc>
          <w:tcPr>
            <w:tcW w:w="450" w:type="dxa"/>
            <w:tcBorders>
              <w:left w:val="single" w:sz="6" w:space="0" w:color="auto"/>
            </w:tcBorders>
          </w:tcPr>
          <w:p w14:paraId="7248063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024227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54BBE1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5C890C3" w14:textId="77777777" w:rsidR="002A3625" w:rsidRPr="00142946" w:rsidRDefault="002A3625" w:rsidP="002A3625">
            <w:pPr>
              <w:rPr>
                <w:rFonts w:cs="Arial"/>
                <w:sz w:val="16"/>
                <w:szCs w:val="16"/>
              </w:rPr>
            </w:pPr>
          </w:p>
        </w:tc>
      </w:tr>
      <w:tr w:rsidR="002A3625" w:rsidRPr="00142946" w14:paraId="2B9517A2" w14:textId="77777777" w:rsidTr="0015643A">
        <w:tc>
          <w:tcPr>
            <w:tcW w:w="3949" w:type="dxa"/>
            <w:tcBorders>
              <w:left w:val="single" w:sz="6" w:space="0" w:color="auto"/>
            </w:tcBorders>
          </w:tcPr>
          <w:p w14:paraId="51C562D6" w14:textId="77777777" w:rsidR="002A3625" w:rsidRPr="00142946" w:rsidRDefault="002A3625" w:rsidP="002A3625">
            <w:pPr>
              <w:rPr>
                <w:rFonts w:cs="Arial"/>
                <w:sz w:val="16"/>
                <w:szCs w:val="16"/>
              </w:rPr>
            </w:pPr>
            <w:r w:rsidRPr="00142946">
              <w:rPr>
                <w:rFonts w:cs="Arial"/>
                <w:sz w:val="16"/>
                <w:szCs w:val="16"/>
              </w:rPr>
              <w:t>Governor valve rate limits</w:t>
            </w:r>
          </w:p>
        </w:tc>
        <w:tc>
          <w:tcPr>
            <w:tcW w:w="731" w:type="dxa"/>
            <w:tcBorders>
              <w:left w:val="single" w:sz="6" w:space="0" w:color="auto"/>
            </w:tcBorders>
          </w:tcPr>
          <w:p w14:paraId="1C6D7FE4"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FD000A1"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59B5002C"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0FD4701A"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63DD604C"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3EC42F0F" w14:textId="77777777" w:rsidR="002A3625" w:rsidRPr="00142946" w:rsidRDefault="002A3625" w:rsidP="002A3625">
            <w:pPr>
              <w:rPr>
                <w:rFonts w:cs="Arial"/>
                <w:sz w:val="16"/>
                <w:szCs w:val="16"/>
              </w:rPr>
            </w:pPr>
          </w:p>
        </w:tc>
        <w:tc>
          <w:tcPr>
            <w:tcW w:w="450" w:type="dxa"/>
            <w:tcBorders>
              <w:left w:val="single" w:sz="6" w:space="0" w:color="auto"/>
            </w:tcBorders>
          </w:tcPr>
          <w:p w14:paraId="074E181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9FDC77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7DA467E"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BCF524D" w14:textId="77777777" w:rsidR="002A3625" w:rsidRPr="00142946" w:rsidRDefault="002A3625" w:rsidP="002A3625">
            <w:pPr>
              <w:rPr>
                <w:rFonts w:cs="Arial"/>
                <w:sz w:val="16"/>
                <w:szCs w:val="16"/>
              </w:rPr>
            </w:pPr>
          </w:p>
        </w:tc>
      </w:tr>
      <w:tr w:rsidR="002A3625" w:rsidRPr="00142946" w14:paraId="7E5F69CC" w14:textId="77777777" w:rsidTr="0015643A">
        <w:tc>
          <w:tcPr>
            <w:tcW w:w="3949" w:type="dxa"/>
            <w:tcBorders>
              <w:left w:val="single" w:sz="6" w:space="0" w:color="auto"/>
            </w:tcBorders>
          </w:tcPr>
          <w:p w14:paraId="11B87C85" w14:textId="77777777" w:rsidR="002A3625" w:rsidRPr="00142946" w:rsidRDefault="002A3625" w:rsidP="002A3625">
            <w:pPr>
              <w:rPr>
                <w:rFonts w:cs="Arial"/>
                <w:sz w:val="16"/>
                <w:szCs w:val="16"/>
              </w:rPr>
            </w:pPr>
            <w:r w:rsidRPr="00142946">
              <w:rPr>
                <w:rFonts w:cs="Arial"/>
                <w:sz w:val="16"/>
                <w:szCs w:val="16"/>
              </w:rPr>
              <w:t>Time constant of turbine</w:t>
            </w:r>
          </w:p>
        </w:tc>
        <w:tc>
          <w:tcPr>
            <w:tcW w:w="731" w:type="dxa"/>
            <w:tcBorders>
              <w:left w:val="single" w:sz="6" w:space="0" w:color="auto"/>
            </w:tcBorders>
          </w:tcPr>
          <w:p w14:paraId="6D8DA58C"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6E14E4A4"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294604A"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013EC257"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5FB233B5"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5276981F" w14:textId="77777777" w:rsidR="002A3625" w:rsidRPr="00142946" w:rsidRDefault="002A3625" w:rsidP="002A3625">
            <w:pPr>
              <w:rPr>
                <w:rFonts w:cs="Arial"/>
                <w:sz w:val="16"/>
                <w:szCs w:val="16"/>
              </w:rPr>
            </w:pPr>
          </w:p>
        </w:tc>
        <w:tc>
          <w:tcPr>
            <w:tcW w:w="450" w:type="dxa"/>
            <w:tcBorders>
              <w:left w:val="single" w:sz="6" w:space="0" w:color="auto"/>
            </w:tcBorders>
          </w:tcPr>
          <w:p w14:paraId="2AB6BBBF"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F4D6A1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7EC2783"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59B48BAE" w14:textId="77777777" w:rsidR="002A3625" w:rsidRPr="00142946" w:rsidRDefault="002A3625" w:rsidP="002A3625">
            <w:pPr>
              <w:rPr>
                <w:rFonts w:cs="Arial"/>
                <w:sz w:val="16"/>
                <w:szCs w:val="16"/>
              </w:rPr>
            </w:pPr>
          </w:p>
        </w:tc>
      </w:tr>
      <w:tr w:rsidR="002A3625" w:rsidRPr="00142946" w14:paraId="66E3D1CD" w14:textId="77777777" w:rsidTr="0015643A">
        <w:tc>
          <w:tcPr>
            <w:tcW w:w="3949" w:type="dxa"/>
            <w:tcBorders>
              <w:left w:val="single" w:sz="6" w:space="0" w:color="auto"/>
            </w:tcBorders>
          </w:tcPr>
          <w:p w14:paraId="2D6AC447" w14:textId="77777777" w:rsidR="002A3625" w:rsidRPr="00142946" w:rsidRDefault="002A3625" w:rsidP="002A3625">
            <w:pPr>
              <w:rPr>
                <w:rFonts w:cs="Arial"/>
                <w:sz w:val="16"/>
                <w:szCs w:val="16"/>
              </w:rPr>
            </w:pPr>
            <w:r w:rsidRPr="00142946">
              <w:rPr>
                <w:rFonts w:cs="Arial"/>
                <w:sz w:val="16"/>
                <w:szCs w:val="16"/>
              </w:rPr>
              <w:t>Governor block diagram</w:t>
            </w:r>
          </w:p>
        </w:tc>
        <w:tc>
          <w:tcPr>
            <w:tcW w:w="731" w:type="dxa"/>
            <w:tcBorders>
              <w:left w:val="single" w:sz="6" w:space="0" w:color="auto"/>
            </w:tcBorders>
          </w:tcPr>
          <w:p w14:paraId="73F8935C"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23A19C6"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29FB836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0EC7197"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1811" w:type="dxa"/>
            <w:gridSpan w:val="6"/>
            <w:tcBorders>
              <w:left w:val="single" w:sz="6" w:space="0" w:color="auto"/>
            </w:tcBorders>
          </w:tcPr>
          <w:p w14:paraId="79CE74A9" w14:textId="77777777" w:rsidR="002A3625" w:rsidRPr="00142946" w:rsidRDefault="002A3625" w:rsidP="002A3625">
            <w:pPr>
              <w:rPr>
                <w:rFonts w:cs="Arial"/>
                <w:sz w:val="16"/>
                <w:szCs w:val="16"/>
              </w:rPr>
            </w:pPr>
            <w:r w:rsidRPr="00142946">
              <w:rPr>
                <w:rFonts w:cs="Arial"/>
                <w:sz w:val="16"/>
                <w:szCs w:val="16"/>
              </w:rPr>
              <w:t>(please attach)</w:t>
            </w:r>
          </w:p>
        </w:tc>
        <w:tc>
          <w:tcPr>
            <w:tcW w:w="450" w:type="dxa"/>
            <w:tcBorders>
              <w:left w:val="single" w:sz="6" w:space="0" w:color="auto"/>
            </w:tcBorders>
          </w:tcPr>
          <w:p w14:paraId="005E6A3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11C7167"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B375E9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63413AF" w14:textId="77777777" w:rsidR="002A3625" w:rsidRPr="00142946" w:rsidRDefault="002A3625" w:rsidP="002A3625">
            <w:pPr>
              <w:rPr>
                <w:rFonts w:cs="Arial"/>
                <w:sz w:val="16"/>
                <w:szCs w:val="16"/>
              </w:rPr>
            </w:pPr>
          </w:p>
        </w:tc>
      </w:tr>
      <w:tr w:rsidR="002A3625" w:rsidRPr="00142946" w14:paraId="6AA9DF66" w14:textId="77777777" w:rsidTr="0015643A">
        <w:tc>
          <w:tcPr>
            <w:tcW w:w="3949" w:type="dxa"/>
            <w:tcBorders>
              <w:left w:val="single" w:sz="6" w:space="0" w:color="auto"/>
              <w:bottom w:val="single" w:sz="6" w:space="0" w:color="auto"/>
            </w:tcBorders>
          </w:tcPr>
          <w:p w14:paraId="4CF48C46" w14:textId="77777777" w:rsidR="002A3625" w:rsidRPr="00142946" w:rsidRDefault="002A3625" w:rsidP="002A3625">
            <w:pPr>
              <w:rPr>
                <w:rFonts w:cs="Arial"/>
                <w:sz w:val="16"/>
                <w:szCs w:val="16"/>
              </w:rPr>
            </w:pPr>
          </w:p>
        </w:tc>
        <w:tc>
          <w:tcPr>
            <w:tcW w:w="731" w:type="dxa"/>
            <w:tcBorders>
              <w:left w:val="single" w:sz="6" w:space="0" w:color="auto"/>
              <w:bottom w:val="single" w:sz="6" w:space="0" w:color="auto"/>
            </w:tcBorders>
          </w:tcPr>
          <w:p w14:paraId="5CB63B5C" w14:textId="77777777" w:rsidR="002A3625" w:rsidRPr="00142946" w:rsidRDefault="002A3625" w:rsidP="002A3625">
            <w:pPr>
              <w:rPr>
                <w:rFonts w:cs="Arial"/>
                <w:sz w:val="16"/>
                <w:szCs w:val="16"/>
              </w:rPr>
            </w:pPr>
          </w:p>
        </w:tc>
        <w:tc>
          <w:tcPr>
            <w:tcW w:w="444" w:type="dxa"/>
            <w:tcBorders>
              <w:left w:val="single" w:sz="6" w:space="0" w:color="auto"/>
              <w:bottom w:val="single" w:sz="6" w:space="0" w:color="auto"/>
              <w:right w:val="single" w:sz="6" w:space="0" w:color="auto"/>
            </w:tcBorders>
          </w:tcPr>
          <w:p w14:paraId="561021C5" w14:textId="77777777" w:rsidR="002A3625" w:rsidRPr="00142946" w:rsidRDefault="002A3625" w:rsidP="002A3625">
            <w:pPr>
              <w:jc w:val="center"/>
              <w:rPr>
                <w:rFonts w:cs="Arial"/>
                <w:sz w:val="16"/>
                <w:szCs w:val="16"/>
              </w:rPr>
            </w:pPr>
          </w:p>
        </w:tc>
        <w:tc>
          <w:tcPr>
            <w:tcW w:w="444" w:type="dxa"/>
            <w:tcBorders>
              <w:left w:val="single" w:sz="6" w:space="0" w:color="auto"/>
              <w:bottom w:val="single" w:sz="6" w:space="0" w:color="auto"/>
              <w:right w:val="single" w:sz="6" w:space="0" w:color="auto"/>
            </w:tcBorders>
          </w:tcPr>
          <w:p w14:paraId="43EC6B3E" w14:textId="77777777" w:rsidR="002A3625" w:rsidRPr="00142946" w:rsidRDefault="002A3625" w:rsidP="002A3625">
            <w:pPr>
              <w:jc w:val="center"/>
              <w:rPr>
                <w:rFonts w:cs="Arial"/>
                <w:sz w:val="16"/>
                <w:szCs w:val="16"/>
              </w:rPr>
            </w:pPr>
          </w:p>
        </w:tc>
        <w:tc>
          <w:tcPr>
            <w:tcW w:w="721" w:type="dxa"/>
            <w:tcBorders>
              <w:left w:val="single" w:sz="6" w:space="0" w:color="auto"/>
              <w:bottom w:val="single" w:sz="6" w:space="0" w:color="auto"/>
            </w:tcBorders>
          </w:tcPr>
          <w:p w14:paraId="5FDAF9D8" w14:textId="77777777" w:rsidR="002A3625" w:rsidRPr="00142946" w:rsidRDefault="002A3625" w:rsidP="002A3625">
            <w:pPr>
              <w:jc w:val="center"/>
              <w:rPr>
                <w:rFonts w:cs="Arial"/>
                <w:sz w:val="16"/>
                <w:szCs w:val="16"/>
              </w:rPr>
            </w:pPr>
          </w:p>
        </w:tc>
        <w:tc>
          <w:tcPr>
            <w:tcW w:w="639" w:type="dxa"/>
            <w:gridSpan w:val="2"/>
            <w:tcBorders>
              <w:left w:val="single" w:sz="6" w:space="0" w:color="auto"/>
              <w:bottom w:val="single" w:sz="6" w:space="0" w:color="auto"/>
            </w:tcBorders>
          </w:tcPr>
          <w:p w14:paraId="6EAFC8E1" w14:textId="77777777" w:rsidR="002A3625" w:rsidRPr="00142946" w:rsidRDefault="002A3625" w:rsidP="002A3625">
            <w:pPr>
              <w:rPr>
                <w:rFonts w:cs="Arial"/>
                <w:sz w:val="16"/>
                <w:szCs w:val="16"/>
              </w:rPr>
            </w:pPr>
          </w:p>
        </w:tc>
        <w:tc>
          <w:tcPr>
            <w:tcW w:w="542" w:type="dxa"/>
            <w:gridSpan w:val="2"/>
            <w:tcBorders>
              <w:left w:val="single" w:sz="6" w:space="0" w:color="auto"/>
              <w:bottom w:val="single" w:sz="6" w:space="0" w:color="auto"/>
            </w:tcBorders>
          </w:tcPr>
          <w:p w14:paraId="68BA51C7" w14:textId="77777777" w:rsidR="002A3625" w:rsidRPr="00142946" w:rsidRDefault="002A3625" w:rsidP="002A3625">
            <w:pPr>
              <w:rPr>
                <w:rFonts w:cs="Arial"/>
                <w:sz w:val="16"/>
                <w:szCs w:val="16"/>
              </w:rPr>
            </w:pPr>
          </w:p>
        </w:tc>
        <w:tc>
          <w:tcPr>
            <w:tcW w:w="630" w:type="dxa"/>
            <w:gridSpan w:val="2"/>
            <w:tcBorders>
              <w:left w:val="single" w:sz="6" w:space="0" w:color="auto"/>
              <w:bottom w:val="single" w:sz="6" w:space="0" w:color="auto"/>
            </w:tcBorders>
          </w:tcPr>
          <w:p w14:paraId="4EE02AD1" w14:textId="77777777" w:rsidR="002A3625" w:rsidRPr="00142946" w:rsidRDefault="002A3625" w:rsidP="002A3625">
            <w:pPr>
              <w:rPr>
                <w:rFonts w:cs="Arial"/>
                <w:sz w:val="16"/>
                <w:szCs w:val="16"/>
              </w:rPr>
            </w:pPr>
          </w:p>
        </w:tc>
        <w:tc>
          <w:tcPr>
            <w:tcW w:w="450" w:type="dxa"/>
            <w:tcBorders>
              <w:left w:val="single" w:sz="6" w:space="0" w:color="auto"/>
              <w:bottom w:val="single" w:sz="6" w:space="0" w:color="auto"/>
            </w:tcBorders>
          </w:tcPr>
          <w:p w14:paraId="08D76082" w14:textId="77777777" w:rsidR="002A3625" w:rsidRPr="00142946" w:rsidRDefault="002A3625" w:rsidP="002A3625">
            <w:pPr>
              <w:rPr>
                <w:rFonts w:cs="Arial"/>
                <w:sz w:val="16"/>
                <w:szCs w:val="16"/>
              </w:rPr>
            </w:pPr>
          </w:p>
        </w:tc>
        <w:tc>
          <w:tcPr>
            <w:tcW w:w="540" w:type="dxa"/>
            <w:gridSpan w:val="2"/>
            <w:tcBorders>
              <w:left w:val="single" w:sz="6" w:space="0" w:color="auto"/>
              <w:bottom w:val="single" w:sz="6" w:space="0" w:color="auto"/>
            </w:tcBorders>
          </w:tcPr>
          <w:p w14:paraId="499E00C4" w14:textId="77777777" w:rsidR="002A3625" w:rsidRPr="00142946" w:rsidRDefault="002A3625" w:rsidP="002A3625">
            <w:pPr>
              <w:rPr>
                <w:rFonts w:cs="Arial"/>
                <w:sz w:val="16"/>
                <w:szCs w:val="16"/>
              </w:rPr>
            </w:pPr>
          </w:p>
        </w:tc>
        <w:tc>
          <w:tcPr>
            <w:tcW w:w="540" w:type="dxa"/>
            <w:gridSpan w:val="2"/>
            <w:tcBorders>
              <w:left w:val="single" w:sz="6" w:space="0" w:color="auto"/>
              <w:bottom w:val="single" w:sz="6" w:space="0" w:color="auto"/>
            </w:tcBorders>
          </w:tcPr>
          <w:p w14:paraId="4D90391E" w14:textId="77777777" w:rsidR="002A3625" w:rsidRPr="00142946" w:rsidRDefault="002A3625" w:rsidP="002A3625">
            <w:pPr>
              <w:rPr>
                <w:rFonts w:cs="Arial"/>
                <w:sz w:val="16"/>
                <w:szCs w:val="16"/>
              </w:rPr>
            </w:pPr>
          </w:p>
        </w:tc>
        <w:tc>
          <w:tcPr>
            <w:tcW w:w="630" w:type="dxa"/>
            <w:gridSpan w:val="2"/>
            <w:tcBorders>
              <w:left w:val="single" w:sz="6" w:space="0" w:color="auto"/>
              <w:bottom w:val="single" w:sz="6" w:space="0" w:color="auto"/>
              <w:right w:val="single" w:sz="6" w:space="0" w:color="auto"/>
            </w:tcBorders>
          </w:tcPr>
          <w:p w14:paraId="30EC0C8A" w14:textId="77777777" w:rsidR="002A3625" w:rsidRPr="00142946" w:rsidRDefault="002A3625" w:rsidP="002A3625">
            <w:pPr>
              <w:rPr>
                <w:rFonts w:cs="Arial"/>
                <w:sz w:val="16"/>
                <w:szCs w:val="16"/>
              </w:rPr>
            </w:pPr>
          </w:p>
        </w:tc>
      </w:tr>
    </w:tbl>
    <w:p w14:paraId="11EC4105" w14:textId="77777777" w:rsidR="003F1959" w:rsidRPr="00142946" w:rsidRDefault="003F1959">
      <w:pPr>
        <w:pStyle w:val="Heading4"/>
        <w:jc w:val="right"/>
        <w:rPr>
          <w:sz w:val="20"/>
        </w:rPr>
      </w:pPr>
    </w:p>
    <w:p w14:paraId="2F87250C" w14:textId="77777777" w:rsidR="00224CC3" w:rsidRPr="00142946" w:rsidRDefault="003F1959" w:rsidP="00224CC3">
      <w:pPr>
        <w:jc w:val="center"/>
        <w:rPr>
          <w:b/>
          <w:sz w:val="24"/>
          <w:szCs w:val="24"/>
        </w:rPr>
      </w:pPr>
      <w:r w:rsidRPr="00142946">
        <w:br w:type="page"/>
      </w:r>
      <w:r w:rsidR="00224CC3" w:rsidRPr="00142946">
        <w:rPr>
          <w:b/>
          <w:sz w:val="24"/>
          <w:szCs w:val="24"/>
        </w:rPr>
        <w:t xml:space="preserve">SCHEDULE 1 </w:t>
      </w:r>
      <w:r w:rsidR="009F67F1" w:rsidRPr="00142946">
        <w:rPr>
          <w:b/>
          <w:sz w:val="24"/>
          <w:szCs w:val="24"/>
        </w:rPr>
        <w:t>–</w:t>
      </w:r>
      <w:r w:rsidR="00224CC3" w:rsidRPr="00142946">
        <w:rPr>
          <w:b/>
          <w:sz w:val="24"/>
          <w:szCs w:val="24"/>
        </w:rPr>
        <w:t xml:space="preserve"> </w:t>
      </w:r>
      <w:r w:rsidR="009F67F1" w:rsidRPr="00142946">
        <w:rPr>
          <w:b/>
          <w:sz w:val="24"/>
          <w:szCs w:val="24"/>
        </w:rPr>
        <w:t xml:space="preserve">POWER GENERATING MODULE, </w:t>
      </w:r>
      <w:r w:rsidR="00224CC3" w:rsidRPr="00142946">
        <w:rPr>
          <w:b/>
          <w:sz w:val="24"/>
          <w:szCs w:val="24"/>
        </w:rPr>
        <w:t xml:space="preserve">GENERATING UNIT (OR CCGT MODULE), POWER PARK MODULE </w:t>
      </w:r>
      <w:r w:rsidR="009F67F1" w:rsidRPr="00142946">
        <w:rPr>
          <w:b/>
          <w:sz w:val="24"/>
          <w:szCs w:val="24"/>
        </w:rPr>
        <w:t xml:space="preserve">DC CONNECTED POWER PARK MODULE, HVDC SYSTEM </w:t>
      </w:r>
      <w:r w:rsidR="00224CC3" w:rsidRPr="00142946">
        <w:rPr>
          <w:b/>
          <w:sz w:val="24"/>
          <w:szCs w:val="24"/>
        </w:rPr>
        <w:t>AND DC CONVERTER TECHNICAL DATA</w:t>
      </w:r>
    </w:p>
    <w:p w14:paraId="6EA51B18" w14:textId="77777777" w:rsidR="00224CC3" w:rsidRPr="00142946" w:rsidRDefault="001406F7" w:rsidP="00224CC3">
      <w:pPr>
        <w:jc w:val="center"/>
        <w:rPr>
          <w:b/>
          <w:sz w:val="24"/>
          <w:szCs w:val="24"/>
        </w:rPr>
      </w:pPr>
      <w:r w:rsidRPr="00142946">
        <w:rPr>
          <w:b/>
        </w:rPr>
        <w:t>PAGE 8</w:t>
      </w:r>
      <w:r w:rsidR="00224CC3" w:rsidRPr="00142946">
        <w:rPr>
          <w:b/>
        </w:rPr>
        <w:t xml:space="preserve"> </w:t>
      </w:r>
      <w:r w:rsidRPr="00142946">
        <w:rPr>
          <w:b/>
        </w:rPr>
        <w:t>OF 19</w:t>
      </w:r>
    </w:p>
    <w:p w14:paraId="4F0D4A79" w14:textId="77777777" w:rsidR="003F1959" w:rsidRPr="00142946" w:rsidRDefault="003F1959">
      <w:pPr>
        <w:jc w:val="right"/>
      </w:pPr>
    </w:p>
    <w:tbl>
      <w:tblPr>
        <w:tblW w:w="0" w:type="auto"/>
        <w:tblInd w:w="-346" w:type="dxa"/>
        <w:tblCellMar>
          <w:left w:w="76" w:type="dxa"/>
          <w:right w:w="76" w:type="dxa"/>
        </w:tblCellMar>
        <w:tblLook w:val="0000" w:firstRow="0" w:lastRow="0" w:firstColumn="0" w:lastColumn="0" w:noHBand="0" w:noVBand="0"/>
      </w:tblPr>
      <w:tblGrid>
        <w:gridCol w:w="3858"/>
        <w:gridCol w:w="730"/>
        <w:gridCol w:w="530"/>
        <w:gridCol w:w="449"/>
        <w:gridCol w:w="717"/>
        <w:gridCol w:w="489"/>
        <w:gridCol w:w="489"/>
        <w:gridCol w:w="490"/>
        <w:gridCol w:w="489"/>
        <w:gridCol w:w="489"/>
        <w:gridCol w:w="490"/>
        <w:gridCol w:w="572"/>
      </w:tblGrid>
      <w:tr w:rsidR="00844BDB" w:rsidRPr="00142946" w14:paraId="47FD3D30" w14:textId="77777777" w:rsidTr="0015643A">
        <w:tc>
          <w:tcPr>
            <w:tcW w:w="3858" w:type="dxa"/>
            <w:tcBorders>
              <w:top w:val="single" w:sz="6" w:space="0" w:color="auto"/>
              <w:left w:val="single" w:sz="6" w:space="0" w:color="auto"/>
            </w:tcBorders>
          </w:tcPr>
          <w:p w14:paraId="4BEEED61" w14:textId="77777777" w:rsidR="00844BDB" w:rsidRPr="00142946" w:rsidRDefault="00844BDB" w:rsidP="00224CC3">
            <w:pPr>
              <w:jc w:val="center"/>
              <w:rPr>
                <w:rFonts w:cs="Arial"/>
                <w:sz w:val="18"/>
              </w:rPr>
            </w:pPr>
          </w:p>
          <w:p w14:paraId="281591E2" w14:textId="77777777" w:rsidR="00844BDB" w:rsidRPr="00142946" w:rsidRDefault="00844BDB" w:rsidP="00224CC3">
            <w:pPr>
              <w:jc w:val="center"/>
              <w:rPr>
                <w:rFonts w:cs="Arial"/>
                <w:sz w:val="18"/>
              </w:rPr>
            </w:pPr>
            <w:r w:rsidRPr="00142946">
              <w:rPr>
                <w:rFonts w:cs="Arial"/>
                <w:sz w:val="18"/>
              </w:rPr>
              <w:t>DATA DESCRIPTION</w:t>
            </w:r>
          </w:p>
        </w:tc>
        <w:tc>
          <w:tcPr>
            <w:tcW w:w="730" w:type="dxa"/>
            <w:tcBorders>
              <w:top w:val="single" w:sz="6" w:space="0" w:color="auto"/>
              <w:left w:val="single" w:sz="6" w:space="0" w:color="auto"/>
            </w:tcBorders>
          </w:tcPr>
          <w:p w14:paraId="5E8A574D" w14:textId="77777777" w:rsidR="00844BDB" w:rsidRPr="00142946" w:rsidRDefault="00844BDB" w:rsidP="00224CC3">
            <w:pPr>
              <w:jc w:val="center"/>
              <w:rPr>
                <w:rFonts w:cs="Arial"/>
                <w:sz w:val="18"/>
              </w:rPr>
            </w:pPr>
          </w:p>
          <w:p w14:paraId="7C441AC2" w14:textId="77777777" w:rsidR="00844BDB" w:rsidRPr="00142946" w:rsidRDefault="00844BDB" w:rsidP="00224CC3">
            <w:pPr>
              <w:jc w:val="center"/>
              <w:rPr>
                <w:rFonts w:cs="Arial"/>
                <w:sz w:val="18"/>
              </w:rPr>
            </w:pPr>
            <w:r w:rsidRPr="00142946">
              <w:rPr>
                <w:rFonts w:cs="Arial"/>
                <w:sz w:val="18"/>
              </w:rPr>
              <w:t>UNITS</w:t>
            </w:r>
          </w:p>
        </w:tc>
        <w:tc>
          <w:tcPr>
            <w:tcW w:w="979" w:type="dxa"/>
            <w:gridSpan w:val="2"/>
            <w:tcBorders>
              <w:top w:val="single" w:sz="6" w:space="0" w:color="auto"/>
              <w:left w:val="single" w:sz="6" w:space="0" w:color="auto"/>
              <w:right w:val="single" w:sz="6" w:space="0" w:color="auto"/>
            </w:tcBorders>
          </w:tcPr>
          <w:p w14:paraId="5BC372FF" w14:textId="77777777" w:rsidR="00844BDB" w:rsidRPr="00142946" w:rsidRDefault="00844BDB" w:rsidP="00224CC3">
            <w:pPr>
              <w:jc w:val="center"/>
              <w:rPr>
                <w:rFonts w:cs="Arial"/>
                <w:sz w:val="18"/>
              </w:rPr>
            </w:pPr>
            <w:r w:rsidRPr="00142946">
              <w:rPr>
                <w:rFonts w:cs="Arial"/>
                <w:sz w:val="18"/>
                <w:szCs w:val="18"/>
              </w:rPr>
              <w:t xml:space="preserve">DATA to </w:t>
            </w:r>
            <w:r w:rsidRPr="00142946">
              <w:rPr>
                <w:rFonts w:cs="Arial"/>
                <w:b/>
                <w:sz w:val="18"/>
                <w:szCs w:val="18"/>
              </w:rPr>
              <w:t>RTL</w:t>
            </w:r>
          </w:p>
        </w:tc>
        <w:tc>
          <w:tcPr>
            <w:tcW w:w="717" w:type="dxa"/>
            <w:tcBorders>
              <w:top w:val="single" w:sz="6" w:space="0" w:color="auto"/>
              <w:left w:val="single" w:sz="6" w:space="0" w:color="auto"/>
            </w:tcBorders>
          </w:tcPr>
          <w:p w14:paraId="741F777A" w14:textId="77777777" w:rsidR="00844BDB" w:rsidRPr="00142946" w:rsidRDefault="00844BDB" w:rsidP="00224CC3">
            <w:pPr>
              <w:jc w:val="center"/>
              <w:rPr>
                <w:rFonts w:cs="Arial"/>
                <w:sz w:val="18"/>
              </w:rPr>
            </w:pPr>
            <w:r w:rsidRPr="00142946">
              <w:rPr>
                <w:rFonts w:cs="Arial"/>
                <w:sz w:val="16"/>
                <w:szCs w:val="16"/>
              </w:rPr>
              <w:t>DATA CAT</w:t>
            </w:r>
            <w:r w:rsidRPr="00142946">
              <w:rPr>
                <w:rFonts w:cs="Arial"/>
                <w:sz w:val="18"/>
              </w:rPr>
              <w:t>.</w:t>
            </w:r>
          </w:p>
        </w:tc>
        <w:tc>
          <w:tcPr>
            <w:tcW w:w="3508" w:type="dxa"/>
            <w:gridSpan w:val="7"/>
            <w:tcBorders>
              <w:top w:val="single" w:sz="6" w:space="0" w:color="auto"/>
              <w:left w:val="single" w:sz="6" w:space="0" w:color="auto"/>
              <w:right w:val="single" w:sz="4" w:space="0" w:color="auto"/>
            </w:tcBorders>
          </w:tcPr>
          <w:p w14:paraId="7637712A" w14:textId="77777777" w:rsidR="00844BDB" w:rsidRPr="00142946" w:rsidRDefault="00844BDB" w:rsidP="00224CC3">
            <w:pPr>
              <w:jc w:val="center"/>
              <w:rPr>
                <w:rFonts w:cs="Arial"/>
                <w:sz w:val="18"/>
              </w:rPr>
            </w:pPr>
            <w:r w:rsidRPr="00142946">
              <w:rPr>
                <w:rFonts w:cs="Arial"/>
                <w:b/>
                <w:sz w:val="18"/>
              </w:rPr>
              <w:t>GENERATING UNIT</w:t>
            </w:r>
            <w:r w:rsidRPr="00142946">
              <w:rPr>
                <w:rFonts w:cs="Arial"/>
                <w:sz w:val="18"/>
              </w:rPr>
              <w:t xml:space="preserve"> OR STATION DATA</w:t>
            </w:r>
          </w:p>
        </w:tc>
      </w:tr>
      <w:tr w:rsidR="00844BDB" w:rsidRPr="00142946" w14:paraId="44CFA037" w14:textId="77777777" w:rsidTr="0015643A">
        <w:tc>
          <w:tcPr>
            <w:tcW w:w="3858" w:type="dxa"/>
            <w:tcBorders>
              <w:left w:val="single" w:sz="6" w:space="0" w:color="auto"/>
            </w:tcBorders>
          </w:tcPr>
          <w:p w14:paraId="592127B0" w14:textId="77777777" w:rsidR="00844BDB" w:rsidRPr="00142946" w:rsidRDefault="00844BDB" w:rsidP="00224CC3">
            <w:pPr>
              <w:jc w:val="center"/>
              <w:rPr>
                <w:rFonts w:cs="Arial"/>
                <w:sz w:val="18"/>
              </w:rPr>
            </w:pPr>
          </w:p>
        </w:tc>
        <w:tc>
          <w:tcPr>
            <w:tcW w:w="730" w:type="dxa"/>
            <w:tcBorders>
              <w:left w:val="single" w:sz="6" w:space="0" w:color="auto"/>
            </w:tcBorders>
          </w:tcPr>
          <w:p w14:paraId="67FC6F30" w14:textId="77777777" w:rsidR="00844BDB" w:rsidRPr="00142946" w:rsidRDefault="00844BDB" w:rsidP="00224CC3">
            <w:pPr>
              <w:jc w:val="center"/>
              <w:rPr>
                <w:rFonts w:cs="Arial"/>
                <w:sz w:val="18"/>
              </w:rPr>
            </w:pPr>
          </w:p>
        </w:tc>
        <w:tc>
          <w:tcPr>
            <w:tcW w:w="530" w:type="dxa"/>
            <w:tcBorders>
              <w:left w:val="single" w:sz="6" w:space="0" w:color="auto"/>
              <w:right w:val="single" w:sz="6" w:space="0" w:color="auto"/>
            </w:tcBorders>
          </w:tcPr>
          <w:p w14:paraId="5A4285FD" w14:textId="77777777" w:rsidR="00844BDB" w:rsidRPr="00142946" w:rsidRDefault="00844BDB" w:rsidP="00224CC3">
            <w:pPr>
              <w:jc w:val="center"/>
              <w:rPr>
                <w:rFonts w:cs="Arial"/>
                <w:sz w:val="10"/>
                <w:szCs w:val="10"/>
              </w:rPr>
            </w:pPr>
            <w:r w:rsidRPr="00142946">
              <w:rPr>
                <w:rFonts w:cs="Arial"/>
                <w:sz w:val="10"/>
                <w:szCs w:val="10"/>
              </w:rPr>
              <w:t>CUSC Contract</w:t>
            </w:r>
          </w:p>
        </w:tc>
        <w:tc>
          <w:tcPr>
            <w:tcW w:w="449" w:type="dxa"/>
            <w:tcBorders>
              <w:left w:val="single" w:sz="6" w:space="0" w:color="auto"/>
              <w:right w:val="single" w:sz="6" w:space="0" w:color="auto"/>
            </w:tcBorders>
          </w:tcPr>
          <w:p w14:paraId="451B16EC" w14:textId="77777777" w:rsidR="00844BDB" w:rsidRPr="00142946" w:rsidRDefault="00844BDB" w:rsidP="00224CC3">
            <w:pPr>
              <w:jc w:val="center"/>
              <w:rPr>
                <w:rFonts w:cs="Arial"/>
                <w:sz w:val="10"/>
                <w:szCs w:val="10"/>
              </w:rPr>
            </w:pPr>
            <w:r w:rsidRPr="00142946">
              <w:rPr>
                <w:rFonts w:cs="Arial"/>
                <w:sz w:val="10"/>
                <w:szCs w:val="10"/>
              </w:rPr>
              <w:t>CUSC App. Form</w:t>
            </w:r>
          </w:p>
        </w:tc>
        <w:tc>
          <w:tcPr>
            <w:tcW w:w="717" w:type="dxa"/>
            <w:tcBorders>
              <w:left w:val="single" w:sz="6" w:space="0" w:color="auto"/>
            </w:tcBorders>
          </w:tcPr>
          <w:p w14:paraId="3B4B37AC" w14:textId="77777777" w:rsidR="00844BDB" w:rsidRPr="00142946" w:rsidRDefault="00844BDB" w:rsidP="00224CC3">
            <w:pPr>
              <w:jc w:val="center"/>
              <w:rPr>
                <w:rFonts w:cs="Arial"/>
                <w:sz w:val="18"/>
              </w:rPr>
            </w:pPr>
          </w:p>
        </w:tc>
        <w:tc>
          <w:tcPr>
            <w:tcW w:w="489" w:type="dxa"/>
            <w:tcBorders>
              <w:top w:val="single" w:sz="6" w:space="0" w:color="auto"/>
              <w:left w:val="single" w:sz="6" w:space="0" w:color="auto"/>
            </w:tcBorders>
          </w:tcPr>
          <w:p w14:paraId="4FA39674" w14:textId="77777777" w:rsidR="00844BDB" w:rsidRPr="00142946" w:rsidRDefault="00844BDB" w:rsidP="00224CC3">
            <w:pPr>
              <w:jc w:val="center"/>
              <w:rPr>
                <w:rFonts w:cs="Arial"/>
                <w:sz w:val="18"/>
              </w:rPr>
            </w:pPr>
            <w:r w:rsidRPr="00142946">
              <w:rPr>
                <w:rFonts w:cs="Arial"/>
                <w:sz w:val="18"/>
              </w:rPr>
              <w:t>G1</w:t>
            </w:r>
          </w:p>
        </w:tc>
        <w:tc>
          <w:tcPr>
            <w:tcW w:w="489" w:type="dxa"/>
            <w:tcBorders>
              <w:top w:val="single" w:sz="6" w:space="0" w:color="auto"/>
              <w:left w:val="single" w:sz="6" w:space="0" w:color="auto"/>
            </w:tcBorders>
          </w:tcPr>
          <w:p w14:paraId="51CFB93B" w14:textId="77777777" w:rsidR="00844BDB" w:rsidRPr="00142946" w:rsidRDefault="00844BDB" w:rsidP="00224CC3">
            <w:pPr>
              <w:jc w:val="center"/>
              <w:rPr>
                <w:rFonts w:cs="Arial"/>
                <w:sz w:val="18"/>
              </w:rPr>
            </w:pPr>
            <w:r w:rsidRPr="00142946">
              <w:rPr>
                <w:rFonts w:cs="Arial"/>
                <w:sz w:val="18"/>
              </w:rPr>
              <w:t>G2</w:t>
            </w:r>
          </w:p>
        </w:tc>
        <w:tc>
          <w:tcPr>
            <w:tcW w:w="490" w:type="dxa"/>
            <w:tcBorders>
              <w:top w:val="single" w:sz="6" w:space="0" w:color="auto"/>
              <w:left w:val="single" w:sz="6" w:space="0" w:color="auto"/>
            </w:tcBorders>
          </w:tcPr>
          <w:p w14:paraId="2901E527" w14:textId="77777777" w:rsidR="00844BDB" w:rsidRPr="00142946" w:rsidRDefault="00844BDB" w:rsidP="00224CC3">
            <w:pPr>
              <w:jc w:val="center"/>
              <w:rPr>
                <w:rFonts w:cs="Arial"/>
                <w:sz w:val="18"/>
              </w:rPr>
            </w:pPr>
            <w:r w:rsidRPr="00142946">
              <w:rPr>
                <w:rFonts w:cs="Arial"/>
                <w:sz w:val="18"/>
              </w:rPr>
              <w:t>G3</w:t>
            </w:r>
          </w:p>
        </w:tc>
        <w:tc>
          <w:tcPr>
            <w:tcW w:w="489" w:type="dxa"/>
            <w:tcBorders>
              <w:top w:val="single" w:sz="6" w:space="0" w:color="auto"/>
              <w:left w:val="single" w:sz="6" w:space="0" w:color="auto"/>
            </w:tcBorders>
          </w:tcPr>
          <w:p w14:paraId="48C0BF0B" w14:textId="77777777" w:rsidR="00844BDB" w:rsidRPr="00142946" w:rsidRDefault="00844BDB" w:rsidP="00224CC3">
            <w:pPr>
              <w:jc w:val="center"/>
              <w:rPr>
                <w:rFonts w:cs="Arial"/>
                <w:sz w:val="18"/>
              </w:rPr>
            </w:pPr>
            <w:r w:rsidRPr="00142946">
              <w:rPr>
                <w:rFonts w:cs="Arial"/>
                <w:sz w:val="18"/>
              </w:rPr>
              <w:t>G4</w:t>
            </w:r>
          </w:p>
        </w:tc>
        <w:tc>
          <w:tcPr>
            <w:tcW w:w="489" w:type="dxa"/>
            <w:tcBorders>
              <w:top w:val="single" w:sz="6" w:space="0" w:color="auto"/>
              <w:left w:val="single" w:sz="6" w:space="0" w:color="auto"/>
            </w:tcBorders>
          </w:tcPr>
          <w:p w14:paraId="256DD37A" w14:textId="77777777" w:rsidR="00844BDB" w:rsidRPr="00142946" w:rsidRDefault="00844BDB" w:rsidP="00224CC3">
            <w:pPr>
              <w:jc w:val="center"/>
              <w:rPr>
                <w:rFonts w:cs="Arial"/>
                <w:sz w:val="18"/>
              </w:rPr>
            </w:pPr>
            <w:r w:rsidRPr="00142946">
              <w:rPr>
                <w:rFonts w:cs="Arial"/>
                <w:sz w:val="18"/>
              </w:rPr>
              <w:t>G5</w:t>
            </w:r>
          </w:p>
        </w:tc>
        <w:tc>
          <w:tcPr>
            <w:tcW w:w="490" w:type="dxa"/>
            <w:tcBorders>
              <w:top w:val="single" w:sz="6" w:space="0" w:color="auto"/>
              <w:left w:val="single" w:sz="6" w:space="0" w:color="auto"/>
            </w:tcBorders>
          </w:tcPr>
          <w:p w14:paraId="0156B7EE" w14:textId="77777777" w:rsidR="00844BDB" w:rsidRPr="00142946" w:rsidRDefault="00844BDB" w:rsidP="00224CC3">
            <w:pPr>
              <w:jc w:val="center"/>
              <w:rPr>
                <w:rFonts w:cs="Arial"/>
                <w:sz w:val="18"/>
              </w:rPr>
            </w:pPr>
            <w:r w:rsidRPr="00142946">
              <w:rPr>
                <w:rFonts w:cs="Arial"/>
                <w:sz w:val="18"/>
              </w:rPr>
              <w:t>G6</w:t>
            </w:r>
          </w:p>
        </w:tc>
        <w:tc>
          <w:tcPr>
            <w:tcW w:w="572" w:type="dxa"/>
            <w:tcBorders>
              <w:top w:val="single" w:sz="6" w:space="0" w:color="auto"/>
              <w:left w:val="single" w:sz="6" w:space="0" w:color="auto"/>
              <w:right w:val="single" w:sz="6" w:space="0" w:color="auto"/>
            </w:tcBorders>
          </w:tcPr>
          <w:p w14:paraId="76DAD94F" w14:textId="77777777" w:rsidR="00844BDB" w:rsidRPr="00142946" w:rsidRDefault="00844BDB" w:rsidP="00224CC3">
            <w:pPr>
              <w:jc w:val="center"/>
              <w:rPr>
                <w:rFonts w:cs="Arial"/>
                <w:sz w:val="18"/>
              </w:rPr>
            </w:pPr>
            <w:r w:rsidRPr="00142946">
              <w:rPr>
                <w:rFonts w:cs="Arial"/>
                <w:sz w:val="18"/>
              </w:rPr>
              <w:t>STN</w:t>
            </w:r>
          </w:p>
        </w:tc>
      </w:tr>
      <w:tr w:rsidR="00844BDB" w:rsidRPr="00142946" w14:paraId="5EAFBC0F" w14:textId="77777777" w:rsidTr="0015643A">
        <w:trPr>
          <w:trHeight w:hRule="exact" w:val="95"/>
        </w:trPr>
        <w:tc>
          <w:tcPr>
            <w:tcW w:w="3858" w:type="dxa"/>
            <w:tcBorders>
              <w:top w:val="single" w:sz="6" w:space="0" w:color="auto"/>
              <w:left w:val="single" w:sz="6" w:space="0" w:color="auto"/>
            </w:tcBorders>
          </w:tcPr>
          <w:p w14:paraId="6C422E60" w14:textId="77777777" w:rsidR="00844BDB" w:rsidRPr="00142946" w:rsidRDefault="00844BDB" w:rsidP="00844BDB">
            <w:pPr>
              <w:rPr>
                <w:rFonts w:cs="Arial"/>
                <w:sz w:val="8"/>
                <w:szCs w:val="8"/>
              </w:rPr>
            </w:pPr>
          </w:p>
        </w:tc>
        <w:tc>
          <w:tcPr>
            <w:tcW w:w="730" w:type="dxa"/>
            <w:tcBorders>
              <w:top w:val="single" w:sz="6" w:space="0" w:color="auto"/>
              <w:left w:val="single" w:sz="6" w:space="0" w:color="auto"/>
              <w:right w:val="single" w:sz="4" w:space="0" w:color="auto"/>
            </w:tcBorders>
          </w:tcPr>
          <w:p w14:paraId="41FA1542" w14:textId="77777777" w:rsidR="00844BDB" w:rsidRPr="00142946" w:rsidRDefault="00844BDB" w:rsidP="00844BDB">
            <w:pPr>
              <w:rPr>
                <w:rFonts w:cs="Arial"/>
                <w:sz w:val="8"/>
                <w:szCs w:val="8"/>
              </w:rPr>
            </w:pPr>
          </w:p>
        </w:tc>
        <w:tc>
          <w:tcPr>
            <w:tcW w:w="530" w:type="dxa"/>
            <w:tcBorders>
              <w:top w:val="single" w:sz="6" w:space="0" w:color="auto"/>
              <w:left w:val="nil"/>
              <w:right w:val="nil"/>
            </w:tcBorders>
          </w:tcPr>
          <w:p w14:paraId="320E4C89" w14:textId="77777777" w:rsidR="00844BDB" w:rsidRPr="00142946" w:rsidRDefault="00844BDB" w:rsidP="00844BDB">
            <w:pPr>
              <w:rPr>
                <w:rFonts w:cs="Arial"/>
                <w:sz w:val="8"/>
                <w:szCs w:val="8"/>
              </w:rPr>
            </w:pPr>
          </w:p>
        </w:tc>
        <w:tc>
          <w:tcPr>
            <w:tcW w:w="449" w:type="dxa"/>
            <w:tcBorders>
              <w:top w:val="single" w:sz="6" w:space="0" w:color="auto"/>
              <w:left w:val="nil"/>
              <w:right w:val="nil"/>
            </w:tcBorders>
          </w:tcPr>
          <w:p w14:paraId="699AE927" w14:textId="77777777" w:rsidR="00844BDB" w:rsidRPr="00142946" w:rsidRDefault="00844BDB" w:rsidP="00844BDB">
            <w:pPr>
              <w:rPr>
                <w:rFonts w:cs="Arial"/>
                <w:sz w:val="8"/>
                <w:szCs w:val="8"/>
              </w:rPr>
            </w:pPr>
          </w:p>
        </w:tc>
        <w:tc>
          <w:tcPr>
            <w:tcW w:w="717" w:type="dxa"/>
            <w:tcBorders>
              <w:top w:val="single" w:sz="6" w:space="0" w:color="auto"/>
              <w:left w:val="nil"/>
            </w:tcBorders>
          </w:tcPr>
          <w:p w14:paraId="76EF5EA6"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580EEC35"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4F88884B" w14:textId="77777777" w:rsidR="00844BDB" w:rsidRPr="00142946" w:rsidRDefault="00844BDB" w:rsidP="00844BDB">
            <w:pPr>
              <w:rPr>
                <w:rFonts w:cs="Arial"/>
                <w:sz w:val="8"/>
                <w:szCs w:val="8"/>
              </w:rPr>
            </w:pPr>
          </w:p>
        </w:tc>
        <w:tc>
          <w:tcPr>
            <w:tcW w:w="490" w:type="dxa"/>
            <w:tcBorders>
              <w:top w:val="single" w:sz="6" w:space="0" w:color="auto"/>
              <w:left w:val="single" w:sz="6" w:space="0" w:color="auto"/>
            </w:tcBorders>
          </w:tcPr>
          <w:p w14:paraId="43E17352"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3B11F4F8"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3AEFA250" w14:textId="77777777" w:rsidR="00844BDB" w:rsidRPr="00142946" w:rsidRDefault="00844BDB" w:rsidP="00844BDB">
            <w:pPr>
              <w:rPr>
                <w:rFonts w:cs="Arial"/>
                <w:sz w:val="8"/>
                <w:szCs w:val="8"/>
              </w:rPr>
            </w:pPr>
          </w:p>
        </w:tc>
        <w:tc>
          <w:tcPr>
            <w:tcW w:w="490" w:type="dxa"/>
            <w:tcBorders>
              <w:top w:val="single" w:sz="6" w:space="0" w:color="auto"/>
              <w:left w:val="single" w:sz="6" w:space="0" w:color="auto"/>
            </w:tcBorders>
          </w:tcPr>
          <w:p w14:paraId="1632B733" w14:textId="77777777" w:rsidR="00844BDB" w:rsidRPr="00142946" w:rsidRDefault="00844BDB" w:rsidP="00844BDB">
            <w:pPr>
              <w:rPr>
                <w:rFonts w:cs="Arial"/>
                <w:sz w:val="8"/>
                <w:szCs w:val="8"/>
              </w:rPr>
            </w:pPr>
          </w:p>
        </w:tc>
        <w:tc>
          <w:tcPr>
            <w:tcW w:w="572" w:type="dxa"/>
            <w:tcBorders>
              <w:top w:val="single" w:sz="6" w:space="0" w:color="auto"/>
              <w:left w:val="single" w:sz="6" w:space="0" w:color="auto"/>
              <w:right w:val="single" w:sz="4" w:space="0" w:color="auto"/>
            </w:tcBorders>
          </w:tcPr>
          <w:p w14:paraId="32AAD4BA" w14:textId="77777777" w:rsidR="00844BDB" w:rsidRPr="00142946" w:rsidRDefault="00844BDB" w:rsidP="00844BDB">
            <w:pPr>
              <w:rPr>
                <w:rFonts w:cs="Arial"/>
                <w:sz w:val="8"/>
                <w:szCs w:val="8"/>
              </w:rPr>
            </w:pPr>
          </w:p>
        </w:tc>
      </w:tr>
      <w:tr w:rsidR="00844BDB" w:rsidRPr="00142946" w14:paraId="057A0312" w14:textId="77777777" w:rsidTr="0015643A">
        <w:trPr>
          <w:trHeight w:hRule="exact" w:val="180"/>
        </w:trPr>
        <w:tc>
          <w:tcPr>
            <w:tcW w:w="3858" w:type="dxa"/>
            <w:tcBorders>
              <w:left w:val="single" w:sz="6" w:space="0" w:color="auto"/>
            </w:tcBorders>
          </w:tcPr>
          <w:p w14:paraId="16CE7926" w14:textId="77777777" w:rsidR="00844BDB" w:rsidRPr="00142946" w:rsidRDefault="00844BDB" w:rsidP="00844BDB">
            <w:pPr>
              <w:rPr>
                <w:rFonts w:cs="Arial"/>
                <w:i/>
                <w:sz w:val="16"/>
                <w:szCs w:val="16"/>
              </w:rPr>
            </w:pPr>
            <w:r w:rsidRPr="00142946">
              <w:rPr>
                <w:rFonts w:cs="Arial"/>
                <w:i/>
                <w:sz w:val="16"/>
                <w:szCs w:val="16"/>
              </w:rPr>
              <w:t>(PC.A.5.3.2(d) – Option 1(iii))</w:t>
            </w:r>
          </w:p>
        </w:tc>
        <w:tc>
          <w:tcPr>
            <w:tcW w:w="730" w:type="dxa"/>
            <w:tcBorders>
              <w:left w:val="single" w:sz="6" w:space="0" w:color="auto"/>
            </w:tcBorders>
          </w:tcPr>
          <w:p w14:paraId="0A0A5749"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49C35300"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65540BC7" w14:textId="77777777" w:rsidR="00844BDB" w:rsidRPr="00142946" w:rsidRDefault="00844BDB" w:rsidP="00844BDB">
            <w:pPr>
              <w:rPr>
                <w:rFonts w:cs="Arial"/>
                <w:sz w:val="16"/>
                <w:szCs w:val="16"/>
              </w:rPr>
            </w:pPr>
          </w:p>
        </w:tc>
        <w:tc>
          <w:tcPr>
            <w:tcW w:w="717" w:type="dxa"/>
            <w:tcBorders>
              <w:left w:val="single" w:sz="6" w:space="0" w:color="auto"/>
            </w:tcBorders>
          </w:tcPr>
          <w:p w14:paraId="6454B6E5" w14:textId="77777777" w:rsidR="00844BDB" w:rsidRPr="00142946" w:rsidRDefault="00844BDB" w:rsidP="00844BDB">
            <w:pPr>
              <w:rPr>
                <w:rFonts w:cs="Arial"/>
                <w:sz w:val="16"/>
                <w:szCs w:val="16"/>
              </w:rPr>
            </w:pPr>
          </w:p>
        </w:tc>
        <w:tc>
          <w:tcPr>
            <w:tcW w:w="489" w:type="dxa"/>
            <w:tcBorders>
              <w:left w:val="single" w:sz="6" w:space="0" w:color="auto"/>
            </w:tcBorders>
          </w:tcPr>
          <w:p w14:paraId="20F954B9" w14:textId="77777777" w:rsidR="00844BDB" w:rsidRPr="00142946" w:rsidRDefault="00844BDB" w:rsidP="00844BDB">
            <w:pPr>
              <w:rPr>
                <w:rFonts w:cs="Arial"/>
                <w:sz w:val="16"/>
                <w:szCs w:val="16"/>
              </w:rPr>
            </w:pPr>
          </w:p>
        </w:tc>
        <w:tc>
          <w:tcPr>
            <w:tcW w:w="489" w:type="dxa"/>
            <w:tcBorders>
              <w:left w:val="single" w:sz="6" w:space="0" w:color="auto"/>
            </w:tcBorders>
          </w:tcPr>
          <w:p w14:paraId="1833F568" w14:textId="77777777" w:rsidR="00844BDB" w:rsidRPr="00142946" w:rsidRDefault="00844BDB" w:rsidP="00844BDB">
            <w:pPr>
              <w:rPr>
                <w:rFonts w:cs="Arial"/>
                <w:sz w:val="16"/>
                <w:szCs w:val="16"/>
              </w:rPr>
            </w:pPr>
          </w:p>
        </w:tc>
        <w:tc>
          <w:tcPr>
            <w:tcW w:w="490" w:type="dxa"/>
            <w:tcBorders>
              <w:left w:val="single" w:sz="6" w:space="0" w:color="auto"/>
            </w:tcBorders>
          </w:tcPr>
          <w:p w14:paraId="1C5A531A" w14:textId="77777777" w:rsidR="00844BDB" w:rsidRPr="00142946" w:rsidRDefault="00844BDB" w:rsidP="00844BDB">
            <w:pPr>
              <w:rPr>
                <w:rFonts w:cs="Arial"/>
                <w:sz w:val="16"/>
                <w:szCs w:val="16"/>
              </w:rPr>
            </w:pPr>
          </w:p>
        </w:tc>
        <w:tc>
          <w:tcPr>
            <w:tcW w:w="489" w:type="dxa"/>
            <w:tcBorders>
              <w:left w:val="single" w:sz="6" w:space="0" w:color="auto"/>
            </w:tcBorders>
          </w:tcPr>
          <w:p w14:paraId="5032C863" w14:textId="77777777" w:rsidR="00844BDB" w:rsidRPr="00142946" w:rsidRDefault="00844BDB" w:rsidP="00844BDB">
            <w:pPr>
              <w:rPr>
                <w:rFonts w:cs="Arial"/>
                <w:sz w:val="16"/>
                <w:szCs w:val="16"/>
              </w:rPr>
            </w:pPr>
          </w:p>
        </w:tc>
        <w:tc>
          <w:tcPr>
            <w:tcW w:w="489" w:type="dxa"/>
            <w:tcBorders>
              <w:left w:val="single" w:sz="6" w:space="0" w:color="auto"/>
            </w:tcBorders>
          </w:tcPr>
          <w:p w14:paraId="473E63CB" w14:textId="77777777" w:rsidR="00844BDB" w:rsidRPr="00142946" w:rsidRDefault="00844BDB" w:rsidP="00844BDB">
            <w:pPr>
              <w:rPr>
                <w:rFonts w:cs="Arial"/>
                <w:sz w:val="16"/>
                <w:szCs w:val="16"/>
              </w:rPr>
            </w:pPr>
          </w:p>
        </w:tc>
        <w:tc>
          <w:tcPr>
            <w:tcW w:w="490" w:type="dxa"/>
            <w:tcBorders>
              <w:left w:val="single" w:sz="6" w:space="0" w:color="auto"/>
            </w:tcBorders>
          </w:tcPr>
          <w:p w14:paraId="3F8736D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14EC21F" w14:textId="77777777" w:rsidR="00844BDB" w:rsidRPr="00142946" w:rsidRDefault="00844BDB" w:rsidP="00844BDB">
            <w:pPr>
              <w:rPr>
                <w:rFonts w:cs="Arial"/>
                <w:sz w:val="16"/>
                <w:szCs w:val="16"/>
              </w:rPr>
            </w:pPr>
          </w:p>
        </w:tc>
      </w:tr>
      <w:tr w:rsidR="00844BDB" w:rsidRPr="00142946" w14:paraId="73BEF29C" w14:textId="77777777" w:rsidTr="0015643A">
        <w:tc>
          <w:tcPr>
            <w:tcW w:w="3858" w:type="dxa"/>
            <w:tcBorders>
              <w:left w:val="single" w:sz="6" w:space="0" w:color="auto"/>
            </w:tcBorders>
          </w:tcPr>
          <w:p w14:paraId="34D47AEB" w14:textId="77777777" w:rsidR="00844BDB" w:rsidRPr="00142946" w:rsidRDefault="00844BDB" w:rsidP="00844BDB">
            <w:pPr>
              <w:rPr>
                <w:rFonts w:cs="Arial"/>
                <w:sz w:val="16"/>
                <w:szCs w:val="16"/>
              </w:rPr>
            </w:pPr>
            <w:r w:rsidRPr="00142946">
              <w:rPr>
                <w:rFonts w:cs="Arial"/>
                <w:sz w:val="16"/>
                <w:szCs w:val="16"/>
                <w:u w:val="single"/>
              </w:rPr>
              <w:t>BOILER &amp; STEAM TURBINE DATA</w:t>
            </w:r>
            <w:r w:rsidRPr="00142946">
              <w:rPr>
                <w:rFonts w:cs="Arial"/>
                <w:sz w:val="16"/>
                <w:szCs w:val="16"/>
              </w:rPr>
              <w:t>*</w:t>
            </w:r>
          </w:p>
        </w:tc>
        <w:tc>
          <w:tcPr>
            <w:tcW w:w="730" w:type="dxa"/>
            <w:tcBorders>
              <w:left w:val="single" w:sz="6" w:space="0" w:color="auto"/>
            </w:tcBorders>
          </w:tcPr>
          <w:p w14:paraId="567C57BF"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B3F1413"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3DF20700" w14:textId="77777777" w:rsidR="00844BDB" w:rsidRPr="00142946" w:rsidRDefault="00844BDB" w:rsidP="00844BDB">
            <w:pPr>
              <w:rPr>
                <w:rFonts w:cs="Arial"/>
                <w:sz w:val="16"/>
                <w:szCs w:val="16"/>
              </w:rPr>
            </w:pPr>
          </w:p>
        </w:tc>
        <w:tc>
          <w:tcPr>
            <w:tcW w:w="717" w:type="dxa"/>
            <w:tcBorders>
              <w:left w:val="single" w:sz="6" w:space="0" w:color="auto"/>
            </w:tcBorders>
          </w:tcPr>
          <w:p w14:paraId="09036CA3" w14:textId="77777777" w:rsidR="00844BDB" w:rsidRPr="00142946" w:rsidRDefault="00844BDB" w:rsidP="00844BDB">
            <w:pPr>
              <w:rPr>
                <w:rFonts w:cs="Arial"/>
                <w:sz w:val="16"/>
                <w:szCs w:val="16"/>
              </w:rPr>
            </w:pPr>
          </w:p>
        </w:tc>
        <w:tc>
          <w:tcPr>
            <w:tcW w:w="489" w:type="dxa"/>
            <w:tcBorders>
              <w:left w:val="single" w:sz="6" w:space="0" w:color="auto"/>
            </w:tcBorders>
          </w:tcPr>
          <w:p w14:paraId="636B5053" w14:textId="77777777" w:rsidR="00844BDB" w:rsidRPr="00142946" w:rsidRDefault="00844BDB" w:rsidP="00844BDB">
            <w:pPr>
              <w:rPr>
                <w:rFonts w:cs="Arial"/>
                <w:sz w:val="16"/>
                <w:szCs w:val="16"/>
              </w:rPr>
            </w:pPr>
          </w:p>
        </w:tc>
        <w:tc>
          <w:tcPr>
            <w:tcW w:w="489" w:type="dxa"/>
            <w:tcBorders>
              <w:left w:val="single" w:sz="6" w:space="0" w:color="auto"/>
            </w:tcBorders>
          </w:tcPr>
          <w:p w14:paraId="26F57950" w14:textId="77777777" w:rsidR="00844BDB" w:rsidRPr="00142946" w:rsidRDefault="00844BDB" w:rsidP="00844BDB">
            <w:pPr>
              <w:rPr>
                <w:rFonts w:cs="Arial"/>
                <w:sz w:val="16"/>
                <w:szCs w:val="16"/>
              </w:rPr>
            </w:pPr>
          </w:p>
        </w:tc>
        <w:tc>
          <w:tcPr>
            <w:tcW w:w="490" w:type="dxa"/>
            <w:tcBorders>
              <w:left w:val="single" w:sz="6" w:space="0" w:color="auto"/>
            </w:tcBorders>
          </w:tcPr>
          <w:p w14:paraId="323BC0E3" w14:textId="77777777" w:rsidR="00844BDB" w:rsidRPr="00142946" w:rsidRDefault="00844BDB" w:rsidP="00844BDB">
            <w:pPr>
              <w:rPr>
                <w:rFonts w:cs="Arial"/>
                <w:sz w:val="16"/>
                <w:szCs w:val="16"/>
              </w:rPr>
            </w:pPr>
          </w:p>
        </w:tc>
        <w:tc>
          <w:tcPr>
            <w:tcW w:w="489" w:type="dxa"/>
            <w:tcBorders>
              <w:left w:val="single" w:sz="6" w:space="0" w:color="auto"/>
            </w:tcBorders>
          </w:tcPr>
          <w:p w14:paraId="3963A19A" w14:textId="77777777" w:rsidR="00844BDB" w:rsidRPr="00142946" w:rsidRDefault="00844BDB" w:rsidP="00844BDB">
            <w:pPr>
              <w:rPr>
                <w:rFonts w:cs="Arial"/>
                <w:sz w:val="16"/>
                <w:szCs w:val="16"/>
              </w:rPr>
            </w:pPr>
          </w:p>
        </w:tc>
        <w:tc>
          <w:tcPr>
            <w:tcW w:w="489" w:type="dxa"/>
            <w:tcBorders>
              <w:left w:val="single" w:sz="6" w:space="0" w:color="auto"/>
            </w:tcBorders>
          </w:tcPr>
          <w:p w14:paraId="3E3B6251" w14:textId="77777777" w:rsidR="00844BDB" w:rsidRPr="00142946" w:rsidRDefault="00844BDB" w:rsidP="00844BDB">
            <w:pPr>
              <w:rPr>
                <w:rFonts w:cs="Arial"/>
                <w:sz w:val="16"/>
                <w:szCs w:val="16"/>
              </w:rPr>
            </w:pPr>
          </w:p>
        </w:tc>
        <w:tc>
          <w:tcPr>
            <w:tcW w:w="490" w:type="dxa"/>
            <w:tcBorders>
              <w:left w:val="single" w:sz="6" w:space="0" w:color="auto"/>
            </w:tcBorders>
          </w:tcPr>
          <w:p w14:paraId="0737A14F"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C340C0B" w14:textId="77777777" w:rsidR="00844BDB" w:rsidRPr="00142946" w:rsidRDefault="00844BDB" w:rsidP="00844BDB">
            <w:pPr>
              <w:rPr>
                <w:rFonts w:cs="Arial"/>
                <w:sz w:val="16"/>
                <w:szCs w:val="16"/>
              </w:rPr>
            </w:pPr>
          </w:p>
        </w:tc>
      </w:tr>
      <w:tr w:rsidR="00844BDB" w:rsidRPr="00142946" w14:paraId="472C0F9D" w14:textId="77777777" w:rsidTr="0015643A">
        <w:trPr>
          <w:trHeight w:hRule="exact" w:val="80"/>
        </w:trPr>
        <w:tc>
          <w:tcPr>
            <w:tcW w:w="3858" w:type="dxa"/>
            <w:tcBorders>
              <w:left w:val="single" w:sz="6" w:space="0" w:color="auto"/>
            </w:tcBorders>
          </w:tcPr>
          <w:p w14:paraId="7F6E4B2C" w14:textId="77777777" w:rsidR="00844BDB" w:rsidRPr="00142946" w:rsidRDefault="00844BDB" w:rsidP="00844BDB">
            <w:pPr>
              <w:rPr>
                <w:rFonts w:cs="Arial"/>
                <w:sz w:val="16"/>
                <w:szCs w:val="16"/>
              </w:rPr>
            </w:pPr>
          </w:p>
        </w:tc>
        <w:tc>
          <w:tcPr>
            <w:tcW w:w="730" w:type="dxa"/>
            <w:tcBorders>
              <w:left w:val="single" w:sz="6" w:space="0" w:color="auto"/>
            </w:tcBorders>
          </w:tcPr>
          <w:p w14:paraId="4546C49B"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46F13E42"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2FEE3C8D" w14:textId="77777777" w:rsidR="00844BDB" w:rsidRPr="00142946" w:rsidRDefault="00844BDB" w:rsidP="00844BDB">
            <w:pPr>
              <w:rPr>
                <w:rFonts w:cs="Arial"/>
                <w:sz w:val="16"/>
                <w:szCs w:val="16"/>
              </w:rPr>
            </w:pPr>
          </w:p>
        </w:tc>
        <w:tc>
          <w:tcPr>
            <w:tcW w:w="717" w:type="dxa"/>
            <w:tcBorders>
              <w:left w:val="single" w:sz="6" w:space="0" w:color="auto"/>
            </w:tcBorders>
          </w:tcPr>
          <w:p w14:paraId="6195A724" w14:textId="77777777" w:rsidR="00844BDB" w:rsidRPr="00142946" w:rsidRDefault="00844BDB" w:rsidP="00844BDB">
            <w:pPr>
              <w:rPr>
                <w:rFonts w:cs="Arial"/>
                <w:sz w:val="16"/>
                <w:szCs w:val="16"/>
              </w:rPr>
            </w:pPr>
          </w:p>
        </w:tc>
        <w:tc>
          <w:tcPr>
            <w:tcW w:w="489" w:type="dxa"/>
            <w:tcBorders>
              <w:left w:val="single" w:sz="6" w:space="0" w:color="auto"/>
            </w:tcBorders>
          </w:tcPr>
          <w:p w14:paraId="4539F994" w14:textId="77777777" w:rsidR="00844BDB" w:rsidRPr="00142946" w:rsidRDefault="00844BDB" w:rsidP="00844BDB">
            <w:pPr>
              <w:rPr>
                <w:rFonts w:cs="Arial"/>
                <w:sz w:val="16"/>
                <w:szCs w:val="16"/>
              </w:rPr>
            </w:pPr>
          </w:p>
        </w:tc>
        <w:tc>
          <w:tcPr>
            <w:tcW w:w="489" w:type="dxa"/>
            <w:tcBorders>
              <w:left w:val="single" w:sz="6" w:space="0" w:color="auto"/>
            </w:tcBorders>
          </w:tcPr>
          <w:p w14:paraId="5C287303" w14:textId="77777777" w:rsidR="00844BDB" w:rsidRPr="00142946" w:rsidRDefault="00844BDB" w:rsidP="00844BDB">
            <w:pPr>
              <w:rPr>
                <w:rFonts w:cs="Arial"/>
                <w:sz w:val="16"/>
                <w:szCs w:val="16"/>
              </w:rPr>
            </w:pPr>
          </w:p>
        </w:tc>
        <w:tc>
          <w:tcPr>
            <w:tcW w:w="490" w:type="dxa"/>
            <w:tcBorders>
              <w:left w:val="single" w:sz="6" w:space="0" w:color="auto"/>
            </w:tcBorders>
          </w:tcPr>
          <w:p w14:paraId="16D12889" w14:textId="77777777" w:rsidR="00844BDB" w:rsidRPr="00142946" w:rsidRDefault="00844BDB" w:rsidP="00844BDB">
            <w:pPr>
              <w:rPr>
                <w:rFonts w:cs="Arial"/>
                <w:sz w:val="16"/>
                <w:szCs w:val="16"/>
              </w:rPr>
            </w:pPr>
          </w:p>
        </w:tc>
        <w:tc>
          <w:tcPr>
            <w:tcW w:w="489" w:type="dxa"/>
            <w:tcBorders>
              <w:left w:val="single" w:sz="6" w:space="0" w:color="auto"/>
            </w:tcBorders>
          </w:tcPr>
          <w:p w14:paraId="710CDF91" w14:textId="77777777" w:rsidR="00844BDB" w:rsidRPr="00142946" w:rsidRDefault="00844BDB" w:rsidP="00844BDB">
            <w:pPr>
              <w:rPr>
                <w:rFonts w:cs="Arial"/>
                <w:sz w:val="16"/>
                <w:szCs w:val="16"/>
              </w:rPr>
            </w:pPr>
          </w:p>
        </w:tc>
        <w:tc>
          <w:tcPr>
            <w:tcW w:w="489" w:type="dxa"/>
            <w:tcBorders>
              <w:left w:val="single" w:sz="6" w:space="0" w:color="auto"/>
            </w:tcBorders>
          </w:tcPr>
          <w:p w14:paraId="15E9A8AD" w14:textId="77777777" w:rsidR="00844BDB" w:rsidRPr="00142946" w:rsidRDefault="00844BDB" w:rsidP="00844BDB">
            <w:pPr>
              <w:rPr>
                <w:rFonts w:cs="Arial"/>
                <w:sz w:val="16"/>
                <w:szCs w:val="16"/>
              </w:rPr>
            </w:pPr>
          </w:p>
        </w:tc>
        <w:tc>
          <w:tcPr>
            <w:tcW w:w="490" w:type="dxa"/>
            <w:tcBorders>
              <w:left w:val="single" w:sz="6" w:space="0" w:color="auto"/>
            </w:tcBorders>
          </w:tcPr>
          <w:p w14:paraId="3FF8B702"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391B07A" w14:textId="77777777" w:rsidR="00844BDB" w:rsidRPr="00142946" w:rsidRDefault="00844BDB" w:rsidP="00844BDB">
            <w:pPr>
              <w:rPr>
                <w:rFonts w:cs="Arial"/>
                <w:sz w:val="16"/>
                <w:szCs w:val="16"/>
              </w:rPr>
            </w:pPr>
          </w:p>
        </w:tc>
      </w:tr>
      <w:tr w:rsidR="00844BDB" w:rsidRPr="00142946" w14:paraId="3753D3B9" w14:textId="77777777" w:rsidTr="0015643A">
        <w:tc>
          <w:tcPr>
            <w:tcW w:w="3858" w:type="dxa"/>
            <w:tcBorders>
              <w:left w:val="single" w:sz="6" w:space="0" w:color="auto"/>
            </w:tcBorders>
          </w:tcPr>
          <w:p w14:paraId="005FC4F8" w14:textId="77777777" w:rsidR="00844BDB" w:rsidRPr="00142946" w:rsidRDefault="00844BDB" w:rsidP="00844BDB">
            <w:pPr>
              <w:ind w:left="14" w:hanging="14"/>
              <w:rPr>
                <w:rFonts w:cs="Arial"/>
                <w:sz w:val="16"/>
                <w:szCs w:val="16"/>
              </w:rPr>
            </w:pPr>
            <w:r w:rsidRPr="00142946">
              <w:rPr>
                <w:rFonts w:cs="Arial"/>
                <w:sz w:val="16"/>
                <w:szCs w:val="16"/>
              </w:rPr>
              <w:t xml:space="preserve">Boiler time constant (Stored </w:t>
            </w:r>
            <w:r w:rsidRPr="00142946">
              <w:rPr>
                <w:rFonts w:cs="Arial"/>
                <w:b/>
                <w:sz w:val="16"/>
                <w:szCs w:val="16"/>
              </w:rPr>
              <w:t>Active Energy</w:t>
            </w:r>
            <w:r w:rsidRPr="00142946">
              <w:rPr>
                <w:rFonts w:cs="Arial"/>
                <w:sz w:val="16"/>
                <w:szCs w:val="16"/>
              </w:rPr>
              <w:t>)</w:t>
            </w:r>
          </w:p>
        </w:tc>
        <w:tc>
          <w:tcPr>
            <w:tcW w:w="730" w:type="dxa"/>
            <w:tcBorders>
              <w:left w:val="single" w:sz="6" w:space="0" w:color="auto"/>
            </w:tcBorders>
          </w:tcPr>
          <w:p w14:paraId="751403C8" w14:textId="77777777" w:rsidR="00844BDB" w:rsidRPr="00142946" w:rsidRDefault="00844BDB" w:rsidP="00844BDB">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1BE1F783" w14:textId="77777777" w:rsidR="00844BDB" w:rsidRPr="00142946" w:rsidRDefault="00844BDB" w:rsidP="00844BDB">
            <w:pPr>
              <w:pStyle w:val="Heading3"/>
              <w:rPr>
                <w:rFonts w:cs="Arial"/>
                <w:b/>
                <w:sz w:val="16"/>
                <w:szCs w:val="16"/>
                <w:u w:val="none"/>
              </w:rPr>
            </w:pPr>
          </w:p>
        </w:tc>
        <w:tc>
          <w:tcPr>
            <w:tcW w:w="449" w:type="dxa"/>
            <w:tcBorders>
              <w:left w:val="single" w:sz="6" w:space="0" w:color="auto"/>
              <w:right w:val="single" w:sz="6" w:space="0" w:color="auto"/>
            </w:tcBorders>
          </w:tcPr>
          <w:p w14:paraId="46E11503"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43EFE550" w14:textId="77777777" w:rsidR="00844BDB" w:rsidRPr="00142946" w:rsidRDefault="00844BDB" w:rsidP="008335A3">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653D0401" w14:textId="77777777" w:rsidR="00844BDB" w:rsidRPr="00142946" w:rsidRDefault="00844BDB" w:rsidP="00844BDB">
            <w:pPr>
              <w:rPr>
                <w:rFonts w:cs="Arial"/>
                <w:sz w:val="16"/>
                <w:szCs w:val="16"/>
              </w:rPr>
            </w:pPr>
          </w:p>
        </w:tc>
        <w:tc>
          <w:tcPr>
            <w:tcW w:w="489" w:type="dxa"/>
            <w:tcBorders>
              <w:left w:val="single" w:sz="6" w:space="0" w:color="auto"/>
            </w:tcBorders>
          </w:tcPr>
          <w:p w14:paraId="70CF8150" w14:textId="77777777" w:rsidR="00844BDB" w:rsidRPr="00142946" w:rsidRDefault="00844BDB" w:rsidP="00844BDB">
            <w:pPr>
              <w:rPr>
                <w:rFonts w:cs="Arial"/>
                <w:sz w:val="16"/>
                <w:szCs w:val="16"/>
              </w:rPr>
            </w:pPr>
          </w:p>
        </w:tc>
        <w:tc>
          <w:tcPr>
            <w:tcW w:w="490" w:type="dxa"/>
            <w:tcBorders>
              <w:left w:val="single" w:sz="6" w:space="0" w:color="auto"/>
            </w:tcBorders>
          </w:tcPr>
          <w:p w14:paraId="63A0C9EE" w14:textId="77777777" w:rsidR="00844BDB" w:rsidRPr="00142946" w:rsidRDefault="00844BDB" w:rsidP="00844BDB">
            <w:pPr>
              <w:rPr>
                <w:rFonts w:cs="Arial"/>
                <w:sz w:val="16"/>
                <w:szCs w:val="16"/>
              </w:rPr>
            </w:pPr>
          </w:p>
        </w:tc>
        <w:tc>
          <w:tcPr>
            <w:tcW w:w="489" w:type="dxa"/>
            <w:tcBorders>
              <w:left w:val="single" w:sz="6" w:space="0" w:color="auto"/>
            </w:tcBorders>
          </w:tcPr>
          <w:p w14:paraId="2A6F90A5" w14:textId="77777777" w:rsidR="00844BDB" w:rsidRPr="00142946" w:rsidRDefault="00844BDB" w:rsidP="00844BDB">
            <w:pPr>
              <w:rPr>
                <w:rFonts w:cs="Arial"/>
                <w:sz w:val="16"/>
                <w:szCs w:val="16"/>
              </w:rPr>
            </w:pPr>
          </w:p>
        </w:tc>
        <w:tc>
          <w:tcPr>
            <w:tcW w:w="489" w:type="dxa"/>
            <w:tcBorders>
              <w:left w:val="single" w:sz="6" w:space="0" w:color="auto"/>
            </w:tcBorders>
          </w:tcPr>
          <w:p w14:paraId="150CD3F9" w14:textId="77777777" w:rsidR="00844BDB" w:rsidRPr="00142946" w:rsidRDefault="00844BDB" w:rsidP="00844BDB">
            <w:pPr>
              <w:rPr>
                <w:rFonts w:cs="Arial"/>
                <w:sz w:val="16"/>
                <w:szCs w:val="16"/>
              </w:rPr>
            </w:pPr>
          </w:p>
        </w:tc>
        <w:tc>
          <w:tcPr>
            <w:tcW w:w="490" w:type="dxa"/>
            <w:tcBorders>
              <w:left w:val="single" w:sz="6" w:space="0" w:color="auto"/>
            </w:tcBorders>
          </w:tcPr>
          <w:p w14:paraId="282CBC9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74CC5F9" w14:textId="77777777" w:rsidR="00844BDB" w:rsidRPr="00142946" w:rsidRDefault="00844BDB" w:rsidP="00844BDB">
            <w:pPr>
              <w:rPr>
                <w:rFonts w:cs="Arial"/>
                <w:sz w:val="16"/>
                <w:szCs w:val="16"/>
              </w:rPr>
            </w:pPr>
          </w:p>
        </w:tc>
      </w:tr>
      <w:tr w:rsidR="00844BDB" w:rsidRPr="00142946" w14:paraId="56F2EAD4" w14:textId="77777777" w:rsidTr="0015643A">
        <w:trPr>
          <w:trHeight w:hRule="exact" w:val="80"/>
        </w:trPr>
        <w:tc>
          <w:tcPr>
            <w:tcW w:w="3858" w:type="dxa"/>
            <w:tcBorders>
              <w:left w:val="single" w:sz="6" w:space="0" w:color="auto"/>
            </w:tcBorders>
          </w:tcPr>
          <w:p w14:paraId="25EE3A1F" w14:textId="77777777" w:rsidR="00844BDB" w:rsidRPr="00142946" w:rsidRDefault="00844BDB" w:rsidP="00844BDB">
            <w:pPr>
              <w:rPr>
                <w:rFonts w:cs="Arial"/>
                <w:sz w:val="16"/>
                <w:szCs w:val="16"/>
              </w:rPr>
            </w:pPr>
          </w:p>
        </w:tc>
        <w:tc>
          <w:tcPr>
            <w:tcW w:w="730" w:type="dxa"/>
            <w:tcBorders>
              <w:left w:val="single" w:sz="6" w:space="0" w:color="auto"/>
            </w:tcBorders>
          </w:tcPr>
          <w:p w14:paraId="3F388FE7"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77F5662F"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C5E0E0A"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F4D5DF0" w14:textId="77777777" w:rsidR="00844BDB" w:rsidRPr="00142946" w:rsidRDefault="00844BDB" w:rsidP="008335A3">
            <w:pPr>
              <w:jc w:val="center"/>
              <w:rPr>
                <w:rFonts w:cs="Arial"/>
                <w:b/>
                <w:sz w:val="16"/>
                <w:szCs w:val="16"/>
              </w:rPr>
            </w:pPr>
          </w:p>
        </w:tc>
        <w:tc>
          <w:tcPr>
            <w:tcW w:w="489" w:type="dxa"/>
            <w:tcBorders>
              <w:left w:val="single" w:sz="6" w:space="0" w:color="auto"/>
            </w:tcBorders>
          </w:tcPr>
          <w:p w14:paraId="3619A4E4" w14:textId="77777777" w:rsidR="00844BDB" w:rsidRPr="00142946" w:rsidRDefault="00844BDB" w:rsidP="00844BDB">
            <w:pPr>
              <w:rPr>
                <w:rFonts w:cs="Arial"/>
                <w:sz w:val="16"/>
                <w:szCs w:val="16"/>
              </w:rPr>
            </w:pPr>
          </w:p>
        </w:tc>
        <w:tc>
          <w:tcPr>
            <w:tcW w:w="489" w:type="dxa"/>
            <w:tcBorders>
              <w:left w:val="single" w:sz="6" w:space="0" w:color="auto"/>
            </w:tcBorders>
          </w:tcPr>
          <w:p w14:paraId="10D79D77" w14:textId="77777777" w:rsidR="00844BDB" w:rsidRPr="00142946" w:rsidRDefault="00844BDB" w:rsidP="00844BDB">
            <w:pPr>
              <w:rPr>
                <w:rFonts w:cs="Arial"/>
                <w:sz w:val="16"/>
                <w:szCs w:val="16"/>
              </w:rPr>
            </w:pPr>
          </w:p>
        </w:tc>
        <w:tc>
          <w:tcPr>
            <w:tcW w:w="490" w:type="dxa"/>
            <w:tcBorders>
              <w:left w:val="single" w:sz="6" w:space="0" w:color="auto"/>
            </w:tcBorders>
          </w:tcPr>
          <w:p w14:paraId="3AC0A184" w14:textId="77777777" w:rsidR="00844BDB" w:rsidRPr="00142946" w:rsidRDefault="00844BDB" w:rsidP="00844BDB">
            <w:pPr>
              <w:rPr>
                <w:rFonts w:cs="Arial"/>
                <w:sz w:val="16"/>
                <w:szCs w:val="16"/>
              </w:rPr>
            </w:pPr>
          </w:p>
        </w:tc>
        <w:tc>
          <w:tcPr>
            <w:tcW w:w="489" w:type="dxa"/>
            <w:tcBorders>
              <w:left w:val="single" w:sz="6" w:space="0" w:color="auto"/>
            </w:tcBorders>
          </w:tcPr>
          <w:p w14:paraId="0B012324" w14:textId="77777777" w:rsidR="00844BDB" w:rsidRPr="00142946" w:rsidRDefault="00844BDB" w:rsidP="00844BDB">
            <w:pPr>
              <w:rPr>
                <w:rFonts w:cs="Arial"/>
                <w:sz w:val="16"/>
                <w:szCs w:val="16"/>
              </w:rPr>
            </w:pPr>
          </w:p>
        </w:tc>
        <w:tc>
          <w:tcPr>
            <w:tcW w:w="489" w:type="dxa"/>
            <w:tcBorders>
              <w:left w:val="single" w:sz="6" w:space="0" w:color="auto"/>
            </w:tcBorders>
          </w:tcPr>
          <w:p w14:paraId="45ADDBEB" w14:textId="77777777" w:rsidR="00844BDB" w:rsidRPr="00142946" w:rsidRDefault="00844BDB" w:rsidP="00844BDB">
            <w:pPr>
              <w:rPr>
                <w:rFonts w:cs="Arial"/>
                <w:sz w:val="16"/>
                <w:szCs w:val="16"/>
              </w:rPr>
            </w:pPr>
          </w:p>
        </w:tc>
        <w:tc>
          <w:tcPr>
            <w:tcW w:w="490" w:type="dxa"/>
            <w:tcBorders>
              <w:left w:val="single" w:sz="6" w:space="0" w:color="auto"/>
            </w:tcBorders>
          </w:tcPr>
          <w:p w14:paraId="39DA96E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1DC9954" w14:textId="77777777" w:rsidR="00844BDB" w:rsidRPr="00142946" w:rsidRDefault="00844BDB" w:rsidP="00844BDB">
            <w:pPr>
              <w:rPr>
                <w:rFonts w:cs="Arial"/>
                <w:sz w:val="16"/>
                <w:szCs w:val="16"/>
              </w:rPr>
            </w:pPr>
          </w:p>
        </w:tc>
      </w:tr>
      <w:tr w:rsidR="00844BDB" w:rsidRPr="00142946" w14:paraId="79031D59" w14:textId="77777777" w:rsidTr="0015643A">
        <w:tc>
          <w:tcPr>
            <w:tcW w:w="3858" w:type="dxa"/>
            <w:tcBorders>
              <w:left w:val="single" w:sz="6" w:space="0" w:color="auto"/>
            </w:tcBorders>
          </w:tcPr>
          <w:p w14:paraId="4027B383" w14:textId="77777777" w:rsidR="00844BDB" w:rsidRPr="00142946" w:rsidRDefault="00844BDB" w:rsidP="00844BDB">
            <w:pPr>
              <w:rPr>
                <w:rFonts w:cs="Arial"/>
                <w:sz w:val="16"/>
                <w:szCs w:val="16"/>
              </w:rPr>
            </w:pPr>
            <w:r w:rsidRPr="00142946">
              <w:rPr>
                <w:rFonts w:cs="Arial"/>
                <w:sz w:val="16"/>
                <w:szCs w:val="16"/>
              </w:rPr>
              <w:t>HP turbine response ratio:</w:t>
            </w:r>
          </w:p>
          <w:p w14:paraId="4E1E8307" w14:textId="77777777" w:rsidR="00844BDB" w:rsidRPr="00142946" w:rsidRDefault="00844BDB" w:rsidP="00844BDB">
            <w:pPr>
              <w:ind w:left="374"/>
              <w:rPr>
                <w:rFonts w:cs="Arial"/>
                <w:sz w:val="16"/>
                <w:szCs w:val="16"/>
              </w:rPr>
            </w:pPr>
            <w:r w:rsidRPr="00142946">
              <w:rPr>
                <w:rFonts w:cs="Arial"/>
                <w:sz w:val="16"/>
                <w:szCs w:val="16"/>
              </w:rPr>
              <w:t xml:space="preserve">(Proportion of </w:t>
            </w:r>
            <w:r w:rsidRPr="00142946">
              <w:rPr>
                <w:rFonts w:cs="Arial"/>
                <w:b/>
                <w:sz w:val="16"/>
                <w:szCs w:val="16"/>
              </w:rPr>
              <w:t>Primary Response</w:t>
            </w:r>
            <w:r w:rsidRPr="00142946">
              <w:rPr>
                <w:rFonts w:cs="Arial"/>
                <w:sz w:val="16"/>
                <w:szCs w:val="16"/>
              </w:rPr>
              <w:t xml:space="preserve"> arising from HP turbine)</w:t>
            </w:r>
          </w:p>
        </w:tc>
        <w:tc>
          <w:tcPr>
            <w:tcW w:w="730" w:type="dxa"/>
            <w:tcBorders>
              <w:left w:val="single" w:sz="6" w:space="0" w:color="auto"/>
            </w:tcBorders>
          </w:tcPr>
          <w:p w14:paraId="0395869A"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1A597A5E" w14:textId="77777777" w:rsidR="00844BDB" w:rsidRPr="00142946" w:rsidRDefault="00844BDB" w:rsidP="00844BDB">
            <w:pPr>
              <w:pStyle w:val="Heading3"/>
              <w:rPr>
                <w:rFonts w:cs="Arial"/>
                <w:b/>
                <w:sz w:val="16"/>
                <w:szCs w:val="16"/>
                <w:u w:val="none"/>
              </w:rPr>
            </w:pPr>
          </w:p>
        </w:tc>
        <w:tc>
          <w:tcPr>
            <w:tcW w:w="449" w:type="dxa"/>
            <w:tcBorders>
              <w:left w:val="single" w:sz="6" w:space="0" w:color="auto"/>
              <w:right w:val="single" w:sz="6" w:space="0" w:color="auto"/>
            </w:tcBorders>
          </w:tcPr>
          <w:p w14:paraId="75B8395E"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377DC775" w14:textId="77777777" w:rsidR="00844BDB" w:rsidRPr="00142946" w:rsidRDefault="00844BDB" w:rsidP="008335A3">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6F59942A" w14:textId="77777777" w:rsidR="00844BDB" w:rsidRPr="00142946" w:rsidRDefault="00844BDB" w:rsidP="00844BDB">
            <w:pPr>
              <w:rPr>
                <w:rFonts w:cs="Arial"/>
                <w:sz w:val="16"/>
                <w:szCs w:val="16"/>
              </w:rPr>
            </w:pPr>
          </w:p>
        </w:tc>
        <w:tc>
          <w:tcPr>
            <w:tcW w:w="489" w:type="dxa"/>
            <w:tcBorders>
              <w:left w:val="single" w:sz="6" w:space="0" w:color="auto"/>
            </w:tcBorders>
          </w:tcPr>
          <w:p w14:paraId="5A960618" w14:textId="77777777" w:rsidR="00844BDB" w:rsidRPr="00142946" w:rsidRDefault="00844BDB" w:rsidP="00844BDB">
            <w:pPr>
              <w:rPr>
                <w:rFonts w:cs="Arial"/>
                <w:sz w:val="16"/>
                <w:szCs w:val="16"/>
              </w:rPr>
            </w:pPr>
          </w:p>
        </w:tc>
        <w:tc>
          <w:tcPr>
            <w:tcW w:w="490" w:type="dxa"/>
            <w:tcBorders>
              <w:left w:val="single" w:sz="6" w:space="0" w:color="auto"/>
            </w:tcBorders>
          </w:tcPr>
          <w:p w14:paraId="4874A3DB" w14:textId="77777777" w:rsidR="00844BDB" w:rsidRPr="00142946" w:rsidRDefault="00844BDB" w:rsidP="00844BDB">
            <w:pPr>
              <w:rPr>
                <w:rFonts w:cs="Arial"/>
                <w:sz w:val="16"/>
                <w:szCs w:val="16"/>
              </w:rPr>
            </w:pPr>
          </w:p>
        </w:tc>
        <w:tc>
          <w:tcPr>
            <w:tcW w:w="489" w:type="dxa"/>
            <w:tcBorders>
              <w:left w:val="single" w:sz="6" w:space="0" w:color="auto"/>
            </w:tcBorders>
          </w:tcPr>
          <w:p w14:paraId="3DBED9EE" w14:textId="77777777" w:rsidR="00844BDB" w:rsidRPr="00142946" w:rsidRDefault="00844BDB" w:rsidP="00844BDB">
            <w:pPr>
              <w:rPr>
                <w:rFonts w:cs="Arial"/>
                <w:sz w:val="16"/>
                <w:szCs w:val="16"/>
              </w:rPr>
            </w:pPr>
          </w:p>
        </w:tc>
        <w:tc>
          <w:tcPr>
            <w:tcW w:w="489" w:type="dxa"/>
            <w:tcBorders>
              <w:left w:val="single" w:sz="6" w:space="0" w:color="auto"/>
            </w:tcBorders>
          </w:tcPr>
          <w:p w14:paraId="5DBB6357" w14:textId="77777777" w:rsidR="00844BDB" w:rsidRPr="00142946" w:rsidRDefault="00844BDB" w:rsidP="00844BDB">
            <w:pPr>
              <w:rPr>
                <w:rFonts w:cs="Arial"/>
                <w:sz w:val="16"/>
                <w:szCs w:val="16"/>
              </w:rPr>
            </w:pPr>
          </w:p>
        </w:tc>
        <w:tc>
          <w:tcPr>
            <w:tcW w:w="490" w:type="dxa"/>
            <w:tcBorders>
              <w:left w:val="single" w:sz="6" w:space="0" w:color="auto"/>
            </w:tcBorders>
          </w:tcPr>
          <w:p w14:paraId="78DEDF5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929F0AF" w14:textId="77777777" w:rsidR="00844BDB" w:rsidRPr="00142946" w:rsidRDefault="00844BDB" w:rsidP="00844BDB">
            <w:pPr>
              <w:rPr>
                <w:rFonts w:cs="Arial"/>
                <w:sz w:val="16"/>
                <w:szCs w:val="16"/>
              </w:rPr>
            </w:pPr>
          </w:p>
        </w:tc>
      </w:tr>
      <w:tr w:rsidR="00844BDB" w:rsidRPr="00142946" w14:paraId="17AB047D" w14:textId="77777777" w:rsidTr="0015643A">
        <w:trPr>
          <w:trHeight w:hRule="exact" w:val="117"/>
        </w:trPr>
        <w:tc>
          <w:tcPr>
            <w:tcW w:w="3858" w:type="dxa"/>
            <w:tcBorders>
              <w:left w:val="single" w:sz="6" w:space="0" w:color="auto"/>
            </w:tcBorders>
          </w:tcPr>
          <w:p w14:paraId="0789CCE2" w14:textId="77777777" w:rsidR="00844BDB" w:rsidRPr="00142946" w:rsidRDefault="00844BDB" w:rsidP="00844BDB">
            <w:pPr>
              <w:rPr>
                <w:rFonts w:cs="Arial"/>
                <w:sz w:val="16"/>
                <w:szCs w:val="16"/>
              </w:rPr>
            </w:pPr>
          </w:p>
        </w:tc>
        <w:tc>
          <w:tcPr>
            <w:tcW w:w="730" w:type="dxa"/>
            <w:tcBorders>
              <w:left w:val="single" w:sz="6" w:space="0" w:color="auto"/>
            </w:tcBorders>
          </w:tcPr>
          <w:p w14:paraId="4C859CCB"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3CDCF568"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03BF7293"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629B1212" w14:textId="77777777" w:rsidR="00844BDB" w:rsidRPr="00142946" w:rsidRDefault="00844BDB" w:rsidP="008335A3">
            <w:pPr>
              <w:jc w:val="center"/>
              <w:rPr>
                <w:rFonts w:cs="Arial"/>
                <w:b/>
                <w:sz w:val="16"/>
                <w:szCs w:val="16"/>
              </w:rPr>
            </w:pPr>
          </w:p>
        </w:tc>
        <w:tc>
          <w:tcPr>
            <w:tcW w:w="489" w:type="dxa"/>
            <w:tcBorders>
              <w:left w:val="single" w:sz="6" w:space="0" w:color="auto"/>
            </w:tcBorders>
          </w:tcPr>
          <w:p w14:paraId="72111DDE" w14:textId="77777777" w:rsidR="00844BDB" w:rsidRPr="00142946" w:rsidRDefault="00844BDB" w:rsidP="00844BDB">
            <w:pPr>
              <w:rPr>
                <w:rFonts w:cs="Arial"/>
                <w:sz w:val="16"/>
                <w:szCs w:val="16"/>
              </w:rPr>
            </w:pPr>
          </w:p>
        </w:tc>
        <w:tc>
          <w:tcPr>
            <w:tcW w:w="489" w:type="dxa"/>
            <w:tcBorders>
              <w:left w:val="single" w:sz="6" w:space="0" w:color="auto"/>
            </w:tcBorders>
          </w:tcPr>
          <w:p w14:paraId="15B3CBFB" w14:textId="77777777" w:rsidR="00844BDB" w:rsidRPr="00142946" w:rsidRDefault="00844BDB" w:rsidP="00844BDB">
            <w:pPr>
              <w:rPr>
                <w:rFonts w:cs="Arial"/>
                <w:sz w:val="16"/>
                <w:szCs w:val="16"/>
              </w:rPr>
            </w:pPr>
          </w:p>
        </w:tc>
        <w:tc>
          <w:tcPr>
            <w:tcW w:w="490" w:type="dxa"/>
            <w:tcBorders>
              <w:left w:val="single" w:sz="6" w:space="0" w:color="auto"/>
            </w:tcBorders>
          </w:tcPr>
          <w:p w14:paraId="2DA51940" w14:textId="77777777" w:rsidR="00844BDB" w:rsidRPr="00142946" w:rsidRDefault="00844BDB" w:rsidP="00844BDB">
            <w:pPr>
              <w:rPr>
                <w:rFonts w:cs="Arial"/>
                <w:sz w:val="16"/>
                <w:szCs w:val="16"/>
              </w:rPr>
            </w:pPr>
          </w:p>
        </w:tc>
        <w:tc>
          <w:tcPr>
            <w:tcW w:w="489" w:type="dxa"/>
            <w:tcBorders>
              <w:left w:val="single" w:sz="6" w:space="0" w:color="auto"/>
            </w:tcBorders>
          </w:tcPr>
          <w:p w14:paraId="31C68784" w14:textId="77777777" w:rsidR="00844BDB" w:rsidRPr="00142946" w:rsidRDefault="00844BDB" w:rsidP="00844BDB">
            <w:pPr>
              <w:rPr>
                <w:rFonts w:cs="Arial"/>
                <w:sz w:val="16"/>
                <w:szCs w:val="16"/>
              </w:rPr>
            </w:pPr>
          </w:p>
        </w:tc>
        <w:tc>
          <w:tcPr>
            <w:tcW w:w="489" w:type="dxa"/>
            <w:tcBorders>
              <w:left w:val="single" w:sz="6" w:space="0" w:color="auto"/>
            </w:tcBorders>
          </w:tcPr>
          <w:p w14:paraId="28498F92" w14:textId="77777777" w:rsidR="00844BDB" w:rsidRPr="00142946" w:rsidRDefault="00844BDB" w:rsidP="00844BDB">
            <w:pPr>
              <w:rPr>
                <w:rFonts w:cs="Arial"/>
                <w:sz w:val="16"/>
                <w:szCs w:val="16"/>
              </w:rPr>
            </w:pPr>
          </w:p>
        </w:tc>
        <w:tc>
          <w:tcPr>
            <w:tcW w:w="490" w:type="dxa"/>
            <w:tcBorders>
              <w:left w:val="single" w:sz="6" w:space="0" w:color="auto"/>
            </w:tcBorders>
          </w:tcPr>
          <w:p w14:paraId="2915ABD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F6EC5E7" w14:textId="77777777" w:rsidR="00844BDB" w:rsidRPr="00142946" w:rsidRDefault="00844BDB" w:rsidP="00844BDB">
            <w:pPr>
              <w:rPr>
                <w:rFonts w:cs="Arial"/>
                <w:sz w:val="16"/>
                <w:szCs w:val="16"/>
              </w:rPr>
            </w:pPr>
          </w:p>
        </w:tc>
      </w:tr>
      <w:tr w:rsidR="00844BDB" w:rsidRPr="00142946" w14:paraId="3741F896" w14:textId="77777777" w:rsidTr="0015643A">
        <w:tc>
          <w:tcPr>
            <w:tcW w:w="3858" w:type="dxa"/>
            <w:tcBorders>
              <w:left w:val="single" w:sz="6" w:space="0" w:color="auto"/>
            </w:tcBorders>
          </w:tcPr>
          <w:p w14:paraId="16D7F386" w14:textId="77777777" w:rsidR="00844BDB" w:rsidRPr="00142946" w:rsidRDefault="00844BDB" w:rsidP="00844BDB">
            <w:pPr>
              <w:rPr>
                <w:rFonts w:cs="Arial"/>
                <w:sz w:val="16"/>
                <w:szCs w:val="16"/>
              </w:rPr>
            </w:pPr>
            <w:r w:rsidRPr="00142946">
              <w:rPr>
                <w:rFonts w:cs="Arial"/>
                <w:sz w:val="16"/>
                <w:szCs w:val="16"/>
              </w:rPr>
              <w:t>HP turbine response ratio:</w:t>
            </w:r>
          </w:p>
          <w:p w14:paraId="75A6136C" w14:textId="77777777" w:rsidR="00844BDB" w:rsidRPr="00142946" w:rsidRDefault="00844BDB" w:rsidP="00844BDB">
            <w:pPr>
              <w:ind w:left="374"/>
              <w:rPr>
                <w:rFonts w:cs="Arial"/>
                <w:sz w:val="16"/>
                <w:szCs w:val="16"/>
              </w:rPr>
            </w:pPr>
            <w:r w:rsidRPr="00142946">
              <w:rPr>
                <w:rFonts w:cs="Arial"/>
                <w:sz w:val="16"/>
                <w:szCs w:val="16"/>
              </w:rPr>
              <w:t xml:space="preserve">(Proportion of </w:t>
            </w:r>
            <w:r w:rsidRPr="00142946">
              <w:rPr>
                <w:rFonts w:cs="Arial"/>
                <w:b/>
                <w:sz w:val="16"/>
                <w:szCs w:val="16"/>
              </w:rPr>
              <w:t>High Frequency Response</w:t>
            </w:r>
            <w:r w:rsidRPr="00142946">
              <w:rPr>
                <w:rFonts w:cs="Arial"/>
                <w:sz w:val="16"/>
                <w:szCs w:val="16"/>
              </w:rPr>
              <w:t xml:space="preserve"> arising from HP turbine)</w:t>
            </w:r>
          </w:p>
        </w:tc>
        <w:tc>
          <w:tcPr>
            <w:tcW w:w="730" w:type="dxa"/>
            <w:tcBorders>
              <w:left w:val="single" w:sz="6" w:space="0" w:color="auto"/>
            </w:tcBorders>
          </w:tcPr>
          <w:p w14:paraId="7F441BD4"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72EC8F1F" w14:textId="77777777" w:rsidR="00844BDB" w:rsidRPr="00142946" w:rsidRDefault="00844BDB" w:rsidP="00844BDB">
            <w:pPr>
              <w:pStyle w:val="Heading3"/>
              <w:rPr>
                <w:rFonts w:cs="Arial"/>
                <w:b/>
                <w:sz w:val="16"/>
                <w:szCs w:val="16"/>
                <w:u w:val="none"/>
              </w:rPr>
            </w:pPr>
          </w:p>
        </w:tc>
        <w:tc>
          <w:tcPr>
            <w:tcW w:w="449" w:type="dxa"/>
            <w:tcBorders>
              <w:left w:val="single" w:sz="6" w:space="0" w:color="auto"/>
              <w:right w:val="single" w:sz="6" w:space="0" w:color="auto"/>
            </w:tcBorders>
          </w:tcPr>
          <w:p w14:paraId="783B82E2"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1E19043A" w14:textId="77777777" w:rsidR="00844BDB" w:rsidRPr="00142946" w:rsidRDefault="00844BDB" w:rsidP="008335A3">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40C3DCBE" w14:textId="77777777" w:rsidR="00844BDB" w:rsidRPr="00142946" w:rsidRDefault="00844BDB" w:rsidP="00844BDB">
            <w:pPr>
              <w:rPr>
                <w:rFonts w:cs="Arial"/>
                <w:sz w:val="16"/>
                <w:szCs w:val="16"/>
              </w:rPr>
            </w:pPr>
          </w:p>
        </w:tc>
        <w:tc>
          <w:tcPr>
            <w:tcW w:w="489" w:type="dxa"/>
            <w:tcBorders>
              <w:left w:val="single" w:sz="6" w:space="0" w:color="auto"/>
            </w:tcBorders>
          </w:tcPr>
          <w:p w14:paraId="34F83D4A" w14:textId="77777777" w:rsidR="00844BDB" w:rsidRPr="00142946" w:rsidRDefault="00844BDB" w:rsidP="00844BDB">
            <w:pPr>
              <w:rPr>
                <w:rFonts w:cs="Arial"/>
                <w:sz w:val="16"/>
                <w:szCs w:val="16"/>
              </w:rPr>
            </w:pPr>
          </w:p>
        </w:tc>
        <w:tc>
          <w:tcPr>
            <w:tcW w:w="490" w:type="dxa"/>
            <w:tcBorders>
              <w:left w:val="single" w:sz="6" w:space="0" w:color="auto"/>
            </w:tcBorders>
          </w:tcPr>
          <w:p w14:paraId="325418AD" w14:textId="77777777" w:rsidR="00844BDB" w:rsidRPr="00142946" w:rsidRDefault="00844BDB" w:rsidP="00844BDB">
            <w:pPr>
              <w:rPr>
                <w:rFonts w:cs="Arial"/>
                <w:sz w:val="16"/>
                <w:szCs w:val="16"/>
              </w:rPr>
            </w:pPr>
          </w:p>
        </w:tc>
        <w:tc>
          <w:tcPr>
            <w:tcW w:w="489" w:type="dxa"/>
            <w:tcBorders>
              <w:left w:val="single" w:sz="6" w:space="0" w:color="auto"/>
            </w:tcBorders>
          </w:tcPr>
          <w:p w14:paraId="5F4361B0" w14:textId="77777777" w:rsidR="00844BDB" w:rsidRPr="00142946" w:rsidRDefault="00844BDB" w:rsidP="00844BDB">
            <w:pPr>
              <w:rPr>
                <w:rFonts w:cs="Arial"/>
                <w:sz w:val="16"/>
                <w:szCs w:val="16"/>
              </w:rPr>
            </w:pPr>
          </w:p>
        </w:tc>
        <w:tc>
          <w:tcPr>
            <w:tcW w:w="489" w:type="dxa"/>
            <w:tcBorders>
              <w:left w:val="single" w:sz="6" w:space="0" w:color="auto"/>
            </w:tcBorders>
          </w:tcPr>
          <w:p w14:paraId="370789A9" w14:textId="77777777" w:rsidR="00844BDB" w:rsidRPr="00142946" w:rsidRDefault="00844BDB" w:rsidP="00844BDB">
            <w:pPr>
              <w:rPr>
                <w:rFonts w:cs="Arial"/>
                <w:sz w:val="16"/>
                <w:szCs w:val="16"/>
              </w:rPr>
            </w:pPr>
          </w:p>
        </w:tc>
        <w:tc>
          <w:tcPr>
            <w:tcW w:w="490" w:type="dxa"/>
            <w:tcBorders>
              <w:left w:val="single" w:sz="6" w:space="0" w:color="auto"/>
            </w:tcBorders>
          </w:tcPr>
          <w:p w14:paraId="3738E16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C2AF692" w14:textId="77777777" w:rsidR="00844BDB" w:rsidRPr="00142946" w:rsidRDefault="00844BDB" w:rsidP="00844BDB">
            <w:pPr>
              <w:rPr>
                <w:rFonts w:cs="Arial"/>
                <w:sz w:val="16"/>
                <w:szCs w:val="16"/>
              </w:rPr>
            </w:pPr>
          </w:p>
        </w:tc>
      </w:tr>
      <w:tr w:rsidR="00844BDB" w:rsidRPr="00142946" w14:paraId="242EEC76" w14:textId="77777777" w:rsidTr="0015643A">
        <w:trPr>
          <w:trHeight w:hRule="exact" w:val="80"/>
        </w:trPr>
        <w:tc>
          <w:tcPr>
            <w:tcW w:w="3858" w:type="dxa"/>
            <w:tcBorders>
              <w:left w:val="single" w:sz="6" w:space="0" w:color="auto"/>
            </w:tcBorders>
          </w:tcPr>
          <w:p w14:paraId="78EA5925" w14:textId="77777777" w:rsidR="00844BDB" w:rsidRPr="00142946" w:rsidRDefault="00844BDB" w:rsidP="00844BDB">
            <w:pPr>
              <w:rPr>
                <w:rFonts w:cs="Arial"/>
                <w:sz w:val="16"/>
                <w:szCs w:val="16"/>
              </w:rPr>
            </w:pPr>
          </w:p>
        </w:tc>
        <w:tc>
          <w:tcPr>
            <w:tcW w:w="730" w:type="dxa"/>
            <w:tcBorders>
              <w:left w:val="single" w:sz="6" w:space="0" w:color="auto"/>
            </w:tcBorders>
          </w:tcPr>
          <w:p w14:paraId="516AEBA8"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0DDF78C1"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51284D18" w14:textId="77777777" w:rsidR="00844BDB" w:rsidRPr="00142946" w:rsidRDefault="00844BDB" w:rsidP="00844BDB">
            <w:pPr>
              <w:rPr>
                <w:rFonts w:cs="Arial"/>
                <w:sz w:val="16"/>
                <w:szCs w:val="16"/>
              </w:rPr>
            </w:pPr>
          </w:p>
        </w:tc>
        <w:tc>
          <w:tcPr>
            <w:tcW w:w="717" w:type="dxa"/>
            <w:tcBorders>
              <w:left w:val="single" w:sz="6" w:space="0" w:color="auto"/>
            </w:tcBorders>
          </w:tcPr>
          <w:p w14:paraId="1222686A" w14:textId="77777777" w:rsidR="00844BDB" w:rsidRPr="00142946" w:rsidRDefault="00844BDB" w:rsidP="00844BDB">
            <w:pPr>
              <w:rPr>
                <w:rFonts w:cs="Arial"/>
                <w:sz w:val="16"/>
                <w:szCs w:val="16"/>
              </w:rPr>
            </w:pPr>
          </w:p>
        </w:tc>
        <w:tc>
          <w:tcPr>
            <w:tcW w:w="489" w:type="dxa"/>
            <w:tcBorders>
              <w:left w:val="single" w:sz="6" w:space="0" w:color="auto"/>
            </w:tcBorders>
          </w:tcPr>
          <w:p w14:paraId="4D0C640D" w14:textId="77777777" w:rsidR="00844BDB" w:rsidRPr="00142946" w:rsidRDefault="00844BDB" w:rsidP="00844BDB">
            <w:pPr>
              <w:rPr>
                <w:rFonts w:cs="Arial"/>
                <w:sz w:val="16"/>
                <w:szCs w:val="16"/>
              </w:rPr>
            </w:pPr>
          </w:p>
        </w:tc>
        <w:tc>
          <w:tcPr>
            <w:tcW w:w="489" w:type="dxa"/>
            <w:tcBorders>
              <w:left w:val="single" w:sz="6" w:space="0" w:color="auto"/>
            </w:tcBorders>
          </w:tcPr>
          <w:p w14:paraId="6F6733BE" w14:textId="77777777" w:rsidR="00844BDB" w:rsidRPr="00142946" w:rsidRDefault="00844BDB" w:rsidP="00844BDB">
            <w:pPr>
              <w:rPr>
                <w:rFonts w:cs="Arial"/>
                <w:sz w:val="16"/>
                <w:szCs w:val="16"/>
              </w:rPr>
            </w:pPr>
          </w:p>
        </w:tc>
        <w:tc>
          <w:tcPr>
            <w:tcW w:w="490" w:type="dxa"/>
            <w:tcBorders>
              <w:left w:val="single" w:sz="6" w:space="0" w:color="auto"/>
            </w:tcBorders>
          </w:tcPr>
          <w:p w14:paraId="6538E4E0" w14:textId="77777777" w:rsidR="00844BDB" w:rsidRPr="00142946" w:rsidRDefault="00844BDB" w:rsidP="00844BDB">
            <w:pPr>
              <w:rPr>
                <w:rFonts w:cs="Arial"/>
                <w:sz w:val="16"/>
                <w:szCs w:val="16"/>
              </w:rPr>
            </w:pPr>
          </w:p>
        </w:tc>
        <w:tc>
          <w:tcPr>
            <w:tcW w:w="489" w:type="dxa"/>
            <w:tcBorders>
              <w:left w:val="single" w:sz="6" w:space="0" w:color="auto"/>
            </w:tcBorders>
          </w:tcPr>
          <w:p w14:paraId="52B15218" w14:textId="77777777" w:rsidR="00844BDB" w:rsidRPr="00142946" w:rsidRDefault="00844BDB" w:rsidP="00844BDB">
            <w:pPr>
              <w:rPr>
                <w:rFonts w:cs="Arial"/>
                <w:sz w:val="16"/>
                <w:szCs w:val="16"/>
              </w:rPr>
            </w:pPr>
          </w:p>
        </w:tc>
        <w:tc>
          <w:tcPr>
            <w:tcW w:w="489" w:type="dxa"/>
            <w:tcBorders>
              <w:left w:val="single" w:sz="6" w:space="0" w:color="auto"/>
            </w:tcBorders>
          </w:tcPr>
          <w:p w14:paraId="77A7520F" w14:textId="77777777" w:rsidR="00844BDB" w:rsidRPr="00142946" w:rsidRDefault="00844BDB" w:rsidP="00844BDB">
            <w:pPr>
              <w:rPr>
                <w:rFonts w:cs="Arial"/>
                <w:sz w:val="16"/>
                <w:szCs w:val="16"/>
              </w:rPr>
            </w:pPr>
          </w:p>
        </w:tc>
        <w:tc>
          <w:tcPr>
            <w:tcW w:w="490" w:type="dxa"/>
            <w:tcBorders>
              <w:left w:val="single" w:sz="6" w:space="0" w:color="auto"/>
            </w:tcBorders>
          </w:tcPr>
          <w:p w14:paraId="6904068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A7A62D8" w14:textId="77777777" w:rsidR="00844BDB" w:rsidRPr="00142946" w:rsidRDefault="00844BDB" w:rsidP="00844BDB">
            <w:pPr>
              <w:rPr>
                <w:rFonts w:cs="Arial"/>
                <w:sz w:val="16"/>
                <w:szCs w:val="16"/>
              </w:rPr>
            </w:pPr>
          </w:p>
        </w:tc>
      </w:tr>
      <w:tr w:rsidR="00844BDB" w:rsidRPr="00142946" w14:paraId="74F981C9" w14:textId="77777777" w:rsidTr="0015643A">
        <w:trPr>
          <w:trHeight w:val="117"/>
        </w:trPr>
        <w:tc>
          <w:tcPr>
            <w:tcW w:w="3858" w:type="dxa"/>
            <w:tcBorders>
              <w:left w:val="single" w:sz="6" w:space="0" w:color="auto"/>
            </w:tcBorders>
          </w:tcPr>
          <w:p w14:paraId="3732253D" w14:textId="77777777" w:rsidR="00844BDB" w:rsidRPr="00142946" w:rsidRDefault="00844BDB" w:rsidP="00844BDB">
            <w:pPr>
              <w:rPr>
                <w:rFonts w:cs="Arial"/>
                <w:sz w:val="16"/>
                <w:szCs w:val="16"/>
              </w:rPr>
            </w:pPr>
          </w:p>
        </w:tc>
        <w:tc>
          <w:tcPr>
            <w:tcW w:w="2426" w:type="dxa"/>
            <w:gridSpan w:val="4"/>
            <w:tcBorders>
              <w:left w:val="single" w:sz="6" w:space="0" w:color="auto"/>
            </w:tcBorders>
          </w:tcPr>
          <w:p w14:paraId="19CB5BBF" w14:textId="77777777" w:rsidR="00844BDB" w:rsidRPr="00142946" w:rsidRDefault="00844BDB" w:rsidP="00844BDB">
            <w:pPr>
              <w:jc w:val="center"/>
              <w:rPr>
                <w:rFonts w:cs="Arial"/>
                <w:sz w:val="16"/>
                <w:szCs w:val="16"/>
              </w:rPr>
            </w:pPr>
            <w:r w:rsidRPr="00142946">
              <w:rPr>
                <w:rFonts w:cs="Arial"/>
                <w:sz w:val="16"/>
                <w:szCs w:val="16"/>
              </w:rPr>
              <w:t>End of Option 1</w:t>
            </w:r>
          </w:p>
        </w:tc>
        <w:tc>
          <w:tcPr>
            <w:tcW w:w="489" w:type="dxa"/>
            <w:tcBorders>
              <w:left w:val="single" w:sz="6" w:space="0" w:color="auto"/>
              <w:right w:val="single" w:sz="6" w:space="0" w:color="auto"/>
            </w:tcBorders>
          </w:tcPr>
          <w:p w14:paraId="298B65E9" w14:textId="77777777" w:rsidR="00844BDB" w:rsidRPr="00142946" w:rsidRDefault="00844BDB" w:rsidP="00844BDB">
            <w:pPr>
              <w:rPr>
                <w:rFonts w:cs="Arial"/>
                <w:sz w:val="16"/>
                <w:szCs w:val="16"/>
              </w:rPr>
            </w:pPr>
          </w:p>
        </w:tc>
        <w:tc>
          <w:tcPr>
            <w:tcW w:w="489" w:type="dxa"/>
            <w:tcBorders>
              <w:left w:val="single" w:sz="6" w:space="0" w:color="auto"/>
            </w:tcBorders>
          </w:tcPr>
          <w:p w14:paraId="63D165F9" w14:textId="77777777" w:rsidR="00844BDB" w:rsidRPr="00142946" w:rsidRDefault="00844BDB" w:rsidP="00844BDB">
            <w:pPr>
              <w:rPr>
                <w:rFonts w:cs="Arial"/>
                <w:sz w:val="16"/>
                <w:szCs w:val="16"/>
              </w:rPr>
            </w:pPr>
          </w:p>
        </w:tc>
        <w:tc>
          <w:tcPr>
            <w:tcW w:w="490" w:type="dxa"/>
            <w:tcBorders>
              <w:left w:val="single" w:sz="6" w:space="0" w:color="auto"/>
            </w:tcBorders>
          </w:tcPr>
          <w:p w14:paraId="7341E27D" w14:textId="77777777" w:rsidR="00844BDB" w:rsidRPr="00142946" w:rsidRDefault="00844BDB" w:rsidP="00844BDB">
            <w:pPr>
              <w:rPr>
                <w:rFonts w:cs="Arial"/>
                <w:sz w:val="16"/>
                <w:szCs w:val="16"/>
              </w:rPr>
            </w:pPr>
          </w:p>
        </w:tc>
        <w:tc>
          <w:tcPr>
            <w:tcW w:w="489" w:type="dxa"/>
            <w:tcBorders>
              <w:left w:val="single" w:sz="6" w:space="0" w:color="auto"/>
            </w:tcBorders>
          </w:tcPr>
          <w:p w14:paraId="419AB7DE" w14:textId="77777777" w:rsidR="00844BDB" w:rsidRPr="00142946" w:rsidRDefault="00844BDB" w:rsidP="00844BDB">
            <w:pPr>
              <w:rPr>
                <w:rFonts w:cs="Arial"/>
                <w:sz w:val="16"/>
                <w:szCs w:val="16"/>
              </w:rPr>
            </w:pPr>
          </w:p>
        </w:tc>
        <w:tc>
          <w:tcPr>
            <w:tcW w:w="489" w:type="dxa"/>
            <w:tcBorders>
              <w:left w:val="single" w:sz="6" w:space="0" w:color="auto"/>
            </w:tcBorders>
          </w:tcPr>
          <w:p w14:paraId="678C8D32" w14:textId="77777777" w:rsidR="00844BDB" w:rsidRPr="00142946" w:rsidRDefault="00844BDB" w:rsidP="00844BDB">
            <w:pPr>
              <w:rPr>
                <w:rFonts w:cs="Arial"/>
                <w:sz w:val="16"/>
                <w:szCs w:val="16"/>
              </w:rPr>
            </w:pPr>
          </w:p>
        </w:tc>
        <w:tc>
          <w:tcPr>
            <w:tcW w:w="490" w:type="dxa"/>
            <w:tcBorders>
              <w:left w:val="single" w:sz="6" w:space="0" w:color="auto"/>
            </w:tcBorders>
          </w:tcPr>
          <w:p w14:paraId="1611B74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0B182F3" w14:textId="77777777" w:rsidR="00844BDB" w:rsidRPr="00142946" w:rsidRDefault="00844BDB" w:rsidP="00844BDB">
            <w:pPr>
              <w:rPr>
                <w:rFonts w:cs="Arial"/>
                <w:sz w:val="16"/>
                <w:szCs w:val="16"/>
              </w:rPr>
            </w:pPr>
          </w:p>
        </w:tc>
      </w:tr>
      <w:tr w:rsidR="00844BDB" w:rsidRPr="00142946" w14:paraId="17F335DD" w14:textId="77777777" w:rsidTr="0015643A">
        <w:trPr>
          <w:trHeight w:hRule="exact" w:val="80"/>
        </w:trPr>
        <w:tc>
          <w:tcPr>
            <w:tcW w:w="3858" w:type="dxa"/>
            <w:tcBorders>
              <w:left w:val="single" w:sz="6" w:space="0" w:color="auto"/>
            </w:tcBorders>
          </w:tcPr>
          <w:p w14:paraId="22F4F03C" w14:textId="77777777" w:rsidR="00844BDB" w:rsidRPr="00142946" w:rsidRDefault="00844BDB" w:rsidP="00844BDB">
            <w:pPr>
              <w:rPr>
                <w:rFonts w:cs="Arial"/>
                <w:sz w:val="16"/>
                <w:szCs w:val="16"/>
              </w:rPr>
            </w:pPr>
          </w:p>
        </w:tc>
        <w:tc>
          <w:tcPr>
            <w:tcW w:w="730" w:type="dxa"/>
            <w:tcBorders>
              <w:left w:val="single" w:sz="6" w:space="0" w:color="auto"/>
            </w:tcBorders>
          </w:tcPr>
          <w:p w14:paraId="29B0FD26"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05EC5BFF"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5791FA29" w14:textId="77777777" w:rsidR="00844BDB" w:rsidRPr="00142946" w:rsidRDefault="00844BDB" w:rsidP="00844BDB">
            <w:pPr>
              <w:rPr>
                <w:rFonts w:cs="Arial"/>
                <w:sz w:val="16"/>
                <w:szCs w:val="16"/>
              </w:rPr>
            </w:pPr>
          </w:p>
        </w:tc>
        <w:tc>
          <w:tcPr>
            <w:tcW w:w="717" w:type="dxa"/>
            <w:tcBorders>
              <w:left w:val="single" w:sz="6" w:space="0" w:color="auto"/>
            </w:tcBorders>
          </w:tcPr>
          <w:p w14:paraId="1636DD66" w14:textId="77777777" w:rsidR="00844BDB" w:rsidRPr="00142946" w:rsidRDefault="00844BDB" w:rsidP="00844BDB">
            <w:pPr>
              <w:rPr>
                <w:rFonts w:cs="Arial"/>
                <w:sz w:val="16"/>
                <w:szCs w:val="16"/>
              </w:rPr>
            </w:pPr>
          </w:p>
        </w:tc>
        <w:tc>
          <w:tcPr>
            <w:tcW w:w="489" w:type="dxa"/>
            <w:tcBorders>
              <w:left w:val="single" w:sz="6" w:space="0" w:color="auto"/>
            </w:tcBorders>
          </w:tcPr>
          <w:p w14:paraId="51D8581D" w14:textId="77777777" w:rsidR="00844BDB" w:rsidRPr="00142946" w:rsidRDefault="00844BDB" w:rsidP="00844BDB">
            <w:pPr>
              <w:rPr>
                <w:rFonts w:cs="Arial"/>
                <w:sz w:val="16"/>
                <w:szCs w:val="16"/>
              </w:rPr>
            </w:pPr>
          </w:p>
        </w:tc>
        <w:tc>
          <w:tcPr>
            <w:tcW w:w="489" w:type="dxa"/>
            <w:tcBorders>
              <w:left w:val="single" w:sz="6" w:space="0" w:color="auto"/>
            </w:tcBorders>
          </w:tcPr>
          <w:p w14:paraId="73B92401" w14:textId="77777777" w:rsidR="00844BDB" w:rsidRPr="00142946" w:rsidRDefault="00844BDB" w:rsidP="00844BDB">
            <w:pPr>
              <w:rPr>
                <w:rFonts w:cs="Arial"/>
                <w:sz w:val="16"/>
                <w:szCs w:val="16"/>
              </w:rPr>
            </w:pPr>
          </w:p>
        </w:tc>
        <w:tc>
          <w:tcPr>
            <w:tcW w:w="490" w:type="dxa"/>
            <w:tcBorders>
              <w:left w:val="single" w:sz="6" w:space="0" w:color="auto"/>
            </w:tcBorders>
          </w:tcPr>
          <w:p w14:paraId="20A7218B" w14:textId="77777777" w:rsidR="00844BDB" w:rsidRPr="00142946" w:rsidRDefault="00844BDB" w:rsidP="00844BDB">
            <w:pPr>
              <w:rPr>
                <w:rFonts w:cs="Arial"/>
                <w:sz w:val="16"/>
                <w:szCs w:val="16"/>
              </w:rPr>
            </w:pPr>
          </w:p>
        </w:tc>
        <w:tc>
          <w:tcPr>
            <w:tcW w:w="489" w:type="dxa"/>
            <w:tcBorders>
              <w:left w:val="single" w:sz="6" w:space="0" w:color="auto"/>
            </w:tcBorders>
          </w:tcPr>
          <w:p w14:paraId="46BE899E" w14:textId="77777777" w:rsidR="00844BDB" w:rsidRPr="00142946" w:rsidRDefault="00844BDB" w:rsidP="00844BDB">
            <w:pPr>
              <w:rPr>
                <w:rFonts w:cs="Arial"/>
                <w:sz w:val="16"/>
                <w:szCs w:val="16"/>
              </w:rPr>
            </w:pPr>
          </w:p>
        </w:tc>
        <w:tc>
          <w:tcPr>
            <w:tcW w:w="489" w:type="dxa"/>
            <w:tcBorders>
              <w:left w:val="single" w:sz="6" w:space="0" w:color="auto"/>
            </w:tcBorders>
          </w:tcPr>
          <w:p w14:paraId="16B24E1D" w14:textId="77777777" w:rsidR="00844BDB" w:rsidRPr="00142946" w:rsidRDefault="00844BDB" w:rsidP="00844BDB">
            <w:pPr>
              <w:rPr>
                <w:rFonts w:cs="Arial"/>
                <w:sz w:val="16"/>
                <w:szCs w:val="16"/>
              </w:rPr>
            </w:pPr>
          </w:p>
        </w:tc>
        <w:tc>
          <w:tcPr>
            <w:tcW w:w="490" w:type="dxa"/>
            <w:tcBorders>
              <w:left w:val="single" w:sz="6" w:space="0" w:color="auto"/>
            </w:tcBorders>
          </w:tcPr>
          <w:p w14:paraId="516B6E9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17EC90A" w14:textId="77777777" w:rsidR="00844BDB" w:rsidRPr="00142946" w:rsidRDefault="00844BDB" w:rsidP="00844BDB">
            <w:pPr>
              <w:rPr>
                <w:rFonts w:cs="Arial"/>
                <w:sz w:val="16"/>
                <w:szCs w:val="16"/>
              </w:rPr>
            </w:pPr>
          </w:p>
        </w:tc>
      </w:tr>
      <w:tr w:rsidR="00844BDB" w:rsidRPr="00142946" w14:paraId="5000C812" w14:textId="77777777" w:rsidTr="0015643A">
        <w:tc>
          <w:tcPr>
            <w:tcW w:w="3858" w:type="dxa"/>
            <w:tcBorders>
              <w:left w:val="single" w:sz="6" w:space="0" w:color="auto"/>
            </w:tcBorders>
          </w:tcPr>
          <w:p w14:paraId="68661FB9" w14:textId="77777777" w:rsidR="00844BDB" w:rsidRPr="00142946" w:rsidRDefault="00844BDB" w:rsidP="00844BDB">
            <w:pPr>
              <w:pStyle w:val="Heading1"/>
              <w:rPr>
                <w:rFonts w:cs="Arial"/>
                <w:sz w:val="16"/>
                <w:szCs w:val="16"/>
              </w:rPr>
            </w:pPr>
            <w:r w:rsidRPr="00142946">
              <w:rPr>
                <w:rFonts w:cs="Arial"/>
                <w:sz w:val="16"/>
                <w:szCs w:val="16"/>
              </w:rPr>
              <w:t xml:space="preserve">Option 2 </w:t>
            </w:r>
          </w:p>
        </w:tc>
        <w:tc>
          <w:tcPr>
            <w:tcW w:w="730" w:type="dxa"/>
            <w:tcBorders>
              <w:left w:val="single" w:sz="6" w:space="0" w:color="auto"/>
            </w:tcBorders>
          </w:tcPr>
          <w:p w14:paraId="30DBDE24"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7DE5CE10"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741F247C" w14:textId="77777777" w:rsidR="00844BDB" w:rsidRPr="00142946" w:rsidRDefault="00844BDB" w:rsidP="00844BDB">
            <w:pPr>
              <w:rPr>
                <w:rFonts w:cs="Arial"/>
                <w:sz w:val="16"/>
                <w:szCs w:val="16"/>
              </w:rPr>
            </w:pPr>
          </w:p>
        </w:tc>
        <w:tc>
          <w:tcPr>
            <w:tcW w:w="717" w:type="dxa"/>
            <w:tcBorders>
              <w:left w:val="single" w:sz="6" w:space="0" w:color="auto"/>
            </w:tcBorders>
          </w:tcPr>
          <w:p w14:paraId="69C79FCE" w14:textId="77777777" w:rsidR="00844BDB" w:rsidRPr="00142946" w:rsidRDefault="00844BDB" w:rsidP="00844BDB">
            <w:pPr>
              <w:rPr>
                <w:rFonts w:cs="Arial"/>
                <w:sz w:val="16"/>
                <w:szCs w:val="16"/>
              </w:rPr>
            </w:pPr>
          </w:p>
        </w:tc>
        <w:tc>
          <w:tcPr>
            <w:tcW w:w="489" w:type="dxa"/>
            <w:tcBorders>
              <w:left w:val="single" w:sz="6" w:space="0" w:color="auto"/>
            </w:tcBorders>
          </w:tcPr>
          <w:p w14:paraId="2A4A9E4B" w14:textId="77777777" w:rsidR="00844BDB" w:rsidRPr="00142946" w:rsidRDefault="00844BDB" w:rsidP="00844BDB">
            <w:pPr>
              <w:rPr>
                <w:rFonts w:cs="Arial"/>
                <w:sz w:val="16"/>
                <w:szCs w:val="16"/>
              </w:rPr>
            </w:pPr>
          </w:p>
        </w:tc>
        <w:tc>
          <w:tcPr>
            <w:tcW w:w="489" w:type="dxa"/>
            <w:tcBorders>
              <w:left w:val="single" w:sz="6" w:space="0" w:color="auto"/>
            </w:tcBorders>
          </w:tcPr>
          <w:p w14:paraId="0BA771C6" w14:textId="77777777" w:rsidR="00844BDB" w:rsidRPr="00142946" w:rsidRDefault="00844BDB" w:rsidP="00844BDB">
            <w:pPr>
              <w:rPr>
                <w:rFonts w:cs="Arial"/>
                <w:sz w:val="16"/>
                <w:szCs w:val="16"/>
              </w:rPr>
            </w:pPr>
          </w:p>
        </w:tc>
        <w:tc>
          <w:tcPr>
            <w:tcW w:w="490" w:type="dxa"/>
            <w:tcBorders>
              <w:left w:val="single" w:sz="6" w:space="0" w:color="auto"/>
            </w:tcBorders>
          </w:tcPr>
          <w:p w14:paraId="31C47A32" w14:textId="77777777" w:rsidR="00844BDB" w:rsidRPr="00142946" w:rsidRDefault="00844BDB" w:rsidP="00844BDB">
            <w:pPr>
              <w:rPr>
                <w:rFonts w:cs="Arial"/>
                <w:sz w:val="16"/>
                <w:szCs w:val="16"/>
              </w:rPr>
            </w:pPr>
          </w:p>
        </w:tc>
        <w:tc>
          <w:tcPr>
            <w:tcW w:w="489" w:type="dxa"/>
            <w:tcBorders>
              <w:left w:val="single" w:sz="6" w:space="0" w:color="auto"/>
            </w:tcBorders>
          </w:tcPr>
          <w:p w14:paraId="59908BA8" w14:textId="77777777" w:rsidR="00844BDB" w:rsidRPr="00142946" w:rsidRDefault="00844BDB" w:rsidP="00844BDB">
            <w:pPr>
              <w:rPr>
                <w:rFonts w:cs="Arial"/>
                <w:sz w:val="16"/>
                <w:szCs w:val="16"/>
              </w:rPr>
            </w:pPr>
          </w:p>
        </w:tc>
        <w:tc>
          <w:tcPr>
            <w:tcW w:w="489" w:type="dxa"/>
            <w:tcBorders>
              <w:left w:val="single" w:sz="6" w:space="0" w:color="auto"/>
            </w:tcBorders>
          </w:tcPr>
          <w:p w14:paraId="194A8E6A" w14:textId="77777777" w:rsidR="00844BDB" w:rsidRPr="00142946" w:rsidRDefault="00844BDB" w:rsidP="00844BDB">
            <w:pPr>
              <w:rPr>
                <w:rFonts w:cs="Arial"/>
                <w:sz w:val="16"/>
                <w:szCs w:val="16"/>
              </w:rPr>
            </w:pPr>
          </w:p>
        </w:tc>
        <w:tc>
          <w:tcPr>
            <w:tcW w:w="490" w:type="dxa"/>
            <w:tcBorders>
              <w:left w:val="single" w:sz="6" w:space="0" w:color="auto"/>
            </w:tcBorders>
          </w:tcPr>
          <w:p w14:paraId="5C463EF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DE97381" w14:textId="77777777" w:rsidR="00844BDB" w:rsidRPr="00142946" w:rsidRDefault="00844BDB" w:rsidP="00844BDB">
            <w:pPr>
              <w:rPr>
                <w:rFonts w:cs="Arial"/>
                <w:sz w:val="16"/>
                <w:szCs w:val="16"/>
              </w:rPr>
            </w:pPr>
          </w:p>
        </w:tc>
      </w:tr>
      <w:tr w:rsidR="00844BDB" w:rsidRPr="00142946" w14:paraId="625A693E" w14:textId="77777777" w:rsidTr="0015643A">
        <w:trPr>
          <w:trHeight w:hRule="exact" w:val="80"/>
        </w:trPr>
        <w:tc>
          <w:tcPr>
            <w:tcW w:w="3858" w:type="dxa"/>
            <w:tcBorders>
              <w:left w:val="single" w:sz="6" w:space="0" w:color="auto"/>
            </w:tcBorders>
          </w:tcPr>
          <w:p w14:paraId="49083AD2" w14:textId="77777777" w:rsidR="00844BDB" w:rsidRPr="00142946" w:rsidRDefault="00844BDB" w:rsidP="00844BDB">
            <w:pPr>
              <w:rPr>
                <w:rFonts w:cs="Arial"/>
                <w:sz w:val="16"/>
                <w:szCs w:val="16"/>
              </w:rPr>
            </w:pPr>
          </w:p>
        </w:tc>
        <w:tc>
          <w:tcPr>
            <w:tcW w:w="730" w:type="dxa"/>
            <w:tcBorders>
              <w:left w:val="single" w:sz="6" w:space="0" w:color="auto"/>
            </w:tcBorders>
          </w:tcPr>
          <w:p w14:paraId="5BC573C9"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40F7DCA2"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7FD7FAEE" w14:textId="77777777" w:rsidR="00844BDB" w:rsidRPr="00142946" w:rsidRDefault="00844BDB" w:rsidP="00844BDB">
            <w:pPr>
              <w:rPr>
                <w:rFonts w:cs="Arial"/>
                <w:sz w:val="16"/>
                <w:szCs w:val="16"/>
              </w:rPr>
            </w:pPr>
          </w:p>
        </w:tc>
        <w:tc>
          <w:tcPr>
            <w:tcW w:w="717" w:type="dxa"/>
            <w:tcBorders>
              <w:left w:val="single" w:sz="6" w:space="0" w:color="auto"/>
            </w:tcBorders>
          </w:tcPr>
          <w:p w14:paraId="1BC272A0" w14:textId="77777777" w:rsidR="00844BDB" w:rsidRPr="00142946" w:rsidRDefault="00844BDB" w:rsidP="00844BDB">
            <w:pPr>
              <w:rPr>
                <w:rFonts w:cs="Arial"/>
                <w:sz w:val="16"/>
                <w:szCs w:val="16"/>
              </w:rPr>
            </w:pPr>
          </w:p>
        </w:tc>
        <w:tc>
          <w:tcPr>
            <w:tcW w:w="489" w:type="dxa"/>
            <w:tcBorders>
              <w:left w:val="single" w:sz="6" w:space="0" w:color="auto"/>
              <w:right w:val="single" w:sz="4" w:space="0" w:color="auto"/>
            </w:tcBorders>
          </w:tcPr>
          <w:p w14:paraId="0DB428D6" w14:textId="77777777" w:rsidR="00844BDB" w:rsidRPr="00142946" w:rsidRDefault="00844BDB" w:rsidP="00844BDB">
            <w:pPr>
              <w:rPr>
                <w:rFonts w:cs="Arial"/>
                <w:sz w:val="16"/>
                <w:szCs w:val="16"/>
              </w:rPr>
            </w:pPr>
          </w:p>
        </w:tc>
        <w:tc>
          <w:tcPr>
            <w:tcW w:w="489" w:type="dxa"/>
            <w:tcBorders>
              <w:left w:val="single" w:sz="4" w:space="0" w:color="auto"/>
            </w:tcBorders>
          </w:tcPr>
          <w:p w14:paraId="538F62DF" w14:textId="77777777" w:rsidR="00844BDB" w:rsidRPr="00142946" w:rsidRDefault="00844BDB" w:rsidP="00844BDB">
            <w:pPr>
              <w:rPr>
                <w:rFonts w:cs="Arial"/>
                <w:sz w:val="16"/>
                <w:szCs w:val="16"/>
              </w:rPr>
            </w:pPr>
          </w:p>
        </w:tc>
        <w:tc>
          <w:tcPr>
            <w:tcW w:w="490" w:type="dxa"/>
            <w:tcBorders>
              <w:left w:val="single" w:sz="4" w:space="0" w:color="auto"/>
            </w:tcBorders>
          </w:tcPr>
          <w:p w14:paraId="3ED0E9A4" w14:textId="77777777" w:rsidR="00844BDB" w:rsidRPr="00142946" w:rsidRDefault="00844BDB" w:rsidP="00844BDB">
            <w:pPr>
              <w:rPr>
                <w:rFonts w:cs="Arial"/>
                <w:sz w:val="16"/>
                <w:szCs w:val="16"/>
              </w:rPr>
            </w:pPr>
          </w:p>
        </w:tc>
        <w:tc>
          <w:tcPr>
            <w:tcW w:w="489" w:type="dxa"/>
            <w:tcBorders>
              <w:left w:val="single" w:sz="4" w:space="0" w:color="auto"/>
            </w:tcBorders>
          </w:tcPr>
          <w:p w14:paraId="6FA0103E" w14:textId="77777777" w:rsidR="00844BDB" w:rsidRPr="00142946" w:rsidRDefault="00844BDB" w:rsidP="00844BDB">
            <w:pPr>
              <w:rPr>
                <w:rFonts w:cs="Arial"/>
                <w:sz w:val="16"/>
                <w:szCs w:val="16"/>
              </w:rPr>
            </w:pPr>
          </w:p>
        </w:tc>
        <w:tc>
          <w:tcPr>
            <w:tcW w:w="489" w:type="dxa"/>
            <w:tcBorders>
              <w:left w:val="single" w:sz="4" w:space="0" w:color="auto"/>
            </w:tcBorders>
          </w:tcPr>
          <w:p w14:paraId="6A9C084B" w14:textId="77777777" w:rsidR="00844BDB" w:rsidRPr="00142946" w:rsidRDefault="00844BDB" w:rsidP="00844BDB">
            <w:pPr>
              <w:rPr>
                <w:rFonts w:cs="Arial"/>
                <w:sz w:val="16"/>
                <w:szCs w:val="16"/>
              </w:rPr>
            </w:pPr>
          </w:p>
        </w:tc>
        <w:tc>
          <w:tcPr>
            <w:tcW w:w="490" w:type="dxa"/>
            <w:tcBorders>
              <w:left w:val="single" w:sz="6" w:space="0" w:color="auto"/>
            </w:tcBorders>
          </w:tcPr>
          <w:p w14:paraId="7EF7032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53FF9AE" w14:textId="77777777" w:rsidR="00844BDB" w:rsidRPr="00142946" w:rsidRDefault="00844BDB" w:rsidP="00844BDB">
            <w:pPr>
              <w:rPr>
                <w:rFonts w:cs="Arial"/>
                <w:sz w:val="16"/>
                <w:szCs w:val="16"/>
              </w:rPr>
            </w:pPr>
          </w:p>
        </w:tc>
      </w:tr>
      <w:tr w:rsidR="00844BDB" w:rsidRPr="00142946" w14:paraId="4A9B0971" w14:textId="77777777" w:rsidTr="0015643A">
        <w:tc>
          <w:tcPr>
            <w:tcW w:w="3858" w:type="dxa"/>
            <w:tcBorders>
              <w:left w:val="single" w:sz="6" w:space="0" w:color="auto"/>
            </w:tcBorders>
          </w:tcPr>
          <w:p w14:paraId="418451FB" w14:textId="77777777" w:rsidR="00844BDB" w:rsidRPr="00142946" w:rsidRDefault="00844BDB" w:rsidP="00844BDB">
            <w:pPr>
              <w:rPr>
                <w:rFonts w:cs="Arial"/>
                <w:b/>
                <w:sz w:val="16"/>
                <w:szCs w:val="16"/>
                <w:u w:val="single"/>
              </w:rPr>
            </w:pPr>
            <w:r w:rsidRPr="00142946">
              <w:rPr>
                <w:rFonts w:cs="Arial"/>
                <w:sz w:val="16"/>
                <w:szCs w:val="16"/>
                <w:u w:val="single"/>
              </w:rPr>
              <w:t xml:space="preserve">All </w:t>
            </w:r>
            <w:r w:rsidRPr="00142946">
              <w:rPr>
                <w:rFonts w:cs="Arial"/>
                <w:b/>
                <w:sz w:val="16"/>
                <w:szCs w:val="16"/>
                <w:u w:val="single"/>
              </w:rPr>
              <w:t>Generating Units</w:t>
            </w:r>
            <w:r w:rsidR="0093479F" w:rsidRPr="00142946">
              <w:rPr>
                <w:rFonts w:cs="Arial"/>
                <w:b/>
                <w:sz w:val="16"/>
                <w:szCs w:val="16"/>
                <w:u w:val="single"/>
              </w:rPr>
              <w:t xml:space="preserve"> </w:t>
            </w:r>
            <w:r w:rsidR="0093479F" w:rsidRPr="00142946">
              <w:rPr>
                <w:sz w:val="16"/>
                <w:u w:val="single"/>
              </w:rPr>
              <w:t xml:space="preserve">and </w:t>
            </w:r>
            <w:r w:rsidR="0093479F" w:rsidRPr="00142946">
              <w:rPr>
                <w:b/>
                <w:sz w:val="16"/>
                <w:u w:val="single"/>
              </w:rPr>
              <w:t xml:space="preserve"> Synchronous</w:t>
            </w:r>
            <w:r w:rsidR="0093479F" w:rsidRPr="00142946">
              <w:rPr>
                <w:sz w:val="16"/>
                <w:u w:val="single"/>
              </w:rPr>
              <w:t xml:space="preserve"> </w:t>
            </w:r>
            <w:r w:rsidR="0093479F" w:rsidRPr="00142946">
              <w:rPr>
                <w:b/>
                <w:sz w:val="16"/>
                <w:u w:val="single"/>
              </w:rPr>
              <w:t>Power Generating Units</w:t>
            </w:r>
          </w:p>
        </w:tc>
        <w:tc>
          <w:tcPr>
            <w:tcW w:w="730" w:type="dxa"/>
            <w:tcBorders>
              <w:left w:val="single" w:sz="6" w:space="0" w:color="auto"/>
            </w:tcBorders>
          </w:tcPr>
          <w:p w14:paraId="0C49D797"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07E06153"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460259BC" w14:textId="77777777" w:rsidR="00844BDB" w:rsidRPr="00142946" w:rsidRDefault="00844BDB" w:rsidP="00844BDB">
            <w:pPr>
              <w:rPr>
                <w:rFonts w:cs="Arial"/>
                <w:sz w:val="16"/>
                <w:szCs w:val="16"/>
              </w:rPr>
            </w:pPr>
          </w:p>
        </w:tc>
        <w:tc>
          <w:tcPr>
            <w:tcW w:w="717" w:type="dxa"/>
            <w:tcBorders>
              <w:left w:val="single" w:sz="6" w:space="0" w:color="auto"/>
            </w:tcBorders>
          </w:tcPr>
          <w:p w14:paraId="63395E0E" w14:textId="77777777" w:rsidR="00844BDB" w:rsidRPr="00142946" w:rsidRDefault="00844BDB" w:rsidP="00844BDB">
            <w:pPr>
              <w:rPr>
                <w:rFonts w:cs="Arial"/>
                <w:sz w:val="16"/>
                <w:szCs w:val="16"/>
              </w:rPr>
            </w:pPr>
          </w:p>
        </w:tc>
        <w:tc>
          <w:tcPr>
            <w:tcW w:w="489" w:type="dxa"/>
            <w:tcBorders>
              <w:left w:val="single" w:sz="6" w:space="0" w:color="auto"/>
            </w:tcBorders>
          </w:tcPr>
          <w:p w14:paraId="2ADA3A58" w14:textId="77777777" w:rsidR="00844BDB" w:rsidRPr="00142946" w:rsidRDefault="00844BDB" w:rsidP="00844BDB">
            <w:pPr>
              <w:rPr>
                <w:rFonts w:cs="Arial"/>
                <w:sz w:val="16"/>
                <w:szCs w:val="16"/>
              </w:rPr>
            </w:pPr>
          </w:p>
        </w:tc>
        <w:tc>
          <w:tcPr>
            <w:tcW w:w="489" w:type="dxa"/>
            <w:tcBorders>
              <w:left w:val="single" w:sz="6" w:space="0" w:color="auto"/>
            </w:tcBorders>
          </w:tcPr>
          <w:p w14:paraId="10FD1418" w14:textId="77777777" w:rsidR="00844BDB" w:rsidRPr="00142946" w:rsidRDefault="00844BDB" w:rsidP="00844BDB">
            <w:pPr>
              <w:rPr>
                <w:rFonts w:cs="Arial"/>
                <w:sz w:val="16"/>
                <w:szCs w:val="16"/>
              </w:rPr>
            </w:pPr>
          </w:p>
        </w:tc>
        <w:tc>
          <w:tcPr>
            <w:tcW w:w="490" w:type="dxa"/>
            <w:tcBorders>
              <w:left w:val="single" w:sz="6" w:space="0" w:color="auto"/>
            </w:tcBorders>
          </w:tcPr>
          <w:p w14:paraId="57F89331" w14:textId="77777777" w:rsidR="00844BDB" w:rsidRPr="00142946" w:rsidRDefault="00844BDB" w:rsidP="00844BDB">
            <w:pPr>
              <w:rPr>
                <w:rFonts w:cs="Arial"/>
                <w:sz w:val="16"/>
                <w:szCs w:val="16"/>
              </w:rPr>
            </w:pPr>
          </w:p>
        </w:tc>
        <w:tc>
          <w:tcPr>
            <w:tcW w:w="489" w:type="dxa"/>
            <w:tcBorders>
              <w:left w:val="single" w:sz="6" w:space="0" w:color="auto"/>
            </w:tcBorders>
          </w:tcPr>
          <w:p w14:paraId="76339AA9" w14:textId="77777777" w:rsidR="00844BDB" w:rsidRPr="00142946" w:rsidRDefault="00844BDB" w:rsidP="00844BDB">
            <w:pPr>
              <w:rPr>
                <w:rFonts w:cs="Arial"/>
                <w:sz w:val="16"/>
                <w:szCs w:val="16"/>
              </w:rPr>
            </w:pPr>
          </w:p>
        </w:tc>
        <w:tc>
          <w:tcPr>
            <w:tcW w:w="489" w:type="dxa"/>
            <w:tcBorders>
              <w:left w:val="single" w:sz="6" w:space="0" w:color="auto"/>
            </w:tcBorders>
          </w:tcPr>
          <w:p w14:paraId="34C139C2" w14:textId="77777777" w:rsidR="00844BDB" w:rsidRPr="00142946" w:rsidRDefault="00844BDB" w:rsidP="00844BDB">
            <w:pPr>
              <w:rPr>
                <w:rFonts w:cs="Arial"/>
                <w:sz w:val="16"/>
                <w:szCs w:val="16"/>
              </w:rPr>
            </w:pPr>
          </w:p>
        </w:tc>
        <w:tc>
          <w:tcPr>
            <w:tcW w:w="490" w:type="dxa"/>
            <w:tcBorders>
              <w:left w:val="single" w:sz="6" w:space="0" w:color="auto"/>
            </w:tcBorders>
          </w:tcPr>
          <w:p w14:paraId="73D1A4C2"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CAAAC26" w14:textId="77777777" w:rsidR="00844BDB" w:rsidRPr="00142946" w:rsidRDefault="00844BDB" w:rsidP="00844BDB">
            <w:pPr>
              <w:rPr>
                <w:rFonts w:cs="Arial"/>
                <w:sz w:val="16"/>
                <w:szCs w:val="16"/>
              </w:rPr>
            </w:pPr>
          </w:p>
        </w:tc>
      </w:tr>
      <w:tr w:rsidR="00844BDB" w:rsidRPr="00142946" w14:paraId="532DE96F" w14:textId="77777777" w:rsidTr="0015643A">
        <w:trPr>
          <w:trHeight w:hRule="exact" w:val="117"/>
        </w:trPr>
        <w:tc>
          <w:tcPr>
            <w:tcW w:w="3858" w:type="dxa"/>
            <w:tcBorders>
              <w:left w:val="single" w:sz="6" w:space="0" w:color="auto"/>
            </w:tcBorders>
          </w:tcPr>
          <w:p w14:paraId="38C61383" w14:textId="77777777" w:rsidR="00844BDB" w:rsidRPr="00142946" w:rsidRDefault="00844BDB" w:rsidP="00844BDB">
            <w:pPr>
              <w:rPr>
                <w:rFonts w:cs="Arial"/>
                <w:sz w:val="16"/>
                <w:szCs w:val="16"/>
              </w:rPr>
            </w:pPr>
          </w:p>
        </w:tc>
        <w:tc>
          <w:tcPr>
            <w:tcW w:w="730" w:type="dxa"/>
            <w:tcBorders>
              <w:left w:val="single" w:sz="6" w:space="0" w:color="auto"/>
            </w:tcBorders>
          </w:tcPr>
          <w:p w14:paraId="21E74BCD"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4153CEB0"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472D2043" w14:textId="77777777" w:rsidR="00844BDB" w:rsidRPr="00142946" w:rsidRDefault="00844BDB" w:rsidP="00844BDB">
            <w:pPr>
              <w:rPr>
                <w:rFonts w:cs="Arial"/>
                <w:sz w:val="16"/>
                <w:szCs w:val="16"/>
              </w:rPr>
            </w:pPr>
          </w:p>
        </w:tc>
        <w:tc>
          <w:tcPr>
            <w:tcW w:w="717" w:type="dxa"/>
            <w:tcBorders>
              <w:left w:val="single" w:sz="6" w:space="0" w:color="auto"/>
            </w:tcBorders>
          </w:tcPr>
          <w:p w14:paraId="293B7A84" w14:textId="77777777" w:rsidR="00844BDB" w:rsidRPr="00142946" w:rsidRDefault="00844BDB" w:rsidP="00844BDB">
            <w:pPr>
              <w:rPr>
                <w:rFonts w:cs="Arial"/>
                <w:sz w:val="16"/>
                <w:szCs w:val="16"/>
              </w:rPr>
            </w:pPr>
          </w:p>
        </w:tc>
        <w:tc>
          <w:tcPr>
            <w:tcW w:w="489" w:type="dxa"/>
            <w:tcBorders>
              <w:left w:val="single" w:sz="6" w:space="0" w:color="auto"/>
              <w:right w:val="single" w:sz="4" w:space="0" w:color="auto"/>
            </w:tcBorders>
          </w:tcPr>
          <w:p w14:paraId="69D7DB10" w14:textId="77777777" w:rsidR="00844BDB" w:rsidRPr="00142946" w:rsidRDefault="00844BDB" w:rsidP="00844BDB">
            <w:pPr>
              <w:rPr>
                <w:rFonts w:cs="Arial"/>
                <w:sz w:val="16"/>
                <w:szCs w:val="16"/>
              </w:rPr>
            </w:pPr>
          </w:p>
        </w:tc>
        <w:tc>
          <w:tcPr>
            <w:tcW w:w="489" w:type="dxa"/>
            <w:tcBorders>
              <w:left w:val="single" w:sz="4" w:space="0" w:color="auto"/>
              <w:right w:val="single" w:sz="4" w:space="0" w:color="auto"/>
            </w:tcBorders>
          </w:tcPr>
          <w:p w14:paraId="18FBEF19" w14:textId="77777777" w:rsidR="00844BDB" w:rsidRPr="00142946" w:rsidRDefault="00844BDB" w:rsidP="00844BDB">
            <w:pPr>
              <w:rPr>
                <w:rFonts w:cs="Arial"/>
                <w:sz w:val="16"/>
                <w:szCs w:val="16"/>
              </w:rPr>
            </w:pPr>
          </w:p>
        </w:tc>
        <w:tc>
          <w:tcPr>
            <w:tcW w:w="490" w:type="dxa"/>
            <w:tcBorders>
              <w:left w:val="single" w:sz="4" w:space="0" w:color="auto"/>
              <w:right w:val="single" w:sz="4" w:space="0" w:color="auto"/>
            </w:tcBorders>
          </w:tcPr>
          <w:p w14:paraId="14105658" w14:textId="77777777" w:rsidR="00844BDB" w:rsidRPr="00142946" w:rsidRDefault="00844BDB" w:rsidP="00844BDB">
            <w:pPr>
              <w:rPr>
                <w:rFonts w:cs="Arial"/>
                <w:sz w:val="16"/>
                <w:szCs w:val="16"/>
              </w:rPr>
            </w:pPr>
          </w:p>
        </w:tc>
        <w:tc>
          <w:tcPr>
            <w:tcW w:w="489" w:type="dxa"/>
            <w:tcBorders>
              <w:left w:val="single" w:sz="4" w:space="0" w:color="auto"/>
            </w:tcBorders>
          </w:tcPr>
          <w:p w14:paraId="51CD33A7" w14:textId="77777777" w:rsidR="00844BDB" w:rsidRPr="00142946" w:rsidRDefault="00844BDB" w:rsidP="00844BDB">
            <w:pPr>
              <w:rPr>
                <w:rFonts w:cs="Arial"/>
                <w:sz w:val="16"/>
                <w:szCs w:val="16"/>
              </w:rPr>
            </w:pPr>
          </w:p>
        </w:tc>
        <w:tc>
          <w:tcPr>
            <w:tcW w:w="489" w:type="dxa"/>
            <w:tcBorders>
              <w:left w:val="single" w:sz="4" w:space="0" w:color="auto"/>
            </w:tcBorders>
          </w:tcPr>
          <w:p w14:paraId="484364A9" w14:textId="77777777" w:rsidR="00844BDB" w:rsidRPr="00142946" w:rsidRDefault="00844BDB" w:rsidP="00844BDB">
            <w:pPr>
              <w:rPr>
                <w:rFonts w:cs="Arial"/>
                <w:sz w:val="16"/>
                <w:szCs w:val="16"/>
              </w:rPr>
            </w:pPr>
          </w:p>
        </w:tc>
        <w:tc>
          <w:tcPr>
            <w:tcW w:w="490" w:type="dxa"/>
            <w:tcBorders>
              <w:left w:val="single" w:sz="6" w:space="0" w:color="auto"/>
            </w:tcBorders>
          </w:tcPr>
          <w:p w14:paraId="5C797CD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BB61419" w14:textId="77777777" w:rsidR="00844BDB" w:rsidRPr="00142946" w:rsidRDefault="00844BDB" w:rsidP="00844BDB">
            <w:pPr>
              <w:rPr>
                <w:rFonts w:cs="Arial"/>
                <w:sz w:val="16"/>
                <w:szCs w:val="16"/>
              </w:rPr>
            </w:pPr>
          </w:p>
        </w:tc>
      </w:tr>
      <w:tr w:rsidR="00844BDB" w:rsidRPr="00142946" w14:paraId="21352AF8" w14:textId="77777777" w:rsidTr="0015643A">
        <w:tc>
          <w:tcPr>
            <w:tcW w:w="3858" w:type="dxa"/>
            <w:tcBorders>
              <w:left w:val="single" w:sz="6" w:space="0" w:color="auto"/>
            </w:tcBorders>
          </w:tcPr>
          <w:p w14:paraId="236125D0" w14:textId="77777777" w:rsidR="00844BDB" w:rsidRPr="00142946" w:rsidRDefault="00844BDB" w:rsidP="00844BDB">
            <w:pPr>
              <w:ind w:left="374" w:hanging="374"/>
              <w:rPr>
                <w:rFonts w:cs="Arial"/>
                <w:sz w:val="16"/>
                <w:szCs w:val="16"/>
              </w:rPr>
            </w:pPr>
            <w:r w:rsidRPr="00142946">
              <w:rPr>
                <w:rFonts w:cs="Arial"/>
                <w:sz w:val="16"/>
                <w:szCs w:val="16"/>
              </w:rPr>
              <w:t>Governor Block Diagram showing</w:t>
            </w:r>
          </w:p>
          <w:p w14:paraId="60F451E9" w14:textId="77777777" w:rsidR="00844BDB" w:rsidRPr="00142946" w:rsidRDefault="00844BDB" w:rsidP="00844BDB">
            <w:pPr>
              <w:ind w:left="374"/>
              <w:rPr>
                <w:rFonts w:cs="Arial"/>
                <w:sz w:val="16"/>
                <w:szCs w:val="16"/>
              </w:rPr>
            </w:pPr>
            <w:r w:rsidRPr="00142946">
              <w:rPr>
                <w:rFonts w:cs="Arial"/>
                <w:sz w:val="16"/>
                <w:szCs w:val="16"/>
              </w:rPr>
              <w:t>transfer function of individual elements including acceleration sensitive elements</w:t>
            </w:r>
          </w:p>
        </w:tc>
        <w:tc>
          <w:tcPr>
            <w:tcW w:w="730" w:type="dxa"/>
            <w:tcBorders>
              <w:left w:val="single" w:sz="6" w:space="0" w:color="auto"/>
            </w:tcBorders>
          </w:tcPr>
          <w:p w14:paraId="17F73E13"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03151DFF"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5C2C70DD"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2FF2B517"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0D1A05EE" w14:textId="77777777" w:rsidR="00844BDB" w:rsidRPr="00142946" w:rsidRDefault="00844BDB" w:rsidP="00844BDB">
            <w:pPr>
              <w:rPr>
                <w:rFonts w:cs="Arial"/>
                <w:sz w:val="16"/>
                <w:szCs w:val="16"/>
              </w:rPr>
            </w:pPr>
          </w:p>
        </w:tc>
        <w:tc>
          <w:tcPr>
            <w:tcW w:w="489" w:type="dxa"/>
            <w:tcBorders>
              <w:left w:val="single" w:sz="6" w:space="0" w:color="auto"/>
            </w:tcBorders>
          </w:tcPr>
          <w:p w14:paraId="3A623562" w14:textId="77777777" w:rsidR="00844BDB" w:rsidRPr="00142946" w:rsidRDefault="00844BDB" w:rsidP="00844BDB">
            <w:pPr>
              <w:rPr>
                <w:rFonts w:cs="Arial"/>
                <w:sz w:val="16"/>
                <w:szCs w:val="16"/>
              </w:rPr>
            </w:pPr>
          </w:p>
        </w:tc>
        <w:tc>
          <w:tcPr>
            <w:tcW w:w="490" w:type="dxa"/>
            <w:tcBorders>
              <w:left w:val="single" w:sz="6" w:space="0" w:color="auto"/>
            </w:tcBorders>
          </w:tcPr>
          <w:p w14:paraId="64A6B3BC" w14:textId="77777777" w:rsidR="00844BDB" w:rsidRPr="00142946" w:rsidRDefault="00844BDB" w:rsidP="00844BDB">
            <w:pPr>
              <w:rPr>
                <w:rFonts w:cs="Arial"/>
                <w:sz w:val="16"/>
                <w:szCs w:val="16"/>
              </w:rPr>
            </w:pPr>
          </w:p>
        </w:tc>
        <w:tc>
          <w:tcPr>
            <w:tcW w:w="489" w:type="dxa"/>
            <w:tcBorders>
              <w:left w:val="single" w:sz="6" w:space="0" w:color="auto"/>
            </w:tcBorders>
          </w:tcPr>
          <w:p w14:paraId="6A4A29E8" w14:textId="77777777" w:rsidR="00844BDB" w:rsidRPr="00142946" w:rsidRDefault="00844BDB" w:rsidP="00844BDB">
            <w:pPr>
              <w:rPr>
                <w:rFonts w:cs="Arial"/>
                <w:sz w:val="16"/>
                <w:szCs w:val="16"/>
              </w:rPr>
            </w:pPr>
          </w:p>
        </w:tc>
        <w:tc>
          <w:tcPr>
            <w:tcW w:w="489" w:type="dxa"/>
            <w:tcBorders>
              <w:left w:val="single" w:sz="6" w:space="0" w:color="auto"/>
            </w:tcBorders>
          </w:tcPr>
          <w:p w14:paraId="3A3697BA" w14:textId="77777777" w:rsidR="00844BDB" w:rsidRPr="00142946" w:rsidRDefault="00844BDB" w:rsidP="00844BDB">
            <w:pPr>
              <w:rPr>
                <w:rFonts w:cs="Arial"/>
                <w:sz w:val="16"/>
                <w:szCs w:val="16"/>
              </w:rPr>
            </w:pPr>
          </w:p>
        </w:tc>
        <w:tc>
          <w:tcPr>
            <w:tcW w:w="490" w:type="dxa"/>
            <w:tcBorders>
              <w:left w:val="single" w:sz="6" w:space="0" w:color="auto"/>
            </w:tcBorders>
          </w:tcPr>
          <w:p w14:paraId="5B678A5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E342326" w14:textId="77777777" w:rsidR="00844BDB" w:rsidRPr="00142946" w:rsidRDefault="00844BDB" w:rsidP="00844BDB">
            <w:pPr>
              <w:rPr>
                <w:rFonts w:cs="Arial"/>
                <w:sz w:val="16"/>
                <w:szCs w:val="16"/>
              </w:rPr>
            </w:pPr>
          </w:p>
        </w:tc>
      </w:tr>
      <w:tr w:rsidR="00844BDB" w:rsidRPr="00142946" w14:paraId="2CA6E1EF" w14:textId="77777777" w:rsidTr="0015643A">
        <w:trPr>
          <w:trHeight w:hRule="exact" w:val="108"/>
        </w:trPr>
        <w:tc>
          <w:tcPr>
            <w:tcW w:w="3858" w:type="dxa"/>
            <w:tcBorders>
              <w:left w:val="single" w:sz="6" w:space="0" w:color="auto"/>
            </w:tcBorders>
          </w:tcPr>
          <w:p w14:paraId="0FBE2E7C" w14:textId="77777777" w:rsidR="00844BDB" w:rsidRPr="00142946" w:rsidRDefault="00844BDB" w:rsidP="00844BDB">
            <w:pPr>
              <w:rPr>
                <w:rFonts w:cs="Arial"/>
                <w:sz w:val="16"/>
                <w:szCs w:val="16"/>
              </w:rPr>
            </w:pPr>
          </w:p>
        </w:tc>
        <w:tc>
          <w:tcPr>
            <w:tcW w:w="730" w:type="dxa"/>
            <w:tcBorders>
              <w:left w:val="single" w:sz="6" w:space="0" w:color="auto"/>
            </w:tcBorders>
          </w:tcPr>
          <w:p w14:paraId="0E09FBFA"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301470C0"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B3641CE"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B873D54"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5E48698D" w14:textId="77777777" w:rsidR="00844BDB" w:rsidRPr="00142946" w:rsidRDefault="00844BDB" w:rsidP="00844BDB">
            <w:pPr>
              <w:rPr>
                <w:rFonts w:cs="Arial"/>
                <w:sz w:val="16"/>
                <w:szCs w:val="16"/>
              </w:rPr>
            </w:pPr>
          </w:p>
        </w:tc>
        <w:tc>
          <w:tcPr>
            <w:tcW w:w="489" w:type="dxa"/>
            <w:tcBorders>
              <w:left w:val="single" w:sz="6" w:space="0" w:color="auto"/>
            </w:tcBorders>
          </w:tcPr>
          <w:p w14:paraId="1B061C3E" w14:textId="77777777" w:rsidR="00844BDB" w:rsidRPr="00142946" w:rsidRDefault="00844BDB" w:rsidP="00844BDB">
            <w:pPr>
              <w:rPr>
                <w:rFonts w:cs="Arial"/>
                <w:sz w:val="16"/>
                <w:szCs w:val="16"/>
              </w:rPr>
            </w:pPr>
          </w:p>
        </w:tc>
        <w:tc>
          <w:tcPr>
            <w:tcW w:w="490" w:type="dxa"/>
            <w:tcBorders>
              <w:left w:val="single" w:sz="6" w:space="0" w:color="auto"/>
            </w:tcBorders>
          </w:tcPr>
          <w:p w14:paraId="54763E14" w14:textId="77777777" w:rsidR="00844BDB" w:rsidRPr="00142946" w:rsidRDefault="00844BDB" w:rsidP="00844BDB">
            <w:pPr>
              <w:rPr>
                <w:rFonts w:cs="Arial"/>
                <w:sz w:val="16"/>
                <w:szCs w:val="16"/>
              </w:rPr>
            </w:pPr>
          </w:p>
        </w:tc>
        <w:tc>
          <w:tcPr>
            <w:tcW w:w="489" w:type="dxa"/>
            <w:tcBorders>
              <w:left w:val="single" w:sz="6" w:space="0" w:color="auto"/>
            </w:tcBorders>
          </w:tcPr>
          <w:p w14:paraId="57387103" w14:textId="77777777" w:rsidR="00844BDB" w:rsidRPr="00142946" w:rsidRDefault="00844BDB" w:rsidP="00844BDB">
            <w:pPr>
              <w:rPr>
                <w:rFonts w:cs="Arial"/>
                <w:sz w:val="16"/>
                <w:szCs w:val="16"/>
              </w:rPr>
            </w:pPr>
          </w:p>
        </w:tc>
        <w:tc>
          <w:tcPr>
            <w:tcW w:w="489" w:type="dxa"/>
            <w:tcBorders>
              <w:left w:val="single" w:sz="6" w:space="0" w:color="auto"/>
            </w:tcBorders>
          </w:tcPr>
          <w:p w14:paraId="2B546193" w14:textId="77777777" w:rsidR="00844BDB" w:rsidRPr="00142946" w:rsidRDefault="00844BDB" w:rsidP="00844BDB">
            <w:pPr>
              <w:rPr>
                <w:rFonts w:cs="Arial"/>
                <w:sz w:val="16"/>
                <w:szCs w:val="16"/>
              </w:rPr>
            </w:pPr>
          </w:p>
        </w:tc>
        <w:tc>
          <w:tcPr>
            <w:tcW w:w="490" w:type="dxa"/>
            <w:tcBorders>
              <w:left w:val="single" w:sz="6" w:space="0" w:color="auto"/>
            </w:tcBorders>
          </w:tcPr>
          <w:p w14:paraId="5F3003F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0140F97" w14:textId="77777777" w:rsidR="00844BDB" w:rsidRPr="00142946" w:rsidRDefault="00844BDB" w:rsidP="00844BDB">
            <w:pPr>
              <w:rPr>
                <w:rFonts w:cs="Arial"/>
                <w:sz w:val="16"/>
                <w:szCs w:val="16"/>
              </w:rPr>
            </w:pPr>
          </w:p>
        </w:tc>
      </w:tr>
      <w:tr w:rsidR="00844BDB" w:rsidRPr="00142946" w14:paraId="4E144567" w14:textId="77777777" w:rsidTr="0015643A">
        <w:tc>
          <w:tcPr>
            <w:tcW w:w="3858" w:type="dxa"/>
            <w:tcBorders>
              <w:left w:val="single" w:sz="6" w:space="0" w:color="auto"/>
            </w:tcBorders>
          </w:tcPr>
          <w:p w14:paraId="19364BA5" w14:textId="77777777" w:rsidR="00844BDB" w:rsidRPr="00142946" w:rsidRDefault="00844BDB" w:rsidP="00844BDB">
            <w:pPr>
              <w:rPr>
                <w:rFonts w:cs="Arial"/>
                <w:sz w:val="16"/>
                <w:szCs w:val="16"/>
              </w:rPr>
            </w:pPr>
            <w:r w:rsidRPr="00142946">
              <w:rPr>
                <w:rFonts w:cs="Arial"/>
                <w:sz w:val="16"/>
                <w:szCs w:val="16"/>
              </w:rPr>
              <w:t xml:space="preserve">Governor Time Constant </w:t>
            </w:r>
          </w:p>
          <w:p w14:paraId="5300A6CC" w14:textId="77777777" w:rsidR="00844BDB" w:rsidRPr="00142946" w:rsidRDefault="00844BDB" w:rsidP="00844BDB">
            <w:pPr>
              <w:rPr>
                <w:rFonts w:cs="Arial"/>
                <w:sz w:val="16"/>
                <w:szCs w:val="16"/>
              </w:rPr>
            </w:pPr>
            <w:r w:rsidRPr="00142946">
              <w:rPr>
                <w:rFonts w:cs="Arial"/>
                <w:i/>
                <w:sz w:val="16"/>
                <w:szCs w:val="16"/>
              </w:rPr>
              <w:t>(PC.A.5.3.2(d) – Option 2(i))</w:t>
            </w:r>
          </w:p>
        </w:tc>
        <w:tc>
          <w:tcPr>
            <w:tcW w:w="730" w:type="dxa"/>
            <w:tcBorders>
              <w:left w:val="single" w:sz="6" w:space="0" w:color="auto"/>
            </w:tcBorders>
          </w:tcPr>
          <w:p w14:paraId="5B0BC03E"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CDAE615"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24B9B27C"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03010675"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59616DF3" w14:textId="77777777" w:rsidR="00844BDB" w:rsidRPr="00142946" w:rsidRDefault="00844BDB" w:rsidP="00844BDB">
            <w:pPr>
              <w:rPr>
                <w:rFonts w:cs="Arial"/>
                <w:sz w:val="16"/>
                <w:szCs w:val="16"/>
              </w:rPr>
            </w:pPr>
          </w:p>
        </w:tc>
        <w:tc>
          <w:tcPr>
            <w:tcW w:w="489" w:type="dxa"/>
            <w:tcBorders>
              <w:left w:val="single" w:sz="6" w:space="0" w:color="auto"/>
            </w:tcBorders>
          </w:tcPr>
          <w:p w14:paraId="09C3ED02" w14:textId="77777777" w:rsidR="00844BDB" w:rsidRPr="00142946" w:rsidRDefault="00844BDB" w:rsidP="00844BDB">
            <w:pPr>
              <w:rPr>
                <w:rFonts w:cs="Arial"/>
                <w:sz w:val="16"/>
                <w:szCs w:val="16"/>
              </w:rPr>
            </w:pPr>
          </w:p>
        </w:tc>
        <w:tc>
          <w:tcPr>
            <w:tcW w:w="490" w:type="dxa"/>
            <w:tcBorders>
              <w:left w:val="single" w:sz="6" w:space="0" w:color="auto"/>
            </w:tcBorders>
          </w:tcPr>
          <w:p w14:paraId="3C681528" w14:textId="77777777" w:rsidR="00844BDB" w:rsidRPr="00142946" w:rsidRDefault="00844BDB" w:rsidP="00844BDB">
            <w:pPr>
              <w:rPr>
                <w:rFonts w:cs="Arial"/>
                <w:sz w:val="16"/>
                <w:szCs w:val="16"/>
              </w:rPr>
            </w:pPr>
          </w:p>
        </w:tc>
        <w:tc>
          <w:tcPr>
            <w:tcW w:w="489" w:type="dxa"/>
            <w:tcBorders>
              <w:left w:val="single" w:sz="6" w:space="0" w:color="auto"/>
            </w:tcBorders>
          </w:tcPr>
          <w:p w14:paraId="0000788D" w14:textId="77777777" w:rsidR="00844BDB" w:rsidRPr="00142946" w:rsidRDefault="00844BDB" w:rsidP="00844BDB">
            <w:pPr>
              <w:rPr>
                <w:rFonts w:cs="Arial"/>
                <w:sz w:val="16"/>
                <w:szCs w:val="16"/>
              </w:rPr>
            </w:pPr>
          </w:p>
        </w:tc>
        <w:tc>
          <w:tcPr>
            <w:tcW w:w="489" w:type="dxa"/>
            <w:tcBorders>
              <w:left w:val="single" w:sz="6" w:space="0" w:color="auto"/>
            </w:tcBorders>
          </w:tcPr>
          <w:p w14:paraId="2D1D649C" w14:textId="77777777" w:rsidR="00844BDB" w:rsidRPr="00142946" w:rsidRDefault="00844BDB" w:rsidP="00844BDB">
            <w:pPr>
              <w:rPr>
                <w:rFonts w:cs="Arial"/>
                <w:sz w:val="16"/>
                <w:szCs w:val="16"/>
              </w:rPr>
            </w:pPr>
          </w:p>
        </w:tc>
        <w:tc>
          <w:tcPr>
            <w:tcW w:w="490" w:type="dxa"/>
            <w:tcBorders>
              <w:left w:val="single" w:sz="6" w:space="0" w:color="auto"/>
            </w:tcBorders>
          </w:tcPr>
          <w:p w14:paraId="5BA96EA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E076E04" w14:textId="77777777" w:rsidR="00844BDB" w:rsidRPr="00142946" w:rsidRDefault="00844BDB" w:rsidP="00844BDB">
            <w:pPr>
              <w:rPr>
                <w:rFonts w:cs="Arial"/>
                <w:sz w:val="16"/>
                <w:szCs w:val="16"/>
              </w:rPr>
            </w:pPr>
          </w:p>
        </w:tc>
      </w:tr>
      <w:tr w:rsidR="00844BDB" w:rsidRPr="00142946" w14:paraId="611DF022" w14:textId="77777777" w:rsidTr="0015643A">
        <w:trPr>
          <w:trHeight w:val="1116"/>
        </w:trPr>
        <w:tc>
          <w:tcPr>
            <w:tcW w:w="3858" w:type="dxa"/>
            <w:tcBorders>
              <w:left w:val="single" w:sz="6" w:space="0" w:color="auto"/>
            </w:tcBorders>
          </w:tcPr>
          <w:p w14:paraId="7AB751DD" w14:textId="77777777" w:rsidR="00844BDB" w:rsidRPr="00142946" w:rsidRDefault="00844BDB" w:rsidP="00844BDB">
            <w:pPr>
              <w:rPr>
                <w:rFonts w:cs="Arial"/>
                <w:sz w:val="16"/>
                <w:szCs w:val="16"/>
              </w:rPr>
            </w:pPr>
            <w:r w:rsidRPr="00142946">
              <w:rPr>
                <w:rFonts w:ascii="Symbol" w:eastAsia="Symbol" w:hAnsi="Symbol" w:cs="Symbol"/>
                <w:sz w:val="16"/>
                <w:szCs w:val="16"/>
              </w:rPr>
              <w:t></w:t>
            </w:r>
            <w:r w:rsidRPr="00142946">
              <w:rPr>
                <w:rFonts w:cs="Arial"/>
                <w:sz w:val="16"/>
                <w:szCs w:val="16"/>
              </w:rPr>
              <w:t xml:space="preserve">Governor Deadband </w:t>
            </w:r>
          </w:p>
          <w:p w14:paraId="65CC7622" w14:textId="77777777" w:rsidR="00844BDB" w:rsidRPr="00142946" w:rsidRDefault="00844BDB" w:rsidP="00844BDB">
            <w:pPr>
              <w:rPr>
                <w:rFonts w:cs="Arial"/>
                <w:i/>
                <w:sz w:val="16"/>
                <w:szCs w:val="16"/>
              </w:rPr>
            </w:pPr>
            <w:r w:rsidRPr="00142946">
              <w:rPr>
                <w:rFonts w:cs="Arial"/>
                <w:i/>
                <w:sz w:val="16"/>
                <w:szCs w:val="16"/>
              </w:rPr>
              <w:t>(PC.A.5.3.2(d) – Option 2(i))</w:t>
            </w:r>
          </w:p>
          <w:p w14:paraId="6FDCD116" w14:textId="77777777" w:rsidR="00844BDB" w:rsidRPr="00142946" w:rsidRDefault="00844BDB" w:rsidP="00844BDB">
            <w:pPr>
              <w:rPr>
                <w:rFonts w:cs="Arial"/>
                <w:sz w:val="16"/>
                <w:szCs w:val="16"/>
              </w:rPr>
            </w:pPr>
          </w:p>
          <w:p w14:paraId="054E37ED" w14:textId="77777777" w:rsidR="00844BDB" w:rsidRPr="00142946" w:rsidRDefault="00844BDB" w:rsidP="00844BDB">
            <w:pPr>
              <w:ind w:left="554"/>
              <w:rPr>
                <w:rFonts w:cs="Arial"/>
                <w:sz w:val="16"/>
                <w:szCs w:val="16"/>
              </w:rPr>
            </w:pPr>
            <w:r w:rsidRPr="00142946">
              <w:rPr>
                <w:rFonts w:cs="Arial"/>
                <w:sz w:val="16"/>
                <w:szCs w:val="16"/>
              </w:rPr>
              <w:t>- Maximum Setting</w:t>
            </w:r>
          </w:p>
          <w:p w14:paraId="24C42730" w14:textId="77777777" w:rsidR="00844BDB" w:rsidRPr="00142946" w:rsidRDefault="00844BDB" w:rsidP="00844BDB">
            <w:pPr>
              <w:ind w:left="540"/>
              <w:rPr>
                <w:rFonts w:cs="Arial"/>
                <w:sz w:val="16"/>
                <w:szCs w:val="16"/>
              </w:rPr>
            </w:pPr>
            <w:r w:rsidRPr="00142946">
              <w:rPr>
                <w:rFonts w:cs="Arial"/>
                <w:sz w:val="16"/>
                <w:szCs w:val="16"/>
              </w:rPr>
              <w:t>- Normal Setting</w:t>
            </w:r>
          </w:p>
          <w:p w14:paraId="142016BC" w14:textId="77777777" w:rsidR="00844BDB" w:rsidRPr="00142946" w:rsidRDefault="00844BDB" w:rsidP="00844BDB">
            <w:pPr>
              <w:ind w:left="554"/>
              <w:rPr>
                <w:rFonts w:cs="Arial"/>
                <w:sz w:val="16"/>
                <w:szCs w:val="16"/>
              </w:rPr>
            </w:pPr>
            <w:r w:rsidRPr="00142946">
              <w:rPr>
                <w:rFonts w:cs="Arial"/>
                <w:sz w:val="16"/>
                <w:szCs w:val="16"/>
              </w:rPr>
              <w:t>- Minimum Setting</w:t>
            </w:r>
          </w:p>
        </w:tc>
        <w:tc>
          <w:tcPr>
            <w:tcW w:w="730" w:type="dxa"/>
            <w:tcBorders>
              <w:left w:val="single" w:sz="6" w:space="0" w:color="auto"/>
            </w:tcBorders>
            <w:vAlign w:val="bottom"/>
          </w:tcPr>
          <w:p w14:paraId="2E14E9EA" w14:textId="77777777" w:rsidR="00844BDB" w:rsidRPr="00142946" w:rsidRDefault="00844BDB" w:rsidP="00844BDB">
            <w:pPr>
              <w:jc w:val="center"/>
              <w:rPr>
                <w:rFonts w:cs="Arial"/>
                <w:sz w:val="16"/>
                <w:szCs w:val="16"/>
              </w:rPr>
            </w:pPr>
          </w:p>
          <w:p w14:paraId="735E71A6" w14:textId="77777777" w:rsidR="00844BDB" w:rsidRPr="00142946" w:rsidRDefault="00844BDB" w:rsidP="00844BDB">
            <w:pPr>
              <w:jc w:val="center"/>
              <w:rPr>
                <w:rFonts w:cs="Arial"/>
                <w:sz w:val="16"/>
                <w:szCs w:val="16"/>
              </w:rPr>
            </w:pPr>
            <w:r w:rsidRPr="00142946">
              <w:rPr>
                <w:rFonts w:ascii="Symbol" w:eastAsia="Symbol" w:hAnsi="Symbol" w:cs="Symbol"/>
                <w:sz w:val="16"/>
                <w:szCs w:val="16"/>
              </w:rPr>
              <w:t></w:t>
            </w:r>
            <w:r w:rsidRPr="00142946">
              <w:rPr>
                <w:rFonts w:cs="Arial"/>
                <w:sz w:val="16"/>
                <w:szCs w:val="16"/>
              </w:rPr>
              <w:t>Hz</w:t>
            </w:r>
          </w:p>
          <w:p w14:paraId="093ADDA0" w14:textId="77777777" w:rsidR="00844BDB" w:rsidRPr="00142946" w:rsidRDefault="00844BDB" w:rsidP="00844BDB">
            <w:pPr>
              <w:jc w:val="center"/>
              <w:rPr>
                <w:rFonts w:cs="Arial"/>
                <w:sz w:val="16"/>
                <w:szCs w:val="16"/>
              </w:rPr>
            </w:pPr>
            <w:r w:rsidRPr="00142946">
              <w:rPr>
                <w:rFonts w:ascii="Symbol" w:eastAsia="Symbol" w:hAnsi="Symbol" w:cs="Symbol"/>
                <w:sz w:val="16"/>
                <w:szCs w:val="16"/>
              </w:rPr>
              <w:t></w:t>
            </w:r>
            <w:r w:rsidRPr="00142946">
              <w:rPr>
                <w:rFonts w:cs="Arial"/>
                <w:sz w:val="16"/>
                <w:szCs w:val="16"/>
              </w:rPr>
              <w:t>Hz</w:t>
            </w:r>
          </w:p>
          <w:p w14:paraId="32550164" w14:textId="77777777" w:rsidR="00844BDB" w:rsidRPr="00142946" w:rsidRDefault="00844BDB" w:rsidP="00844BDB">
            <w:pPr>
              <w:jc w:val="center"/>
              <w:rPr>
                <w:rFonts w:cs="Arial"/>
                <w:sz w:val="16"/>
                <w:szCs w:val="16"/>
              </w:rPr>
            </w:pPr>
            <w:r w:rsidRPr="00142946">
              <w:rPr>
                <w:rFonts w:ascii="Symbol" w:eastAsia="Symbol" w:hAnsi="Symbol" w:cs="Symbol"/>
                <w:sz w:val="16"/>
                <w:szCs w:val="16"/>
              </w:rPr>
              <w:t></w:t>
            </w:r>
            <w:r w:rsidRPr="00142946">
              <w:rPr>
                <w:rFonts w:cs="Arial"/>
                <w:sz w:val="16"/>
                <w:szCs w:val="16"/>
              </w:rPr>
              <w:t>Hz</w:t>
            </w:r>
          </w:p>
        </w:tc>
        <w:tc>
          <w:tcPr>
            <w:tcW w:w="530" w:type="dxa"/>
            <w:tcBorders>
              <w:left w:val="single" w:sz="6" w:space="0" w:color="auto"/>
              <w:right w:val="single" w:sz="6" w:space="0" w:color="auto"/>
            </w:tcBorders>
          </w:tcPr>
          <w:p w14:paraId="02233100"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B1B6E0C" w14:textId="77777777" w:rsidR="00844BDB" w:rsidRPr="00142946" w:rsidRDefault="00844BDB" w:rsidP="00844BDB">
            <w:pPr>
              <w:jc w:val="center"/>
              <w:rPr>
                <w:rFonts w:cs="Arial"/>
                <w:b/>
                <w:sz w:val="16"/>
                <w:szCs w:val="16"/>
              </w:rPr>
            </w:pPr>
          </w:p>
        </w:tc>
        <w:tc>
          <w:tcPr>
            <w:tcW w:w="717" w:type="dxa"/>
            <w:tcBorders>
              <w:left w:val="single" w:sz="6" w:space="0" w:color="auto"/>
            </w:tcBorders>
            <w:vAlign w:val="bottom"/>
          </w:tcPr>
          <w:p w14:paraId="065979D0" w14:textId="77777777" w:rsidR="00844BDB" w:rsidRPr="00142946" w:rsidRDefault="00844BDB" w:rsidP="00844BDB">
            <w:pPr>
              <w:jc w:val="center"/>
              <w:rPr>
                <w:rFonts w:cs="Arial"/>
                <w:b/>
                <w:sz w:val="16"/>
                <w:szCs w:val="16"/>
              </w:rPr>
            </w:pPr>
          </w:p>
          <w:p w14:paraId="31A2D490"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p w14:paraId="4EC17466"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p w14:paraId="6E9B4FF5"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57576137" w14:textId="77777777" w:rsidR="00844BDB" w:rsidRPr="00142946" w:rsidRDefault="00844BDB" w:rsidP="00844BDB">
            <w:pPr>
              <w:rPr>
                <w:rFonts w:cs="Arial"/>
                <w:sz w:val="16"/>
                <w:szCs w:val="16"/>
              </w:rPr>
            </w:pPr>
          </w:p>
        </w:tc>
        <w:tc>
          <w:tcPr>
            <w:tcW w:w="489" w:type="dxa"/>
            <w:tcBorders>
              <w:left w:val="single" w:sz="6" w:space="0" w:color="auto"/>
            </w:tcBorders>
          </w:tcPr>
          <w:p w14:paraId="4E395485" w14:textId="77777777" w:rsidR="00844BDB" w:rsidRPr="00142946" w:rsidRDefault="00844BDB" w:rsidP="00844BDB">
            <w:pPr>
              <w:rPr>
                <w:rFonts w:cs="Arial"/>
                <w:sz w:val="16"/>
                <w:szCs w:val="16"/>
              </w:rPr>
            </w:pPr>
          </w:p>
        </w:tc>
        <w:tc>
          <w:tcPr>
            <w:tcW w:w="490" w:type="dxa"/>
            <w:tcBorders>
              <w:left w:val="single" w:sz="6" w:space="0" w:color="auto"/>
            </w:tcBorders>
          </w:tcPr>
          <w:p w14:paraId="086C4E7B" w14:textId="77777777" w:rsidR="00844BDB" w:rsidRPr="00142946" w:rsidRDefault="00844BDB" w:rsidP="00844BDB">
            <w:pPr>
              <w:rPr>
                <w:rFonts w:cs="Arial"/>
                <w:sz w:val="16"/>
                <w:szCs w:val="16"/>
              </w:rPr>
            </w:pPr>
          </w:p>
        </w:tc>
        <w:tc>
          <w:tcPr>
            <w:tcW w:w="489" w:type="dxa"/>
            <w:tcBorders>
              <w:left w:val="single" w:sz="6" w:space="0" w:color="auto"/>
            </w:tcBorders>
          </w:tcPr>
          <w:p w14:paraId="3E0B8832" w14:textId="77777777" w:rsidR="00844BDB" w:rsidRPr="00142946" w:rsidRDefault="00844BDB" w:rsidP="00844BDB">
            <w:pPr>
              <w:rPr>
                <w:rFonts w:cs="Arial"/>
                <w:sz w:val="16"/>
                <w:szCs w:val="16"/>
              </w:rPr>
            </w:pPr>
          </w:p>
        </w:tc>
        <w:tc>
          <w:tcPr>
            <w:tcW w:w="489" w:type="dxa"/>
            <w:tcBorders>
              <w:left w:val="single" w:sz="6" w:space="0" w:color="auto"/>
            </w:tcBorders>
          </w:tcPr>
          <w:p w14:paraId="5B74B2E4" w14:textId="77777777" w:rsidR="00844BDB" w:rsidRPr="00142946" w:rsidRDefault="00844BDB" w:rsidP="00844BDB">
            <w:pPr>
              <w:rPr>
                <w:rFonts w:cs="Arial"/>
                <w:sz w:val="16"/>
                <w:szCs w:val="16"/>
              </w:rPr>
            </w:pPr>
          </w:p>
        </w:tc>
        <w:tc>
          <w:tcPr>
            <w:tcW w:w="490" w:type="dxa"/>
            <w:tcBorders>
              <w:left w:val="single" w:sz="6" w:space="0" w:color="auto"/>
            </w:tcBorders>
          </w:tcPr>
          <w:p w14:paraId="26FFAEA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9DCA7CB" w14:textId="77777777" w:rsidR="00844BDB" w:rsidRPr="00142946" w:rsidRDefault="00844BDB" w:rsidP="00844BDB">
            <w:pPr>
              <w:rPr>
                <w:rFonts w:cs="Arial"/>
                <w:sz w:val="16"/>
                <w:szCs w:val="16"/>
              </w:rPr>
            </w:pPr>
          </w:p>
        </w:tc>
      </w:tr>
      <w:tr w:rsidR="00844BDB" w:rsidRPr="00142946" w14:paraId="67DFCE6D" w14:textId="77777777" w:rsidTr="0015643A">
        <w:trPr>
          <w:trHeight w:hRule="exact" w:val="80"/>
        </w:trPr>
        <w:tc>
          <w:tcPr>
            <w:tcW w:w="3858" w:type="dxa"/>
            <w:tcBorders>
              <w:left w:val="single" w:sz="6" w:space="0" w:color="auto"/>
            </w:tcBorders>
          </w:tcPr>
          <w:p w14:paraId="54923CF0" w14:textId="77777777" w:rsidR="00844BDB" w:rsidRPr="00142946" w:rsidRDefault="00844BDB" w:rsidP="00844BDB">
            <w:pPr>
              <w:rPr>
                <w:rFonts w:cs="Arial"/>
                <w:sz w:val="16"/>
                <w:szCs w:val="16"/>
              </w:rPr>
            </w:pPr>
          </w:p>
        </w:tc>
        <w:tc>
          <w:tcPr>
            <w:tcW w:w="730" w:type="dxa"/>
            <w:tcBorders>
              <w:left w:val="single" w:sz="6" w:space="0" w:color="auto"/>
            </w:tcBorders>
          </w:tcPr>
          <w:p w14:paraId="0938B54F"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5F903D50"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3B8D06F2"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2C50466F" w14:textId="77777777" w:rsidR="00844BDB" w:rsidRPr="00142946" w:rsidRDefault="008335A3" w:rsidP="00844BDB">
            <w:pPr>
              <w:jc w:val="center"/>
              <w:rPr>
                <w:rFonts w:cs="Arial"/>
                <w:b/>
                <w:sz w:val="16"/>
                <w:szCs w:val="16"/>
              </w:rPr>
            </w:pPr>
            <w:r w:rsidRPr="00142946">
              <w:rPr>
                <w:rFonts w:cs="Arial"/>
                <w:b/>
                <w:sz w:val="16"/>
                <w:szCs w:val="16"/>
              </w:rPr>
              <w:t xml:space="preserve"> </w:t>
            </w:r>
          </w:p>
        </w:tc>
        <w:tc>
          <w:tcPr>
            <w:tcW w:w="489" w:type="dxa"/>
            <w:tcBorders>
              <w:left w:val="single" w:sz="6" w:space="0" w:color="auto"/>
            </w:tcBorders>
          </w:tcPr>
          <w:p w14:paraId="1EAAE5F8" w14:textId="77777777" w:rsidR="00844BDB" w:rsidRPr="00142946" w:rsidRDefault="00844BDB" w:rsidP="00844BDB">
            <w:pPr>
              <w:rPr>
                <w:rFonts w:cs="Arial"/>
                <w:sz w:val="16"/>
                <w:szCs w:val="16"/>
              </w:rPr>
            </w:pPr>
          </w:p>
        </w:tc>
        <w:tc>
          <w:tcPr>
            <w:tcW w:w="489" w:type="dxa"/>
            <w:tcBorders>
              <w:left w:val="single" w:sz="6" w:space="0" w:color="auto"/>
            </w:tcBorders>
          </w:tcPr>
          <w:p w14:paraId="1D45262D" w14:textId="77777777" w:rsidR="00844BDB" w:rsidRPr="00142946" w:rsidRDefault="00844BDB" w:rsidP="00844BDB">
            <w:pPr>
              <w:rPr>
                <w:rFonts w:cs="Arial"/>
                <w:sz w:val="16"/>
                <w:szCs w:val="16"/>
              </w:rPr>
            </w:pPr>
          </w:p>
        </w:tc>
        <w:tc>
          <w:tcPr>
            <w:tcW w:w="490" w:type="dxa"/>
            <w:tcBorders>
              <w:left w:val="single" w:sz="6" w:space="0" w:color="auto"/>
            </w:tcBorders>
          </w:tcPr>
          <w:p w14:paraId="00D63FFA" w14:textId="77777777" w:rsidR="00844BDB" w:rsidRPr="00142946" w:rsidRDefault="00844BDB" w:rsidP="00844BDB">
            <w:pPr>
              <w:rPr>
                <w:rFonts w:cs="Arial"/>
                <w:sz w:val="16"/>
                <w:szCs w:val="16"/>
              </w:rPr>
            </w:pPr>
          </w:p>
        </w:tc>
        <w:tc>
          <w:tcPr>
            <w:tcW w:w="489" w:type="dxa"/>
            <w:tcBorders>
              <w:left w:val="single" w:sz="6" w:space="0" w:color="auto"/>
            </w:tcBorders>
          </w:tcPr>
          <w:p w14:paraId="36611311" w14:textId="77777777" w:rsidR="00844BDB" w:rsidRPr="00142946" w:rsidRDefault="00844BDB" w:rsidP="00844BDB">
            <w:pPr>
              <w:rPr>
                <w:rFonts w:cs="Arial"/>
                <w:sz w:val="16"/>
                <w:szCs w:val="16"/>
              </w:rPr>
            </w:pPr>
          </w:p>
        </w:tc>
        <w:tc>
          <w:tcPr>
            <w:tcW w:w="489" w:type="dxa"/>
            <w:tcBorders>
              <w:left w:val="single" w:sz="6" w:space="0" w:color="auto"/>
            </w:tcBorders>
          </w:tcPr>
          <w:p w14:paraId="45254453" w14:textId="77777777" w:rsidR="00844BDB" w:rsidRPr="00142946" w:rsidRDefault="00844BDB" w:rsidP="00844BDB">
            <w:pPr>
              <w:rPr>
                <w:rFonts w:cs="Arial"/>
                <w:sz w:val="16"/>
                <w:szCs w:val="16"/>
              </w:rPr>
            </w:pPr>
          </w:p>
        </w:tc>
        <w:tc>
          <w:tcPr>
            <w:tcW w:w="490" w:type="dxa"/>
            <w:tcBorders>
              <w:left w:val="single" w:sz="6" w:space="0" w:color="auto"/>
            </w:tcBorders>
          </w:tcPr>
          <w:p w14:paraId="41BAFE97"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DC5C9E9" w14:textId="77777777" w:rsidR="00844BDB" w:rsidRPr="00142946" w:rsidRDefault="00844BDB" w:rsidP="00844BDB">
            <w:pPr>
              <w:rPr>
                <w:rFonts w:cs="Arial"/>
                <w:sz w:val="16"/>
                <w:szCs w:val="16"/>
              </w:rPr>
            </w:pPr>
          </w:p>
        </w:tc>
      </w:tr>
      <w:tr w:rsidR="00844BDB" w:rsidRPr="00142946" w14:paraId="05C3C0D7" w14:textId="77777777" w:rsidTr="0015643A">
        <w:tc>
          <w:tcPr>
            <w:tcW w:w="3858" w:type="dxa"/>
            <w:tcBorders>
              <w:left w:val="single" w:sz="6" w:space="0" w:color="auto"/>
            </w:tcBorders>
          </w:tcPr>
          <w:p w14:paraId="0FFF2330" w14:textId="77777777" w:rsidR="00844BDB" w:rsidRPr="00142946" w:rsidRDefault="00844BDB" w:rsidP="00844BDB">
            <w:pPr>
              <w:rPr>
                <w:rFonts w:cs="Arial"/>
                <w:sz w:val="16"/>
                <w:szCs w:val="16"/>
              </w:rPr>
            </w:pPr>
            <w:r w:rsidRPr="00142946">
              <w:rPr>
                <w:rFonts w:cs="Arial"/>
                <w:sz w:val="16"/>
                <w:szCs w:val="16"/>
              </w:rPr>
              <w:t xml:space="preserve">Speeder Motor Setting Range </w:t>
            </w:r>
          </w:p>
          <w:p w14:paraId="49F59804" w14:textId="77777777" w:rsidR="00844BDB" w:rsidRPr="00142946" w:rsidRDefault="00844BDB" w:rsidP="00844BDB">
            <w:pPr>
              <w:rPr>
                <w:rFonts w:cs="Arial"/>
                <w:i/>
                <w:sz w:val="16"/>
                <w:szCs w:val="16"/>
              </w:rPr>
            </w:pPr>
            <w:r w:rsidRPr="00142946">
              <w:rPr>
                <w:rFonts w:cs="Arial"/>
                <w:i/>
                <w:sz w:val="16"/>
                <w:szCs w:val="16"/>
              </w:rPr>
              <w:t>(PC.A.5.3.2(d) – Option 2(i))</w:t>
            </w:r>
          </w:p>
        </w:tc>
        <w:tc>
          <w:tcPr>
            <w:tcW w:w="730" w:type="dxa"/>
            <w:tcBorders>
              <w:left w:val="single" w:sz="6" w:space="0" w:color="auto"/>
            </w:tcBorders>
          </w:tcPr>
          <w:p w14:paraId="6DD5B867"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3B103749"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7825CCB3"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5D2ADF6B"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50C9F764" w14:textId="77777777" w:rsidR="00844BDB" w:rsidRPr="00142946" w:rsidRDefault="00844BDB" w:rsidP="00844BDB">
            <w:pPr>
              <w:rPr>
                <w:rFonts w:cs="Arial"/>
                <w:sz w:val="16"/>
                <w:szCs w:val="16"/>
              </w:rPr>
            </w:pPr>
          </w:p>
        </w:tc>
        <w:tc>
          <w:tcPr>
            <w:tcW w:w="489" w:type="dxa"/>
            <w:tcBorders>
              <w:left w:val="single" w:sz="6" w:space="0" w:color="auto"/>
            </w:tcBorders>
          </w:tcPr>
          <w:p w14:paraId="6F24AA44" w14:textId="77777777" w:rsidR="00844BDB" w:rsidRPr="00142946" w:rsidRDefault="00844BDB" w:rsidP="00844BDB">
            <w:pPr>
              <w:rPr>
                <w:rFonts w:cs="Arial"/>
                <w:sz w:val="16"/>
                <w:szCs w:val="16"/>
              </w:rPr>
            </w:pPr>
          </w:p>
        </w:tc>
        <w:tc>
          <w:tcPr>
            <w:tcW w:w="490" w:type="dxa"/>
            <w:tcBorders>
              <w:left w:val="single" w:sz="6" w:space="0" w:color="auto"/>
            </w:tcBorders>
          </w:tcPr>
          <w:p w14:paraId="6CA4E4F7" w14:textId="77777777" w:rsidR="00844BDB" w:rsidRPr="00142946" w:rsidRDefault="00844BDB" w:rsidP="00844BDB">
            <w:pPr>
              <w:rPr>
                <w:rFonts w:cs="Arial"/>
                <w:sz w:val="16"/>
                <w:szCs w:val="16"/>
              </w:rPr>
            </w:pPr>
          </w:p>
        </w:tc>
        <w:tc>
          <w:tcPr>
            <w:tcW w:w="489" w:type="dxa"/>
            <w:tcBorders>
              <w:left w:val="single" w:sz="6" w:space="0" w:color="auto"/>
            </w:tcBorders>
          </w:tcPr>
          <w:p w14:paraId="0CF0D816" w14:textId="77777777" w:rsidR="00844BDB" w:rsidRPr="00142946" w:rsidRDefault="00844BDB" w:rsidP="00844BDB">
            <w:pPr>
              <w:rPr>
                <w:rFonts w:cs="Arial"/>
                <w:sz w:val="16"/>
                <w:szCs w:val="16"/>
              </w:rPr>
            </w:pPr>
          </w:p>
        </w:tc>
        <w:tc>
          <w:tcPr>
            <w:tcW w:w="489" w:type="dxa"/>
            <w:tcBorders>
              <w:left w:val="single" w:sz="6" w:space="0" w:color="auto"/>
            </w:tcBorders>
          </w:tcPr>
          <w:p w14:paraId="0E9E7D51" w14:textId="77777777" w:rsidR="00844BDB" w:rsidRPr="00142946" w:rsidRDefault="00844BDB" w:rsidP="00844BDB">
            <w:pPr>
              <w:rPr>
                <w:rFonts w:cs="Arial"/>
                <w:sz w:val="16"/>
                <w:szCs w:val="16"/>
              </w:rPr>
            </w:pPr>
          </w:p>
        </w:tc>
        <w:tc>
          <w:tcPr>
            <w:tcW w:w="490" w:type="dxa"/>
            <w:tcBorders>
              <w:left w:val="single" w:sz="6" w:space="0" w:color="auto"/>
            </w:tcBorders>
          </w:tcPr>
          <w:p w14:paraId="713A3E2D"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2703590" w14:textId="77777777" w:rsidR="00844BDB" w:rsidRPr="00142946" w:rsidRDefault="00844BDB" w:rsidP="00844BDB">
            <w:pPr>
              <w:rPr>
                <w:rFonts w:cs="Arial"/>
                <w:sz w:val="16"/>
                <w:szCs w:val="16"/>
              </w:rPr>
            </w:pPr>
          </w:p>
        </w:tc>
      </w:tr>
      <w:tr w:rsidR="00844BDB" w:rsidRPr="00142946" w14:paraId="4479059C" w14:textId="77777777" w:rsidTr="0015643A">
        <w:trPr>
          <w:trHeight w:hRule="exact" w:val="80"/>
        </w:trPr>
        <w:tc>
          <w:tcPr>
            <w:tcW w:w="3858" w:type="dxa"/>
            <w:tcBorders>
              <w:left w:val="single" w:sz="6" w:space="0" w:color="auto"/>
            </w:tcBorders>
          </w:tcPr>
          <w:p w14:paraId="41C99E52" w14:textId="77777777" w:rsidR="00844BDB" w:rsidRPr="00142946" w:rsidRDefault="00844BDB" w:rsidP="00844BDB">
            <w:pPr>
              <w:rPr>
                <w:rFonts w:cs="Arial"/>
                <w:sz w:val="16"/>
                <w:szCs w:val="16"/>
              </w:rPr>
            </w:pPr>
          </w:p>
        </w:tc>
        <w:tc>
          <w:tcPr>
            <w:tcW w:w="730" w:type="dxa"/>
            <w:tcBorders>
              <w:left w:val="single" w:sz="6" w:space="0" w:color="auto"/>
            </w:tcBorders>
          </w:tcPr>
          <w:p w14:paraId="6ECB7BB0"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0F550F38"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4D35899F"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19ED6E08"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44A2F782" w14:textId="77777777" w:rsidR="00844BDB" w:rsidRPr="00142946" w:rsidRDefault="00844BDB" w:rsidP="00844BDB">
            <w:pPr>
              <w:rPr>
                <w:rFonts w:cs="Arial"/>
                <w:sz w:val="16"/>
                <w:szCs w:val="16"/>
              </w:rPr>
            </w:pPr>
          </w:p>
        </w:tc>
        <w:tc>
          <w:tcPr>
            <w:tcW w:w="489" w:type="dxa"/>
            <w:tcBorders>
              <w:left w:val="single" w:sz="6" w:space="0" w:color="auto"/>
            </w:tcBorders>
          </w:tcPr>
          <w:p w14:paraId="3AFDFE75" w14:textId="77777777" w:rsidR="00844BDB" w:rsidRPr="00142946" w:rsidRDefault="00844BDB" w:rsidP="00844BDB">
            <w:pPr>
              <w:rPr>
                <w:rFonts w:cs="Arial"/>
                <w:sz w:val="16"/>
                <w:szCs w:val="16"/>
              </w:rPr>
            </w:pPr>
          </w:p>
        </w:tc>
        <w:tc>
          <w:tcPr>
            <w:tcW w:w="490" w:type="dxa"/>
            <w:tcBorders>
              <w:left w:val="single" w:sz="6" w:space="0" w:color="auto"/>
            </w:tcBorders>
          </w:tcPr>
          <w:p w14:paraId="3D17AC3D" w14:textId="77777777" w:rsidR="00844BDB" w:rsidRPr="00142946" w:rsidRDefault="00844BDB" w:rsidP="00844BDB">
            <w:pPr>
              <w:rPr>
                <w:rFonts w:cs="Arial"/>
                <w:sz w:val="16"/>
                <w:szCs w:val="16"/>
              </w:rPr>
            </w:pPr>
          </w:p>
        </w:tc>
        <w:tc>
          <w:tcPr>
            <w:tcW w:w="489" w:type="dxa"/>
            <w:tcBorders>
              <w:left w:val="single" w:sz="6" w:space="0" w:color="auto"/>
            </w:tcBorders>
          </w:tcPr>
          <w:p w14:paraId="503782EA" w14:textId="77777777" w:rsidR="00844BDB" w:rsidRPr="00142946" w:rsidRDefault="00844BDB" w:rsidP="00844BDB">
            <w:pPr>
              <w:rPr>
                <w:rFonts w:cs="Arial"/>
                <w:sz w:val="16"/>
                <w:szCs w:val="16"/>
              </w:rPr>
            </w:pPr>
          </w:p>
        </w:tc>
        <w:tc>
          <w:tcPr>
            <w:tcW w:w="489" w:type="dxa"/>
            <w:tcBorders>
              <w:left w:val="single" w:sz="6" w:space="0" w:color="auto"/>
            </w:tcBorders>
          </w:tcPr>
          <w:p w14:paraId="7CA63447" w14:textId="77777777" w:rsidR="00844BDB" w:rsidRPr="00142946" w:rsidRDefault="00844BDB" w:rsidP="00844BDB">
            <w:pPr>
              <w:rPr>
                <w:rFonts w:cs="Arial"/>
                <w:sz w:val="16"/>
                <w:szCs w:val="16"/>
              </w:rPr>
            </w:pPr>
          </w:p>
        </w:tc>
        <w:tc>
          <w:tcPr>
            <w:tcW w:w="490" w:type="dxa"/>
            <w:tcBorders>
              <w:left w:val="single" w:sz="6" w:space="0" w:color="auto"/>
            </w:tcBorders>
          </w:tcPr>
          <w:p w14:paraId="0F308FD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50BE5BA" w14:textId="77777777" w:rsidR="00844BDB" w:rsidRPr="00142946" w:rsidRDefault="00844BDB" w:rsidP="00844BDB">
            <w:pPr>
              <w:rPr>
                <w:rFonts w:cs="Arial"/>
                <w:sz w:val="16"/>
                <w:szCs w:val="16"/>
              </w:rPr>
            </w:pPr>
          </w:p>
        </w:tc>
      </w:tr>
      <w:tr w:rsidR="00844BDB" w:rsidRPr="00142946" w14:paraId="2B87196D" w14:textId="77777777" w:rsidTr="0015643A">
        <w:tc>
          <w:tcPr>
            <w:tcW w:w="3858" w:type="dxa"/>
            <w:tcBorders>
              <w:left w:val="single" w:sz="6" w:space="0" w:color="auto"/>
            </w:tcBorders>
          </w:tcPr>
          <w:p w14:paraId="71D900DE" w14:textId="77777777" w:rsidR="00844BDB" w:rsidRPr="00142946" w:rsidRDefault="00844BDB" w:rsidP="00844BDB">
            <w:pPr>
              <w:rPr>
                <w:rFonts w:cs="Arial"/>
                <w:sz w:val="16"/>
                <w:szCs w:val="16"/>
              </w:rPr>
            </w:pPr>
            <w:r w:rsidRPr="00142946">
              <w:rPr>
                <w:rFonts w:cs="Arial"/>
                <w:sz w:val="16"/>
                <w:szCs w:val="16"/>
              </w:rPr>
              <w:t xml:space="preserve">Average Gain </w:t>
            </w:r>
            <w:r w:rsidRPr="00142946">
              <w:rPr>
                <w:rFonts w:cs="Arial"/>
                <w:i/>
                <w:sz w:val="16"/>
                <w:szCs w:val="16"/>
              </w:rPr>
              <w:t>(PC.A.5.3.2(d) – Option 2(i))</w:t>
            </w:r>
          </w:p>
        </w:tc>
        <w:tc>
          <w:tcPr>
            <w:tcW w:w="730" w:type="dxa"/>
            <w:tcBorders>
              <w:left w:val="single" w:sz="6" w:space="0" w:color="auto"/>
            </w:tcBorders>
          </w:tcPr>
          <w:p w14:paraId="2D0344A1" w14:textId="77777777" w:rsidR="00844BDB" w:rsidRPr="00142946" w:rsidRDefault="00844BDB" w:rsidP="00844BDB">
            <w:pPr>
              <w:jc w:val="center"/>
              <w:rPr>
                <w:rFonts w:cs="Arial"/>
                <w:sz w:val="16"/>
                <w:szCs w:val="16"/>
              </w:rPr>
            </w:pPr>
            <w:r w:rsidRPr="00142946">
              <w:rPr>
                <w:rFonts w:cs="Arial"/>
                <w:sz w:val="16"/>
                <w:szCs w:val="16"/>
              </w:rPr>
              <w:t>MW/Hz</w:t>
            </w:r>
          </w:p>
        </w:tc>
        <w:tc>
          <w:tcPr>
            <w:tcW w:w="530" w:type="dxa"/>
            <w:tcBorders>
              <w:left w:val="single" w:sz="6" w:space="0" w:color="auto"/>
              <w:right w:val="single" w:sz="6" w:space="0" w:color="auto"/>
            </w:tcBorders>
          </w:tcPr>
          <w:p w14:paraId="716C9141"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6D0D505D"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32D0F367"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15167463" w14:textId="77777777" w:rsidR="00844BDB" w:rsidRPr="00142946" w:rsidRDefault="00844BDB" w:rsidP="00844BDB">
            <w:pPr>
              <w:rPr>
                <w:rFonts w:cs="Arial"/>
                <w:sz w:val="16"/>
                <w:szCs w:val="16"/>
              </w:rPr>
            </w:pPr>
          </w:p>
        </w:tc>
        <w:tc>
          <w:tcPr>
            <w:tcW w:w="489" w:type="dxa"/>
            <w:tcBorders>
              <w:left w:val="single" w:sz="6" w:space="0" w:color="auto"/>
            </w:tcBorders>
          </w:tcPr>
          <w:p w14:paraId="197BB5C3" w14:textId="77777777" w:rsidR="00844BDB" w:rsidRPr="00142946" w:rsidRDefault="00844BDB" w:rsidP="00844BDB">
            <w:pPr>
              <w:rPr>
                <w:rFonts w:cs="Arial"/>
                <w:sz w:val="16"/>
                <w:szCs w:val="16"/>
              </w:rPr>
            </w:pPr>
          </w:p>
        </w:tc>
        <w:tc>
          <w:tcPr>
            <w:tcW w:w="490" w:type="dxa"/>
            <w:tcBorders>
              <w:left w:val="single" w:sz="6" w:space="0" w:color="auto"/>
            </w:tcBorders>
          </w:tcPr>
          <w:p w14:paraId="39F8AB5E" w14:textId="77777777" w:rsidR="00844BDB" w:rsidRPr="00142946" w:rsidRDefault="00844BDB" w:rsidP="00844BDB">
            <w:pPr>
              <w:rPr>
                <w:rFonts w:cs="Arial"/>
                <w:sz w:val="16"/>
                <w:szCs w:val="16"/>
              </w:rPr>
            </w:pPr>
          </w:p>
        </w:tc>
        <w:tc>
          <w:tcPr>
            <w:tcW w:w="489" w:type="dxa"/>
            <w:tcBorders>
              <w:left w:val="single" w:sz="6" w:space="0" w:color="auto"/>
            </w:tcBorders>
          </w:tcPr>
          <w:p w14:paraId="13D31177" w14:textId="77777777" w:rsidR="00844BDB" w:rsidRPr="00142946" w:rsidRDefault="00844BDB" w:rsidP="00844BDB">
            <w:pPr>
              <w:rPr>
                <w:rFonts w:cs="Arial"/>
                <w:sz w:val="16"/>
                <w:szCs w:val="16"/>
              </w:rPr>
            </w:pPr>
          </w:p>
        </w:tc>
        <w:tc>
          <w:tcPr>
            <w:tcW w:w="489" w:type="dxa"/>
            <w:tcBorders>
              <w:left w:val="single" w:sz="6" w:space="0" w:color="auto"/>
            </w:tcBorders>
          </w:tcPr>
          <w:p w14:paraId="2351AD51" w14:textId="77777777" w:rsidR="00844BDB" w:rsidRPr="00142946" w:rsidRDefault="00844BDB" w:rsidP="00844BDB">
            <w:pPr>
              <w:rPr>
                <w:rFonts w:cs="Arial"/>
                <w:sz w:val="16"/>
                <w:szCs w:val="16"/>
              </w:rPr>
            </w:pPr>
          </w:p>
        </w:tc>
        <w:tc>
          <w:tcPr>
            <w:tcW w:w="490" w:type="dxa"/>
            <w:tcBorders>
              <w:left w:val="single" w:sz="6" w:space="0" w:color="auto"/>
            </w:tcBorders>
          </w:tcPr>
          <w:p w14:paraId="0F72C0EA"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05F853C" w14:textId="77777777" w:rsidR="00844BDB" w:rsidRPr="00142946" w:rsidRDefault="00844BDB" w:rsidP="00844BDB">
            <w:pPr>
              <w:rPr>
                <w:rFonts w:cs="Arial"/>
                <w:sz w:val="16"/>
                <w:szCs w:val="16"/>
              </w:rPr>
            </w:pPr>
          </w:p>
        </w:tc>
      </w:tr>
      <w:tr w:rsidR="00844BDB" w:rsidRPr="00142946" w14:paraId="5B0C21F0" w14:textId="77777777" w:rsidTr="0015643A">
        <w:trPr>
          <w:trHeight w:hRule="exact" w:val="80"/>
        </w:trPr>
        <w:tc>
          <w:tcPr>
            <w:tcW w:w="3858" w:type="dxa"/>
            <w:tcBorders>
              <w:left w:val="single" w:sz="6" w:space="0" w:color="auto"/>
            </w:tcBorders>
          </w:tcPr>
          <w:p w14:paraId="78E74123" w14:textId="77777777" w:rsidR="00844BDB" w:rsidRPr="00142946" w:rsidRDefault="00844BDB" w:rsidP="00844BDB">
            <w:pPr>
              <w:rPr>
                <w:rFonts w:cs="Arial"/>
                <w:sz w:val="16"/>
                <w:szCs w:val="16"/>
              </w:rPr>
            </w:pPr>
          </w:p>
        </w:tc>
        <w:tc>
          <w:tcPr>
            <w:tcW w:w="730" w:type="dxa"/>
            <w:tcBorders>
              <w:left w:val="single" w:sz="6" w:space="0" w:color="auto"/>
            </w:tcBorders>
          </w:tcPr>
          <w:p w14:paraId="5ABAD40C"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4C65C5C6"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7761089B"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60940DAE"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2ADDB14A" w14:textId="77777777" w:rsidR="00844BDB" w:rsidRPr="00142946" w:rsidRDefault="00844BDB" w:rsidP="00844BDB">
            <w:pPr>
              <w:rPr>
                <w:rFonts w:cs="Arial"/>
                <w:sz w:val="16"/>
                <w:szCs w:val="16"/>
              </w:rPr>
            </w:pPr>
          </w:p>
        </w:tc>
        <w:tc>
          <w:tcPr>
            <w:tcW w:w="489" w:type="dxa"/>
            <w:tcBorders>
              <w:left w:val="single" w:sz="6" w:space="0" w:color="auto"/>
            </w:tcBorders>
          </w:tcPr>
          <w:p w14:paraId="15E73F00" w14:textId="77777777" w:rsidR="00844BDB" w:rsidRPr="00142946" w:rsidRDefault="00844BDB" w:rsidP="00844BDB">
            <w:pPr>
              <w:rPr>
                <w:rFonts w:cs="Arial"/>
                <w:sz w:val="16"/>
                <w:szCs w:val="16"/>
              </w:rPr>
            </w:pPr>
          </w:p>
        </w:tc>
        <w:tc>
          <w:tcPr>
            <w:tcW w:w="490" w:type="dxa"/>
            <w:tcBorders>
              <w:left w:val="single" w:sz="6" w:space="0" w:color="auto"/>
            </w:tcBorders>
          </w:tcPr>
          <w:p w14:paraId="636891AE" w14:textId="77777777" w:rsidR="00844BDB" w:rsidRPr="00142946" w:rsidRDefault="00844BDB" w:rsidP="00844BDB">
            <w:pPr>
              <w:rPr>
                <w:rFonts w:cs="Arial"/>
                <w:sz w:val="16"/>
                <w:szCs w:val="16"/>
              </w:rPr>
            </w:pPr>
          </w:p>
        </w:tc>
        <w:tc>
          <w:tcPr>
            <w:tcW w:w="489" w:type="dxa"/>
            <w:tcBorders>
              <w:left w:val="single" w:sz="6" w:space="0" w:color="auto"/>
            </w:tcBorders>
          </w:tcPr>
          <w:p w14:paraId="3DA9A045" w14:textId="77777777" w:rsidR="00844BDB" w:rsidRPr="00142946" w:rsidRDefault="00844BDB" w:rsidP="00844BDB">
            <w:pPr>
              <w:rPr>
                <w:rFonts w:cs="Arial"/>
                <w:sz w:val="16"/>
                <w:szCs w:val="16"/>
              </w:rPr>
            </w:pPr>
          </w:p>
        </w:tc>
        <w:tc>
          <w:tcPr>
            <w:tcW w:w="489" w:type="dxa"/>
            <w:tcBorders>
              <w:left w:val="single" w:sz="6" w:space="0" w:color="auto"/>
            </w:tcBorders>
          </w:tcPr>
          <w:p w14:paraId="2F764BA9" w14:textId="77777777" w:rsidR="00844BDB" w:rsidRPr="00142946" w:rsidRDefault="00844BDB" w:rsidP="00844BDB">
            <w:pPr>
              <w:rPr>
                <w:rFonts w:cs="Arial"/>
                <w:sz w:val="16"/>
                <w:szCs w:val="16"/>
              </w:rPr>
            </w:pPr>
          </w:p>
        </w:tc>
        <w:tc>
          <w:tcPr>
            <w:tcW w:w="490" w:type="dxa"/>
            <w:tcBorders>
              <w:left w:val="single" w:sz="6" w:space="0" w:color="auto"/>
            </w:tcBorders>
          </w:tcPr>
          <w:p w14:paraId="68416F0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14C66AF" w14:textId="77777777" w:rsidR="00844BDB" w:rsidRPr="00142946" w:rsidRDefault="00844BDB" w:rsidP="00844BDB">
            <w:pPr>
              <w:rPr>
                <w:rFonts w:cs="Arial"/>
                <w:sz w:val="16"/>
                <w:szCs w:val="16"/>
              </w:rPr>
            </w:pPr>
          </w:p>
        </w:tc>
      </w:tr>
      <w:tr w:rsidR="00844BDB" w:rsidRPr="00142946" w14:paraId="232DBEB7" w14:textId="77777777" w:rsidTr="0015643A">
        <w:tc>
          <w:tcPr>
            <w:tcW w:w="3858" w:type="dxa"/>
            <w:tcBorders>
              <w:left w:val="single" w:sz="6" w:space="0" w:color="auto"/>
            </w:tcBorders>
          </w:tcPr>
          <w:p w14:paraId="7B7ED045" w14:textId="77777777" w:rsidR="00844BDB" w:rsidRPr="00142946" w:rsidRDefault="00844BDB" w:rsidP="00844BDB">
            <w:pPr>
              <w:rPr>
                <w:rFonts w:cs="Arial"/>
                <w:sz w:val="16"/>
                <w:szCs w:val="16"/>
              </w:rPr>
            </w:pPr>
            <w:r w:rsidRPr="00142946">
              <w:rPr>
                <w:rFonts w:cs="Arial"/>
                <w:b/>
                <w:sz w:val="16"/>
                <w:szCs w:val="16"/>
                <w:u w:val="single"/>
              </w:rPr>
              <w:t>Steam Units</w:t>
            </w:r>
          </w:p>
        </w:tc>
        <w:tc>
          <w:tcPr>
            <w:tcW w:w="730" w:type="dxa"/>
            <w:tcBorders>
              <w:left w:val="single" w:sz="6" w:space="0" w:color="auto"/>
            </w:tcBorders>
          </w:tcPr>
          <w:p w14:paraId="4B08F056"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30F8E417"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57531FD2"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2AF8907C"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1CCBACAE" w14:textId="77777777" w:rsidR="00844BDB" w:rsidRPr="00142946" w:rsidRDefault="00844BDB" w:rsidP="00844BDB">
            <w:pPr>
              <w:rPr>
                <w:rFonts w:cs="Arial"/>
                <w:sz w:val="16"/>
                <w:szCs w:val="16"/>
              </w:rPr>
            </w:pPr>
          </w:p>
        </w:tc>
        <w:tc>
          <w:tcPr>
            <w:tcW w:w="489" w:type="dxa"/>
            <w:tcBorders>
              <w:left w:val="single" w:sz="6" w:space="0" w:color="auto"/>
            </w:tcBorders>
          </w:tcPr>
          <w:p w14:paraId="4CAC5B90" w14:textId="77777777" w:rsidR="00844BDB" w:rsidRPr="00142946" w:rsidRDefault="00844BDB" w:rsidP="00844BDB">
            <w:pPr>
              <w:rPr>
                <w:rFonts w:cs="Arial"/>
                <w:sz w:val="16"/>
                <w:szCs w:val="16"/>
              </w:rPr>
            </w:pPr>
          </w:p>
        </w:tc>
        <w:tc>
          <w:tcPr>
            <w:tcW w:w="490" w:type="dxa"/>
            <w:tcBorders>
              <w:left w:val="single" w:sz="6" w:space="0" w:color="auto"/>
            </w:tcBorders>
          </w:tcPr>
          <w:p w14:paraId="0B4180AD" w14:textId="77777777" w:rsidR="00844BDB" w:rsidRPr="00142946" w:rsidRDefault="00844BDB" w:rsidP="00844BDB">
            <w:pPr>
              <w:rPr>
                <w:rFonts w:cs="Arial"/>
                <w:sz w:val="16"/>
                <w:szCs w:val="16"/>
              </w:rPr>
            </w:pPr>
          </w:p>
        </w:tc>
        <w:tc>
          <w:tcPr>
            <w:tcW w:w="489" w:type="dxa"/>
            <w:tcBorders>
              <w:left w:val="single" w:sz="6" w:space="0" w:color="auto"/>
            </w:tcBorders>
          </w:tcPr>
          <w:p w14:paraId="6AF22CC2" w14:textId="77777777" w:rsidR="00844BDB" w:rsidRPr="00142946" w:rsidRDefault="00844BDB" w:rsidP="00844BDB">
            <w:pPr>
              <w:rPr>
                <w:rFonts w:cs="Arial"/>
                <w:sz w:val="16"/>
                <w:szCs w:val="16"/>
              </w:rPr>
            </w:pPr>
          </w:p>
        </w:tc>
        <w:tc>
          <w:tcPr>
            <w:tcW w:w="489" w:type="dxa"/>
            <w:tcBorders>
              <w:left w:val="single" w:sz="6" w:space="0" w:color="auto"/>
            </w:tcBorders>
          </w:tcPr>
          <w:p w14:paraId="67AC0C5B" w14:textId="77777777" w:rsidR="00844BDB" w:rsidRPr="00142946" w:rsidRDefault="00844BDB" w:rsidP="00844BDB">
            <w:pPr>
              <w:rPr>
                <w:rFonts w:cs="Arial"/>
                <w:sz w:val="16"/>
                <w:szCs w:val="16"/>
              </w:rPr>
            </w:pPr>
          </w:p>
        </w:tc>
        <w:tc>
          <w:tcPr>
            <w:tcW w:w="490" w:type="dxa"/>
            <w:tcBorders>
              <w:left w:val="single" w:sz="6" w:space="0" w:color="auto"/>
            </w:tcBorders>
          </w:tcPr>
          <w:p w14:paraId="4E62DEE4"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20DB6E1" w14:textId="77777777" w:rsidR="00844BDB" w:rsidRPr="00142946" w:rsidRDefault="00844BDB" w:rsidP="00844BDB">
            <w:pPr>
              <w:rPr>
                <w:rFonts w:cs="Arial"/>
                <w:sz w:val="16"/>
                <w:szCs w:val="16"/>
              </w:rPr>
            </w:pPr>
          </w:p>
        </w:tc>
      </w:tr>
      <w:tr w:rsidR="00844BDB" w:rsidRPr="00142946" w14:paraId="0E309F36" w14:textId="77777777" w:rsidTr="0015643A">
        <w:trPr>
          <w:trHeight w:hRule="exact" w:val="243"/>
        </w:trPr>
        <w:tc>
          <w:tcPr>
            <w:tcW w:w="3858" w:type="dxa"/>
            <w:tcBorders>
              <w:left w:val="single" w:sz="6" w:space="0" w:color="auto"/>
            </w:tcBorders>
          </w:tcPr>
          <w:p w14:paraId="2CFA3851"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164F39FE"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8709272"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1AF2311"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6E0FC33"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0037ECC6" w14:textId="77777777" w:rsidR="00844BDB" w:rsidRPr="00142946" w:rsidRDefault="00844BDB" w:rsidP="00844BDB">
            <w:pPr>
              <w:rPr>
                <w:rFonts w:cs="Arial"/>
                <w:sz w:val="16"/>
                <w:szCs w:val="16"/>
              </w:rPr>
            </w:pPr>
          </w:p>
        </w:tc>
        <w:tc>
          <w:tcPr>
            <w:tcW w:w="489" w:type="dxa"/>
            <w:tcBorders>
              <w:left w:val="single" w:sz="6" w:space="0" w:color="auto"/>
            </w:tcBorders>
          </w:tcPr>
          <w:p w14:paraId="7C831CE7" w14:textId="77777777" w:rsidR="00844BDB" w:rsidRPr="00142946" w:rsidRDefault="00844BDB" w:rsidP="00844BDB">
            <w:pPr>
              <w:rPr>
                <w:rFonts w:cs="Arial"/>
                <w:sz w:val="16"/>
                <w:szCs w:val="16"/>
              </w:rPr>
            </w:pPr>
          </w:p>
        </w:tc>
        <w:tc>
          <w:tcPr>
            <w:tcW w:w="490" w:type="dxa"/>
            <w:tcBorders>
              <w:left w:val="single" w:sz="6" w:space="0" w:color="auto"/>
            </w:tcBorders>
          </w:tcPr>
          <w:p w14:paraId="4CF8B3DE" w14:textId="77777777" w:rsidR="00844BDB" w:rsidRPr="00142946" w:rsidRDefault="00844BDB" w:rsidP="00844BDB">
            <w:pPr>
              <w:rPr>
                <w:rFonts w:cs="Arial"/>
                <w:sz w:val="16"/>
                <w:szCs w:val="16"/>
              </w:rPr>
            </w:pPr>
          </w:p>
        </w:tc>
        <w:tc>
          <w:tcPr>
            <w:tcW w:w="489" w:type="dxa"/>
            <w:tcBorders>
              <w:left w:val="single" w:sz="6" w:space="0" w:color="auto"/>
            </w:tcBorders>
          </w:tcPr>
          <w:p w14:paraId="7C192DBA" w14:textId="77777777" w:rsidR="00844BDB" w:rsidRPr="00142946" w:rsidRDefault="00844BDB" w:rsidP="00844BDB">
            <w:pPr>
              <w:rPr>
                <w:rFonts w:cs="Arial"/>
                <w:sz w:val="16"/>
                <w:szCs w:val="16"/>
              </w:rPr>
            </w:pPr>
          </w:p>
        </w:tc>
        <w:tc>
          <w:tcPr>
            <w:tcW w:w="489" w:type="dxa"/>
            <w:tcBorders>
              <w:left w:val="single" w:sz="6" w:space="0" w:color="auto"/>
            </w:tcBorders>
          </w:tcPr>
          <w:p w14:paraId="6CFC2FDB" w14:textId="77777777" w:rsidR="00844BDB" w:rsidRPr="00142946" w:rsidRDefault="00844BDB" w:rsidP="00844BDB">
            <w:pPr>
              <w:rPr>
                <w:rFonts w:cs="Arial"/>
                <w:sz w:val="16"/>
                <w:szCs w:val="16"/>
              </w:rPr>
            </w:pPr>
          </w:p>
        </w:tc>
        <w:tc>
          <w:tcPr>
            <w:tcW w:w="490" w:type="dxa"/>
            <w:tcBorders>
              <w:left w:val="single" w:sz="6" w:space="0" w:color="auto"/>
            </w:tcBorders>
          </w:tcPr>
          <w:p w14:paraId="21C4C4F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4C6156C" w14:textId="77777777" w:rsidR="00844BDB" w:rsidRPr="00142946" w:rsidRDefault="00844BDB" w:rsidP="00844BDB">
            <w:pPr>
              <w:rPr>
                <w:rFonts w:cs="Arial"/>
                <w:sz w:val="16"/>
                <w:szCs w:val="16"/>
              </w:rPr>
            </w:pPr>
          </w:p>
        </w:tc>
      </w:tr>
      <w:tr w:rsidR="00844BDB" w:rsidRPr="00142946" w14:paraId="6679BAC0" w14:textId="77777777" w:rsidTr="0015643A">
        <w:trPr>
          <w:trHeight w:val="225"/>
        </w:trPr>
        <w:tc>
          <w:tcPr>
            <w:tcW w:w="3858" w:type="dxa"/>
            <w:tcBorders>
              <w:left w:val="single" w:sz="6" w:space="0" w:color="auto"/>
            </w:tcBorders>
          </w:tcPr>
          <w:p w14:paraId="7A589F53" w14:textId="77777777" w:rsidR="00844BDB" w:rsidRPr="00142946" w:rsidRDefault="00844BDB" w:rsidP="00844BDB">
            <w:pPr>
              <w:rPr>
                <w:rFonts w:cs="Arial"/>
                <w:sz w:val="16"/>
                <w:szCs w:val="16"/>
              </w:rPr>
            </w:pPr>
            <w:r w:rsidRPr="00142946">
              <w:rPr>
                <w:rFonts w:cs="Arial"/>
                <w:sz w:val="16"/>
                <w:szCs w:val="16"/>
              </w:rPr>
              <w:t>HP Valve Time Constant</w:t>
            </w:r>
          </w:p>
        </w:tc>
        <w:tc>
          <w:tcPr>
            <w:tcW w:w="730" w:type="dxa"/>
            <w:tcBorders>
              <w:left w:val="single" w:sz="6" w:space="0" w:color="auto"/>
            </w:tcBorders>
          </w:tcPr>
          <w:p w14:paraId="34E522A6"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56EF892"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D42D0B5"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274D772A"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1E13DB4" w14:textId="77777777" w:rsidR="00844BDB" w:rsidRPr="00142946" w:rsidRDefault="00844BDB" w:rsidP="00844BDB">
            <w:pPr>
              <w:rPr>
                <w:rFonts w:cs="Arial"/>
                <w:sz w:val="16"/>
                <w:szCs w:val="16"/>
              </w:rPr>
            </w:pPr>
          </w:p>
        </w:tc>
        <w:tc>
          <w:tcPr>
            <w:tcW w:w="489" w:type="dxa"/>
            <w:tcBorders>
              <w:left w:val="single" w:sz="6" w:space="0" w:color="auto"/>
            </w:tcBorders>
          </w:tcPr>
          <w:p w14:paraId="19090C1E" w14:textId="77777777" w:rsidR="00844BDB" w:rsidRPr="00142946" w:rsidRDefault="00844BDB" w:rsidP="00844BDB">
            <w:pPr>
              <w:rPr>
                <w:rFonts w:cs="Arial"/>
                <w:sz w:val="16"/>
                <w:szCs w:val="16"/>
              </w:rPr>
            </w:pPr>
          </w:p>
        </w:tc>
        <w:tc>
          <w:tcPr>
            <w:tcW w:w="490" w:type="dxa"/>
            <w:tcBorders>
              <w:left w:val="single" w:sz="6" w:space="0" w:color="auto"/>
            </w:tcBorders>
          </w:tcPr>
          <w:p w14:paraId="0B2299B1" w14:textId="77777777" w:rsidR="00844BDB" w:rsidRPr="00142946" w:rsidRDefault="00844BDB" w:rsidP="00844BDB">
            <w:pPr>
              <w:rPr>
                <w:rFonts w:cs="Arial"/>
                <w:sz w:val="16"/>
                <w:szCs w:val="16"/>
              </w:rPr>
            </w:pPr>
          </w:p>
        </w:tc>
        <w:tc>
          <w:tcPr>
            <w:tcW w:w="489" w:type="dxa"/>
            <w:tcBorders>
              <w:left w:val="single" w:sz="6" w:space="0" w:color="auto"/>
            </w:tcBorders>
          </w:tcPr>
          <w:p w14:paraId="496ED705" w14:textId="77777777" w:rsidR="00844BDB" w:rsidRPr="00142946" w:rsidRDefault="00844BDB" w:rsidP="00844BDB">
            <w:pPr>
              <w:rPr>
                <w:rFonts w:cs="Arial"/>
                <w:sz w:val="16"/>
                <w:szCs w:val="16"/>
              </w:rPr>
            </w:pPr>
          </w:p>
        </w:tc>
        <w:tc>
          <w:tcPr>
            <w:tcW w:w="489" w:type="dxa"/>
            <w:tcBorders>
              <w:left w:val="single" w:sz="6" w:space="0" w:color="auto"/>
            </w:tcBorders>
          </w:tcPr>
          <w:p w14:paraId="3C3BABBD" w14:textId="77777777" w:rsidR="00844BDB" w:rsidRPr="00142946" w:rsidRDefault="00844BDB" w:rsidP="00844BDB">
            <w:pPr>
              <w:rPr>
                <w:rFonts w:cs="Arial"/>
                <w:sz w:val="16"/>
                <w:szCs w:val="16"/>
              </w:rPr>
            </w:pPr>
          </w:p>
        </w:tc>
        <w:tc>
          <w:tcPr>
            <w:tcW w:w="490" w:type="dxa"/>
            <w:tcBorders>
              <w:left w:val="single" w:sz="6" w:space="0" w:color="auto"/>
            </w:tcBorders>
          </w:tcPr>
          <w:p w14:paraId="58385217"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3B233CC" w14:textId="77777777" w:rsidR="00844BDB" w:rsidRPr="00142946" w:rsidRDefault="00844BDB" w:rsidP="00844BDB">
            <w:pPr>
              <w:rPr>
                <w:rFonts w:cs="Arial"/>
                <w:sz w:val="16"/>
                <w:szCs w:val="16"/>
              </w:rPr>
            </w:pPr>
          </w:p>
        </w:tc>
      </w:tr>
      <w:tr w:rsidR="00844BDB" w:rsidRPr="00142946" w14:paraId="136EDFEF" w14:textId="77777777" w:rsidTr="0015643A">
        <w:trPr>
          <w:trHeight w:val="153"/>
        </w:trPr>
        <w:tc>
          <w:tcPr>
            <w:tcW w:w="3858" w:type="dxa"/>
            <w:tcBorders>
              <w:left w:val="single" w:sz="6" w:space="0" w:color="auto"/>
            </w:tcBorders>
          </w:tcPr>
          <w:p w14:paraId="66FE46F1" w14:textId="77777777" w:rsidR="00844BDB" w:rsidRPr="00142946" w:rsidRDefault="00844BDB" w:rsidP="00844BDB">
            <w:pPr>
              <w:rPr>
                <w:rFonts w:cs="Arial"/>
                <w:sz w:val="16"/>
                <w:szCs w:val="16"/>
              </w:rPr>
            </w:pPr>
            <w:r w:rsidRPr="00142946">
              <w:rPr>
                <w:rFonts w:cs="Arial"/>
                <w:sz w:val="16"/>
                <w:szCs w:val="16"/>
              </w:rPr>
              <w:t>HP Valve Opening Limits</w:t>
            </w:r>
          </w:p>
        </w:tc>
        <w:tc>
          <w:tcPr>
            <w:tcW w:w="730" w:type="dxa"/>
            <w:tcBorders>
              <w:left w:val="single" w:sz="6" w:space="0" w:color="auto"/>
            </w:tcBorders>
          </w:tcPr>
          <w:p w14:paraId="43F47AAB"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1512DA4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F4C7557"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33E5025"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08953E23" w14:textId="77777777" w:rsidR="00844BDB" w:rsidRPr="00142946" w:rsidRDefault="00844BDB" w:rsidP="00844BDB">
            <w:pPr>
              <w:rPr>
                <w:rFonts w:cs="Arial"/>
                <w:sz w:val="16"/>
                <w:szCs w:val="16"/>
              </w:rPr>
            </w:pPr>
          </w:p>
        </w:tc>
        <w:tc>
          <w:tcPr>
            <w:tcW w:w="489" w:type="dxa"/>
            <w:tcBorders>
              <w:left w:val="single" w:sz="6" w:space="0" w:color="auto"/>
            </w:tcBorders>
          </w:tcPr>
          <w:p w14:paraId="607D7C03" w14:textId="77777777" w:rsidR="00844BDB" w:rsidRPr="00142946" w:rsidRDefault="00844BDB" w:rsidP="00844BDB">
            <w:pPr>
              <w:rPr>
                <w:rFonts w:cs="Arial"/>
                <w:sz w:val="16"/>
                <w:szCs w:val="16"/>
              </w:rPr>
            </w:pPr>
          </w:p>
        </w:tc>
        <w:tc>
          <w:tcPr>
            <w:tcW w:w="490" w:type="dxa"/>
            <w:tcBorders>
              <w:left w:val="single" w:sz="6" w:space="0" w:color="auto"/>
            </w:tcBorders>
          </w:tcPr>
          <w:p w14:paraId="490B71DF" w14:textId="77777777" w:rsidR="00844BDB" w:rsidRPr="00142946" w:rsidRDefault="00844BDB" w:rsidP="00844BDB">
            <w:pPr>
              <w:rPr>
                <w:rFonts w:cs="Arial"/>
                <w:sz w:val="16"/>
                <w:szCs w:val="16"/>
              </w:rPr>
            </w:pPr>
          </w:p>
        </w:tc>
        <w:tc>
          <w:tcPr>
            <w:tcW w:w="489" w:type="dxa"/>
            <w:tcBorders>
              <w:left w:val="single" w:sz="6" w:space="0" w:color="auto"/>
            </w:tcBorders>
          </w:tcPr>
          <w:p w14:paraId="571C4D0E" w14:textId="77777777" w:rsidR="00844BDB" w:rsidRPr="00142946" w:rsidRDefault="00844BDB" w:rsidP="00844BDB">
            <w:pPr>
              <w:rPr>
                <w:rFonts w:cs="Arial"/>
                <w:sz w:val="16"/>
                <w:szCs w:val="16"/>
              </w:rPr>
            </w:pPr>
          </w:p>
        </w:tc>
        <w:tc>
          <w:tcPr>
            <w:tcW w:w="489" w:type="dxa"/>
            <w:tcBorders>
              <w:left w:val="single" w:sz="6" w:space="0" w:color="auto"/>
            </w:tcBorders>
          </w:tcPr>
          <w:p w14:paraId="73C4F224" w14:textId="77777777" w:rsidR="00844BDB" w:rsidRPr="00142946" w:rsidRDefault="00844BDB" w:rsidP="00844BDB">
            <w:pPr>
              <w:rPr>
                <w:rFonts w:cs="Arial"/>
                <w:sz w:val="16"/>
                <w:szCs w:val="16"/>
              </w:rPr>
            </w:pPr>
          </w:p>
        </w:tc>
        <w:tc>
          <w:tcPr>
            <w:tcW w:w="490" w:type="dxa"/>
            <w:tcBorders>
              <w:left w:val="single" w:sz="6" w:space="0" w:color="auto"/>
            </w:tcBorders>
          </w:tcPr>
          <w:p w14:paraId="658A4A0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54717F6" w14:textId="77777777" w:rsidR="00844BDB" w:rsidRPr="00142946" w:rsidRDefault="00844BDB" w:rsidP="00844BDB">
            <w:pPr>
              <w:rPr>
                <w:rFonts w:cs="Arial"/>
                <w:sz w:val="16"/>
                <w:szCs w:val="16"/>
              </w:rPr>
            </w:pPr>
          </w:p>
        </w:tc>
      </w:tr>
      <w:tr w:rsidR="00844BDB" w:rsidRPr="00142946" w14:paraId="57513D4A" w14:textId="77777777" w:rsidTr="0015643A">
        <w:tc>
          <w:tcPr>
            <w:tcW w:w="3858" w:type="dxa"/>
            <w:tcBorders>
              <w:left w:val="single" w:sz="6" w:space="0" w:color="auto"/>
            </w:tcBorders>
          </w:tcPr>
          <w:p w14:paraId="1F9183B5" w14:textId="77777777" w:rsidR="00844BDB" w:rsidRPr="00142946" w:rsidRDefault="00844BDB" w:rsidP="00844BDB">
            <w:pPr>
              <w:rPr>
                <w:rFonts w:cs="Arial"/>
                <w:sz w:val="16"/>
                <w:szCs w:val="16"/>
              </w:rPr>
            </w:pPr>
            <w:r w:rsidRPr="00142946">
              <w:rPr>
                <w:rFonts w:cs="Arial"/>
                <w:sz w:val="16"/>
                <w:szCs w:val="16"/>
              </w:rPr>
              <w:t>HP Valve Opening Rate Limits</w:t>
            </w:r>
          </w:p>
        </w:tc>
        <w:tc>
          <w:tcPr>
            <w:tcW w:w="730" w:type="dxa"/>
            <w:tcBorders>
              <w:left w:val="single" w:sz="6" w:space="0" w:color="auto"/>
            </w:tcBorders>
          </w:tcPr>
          <w:p w14:paraId="2C766CDB"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63AC694"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7E0FE6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D8B5DD9"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69C37C7" w14:textId="77777777" w:rsidR="00844BDB" w:rsidRPr="00142946" w:rsidRDefault="00844BDB" w:rsidP="00844BDB">
            <w:pPr>
              <w:rPr>
                <w:rFonts w:cs="Arial"/>
                <w:sz w:val="16"/>
                <w:szCs w:val="16"/>
              </w:rPr>
            </w:pPr>
          </w:p>
        </w:tc>
        <w:tc>
          <w:tcPr>
            <w:tcW w:w="489" w:type="dxa"/>
            <w:tcBorders>
              <w:left w:val="single" w:sz="6" w:space="0" w:color="auto"/>
            </w:tcBorders>
          </w:tcPr>
          <w:p w14:paraId="1214C781" w14:textId="77777777" w:rsidR="00844BDB" w:rsidRPr="00142946" w:rsidRDefault="00844BDB" w:rsidP="00844BDB">
            <w:pPr>
              <w:rPr>
                <w:rFonts w:cs="Arial"/>
                <w:sz w:val="16"/>
                <w:szCs w:val="16"/>
              </w:rPr>
            </w:pPr>
          </w:p>
        </w:tc>
        <w:tc>
          <w:tcPr>
            <w:tcW w:w="490" w:type="dxa"/>
            <w:tcBorders>
              <w:left w:val="single" w:sz="6" w:space="0" w:color="auto"/>
            </w:tcBorders>
          </w:tcPr>
          <w:p w14:paraId="42365D28" w14:textId="77777777" w:rsidR="00844BDB" w:rsidRPr="00142946" w:rsidRDefault="00844BDB" w:rsidP="00844BDB">
            <w:pPr>
              <w:rPr>
                <w:rFonts w:cs="Arial"/>
                <w:sz w:val="16"/>
                <w:szCs w:val="16"/>
              </w:rPr>
            </w:pPr>
          </w:p>
        </w:tc>
        <w:tc>
          <w:tcPr>
            <w:tcW w:w="489" w:type="dxa"/>
            <w:tcBorders>
              <w:left w:val="single" w:sz="6" w:space="0" w:color="auto"/>
            </w:tcBorders>
          </w:tcPr>
          <w:p w14:paraId="3AA09156" w14:textId="77777777" w:rsidR="00844BDB" w:rsidRPr="00142946" w:rsidRDefault="00844BDB" w:rsidP="00844BDB">
            <w:pPr>
              <w:rPr>
                <w:rFonts w:cs="Arial"/>
                <w:sz w:val="16"/>
                <w:szCs w:val="16"/>
              </w:rPr>
            </w:pPr>
          </w:p>
        </w:tc>
        <w:tc>
          <w:tcPr>
            <w:tcW w:w="489" w:type="dxa"/>
            <w:tcBorders>
              <w:left w:val="single" w:sz="6" w:space="0" w:color="auto"/>
            </w:tcBorders>
          </w:tcPr>
          <w:p w14:paraId="3CF466DC" w14:textId="77777777" w:rsidR="00844BDB" w:rsidRPr="00142946" w:rsidRDefault="00844BDB" w:rsidP="00844BDB">
            <w:pPr>
              <w:rPr>
                <w:rFonts w:cs="Arial"/>
                <w:sz w:val="16"/>
                <w:szCs w:val="16"/>
              </w:rPr>
            </w:pPr>
          </w:p>
        </w:tc>
        <w:tc>
          <w:tcPr>
            <w:tcW w:w="490" w:type="dxa"/>
            <w:tcBorders>
              <w:left w:val="single" w:sz="6" w:space="0" w:color="auto"/>
            </w:tcBorders>
          </w:tcPr>
          <w:p w14:paraId="071ADED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CE48F11" w14:textId="77777777" w:rsidR="00844BDB" w:rsidRPr="00142946" w:rsidRDefault="00844BDB" w:rsidP="00844BDB">
            <w:pPr>
              <w:rPr>
                <w:rFonts w:cs="Arial"/>
                <w:sz w:val="16"/>
                <w:szCs w:val="16"/>
              </w:rPr>
            </w:pPr>
          </w:p>
        </w:tc>
      </w:tr>
      <w:tr w:rsidR="00844BDB" w:rsidRPr="00142946" w14:paraId="74F0C25E" w14:textId="77777777" w:rsidTr="0015643A">
        <w:tc>
          <w:tcPr>
            <w:tcW w:w="3858" w:type="dxa"/>
            <w:tcBorders>
              <w:left w:val="single" w:sz="6" w:space="0" w:color="auto"/>
            </w:tcBorders>
          </w:tcPr>
          <w:p w14:paraId="62A92FF9" w14:textId="77777777" w:rsidR="00844BDB" w:rsidRPr="00142946" w:rsidRDefault="00844BDB" w:rsidP="00844BDB">
            <w:pPr>
              <w:rPr>
                <w:rFonts w:cs="Arial"/>
                <w:sz w:val="16"/>
                <w:szCs w:val="16"/>
              </w:rPr>
            </w:pPr>
            <w:r w:rsidRPr="00142946">
              <w:rPr>
                <w:rFonts w:cs="Arial"/>
                <w:sz w:val="16"/>
                <w:szCs w:val="16"/>
              </w:rPr>
              <w:t>HP Valve Closing Rate Limits</w:t>
            </w:r>
          </w:p>
        </w:tc>
        <w:tc>
          <w:tcPr>
            <w:tcW w:w="730" w:type="dxa"/>
            <w:tcBorders>
              <w:left w:val="single" w:sz="6" w:space="0" w:color="auto"/>
            </w:tcBorders>
          </w:tcPr>
          <w:p w14:paraId="0FA25979"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24F2DA7"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297507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1F59A53"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562E407C" w14:textId="77777777" w:rsidR="00844BDB" w:rsidRPr="00142946" w:rsidRDefault="00844BDB" w:rsidP="00844BDB">
            <w:pPr>
              <w:rPr>
                <w:rFonts w:cs="Arial"/>
                <w:sz w:val="16"/>
                <w:szCs w:val="16"/>
              </w:rPr>
            </w:pPr>
          </w:p>
        </w:tc>
        <w:tc>
          <w:tcPr>
            <w:tcW w:w="489" w:type="dxa"/>
            <w:tcBorders>
              <w:left w:val="single" w:sz="6" w:space="0" w:color="auto"/>
            </w:tcBorders>
          </w:tcPr>
          <w:p w14:paraId="476CC930" w14:textId="77777777" w:rsidR="00844BDB" w:rsidRPr="00142946" w:rsidRDefault="00844BDB" w:rsidP="00844BDB">
            <w:pPr>
              <w:rPr>
                <w:rFonts w:cs="Arial"/>
                <w:sz w:val="16"/>
                <w:szCs w:val="16"/>
              </w:rPr>
            </w:pPr>
          </w:p>
        </w:tc>
        <w:tc>
          <w:tcPr>
            <w:tcW w:w="490" w:type="dxa"/>
            <w:tcBorders>
              <w:left w:val="single" w:sz="6" w:space="0" w:color="auto"/>
            </w:tcBorders>
          </w:tcPr>
          <w:p w14:paraId="336EFEBF" w14:textId="77777777" w:rsidR="00844BDB" w:rsidRPr="00142946" w:rsidRDefault="00844BDB" w:rsidP="00844BDB">
            <w:pPr>
              <w:rPr>
                <w:rFonts w:cs="Arial"/>
                <w:sz w:val="16"/>
                <w:szCs w:val="16"/>
              </w:rPr>
            </w:pPr>
          </w:p>
        </w:tc>
        <w:tc>
          <w:tcPr>
            <w:tcW w:w="489" w:type="dxa"/>
            <w:tcBorders>
              <w:left w:val="single" w:sz="6" w:space="0" w:color="auto"/>
            </w:tcBorders>
          </w:tcPr>
          <w:p w14:paraId="442FA3BA" w14:textId="77777777" w:rsidR="00844BDB" w:rsidRPr="00142946" w:rsidRDefault="00844BDB" w:rsidP="00844BDB">
            <w:pPr>
              <w:rPr>
                <w:rFonts w:cs="Arial"/>
                <w:sz w:val="16"/>
                <w:szCs w:val="16"/>
              </w:rPr>
            </w:pPr>
          </w:p>
        </w:tc>
        <w:tc>
          <w:tcPr>
            <w:tcW w:w="489" w:type="dxa"/>
            <w:tcBorders>
              <w:left w:val="single" w:sz="6" w:space="0" w:color="auto"/>
            </w:tcBorders>
          </w:tcPr>
          <w:p w14:paraId="72A8F534" w14:textId="77777777" w:rsidR="00844BDB" w:rsidRPr="00142946" w:rsidRDefault="00844BDB" w:rsidP="00844BDB">
            <w:pPr>
              <w:rPr>
                <w:rFonts w:cs="Arial"/>
                <w:sz w:val="16"/>
                <w:szCs w:val="16"/>
              </w:rPr>
            </w:pPr>
          </w:p>
        </w:tc>
        <w:tc>
          <w:tcPr>
            <w:tcW w:w="490" w:type="dxa"/>
            <w:tcBorders>
              <w:left w:val="single" w:sz="6" w:space="0" w:color="auto"/>
            </w:tcBorders>
          </w:tcPr>
          <w:p w14:paraId="56D3B58A"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2E84D78" w14:textId="77777777" w:rsidR="00844BDB" w:rsidRPr="00142946" w:rsidRDefault="00844BDB" w:rsidP="00844BDB">
            <w:pPr>
              <w:rPr>
                <w:rFonts w:cs="Arial"/>
                <w:sz w:val="16"/>
                <w:szCs w:val="16"/>
              </w:rPr>
            </w:pPr>
          </w:p>
        </w:tc>
      </w:tr>
      <w:tr w:rsidR="00844BDB" w:rsidRPr="00142946" w14:paraId="1B1AB128" w14:textId="77777777" w:rsidTr="0015643A">
        <w:tc>
          <w:tcPr>
            <w:tcW w:w="3858" w:type="dxa"/>
            <w:tcBorders>
              <w:left w:val="single" w:sz="6" w:space="0" w:color="auto"/>
            </w:tcBorders>
          </w:tcPr>
          <w:p w14:paraId="535D7ED1" w14:textId="77777777" w:rsidR="00844BDB" w:rsidRPr="00142946" w:rsidRDefault="00844BDB" w:rsidP="00844BDB">
            <w:pPr>
              <w:rPr>
                <w:rFonts w:cs="Arial"/>
                <w:sz w:val="16"/>
                <w:szCs w:val="16"/>
              </w:rPr>
            </w:pPr>
            <w:r w:rsidRPr="00142946">
              <w:rPr>
                <w:rFonts w:cs="Arial"/>
                <w:sz w:val="16"/>
                <w:szCs w:val="16"/>
              </w:rPr>
              <w:t>HP Turbine Time Constant</w:t>
            </w:r>
          </w:p>
        </w:tc>
        <w:tc>
          <w:tcPr>
            <w:tcW w:w="730" w:type="dxa"/>
            <w:tcBorders>
              <w:left w:val="single" w:sz="6" w:space="0" w:color="auto"/>
            </w:tcBorders>
          </w:tcPr>
          <w:p w14:paraId="44D6FCB4"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06A96AFF"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C7A77CE"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152D208"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1505F97" w14:textId="77777777" w:rsidR="00844BDB" w:rsidRPr="00142946" w:rsidRDefault="00844BDB" w:rsidP="00844BDB">
            <w:pPr>
              <w:rPr>
                <w:rFonts w:cs="Arial"/>
                <w:sz w:val="16"/>
                <w:szCs w:val="16"/>
              </w:rPr>
            </w:pPr>
          </w:p>
        </w:tc>
        <w:tc>
          <w:tcPr>
            <w:tcW w:w="489" w:type="dxa"/>
            <w:tcBorders>
              <w:left w:val="single" w:sz="6" w:space="0" w:color="auto"/>
            </w:tcBorders>
          </w:tcPr>
          <w:p w14:paraId="536FDFDF" w14:textId="77777777" w:rsidR="00844BDB" w:rsidRPr="00142946" w:rsidRDefault="00844BDB" w:rsidP="00844BDB">
            <w:pPr>
              <w:rPr>
                <w:rFonts w:cs="Arial"/>
                <w:sz w:val="16"/>
                <w:szCs w:val="16"/>
              </w:rPr>
            </w:pPr>
          </w:p>
        </w:tc>
        <w:tc>
          <w:tcPr>
            <w:tcW w:w="490" w:type="dxa"/>
            <w:tcBorders>
              <w:left w:val="single" w:sz="6" w:space="0" w:color="auto"/>
            </w:tcBorders>
          </w:tcPr>
          <w:p w14:paraId="05EC5AD0" w14:textId="77777777" w:rsidR="00844BDB" w:rsidRPr="00142946" w:rsidRDefault="00844BDB" w:rsidP="00844BDB">
            <w:pPr>
              <w:rPr>
                <w:rFonts w:cs="Arial"/>
                <w:sz w:val="16"/>
                <w:szCs w:val="16"/>
              </w:rPr>
            </w:pPr>
          </w:p>
        </w:tc>
        <w:tc>
          <w:tcPr>
            <w:tcW w:w="489" w:type="dxa"/>
            <w:tcBorders>
              <w:left w:val="single" w:sz="6" w:space="0" w:color="auto"/>
            </w:tcBorders>
          </w:tcPr>
          <w:p w14:paraId="57648726" w14:textId="77777777" w:rsidR="00844BDB" w:rsidRPr="00142946" w:rsidRDefault="00844BDB" w:rsidP="00844BDB">
            <w:pPr>
              <w:rPr>
                <w:rFonts w:cs="Arial"/>
                <w:sz w:val="16"/>
                <w:szCs w:val="16"/>
              </w:rPr>
            </w:pPr>
          </w:p>
        </w:tc>
        <w:tc>
          <w:tcPr>
            <w:tcW w:w="489" w:type="dxa"/>
            <w:tcBorders>
              <w:left w:val="single" w:sz="6" w:space="0" w:color="auto"/>
            </w:tcBorders>
          </w:tcPr>
          <w:p w14:paraId="46A18F60" w14:textId="77777777" w:rsidR="00844BDB" w:rsidRPr="00142946" w:rsidRDefault="00844BDB" w:rsidP="00844BDB">
            <w:pPr>
              <w:rPr>
                <w:rFonts w:cs="Arial"/>
                <w:sz w:val="16"/>
                <w:szCs w:val="16"/>
              </w:rPr>
            </w:pPr>
          </w:p>
        </w:tc>
        <w:tc>
          <w:tcPr>
            <w:tcW w:w="490" w:type="dxa"/>
            <w:tcBorders>
              <w:left w:val="single" w:sz="6" w:space="0" w:color="auto"/>
            </w:tcBorders>
          </w:tcPr>
          <w:p w14:paraId="3F06362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C588607" w14:textId="77777777" w:rsidR="00844BDB" w:rsidRPr="00142946" w:rsidRDefault="00844BDB" w:rsidP="00844BDB">
            <w:pPr>
              <w:rPr>
                <w:rFonts w:cs="Arial"/>
                <w:sz w:val="16"/>
                <w:szCs w:val="16"/>
              </w:rPr>
            </w:pPr>
          </w:p>
        </w:tc>
      </w:tr>
      <w:tr w:rsidR="00844BDB" w:rsidRPr="00142946" w14:paraId="45BF5690" w14:textId="77777777" w:rsidTr="0015643A">
        <w:trPr>
          <w:trHeight w:hRule="exact" w:val="252"/>
        </w:trPr>
        <w:tc>
          <w:tcPr>
            <w:tcW w:w="3858" w:type="dxa"/>
            <w:tcBorders>
              <w:left w:val="single" w:sz="6" w:space="0" w:color="auto"/>
            </w:tcBorders>
          </w:tcPr>
          <w:p w14:paraId="6A0B13AF"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45FF1DB4"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67236944"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548A3E9A"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6907F2C"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006BA40A" w14:textId="77777777" w:rsidR="00844BDB" w:rsidRPr="00142946" w:rsidRDefault="00844BDB" w:rsidP="00844BDB">
            <w:pPr>
              <w:rPr>
                <w:rFonts w:cs="Arial"/>
                <w:sz w:val="16"/>
                <w:szCs w:val="16"/>
              </w:rPr>
            </w:pPr>
          </w:p>
        </w:tc>
        <w:tc>
          <w:tcPr>
            <w:tcW w:w="489" w:type="dxa"/>
            <w:tcBorders>
              <w:left w:val="single" w:sz="6" w:space="0" w:color="auto"/>
            </w:tcBorders>
          </w:tcPr>
          <w:p w14:paraId="3C80BA12" w14:textId="77777777" w:rsidR="00844BDB" w:rsidRPr="00142946" w:rsidRDefault="00844BDB" w:rsidP="00844BDB">
            <w:pPr>
              <w:rPr>
                <w:rFonts w:cs="Arial"/>
                <w:sz w:val="16"/>
                <w:szCs w:val="16"/>
              </w:rPr>
            </w:pPr>
          </w:p>
        </w:tc>
        <w:tc>
          <w:tcPr>
            <w:tcW w:w="490" w:type="dxa"/>
            <w:tcBorders>
              <w:left w:val="single" w:sz="6" w:space="0" w:color="auto"/>
            </w:tcBorders>
          </w:tcPr>
          <w:p w14:paraId="316F2559" w14:textId="77777777" w:rsidR="00844BDB" w:rsidRPr="00142946" w:rsidRDefault="00844BDB" w:rsidP="00844BDB">
            <w:pPr>
              <w:rPr>
                <w:rFonts w:cs="Arial"/>
                <w:sz w:val="16"/>
                <w:szCs w:val="16"/>
              </w:rPr>
            </w:pPr>
          </w:p>
        </w:tc>
        <w:tc>
          <w:tcPr>
            <w:tcW w:w="489" w:type="dxa"/>
            <w:tcBorders>
              <w:left w:val="single" w:sz="6" w:space="0" w:color="auto"/>
            </w:tcBorders>
          </w:tcPr>
          <w:p w14:paraId="0FF8A05A" w14:textId="77777777" w:rsidR="00844BDB" w:rsidRPr="00142946" w:rsidRDefault="00844BDB" w:rsidP="00844BDB">
            <w:pPr>
              <w:rPr>
                <w:rFonts w:cs="Arial"/>
                <w:sz w:val="16"/>
                <w:szCs w:val="16"/>
              </w:rPr>
            </w:pPr>
          </w:p>
        </w:tc>
        <w:tc>
          <w:tcPr>
            <w:tcW w:w="489" w:type="dxa"/>
            <w:tcBorders>
              <w:left w:val="single" w:sz="6" w:space="0" w:color="auto"/>
            </w:tcBorders>
          </w:tcPr>
          <w:p w14:paraId="502C4814" w14:textId="77777777" w:rsidR="00844BDB" w:rsidRPr="00142946" w:rsidRDefault="00844BDB" w:rsidP="00844BDB">
            <w:pPr>
              <w:rPr>
                <w:rFonts w:cs="Arial"/>
                <w:sz w:val="16"/>
                <w:szCs w:val="16"/>
              </w:rPr>
            </w:pPr>
          </w:p>
        </w:tc>
        <w:tc>
          <w:tcPr>
            <w:tcW w:w="490" w:type="dxa"/>
            <w:tcBorders>
              <w:left w:val="single" w:sz="6" w:space="0" w:color="auto"/>
            </w:tcBorders>
          </w:tcPr>
          <w:p w14:paraId="4DD6079F"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6EF4F3B" w14:textId="77777777" w:rsidR="00844BDB" w:rsidRPr="00142946" w:rsidRDefault="00844BDB" w:rsidP="00844BDB">
            <w:pPr>
              <w:rPr>
                <w:rFonts w:cs="Arial"/>
                <w:sz w:val="16"/>
                <w:szCs w:val="16"/>
              </w:rPr>
            </w:pPr>
          </w:p>
        </w:tc>
      </w:tr>
      <w:tr w:rsidR="00844BDB" w:rsidRPr="00142946" w14:paraId="350110F5" w14:textId="77777777" w:rsidTr="0015643A">
        <w:tc>
          <w:tcPr>
            <w:tcW w:w="3858" w:type="dxa"/>
            <w:tcBorders>
              <w:left w:val="single" w:sz="6" w:space="0" w:color="auto"/>
            </w:tcBorders>
          </w:tcPr>
          <w:p w14:paraId="58689AC4" w14:textId="77777777" w:rsidR="00844BDB" w:rsidRPr="00142946" w:rsidRDefault="00844BDB" w:rsidP="00844BDB">
            <w:pPr>
              <w:rPr>
                <w:rFonts w:cs="Arial"/>
                <w:sz w:val="16"/>
                <w:szCs w:val="16"/>
              </w:rPr>
            </w:pPr>
            <w:r w:rsidRPr="00142946">
              <w:rPr>
                <w:rFonts w:cs="Arial"/>
                <w:sz w:val="16"/>
                <w:szCs w:val="16"/>
              </w:rPr>
              <w:t>IP Valve Time Constant</w:t>
            </w:r>
          </w:p>
        </w:tc>
        <w:tc>
          <w:tcPr>
            <w:tcW w:w="730" w:type="dxa"/>
            <w:tcBorders>
              <w:left w:val="single" w:sz="6" w:space="0" w:color="auto"/>
            </w:tcBorders>
          </w:tcPr>
          <w:p w14:paraId="400643D8"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4B658BDC"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1B36153"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29A95DEF"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18556D0" w14:textId="77777777" w:rsidR="00844BDB" w:rsidRPr="00142946" w:rsidRDefault="00844BDB" w:rsidP="00844BDB">
            <w:pPr>
              <w:rPr>
                <w:rFonts w:cs="Arial"/>
                <w:sz w:val="16"/>
                <w:szCs w:val="16"/>
              </w:rPr>
            </w:pPr>
          </w:p>
        </w:tc>
        <w:tc>
          <w:tcPr>
            <w:tcW w:w="489" w:type="dxa"/>
            <w:tcBorders>
              <w:left w:val="single" w:sz="6" w:space="0" w:color="auto"/>
            </w:tcBorders>
          </w:tcPr>
          <w:p w14:paraId="53606438" w14:textId="77777777" w:rsidR="00844BDB" w:rsidRPr="00142946" w:rsidRDefault="00844BDB" w:rsidP="00844BDB">
            <w:pPr>
              <w:rPr>
                <w:rFonts w:cs="Arial"/>
                <w:sz w:val="16"/>
                <w:szCs w:val="16"/>
              </w:rPr>
            </w:pPr>
          </w:p>
        </w:tc>
        <w:tc>
          <w:tcPr>
            <w:tcW w:w="490" w:type="dxa"/>
            <w:tcBorders>
              <w:left w:val="single" w:sz="6" w:space="0" w:color="auto"/>
            </w:tcBorders>
          </w:tcPr>
          <w:p w14:paraId="33F19F72" w14:textId="77777777" w:rsidR="00844BDB" w:rsidRPr="00142946" w:rsidRDefault="00844BDB" w:rsidP="00844BDB">
            <w:pPr>
              <w:rPr>
                <w:rFonts w:cs="Arial"/>
                <w:sz w:val="16"/>
                <w:szCs w:val="16"/>
              </w:rPr>
            </w:pPr>
          </w:p>
        </w:tc>
        <w:tc>
          <w:tcPr>
            <w:tcW w:w="489" w:type="dxa"/>
            <w:tcBorders>
              <w:left w:val="single" w:sz="6" w:space="0" w:color="auto"/>
            </w:tcBorders>
          </w:tcPr>
          <w:p w14:paraId="577EAFDB" w14:textId="77777777" w:rsidR="00844BDB" w:rsidRPr="00142946" w:rsidRDefault="00844BDB" w:rsidP="00844BDB">
            <w:pPr>
              <w:rPr>
                <w:rFonts w:cs="Arial"/>
                <w:sz w:val="16"/>
                <w:szCs w:val="16"/>
              </w:rPr>
            </w:pPr>
          </w:p>
        </w:tc>
        <w:tc>
          <w:tcPr>
            <w:tcW w:w="489" w:type="dxa"/>
            <w:tcBorders>
              <w:left w:val="single" w:sz="6" w:space="0" w:color="auto"/>
            </w:tcBorders>
          </w:tcPr>
          <w:p w14:paraId="322D3D6D" w14:textId="77777777" w:rsidR="00844BDB" w:rsidRPr="00142946" w:rsidRDefault="00844BDB" w:rsidP="00844BDB">
            <w:pPr>
              <w:rPr>
                <w:rFonts w:cs="Arial"/>
                <w:sz w:val="16"/>
                <w:szCs w:val="16"/>
              </w:rPr>
            </w:pPr>
          </w:p>
        </w:tc>
        <w:tc>
          <w:tcPr>
            <w:tcW w:w="490" w:type="dxa"/>
            <w:tcBorders>
              <w:left w:val="single" w:sz="6" w:space="0" w:color="auto"/>
            </w:tcBorders>
          </w:tcPr>
          <w:p w14:paraId="0C9A426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4F27862" w14:textId="77777777" w:rsidR="00844BDB" w:rsidRPr="00142946" w:rsidRDefault="00844BDB" w:rsidP="00844BDB">
            <w:pPr>
              <w:rPr>
                <w:rFonts w:cs="Arial"/>
                <w:sz w:val="16"/>
                <w:szCs w:val="16"/>
              </w:rPr>
            </w:pPr>
          </w:p>
        </w:tc>
      </w:tr>
      <w:tr w:rsidR="00844BDB" w:rsidRPr="00142946" w14:paraId="7574BCE4" w14:textId="77777777" w:rsidTr="0015643A">
        <w:tc>
          <w:tcPr>
            <w:tcW w:w="3858" w:type="dxa"/>
            <w:tcBorders>
              <w:left w:val="single" w:sz="6" w:space="0" w:color="auto"/>
            </w:tcBorders>
          </w:tcPr>
          <w:p w14:paraId="04F45A2E" w14:textId="77777777" w:rsidR="00844BDB" w:rsidRPr="00142946" w:rsidRDefault="00844BDB" w:rsidP="00844BDB">
            <w:pPr>
              <w:rPr>
                <w:rFonts w:cs="Arial"/>
                <w:sz w:val="16"/>
                <w:szCs w:val="16"/>
              </w:rPr>
            </w:pPr>
            <w:r w:rsidRPr="00142946">
              <w:rPr>
                <w:rFonts w:cs="Arial"/>
                <w:sz w:val="16"/>
                <w:szCs w:val="16"/>
              </w:rPr>
              <w:t>IP Valve Opening Limits</w:t>
            </w:r>
          </w:p>
        </w:tc>
        <w:tc>
          <w:tcPr>
            <w:tcW w:w="730" w:type="dxa"/>
            <w:tcBorders>
              <w:left w:val="single" w:sz="6" w:space="0" w:color="auto"/>
            </w:tcBorders>
          </w:tcPr>
          <w:p w14:paraId="2D343BA7"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7E13E33"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71BFDC6"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7E36733"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9FAFA4C" w14:textId="77777777" w:rsidR="00844BDB" w:rsidRPr="00142946" w:rsidRDefault="00844BDB" w:rsidP="00844BDB">
            <w:pPr>
              <w:rPr>
                <w:rFonts w:cs="Arial"/>
                <w:sz w:val="16"/>
                <w:szCs w:val="16"/>
              </w:rPr>
            </w:pPr>
          </w:p>
        </w:tc>
        <w:tc>
          <w:tcPr>
            <w:tcW w:w="489" w:type="dxa"/>
            <w:tcBorders>
              <w:left w:val="single" w:sz="6" w:space="0" w:color="auto"/>
            </w:tcBorders>
          </w:tcPr>
          <w:p w14:paraId="5C612FAB" w14:textId="77777777" w:rsidR="00844BDB" w:rsidRPr="00142946" w:rsidRDefault="00844BDB" w:rsidP="00844BDB">
            <w:pPr>
              <w:rPr>
                <w:rFonts w:cs="Arial"/>
                <w:sz w:val="16"/>
                <w:szCs w:val="16"/>
              </w:rPr>
            </w:pPr>
          </w:p>
        </w:tc>
        <w:tc>
          <w:tcPr>
            <w:tcW w:w="490" w:type="dxa"/>
            <w:tcBorders>
              <w:left w:val="single" w:sz="6" w:space="0" w:color="auto"/>
            </w:tcBorders>
          </w:tcPr>
          <w:p w14:paraId="176E88D8" w14:textId="77777777" w:rsidR="00844BDB" w:rsidRPr="00142946" w:rsidRDefault="00844BDB" w:rsidP="00844BDB">
            <w:pPr>
              <w:rPr>
                <w:rFonts w:cs="Arial"/>
                <w:sz w:val="16"/>
                <w:szCs w:val="16"/>
              </w:rPr>
            </w:pPr>
          </w:p>
        </w:tc>
        <w:tc>
          <w:tcPr>
            <w:tcW w:w="489" w:type="dxa"/>
            <w:tcBorders>
              <w:left w:val="single" w:sz="6" w:space="0" w:color="auto"/>
            </w:tcBorders>
          </w:tcPr>
          <w:p w14:paraId="06847228" w14:textId="77777777" w:rsidR="00844BDB" w:rsidRPr="00142946" w:rsidRDefault="00844BDB" w:rsidP="00844BDB">
            <w:pPr>
              <w:rPr>
                <w:rFonts w:cs="Arial"/>
                <w:sz w:val="16"/>
                <w:szCs w:val="16"/>
              </w:rPr>
            </w:pPr>
          </w:p>
        </w:tc>
        <w:tc>
          <w:tcPr>
            <w:tcW w:w="489" w:type="dxa"/>
            <w:tcBorders>
              <w:left w:val="single" w:sz="6" w:space="0" w:color="auto"/>
            </w:tcBorders>
          </w:tcPr>
          <w:p w14:paraId="221C180A" w14:textId="77777777" w:rsidR="00844BDB" w:rsidRPr="00142946" w:rsidRDefault="00844BDB" w:rsidP="00844BDB">
            <w:pPr>
              <w:rPr>
                <w:rFonts w:cs="Arial"/>
                <w:sz w:val="16"/>
                <w:szCs w:val="16"/>
              </w:rPr>
            </w:pPr>
          </w:p>
        </w:tc>
        <w:tc>
          <w:tcPr>
            <w:tcW w:w="490" w:type="dxa"/>
            <w:tcBorders>
              <w:left w:val="single" w:sz="6" w:space="0" w:color="auto"/>
            </w:tcBorders>
          </w:tcPr>
          <w:p w14:paraId="2AD2F14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97E183C" w14:textId="77777777" w:rsidR="00844BDB" w:rsidRPr="00142946" w:rsidRDefault="00844BDB" w:rsidP="00844BDB">
            <w:pPr>
              <w:rPr>
                <w:rFonts w:cs="Arial"/>
                <w:sz w:val="16"/>
                <w:szCs w:val="16"/>
              </w:rPr>
            </w:pPr>
          </w:p>
        </w:tc>
      </w:tr>
      <w:tr w:rsidR="00844BDB" w:rsidRPr="00142946" w14:paraId="0E1601D6" w14:textId="77777777" w:rsidTr="0015643A">
        <w:tc>
          <w:tcPr>
            <w:tcW w:w="3858" w:type="dxa"/>
            <w:tcBorders>
              <w:left w:val="single" w:sz="6" w:space="0" w:color="auto"/>
            </w:tcBorders>
          </w:tcPr>
          <w:p w14:paraId="1A7F63DA" w14:textId="77777777" w:rsidR="00844BDB" w:rsidRPr="00142946" w:rsidRDefault="00844BDB" w:rsidP="00844BDB">
            <w:pPr>
              <w:rPr>
                <w:rFonts w:cs="Arial"/>
                <w:sz w:val="16"/>
                <w:szCs w:val="16"/>
              </w:rPr>
            </w:pPr>
            <w:r w:rsidRPr="00142946">
              <w:rPr>
                <w:rFonts w:cs="Arial"/>
                <w:sz w:val="16"/>
                <w:szCs w:val="16"/>
              </w:rPr>
              <w:t>IP Valve Opening Rate Limits</w:t>
            </w:r>
          </w:p>
        </w:tc>
        <w:tc>
          <w:tcPr>
            <w:tcW w:w="730" w:type="dxa"/>
            <w:tcBorders>
              <w:left w:val="single" w:sz="6" w:space="0" w:color="auto"/>
            </w:tcBorders>
          </w:tcPr>
          <w:p w14:paraId="242660C3"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F5AE603"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D3704BE"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12BDA60C"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097D69B" w14:textId="77777777" w:rsidR="00844BDB" w:rsidRPr="00142946" w:rsidRDefault="00844BDB" w:rsidP="00844BDB">
            <w:pPr>
              <w:rPr>
                <w:rFonts w:cs="Arial"/>
                <w:sz w:val="16"/>
                <w:szCs w:val="16"/>
              </w:rPr>
            </w:pPr>
          </w:p>
        </w:tc>
        <w:tc>
          <w:tcPr>
            <w:tcW w:w="489" w:type="dxa"/>
            <w:tcBorders>
              <w:left w:val="single" w:sz="6" w:space="0" w:color="auto"/>
            </w:tcBorders>
          </w:tcPr>
          <w:p w14:paraId="2C10AD49" w14:textId="77777777" w:rsidR="00844BDB" w:rsidRPr="00142946" w:rsidRDefault="00844BDB" w:rsidP="00844BDB">
            <w:pPr>
              <w:rPr>
                <w:rFonts w:cs="Arial"/>
                <w:sz w:val="16"/>
                <w:szCs w:val="16"/>
              </w:rPr>
            </w:pPr>
          </w:p>
        </w:tc>
        <w:tc>
          <w:tcPr>
            <w:tcW w:w="490" w:type="dxa"/>
            <w:tcBorders>
              <w:left w:val="single" w:sz="6" w:space="0" w:color="auto"/>
            </w:tcBorders>
          </w:tcPr>
          <w:p w14:paraId="16D48D1C" w14:textId="77777777" w:rsidR="00844BDB" w:rsidRPr="00142946" w:rsidRDefault="00844BDB" w:rsidP="00844BDB">
            <w:pPr>
              <w:rPr>
                <w:rFonts w:cs="Arial"/>
                <w:sz w:val="16"/>
                <w:szCs w:val="16"/>
              </w:rPr>
            </w:pPr>
          </w:p>
        </w:tc>
        <w:tc>
          <w:tcPr>
            <w:tcW w:w="489" w:type="dxa"/>
            <w:tcBorders>
              <w:left w:val="single" w:sz="6" w:space="0" w:color="auto"/>
            </w:tcBorders>
          </w:tcPr>
          <w:p w14:paraId="73361880" w14:textId="77777777" w:rsidR="00844BDB" w:rsidRPr="00142946" w:rsidRDefault="00844BDB" w:rsidP="00844BDB">
            <w:pPr>
              <w:rPr>
                <w:rFonts w:cs="Arial"/>
                <w:sz w:val="16"/>
                <w:szCs w:val="16"/>
              </w:rPr>
            </w:pPr>
          </w:p>
        </w:tc>
        <w:tc>
          <w:tcPr>
            <w:tcW w:w="489" w:type="dxa"/>
            <w:tcBorders>
              <w:left w:val="single" w:sz="6" w:space="0" w:color="auto"/>
            </w:tcBorders>
          </w:tcPr>
          <w:p w14:paraId="7D56E294" w14:textId="77777777" w:rsidR="00844BDB" w:rsidRPr="00142946" w:rsidRDefault="00844BDB" w:rsidP="00844BDB">
            <w:pPr>
              <w:rPr>
                <w:rFonts w:cs="Arial"/>
                <w:sz w:val="16"/>
                <w:szCs w:val="16"/>
              </w:rPr>
            </w:pPr>
          </w:p>
        </w:tc>
        <w:tc>
          <w:tcPr>
            <w:tcW w:w="490" w:type="dxa"/>
            <w:tcBorders>
              <w:left w:val="single" w:sz="6" w:space="0" w:color="auto"/>
            </w:tcBorders>
          </w:tcPr>
          <w:p w14:paraId="093F402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A8DD44A" w14:textId="77777777" w:rsidR="00844BDB" w:rsidRPr="00142946" w:rsidRDefault="00844BDB" w:rsidP="00844BDB">
            <w:pPr>
              <w:rPr>
                <w:rFonts w:cs="Arial"/>
                <w:sz w:val="16"/>
                <w:szCs w:val="16"/>
              </w:rPr>
            </w:pPr>
          </w:p>
        </w:tc>
      </w:tr>
      <w:tr w:rsidR="00844BDB" w:rsidRPr="00142946" w14:paraId="1771E637" w14:textId="77777777" w:rsidTr="0015643A">
        <w:tc>
          <w:tcPr>
            <w:tcW w:w="3858" w:type="dxa"/>
            <w:tcBorders>
              <w:left w:val="single" w:sz="6" w:space="0" w:color="auto"/>
            </w:tcBorders>
          </w:tcPr>
          <w:p w14:paraId="7D51383E" w14:textId="77777777" w:rsidR="00844BDB" w:rsidRPr="00142946" w:rsidRDefault="00844BDB" w:rsidP="00844BDB">
            <w:pPr>
              <w:rPr>
                <w:rFonts w:cs="Arial"/>
                <w:sz w:val="16"/>
                <w:szCs w:val="16"/>
              </w:rPr>
            </w:pPr>
            <w:r w:rsidRPr="00142946">
              <w:rPr>
                <w:rFonts w:cs="Arial"/>
                <w:sz w:val="16"/>
                <w:szCs w:val="16"/>
              </w:rPr>
              <w:t>IP Valve Closing Rate Limits</w:t>
            </w:r>
          </w:p>
        </w:tc>
        <w:tc>
          <w:tcPr>
            <w:tcW w:w="730" w:type="dxa"/>
            <w:tcBorders>
              <w:left w:val="single" w:sz="6" w:space="0" w:color="auto"/>
            </w:tcBorders>
          </w:tcPr>
          <w:p w14:paraId="2FE7A9FF"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5715EB2"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94AC24F"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40D1CE7"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61A9958" w14:textId="77777777" w:rsidR="00844BDB" w:rsidRPr="00142946" w:rsidRDefault="00844BDB" w:rsidP="00844BDB">
            <w:pPr>
              <w:rPr>
                <w:rFonts w:cs="Arial"/>
                <w:sz w:val="16"/>
                <w:szCs w:val="16"/>
              </w:rPr>
            </w:pPr>
          </w:p>
        </w:tc>
        <w:tc>
          <w:tcPr>
            <w:tcW w:w="489" w:type="dxa"/>
            <w:tcBorders>
              <w:left w:val="single" w:sz="6" w:space="0" w:color="auto"/>
            </w:tcBorders>
          </w:tcPr>
          <w:p w14:paraId="15798D21" w14:textId="77777777" w:rsidR="00844BDB" w:rsidRPr="00142946" w:rsidRDefault="00844BDB" w:rsidP="00844BDB">
            <w:pPr>
              <w:rPr>
                <w:rFonts w:cs="Arial"/>
                <w:sz w:val="16"/>
                <w:szCs w:val="16"/>
              </w:rPr>
            </w:pPr>
          </w:p>
        </w:tc>
        <w:tc>
          <w:tcPr>
            <w:tcW w:w="490" w:type="dxa"/>
            <w:tcBorders>
              <w:left w:val="single" w:sz="6" w:space="0" w:color="auto"/>
            </w:tcBorders>
          </w:tcPr>
          <w:p w14:paraId="7327DB64" w14:textId="77777777" w:rsidR="00844BDB" w:rsidRPr="00142946" w:rsidRDefault="00844BDB" w:rsidP="00844BDB">
            <w:pPr>
              <w:rPr>
                <w:rFonts w:cs="Arial"/>
                <w:sz w:val="16"/>
                <w:szCs w:val="16"/>
              </w:rPr>
            </w:pPr>
          </w:p>
        </w:tc>
        <w:tc>
          <w:tcPr>
            <w:tcW w:w="489" w:type="dxa"/>
            <w:tcBorders>
              <w:left w:val="single" w:sz="6" w:space="0" w:color="auto"/>
            </w:tcBorders>
          </w:tcPr>
          <w:p w14:paraId="5B187234" w14:textId="77777777" w:rsidR="00844BDB" w:rsidRPr="00142946" w:rsidRDefault="00844BDB" w:rsidP="00844BDB">
            <w:pPr>
              <w:rPr>
                <w:rFonts w:cs="Arial"/>
                <w:sz w:val="16"/>
                <w:szCs w:val="16"/>
              </w:rPr>
            </w:pPr>
          </w:p>
        </w:tc>
        <w:tc>
          <w:tcPr>
            <w:tcW w:w="489" w:type="dxa"/>
            <w:tcBorders>
              <w:left w:val="single" w:sz="6" w:space="0" w:color="auto"/>
            </w:tcBorders>
          </w:tcPr>
          <w:p w14:paraId="53E21DDD" w14:textId="77777777" w:rsidR="00844BDB" w:rsidRPr="00142946" w:rsidRDefault="00844BDB" w:rsidP="00844BDB">
            <w:pPr>
              <w:rPr>
                <w:rFonts w:cs="Arial"/>
                <w:sz w:val="16"/>
                <w:szCs w:val="16"/>
              </w:rPr>
            </w:pPr>
          </w:p>
        </w:tc>
        <w:tc>
          <w:tcPr>
            <w:tcW w:w="490" w:type="dxa"/>
            <w:tcBorders>
              <w:left w:val="single" w:sz="6" w:space="0" w:color="auto"/>
            </w:tcBorders>
          </w:tcPr>
          <w:p w14:paraId="24A0937C"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F46BA9D" w14:textId="77777777" w:rsidR="00844BDB" w:rsidRPr="00142946" w:rsidRDefault="00844BDB" w:rsidP="00844BDB">
            <w:pPr>
              <w:rPr>
                <w:rFonts w:cs="Arial"/>
                <w:sz w:val="16"/>
                <w:szCs w:val="16"/>
              </w:rPr>
            </w:pPr>
          </w:p>
        </w:tc>
      </w:tr>
      <w:tr w:rsidR="00844BDB" w:rsidRPr="00142946" w14:paraId="133D7D76" w14:textId="77777777" w:rsidTr="0015643A">
        <w:tc>
          <w:tcPr>
            <w:tcW w:w="3858" w:type="dxa"/>
            <w:tcBorders>
              <w:left w:val="single" w:sz="6" w:space="0" w:color="auto"/>
            </w:tcBorders>
          </w:tcPr>
          <w:p w14:paraId="079982E8" w14:textId="77777777" w:rsidR="00844BDB" w:rsidRPr="00142946" w:rsidRDefault="00844BDB" w:rsidP="00844BDB">
            <w:pPr>
              <w:rPr>
                <w:rFonts w:cs="Arial"/>
                <w:sz w:val="16"/>
                <w:szCs w:val="16"/>
              </w:rPr>
            </w:pPr>
            <w:r w:rsidRPr="00142946">
              <w:rPr>
                <w:rFonts w:cs="Arial"/>
                <w:sz w:val="16"/>
                <w:szCs w:val="16"/>
              </w:rPr>
              <w:t>IP Turbine Time Constant</w:t>
            </w:r>
          </w:p>
        </w:tc>
        <w:tc>
          <w:tcPr>
            <w:tcW w:w="730" w:type="dxa"/>
            <w:tcBorders>
              <w:left w:val="single" w:sz="6" w:space="0" w:color="auto"/>
            </w:tcBorders>
          </w:tcPr>
          <w:p w14:paraId="273FB73B"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26507B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8E58A37"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68F42330"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78F6E604" w14:textId="77777777" w:rsidR="00844BDB" w:rsidRPr="00142946" w:rsidRDefault="00844BDB" w:rsidP="00844BDB">
            <w:pPr>
              <w:rPr>
                <w:rFonts w:cs="Arial"/>
                <w:sz w:val="16"/>
                <w:szCs w:val="16"/>
              </w:rPr>
            </w:pPr>
          </w:p>
        </w:tc>
        <w:tc>
          <w:tcPr>
            <w:tcW w:w="489" w:type="dxa"/>
            <w:tcBorders>
              <w:left w:val="single" w:sz="6" w:space="0" w:color="auto"/>
            </w:tcBorders>
          </w:tcPr>
          <w:p w14:paraId="32E311C7" w14:textId="77777777" w:rsidR="00844BDB" w:rsidRPr="00142946" w:rsidRDefault="00844BDB" w:rsidP="00844BDB">
            <w:pPr>
              <w:rPr>
                <w:rFonts w:cs="Arial"/>
                <w:sz w:val="16"/>
                <w:szCs w:val="16"/>
              </w:rPr>
            </w:pPr>
          </w:p>
        </w:tc>
        <w:tc>
          <w:tcPr>
            <w:tcW w:w="490" w:type="dxa"/>
            <w:tcBorders>
              <w:left w:val="single" w:sz="6" w:space="0" w:color="auto"/>
            </w:tcBorders>
          </w:tcPr>
          <w:p w14:paraId="4C2DCF8A" w14:textId="77777777" w:rsidR="00844BDB" w:rsidRPr="00142946" w:rsidRDefault="00844BDB" w:rsidP="00844BDB">
            <w:pPr>
              <w:rPr>
                <w:rFonts w:cs="Arial"/>
                <w:sz w:val="16"/>
                <w:szCs w:val="16"/>
              </w:rPr>
            </w:pPr>
          </w:p>
        </w:tc>
        <w:tc>
          <w:tcPr>
            <w:tcW w:w="489" w:type="dxa"/>
            <w:tcBorders>
              <w:left w:val="single" w:sz="6" w:space="0" w:color="auto"/>
            </w:tcBorders>
          </w:tcPr>
          <w:p w14:paraId="147FCF95" w14:textId="77777777" w:rsidR="00844BDB" w:rsidRPr="00142946" w:rsidRDefault="00844BDB" w:rsidP="00844BDB">
            <w:pPr>
              <w:rPr>
                <w:rFonts w:cs="Arial"/>
                <w:sz w:val="16"/>
                <w:szCs w:val="16"/>
              </w:rPr>
            </w:pPr>
          </w:p>
        </w:tc>
        <w:tc>
          <w:tcPr>
            <w:tcW w:w="489" w:type="dxa"/>
            <w:tcBorders>
              <w:left w:val="single" w:sz="6" w:space="0" w:color="auto"/>
            </w:tcBorders>
          </w:tcPr>
          <w:p w14:paraId="064B3091" w14:textId="77777777" w:rsidR="00844BDB" w:rsidRPr="00142946" w:rsidRDefault="00844BDB" w:rsidP="00844BDB">
            <w:pPr>
              <w:rPr>
                <w:rFonts w:cs="Arial"/>
                <w:sz w:val="16"/>
                <w:szCs w:val="16"/>
              </w:rPr>
            </w:pPr>
          </w:p>
        </w:tc>
        <w:tc>
          <w:tcPr>
            <w:tcW w:w="490" w:type="dxa"/>
            <w:tcBorders>
              <w:left w:val="single" w:sz="6" w:space="0" w:color="auto"/>
            </w:tcBorders>
          </w:tcPr>
          <w:p w14:paraId="0D92EF5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8F39239" w14:textId="77777777" w:rsidR="00844BDB" w:rsidRPr="00142946" w:rsidRDefault="00844BDB" w:rsidP="00844BDB">
            <w:pPr>
              <w:rPr>
                <w:rFonts w:cs="Arial"/>
                <w:sz w:val="16"/>
                <w:szCs w:val="16"/>
              </w:rPr>
            </w:pPr>
          </w:p>
        </w:tc>
      </w:tr>
      <w:tr w:rsidR="00844BDB" w:rsidRPr="00142946" w14:paraId="185310DB" w14:textId="77777777" w:rsidTr="0015643A">
        <w:trPr>
          <w:trHeight w:hRule="exact" w:val="225"/>
        </w:trPr>
        <w:tc>
          <w:tcPr>
            <w:tcW w:w="3858" w:type="dxa"/>
            <w:tcBorders>
              <w:left w:val="single" w:sz="6" w:space="0" w:color="auto"/>
            </w:tcBorders>
          </w:tcPr>
          <w:p w14:paraId="3902C8CC"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3ADE050A"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2741CAF"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6B7D4D6C"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41101F25"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2287B279" w14:textId="77777777" w:rsidR="00844BDB" w:rsidRPr="00142946" w:rsidRDefault="00844BDB" w:rsidP="00844BDB">
            <w:pPr>
              <w:rPr>
                <w:rFonts w:cs="Arial"/>
                <w:sz w:val="16"/>
                <w:szCs w:val="16"/>
              </w:rPr>
            </w:pPr>
          </w:p>
        </w:tc>
        <w:tc>
          <w:tcPr>
            <w:tcW w:w="489" w:type="dxa"/>
            <w:tcBorders>
              <w:left w:val="single" w:sz="6" w:space="0" w:color="auto"/>
            </w:tcBorders>
          </w:tcPr>
          <w:p w14:paraId="4AD6923D" w14:textId="77777777" w:rsidR="00844BDB" w:rsidRPr="00142946" w:rsidRDefault="00844BDB" w:rsidP="00844BDB">
            <w:pPr>
              <w:rPr>
                <w:rFonts w:cs="Arial"/>
                <w:sz w:val="16"/>
                <w:szCs w:val="16"/>
              </w:rPr>
            </w:pPr>
          </w:p>
        </w:tc>
        <w:tc>
          <w:tcPr>
            <w:tcW w:w="490" w:type="dxa"/>
            <w:tcBorders>
              <w:left w:val="single" w:sz="6" w:space="0" w:color="auto"/>
            </w:tcBorders>
          </w:tcPr>
          <w:p w14:paraId="24B5168A" w14:textId="77777777" w:rsidR="00844BDB" w:rsidRPr="00142946" w:rsidRDefault="00844BDB" w:rsidP="00844BDB">
            <w:pPr>
              <w:rPr>
                <w:rFonts w:cs="Arial"/>
                <w:sz w:val="16"/>
                <w:szCs w:val="16"/>
              </w:rPr>
            </w:pPr>
          </w:p>
        </w:tc>
        <w:tc>
          <w:tcPr>
            <w:tcW w:w="489" w:type="dxa"/>
            <w:tcBorders>
              <w:left w:val="single" w:sz="6" w:space="0" w:color="auto"/>
            </w:tcBorders>
          </w:tcPr>
          <w:p w14:paraId="522E6095" w14:textId="77777777" w:rsidR="00844BDB" w:rsidRPr="00142946" w:rsidRDefault="00844BDB" w:rsidP="00844BDB">
            <w:pPr>
              <w:rPr>
                <w:rFonts w:cs="Arial"/>
                <w:sz w:val="16"/>
                <w:szCs w:val="16"/>
              </w:rPr>
            </w:pPr>
          </w:p>
        </w:tc>
        <w:tc>
          <w:tcPr>
            <w:tcW w:w="489" w:type="dxa"/>
            <w:tcBorders>
              <w:left w:val="single" w:sz="6" w:space="0" w:color="auto"/>
            </w:tcBorders>
          </w:tcPr>
          <w:p w14:paraId="583C13A9" w14:textId="77777777" w:rsidR="00844BDB" w:rsidRPr="00142946" w:rsidRDefault="00844BDB" w:rsidP="00844BDB">
            <w:pPr>
              <w:rPr>
                <w:rFonts w:cs="Arial"/>
                <w:sz w:val="16"/>
                <w:szCs w:val="16"/>
              </w:rPr>
            </w:pPr>
          </w:p>
        </w:tc>
        <w:tc>
          <w:tcPr>
            <w:tcW w:w="490" w:type="dxa"/>
            <w:tcBorders>
              <w:left w:val="single" w:sz="6" w:space="0" w:color="auto"/>
            </w:tcBorders>
          </w:tcPr>
          <w:p w14:paraId="13CB2AF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43B0C48" w14:textId="77777777" w:rsidR="00844BDB" w:rsidRPr="00142946" w:rsidRDefault="00844BDB" w:rsidP="00844BDB">
            <w:pPr>
              <w:rPr>
                <w:rFonts w:cs="Arial"/>
                <w:sz w:val="16"/>
                <w:szCs w:val="16"/>
              </w:rPr>
            </w:pPr>
          </w:p>
        </w:tc>
      </w:tr>
      <w:tr w:rsidR="00844BDB" w:rsidRPr="00142946" w14:paraId="4E74AB60" w14:textId="77777777" w:rsidTr="0015643A">
        <w:tc>
          <w:tcPr>
            <w:tcW w:w="3858" w:type="dxa"/>
            <w:tcBorders>
              <w:left w:val="single" w:sz="6" w:space="0" w:color="auto"/>
            </w:tcBorders>
          </w:tcPr>
          <w:p w14:paraId="45BA6E36" w14:textId="77777777" w:rsidR="00844BDB" w:rsidRPr="00142946" w:rsidRDefault="00844BDB" w:rsidP="00844BDB">
            <w:pPr>
              <w:rPr>
                <w:rFonts w:cs="Arial"/>
                <w:sz w:val="16"/>
                <w:szCs w:val="16"/>
              </w:rPr>
            </w:pPr>
            <w:r w:rsidRPr="00142946">
              <w:rPr>
                <w:rFonts w:cs="Arial"/>
                <w:sz w:val="16"/>
                <w:szCs w:val="16"/>
              </w:rPr>
              <w:t>LP Valve Time Constant</w:t>
            </w:r>
          </w:p>
        </w:tc>
        <w:tc>
          <w:tcPr>
            <w:tcW w:w="730" w:type="dxa"/>
            <w:tcBorders>
              <w:left w:val="single" w:sz="6" w:space="0" w:color="auto"/>
            </w:tcBorders>
          </w:tcPr>
          <w:p w14:paraId="1C22E07E"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010AF13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BD430E8"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36650608"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5CA52667" w14:textId="77777777" w:rsidR="00844BDB" w:rsidRPr="00142946" w:rsidRDefault="00844BDB" w:rsidP="00844BDB">
            <w:pPr>
              <w:rPr>
                <w:rFonts w:cs="Arial"/>
                <w:sz w:val="16"/>
                <w:szCs w:val="16"/>
              </w:rPr>
            </w:pPr>
          </w:p>
        </w:tc>
        <w:tc>
          <w:tcPr>
            <w:tcW w:w="489" w:type="dxa"/>
            <w:tcBorders>
              <w:left w:val="single" w:sz="6" w:space="0" w:color="auto"/>
            </w:tcBorders>
          </w:tcPr>
          <w:p w14:paraId="46BF1622" w14:textId="77777777" w:rsidR="00844BDB" w:rsidRPr="00142946" w:rsidRDefault="00844BDB" w:rsidP="00844BDB">
            <w:pPr>
              <w:rPr>
                <w:rFonts w:cs="Arial"/>
                <w:sz w:val="16"/>
                <w:szCs w:val="16"/>
              </w:rPr>
            </w:pPr>
          </w:p>
        </w:tc>
        <w:tc>
          <w:tcPr>
            <w:tcW w:w="490" w:type="dxa"/>
            <w:tcBorders>
              <w:left w:val="single" w:sz="6" w:space="0" w:color="auto"/>
            </w:tcBorders>
          </w:tcPr>
          <w:p w14:paraId="2BC0F297" w14:textId="77777777" w:rsidR="00844BDB" w:rsidRPr="00142946" w:rsidRDefault="00844BDB" w:rsidP="00844BDB">
            <w:pPr>
              <w:rPr>
                <w:rFonts w:cs="Arial"/>
                <w:sz w:val="16"/>
                <w:szCs w:val="16"/>
              </w:rPr>
            </w:pPr>
          </w:p>
        </w:tc>
        <w:tc>
          <w:tcPr>
            <w:tcW w:w="489" w:type="dxa"/>
            <w:tcBorders>
              <w:left w:val="single" w:sz="6" w:space="0" w:color="auto"/>
            </w:tcBorders>
          </w:tcPr>
          <w:p w14:paraId="24275556" w14:textId="77777777" w:rsidR="00844BDB" w:rsidRPr="00142946" w:rsidRDefault="00844BDB" w:rsidP="00844BDB">
            <w:pPr>
              <w:rPr>
                <w:rFonts w:cs="Arial"/>
                <w:sz w:val="16"/>
                <w:szCs w:val="16"/>
              </w:rPr>
            </w:pPr>
          </w:p>
        </w:tc>
        <w:tc>
          <w:tcPr>
            <w:tcW w:w="489" w:type="dxa"/>
            <w:tcBorders>
              <w:left w:val="single" w:sz="6" w:space="0" w:color="auto"/>
            </w:tcBorders>
          </w:tcPr>
          <w:p w14:paraId="14018CDA" w14:textId="77777777" w:rsidR="00844BDB" w:rsidRPr="00142946" w:rsidRDefault="00844BDB" w:rsidP="00844BDB">
            <w:pPr>
              <w:rPr>
                <w:rFonts w:cs="Arial"/>
                <w:sz w:val="16"/>
                <w:szCs w:val="16"/>
              </w:rPr>
            </w:pPr>
          </w:p>
        </w:tc>
        <w:tc>
          <w:tcPr>
            <w:tcW w:w="490" w:type="dxa"/>
            <w:tcBorders>
              <w:left w:val="single" w:sz="6" w:space="0" w:color="auto"/>
            </w:tcBorders>
          </w:tcPr>
          <w:p w14:paraId="1A853B0C"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4370983" w14:textId="77777777" w:rsidR="00844BDB" w:rsidRPr="00142946" w:rsidRDefault="00844BDB" w:rsidP="00844BDB">
            <w:pPr>
              <w:rPr>
                <w:rFonts w:cs="Arial"/>
                <w:sz w:val="16"/>
                <w:szCs w:val="16"/>
              </w:rPr>
            </w:pPr>
          </w:p>
        </w:tc>
      </w:tr>
      <w:tr w:rsidR="00844BDB" w:rsidRPr="00142946" w14:paraId="429F5B6E" w14:textId="77777777" w:rsidTr="0015643A">
        <w:tc>
          <w:tcPr>
            <w:tcW w:w="3858" w:type="dxa"/>
            <w:tcBorders>
              <w:left w:val="single" w:sz="6" w:space="0" w:color="auto"/>
            </w:tcBorders>
          </w:tcPr>
          <w:p w14:paraId="6CDF51F9" w14:textId="77777777" w:rsidR="00844BDB" w:rsidRPr="00142946" w:rsidRDefault="00844BDB" w:rsidP="00844BDB">
            <w:pPr>
              <w:rPr>
                <w:rFonts w:cs="Arial"/>
                <w:sz w:val="16"/>
                <w:szCs w:val="16"/>
              </w:rPr>
            </w:pPr>
            <w:r w:rsidRPr="00142946">
              <w:rPr>
                <w:rFonts w:cs="Arial"/>
                <w:sz w:val="16"/>
                <w:szCs w:val="16"/>
              </w:rPr>
              <w:t>LP Valve Opening Limits</w:t>
            </w:r>
          </w:p>
        </w:tc>
        <w:tc>
          <w:tcPr>
            <w:tcW w:w="730" w:type="dxa"/>
            <w:tcBorders>
              <w:left w:val="single" w:sz="6" w:space="0" w:color="auto"/>
            </w:tcBorders>
          </w:tcPr>
          <w:p w14:paraId="4E589DF7"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38B0E4C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754543D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D477221"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38F247A9" w14:textId="77777777" w:rsidR="00844BDB" w:rsidRPr="00142946" w:rsidRDefault="00844BDB" w:rsidP="00844BDB">
            <w:pPr>
              <w:rPr>
                <w:rFonts w:cs="Arial"/>
                <w:sz w:val="16"/>
                <w:szCs w:val="16"/>
              </w:rPr>
            </w:pPr>
          </w:p>
        </w:tc>
        <w:tc>
          <w:tcPr>
            <w:tcW w:w="489" w:type="dxa"/>
            <w:tcBorders>
              <w:left w:val="single" w:sz="6" w:space="0" w:color="auto"/>
            </w:tcBorders>
          </w:tcPr>
          <w:p w14:paraId="41B3F8FC" w14:textId="77777777" w:rsidR="00844BDB" w:rsidRPr="00142946" w:rsidRDefault="00844BDB" w:rsidP="00844BDB">
            <w:pPr>
              <w:rPr>
                <w:rFonts w:cs="Arial"/>
                <w:sz w:val="16"/>
                <w:szCs w:val="16"/>
              </w:rPr>
            </w:pPr>
          </w:p>
        </w:tc>
        <w:tc>
          <w:tcPr>
            <w:tcW w:w="490" w:type="dxa"/>
            <w:tcBorders>
              <w:left w:val="single" w:sz="6" w:space="0" w:color="auto"/>
            </w:tcBorders>
          </w:tcPr>
          <w:p w14:paraId="3063A62D" w14:textId="77777777" w:rsidR="00844BDB" w:rsidRPr="00142946" w:rsidRDefault="00844BDB" w:rsidP="00844BDB">
            <w:pPr>
              <w:rPr>
                <w:rFonts w:cs="Arial"/>
                <w:sz w:val="16"/>
                <w:szCs w:val="16"/>
              </w:rPr>
            </w:pPr>
          </w:p>
        </w:tc>
        <w:tc>
          <w:tcPr>
            <w:tcW w:w="489" w:type="dxa"/>
            <w:tcBorders>
              <w:left w:val="single" w:sz="6" w:space="0" w:color="auto"/>
            </w:tcBorders>
          </w:tcPr>
          <w:p w14:paraId="79EAE2E3" w14:textId="77777777" w:rsidR="00844BDB" w:rsidRPr="00142946" w:rsidRDefault="00844BDB" w:rsidP="00844BDB">
            <w:pPr>
              <w:rPr>
                <w:rFonts w:cs="Arial"/>
                <w:sz w:val="16"/>
                <w:szCs w:val="16"/>
              </w:rPr>
            </w:pPr>
          </w:p>
        </w:tc>
        <w:tc>
          <w:tcPr>
            <w:tcW w:w="489" w:type="dxa"/>
            <w:tcBorders>
              <w:left w:val="single" w:sz="6" w:space="0" w:color="auto"/>
            </w:tcBorders>
          </w:tcPr>
          <w:p w14:paraId="430F16CD" w14:textId="77777777" w:rsidR="00844BDB" w:rsidRPr="00142946" w:rsidRDefault="00844BDB" w:rsidP="00844BDB">
            <w:pPr>
              <w:rPr>
                <w:rFonts w:cs="Arial"/>
                <w:sz w:val="16"/>
                <w:szCs w:val="16"/>
              </w:rPr>
            </w:pPr>
          </w:p>
        </w:tc>
        <w:tc>
          <w:tcPr>
            <w:tcW w:w="490" w:type="dxa"/>
            <w:tcBorders>
              <w:left w:val="single" w:sz="6" w:space="0" w:color="auto"/>
            </w:tcBorders>
          </w:tcPr>
          <w:p w14:paraId="34EA8586"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411315C" w14:textId="77777777" w:rsidR="00844BDB" w:rsidRPr="00142946" w:rsidRDefault="00844BDB" w:rsidP="00844BDB">
            <w:pPr>
              <w:rPr>
                <w:rFonts w:cs="Arial"/>
                <w:sz w:val="16"/>
                <w:szCs w:val="16"/>
              </w:rPr>
            </w:pPr>
          </w:p>
        </w:tc>
      </w:tr>
      <w:tr w:rsidR="00844BDB" w:rsidRPr="00142946" w14:paraId="0E7AC380" w14:textId="77777777" w:rsidTr="0015643A">
        <w:tc>
          <w:tcPr>
            <w:tcW w:w="3858" w:type="dxa"/>
            <w:tcBorders>
              <w:left w:val="single" w:sz="6" w:space="0" w:color="auto"/>
            </w:tcBorders>
          </w:tcPr>
          <w:p w14:paraId="76836FF6" w14:textId="77777777" w:rsidR="00844BDB" w:rsidRPr="00142946" w:rsidRDefault="00844BDB" w:rsidP="00844BDB">
            <w:pPr>
              <w:rPr>
                <w:rFonts w:cs="Arial"/>
                <w:sz w:val="16"/>
                <w:szCs w:val="16"/>
              </w:rPr>
            </w:pPr>
            <w:r w:rsidRPr="00142946">
              <w:rPr>
                <w:rFonts w:cs="Arial"/>
                <w:sz w:val="16"/>
                <w:szCs w:val="16"/>
              </w:rPr>
              <w:t>LP Valve Opening Rate Limits</w:t>
            </w:r>
          </w:p>
        </w:tc>
        <w:tc>
          <w:tcPr>
            <w:tcW w:w="730" w:type="dxa"/>
            <w:tcBorders>
              <w:left w:val="single" w:sz="6" w:space="0" w:color="auto"/>
            </w:tcBorders>
          </w:tcPr>
          <w:p w14:paraId="2B6B2AE0"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4958AC9D"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9E2E9AF"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412BD8EF"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4A2E140D" w14:textId="77777777" w:rsidR="00844BDB" w:rsidRPr="00142946" w:rsidRDefault="00844BDB" w:rsidP="00844BDB">
            <w:pPr>
              <w:rPr>
                <w:rFonts w:cs="Arial"/>
                <w:sz w:val="16"/>
                <w:szCs w:val="16"/>
              </w:rPr>
            </w:pPr>
          </w:p>
        </w:tc>
        <w:tc>
          <w:tcPr>
            <w:tcW w:w="489" w:type="dxa"/>
            <w:tcBorders>
              <w:left w:val="single" w:sz="6" w:space="0" w:color="auto"/>
            </w:tcBorders>
          </w:tcPr>
          <w:p w14:paraId="64C41EA5" w14:textId="77777777" w:rsidR="00844BDB" w:rsidRPr="00142946" w:rsidRDefault="00844BDB" w:rsidP="00844BDB">
            <w:pPr>
              <w:rPr>
                <w:rFonts w:cs="Arial"/>
                <w:sz w:val="16"/>
                <w:szCs w:val="16"/>
              </w:rPr>
            </w:pPr>
          </w:p>
        </w:tc>
        <w:tc>
          <w:tcPr>
            <w:tcW w:w="490" w:type="dxa"/>
            <w:tcBorders>
              <w:left w:val="single" w:sz="6" w:space="0" w:color="auto"/>
            </w:tcBorders>
          </w:tcPr>
          <w:p w14:paraId="52D89DAC" w14:textId="77777777" w:rsidR="00844BDB" w:rsidRPr="00142946" w:rsidRDefault="00844BDB" w:rsidP="00844BDB">
            <w:pPr>
              <w:rPr>
                <w:rFonts w:cs="Arial"/>
                <w:sz w:val="16"/>
                <w:szCs w:val="16"/>
              </w:rPr>
            </w:pPr>
          </w:p>
        </w:tc>
        <w:tc>
          <w:tcPr>
            <w:tcW w:w="489" w:type="dxa"/>
            <w:tcBorders>
              <w:left w:val="single" w:sz="6" w:space="0" w:color="auto"/>
            </w:tcBorders>
          </w:tcPr>
          <w:p w14:paraId="5B25A161" w14:textId="77777777" w:rsidR="00844BDB" w:rsidRPr="00142946" w:rsidRDefault="00844BDB" w:rsidP="00844BDB">
            <w:pPr>
              <w:rPr>
                <w:rFonts w:cs="Arial"/>
                <w:sz w:val="16"/>
                <w:szCs w:val="16"/>
              </w:rPr>
            </w:pPr>
          </w:p>
        </w:tc>
        <w:tc>
          <w:tcPr>
            <w:tcW w:w="489" w:type="dxa"/>
            <w:tcBorders>
              <w:left w:val="single" w:sz="6" w:space="0" w:color="auto"/>
            </w:tcBorders>
          </w:tcPr>
          <w:p w14:paraId="4DACF488" w14:textId="77777777" w:rsidR="00844BDB" w:rsidRPr="00142946" w:rsidRDefault="00844BDB" w:rsidP="00844BDB">
            <w:pPr>
              <w:rPr>
                <w:rFonts w:cs="Arial"/>
                <w:sz w:val="16"/>
                <w:szCs w:val="16"/>
              </w:rPr>
            </w:pPr>
          </w:p>
        </w:tc>
        <w:tc>
          <w:tcPr>
            <w:tcW w:w="490" w:type="dxa"/>
            <w:tcBorders>
              <w:left w:val="single" w:sz="6" w:space="0" w:color="auto"/>
            </w:tcBorders>
          </w:tcPr>
          <w:p w14:paraId="7F2DEDA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0022CBB" w14:textId="77777777" w:rsidR="00844BDB" w:rsidRPr="00142946" w:rsidRDefault="00844BDB" w:rsidP="00844BDB">
            <w:pPr>
              <w:rPr>
                <w:rFonts w:cs="Arial"/>
                <w:sz w:val="16"/>
                <w:szCs w:val="16"/>
              </w:rPr>
            </w:pPr>
          </w:p>
        </w:tc>
      </w:tr>
      <w:tr w:rsidR="00844BDB" w:rsidRPr="00142946" w14:paraId="3D9DD9BD" w14:textId="77777777" w:rsidTr="0015643A">
        <w:tc>
          <w:tcPr>
            <w:tcW w:w="3858" w:type="dxa"/>
            <w:tcBorders>
              <w:left w:val="single" w:sz="6" w:space="0" w:color="auto"/>
            </w:tcBorders>
          </w:tcPr>
          <w:p w14:paraId="16AAB682" w14:textId="77777777" w:rsidR="00844BDB" w:rsidRPr="00142946" w:rsidRDefault="00844BDB" w:rsidP="00844BDB">
            <w:pPr>
              <w:rPr>
                <w:rFonts w:cs="Arial"/>
                <w:sz w:val="16"/>
                <w:szCs w:val="16"/>
              </w:rPr>
            </w:pPr>
            <w:r w:rsidRPr="00142946">
              <w:rPr>
                <w:rFonts w:cs="Arial"/>
                <w:sz w:val="16"/>
                <w:szCs w:val="16"/>
              </w:rPr>
              <w:t>LP Valve Closing Rate Limits</w:t>
            </w:r>
          </w:p>
        </w:tc>
        <w:tc>
          <w:tcPr>
            <w:tcW w:w="730" w:type="dxa"/>
            <w:tcBorders>
              <w:left w:val="single" w:sz="6" w:space="0" w:color="auto"/>
            </w:tcBorders>
          </w:tcPr>
          <w:p w14:paraId="2E2844C3"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9E2B4C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93DD1CA"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3A625A0"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7FE2C8A" w14:textId="77777777" w:rsidR="00844BDB" w:rsidRPr="00142946" w:rsidRDefault="00844BDB" w:rsidP="00844BDB">
            <w:pPr>
              <w:rPr>
                <w:rFonts w:cs="Arial"/>
                <w:sz w:val="16"/>
                <w:szCs w:val="16"/>
              </w:rPr>
            </w:pPr>
          </w:p>
        </w:tc>
        <w:tc>
          <w:tcPr>
            <w:tcW w:w="489" w:type="dxa"/>
            <w:tcBorders>
              <w:left w:val="single" w:sz="6" w:space="0" w:color="auto"/>
            </w:tcBorders>
          </w:tcPr>
          <w:p w14:paraId="0CFF7391" w14:textId="77777777" w:rsidR="00844BDB" w:rsidRPr="00142946" w:rsidRDefault="00844BDB" w:rsidP="00844BDB">
            <w:pPr>
              <w:rPr>
                <w:rFonts w:cs="Arial"/>
                <w:sz w:val="16"/>
                <w:szCs w:val="16"/>
              </w:rPr>
            </w:pPr>
          </w:p>
        </w:tc>
        <w:tc>
          <w:tcPr>
            <w:tcW w:w="490" w:type="dxa"/>
            <w:tcBorders>
              <w:left w:val="single" w:sz="6" w:space="0" w:color="auto"/>
            </w:tcBorders>
          </w:tcPr>
          <w:p w14:paraId="3F013574" w14:textId="77777777" w:rsidR="00844BDB" w:rsidRPr="00142946" w:rsidRDefault="00844BDB" w:rsidP="00844BDB">
            <w:pPr>
              <w:rPr>
                <w:rFonts w:cs="Arial"/>
                <w:sz w:val="16"/>
                <w:szCs w:val="16"/>
              </w:rPr>
            </w:pPr>
          </w:p>
        </w:tc>
        <w:tc>
          <w:tcPr>
            <w:tcW w:w="489" w:type="dxa"/>
            <w:tcBorders>
              <w:left w:val="single" w:sz="6" w:space="0" w:color="auto"/>
            </w:tcBorders>
          </w:tcPr>
          <w:p w14:paraId="2C6C6A53" w14:textId="77777777" w:rsidR="00844BDB" w:rsidRPr="00142946" w:rsidRDefault="00844BDB" w:rsidP="00844BDB">
            <w:pPr>
              <w:rPr>
                <w:rFonts w:cs="Arial"/>
                <w:sz w:val="16"/>
                <w:szCs w:val="16"/>
              </w:rPr>
            </w:pPr>
          </w:p>
        </w:tc>
        <w:tc>
          <w:tcPr>
            <w:tcW w:w="489" w:type="dxa"/>
            <w:tcBorders>
              <w:left w:val="single" w:sz="6" w:space="0" w:color="auto"/>
            </w:tcBorders>
          </w:tcPr>
          <w:p w14:paraId="5637BB0E" w14:textId="77777777" w:rsidR="00844BDB" w:rsidRPr="00142946" w:rsidRDefault="00844BDB" w:rsidP="00844BDB">
            <w:pPr>
              <w:rPr>
                <w:rFonts w:cs="Arial"/>
                <w:sz w:val="16"/>
                <w:szCs w:val="16"/>
              </w:rPr>
            </w:pPr>
          </w:p>
        </w:tc>
        <w:tc>
          <w:tcPr>
            <w:tcW w:w="490" w:type="dxa"/>
            <w:tcBorders>
              <w:left w:val="single" w:sz="6" w:space="0" w:color="auto"/>
            </w:tcBorders>
          </w:tcPr>
          <w:p w14:paraId="330FFE2D"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796C204" w14:textId="77777777" w:rsidR="00844BDB" w:rsidRPr="00142946" w:rsidRDefault="00844BDB" w:rsidP="00844BDB">
            <w:pPr>
              <w:rPr>
                <w:rFonts w:cs="Arial"/>
                <w:sz w:val="16"/>
                <w:szCs w:val="16"/>
              </w:rPr>
            </w:pPr>
          </w:p>
        </w:tc>
      </w:tr>
      <w:tr w:rsidR="00844BDB" w:rsidRPr="00142946" w14:paraId="6016329F" w14:textId="77777777" w:rsidTr="0015643A">
        <w:tc>
          <w:tcPr>
            <w:tcW w:w="3858" w:type="dxa"/>
            <w:tcBorders>
              <w:left w:val="single" w:sz="6" w:space="0" w:color="auto"/>
            </w:tcBorders>
          </w:tcPr>
          <w:p w14:paraId="6BB6E9AB" w14:textId="77777777" w:rsidR="00844BDB" w:rsidRPr="00142946" w:rsidRDefault="00844BDB" w:rsidP="00844BDB">
            <w:pPr>
              <w:rPr>
                <w:rFonts w:cs="Arial"/>
                <w:sz w:val="16"/>
                <w:szCs w:val="16"/>
              </w:rPr>
            </w:pPr>
            <w:r w:rsidRPr="00142946">
              <w:rPr>
                <w:rFonts w:cs="Arial"/>
                <w:sz w:val="16"/>
                <w:szCs w:val="16"/>
              </w:rPr>
              <w:t>LP Turbine Time Constant</w:t>
            </w:r>
          </w:p>
        </w:tc>
        <w:tc>
          <w:tcPr>
            <w:tcW w:w="730" w:type="dxa"/>
            <w:tcBorders>
              <w:left w:val="single" w:sz="6" w:space="0" w:color="auto"/>
            </w:tcBorders>
          </w:tcPr>
          <w:p w14:paraId="632F464C"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27A8B12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DA0A2A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668B80DB"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0DB3C42" w14:textId="77777777" w:rsidR="00844BDB" w:rsidRPr="00142946" w:rsidRDefault="00844BDB" w:rsidP="00844BDB">
            <w:pPr>
              <w:rPr>
                <w:rFonts w:cs="Arial"/>
                <w:sz w:val="16"/>
                <w:szCs w:val="16"/>
              </w:rPr>
            </w:pPr>
          </w:p>
        </w:tc>
        <w:tc>
          <w:tcPr>
            <w:tcW w:w="489" w:type="dxa"/>
            <w:tcBorders>
              <w:left w:val="single" w:sz="6" w:space="0" w:color="auto"/>
            </w:tcBorders>
          </w:tcPr>
          <w:p w14:paraId="45A37CA1" w14:textId="77777777" w:rsidR="00844BDB" w:rsidRPr="00142946" w:rsidRDefault="00844BDB" w:rsidP="00844BDB">
            <w:pPr>
              <w:rPr>
                <w:rFonts w:cs="Arial"/>
                <w:sz w:val="16"/>
                <w:szCs w:val="16"/>
              </w:rPr>
            </w:pPr>
          </w:p>
        </w:tc>
        <w:tc>
          <w:tcPr>
            <w:tcW w:w="490" w:type="dxa"/>
            <w:tcBorders>
              <w:left w:val="single" w:sz="6" w:space="0" w:color="auto"/>
            </w:tcBorders>
          </w:tcPr>
          <w:p w14:paraId="2BF0FF5C" w14:textId="77777777" w:rsidR="00844BDB" w:rsidRPr="00142946" w:rsidRDefault="00844BDB" w:rsidP="00844BDB">
            <w:pPr>
              <w:rPr>
                <w:rFonts w:cs="Arial"/>
                <w:sz w:val="16"/>
                <w:szCs w:val="16"/>
              </w:rPr>
            </w:pPr>
          </w:p>
        </w:tc>
        <w:tc>
          <w:tcPr>
            <w:tcW w:w="489" w:type="dxa"/>
            <w:tcBorders>
              <w:left w:val="single" w:sz="6" w:space="0" w:color="auto"/>
            </w:tcBorders>
          </w:tcPr>
          <w:p w14:paraId="57814237" w14:textId="77777777" w:rsidR="00844BDB" w:rsidRPr="00142946" w:rsidRDefault="00844BDB" w:rsidP="00844BDB">
            <w:pPr>
              <w:rPr>
                <w:rFonts w:cs="Arial"/>
                <w:sz w:val="16"/>
                <w:szCs w:val="16"/>
              </w:rPr>
            </w:pPr>
          </w:p>
        </w:tc>
        <w:tc>
          <w:tcPr>
            <w:tcW w:w="489" w:type="dxa"/>
            <w:tcBorders>
              <w:left w:val="single" w:sz="6" w:space="0" w:color="auto"/>
            </w:tcBorders>
          </w:tcPr>
          <w:p w14:paraId="14D61100" w14:textId="77777777" w:rsidR="00844BDB" w:rsidRPr="00142946" w:rsidRDefault="00844BDB" w:rsidP="00844BDB">
            <w:pPr>
              <w:rPr>
                <w:rFonts w:cs="Arial"/>
                <w:sz w:val="16"/>
                <w:szCs w:val="16"/>
              </w:rPr>
            </w:pPr>
          </w:p>
        </w:tc>
        <w:tc>
          <w:tcPr>
            <w:tcW w:w="490" w:type="dxa"/>
            <w:tcBorders>
              <w:left w:val="single" w:sz="6" w:space="0" w:color="auto"/>
            </w:tcBorders>
          </w:tcPr>
          <w:p w14:paraId="7356D86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5B807F5" w14:textId="77777777" w:rsidR="00844BDB" w:rsidRPr="00142946" w:rsidRDefault="00844BDB" w:rsidP="00844BDB">
            <w:pPr>
              <w:rPr>
                <w:rFonts w:cs="Arial"/>
                <w:sz w:val="16"/>
                <w:szCs w:val="16"/>
              </w:rPr>
            </w:pPr>
          </w:p>
        </w:tc>
      </w:tr>
      <w:tr w:rsidR="00844BDB" w:rsidRPr="00142946" w14:paraId="0789B139" w14:textId="77777777" w:rsidTr="0015643A">
        <w:trPr>
          <w:trHeight w:hRule="exact" w:val="270"/>
        </w:trPr>
        <w:tc>
          <w:tcPr>
            <w:tcW w:w="3858" w:type="dxa"/>
            <w:tcBorders>
              <w:left w:val="single" w:sz="6" w:space="0" w:color="auto"/>
            </w:tcBorders>
          </w:tcPr>
          <w:p w14:paraId="4EA0D7D3"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0B84A03C"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7A03C475"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7D94B236"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4C85CF9B"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447A4F3D" w14:textId="77777777" w:rsidR="00844BDB" w:rsidRPr="00142946" w:rsidRDefault="00844BDB" w:rsidP="00844BDB">
            <w:pPr>
              <w:rPr>
                <w:rFonts w:cs="Arial"/>
                <w:sz w:val="16"/>
                <w:szCs w:val="16"/>
              </w:rPr>
            </w:pPr>
          </w:p>
        </w:tc>
        <w:tc>
          <w:tcPr>
            <w:tcW w:w="489" w:type="dxa"/>
            <w:tcBorders>
              <w:left w:val="single" w:sz="6" w:space="0" w:color="auto"/>
            </w:tcBorders>
          </w:tcPr>
          <w:p w14:paraId="233EC083" w14:textId="77777777" w:rsidR="00844BDB" w:rsidRPr="00142946" w:rsidRDefault="00844BDB" w:rsidP="00844BDB">
            <w:pPr>
              <w:rPr>
                <w:rFonts w:cs="Arial"/>
                <w:sz w:val="16"/>
                <w:szCs w:val="16"/>
              </w:rPr>
            </w:pPr>
          </w:p>
        </w:tc>
        <w:tc>
          <w:tcPr>
            <w:tcW w:w="490" w:type="dxa"/>
            <w:tcBorders>
              <w:left w:val="single" w:sz="6" w:space="0" w:color="auto"/>
            </w:tcBorders>
          </w:tcPr>
          <w:p w14:paraId="396C23E7" w14:textId="77777777" w:rsidR="00844BDB" w:rsidRPr="00142946" w:rsidRDefault="00844BDB" w:rsidP="00844BDB">
            <w:pPr>
              <w:rPr>
                <w:rFonts w:cs="Arial"/>
                <w:sz w:val="16"/>
                <w:szCs w:val="16"/>
              </w:rPr>
            </w:pPr>
          </w:p>
        </w:tc>
        <w:tc>
          <w:tcPr>
            <w:tcW w:w="489" w:type="dxa"/>
            <w:tcBorders>
              <w:left w:val="single" w:sz="6" w:space="0" w:color="auto"/>
            </w:tcBorders>
          </w:tcPr>
          <w:p w14:paraId="04AA253F" w14:textId="77777777" w:rsidR="00844BDB" w:rsidRPr="00142946" w:rsidRDefault="00844BDB" w:rsidP="00844BDB">
            <w:pPr>
              <w:rPr>
                <w:rFonts w:cs="Arial"/>
                <w:sz w:val="16"/>
                <w:szCs w:val="16"/>
              </w:rPr>
            </w:pPr>
          </w:p>
        </w:tc>
        <w:tc>
          <w:tcPr>
            <w:tcW w:w="489" w:type="dxa"/>
            <w:tcBorders>
              <w:left w:val="single" w:sz="6" w:space="0" w:color="auto"/>
            </w:tcBorders>
          </w:tcPr>
          <w:p w14:paraId="0E638A93" w14:textId="77777777" w:rsidR="00844BDB" w:rsidRPr="00142946" w:rsidRDefault="00844BDB" w:rsidP="00844BDB">
            <w:pPr>
              <w:rPr>
                <w:rFonts w:cs="Arial"/>
                <w:sz w:val="16"/>
                <w:szCs w:val="16"/>
              </w:rPr>
            </w:pPr>
          </w:p>
        </w:tc>
        <w:tc>
          <w:tcPr>
            <w:tcW w:w="490" w:type="dxa"/>
            <w:tcBorders>
              <w:left w:val="single" w:sz="6" w:space="0" w:color="auto"/>
            </w:tcBorders>
          </w:tcPr>
          <w:p w14:paraId="1BC7F515"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111EBA3" w14:textId="77777777" w:rsidR="00844BDB" w:rsidRPr="00142946" w:rsidRDefault="00844BDB" w:rsidP="00844BDB">
            <w:pPr>
              <w:rPr>
                <w:rFonts w:cs="Arial"/>
                <w:sz w:val="16"/>
                <w:szCs w:val="16"/>
              </w:rPr>
            </w:pPr>
          </w:p>
        </w:tc>
      </w:tr>
      <w:tr w:rsidR="00844BDB" w:rsidRPr="00142946" w14:paraId="736F3F0D" w14:textId="77777777" w:rsidTr="0015643A">
        <w:tc>
          <w:tcPr>
            <w:tcW w:w="3858" w:type="dxa"/>
            <w:tcBorders>
              <w:left w:val="single" w:sz="6" w:space="0" w:color="auto"/>
            </w:tcBorders>
          </w:tcPr>
          <w:p w14:paraId="4860857D" w14:textId="77777777" w:rsidR="00844BDB" w:rsidRPr="00142946" w:rsidRDefault="00844BDB" w:rsidP="00844BDB">
            <w:pPr>
              <w:rPr>
                <w:rFonts w:cs="Arial"/>
                <w:sz w:val="16"/>
                <w:szCs w:val="16"/>
              </w:rPr>
            </w:pPr>
            <w:r w:rsidRPr="00142946">
              <w:rPr>
                <w:rFonts w:cs="Arial"/>
                <w:sz w:val="16"/>
                <w:szCs w:val="16"/>
              </w:rPr>
              <w:t xml:space="preserve">Reheater Time Constant </w:t>
            </w:r>
          </w:p>
        </w:tc>
        <w:tc>
          <w:tcPr>
            <w:tcW w:w="730" w:type="dxa"/>
            <w:tcBorders>
              <w:left w:val="single" w:sz="6" w:space="0" w:color="auto"/>
            </w:tcBorders>
          </w:tcPr>
          <w:p w14:paraId="39EDE593"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768D1815"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1DE1DC1C"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7CC5E906"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4F8976A0" w14:textId="77777777" w:rsidR="00844BDB" w:rsidRPr="00142946" w:rsidRDefault="00844BDB" w:rsidP="00844BDB">
            <w:pPr>
              <w:rPr>
                <w:rFonts w:cs="Arial"/>
                <w:sz w:val="16"/>
                <w:szCs w:val="16"/>
              </w:rPr>
            </w:pPr>
          </w:p>
        </w:tc>
        <w:tc>
          <w:tcPr>
            <w:tcW w:w="489" w:type="dxa"/>
            <w:tcBorders>
              <w:left w:val="single" w:sz="6" w:space="0" w:color="auto"/>
            </w:tcBorders>
          </w:tcPr>
          <w:p w14:paraId="6798C43F" w14:textId="77777777" w:rsidR="00844BDB" w:rsidRPr="00142946" w:rsidRDefault="00844BDB" w:rsidP="00844BDB">
            <w:pPr>
              <w:rPr>
                <w:rFonts w:cs="Arial"/>
                <w:sz w:val="16"/>
                <w:szCs w:val="16"/>
              </w:rPr>
            </w:pPr>
          </w:p>
        </w:tc>
        <w:tc>
          <w:tcPr>
            <w:tcW w:w="490" w:type="dxa"/>
            <w:tcBorders>
              <w:left w:val="single" w:sz="6" w:space="0" w:color="auto"/>
            </w:tcBorders>
          </w:tcPr>
          <w:p w14:paraId="6AAD82D8" w14:textId="77777777" w:rsidR="00844BDB" w:rsidRPr="00142946" w:rsidRDefault="00844BDB" w:rsidP="00844BDB">
            <w:pPr>
              <w:rPr>
                <w:rFonts w:cs="Arial"/>
                <w:sz w:val="16"/>
                <w:szCs w:val="16"/>
              </w:rPr>
            </w:pPr>
          </w:p>
        </w:tc>
        <w:tc>
          <w:tcPr>
            <w:tcW w:w="489" w:type="dxa"/>
            <w:tcBorders>
              <w:left w:val="single" w:sz="6" w:space="0" w:color="auto"/>
            </w:tcBorders>
          </w:tcPr>
          <w:p w14:paraId="1D819022" w14:textId="77777777" w:rsidR="00844BDB" w:rsidRPr="00142946" w:rsidRDefault="00844BDB" w:rsidP="00844BDB">
            <w:pPr>
              <w:rPr>
                <w:rFonts w:cs="Arial"/>
                <w:sz w:val="16"/>
                <w:szCs w:val="16"/>
              </w:rPr>
            </w:pPr>
          </w:p>
        </w:tc>
        <w:tc>
          <w:tcPr>
            <w:tcW w:w="489" w:type="dxa"/>
            <w:tcBorders>
              <w:left w:val="single" w:sz="6" w:space="0" w:color="auto"/>
            </w:tcBorders>
          </w:tcPr>
          <w:p w14:paraId="0E831EE7" w14:textId="77777777" w:rsidR="00844BDB" w:rsidRPr="00142946" w:rsidRDefault="00844BDB" w:rsidP="00844BDB">
            <w:pPr>
              <w:rPr>
                <w:rFonts w:cs="Arial"/>
                <w:sz w:val="16"/>
                <w:szCs w:val="16"/>
              </w:rPr>
            </w:pPr>
          </w:p>
        </w:tc>
        <w:tc>
          <w:tcPr>
            <w:tcW w:w="490" w:type="dxa"/>
            <w:tcBorders>
              <w:left w:val="single" w:sz="6" w:space="0" w:color="auto"/>
            </w:tcBorders>
          </w:tcPr>
          <w:p w14:paraId="57454062"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6C3DFD9" w14:textId="77777777" w:rsidR="00844BDB" w:rsidRPr="00142946" w:rsidRDefault="00844BDB" w:rsidP="00844BDB">
            <w:pPr>
              <w:rPr>
                <w:rFonts w:cs="Arial"/>
                <w:sz w:val="16"/>
                <w:szCs w:val="16"/>
              </w:rPr>
            </w:pPr>
          </w:p>
        </w:tc>
      </w:tr>
      <w:tr w:rsidR="00844BDB" w:rsidRPr="00142946" w14:paraId="5B0234BB" w14:textId="77777777" w:rsidTr="0015643A">
        <w:tc>
          <w:tcPr>
            <w:tcW w:w="3858" w:type="dxa"/>
            <w:tcBorders>
              <w:left w:val="single" w:sz="6" w:space="0" w:color="auto"/>
            </w:tcBorders>
          </w:tcPr>
          <w:p w14:paraId="0DD2D0E8" w14:textId="77777777" w:rsidR="00844BDB" w:rsidRPr="00142946" w:rsidRDefault="00844BDB" w:rsidP="00844BDB">
            <w:pPr>
              <w:rPr>
                <w:rFonts w:cs="Arial"/>
                <w:sz w:val="16"/>
                <w:szCs w:val="16"/>
              </w:rPr>
            </w:pPr>
            <w:r w:rsidRPr="00142946">
              <w:rPr>
                <w:rFonts w:cs="Arial"/>
                <w:sz w:val="16"/>
                <w:szCs w:val="16"/>
              </w:rPr>
              <w:t>Boiler Time Constant</w:t>
            </w:r>
          </w:p>
        </w:tc>
        <w:tc>
          <w:tcPr>
            <w:tcW w:w="730" w:type="dxa"/>
            <w:tcBorders>
              <w:left w:val="single" w:sz="6" w:space="0" w:color="auto"/>
            </w:tcBorders>
          </w:tcPr>
          <w:p w14:paraId="6BA51F6F"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38B3C648"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63CA93CB"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6D94B234"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7C855E76" w14:textId="77777777" w:rsidR="00844BDB" w:rsidRPr="00142946" w:rsidRDefault="00844BDB" w:rsidP="00844BDB">
            <w:pPr>
              <w:rPr>
                <w:rFonts w:cs="Arial"/>
                <w:sz w:val="16"/>
                <w:szCs w:val="16"/>
              </w:rPr>
            </w:pPr>
          </w:p>
        </w:tc>
        <w:tc>
          <w:tcPr>
            <w:tcW w:w="489" w:type="dxa"/>
            <w:tcBorders>
              <w:left w:val="single" w:sz="6" w:space="0" w:color="auto"/>
            </w:tcBorders>
          </w:tcPr>
          <w:p w14:paraId="2385D286" w14:textId="77777777" w:rsidR="00844BDB" w:rsidRPr="00142946" w:rsidRDefault="00844BDB" w:rsidP="00844BDB">
            <w:pPr>
              <w:rPr>
                <w:rFonts w:cs="Arial"/>
                <w:sz w:val="16"/>
                <w:szCs w:val="16"/>
              </w:rPr>
            </w:pPr>
          </w:p>
        </w:tc>
        <w:tc>
          <w:tcPr>
            <w:tcW w:w="490" w:type="dxa"/>
            <w:tcBorders>
              <w:left w:val="single" w:sz="6" w:space="0" w:color="auto"/>
            </w:tcBorders>
          </w:tcPr>
          <w:p w14:paraId="5FEA29AE" w14:textId="77777777" w:rsidR="00844BDB" w:rsidRPr="00142946" w:rsidRDefault="00844BDB" w:rsidP="00844BDB">
            <w:pPr>
              <w:rPr>
                <w:rFonts w:cs="Arial"/>
                <w:sz w:val="16"/>
                <w:szCs w:val="16"/>
              </w:rPr>
            </w:pPr>
          </w:p>
        </w:tc>
        <w:tc>
          <w:tcPr>
            <w:tcW w:w="489" w:type="dxa"/>
            <w:tcBorders>
              <w:left w:val="single" w:sz="6" w:space="0" w:color="auto"/>
            </w:tcBorders>
          </w:tcPr>
          <w:p w14:paraId="354DF199" w14:textId="77777777" w:rsidR="00844BDB" w:rsidRPr="00142946" w:rsidRDefault="00844BDB" w:rsidP="00844BDB">
            <w:pPr>
              <w:rPr>
                <w:rFonts w:cs="Arial"/>
                <w:sz w:val="16"/>
                <w:szCs w:val="16"/>
              </w:rPr>
            </w:pPr>
          </w:p>
        </w:tc>
        <w:tc>
          <w:tcPr>
            <w:tcW w:w="489" w:type="dxa"/>
            <w:tcBorders>
              <w:left w:val="single" w:sz="6" w:space="0" w:color="auto"/>
            </w:tcBorders>
          </w:tcPr>
          <w:p w14:paraId="0A3A37F4" w14:textId="77777777" w:rsidR="00844BDB" w:rsidRPr="00142946" w:rsidRDefault="00844BDB" w:rsidP="00844BDB">
            <w:pPr>
              <w:rPr>
                <w:rFonts w:cs="Arial"/>
                <w:sz w:val="16"/>
                <w:szCs w:val="16"/>
              </w:rPr>
            </w:pPr>
          </w:p>
        </w:tc>
        <w:tc>
          <w:tcPr>
            <w:tcW w:w="490" w:type="dxa"/>
            <w:tcBorders>
              <w:left w:val="single" w:sz="6" w:space="0" w:color="auto"/>
            </w:tcBorders>
          </w:tcPr>
          <w:p w14:paraId="7681360C"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6036338" w14:textId="77777777" w:rsidR="00844BDB" w:rsidRPr="00142946" w:rsidRDefault="00844BDB" w:rsidP="00844BDB">
            <w:pPr>
              <w:rPr>
                <w:rFonts w:cs="Arial"/>
                <w:sz w:val="16"/>
                <w:szCs w:val="16"/>
              </w:rPr>
            </w:pPr>
          </w:p>
        </w:tc>
      </w:tr>
      <w:tr w:rsidR="00844BDB" w:rsidRPr="00142946" w14:paraId="1EF551B5" w14:textId="77777777" w:rsidTr="0015643A">
        <w:tc>
          <w:tcPr>
            <w:tcW w:w="3858" w:type="dxa"/>
            <w:tcBorders>
              <w:left w:val="single" w:sz="6" w:space="0" w:color="auto"/>
            </w:tcBorders>
          </w:tcPr>
          <w:p w14:paraId="7EADDE85" w14:textId="77777777" w:rsidR="00844BDB" w:rsidRPr="00142946" w:rsidRDefault="00844BDB" w:rsidP="00844BDB">
            <w:pPr>
              <w:rPr>
                <w:rFonts w:cs="Arial"/>
                <w:sz w:val="16"/>
                <w:szCs w:val="16"/>
              </w:rPr>
            </w:pPr>
            <w:r w:rsidRPr="00142946">
              <w:rPr>
                <w:rFonts w:cs="Arial"/>
                <w:sz w:val="16"/>
                <w:szCs w:val="16"/>
              </w:rPr>
              <w:t>HP Power Fraction</w:t>
            </w:r>
          </w:p>
        </w:tc>
        <w:tc>
          <w:tcPr>
            <w:tcW w:w="730" w:type="dxa"/>
            <w:tcBorders>
              <w:left w:val="single" w:sz="6" w:space="0" w:color="auto"/>
            </w:tcBorders>
          </w:tcPr>
          <w:p w14:paraId="6F3E866E"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CB81C60"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4E2576CD"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0E4B6DD8"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7EC1A300" w14:textId="77777777" w:rsidR="00844BDB" w:rsidRPr="00142946" w:rsidRDefault="00844BDB" w:rsidP="00844BDB">
            <w:pPr>
              <w:rPr>
                <w:rFonts w:cs="Arial"/>
                <w:sz w:val="16"/>
                <w:szCs w:val="16"/>
              </w:rPr>
            </w:pPr>
          </w:p>
        </w:tc>
        <w:tc>
          <w:tcPr>
            <w:tcW w:w="489" w:type="dxa"/>
            <w:tcBorders>
              <w:left w:val="single" w:sz="6" w:space="0" w:color="auto"/>
            </w:tcBorders>
          </w:tcPr>
          <w:p w14:paraId="6597254B" w14:textId="77777777" w:rsidR="00844BDB" w:rsidRPr="00142946" w:rsidRDefault="00844BDB" w:rsidP="00844BDB">
            <w:pPr>
              <w:rPr>
                <w:rFonts w:cs="Arial"/>
                <w:sz w:val="16"/>
                <w:szCs w:val="16"/>
              </w:rPr>
            </w:pPr>
          </w:p>
        </w:tc>
        <w:tc>
          <w:tcPr>
            <w:tcW w:w="490" w:type="dxa"/>
            <w:tcBorders>
              <w:left w:val="single" w:sz="6" w:space="0" w:color="auto"/>
            </w:tcBorders>
          </w:tcPr>
          <w:p w14:paraId="727E9678" w14:textId="77777777" w:rsidR="00844BDB" w:rsidRPr="00142946" w:rsidRDefault="00844BDB" w:rsidP="00844BDB">
            <w:pPr>
              <w:rPr>
                <w:rFonts w:cs="Arial"/>
                <w:sz w:val="16"/>
                <w:szCs w:val="16"/>
              </w:rPr>
            </w:pPr>
          </w:p>
        </w:tc>
        <w:tc>
          <w:tcPr>
            <w:tcW w:w="489" w:type="dxa"/>
            <w:tcBorders>
              <w:left w:val="single" w:sz="6" w:space="0" w:color="auto"/>
            </w:tcBorders>
          </w:tcPr>
          <w:p w14:paraId="7D5F6CD4" w14:textId="77777777" w:rsidR="00844BDB" w:rsidRPr="00142946" w:rsidRDefault="00844BDB" w:rsidP="00844BDB">
            <w:pPr>
              <w:rPr>
                <w:rFonts w:cs="Arial"/>
                <w:sz w:val="16"/>
                <w:szCs w:val="16"/>
              </w:rPr>
            </w:pPr>
          </w:p>
        </w:tc>
        <w:tc>
          <w:tcPr>
            <w:tcW w:w="489" w:type="dxa"/>
            <w:tcBorders>
              <w:left w:val="single" w:sz="6" w:space="0" w:color="auto"/>
            </w:tcBorders>
          </w:tcPr>
          <w:p w14:paraId="50DF0F4E" w14:textId="77777777" w:rsidR="00844BDB" w:rsidRPr="00142946" w:rsidRDefault="00844BDB" w:rsidP="00844BDB">
            <w:pPr>
              <w:rPr>
                <w:rFonts w:cs="Arial"/>
                <w:sz w:val="16"/>
                <w:szCs w:val="16"/>
              </w:rPr>
            </w:pPr>
          </w:p>
        </w:tc>
        <w:tc>
          <w:tcPr>
            <w:tcW w:w="490" w:type="dxa"/>
            <w:tcBorders>
              <w:left w:val="single" w:sz="6" w:space="0" w:color="auto"/>
            </w:tcBorders>
          </w:tcPr>
          <w:p w14:paraId="185AFAC8"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5537D28" w14:textId="77777777" w:rsidR="00844BDB" w:rsidRPr="00142946" w:rsidRDefault="00844BDB" w:rsidP="00844BDB">
            <w:pPr>
              <w:rPr>
                <w:rFonts w:cs="Arial"/>
                <w:sz w:val="16"/>
                <w:szCs w:val="16"/>
              </w:rPr>
            </w:pPr>
          </w:p>
        </w:tc>
      </w:tr>
      <w:tr w:rsidR="00844BDB" w:rsidRPr="00142946" w14:paraId="4480128F" w14:textId="77777777" w:rsidTr="0015643A">
        <w:tc>
          <w:tcPr>
            <w:tcW w:w="3858" w:type="dxa"/>
            <w:tcBorders>
              <w:left w:val="single" w:sz="6" w:space="0" w:color="auto"/>
              <w:bottom w:val="single" w:sz="6" w:space="0" w:color="auto"/>
            </w:tcBorders>
          </w:tcPr>
          <w:p w14:paraId="444C4F11" w14:textId="77777777" w:rsidR="00844BDB" w:rsidRPr="00142946" w:rsidRDefault="00844BDB" w:rsidP="00844BDB">
            <w:pPr>
              <w:rPr>
                <w:rFonts w:cs="Arial"/>
                <w:sz w:val="16"/>
                <w:szCs w:val="16"/>
              </w:rPr>
            </w:pPr>
            <w:r w:rsidRPr="00142946">
              <w:rPr>
                <w:rFonts w:cs="Arial"/>
                <w:sz w:val="16"/>
                <w:szCs w:val="16"/>
              </w:rPr>
              <w:t>IP Power Fraction</w:t>
            </w:r>
          </w:p>
        </w:tc>
        <w:tc>
          <w:tcPr>
            <w:tcW w:w="730" w:type="dxa"/>
            <w:tcBorders>
              <w:left w:val="single" w:sz="6" w:space="0" w:color="auto"/>
              <w:bottom w:val="single" w:sz="6" w:space="0" w:color="auto"/>
            </w:tcBorders>
          </w:tcPr>
          <w:p w14:paraId="3E820F80"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bottom w:val="single" w:sz="6" w:space="0" w:color="auto"/>
              <w:right w:val="single" w:sz="6" w:space="0" w:color="auto"/>
            </w:tcBorders>
          </w:tcPr>
          <w:p w14:paraId="1E99708D" w14:textId="77777777" w:rsidR="00844BDB" w:rsidRPr="00142946" w:rsidRDefault="00844BDB" w:rsidP="00844BDB">
            <w:pPr>
              <w:jc w:val="center"/>
              <w:rPr>
                <w:rFonts w:cs="Arial"/>
                <w:sz w:val="16"/>
                <w:szCs w:val="16"/>
              </w:rPr>
            </w:pPr>
          </w:p>
        </w:tc>
        <w:tc>
          <w:tcPr>
            <w:tcW w:w="449" w:type="dxa"/>
            <w:tcBorders>
              <w:left w:val="single" w:sz="6" w:space="0" w:color="auto"/>
              <w:bottom w:val="single" w:sz="6" w:space="0" w:color="auto"/>
              <w:right w:val="single" w:sz="6" w:space="0" w:color="auto"/>
            </w:tcBorders>
          </w:tcPr>
          <w:p w14:paraId="7F7F9CE6" w14:textId="77777777" w:rsidR="00844BDB" w:rsidRPr="00142946" w:rsidRDefault="00844BDB" w:rsidP="00844BDB">
            <w:pPr>
              <w:jc w:val="center"/>
              <w:rPr>
                <w:rFonts w:cs="Arial"/>
                <w:sz w:val="16"/>
                <w:szCs w:val="16"/>
              </w:rPr>
            </w:pPr>
          </w:p>
        </w:tc>
        <w:tc>
          <w:tcPr>
            <w:tcW w:w="717" w:type="dxa"/>
            <w:tcBorders>
              <w:left w:val="single" w:sz="6" w:space="0" w:color="auto"/>
              <w:bottom w:val="single" w:sz="6" w:space="0" w:color="auto"/>
            </w:tcBorders>
          </w:tcPr>
          <w:p w14:paraId="5DB30EED"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bottom w:val="single" w:sz="6" w:space="0" w:color="auto"/>
            </w:tcBorders>
          </w:tcPr>
          <w:p w14:paraId="39507F2D" w14:textId="77777777" w:rsidR="00844BDB" w:rsidRPr="00142946" w:rsidRDefault="00844BDB" w:rsidP="00844BDB">
            <w:pPr>
              <w:rPr>
                <w:rFonts w:cs="Arial"/>
                <w:sz w:val="16"/>
                <w:szCs w:val="16"/>
              </w:rPr>
            </w:pPr>
          </w:p>
        </w:tc>
        <w:tc>
          <w:tcPr>
            <w:tcW w:w="489" w:type="dxa"/>
            <w:tcBorders>
              <w:left w:val="single" w:sz="6" w:space="0" w:color="auto"/>
              <w:bottom w:val="single" w:sz="6" w:space="0" w:color="auto"/>
            </w:tcBorders>
          </w:tcPr>
          <w:p w14:paraId="602BBC75" w14:textId="77777777" w:rsidR="00844BDB" w:rsidRPr="00142946" w:rsidRDefault="00844BDB" w:rsidP="00844BDB">
            <w:pPr>
              <w:rPr>
                <w:rFonts w:cs="Arial"/>
                <w:sz w:val="16"/>
                <w:szCs w:val="16"/>
              </w:rPr>
            </w:pPr>
          </w:p>
        </w:tc>
        <w:tc>
          <w:tcPr>
            <w:tcW w:w="490" w:type="dxa"/>
            <w:tcBorders>
              <w:left w:val="single" w:sz="6" w:space="0" w:color="auto"/>
              <w:bottom w:val="single" w:sz="6" w:space="0" w:color="auto"/>
            </w:tcBorders>
          </w:tcPr>
          <w:p w14:paraId="08E9CFEA" w14:textId="77777777" w:rsidR="00844BDB" w:rsidRPr="00142946" w:rsidRDefault="00844BDB" w:rsidP="00844BDB">
            <w:pPr>
              <w:rPr>
                <w:rFonts w:cs="Arial"/>
                <w:sz w:val="16"/>
                <w:szCs w:val="16"/>
              </w:rPr>
            </w:pPr>
          </w:p>
        </w:tc>
        <w:tc>
          <w:tcPr>
            <w:tcW w:w="489" w:type="dxa"/>
            <w:tcBorders>
              <w:left w:val="single" w:sz="6" w:space="0" w:color="auto"/>
              <w:bottom w:val="single" w:sz="6" w:space="0" w:color="auto"/>
            </w:tcBorders>
          </w:tcPr>
          <w:p w14:paraId="0CD9FDB5" w14:textId="77777777" w:rsidR="00844BDB" w:rsidRPr="00142946" w:rsidRDefault="00844BDB" w:rsidP="00844BDB">
            <w:pPr>
              <w:rPr>
                <w:rFonts w:cs="Arial"/>
                <w:sz w:val="16"/>
                <w:szCs w:val="16"/>
              </w:rPr>
            </w:pPr>
          </w:p>
        </w:tc>
        <w:tc>
          <w:tcPr>
            <w:tcW w:w="489" w:type="dxa"/>
            <w:tcBorders>
              <w:left w:val="single" w:sz="6" w:space="0" w:color="auto"/>
              <w:bottom w:val="single" w:sz="6" w:space="0" w:color="auto"/>
            </w:tcBorders>
          </w:tcPr>
          <w:p w14:paraId="21E6B6FD" w14:textId="77777777" w:rsidR="00844BDB" w:rsidRPr="00142946" w:rsidRDefault="00844BDB" w:rsidP="00844BDB">
            <w:pPr>
              <w:rPr>
                <w:rFonts w:cs="Arial"/>
                <w:sz w:val="16"/>
                <w:szCs w:val="16"/>
              </w:rPr>
            </w:pPr>
          </w:p>
        </w:tc>
        <w:tc>
          <w:tcPr>
            <w:tcW w:w="490" w:type="dxa"/>
            <w:tcBorders>
              <w:left w:val="single" w:sz="6" w:space="0" w:color="auto"/>
              <w:bottom w:val="single" w:sz="6" w:space="0" w:color="auto"/>
            </w:tcBorders>
          </w:tcPr>
          <w:p w14:paraId="2B06BE29" w14:textId="77777777" w:rsidR="00844BDB" w:rsidRPr="00142946" w:rsidRDefault="00844BDB" w:rsidP="00844BDB">
            <w:pPr>
              <w:rPr>
                <w:rFonts w:cs="Arial"/>
                <w:sz w:val="16"/>
                <w:szCs w:val="16"/>
              </w:rPr>
            </w:pPr>
          </w:p>
        </w:tc>
        <w:tc>
          <w:tcPr>
            <w:tcW w:w="572" w:type="dxa"/>
            <w:tcBorders>
              <w:left w:val="single" w:sz="6" w:space="0" w:color="auto"/>
              <w:bottom w:val="single" w:sz="6" w:space="0" w:color="auto"/>
              <w:right w:val="single" w:sz="6" w:space="0" w:color="auto"/>
            </w:tcBorders>
          </w:tcPr>
          <w:p w14:paraId="3CB9F1DA" w14:textId="77777777" w:rsidR="00844BDB" w:rsidRPr="00142946" w:rsidRDefault="00844BDB" w:rsidP="00844BDB">
            <w:pPr>
              <w:rPr>
                <w:rFonts w:cs="Arial"/>
                <w:sz w:val="16"/>
                <w:szCs w:val="16"/>
              </w:rPr>
            </w:pPr>
          </w:p>
        </w:tc>
      </w:tr>
    </w:tbl>
    <w:p w14:paraId="0054D40A" w14:textId="77777777" w:rsidR="003F1959" w:rsidRPr="00142946" w:rsidRDefault="00224CC3" w:rsidP="00A74619">
      <w:r w:rsidRPr="00142946">
        <w:t>#</w:t>
      </w:r>
      <w:r w:rsidRPr="00142946">
        <w:tab/>
      </w:r>
      <w:r w:rsidR="003F1959" w:rsidRPr="00142946">
        <w:t xml:space="preserve">Where the generating unit </w:t>
      </w:r>
      <w:r w:rsidR="00D26183" w:rsidRPr="00142946">
        <w:rPr>
          <w:rFonts w:cs="Arial"/>
        </w:rPr>
        <w:t xml:space="preserve">or </w:t>
      </w:r>
      <w:r w:rsidR="00D26183" w:rsidRPr="00142946">
        <w:rPr>
          <w:rFonts w:cs="Arial"/>
          <w:b/>
        </w:rPr>
        <w:t xml:space="preserve"> </w:t>
      </w:r>
      <w:r w:rsidR="00D26183" w:rsidRPr="00142946">
        <w:rPr>
          <w:rFonts w:cs="Arial"/>
        </w:rPr>
        <w:t>synchronous power generating unit</w:t>
      </w:r>
      <w:r w:rsidR="00D26183" w:rsidRPr="00142946">
        <w:rPr>
          <w:rFonts w:cs="Arial"/>
          <w:sz w:val="16"/>
          <w:szCs w:val="16"/>
        </w:rPr>
        <w:t xml:space="preserve"> </w:t>
      </w:r>
      <w:r w:rsidR="003F1959" w:rsidRPr="00142946">
        <w:t>governor does not have a selectable deadband facility, then the actual value of the deadband need only be provided.</w:t>
      </w:r>
    </w:p>
    <w:p w14:paraId="5157402D" w14:textId="77777777" w:rsidR="003F1959" w:rsidRPr="00142946" w:rsidRDefault="003F1959">
      <w:pPr>
        <w:pStyle w:val="BlockText"/>
        <w:ind w:left="360" w:right="26" w:firstLine="0"/>
      </w:pPr>
      <w:r w:rsidRPr="00142946">
        <w:br w:type="page"/>
      </w:r>
    </w:p>
    <w:p w14:paraId="1B45CF33" w14:textId="77777777" w:rsidR="00224CC3" w:rsidRPr="00142946" w:rsidRDefault="00224CC3" w:rsidP="00224CC3">
      <w:pPr>
        <w:jc w:val="center"/>
        <w:rPr>
          <w:b/>
          <w:sz w:val="24"/>
          <w:szCs w:val="24"/>
        </w:rPr>
      </w:pPr>
      <w:r w:rsidRPr="00142946">
        <w:rPr>
          <w:b/>
          <w:sz w:val="24"/>
          <w:szCs w:val="24"/>
        </w:rPr>
        <w:t xml:space="preserve">SCHEDULE 1 </w:t>
      </w:r>
      <w:r w:rsidR="006F636A" w:rsidRPr="00142946">
        <w:rPr>
          <w:b/>
          <w:sz w:val="24"/>
          <w:szCs w:val="24"/>
        </w:rPr>
        <w:t>–</w:t>
      </w:r>
      <w:r w:rsidRPr="00142946">
        <w:rPr>
          <w:b/>
          <w:sz w:val="24"/>
          <w:szCs w:val="24"/>
        </w:rPr>
        <w:t xml:space="preserve"> </w:t>
      </w:r>
      <w:r w:rsidR="006F636A" w:rsidRPr="00142946">
        <w:rPr>
          <w:b/>
          <w:sz w:val="24"/>
          <w:szCs w:val="24"/>
        </w:rPr>
        <w:t xml:space="preserve">POWER GENERATING MODULE, </w:t>
      </w:r>
      <w:r w:rsidRPr="00142946">
        <w:rPr>
          <w:b/>
          <w:sz w:val="24"/>
          <w:szCs w:val="24"/>
        </w:rPr>
        <w:t>GENERATING UNIT (OR CCGT MODULE), POWER PARK MODULE</w:t>
      </w:r>
      <w:r w:rsidR="006F636A" w:rsidRPr="00142946">
        <w:rPr>
          <w:b/>
          <w:sz w:val="24"/>
          <w:szCs w:val="24"/>
        </w:rPr>
        <w:t>, DC CONNECTED POWER PARK MODULE, HVDC SYSTEM</w:t>
      </w:r>
      <w:r w:rsidRPr="00142946">
        <w:rPr>
          <w:b/>
          <w:sz w:val="24"/>
          <w:szCs w:val="24"/>
        </w:rPr>
        <w:t xml:space="preserve"> AND DC CONVERTER TECHNICAL DATA</w:t>
      </w:r>
    </w:p>
    <w:p w14:paraId="602A9903" w14:textId="77777777" w:rsidR="00224CC3" w:rsidRPr="00142946" w:rsidRDefault="001406F7" w:rsidP="00224CC3">
      <w:pPr>
        <w:jc w:val="center"/>
        <w:rPr>
          <w:b/>
          <w:sz w:val="24"/>
          <w:szCs w:val="24"/>
        </w:rPr>
      </w:pPr>
      <w:r w:rsidRPr="00142946">
        <w:rPr>
          <w:b/>
        </w:rPr>
        <w:t>PAGE 9</w:t>
      </w:r>
      <w:r w:rsidR="00224CC3" w:rsidRPr="00142946">
        <w:rPr>
          <w:b/>
        </w:rPr>
        <w:t xml:space="preserve"> </w:t>
      </w:r>
      <w:r w:rsidRPr="00142946">
        <w:rPr>
          <w:b/>
        </w:rPr>
        <w:t>OF 19</w:t>
      </w:r>
    </w:p>
    <w:p w14:paraId="5D3CFEDA" w14:textId="77777777" w:rsidR="003F1959" w:rsidRPr="00142946" w:rsidRDefault="003F1959"/>
    <w:tbl>
      <w:tblPr>
        <w:tblW w:w="9953" w:type="dxa"/>
        <w:tblCellMar>
          <w:left w:w="43" w:type="dxa"/>
          <w:right w:w="43" w:type="dxa"/>
        </w:tblCellMar>
        <w:tblLook w:val="0000" w:firstRow="0" w:lastRow="0" w:firstColumn="0" w:lastColumn="0" w:noHBand="0" w:noVBand="0"/>
      </w:tblPr>
      <w:tblGrid>
        <w:gridCol w:w="3568"/>
        <w:gridCol w:w="893"/>
        <w:gridCol w:w="493"/>
        <w:gridCol w:w="489"/>
        <w:gridCol w:w="769"/>
        <w:gridCol w:w="533"/>
        <w:gridCol w:w="534"/>
        <w:gridCol w:w="533"/>
        <w:gridCol w:w="534"/>
        <w:gridCol w:w="533"/>
        <w:gridCol w:w="534"/>
        <w:gridCol w:w="540"/>
      </w:tblGrid>
      <w:tr w:rsidR="00844BDB" w:rsidRPr="00142946" w14:paraId="1707D7CF" w14:textId="77777777" w:rsidTr="0015643A">
        <w:tc>
          <w:tcPr>
            <w:tcW w:w="3568" w:type="dxa"/>
            <w:tcBorders>
              <w:top w:val="single" w:sz="6" w:space="0" w:color="auto"/>
              <w:left w:val="single" w:sz="6" w:space="0" w:color="auto"/>
            </w:tcBorders>
          </w:tcPr>
          <w:p w14:paraId="0809C737" w14:textId="77777777" w:rsidR="00844BDB" w:rsidRPr="00142946" w:rsidRDefault="00844BDB" w:rsidP="00224CC3">
            <w:pPr>
              <w:jc w:val="center"/>
              <w:rPr>
                <w:sz w:val="18"/>
              </w:rPr>
            </w:pPr>
          </w:p>
          <w:p w14:paraId="7A2C5089" w14:textId="77777777" w:rsidR="00844BDB" w:rsidRPr="00142946" w:rsidRDefault="00844BDB" w:rsidP="00224CC3">
            <w:pPr>
              <w:jc w:val="center"/>
              <w:rPr>
                <w:sz w:val="18"/>
              </w:rPr>
            </w:pPr>
            <w:r w:rsidRPr="00142946">
              <w:rPr>
                <w:sz w:val="18"/>
              </w:rPr>
              <w:t>DATA DESCRIPTION</w:t>
            </w:r>
          </w:p>
        </w:tc>
        <w:tc>
          <w:tcPr>
            <w:tcW w:w="893" w:type="dxa"/>
            <w:tcBorders>
              <w:top w:val="single" w:sz="6" w:space="0" w:color="auto"/>
              <w:left w:val="single" w:sz="6" w:space="0" w:color="auto"/>
            </w:tcBorders>
          </w:tcPr>
          <w:p w14:paraId="111A8385" w14:textId="77777777" w:rsidR="00844BDB" w:rsidRPr="00142946" w:rsidRDefault="00844BDB" w:rsidP="00224CC3">
            <w:pPr>
              <w:jc w:val="center"/>
              <w:rPr>
                <w:sz w:val="18"/>
              </w:rPr>
            </w:pPr>
          </w:p>
          <w:p w14:paraId="41344096" w14:textId="77777777" w:rsidR="00844BDB" w:rsidRPr="00142946" w:rsidRDefault="00844BDB" w:rsidP="00224CC3">
            <w:pPr>
              <w:jc w:val="center"/>
              <w:rPr>
                <w:sz w:val="18"/>
              </w:rPr>
            </w:pPr>
            <w:r w:rsidRPr="00142946">
              <w:rPr>
                <w:sz w:val="18"/>
              </w:rPr>
              <w:t>UNITS</w:t>
            </w:r>
          </w:p>
        </w:tc>
        <w:tc>
          <w:tcPr>
            <w:tcW w:w="982" w:type="dxa"/>
            <w:gridSpan w:val="2"/>
            <w:tcBorders>
              <w:top w:val="single" w:sz="6" w:space="0" w:color="auto"/>
              <w:left w:val="single" w:sz="6" w:space="0" w:color="auto"/>
              <w:right w:val="single" w:sz="6" w:space="0" w:color="auto"/>
            </w:tcBorders>
          </w:tcPr>
          <w:p w14:paraId="0C9E87F9" w14:textId="77777777" w:rsidR="00844BDB" w:rsidRPr="00142946" w:rsidRDefault="00844BDB" w:rsidP="00224CC3">
            <w:pPr>
              <w:jc w:val="center"/>
              <w:rPr>
                <w:sz w:val="18"/>
              </w:rPr>
            </w:pPr>
            <w:r w:rsidRPr="00142946">
              <w:rPr>
                <w:sz w:val="18"/>
                <w:szCs w:val="18"/>
              </w:rPr>
              <w:t xml:space="preserve">DATA to </w:t>
            </w:r>
            <w:r w:rsidRPr="00142946">
              <w:rPr>
                <w:b/>
                <w:sz w:val="18"/>
                <w:szCs w:val="18"/>
              </w:rPr>
              <w:t>RTL</w:t>
            </w:r>
          </w:p>
        </w:tc>
        <w:tc>
          <w:tcPr>
            <w:tcW w:w="769" w:type="dxa"/>
            <w:tcBorders>
              <w:top w:val="single" w:sz="6" w:space="0" w:color="auto"/>
              <w:left w:val="single" w:sz="6" w:space="0" w:color="auto"/>
            </w:tcBorders>
          </w:tcPr>
          <w:p w14:paraId="38D307E4" w14:textId="77777777" w:rsidR="00844BDB" w:rsidRPr="00142946" w:rsidRDefault="00844BDB" w:rsidP="00224CC3">
            <w:pPr>
              <w:jc w:val="center"/>
              <w:rPr>
                <w:sz w:val="18"/>
              </w:rPr>
            </w:pPr>
            <w:r w:rsidRPr="00142946">
              <w:rPr>
                <w:sz w:val="18"/>
              </w:rPr>
              <w:t>DATA CAT.</w:t>
            </w:r>
          </w:p>
        </w:tc>
        <w:tc>
          <w:tcPr>
            <w:tcW w:w="3741" w:type="dxa"/>
            <w:gridSpan w:val="7"/>
            <w:tcBorders>
              <w:top w:val="single" w:sz="6" w:space="0" w:color="auto"/>
              <w:left w:val="single" w:sz="6" w:space="0" w:color="auto"/>
              <w:right w:val="single" w:sz="6" w:space="0" w:color="auto"/>
            </w:tcBorders>
          </w:tcPr>
          <w:p w14:paraId="12E284A8" w14:textId="77777777" w:rsidR="00844BDB" w:rsidRPr="00142946" w:rsidRDefault="00844BDB" w:rsidP="00224CC3">
            <w:pPr>
              <w:jc w:val="center"/>
              <w:rPr>
                <w:sz w:val="18"/>
              </w:rPr>
            </w:pPr>
            <w:r w:rsidRPr="00142946">
              <w:rPr>
                <w:b/>
                <w:sz w:val="18"/>
              </w:rPr>
              <w:t>GENERATING UNIT</w:t>
            </w:r>
            <w:r w:rsidRPr="00142946">
              <w:rPr>
                <w:sz w:val="18"/>
              </w:rPr>
              <w:t xml:space="preserve"> OR STATION DATA</w:t>
            </w:r>
          </w:p>
        </w:tc>
      </w:tr>
      <w:tr w:rsidR="00844BDB" w:rsidRPr="00142946" w14:paraId="08652169" w14:textId="77777777" w:rsidTr="0015643A">
        <w:tc>
          <w:tcPr>
            <w:tcW w:w="3568" w:type="dxa"/>
            <w:tcBorders>
              <w:left w:val="single" w:sz="6" w:space="0" w:color="auto"/>
            </w:tcBorders>
          </w:tcPr>
          <w:p w14:paraId="22EECB36" w14:textId="77777777" w:rsidR="00844BDB" w:rsidRPr="00142946" w:rsidRDefault="00844BDB" w:rsidP="00224CC3">
            <w:pPr>
              <w:jc w:val="center"/>
              <w:rPr>
                <w:sz w:val="18"/>
              </w:rPr>
            </w:pPr>
          </w:p>
        </w:tc>
        <w:tc>
          <w:tcPr>
            <w:tcW w:w="893" w:type="dxa"/>
            <w:tcBorders>
              <w:left w:val="single" w:sz="6" w:space="0" w:color="auto"/>
            </w:tcBorders>
          </w:tcPr>
          <w:p w14:paraId="3DF69422" w14:textId="77777777" w:rsidR="00844BDB" w:rsidRPr="00142946" w:rsidRDefault="00844BDB" w:rsidP="00224CC3">
            <w:pPr>
              <w:jc w:val="center"/>
              <w:rPr>
                <w:sz w:val="18"/>
              </w:rPr>
            </w:pPr>
          </w:p>
        </w:tc>
        <w:tc>
          <w:tcPr>
            <w:tcW w:w="493" w:type="dxa"/>
            <w:tcBorders>
              <w:left w:val="single" w:sz="6" w:space="0" w:color="auto"/>
              <w:right w:val="single" w:sz="6" w:space="0" w:color="auto"/>
            </w:tcBorders>
          </w:tcPr>
          <w:p w14:paraId="379DBB10" w14:textId="77777777" w:rsidR="00844BDB" w:rsidRPr="00142946" w:rsidRDefault="00844BDB" w:rsidP="00224CC3">
            <w:pPr>
              <w:jc w:val="center"/>
              <w:rPr>
                <w:sz w:val="10"/>
                <w:szCs w:val="10"/>
              </w:rPr>
            </w:pPr>
            <w:r w:rsidRPr="00142946">
              <w:rPr>
                <w:sz w:val="10"/>
                <w:szCs w:val="10"/>
              </w:rPr>
              <w:t>CUSC Contract</w:t>
            </w:r>
          </w:p>
        </w:tc>
        <w:tc>
          <w:tcPr>
            <w:tcW w:w="489" w:type="dxa"/>
            <w:tcBorders>
              <w:left w:val="single" w:sz="6" w:space="0" w:color="auto"/>
              <w:right w:val="single" w:sz="6" w:space="0" w:color="auto"/>
            </w:tcBorders>
          </w:tcPr>
          <w:p w14:paraId="391E1F11" w14:textId="77777777" w:rsidR="00844BDB" w:rsidRPr="00142946" w:rsidRDefault="00844BDB" w:rsidP="00224CC3">
            <w:pPr>
              <w:jc w:val="center"/>
              <w:rPr>
                <w:sz w:val="10"/>
                <w:szCs w:val="10"/>
              </w:rPr>
            </w:pPr>
            <w:r w:rsidRPr="00142946">
              <w:rPr>
                <w:sz w:val="10"/>
                <w:szCs w:val="10"/>
              </w:rPr>
              <w:t>CUSC App. Form</w:t>
            </w:r>
          </w:p>
        </w:tc>
        <w:tc>
          <w:tcPr>
            <w:tcW w:w="769" w:type="dxa"/>
            <w:tcBorders>
              <w:left w:val="single" w:sz="6" w:space="0" w:color="auto"/>
            </w:tcBorders>
          </w:tcPr>
          <w:p w14:paraId="539AA93D" w14:textId="77777777" w:rsidR="00844BDB" w:rsidRPr="00142946" w:rsidRDefault="00844BDB" w:rsidP="00224CC3">
            <w:pPr>
              <w:jc w:val="center"/>
              <w:rPr>
                <w:sz w:val="18"/>
              </w:rPr>
            </w:pPr>
          </w:p>
        </w:tc>
        <w:tc>
          <w:tcPr>
            <w:tcW w:w="533" w:type="dxa"/>
            <w:tcBorders>
              <w:top w:val="single" w:sz="6" w:space="0" w:color="auto"/>
              <w:left w:val="single" w:sz="6" w:space="0" w:color="auto"/>
            </w:tcBorders>
          </w:tcPr>
          <w:p w14:paraId="6F5B6FBC" w14:textId="77777777" w:rsidR="00844BDB" w:rsidRPr="00142946" w:rsidRDefault="00844BDB" w:rsidP="00224CC3">
            <w:pPr>
              <w:jc w:val="center"/>
              <w:rPr>
                <w:sz w:val="18"/>
              </w:rPr>
            </w:pPr>
            <w:r w:rsidRPr="00142946">
              <w:rPr>
                <w:sz w:val="18"/>
              </w:rPr>
              <w:t>G1</w:t>
            </w:r>
          </w:p>
        </w:tc>
        <w:tc>
          <w:tcPr>
            <w:tcW w:w="534" w:type="dxa"/>
            <w:tcBorders>
              <w:top w:val="single" w:sz="6" w:space="0" w:color="auto"/>
              <w:left w:val="single" w:sz="6" w:space="0" w:color="auto"/>
            </w:tcBorders>
          </w:tcPr>
          <w:p w14:paraId="21DA72B0" w14:textId="77777777" w:rsidR="00844BDB" w:rsidRPr="00142946" w:rsidRDefault="00844BDB" w:rsidP="00224CC3">
            <w:pPr>
              <w:jc w:val="center"/>
              <w:rPr>
                <w:sz w:val="18"/>
              </w:rPr>
            </w:pPr>
            <w:r w:rsidRPr="00142946">
              <w:rPr>
                <w:sz w:val="18"/>
              </w:rPr>
              <w:t>G2</w:t>
            </w:r>
          </w:p>
        </w:tc>
        <w:tc>
          <w:tcPr>
            <w:tcW w:w="533" w:type="dxa"/>
            <w:tcBorders>
              <w:top w:val="single" w:sz="6" w:space="0" w:color="auto"/>
              <w:left w:val="single" w:sz="6" w:space="0" w:color="auto"/>
            </w:tcBorders>
          </w:tcPr>
          <w:p w14:paraId="546E9949" w14:textId="77777777" w:rsidR="00844BDB" w:rsidRPr="00142946" w:rsidRDefault="00844BDB" w:rsidP="00224CC3">
            <w:pPr>
              <w:jc w:val="center"/>
              <w:rPr>
                <w:sz w:val="18"/>
              </w:rPr>
            </w:pPr>
            <w:r w:rsidRPr="00142946">
              <w:rPr>
                <w:sz w:val="18"/>
              </w:rPr>
              <w:t>G3</w:t>
            </w:r>
          </w:p>
        </w:tc>
        <w:tc>
          <w:tcPr>
            <w:tcW w:w="534" w:type="dxa"/>
            <w:tcBorders>
              <w:top w:val="single" w:sz="6" w:space="0" w:color="auto"/>
              <w:left w:val="single" w:sz="6" w:space="0" w:color="auto"/>
            </w:tcBorders>
          </w:tcPr>
          <w:p w14:paraId="31FB6D12" w14:textId="77777777" w:rsidR="00844BDB" w:rsidRPr="00142946" w:rsidRDefault="00844BDB" w:rsidP="00224CC3">
            <w:pPr>
              <w:jc w:val="center"/>
              <w:rPr>
                <w:sz w:val="18"/>
              </w:rPr>
            </w:pPr>
            <w:r w:rsidRPr="00142946">
              <w:rPr>
                <w:sz w:val="18"/>
              </w:rPr>
              <w:t>G4</w:t>
            </w:r>
          </w:p>
        </w:tc>
        <w:tc>
          <w:tcPr>
            <w:tcW w:w="533" w:type="dxa"/>
            <w:tcBorders>
              <w:top w:val="single" w:sz="6" w:space="0" w:color="auto"/>
              <w:left w:val="single" w:sz="6" w:space="0" w:color="auto"/>
            </w:tcBorders>
          </w:tcPr>
          <w:p w14:paraId="1594266E" w14:textId="77777777" w:rsidR="00844BDB" w:rsidRPr="00142946" w:rsidRDefault="00844BDB" w:rsidP="00224CC3">
            <w:pPr>
              <w:jc w:val="center"/>
              <w:rPr>
                <w:sz w:val="18"/>
              </w:rPr>
            </w:pPr>
            <w:r w:rsidRPr="00142946">
              <w:rPr>
                <w:sz w:val="18"/>
              </w:rPr>
              <w:t>G5</w:t>
            </w:r>
          </w:p>
        </w:tc>
        <w:tc>
          <w:tcPr>
            <w:tcW w:w="534" w:type="dxa"/>
            <w:tcBorders>
              <w:top w:val="single" w:sz="6" w:space="0" w:color="auto"/>
              <w:left w:val="single" w:sz="6" w:space="0" w:color="auto"/>
            </w:tcBorders>
          </w:tcPr>
          <w:p w14:paraId="6F930A19" w14:textId="77777777" w:rsidR="00844BDB" w:rsidRPr="00142946" w:rsidRDefault="00844BDB" w:rsidP="00224CC3">
            <w:pPr>
              <w:jc w:val="center"/>
              <w:rPr>
                <w:sz w:val="18"/>
              </w:rPr>
            </w:pPr>
            <w:r w:rsidRPr="00142946">
              <w:rPr>
                <w:sz w:val="18"/>
              </w:rPr>
              <w:t>G6</w:t>
            </w:r>
          </w:p>
        </w:tc>
        <w:tc>
          <w:tcPr>
            <w:tcW w:w="540" w:type="dxa"/>
            <w:tcBorders>
              <w:top w:val="single" w:sz="6" w:space="0" w:color="auto"/>
              <w:left w:val="single" w:sz="6" w:space="0" w:color="auto"/>
              <w:right w:val="single" w:sz="6" w:space="0" w:color="auto"/>
            </w:tcBorders>
          </w:tcPr>
          <w:p w14:paraId="76F74D80" w14:textId="77777777" w:rsidR="00844BDB" w:rsidRPr="00142946" w:rsidRDefault="00844BDB" w:rsidP="00224CC3">
            <w:pPr>
              <w:jc w:val="center"/>
              <w:rPr>
                <w:sz w:val="18"/>
              </w:rPr>
            </w:pPr>
            <w:r w:rsidRPr="00142946">
              <w:rPr>
                <w:sz w:val="18"/>
              </w:rPr>
              <w:t>STN</w:t>
            </w:r>
          </w:p>
        </w:tc>
      </w:tr>
      <w:tr w:rsidR="00844BDB" w:rsidRPr="00142946" w14:paraId="4D874809" w14:textId="77777777" w:rsidTr="0015643A">
        <w:tc>
          <w:tcPr>
            <w:tcW w:w="3568" w:type="dxa"/>
            <w:tcBorders>
              <w:top w:val="single" w:sz="6" w:space="0" w:color="auto"/>
              <w:left w:val="single" w:sz="6" w:space="0" w:color="auto"/>
            </w:tcBorders>
          </w:tcPr>
          <w:p w14:paraId="2ABF8101" w14:textId="77777777" w:rsidR="00844BDB" w:rsidRPr="00142946" w:rsidRDefault="00844BDB" w:rsidP="00844BDB">
            <w:pPr>
              <w:rPr>
                <w:sz w:val="16"/>
                <w:szCs w:val="16"/>
              </w:rPr>
            </w:pPr>
          </w:p>
        </w:tc>
        <w:tc>
          <w:tcPr>
            <w:tcW w:w="893" w:type="dxa"/>
            <w:tcBorders>
              <w:top w:val="single" w:sz="6" w:space="0" w:color="auto"/>
              <w:left w:val="single" w:sz="6" w:space="0" w:color="auto"/>
            </w:tcBorders>
          </w:tcPr>
          <w:p w14:paraId="0FC4BE43" w14:textId="77777777" w:rsidR="00844BDB" w:rsidRPr="00142946" w:rsidRDefault="00844BDB" w:rsidP="00844BDB">
            <w:pPr>
              <w:jc w:val="center"/>
              <w:rPr>
                <w:sz w:val="16"/>
                <w:szCs w:val="16"/>
              </w:rPr>
            </w:pPr>
          </w:p>
        </w:tc>
        <w:tc>
          <w:tcPr>
            <w:tcW w:w="493" w:type="dxa"/>
            <w:tcBorders>
              <w:top w:val="single" w:sz="6" w:space="0" w:color="auto"/>
              <w:left w:val="single" w:sz="6" w:space="0" w:color="auto"/>
              <w:right w:val="single" w:sz="6" w:space="0" w:color="auto"/>
            </w:tcBorders>
          </w:tcPr>
          <w:p w14:paraId="09C3BAFA" w14:textId="77777777" w:rsidR="00844BDB" w:rsidRPr="00142946" w:rsidRDefault="00844BDB" w:rsidP="00844BDB">
            <w:pPr>
              <w:jc w:val="center"/>
              <w:rPr>
                <w:sz w:val="16"/>
                <w:szCs w:val="16"/>
              </w:rPr>
            </w:pPr>
          </w:p>
        </w:tc>
        <w:tc>
          <w:tcPr>
            <w:tcW w:w="489" w:type="dxa"/>
            <w:tcBorders>
              <w:top w:val="single" w:sz="6" w:space="0" w:color="auto"/>
              <w:left w:val="single" w:sz="6" w:space="0" w:color="auto"/>
              <w:right w:val="single" w:sz="6" w:space="0" w:color="auto"/>
            </w:tcBorders>
          </w:tcPr>
          <w:p w14:paraId="34E8C9DC" w14:textId="77777777" w:rsidR="00844BDB" w:rsidRPr="00142946" w:rsidRDefault="00844BDB" w:rsidP="00844BDB">
            <w:pPr>
              <w:jc w:val="center"/>
              <w:rPr>
                <w:sz w:val="16"/>
                <w:szCs w:val="16"/>
              </w:rPr>
            </w:pPr>
          </w:p>
        </w:tc>
        <w:tc>
          <w:tcPr>
            <w:tcW w:w="769" w:type="dxa"/>
            <w:tcBorders>
              <w:top w:val="single" w:sz="6" w:space="0" w:color="auto"/>
              <w:left w:val="single" w:sz="6" w:space="0" w:color="auto"/>
            </w:tcBorders>
          </w:tcPr>
          <w:p w14:paraId="6194C9DF" w14:textId="77777777" w:rsidR="00844BDB" w:rsidRPr="00142946" w:rsidRDefault="00844BDB" w:rsidP="00844BDB">
            <w:pPr>
              <w:jc w:val="center"/>
              <w:rPr>
                <w:sz w:val="16"/>
                <w:szCs w:val="16"/>
              </w:rPr>
            </w:pPr>
          </w:p>
        </w:tc>
        <w:tc>
          <w:tcPr>
            <w:tcW w:w="533" w:type="dxa"/>
            <w:tcBorders>
              <w:top w:val="single" w:sz="6" w:space="0" w:color="auto"/>
              <w:left w:val="single" w:sz="6" w:space="0" w:color="auto"/>
            </w:tcBorders>
          </w:tcPr>
          <w:p w14:paraId="24115EC2" w14:textId="77777777" w:rsidR="00844BDB" w:rsidRPr="00142946" w:rsidRDefault="00844BDB" w:rsidP="00844BDB">
            <w:pPr>
              <w:rPr>
                <w:sz w:val="16"/>
                <w:szCs w:val="16"/>
              </w:rPr>
            </w:pPr>
          </w:p>
        </w:tc>
        <w:tc>
          <w:tcPr>
            <w:tcW w:w="534" w:type="dxa"/>
            <w:tcBorders>
              <w:top w:val="single" w:sz="6" w:space="0" w:color="auto"/>
              <w:left w:val="single" w:sz="6" w:space="0" w:color="auto"/>
            </w:tcBorders>
          </w:tcPr>
          <w:p w14:paraId="496CFDC9" w14:textId="77777777" w:rsidR="00844BDB" w:rsidRPr="00142946" w:rsidRDefault="00844BDB" w:rsidP="00844BDB">
            <w:pPr>
              <w:rPr>
                <w:sz w:val="16"/>
                <w:szCs w:val="16"/>
              </w:rPr>
            </w:pPr>
          </w:p>
        </w:tc>
        <w:tc>
          <w:tcPr>
            <w:tcW w:w="533" w:type="dxa"/>
            <w:tcBorders>
              <w:top w:val="single" w:sz="6" w:space="0" w:color="auto"/>
              <w:left w:val="single" w:sz="6" w:space="0" w:color="auto"/>
            </w:tcBorders>
          </w:tcPr>
          <w:p w14:paraId="7550E288" w14:textId="77777777" w:rsidR="00844BDB" w:rsidRPr="00142946" w:rsidRDefault="00844BDB" w:rsidP="00844BDB">
            <w:pPr>
              <w:rPr>
                <w:sz w:val="16"/>
                <w:szCs w:val="16"/>
              </w:rPr>
            </w:pPr>
          </w:p>
        </w:tc>
        <w:tc>
          <w:tcPr>
            <w:tcW w:w="534" w:type="dxa"/>
            <w:tcBorders>
              <w:top w:val="single" w:sz="6" w:space="0" w:color="auto"/>
              <w:left w:val="single" w:sz="6" w:space="0" w:color="auto"/>
            </w:tcBorders>
          </w:tcPr>
          <w:p w14:paraId="3B0F656E" w14:textId="77777777" w:rsidR="00844BDB" w:rsidRPr="00142946" w:rsidRDefault="00844BDB" w:rsidP="00844BDB">
            <w:pPr>
              <w:rPr>
                <w:sz w:val="16"/>
                <w:szCs w:val="16"/>
              </w:rPr>
            </w:pPr>
          </w:p>
        </w:tc>
        <w:tc>
          <w:tcPr>
            <w:tcW w:w="533" w:type="dxa"/>
            <w:tcBorders>
              <w:top w:val="single" w:sz="6" w:space="0" w:color="auto"/>
              <w:left w:val="single" w:sz="6" w:space="0" w:color="auto"/>
            </w:tcBorders>
          </w:tcPr>
          <w:p w14:paraId="58B307B3" w14:textId="77777777" w:rsidR="00844BDB" w:rsidRPr="00142946" w:rsidRDefault="00844BDB" w:rsidP="00844BDB">
            <w:pPr>
              <w:rPr>
                <w:sz w:val="16"/>
                <w:szCs w:val="16"/>
              </w:rPr>
            </w:pPr>
          </w:p>
        </w:tc>
        <w:tc>
          <w:tcPr>
            <w:tcW w:w="534" w:type="dxa"/>
            <w:tcBorders>
              <w:top w:val="single" w:sz="6" w:space="0" w:color="auto"/>
              <w:left w:val="single" w:sz="6" w:space="0" w:color="auto"/>
            </w:tcBorders>
          </w:tcPr>
          <w:p w14:paraId="673B3697" w14:textId="77777777" w:rsidR="00844BDB" w:rsidRPr="00142946" w:rsidRDefault="00844BDB" w:rsidP="00844BDB">
            <w:pPr>
              <w:rPr>
                <w:sz w:val="16"/>
                <w:szCs w:val="16"/>
              </w:rPr>
            </w:pPr>
          </w:p>
        </w:tc>
        <w:tc>
          <w:tcPr>
            <w:tcW w:w="540" w:type="dxa"/>
            <w:tcBorders>
              <w:top w:val="single" w:sz="6" w:space="0" w:color="auto"/>
              <w:left w:val="single" w:sz="6" w:space="0" w:color="auto"/>
              <w:right w:val="single" w:sz="6" w:space="0" w:color="auto"/>
            </w:tcBorders>
          </w:tcPr>
          <w:p w14:paraId="65AA3384" w14:textId="77777777" w:rsidR="00844BDB" w:rsidRPr="00142946" w:rsidRDefault="00844BDB" w:rsidP="00844BDB">
            <w:pPr>
              <w:rPr>
                <w:sz w:val="16"/>
                <w:szCs w:val="16"/>
              </w:rPr>
            </w:pPr>
          </w:p>
        </w:tc>
      </w:tr>
      <w:tr w:rsidR="00844BDB" w:rsidRPr="00142946" w14:paraId="13EA4549" w14:textId="77777777" w:rsidTr="0015643A">
        <w:tc>
          <w:tcPr>
            <w:tcW w:w="3568" w:type="dxa"/>
            <w:tcBorders>
              <w:left w:val="single" w:sz="6" w:space="0" w:color="auto"/>
            </w:tcBorders>
          </w:tcPr>
          <w:p w14:paraId="59E36F7D" w14:textId="77777777" w:rsidR="00844BDB" w:rsidRPr="00142946" w:rsidRDefault="00844BDB" w:rsidP="00844BDB">
            <w:pPr>
              <w:rPr>
                <w:sz w:val="16"/>
                <w:szCs w:val="16"/>
              </w:rPr>
            </w:pPr>
            <w:r w:rsidRPr="00142946">
              <w:rPr>
                <w:b/>
                <w:sz w:val="16"/>
                <w:szCs w:val="16"/>
                <w:u w:val="single"/>
              </w:rPr>
              <w:t>Gas Turbine Units</w:t>
            </w:r>
          </w:p>
        </w:tc>
        <w:tc>
          <w:tcPr>
            <w:tcW w:w="893" w:type="dxa"/>
            <w:tcBorders>
              <w:left w:val="single" w:sz="6" w:space="0" w:color="auto"/>
            </w:tcBorders>
          </w:tcPr>
          <w:p w14:paraId="0538EFAC" w14:textId="77777777" w:rsidR="00844BDB" w:rsidRPr="00142946" w:rsidRDefault="00844BDB" w:rsidP="00844BDB">
            <w:pPr>
              <w:rPr>
                <w:sz w:val="16"/>
                <w:szCs w:val="16"/>
              </w:rPr>
            </w:pPr>
          </w:p>
        </w:tc>
        <w:tc>
          <w:tcPr>
            <w:tcW w:w="493" w:type="dxa"/>
            <w:tcBorders>
              <w:left w:val="single" w:sz="6" w:space="0" w:color="auto"/>
              <w:right w:val="single" w:sz="6" w:space="0" w:color="auto"/>
            </w:tcBorders>
          </w:tcPr>
          <w:p w14:paraId="744F441E" w14:textId="77777777" w:rsidR="00844BDB" w:rsidRPr="00142946" w:rsidRDefault="00844BDB" w:rsidP="00844BDB">
            <w:pPr>
              <w:rPr>
                <w:sz w:val="16"/>
                <w:szCs w:val="16"/>
              </w:rPr>
            </w:pPr>
          </w:p>
        </w:tc>
        <w:tc>
          <w:tcPr>
            <w:tcW w:w="489" w:type="dxa"/>
            <w:tcBorders>
              <w:left w:val="single" w:sz="6" w:space="0" w:color="auto"/>
              <w:right w:val="single" w:sz="6" w:space="0" w:color="auto"/>
            </w:tcBorders>
          </w:tcPr>
          <w:p w14:paraId="1FF51A4D" w14:textId="77777777" w:rsidR="00844BDB" w:rsidRPr="00142946" w:rsidRDefault="00844BDB" w:rsidP="00844BDB">
            <w:pPr>
              <w:rPr>
                <w:sz w:val="16"/>
                <w:szCs w:val="16"/>
              </w:rPr>
            </w:pPr>
          </w:p>
        </w:tc>
        <w:tc>
          <w:tcPr>
            <w:tcW w:w="769" w:type="dxa"/>
            <w:tcBorders>
              <w:left w:val="single" w:sz="6" w:space="0" w:color="auto"/>
            </w:tcBorders>
          </w:tcPr>
          <w:p w14:paraId="18FEC8ED" w14:textId="77777777" w:rsidR="00844BDB" w:rsidRPr="00142946" w:rsidRDefault="00844BDB" w:rsidP="00844BDB">
            <w:pPr>
              <w:rPr>
                <w:sz w:val="16"/>
                <w:szCs w:val="16"/>
              </w:rPr>
            </w:pPr>
          </w:p>
        </w:tc>
        <w:tc>
          <w:tcPr>
            <w:tcW w:w="533" w:type="dxa"/>
            <w:tcBorders>
              <w:left w:val="single" w:sz="6" w:space="0" w:color="auto"/>
            </w:tcBorders>
          </w:tcPr>
          <w:p w14:paraId="016EF47C" w14:textId="77777777" w:rsidR="00844BDB" w:rsidRPr="00142946" w:rsidRDefault="00844BDB" w:rsidP="00844BDB">
            <w:pPr>
              <w:rPr>
                <w:sz w:val="16"/>
                <w:szCs w:val="16"/>
              </w:rPr>
            </w:pPr>
          </w:p>
        </w:tc>
        <w:tc>
          <w:tcPr>
            <w:tcW w:w="534" w:type="dxa"/>
            <w:tcBorders>
              <w:left w:val="single" w:sz="6" w:space="0" w:color="auto"/>
            </w:tcBorders>
          </w:tcPr>
          <w:p w14:paraId="18A5D7FF" w14:textId="77777777" w:rsidR="00844BDB" w:rsidRPr="00142946" w:rsidRDefault="00844BDB" w:rsidP="00844BDB">
            <w:pPr>
              <w:rPr>
                <w:sz w:val="16"/>
                <w:szCs w:val="16"/>
              </w:rPr>
            </w:pPr>
          </w:p>
        </w:tc>
        <w:tc>
          <w:tcPr>
            <w:tcW w:w="533" w:type="dxa"/>
            <w:tcBorders>
              <w:left w:val="single" w:sz="6" w:space="0" w:color="auto"/>
            </w:tcBorders>
          </w:tcPr>
          <w:p w14:paraId="2D5C05CA" w14:textId="77777777" w:rsidR="00844BDB" w:rsidRPr="00142946" w:rsidRDefault="00844BDB" w:rsidP="00844BDB">
            <w:pPr>
              <w:rPr>
                <w:sz w:val="16"/>
                <w:szCs w:val="16"/>
              </w:rPr>
            </w:pPr>
          </w:p>
        </w:tc>
        <w:tc>
          <w:tcPr>
            <w:tcW w:w="534" w:type="dxa"/>
            <w:tcBorders>
              <w:left w:val="single" w:sz="6" w:space="0" w:color="auto"/>
            </w:tcBorders>
          </w:tcPr>
          <w:p w14:paraId="3E56E58C" w14:textId="77777777" w:rsidR="00844BDB" w:rsidRPr="00142946" w:rsidRDefault="00844BDB" w:rsidP="00844BDB">
            <w:pPr>
              <w:rPr>
                <w:sz w:val="16"/>
                <w:szCs w:val="16"/>
              </w:rPr>
            </w:pPr>
          </w:p>
        </w:tc>
        <w:tc>
          <w:tcPr>
            <w:tcW w:w="533" w:type="dxa"/>
            <w:tcBorders>
              <w:left w:val="single" w:sz="6" w:space="0" w:color="auto"/>
            </w:tcBorders>
          </w:tcPr>
          <w:p w14:paraId="26B0EECF" w14:textId="77777777" w:rsidR="00844BDB" w:rsidRPr="00142946" w:rsidRDefault="00844BDB" w:rsidP="00844BDB">
            <w:pPr>
              <w:rPr>
                <w:sz w:val="16"/>
                <w:szCs w:val="16"/>
              </w:rPr>
            </w:pPr>
          </w:p>
        </w:tc>
        <w:tc>
          <w:tcPr>
            <w:tcW w:w="534" w:type="dxa"/>
            <w:tcBorders>
              <w:left w:val="single" w:sz="6" w:space="0" w:color="auto"/>
            </w:tcBorders>
          </w:tcPr>
          <w:p w14:paraId="6CC64D2B"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E8B5FE3" w14:textId="77777777" w:rsidR="00844BDB" w:rsidRPr="00142946" w:rsidRDefault="00844BDB" w:rsidP="00844BDB">
            <w:pPr>
              <w:rPr>
                <w:sz w:val="16"/>
                <w:szCs w:val="16"/>
              </w:rPr>
            </w:pPr>
          </w:p>
        </w:tc>
      </w:tr>
      <w:tr w:rsidR="00844BDB" w:rsidRPr="00142946" w14:paraId="725A3243" w14:textId="77777777" w:rsidTr="0015643A">
        <w:tc>
          <w:tcPr>
            <w:tcW w:w="3568" w:type="dxa"/>
            <w:tcBorders>
              <w:left w:val="single" w:sz="6" w:space="0" w:color="auto"/>
            </w:tcBorders>
          </w:tcPr>
          <w:p w14:paraId="1D70AF61" w14:textId="77777777" w:rsidR="00844BDB" w:rsidRPr="00142946" w:rsidRDefault="00844BDB" w:rsidP="00844BDB">
            <w:pPr>
              <w:rPr>
                <w:sz w:val="16"/>
                <w:szCs w:val="16"/>
              </w:rPr>
            </w:pPr>
            <w:r w:rsidRPr="00142946">
              <w:rPr>
                <w:i/>
                <w:sz w:val="16"/>
                <w:szCs w:val="16"/>
              </w:rPr>
              <w:t>(PC.A.5.3.2(d) – Option 2(iii))</w:t>
            </w:r>
          </w:p>
        </w:tc>
        <w:tc>
          <w:tcPr>
            <w:tcW w:w="893" w:type="dxa"/>
            <w:tcBorders>
              <w:left w:val="single" w:sz="6" w:space="0" w:color="auto"/>
            </w:tcBorders>
          </w:tcPr>
          <w:p w14:paraId="0704D603" w14:textId="77777777" w:rsidR="00844BDB" w:rsidRPr="00142946" w:rsidRDefault="00844BDB" w:rsidP="00844BDB">
            <w:pPr>
              <w:rPr>
                <w:sz w:val="16"/>
                <w:szCs w:val="16"/>
              </w:rPr>
            </w:pPr>
          </w:p>
        </w:tc>
        <w:tc>
          <w:tcPr>
            <w:tcW w:w="493" w:type="dxa"/>
            <w:tcBorders>
              <w:left w:val="single" w:sz="6" w:space="0" w:color="auto"/>
              <w:right w:val="single" w:sz="6" w:space="0" w:color="auto"/>
            </w:tcBorders>
          </w:tcPr>
          <w:p w14:paraId="5F92E64A" w14:textId="77777777" w:rsidR="00844BDB" w:rsidRPr="00142946" w:rsidRDefault="00844BDB" w:rsidP="00844BDB">
            <w:pPr>
              <w:rPr>
                <w:sz w:val="16"/>
                <w:szCs w:val="16"/>
              </w:rPr>
            </w:pPr>
          </w:p>
        </w:tc>
        <w:tc>
          <w:tcPr>
            <w:tcW w:w="489" w:type="dxa"/>
            <w:tcBorders>
              <w:left w:val="single" w:sz="6" w:space="0" w:color="auto"/>
              <w:right w:val="single" w:sz="6" w:space="0" w:color="auto"/>
            </w:tcBorders>
          </w:tcPr>
          <w:p w14:paraId="21997D60" w14:textId="77777777" w:rsidR="00844BDB" w:rsidRPr="00142946" w:rsidRDefault="00844BDB" w:rsidP="00844BDB">
            <w:pPr>
              <w:rPr>
                <w:sz w:val="16"/>
                <w:szCs w:val="16"/>
              </w:rPr>
            </w:pPr>
          </w:p>
        </w:tc>
        <w:tc>
          <w:tcPr>
            <w:tcW w:w="769" w:type="dxa"/>
            <w:tcBorders>
              <w:left w:val="single" w:sz="6" w:space="0" w:color="auto"/>
            </w:tcBorders>
          </w:tcPr>
          <w:p w14:paraId="186B9336" w14:textId="77777777" w:rsidR="00844BDB" w:rsidRPr="00142946" w:rsidRDefault="00844BDB" w:rsidP="00844BDB">
            <w:pPr>
              <w:rPr>
                <w:sz w:val="16"/>
                <w:szCs w:val="16"/>
              </w:rPr>
            </w:pPr>
          </w:p>
        </w:tc>
        <w:tc>
          <w:tcPr>
            <w:tcW w:w="533" w:type="dxa"/>
            <w:tcBorders>
              <w:left w:val="single" w:sz="6" w:space="0" w:color="auto"/>
            </w:tcBorders>
          </w:tcPr>
          <w:p w14:paraId="71FB2F18" w14:textId="77777777" w:rsidR="00844BDB" w:rsidRPr="00142946" w:rsidRDefault="00844BDB" w:rsidP="00844BDB">
            <w:pPr>
              <w:rPr>
                <w:sz w:val="16"/>
                <w:szCs w:val="16"/>
              </w:rPr>
            </w:pPr>
          </w:p>
        </w:tc>
        <w:tc>
          <w:tcPr>
            <w:tcW w:w="534" w:type="dxa"/>
            <w:tcBorders>
              <w:left w:val="single" w:sz="6" w:space="0" w:color="auto"/>
            </w:tcBorders>
          </w:tcPr>
          <w:p w14:paraId="4C4A9990" w14:textId="77777777" w:rsidR="00844BDB" w:rsidRPr="00142946" w:rsidRDefault="00844BDB" w:rsidP="00844BDB">
            <w:pPr>
              <w:rPr>
                <w:sz w:val="16"/>
                <w:szCs w:val="16"/>
              </w:rPr>
            </w:pPr>
          </w:p>
        </w:tc>
        <w:tc>
          <w:tcPr>
            <w:tcW w:w="533" w:type="dxa"/>
            <w:tcBorders>
              <w:left w:val="single" w:sz="6" w:space="0" w:color="auto"/>
            </w:tcBorders>
          </w:tcPr>
          <w:p w14:paraId="64F20E3D" w14:textId="77777777" w:rsidR="00844BDB" w:rsidRPr="00142946" w:rsidRDefault="00844BDB" w:rsidP="00844BDB">
            <w:pPr>
              <w:rPr>
                <w:sz w:val="16"/>
                <w:szCs w:val="16"/>
              </w:rPr>
            </w:pPr>
          </w:p>
        </w:tc>
        <w:tc>
          <w:tcPr>
            <w:tcW w:w="534" w:type="dxa"/>
            <w:tcBorders>
              <w:left w:val="single" w:sz="6" w:space="0" w:color="auto"/>
            </w:tcBorders>
          </w:tcPr>
          <w:p w14:paraId="35192DB3" w14:textId="77777777" w:rsidR="00844BDB" w:rsidRPr="00142946" w:rsidRDefault="00844BDB" w:rsidP="00844BDB">
            <w:pPr>
              <w:rPr>
                <w:sz w:val="16"/>
                <w:szCs w:val="16"/>
              </w:rPr>
            </w:pPr>
          </w:p>
        </w:tc>
        <w:tc>
          <w:tcPr>
            <w:tcW w:w="533" w:type="dxa"/>
            <w:tcBorders>
              <w:left w:val="single" w:sz="6" w:space="0" w:color="auto"/>
            </w:tcBorders>
          </w:tcPr>
          <w:p w14:paraId="21FB0951" w14:textId="77777777" w:rsidR="00844BDB" w:rsidRPr="00142946" w:rsidRDefault="00844BDB" w:rsidP="00844BDB">
            <w:pPr>
              <w:rPr>
                <w:sz w:val="16"/>
                <w:szCs w:val="16"/>
              </w:rPr>
            </w:pPr>
          </w:p>
        </w:tc>
        <w:tc>
          <w:tcPr>
            <w:tcW w:w="534" w:type="dxa"/>
            <w:tcBorders>
              <w:left w:val="single" w:sz="6" w:space="0" w:color="auto"/>
            </w:tcBorders>
          </w:tcPr>
          <w:p w14:paraId="36A1215F"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E8A1526" w14:textId="77777777" w:rsidR="00844BDB" w:rsidRPr="00142946" w:rsidRDefault="00844BDB" w:rsidP="00844BDB">
            <w:pPr>
              <w:rPr>
                <w:sz w:val="16"/>
                <w:szCs w:val="16"/>
              </w:rPr>
            </w:pPr>
          </w:p>
        </w:tc>
      </w:tr>
      <w:tr w:rsidR="00844BDB" w:rsidRPr="00142946" w14:paraId="753D3F58" w14:textId="77777777" w:rsidTr="0015643A">
        <w:tc>
          <w:tcPr>
            <w:tcW w:w="3568" w:type="dxa"/>
            <w:tcBorders>
              <w:left w:val="single" w:sz="6" w:space="0" w:color="auto"/>
            </w:tcBorders>
          </w:tcPr>
          <w:p w14:paraId="09471DEB" w14:textId="77777777" w:rsidR="00844BDB" w:rsidRPr="00142946" w:rsidRDefault="00844BDB" w:rsidP="00844BDB">
            <w:pPr>
              <w:rPr>
                <w:sz w:val="16"/>
                <w:szCs w:val="16"/>
              </w:rPr>
            </w:pPr>
            <w:r w:rsidRPr="00142946">
              <w:rPr>
                <w:sz w:val="16"/>
                <w:szCs w:val="16"/>
              </w:rPr>
              <w:t>Inlet Guide Vane Time Constant</w:t>
            </w:r>
          </w:p>
        </w:tc>
        <w:tc>
          <w:tcPr>
            <w:tcW w:w="893" w:type="dxa"/>
            <w:tcBorders>
              <w:left w:val="single" w:sz="6" w:space="0" w:color="auto"/>
            </w:tcBorders>
          </w:tcPr>
          <w:p w14:paraId="0853714E"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042E61E8"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026EA6F9" w14:textId="77777777" w:rsidR="00844BDB" w:rsidRPr="00142946" w:rsidRDefault="00844BDB" w:rsidP="00844BDB">
            <w:pPr>
              <w:jc w:val="center"/>
              <w:rPr>
                <w:b/>
                <w:sz w:val="16"/>
                <w:szCs w:val="16"/>
              </w:rPr>
            </w:pPr>
          </w:p>
        </w:tc>
        <w:tc>
          <w:tcPr>
            <w:tcW w:w="769" w:type="dxa"/>
            <w:tcBorders>
              <w:left w:val="single" w:sz="6" w:space="0" w:color="auto"/>
            </w:tcBorders>
          </w:tcPr>
          <w:p w14:paraId="6A085FF1" w14:textId="77777777" w:rsidR="00844BDB" w:rsidRPr="00142946" w:rsidRDefault="00844BDB" w:rsidP="00844BDB">
            <w:pPr>
              <w:jc w:val="center"/>
              <w:rPr>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5E559750" w14:textId="77777777" w:rsidR="00844BDB" w:rsidRPr="00142946" w:rsidRDefault="00844BDB" w:rsidP="00844BDB">
            <w:pPr>
              <w:rPr>
                <w:sz w:val="16"/>
                <w:szCs w:val="16"/>
              </w:rPr>
            </w:pPr>
          </w:p>
        </w:tc>
        <w:tc>
          <w:tcPr>
            <w:tcW w:w="534" w:type="dxa"/>
            <w:tcBorders>
              <w:left w:val="single" w:sz="6" w:space="0" w:color="auto"/>
            </w:tcBorders>
          </w:tcPr>
          <w:p w14:paraId="149AC516" w14:textId="77777777" w:rsidR="00844BDB" w:rsidRPr="00142946" w:rsidRDefault="00844BDB" w:rsidP="00844BDB">
            <w:pPr>
              <w:rPr>
                <w:sz w:val="16"/>
                <w:szCs w:val="16"/>
              </w:rPr>
            </w:pPr>
          </w:p>
        </w:tc>
        <w:tc>
          <w:tcPr>
            <w:tcW w:w="533" w:type="dxa"/>
            <w:tcBorders>
              <w:left w:val="single" w:sz="6" w:space="0" w:color="auto"/>
            </w:tcBorders>
          </w:tcPr>
          <w:p w14:paraId="10879B7C" w14:textId="77777777" w:rsidR="00844BDB" w:rsidRPr="00142946" w:rsidRDefault="00844BDB" w:rsidP="00844BDB">
            <w:pPr>
              <w:rPr>
                <w:sz w:val="16"/>
                <w:szCs w:val="16"/>
              </w:rPr>
            </w:pPr>
          </w:p>
        </w:tc>
        <w:tc>
          <w:tcPr>
            <w:tcW w:w="534" w:type="dxa"/>
            <w:tcBorders>
              <w:left w:val="single" w:sz="6" w:space="0" w:color="auto"/>
            </w:tcBorders>
          </w:tcPr>
          <w:p w14:paraId="3D64AA41" w14:textId="77777777" w:rsidR="00844BDB" w:rsidRPr="00142946" w:rsidRDefault="00844BDB" w:rsidP="00844BDB">
            <w:pPr>
              <w:rPr>
                <w:sz w:val="16"/>
                <w:szCs w:val="16"/>
              </w:rPr>
            </w:pPr>
          </w:p>
        </w:tc>
        <w:tc>
          <w:tcPr>
            <w:tcW w:w="533" w:type="dxa"/>
            <w:tcBorders>
              <w:left w:val="single" w:sz="6" w:space="0" w:color="auto"/>
            </w:tcBorders>
          </w:tcPr>
          <w:p w14:paraId="59E46105" w14:textId="77777777" w:rsidR="00844BDB" w:rsidRPr="00142946" w:rsidRDefault="00844BDB" w:rsidP="00844BDB">
            <w:pPr>
              <w:rPr>
                <w:sz w:val="16"/>
                <w:szCs w:val="16"/>
              </w:rPr>
            </w:pPr>
          </w:p>
        </w:tc>
        <w:tc>
          <w:tcPr>
            <w:tcW w:w="534" w:type="dxa"/>
            <w:tcBorders>
              <w:left w:val="single" w:sz="6" w:space="0" w:color="auto"/>
            </w:tcBorders>
          </w:tcPr>
          <w:p w14:paraId="296ADBC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37D33EA" w14:textId="77777777" w:rsidR="00844BDB" w:rsidRPr="00142946" w:rsidRDefault="00844BDB" w:rsidP="00844BDB">
            <w:pPr>
              <w:rPr>
                <w:sz w:val="16"/>
                <w:szCs w:val="16"/>
              </w:rPr>
            </w:pPr>
          </w:p>
        </w:tc>
      </w:tr>
      <w:tr w:rsidR="00844BDB" w:rsidRPr="00142946" w14:paraId="76A01D27" w14:textId="77777777" w:rsidTr="0015643A">
        <w:tc>
          <w:tcPr>
            <w:tcW w:w="3568" w:type="dxa"/>
            <w:tcBorders>
              <w:left w:val="single" w:sz="6" w:space="0" w:color="auto"/>
            </w:tcBorders>
          </w:tcPr>
          <w:p w14:paraId="49B3FAAB" w14:textId="77777777" w:rsidR="00844BDB" w:rsidRPr="00142946" w:rsidRDefault="00844BDB" w:rsidP="00844BDB">
            <w:pPr>
              <w:rPr>
                <w:sz w:val="16"/>
                <w:szCs w:val="16"/>
              </w:rPr>
            </w:pPr>
            <w:r w:rsidRPr="00142946">
              <w:rPr>
                <w:sz w:val="16"/>
                <w:szCs w:val="16"/>
              </w:rPr>
              <w:t>Inlet Guide Vane Opening Limits</w:t>
            </w:r>
          </w:p>
        </w:tc>
        <w:tc>
          <w:tcPr>
            <w:tcW w:w="893" w:type="dxa"/>
            <w:tcBorders>
              <w:left w:val="single" w:sz="6" w:space="0" w:color="auto"/>
            </w:tcBorders>
          </w:tcPr>
          <w:p w14:paraId="18A45AF3"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7441D42C"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1C758928" w14:textId="77777777" w:rsidR="00844BDB" w:rsidRPr="00142946" w:rsidRDefault="00844BDB" w:rsidP="00844BDB">
            <w:pPr>
              <w:jc w:val="center"/>
              <w:rPr>
                <w:b/>
                <w:sz w:val="16"/>
                <w:szCs w:val="16"/>
              </w:rPr>
            </w:pPr>
          </w:p>
        </w:tc>
        <w:tc>
          <w:tcPr>
            <w:tcW w:w="769" w:type="dxa"/>
            <w:tcBorders>
              <w:left w:val="single" w:sz="6" w:space="0" w:color="auto"/>
            </w:tcBorders>
          </w:tcPr>
          <w:p w14:paraId="641B9008"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10716E35" w14:textId="77777777" w:rsidR="00844BDB" w:rsidRPr="00142946" w:rsidRDefault="00844BDB" w:rsidP="00844BDB">
            <w:pPr>
              <w:rPr>
                <w:sz w:val="16"/>
                <w:szCs w:val="16"/>
              </w:rPr>
            </w:pPr>
          </w:p>
        </w:tc>
        <w:tc>
          <w:tcPr>
            <w:tcW w:w="534" w:type="dxa"/>
            <w:tcBorders>
              <w:left w:val="single" w:sz="6" w:space="0" w:color="auto"/>
            </w:tcBorders>
          </w:tcPr>
          <w:p w14:paraId="6A9D9EEC" w14:textId="77777777" w:rsidR="00844BDB" w:rsidRPr="00142946" w:rsidRDefault="00844BDB" w:rsidP="00844BDB">
            <w:pPr>
              <w:rPr>
                <w:sz w:val="16"/>
                <w:szCs w:val="16"/>
              </w:rPr>
            </w:pPr>
          </w:p>
        </w:tc>
        <w:tc>
          <w:tcPr>
            <w:tcW w:w="533" w:type="dxa"/>
            <w:tcBorders>
              <w:left w:val="single" w:sz="6" w:space="0" w:color="auto"/>
            </w:tcBorders>
          </w:tcPr>
          <w:p w14:paraId="3BE6C25D" w14:textId="77777777" w:rsidR="00844BDB" w:rsidRPr="00142946" w:rsidRDefault="00844BDB" w:rsidP="00844BDB">
            <w:pPr>
              <w:rPr>
                <w:sz w:val="16"/>
                <w:szCs w:val="16"/>
              </w:rPr>
            </w:pPr>
          </w:p>
        </w:tc>
        <w:tc>
          <w:tcPr>
            <w:tcW w:w="534" w:type="dxa"/>
            <w:tcBorders>
              <w:left w:val="single" w:sz="6" w:space="0" w:color="auto"/>
            </w:tcBorders>
          </w:tcPr>
          <w:p w14:paraId="1EBB4294" w14:textId="77777777" w:rsidR="00844BDB" w:rsidRPr="00142946" w:rsidRDefault="00844BDB" w:rsidP="00844BDB">
            <w:pPr>
              <w:rPr>
                <w:sz w:val="16"/>
                <w:szCs w:val="16"/>
              </w:rPr>
            </w:pPr>
          </w:p>
        </w:tc>
        <w:tc>
          <w:tcPr>
            <w:tcW w:w="533" w:type="dxa"/>
            <w:tcBorders>
              <w:left w:val="single" w:sz="6" w:space="0" w:color="auto"/>
            </w:tcBorders>
          </w:tcPr>
          <w:p w14:paraId="10F5E49C" w14:textId="77777777" w:rsidR="00844BDB" w:rsidRPr="00142946" w:rsidRDefault="00844BDB" w:rsidP="00844BDB">
            <w:pPr>
              <w:rPr>
                <w:sz w:val="16"/>
                <w:szCs w:val="16"/>
              </w:rPr>
            </w:pPr>
          </w:p>
        </w:tc>
        <w:tc>
          <w:tcPr>
            <w:tcW w:w="534" w:type="dxa"/>
            <w:tcBorders>
              <w:left w:val="single" w:sz="6" w:space="0" w:color="auto"/>
            </w:tcBorders>
          </w:tcPr>
          <w:p w14:paraId="444FFB0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B5E2AE3" w14:textId="77777777" w:rsidR="00844BDB" w:rsidRPr="00142946" w:rsidRDefault="00844BDB" w:rsidP="00844BDB">
            <w:pPr>
              <w:rPr>
                <w:sz w:val="16"/>
                <w:szCs w:val="16"/>
              </w:rPr>
            </w:pPr>
          </w:p>
        </w:tc>
      </w:tr>
      <w:tr w:rsidR="00844BDB" w:rsidRPr="00142946" w14:paraId="6EBDD2AF" w14:textId="77777777" w:rsidTr="0015643A">
        <w:tc>
          <w:tcPr>
            <w:tcW w:w="3568" w:type="dxa"/>
            <w:tcBorders>
              <w:left w:val="single" w:sz="6" w:space="0" w:color="auto"/>
            </w:tcBorders>
          </w:tcPr>
          <w:p w14:paraId="778B6770" w14:textId="77777777" w:rsidR="00844BDB" w:rsidRPr="00142946" w:rsidRDefault="00844BDB" w:rsidP="00844BDB">
            <w:pPr>
              <w:rPr>
                <w:sz w:val="16"/>
                <w:szCs w:val="16"/>
              </w:rPr>
            </w:pPr>
            <w:r w:rsidRPr="00142946">
              <w:rPr>
                <w:sz w:val="16"/>
                <w:szCs w:val="16"/>
              </w:rPr>
              <w:t>Inlet Guide Vane Opening Rate Limits</w:t>
            </w:r>
          </w:p>
        </w:tc>
        <w:tc>
          <w:tcPr>
            <w:tcW w:w="893" w:type="dxa"/>
            <w:tcBorders>
              <w:left w:val="single" w:sz="6" w:space="0" w:color="auto"/>
            </w:tcBorders>
          </w:tcPr>
          <w:p w14:paraId="3A0C20B5"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7E4FA4AE"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506D9AC0" w14:textId="77777777" w:rsidR="00844BDB" w:rsidRPr="00142946" w:rsidRDefault="00844BDB" w:rsidP="00844BDB">
            <w:pPr>
              <w:jc w:val="center"/>
              <w:rPr>
                <w:b/>
                <w:sz w:val="16"/>
                <w:szCs w:val="16"/>
              </w:rPr>
            </w:pPr>
          </w:p>
        </w:tc>
        <w:tc>
          <w:tcPr>
            <w:tcW w:w="769" w:type="dxa"/>
            <w:tcBorders>
              <w:left w:val="single" w:sz="6" w:space="0" w:color="auto"/>
            </w:tcBorders>
          </w:tcPr>
          <w:p w14:paraId="17D69530"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1E261952" w14:textId="77777777" w:rsidR="00844BDB" w:rsidRPr="00142946" w:rsidRDefault="00844BDB" w:rsidP="00844BDB">
            <w:pPr>
              <w:rPr>
                <w:sz w:val="16"/>
                <w:szCs w:val="16"/>
              </w:rPr>
            </w:pPr>
          </w:p>
        </w:tc>
        <w:tc>
          <w:tcPr>
            <w:tcW w:w="534" w:type="dxa"/>
            <w:tcBorders>
              <w:left w:val="single" w:sz="6" w:space="0" w:color="auto"/>
            </w:tcBorders>
          </w:tcPr>
          <w:p w14:paraId="36A6322F" w14:textId="77777777" w:rsidR="00844BDB" w:rsidRPr="00142946" w:rsidRDefault="00844BDB" w:rsidP="00844BDB">
            <w:pPr>
              <w:rPr>
                <w:sz w:val="16"/>
                <w:szCs w:val="16"/>
              </w:rPr>
            </w:pPr>
          </w:p>
        </w:tc>
        <w:tc>
          <w:tcPr>
            <w:tcW w:w="533" w:type="dxa"/>
            <w:tcBorders>
              <w:left w:val="single" w:sz="6" w:space="0" w:color="auto"/>
            </w:tcBorders>
          </w:tcPr>
          <w:p w14:paraId="20E01549" w14:textId="77777777" w:rsidR="00844BDB" w:rsidRPr="00142946" w:rsidRDefault="00844BDB" w:rsidP="00844BDB">
            <w:pPr>
              <w:rPr>
                <w:sz w:val="16"/>
                <w:szCs w:val="16"/>
              </w:rPr>
            </w:pPr>
          </w:p>
        </w:tc>
        <w:tc>
          <w:tcPr>
            <w:tcW w:w="534" w:type="dxa"/>
            <w:tcBorders>
              <w:left w:val="single" w:sz="6" w:space="0" w:color="auto"/>
            </w:tcBorders>
          </w:tcPr>
          <w:p w14:paraId="4F9D4DB0" w14:textId="77777777" w:rsidR="00844BDB" w:rsidRPr="00142946" w:rsidRDefault="00844BDB" w:rsidP="00844BDB">
            <w:pPr>
              <w:rPr>
                <w:sz w:val="16"/>
                <w:szCs w:val="16"/>
              </w:rPr>
            </w:pPr>
          </w:p>
        </w:tc>
        <w:tc>
          <w:tcPr>
            <w:tcW w:w="533" w:type="dxa"/>
            <w:tcBorders>
              <w:left w:val="single" w:sz="6" w:space="0" w:color="auto"/>
            </w:tcBorders>
          </w:tcPr>
          <w:p w14:paraId="60BA2D4E" w14:textId="77777777" w:rsidR="00844BDB" w:rsidRPr="00142946" w:rsidRDefault="00844BDB" w:rsidP="00844BDB">
            <w:pPr>
              <w:rPr>
                <w:sz w:val="16"/>
                <w:szCs w:val="16"/>
              </w:rPr>
            </w:pPr>
          </w:p>
        </w:tc>
        <w:tc>
          <w:tcPr>
            <w:tcW w:w="534" w:type="dxa"/>
            <w:tcBorders>
              <w:left w:val="single" w:sz="6" w:space="0" w:color="auto"/>
            </w:tcBorders>
          </w:tcPr>
          <w:p w14:paraId="6168F76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12E8241B" w14:textId="77777777" w:rsidR="00844BDB" w:rsidRPr="00142946" w:rsidRDefault="00844BDB" w:rsidP="00844BDB">
            <w:pPr>
              <w:rPr>
                <w:sz w:val="16"/>
                <w:szCs w:val="16"/>
              </w:rPr>
            </w:pPr>
          </w:p>
        </w:tc>
      </w:tr>
      <w:tr w:rsidR="00844BDB" w:rsidRPr="00142946" w14:paraId="4C85DB21" w14:textId="77777777" w:rsidTr="0015643A">
        <w:tc>
          <w:tcPr>
            <w:tcW w:w="3568" w:type="dxa"/>
            <w:tcBorders>
              <w:left w:val="single" w:sz="6" w:space="0" w:color="auto"/>
            </w:tcBorders>
          </w:tcPr>
          <w:p w14:paraId="03486A3B" w14:textId="77777777" w:rsidR="00844BDB" w:rsidRPr="00142946" w:rsidRDefault="00844BDB" w:rsidP="00844BDB">
            <w:pPr>
              <w:rPr>
                <w:sz w:val="16"/>
                <w:szCs w:val="16"/>
              </w:rPr>
            </w:pPr>
            <w:r w:rsidRPr="00142946">
              <w:rPr>
                <w:sz w:val="16"/>
                <w:szCs w:val="16"/>
              </w:rPr>
              <w:t>Inlet Guide Vane Closing Rate Limits</w:t>
            </w:r>
          </w:p>
        </w:tc>
        <w:tc>
          <w:tcPr>
            <w:tcW w:w="893" w:type="dxa"/>
            <w:tcBorders>
              <w:left w:val="single" w:sz="6" w:space="0" w:color="auto"/>
            </w:tcBorders>
          </w:tcPr>
          <w:p w14:paraId="0C200738"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43C1A226"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76765C1E" w14:textId="77777777" w:rsidR="00844BDB" w:rsidRPr="00142946" w:rsidRDefault="00844BDB" w:rsidP="00844BDB">
            <w:pPr>
              <w:jc w:val="center"/>
              <w:rPr>
                <w:b/>
                <w:sz w:val="16"/>
                <w:szCs w:val="16"/>
              </w:rPr>
            </w:pPr>
          </w:p>
        </w:tc>
        <w:tc>
          <w:tcPr>
            <w:tcW w:w="769" w:type="dxa"/>
            <w:tcBorders>
              <w:left w:val="single" w:sz="6" w:space="0" w:color="auto"/>
            </w:tcBorders>
          </w:tcPr>
          <w:p w14:paraId="35B8D10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0E37C333" w14:textId="77777777" w:rsidR="00844BDB" w:rsidRPr="00142946" w:rsidRDefault="00844BDB" w:rsidP="00844BDB">
            <w:pPr>
              <w:rPr>
                <w:sz w:val="16"/>
                <w:szCs w:val="16"/>
              </w:rPr>
            </w:pPr>
          </w:p>
        </w:tc>
        <w:tc>
          <w:tcPr>
            <w:tcW w:w="534" w:type="dxa"/>
            <w:tcBorders>
              <w:left w:val="single" w:sz="6" w:space="0" w:color="auto"/>
            </w:tcBorders>
          </w:tcPr>
          <w:p w14:paraId="0C484436" w14:textId="77777777" w:rsidR="00844BDB" w:rsidRPr="00142946" w:rsidRDefault="00844BDB" w:rsidP="00844BDB">
            <w:pPr>
              <w:rPr>
                <w:sz w:val="16"/>
                <w:szCs w:val="16"/>
              </w:rPr>
            </w:pPr>
          </w:p>
        </w:tc>
        <w:tc>
          <w:tcPr>
            <w:tcW w:w="533" w:type="dxa"/>
            <w:tcBorders>
              <w:left w:val="single" w:sz="6" w:space="0" w:color="auto"/>
            </w:tcBorders>
          </w:tcPr>
          <w:p w14:paraId="4B6D866F" w14:textId="77777777" w:rsidR="00844BDB" w:rsidRPr="00142946" w:rsidRDefault="00844BDB" w:rsidP="00844BDB">
            <w:pPr>
              <w:rPr>
                <w:sz w:val="16"/>
                <w:szCs w:val="16"/>
              </w:rPr>
            </w:pPr>
          </w:p>
        </w:tc>
        <w:tc>
          <w:tcPr>
            <w:tcW w:w="534" w:type="dxa"/>
            <w:tcBorders>
              <w:left w:val="single" w:sz="6" w:space="0" w:color="auto"/>
            </w:tcBorders>
          </w:tcPr>
          <w:p w14:paraId="43CB40B7" w14:textId="77777777" w:rsidR="00844BDB" w:rsidRPr="00142946" w:rsidRDefault="00844BDB" w:rsidP="00844BDB">
            <w:pPr>
              <w:rPr>
                <w:sz w:val="16"/>
                <w:szCs w:val="16"/>
              </w:rPr>
            </w:pPr>
          </w:p>
        </w:tc>
        <w:tc>
          <w:tcPr>
            <w:tcW w:w="533" w:type="dxa"/>
            <w:tcBorders>
              <w:left w:val="single" w:sz="6" w:space="0" w:color="auto"/>
            </w:tcBorders>
          </w:tcPr>
          <w:p w14:paraId="677E9800" w14:textId="77777777" w:rsidR="00844BDB" w:rsidRPr="00142946" w:rsidRDefault="00844BDB" w:rsidP="00844BDB">
            <w:pPr>
              <w:rPr>
                <w:sz w:val="16"/>
                <w:szCs w:val="16"/>
              </w:rPr>
            </w:pPr>
          </w:p>
        </w:tc>
        <w:tc>
          <w:tcPr>
            <w:tcW w:w="534" w:type="dxa"/>
            <w:tcBorders>
              <w:left w:val="single" w:sz="6" w:space="0" w:color="auto"/>
            </w:tcBorders>
          </w:tcPr>
          <w:p w14:paraId="7E9A2AF0"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B6E2B73" w14:textId="77777777" w:rsidR="00844BDB" w:rsidRPr="00142946" w:rsidRDefault="00844BDB" w:rsidP="00844BDB">
            <w:pPr>
              <w:rPr>
                <w:sz w:val="16"/>
                <w:szCs w:val="16"/>
              </w:rPr>
            </w:pPr>
          </w:p>
        </w:tc>
      </w:tr>
      <w:tr w:rsidR="00844BDB" w:rsidRPr="00142946" w14:paraId="02A5AA03" w14:textId="77777777" w:rsidTr="0015643A">
        <w:tc>
          <w:tcPr>
            <w:tcW w:w="3568" w:type="dxa"/>
            <w:tcBorders>
              <w:left w:val="single" w:sz="6" w:space="0" w:color="auto"/>
            </w:tcBorders>
          </w:tcPr>
          <w:p w14:paraId="463460AC" w14:textId="77777777" w:rsidR="00844BDB" w:rsidRPr="00142946" w:rsidRDefault="00844BDB" w:rsidP="00844BDB">
            <w:pPr>
              <w:rPr>
                <w:sz w:val="16"/>
                <w:szCs w:val="16"/>
              </w:rPr>
            </w:pPr>
            <w:r w:rsidRPr="00142946">
              <w:rPr>
                <w:i/>
                <w:sz w:val="16"/>
                <w:szCs w:val="16"/>
              </w:rPr>
              <w:t>(PC.A.5.3.2(d) – Option 2(iii))</w:t>
            </w:r>
          </w:p>
        </w:tc>
        <w:tc>
          <w:tcPr>
            <w:tcW w:w="893" w:type="dxa"/>
            <w:tcBorders>
              <w:left w:val="single" w:sz="6" w:space="0" w:color="auto"/>
            </w:tcBorders>
          </w:tcPr>
          <w:p w14:paraId="626D7E99"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1D9EA4CD"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6A25118E" w14:textId="77777777" w:rsidR="00844BDB" w:rsidRPr="00142946" w:rsidRDefault="00844BDB" w:rsidP="00844BDB">
            <w:pPr>
              <w:jc w:val="center"/>
              <w:rPr>
                <w:b/>
                <w:sz w:val="16"/>
                <w:szCs w:val="16"/>
              </w:rPr>
            </w:pPr>
          </w:p>
        </w:tc>
        <w:tc>
          <w:tcPr>
            <w:tcW w:w="769" w:type="dxa"/>
            <w:tcBorders>
              <w:left w:val="single" w:sz="6" w:space="0" w:color="auto"/>
            </w:tcBorders>
          </w:tcPr>
          <w:p w14:paraId="2B1F608F" w14:textId="77777777" w:rsidR="00844BDB" w:rsidRPr="00142946" w:rsidRDefault="00844BDB" w:rsidP="00844BDB">
            <w:pPr>
              <w:jc w:val="center"/>
              <w:rPr>
                <w:b/>
                <w:sz w:val="16"/>
                <w:szCs w:val="16"/>
              </w:rPr>
            </w:pPr>
          </w:p>
        </w:tc>
        <w:tc>
          <w:tcPr>
            <w:tcW w:w="533" w:type="dxa"/>
            <w:tcBorders>
              <w:left w:val="single" w:sz="6" w:space="0" w:color="auto"/>
            </w:tcBorders>
          </w:tcPr>
          <w:p w14:paraId="6DC81DF8" w14:textId="77777777" w:rsidR="00844BDB" w:rsidRPr="00142946" w:rsidRDefault="00844BDB" w:rsidP="00844BDB">
            <w:pPr>
              <w:rPr>
                <w:sz w:val="16"/>
                <w:szCs w:val="16"/>
              </w:rPr>
            </w:pPr>
          </w:p>
        </w:tc>
        <w:tc>
          <w:tcPr>
            <w:tcW w:w="534" w:type="dxa"/>
            <w:tcBorders>
              <w:left w:val="single" w:sz="6" w:space="0" w:color="auto"/>
            </w:tcBorders>
          </w:tcPr>
          <w:p w14:paraId="3132B2FF" w14:textId="77777777" w:rsidR="00844BDB" w:rsidRPr="00142946" w:rsidRDefault="00844BDB" w:rsidP="00844BDB">
            <w:pPr>
              <w:rPr>
                <w:sz w:val="16"/>
                <w:szCs w:val="16"/>
              </w:rPr>
            </w:pPr>
          </w:p>
        </w:tc>
        <w:tc>
          <w:tcPr>
            <w:tcW w:w="533" w:type="dxa"/>
            <w:tcBorders>
              <w:left w:val="single" w:sz="6" w:space="0" w:color="auto"/>
            </w:tcBorders>
          </w:tcPr>
          <w:p w14:paraId="0109BCE1" w14:textId="77777777" w:rsidR="00844BDB" w:rsidRPr="00142946" w:rsidRDefault="00844BDB" w:rsidP="00844BDB">
            <w:pPr>
              <w:rPr>
                <w:sz w:val="16"/>
                <w:szCs w:val="16"/>
              </w:rPr>
            </w:pPr>
          </w:p>
        </w:tc>
        <w:tc>
          <w:tcPr>
            <w:tcW w:w="534" w:type="dxa"/>
            <w:tcBorders>
              <w:left w:val="single" w:sz="6" w:space="0" w:color="auto"/>
            </w:tcBorders>
          </w:tcPr>
          <w:p w14:paraId="6D9FA7DA" w14:textId="77777777" w:rsidR="00844BDB" w:rsidRPr="00142946" w:rsidRDefault="00844BDB" w:rsidP="00844BDB">
            <w:pPr>
              <w:rPr>
                <w:sz w:val="16"/>
                <w:szCs w:val="16"/>
              </w:rPr>
            </w:pPr>
          </w:p>
        </w:tc>
        <w:tc>
          <w:tcPr>
            <w:tcW w:w="533" w:type="dxa"/>
            <w:tcBorders>
              <w:left w:val="single" w:sz="6" w:space="0" w:color="auto"/>
            </w:tcBorders>
          </w:tcPr>
          <w:p w14:paraId="20F7452B" w14:textId="77777777" w:rsidR="00844BDB" w:rsidRPr="00142946" w:rsidRDefault="00844BDB" w:rsidP="00844BDB">
            <w:pPr>
              <w:rPr>
                <w:sz w:val="16"/>
                <w:szCs w:val="16"/>
              </w:rPr>
            </w:pPr>
          </w:p>
        </w:tc>
        <w:tc>
          <w:tcPr>
            <w:tcW w:w="534" w:type="dxa"/>
            <w:tcBorders>
              <w:left w:val="single" w:sz="6" w:space="0" w:color="auto"/>
            </w:tcBorders>
          </w:tcPr>
          <w:p w14:paraId="49254216"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5651A10" w14:textId="77777777" w:rsidR="00844BDB" w:rsidRPr="00142946" w:rsidRDefault="00844BDB" w:rsidP="00844BDB">
            <w:pPr>
              <w:rPr>
                <w:sz w:val="16"/>
                <w:szCs w:val="16"/>
              </w:rPr>
            </w:pPr>
          </w:p>
        </w:tc>
      </w:tr>
      <w:tr w:rsidR="00844BDB" w:rsidRPr="00142946" w14:paraId="6087DA67" w14:textId="77777777" w:rsidTr="0015643A">
        <w:tc>
          <w:tcPr>
            <w:tcW w:w="3568" w:type="dxa"/>
            <w:tcBorders>
              <w:left w:val="single" w:sz="6" w:space="0" w:color="auto"/>
            </w:tcBorders>
          </w:tcPr>
          <w:p w14:paraId="2877F288" w14:textId="77777777" w:rsidR="00844BDB" w:rsidRPr="00142946" w:rsidRDefault="00844BDB" w:rsidP="00844BDB">
            <w:pPr>
              <w:rPr>
                <w:sz w:val="16"/>
                <w:szCs w:val="16"/>
              </w:rPr>
            </w:pPr>
            <w:r w:rsidRPr="00142946">
              <w:rPr>
                <w:sz w:val="16"/>
                <w:szCs w:val="16"/>
              </w:rPr>
              <w:t>Fuel Valve Time Constant</w:t>
            </w:r>
          </w:p>
        </w:tc>
        <w:tc>
          <w:tcPr>
            <w:tcW w:w="893" w:type="dxa"/>
            <w:tcBorders>
              <w:left w:val="single" w:sz="6" w:space="0" w:color="auto"/>
            </w:tcBorders>
          </w:tcPr>
          <w:p w14:paraId="1CA02327"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46714E2F"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03D131B3" w14:textId="77777777" w:rsidR="00844BDB" w:rsidRPr="00142946" w:rsidRDefault="00844BDB" w:rsidP="00844BDB">
            <w:pPr>
              <w:jc w:val="center"/>
              <w:rPr>
                <w:b/>
                <w:sz w:val="16"/>
                <w:szCs w:val="16"/>
              </w:rPr>
            </w:pPr>
          </w:p>
        </w:tc>
        <w:tc>
          <w:tcPr>
            <w:tcW w:w="769" w:type="dxa"/>
            <w:tcBorders>
              <w:left w:val="single" w:sz="6" w:space="0" w:color="auto"/>
            </w:tcBorders>
          </w:tcPr>
          <w:p w14:paraId="0B6C649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585BB00C" w14:textId="77777777" w:rsidR="00844BDB" w:rsidRPr="00142946" w:rsidRDefault="00844BDB" w:rsidP="00844BDB">
            <w:pPr>
              <w:rPr>
                <w:sz w:val="16"/>
                <w:szCs w:val="16"/>
              </w:rPr>
            </w:pPr>
          </w:p>
        </w:tc>
        <w:tc>
          <w:tcPr>
            <w:tcW w:w="534" w:type="dxa"/>
            <w:tcBorders>
              <w:left w:val="single" w:sz="6" w:space="0" w:color="auto"/>
            </w:tcBorders>
          </w:tcPr>
          <w:p w14:paraId="507DA93B" w14:textId="77777777" w:rsidR="00844BDB" w:rsidRPr="00142946" w:rsidRDefault="00844BDB" w:rsidP="00844BDB">
            <w:pPr>
              <w:rPr>
                <w:sz w:val="16"/>
                <w:szCs w:val="16"/>
              </w:rPr>
            </w:pPr>
          </w:p>
        </w:tc>
        <w:tc>
          <w:tcPr>
            <w:tcW w:w="533" w:type="dxa"/>
            <w:tcBorders>
              <w:left w:val="single" w:sz="6" w:space="0" w:color="auto"/>
            </w:tcBorders>
          </w:tcPr>
          <w:p w14:paraId="7FD21359" w14:textId="77777777" w:rsidR="00844BDB" w:rsidRPr="00142946" w:rsidRDefault="00844BDB" w:rsidP="00844BDB">
            <w:pPr>
              <w:rPr>
                <w:sz w:val="16"/>
                <w:szCs w:val="16"/>
              </w:rPr>
            </w:pPr>
          </w:p>
        </w:tc>
        <w:tc>
          <w:tcPr>
            <w:tcW w:w="534" w:type="dxa"/>
            <w:tcBorders>
              <w:left w:val="single" w:sz="6" w:space="0" w:color="auto"/>
            </w:tcBorders>
          </w:tcPr>
          <w:p w14:paraId="393D3225" w14:textId="77777777" w:rsidR="00844BDB" w:rsidRPr="00142946" w:rsidRDefault="00844BDB" w:rsidP="00844BDB">
            <w:pPr>
              <w:rPr>
                <w:sz w:val="16"/>
                <w:szCs w:val="16"/>
              </w:rPr>
            </w:pPr>
          </w:p>
        </w:tc>
        <w:tc>
          <w:tcPr>
            <w:tcW w:w="533" w:type="dxa"/>
            <w:tcBorders>
              <w:left w:val="single" w:sz="6" w:space="0" w:color="auto"/>
            </w:tcBorders>
          </w:tcPr>
          <w:p w14:paraId="7BB9962C" w14:textId="77777777" w:rsidR="00844BDB" w:rsidRPr="00142946" w:rsidRDefault="00844BDB" w:rsidP="00844BDB">
            <w:pPr>
              <w:rPr>
                <w:sz w:val="16"/>
                <w:szCs w:val="16"/>
              </w:rPr>
            </w:pPr>
          </w:p>
        </w:tc>
        <w:tc>
          <w:tcPr>
            <w:tcW w:w="534" w:type="dxa"/>
            <w:tcBorders>
              <w:left w:val="single" w:sz="6" w:space="0" w:color="auto"/>
            </w:tcBorders>
          </w:tcPr>
          <w:p w14:paraId="19C302EF"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954427E" w14:textId="77777777" w:rsidR="00844BDB" w:rsidRPr="00142946" w:rsidRDefault="00844BDB" w:rsidP="00844BDB">
            <w:pPr>
              <w:rPr>
                <w:sz w:val="16"/>
                <w:szCs w:val="16"/>
              </w:rPr>
            </w:pPr>
          </w:p>
        </w:tc>
      </w:tr>
      <w:tr w:rsidR="00844BDB" w:rsidRPr="00142946" w14:paraId="508191CE" w14:textId="77777777" w:rsidTr="0015643A">
        <w:tc>
          <w:tcPr>
            <w:tcW w:w="3568" w:type="dxa"/>
            <w:tcBorders>
              <w:left w:val="single" w:sz="6" w:space="0" w:color="auto"/>
            </w:tcBorders>
          </w:tcPr>
          <w:p w14:paraId="56D27A35" w14:textId="77777777" w:rsidR="00844BDB" w:rsidRPr="00142946" w:rsidRDefault="00844BDB" w:rsidP="00844BDB">
            <w:pPr>
              <w:rPr>
                <w:sz w:val="16"/>
                <w:szCs w:val="16"/>
              </w:rPr>
            </w:pPr>
            <w:r w:rsidRPr="00142946">
              <w:rPr>
                <w:sz w:val="16"/>
                <w:szCs w:val="16"/>
              </w:rPr>
              <w:t>Fuel Valve Opening Limits</w:t>
            </w:r>
          </w:p>
        </w:tc>
        <w:tc>
          <w:tcPr>
            <w:tcW w:w="893" w:type="dxa"/>
            <w:tcBorders>
              <w:left w:val="single" w:sz="6" w:space="0" w:color="auto"/>
            </w:tcBorders>
          </w:tcPr>
          <w:p w14:paraId="63A72675"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1E7B433A"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79CED10C" w14:textId="77777777" w:rsidR="00844BDB" w:rsidRPr="00142946" w:rsidRDefault="00844BDB" w:rsidP="00844BDB">
            <w:pPr>
              <w:jc w:val="center"/>
              <w:rPr>
                <w:b/>
                <w:sz w:val="16"/>
                <w:szCs w:val="16"/>
              </w:rPr>
            </w:pPr>
          </w:p>
        </w:tc>
        <w:tc>
          <w:tcPr>
            <w:tcW w:w="769" w:type="dxa"/>
            <w:tcBorders>
              <w:left w:val="single" w:sz="6" w:space="0" w:color="auto"/>
            </w:tcBorders>
          </w:tcPr>
          <w:p w14:paraId="0E36B66B"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6400E07D" w14:textId="77777777" w:rsidR="00844BDB" w:rsidRPr="00142946" w:rsidRDefault="00844BDB" w:rsidP="00844BDB">
            <w:pPr>
              <w:rPr>
                <w:sz w:val="16"/>
                <w:szCs w:val="16"/>
              </w:rPr>
            </w:pPr>
          </w:p>
        </w:tc>
        <w:tc>
          <w:tcPr>
            <w:tcW w:w="534" w:type="dxa"/>
            <w:tcBorders>
              <w:left w:val="single" w:sz="6" w:space="0" w:color="auto"/>
            </w:tcBorders>
          </w:tcPr>
          <w:p w14:paraId="10B10F67" w14:textId="77777777" w:rsidR="00844BDB" w:rsidRPr="00142946" w:rsidRDefault="00844BDB" w:rsidP="00844BDB">
            <w:pPr>
              <w:rPr>
                <w:sz w:val="16"/>
                <w:szCs w:val="16"/>
              </w:rPr>
            </w:pPr>
          </w:p>
        </w:tc>
        <w:tc>
          <w:tcPr>
            <w:tcW w:w="533" w:type="dxa"/>
            <w:tcBorders>
              <w:left w:val="single" w:sz="6" w:space="0" w:color="auto"/>
            </w:tcBorders>
          </w:tcPr>
          <w:p w14:paraId="73A89CC9" w14:textId="77777777" w:rsidR="00844BDB" w:rsidRPr="00142946" w:rsidRDefault="00844BDB" w:rsidP="00844BDB">
            <w:pPr>
              <w:rPr>
                <w:sz w:val="16"/>
                <w:szCs w:val="16"/>
              </w:rPr>
            </w:pPr>
          </w:p>
        </w:tc>
        <w:tc>
          <w:tcPr>
            <w:tcW w:w="534" w:type="dxa"/>
            <w:tcBorders>
              <w:left w:val="single" w:sz="6" w:space="0" w:color="auto"/>
            </w:tcBorders>
          </w:tcPr>
          <w:p w14:paraId="2693B7F8" w14:textId="77777777" w:rsidR="00844BDB" w:rsidRPr="00142946" w:rsidRDefault="00844BDB" w:rsidP="00844BDB">
            <w:pPr>
              <w:rPr>
                <w:sz w:val="16"/>
                <w:szCs w:val="16"/>
              </w:rPr>
            </w:pPr>
          </w:p>
        </w:tc>
        <w:tc>
          <w:tcPr>
            <w:tcW w:w="533" w:type="dxa"/>
            <w:tcBorders>
              <w:left w:val="single" w:sz="6" w:space="0" w:color="auto"/>
            </w:tcBorders>
          </w:tcPr>
          <w:p w14:paraId="0C055CC5" w14:textId="77777777" w:rsidR="00844BDB" w:rsidRPr="00142946" w:rsidRDefault="00844BDB" w:rsidP="00844BDB">
            <w:pPr>
              <w:rPr>
                <w:sz w:val="16"/>
                <w:szCs w:val="16"/>
              </w:rPr>
            </w:pPr>
          </w:p>
        </w:tc>
        <w:tc>
          <w:tcPr>
            <w:tcW w:w="534" w:type="dxa"/>
            <w:tcBorders>
              <w:left w:val="single" w:sz="6" w:space="0" w:color="auto"/>
            </w:tcBorders>
          </w:tcPr>
          <w:p w14:paraId="44C4A37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6C00B62" w14:textId="77777777" w:rsidR="00844BDB" w:rsidRPr="00142946" w:rsidRDefault="00844BDB" w:rsidP="00844BDB">
            <w:pPr>
              <w:rPr>
                <w:sz w:val="16"/>
                <w:szCs w:val="16"/>
              </w:rPr>
            </w:pPr>
          </w:p>
        </w:tc>
      </w:tr>
      <w:tr w:rsidR="00844BDB" w:rsidRPr="00142946" w14:paraId="5735D129" w14:textId="77777777" w:rsidTr="0015643A">
        <w:tc>
          <w:tcPr>
            <w:tcW w:w="3568" w:type="dxa"/>
            <w:tcBorders>
              <w:left w:val="single" w:sz="6" w:space="0" w:color="auto"/>
            </w:tcBorders>
          </w:tcPr>
          <w:p w14:paraId="15C3788F" w14:textId="77777777" w:rsidR="00844BDB" w:rsidRPr="00142946" w:rsidRDefault="00844BDB" w:rsidP="00844BDB">
            <w:pPr>
              <w:rPr>
                <w:sz w:val="16"/>
                <w:szCs w:val="16"/>
              </w:rPr>
            </w:pPr>
            <w:r w:rsidRPr="00142946">
              <w:rPr>
                <w:sz w:val="16"/>
                <w:szCs w:val="16"/>
              </w:rPr>
              <w:t>Fuel Valve Opening Rate Limits</w:t>
            </w:r>
          </w:p>
        </w:tc>
        <w:tc>
          <w:tcPr>
            <w:tcW w:w="893" w:type="dxa"/>
            <w:tcBorders>
              <w:left w:val="single" w:sz="6" w:space="0" w:color="auto"/>
            </w:tcBorders>
          </w:tcPr>
          <w:p w14:paraId="06F4CEEF"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78B35726"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13235314" w14:textId="77777777" w:rsidR="00844BDB" w:rsidRPr="00142946" w:rsidRDefault="00844BDB" w:rsidP="00844BDB">
            <w:pPr>
              <w:jc w:val="center"/>
              <w:rPr>
                <w:b/>
                <w:sz w:val="16"/>
                <w:szCs w:val="16"/>
              </w:rPr>
            </w:pPr>
          </w:p>
        </w:tc>
        <w:tc>
          <w:tcPr>
            <w:tcW w:w="769" w:type="dxa"/>
            <w:tcBorders>
              <w:left w:val="single" w:sz="6" w:space="0" w:color="auto"/>
            </w:tcBorders>
          </w:tcPr>
          <w:p w14:paraId="4D36ECEC"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4F2BFE96" w14:textId="77777777" w:rsidR="00844BDB" w:rsidRPr="00142946" w:rsidRDefault="00844BDB" w:rsidP="00844BDB">
            <w:pPr>
              <w:rPr>
                <w:sz w:val="16"/>
                <w:szCs w:val="16"/>
              </w:rPr>
            </w:pPr>
          </w:p>
        </w:tc>
        <w:tc>
          <w:tcPr>
            <w:tcW w:w="534" w:type="dxa"/>
            <w:tcBorders>
              <w:left w:val="single" w:sz="6" w:space="0" w:color="auto"/>
            </w:tcBorders>
          </w:tcPr>
          <w:p w14:paraId="65D2AD10" w14:textId="77777777" w:rsidR="00844BDB" w:rsidRPr="00142946" w:rsidRDefault="00844BDB" w:rsidP="00844BDB">
            <w:pPr>
              <w:rPr>
                <w:sz w:val="16"/>
                <w:szCs w:val="16"/>
              </w:rPr>
            </w:pPr>
          </w:p>
        </w:tc>
        <w:tc>
          <w:tcPr>
            <w:tcW w:w="533" w:type="dxa"/>
            <w:tcBorders>
              <w:left w:val="single" w:sz="6" w:space="0" w:color="auto"/>
            </w:tcBorders>
          </w:tcPr>
          <w:p w14:paraId="5E462038" w14:textId="77777777" w:rsidR="00844BDB" w:rsidRPr="00142946" w:rsidRDefault="00844BDB" w:rsidP="00844BDB">
            <w:pPr>
              <w:rPr>
                <w:sz w:val="16"/>
                <w:szCs w:val="16"/>
              </w:rPr>
            </w:pPr>
          </w:p>
        </w:tc>
        <w:tc>
          <w:tcPr>
            <w:tcW w:w="534" w:type="dxa"/>
            <w:tcBorders>
              <w:left w:val="single" w:sz="6" w:space="0" w:color="auto"/>
            </w:tcBorders>
          </w:tcPr>
          <w:p w14:paraId="434EE347" w14:textId="77777777" w:rsidR="00844BDB" w:rsidRPr="00142946" w:rsidRDefault="00844BDB" w:rsidP="00844BDB">
            <w:pPr>
              <w:rPr>
                <w:sz w:val="16"/>
                <w:szCs w:val="16"/>
              </w:rPr>
            </w:pPr>
          </w:p>
        </w:tc>
        <w:tc>
          <w:tcPr>
            <w:tcW w:w="533" w:type="dxa"/>
            <w:tcBorders>
              <w:left w:val="single" w:sz="6" w:space="0" w:color="auto"/>
            </w:tcBorders>
          </w:tcPr>
          <w:p w14:paraId="4471F9F4" w14:textId="77777777" w:rsidR="00844BDB" w:rsidRPr="00142946" w:rsidRDefault="00844BDB" w:rsidP="00844BDB">
            <w:pPr>
              <w:rPr>
                <w:sz w:val="16"/>
                <w:szCs w:val="16"/>
              </w:rPr>
            </w:pPr>
          </w:p>
        </w:tc>
        <w:tc>
          <w:tcPr>
            <w:tcW w:w="534" w:type="dxa"/>
            <w:tcBorders>
              <w:left w:val="single" w:sz="6" w:space="0" w:color="auto"/>
            </w:tcBorders>
          </w:tcPr>
          <w:p w14:paraId="638ED35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94E984E" w14:textId="77777777" w:rsidR="00844BDB" w:rsidRPr="00142946" w:rsidRDefault="00844BDB" w:rsidP="00844BDB">
            <w:pPr>
              <w:rPr>
                <w:sz w:val="16"/>
                <w:szCs w:val="16"/>
              </w:rPr>
            </w:pPr>
          </w:p>
        </w:tc>
      </w:tr>
      <w:tr w:rsidR="00844BDB" w:rsidRPr="00142946" w14:paraId="6FA7FEA2" w14:textId="77777777" w:rsidTr="0015643A">
        <w:tc>
          <w:tcPr>
            <w:tcW w:w="3568" w:type="dxa"/>
            <w:tcBorders>
              <w:left w:val="single" w:sz="6" w:space="0" w:color="auto"/>
            </w:tcBorders>
          </w:tcPr>
          <w:p w14:paraId="46A5F03B" w14:textId="77777777" w:rsidR="00844BDB" w:rsidRPr="00142946" w:rsidRDefault="00844BDB" w:rsidP="00844BDB">
            <w:pPr>
              <w:rPr>
                <w:sz w:val="16"/>
                <w:szCs w:val="16"/>
              </w:rPr>
            </w:pPr>
            <w:r w:rsidRPr="00142946">
              <w:rPr>
                <w:sz w:val="16"/>
                <w:szCs w:val="16"/>
              </w:rPr>
              <w:t>Fuel Valve Closing Rate Limits</w:t>
            </w:r>
          </w:p>
        </w:tc>
        <w:tc>
          <w:tcPr>
            <w:tcW w:w="893" w:type="dxa"/>
            <w:tcBorders>
              <w:left w:val="single" w:sz="6" w:space="0" w:color="auto"/>
            </w:tcBorders>
          </w:tcPr>
          <w:p w14:paraId="66FDD535"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32E940ED"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396C8270" w14:textId="77777777" w:rsidR="00844BDB" w:rsidRPr="00142946" w:rsidRDefault="00844BDB" w:rsidP="00844BDB">
            <w:pPr>
              <w:jc w:val="center"/>
              <w:rPr>
                <w:b/>
                <w:sz w:val="16"/>
                <w:szCs w:val="16"/>
              </w:rPr>
            </w:pPr>
          </w:p>
        </w:tc>
        <w:tc>
          <w:tcPr>
            <w:tcW w:w="769" w:type="dxa"/>
            <w:tcBorders>
              <w:left w:val="single" w:sz="6" w:space="0" w:color="auto"/>
            </w:tcBorders>
          </w:tcPr>
          <w:p w14:paraId="12D4E153"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0BD4F071" w14:textId="77777777" w:rsidR="00844BDB" w:rsidRPr="00142946" w:rsidRDefault="00844BDB" w:rsidP="00844BDB">
            <w:pPr>
              <w:rPr>
                <w:sz w:val="16"/>
                <w:szCs w:val="16"/>
              </w:rPr>
            </w:pPr>
          </w:p>
        </w:tc>
        <w:tc>
          <w:tcPr>
            <w:tcW w:w="534" w:type="dxa"/>
            <w:tcBorders>
              <w:left w:val="single" w:sz="6" w:space="0" w:color="auto"/>
            </w:tcBorders>
          </w:tcPr>
          <w:p w14:paraId="0318D6E0" w14:textId="77777777" w:rsidR="00844BDB" w:rsidRPr="00142946" w:rsidRDefault="00844BDB" w:rsidP="00844BDB">
            <w:pPr>
              <w:rPr>
                <w:sz w:val="16"/>
                <w:szCs w:val="16"/>
              </w:rPr>
            </w:pPr>
          </w:p>
        </w:tc>
        <w:tc>
          <w:tcPr>
            <w:tcW w:w="533" w:type="dxa"/>
            <w:tcBorders>
              <w:left w:val="single" w:sz="6" w:space="0" w:color="auto"/>
            </w:tcBorders>
          </w:tcPr>
          <w:p w14:paraId="6AF80F36" w14:textId="77777777" w:rsidR="00844BDB" w:rsidRPr="00142946" w:rsidRDefault="00844BDB" w:rsidP="00844BDB">
            <w:pPr>
              <w:rPr>
                <w:sz w:val="16"/>
                <w:szCs w:val="16"/>
              </w:rPr>
            </w:pPr>
          </w:p>
        </w:tc>
        <w:tc>
          <w:tcPr>
            <w:tcW w:w="534" w:type="dxa"/>
            <w:tcBorders>
              <w:left w:val="single" w:sz="6" w:space="0" w:color="auto"/>
            </w:tcBorders>
          </w:tcPr>
          <w:p w14:paraId="496C8188" w14:textId="77777777" w:rsidR="00844BDB" w:rsidRPr="00142946" w:rsidRDefault="00844BDB" w:rsidP="00844BDB">
            <w:pPr>
              <w:rPr>
                <w:sz w:val="16"/>
                <w:szCs w:val="16"/>
              </w:rPr>
            </w:pPr>
          </w:p>
        </w:tc>
        <w:tc>
          <w:tcPr>
            <w:tcW w:w="533" w:type="dxa"/>
            <w:tcBorders>
              <w:left w:val="single" w:sz="6" w:space="0" w:color="auto"/>
            </w:tcBorders>
          </w:tcPr>
          <w:p w14:paraId="62B21300" w14:textId="77777777" w:rsidR="00844BDB" w:rsidRPr="00142946" w:rsidRDefault="00844BDB" w:rsidP="00844BDB">
            <w:pPr>
              <w:rPr>
                <w:sz w:val="16"/>
                <w:szCs w:val="16"/>
              </w:rPr>
            </w:pPr>
          </w:p>
        </w:tc>
        <w:tc>
          <w:tcPr>
            <w:tcW w:w="534" w:type="dxa"/>
            <w:tcBorders>
              <w:left w:val="single" w:sz="6" w:space="0" w:color="auto"/>
            </w:tcBorders>
          </w:tcPr>
          <w:p w14:paraId="648FC39C"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A5024FD" w14:textId="77777777" w:rsidR="00844BDB" w:rsidRPr="00142946" w:rsidRDefault="00844BDB" w:rsidP="00844BDB">
            <w:pPr>
              <w:rPr>
                <w:sz w:val="16"/>
                <w:szCs w:val="16"/>
              </w:rPr>
            </w:pPr>
          </w:p>
        </w:tc>
      </w:tr>
      <w:tr w:rsidR="00844BDB" w:rsidRPr="00142946" w14:paraId="7120C1E7" w14:textId="77777777" w:rsidTr="0015643A">
        <w:tc>
          <w:tcPr>
            <w:tcW w:w="3568" w:type="dxa"/>
            <w:tcBorders>
              <w:left w:val="single" w:sz="6" w:space="0" w:color="auto"/>
            </w:tcBorders>
          </w:tcPr>
          <w:p w14:paraId="1AE08F74" w14:textId="77777777" w:rsidR="00844BDB" w:rsidRPr="00142946" w:rsidRDefault="00844BDB" w:rsidP="00844BDB">
            <w:pPr>
              <w:rPr>
                <w:sz w:val="16"/>
                <w:szCs w:val="16"/>
              </w:rPr>
            </w:pPr>
            <w:r w:rsidRPr="00142946">
              <w:rPr>
                <w:i/>
                <w:sz w:val="16"/>
                <w:szCs w:val="16"/>
              </w:rPr>
              <w:t>(PC.A.5.3.2(d) – Option 2(iii))</w:t>
            </w:r>
          </w:p>
        </w:tc>
        <w:tc>
          <w:tcPr>
            <w:tcW w:w="893" w:type="dxa"/>
            <w:tcBorders>
              <w:left w:val="single" w:sz="6" w:space="0" w:color="auto"/>
            </w:tcBorders>
          </w:tcPr>
          <w:p w14:paraId="33EC1FB2"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0488BF3E"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D1D5D42" w14:textId="77777777" w:rsidR="00844BDB" w:rsidRPr="00142946" w:rsidRDefault="00844BDB" w:rsidP="00844BDB">
            <w:pPr>
              <w:jc w:val="center"/>
              <w:rPr>
                <w:b/>
                <w:sz w:val="16"/>
                <w:szCs w:val="16"/>
              </w:rPr>
            </w:pPr>
          </w:p>
        </w:tc>
        <w:tc>
          <w:tcPr>
            <w:tcW w:w="769" w:type="dxa"/>
            <w:tcBorders>
              <w:left w:val="single" w:sz="6" w:space="0" w:color="auto"/>
            </w:tcBorders>
          </w:tcPr>
          <w:p w14:paraId="3A8F5524" w14:textId="77777777" w:rsidR="00844BDB" w:rsidRPr="00142946" w:rsidRDefault="00844BDB" w:rsidP="00844BDB">
            <w:pPr>
              <w:jc w:val="center"/>
              <w:rPr>
                <w:b/>
                <w:sz w:val="16"/>
                <w:szCs w:val="16"/>
              </w:rPr>
            </w:pPr>
          </w:p>
        </w:tc>
        <w:tc>
          <w:tcPr>
            <w:tcW w:w="533" w:type="dxa"/>
            <w:tcBorders>
              <w:left w:val="single" w:sz="6" w:space="0" w:color="auto"/>
            </w:tcBorders>
          </w:tcPr>
          <w:p w14:paraId="27C20758" w14:textId="77777777" w:rsidR="00844BDB" w:rsidRPr="00142946" w:rsidRDefault="00844BDB" w:rsidP="00844BDB">
            <w:pPr>
              <w:rPr>
                <w:sz w:val="16"/>
                <w:szCs w:val="16"/>
              </w:rPr>
            </w:pPr>
          </w:p>
        </w:tc>
        <w:tc>
          <w:tcPr>
            <w:tcW w:w="534" w:type="dxa"/>
            <w:tcBorders>
              <w:left w:val="single" w:sz="6" w:space="0" w:color="auto"/>
            </w:tcBorders>
          </w:tcPr>
          <w:p w14:paraId="59A07676" w14:textId="77777777" w:rsidR="00844BDB" w:rsidRPr="00142946" w:rsidRDefault="00844BDB" w:rsidP="00844BDB">
            <w:pPr>
              <w:rPr>
                <w:sz w:val="16"/>
                <w:szCs w:val="16"/>
              </w:rPr>
            </w:pPr>
          </w:p>
        </w:tc>
        <w:tc>
          <w:tcPr>
            <w:tcW w:w="533" w:type="dxa"/>
            <w:tcBorders>
              <w:left w:val="single" w:sz="6" w:space="0" w:color="auto"/>
            </w:tcBorders>
          </w:tcPr>
          <w:p w14:paraId="7BED6F3F" w14:textId="77777777" w:rsidR="00844BDB" w:rsidRPr="00142946" w:rsidRDefault="00844BDB" w:rsidP="00844BDB">
            <w:pPr>
              <w:rPr>
                <w:sz w:val="16"/>
                <w:szCs w:val="16"/>
              </w:rPr>
            </w:pPr>
          </w:p>
        </w:tc>
        <w:tc>
          <w:tcPr>
            <w:tcW w:w="534" w:type="dxa"/>
            <w:tcBorders>
              <w:left w:val="single" w:sz="6" w:space="0" w:color="auto"/>
            </w:tcBorders>
          </w:tcPr>
          <w:p w14:paraId="5ED1B0AE" w14:textId="77777777" w:rsidR="00844BDB" w:rsidRPr="00142946" w:rsidRDefault="00844BDB" w:rsidP="00844BDB">
            <w:pPr>
              <w:rPr>
                <w:sz w:val="16"/>
                <w:szCs w:val="16"/>
              </w:rPr>
            </w:pPr>
          </w:p>
        </w:tc>
        <w:tc>
          <w:tcPr>
            <w:tcW w:w="533" w:type="dxa"/>
            <w:tcBorders>
              <w:left w:val="single" w:sz="6" w:space="0" w:color="auto"/>
            </w:tcBorders>
          </w:tcPr>
          <w:p w14:paraId="2D73F986" w14:textId="77777777" w:rsidR="00844BDB" w:rsidRPr="00142946" w:rsidRDefault="00844BDB" w:rsidP="00844BDB">
            <w:pPr>
              <w:rPr>
                <w:sz w:val="16"/>
                <w:szCs w:val="16"/>
              </w:rPr>
            </w:pPr>
          </w:p>
        </w:tc>
        <w:tc>
          <w:tcPr>
            <w:tcW w:w="534" w:type="dxa"/>
            <w:tcBorders>
              <w:left w:val="single" w:sz="6" w:space="0" w:color="auto"/>
            </w:tcBorders>
          </w:tcPr>
          <w:p w14:paraId="55385C40"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E37E388" w14:textId="77777777" w:rsidR="00844BDB" w:rsidRPr="00142946" w:rsidRDefault="00844BDB" w:rsidP="00844BDB">
            <w:pPr>
              <w:rPr>
                <w:sz w:val="16"/>
                <w:szCs w:val="16"/>
              </w:rPr>
            </w:pPr>
          </w:p>
        </w:tc>
      </w:tr>
      <w:tr w:rsidR="00844BDB" w:rsidRPr="00142946" w14:paraId="300221F3" w14:textId="77777777" w:rsidTr="0015643A">
        <w:tc>
          <w:tcPr>
            <w:tcW w:w="3568" w:type="dxa"/>
            <w:tcBorders>
              <w:left w:val="single" w:sz="6" w:space="0" w:color="auto"/>
            </w:tcBorders>
          </w:tcPr>
          <w:p w14:paraId="10BBB188" w14:textId="77777777" w:rsidR="00844BDB" w:rsidRPr="00142946" w:rsidRDefault="00844BDB" w:rsidP="00844BDB">
            <w:pPr>
              <w:rPr>
                <w:sz w:val="16"/>
                <w:szCs w:val="16"/>
              </w:rPr>
            </w:pPr>
            <w:r w:rsidRPr="00142946">
              <w:rPr>
                <w:sz w:val="16"/>
                <w:szCs w:val="16"/>
              </w:rPr>
              <w:t>Waste Heat Recovery Boiler Time Constant</w:t>
            </w:r>
          </w:p>
        </w:tc>
        <w:tc>
          <w:tcPr>
            <w:tcW w:w="893" w:type="dxa"/>
            <w:tcBorders>
              <w:left w:val="single" w:sz="6" w:space="0" w:color="auto"/>
            </w:tcBorders>
          </w:tcPr>
          <w:p w14:paraId="0B967691"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264F4915"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4AB36B24" w14:textId="77777777" w:rsidR="00844BDB" w:rsidRPr="00142946" w:rsidRDefault="00844BDB" w:rsidP="00844BDB">
            <w:pPr>
              <w:jc w:val="center"/>
              <w:rPr>
                <w:b/>
                <w:sz w:val="16"/>
                <w:szCs w:val="16"/>
              </w:rPr>
            </w:pPr>
          </w:p>
        </w:tc>
        <w:tc>
          <w:tcPr>
            <w:tcW w:w="769" w:type="dxa"/>
            <w:tcBorders>
              <w:left w:val="single" w:sz="6" w:space="0" w:color="auto"/>
            </w:tcBorders>
          </w:tcPr>
          <w:p w14:paraId="60222CFA" w14:textId="77777777" w:rsidR="00844BDB" w:rsidRPr="00142946" w:rsidRDefault="00844BDB" w:rsidP="00844BDB">
            <w:pPr>
              <w:jc w:val="center"/>
              <w:rPr>
                <w:b/>
                <w:sz w:val="16"/>
                <w:szCs w:val="16"/>
              </w:rPr>
            </w:pPr>
          </w:p>
        </w:tc>
        <w:tc>
          <w:tcPr>
            <w:tcW w:w="533" w:type="dxa"/>
            <w:tcBorders>
              <w:left w:val="single" w:sz="6" w:space="0" w:color="auto"/>
            </w:tcBorders>
          </w:tcPr>
          <w:p w14:paraId="1A24580D" w14:textId="77777777" w:rsidR="00844BDB" w:rsidRPr="00142946" w:rsidRDefault="00844BDB" w:rsidP="00844BDB">
            <w:pPr>
              <w:rPr>
                <w:sz w:val="16"/>
                <w:szCs w:val="16"/>
              </w:rPr>
            </w:pPr>
          </w:p>
        </w:tc>
        <w:tc>
          <w:tcPr>
            <w:tcW w:w="534" w:type="dxa"/>
            <w:tcBorders>
              <w:left w:val="single" w:sz="6" w:space="0" w:color="auto"/>
            </w:tcBorders>
          </w:tcPr>
          <w:p w14:paraId="7F52AD68" w14:textId="77777777" w:rsidR="00844BDB" w:rsidRPr="00142946" w:rsidRDefault="00844BDB" w:rsidP="00844BDB">
            <w:pPr>
              <w:rPr>
                <w:sz w:val="16"/>
                <w:szCs w:val="16"/>
              </w:rPr>
            </w:pPr>
          </w:p>
        </w:tc>
        <w:tc>
          <w:tcPr>
            <w:tcW w:w="533" w:type="dxa"/>
            <w:tcBorders>
              <w:left w:val="single" w:sz="6" w:space="0" w:color="auto"/>
            </w:tcBorders>
          </w:tcPr>
          <w:p w14:paraId="21D361F3" w14:textId="77777777" w:rsidR="00844BDB" w:rsidRPr="00142946" w:rsidRDefault="00844BDB" w:rsidP="00844BDB">
            <w:pPr>
              <w:rPr>
                <w:sz w:val="16"/>
                <w:szCs w:val="16"/>
              </w:rPr>
            </w:pPr>
          </w:p>
        </w:tc>
        <w:tc>
          <w:tcPr>
            <w:tcW w:w="534" w:type="dxa"/>
            <w:tcBorders>
              <w:left w:val="single" w:sz="6" w:space="0" w:color="auto"/>
            </w:tcBorders>
          </w:tcPr>
          <w:p w14:paraId="456161CC" w14:textId="77777777" w:rsidR="00844BDB" w:rsidRPr="00142946" w:rsidRDefault="00844BDB" w:rsidP="00844BDB">
            <w:pPr>
              <w:rPr>
                <w:sz w:val="16"/>
                <w:szCs w:val="16"/>
              </w:rPr>
            </w:pPr>
          </w:p>
        </w:tc>
        <w:tc>
          <w:tcPr>
            <w:tcW w:w="533" w:type="dxa"/>
            <w:tcBorders>
              <w:left w:val="single" w:sz="6" w:space="0" w:color="auto"/>
            </w:tcBorders>
          </w:tcPr>
          <w:p w14:paraId="43F1A3A1" w14:textId="77777777" w:rsidR="00844BDB" w:rsidRPr="00142946" w:rsidRDefault="00844BDB" w:rsidP="00844BDB">
            <w:pPr>
              <w:rPr>
                <w:sz w:val="16"/>
                <w:szCs w:val="16"/>
              </w:rPr>
            </w:pPr>
          </w:p>
        </w:tc>
        <w:tc>
          <w:tcPr>
            <w:tcW w:w="534" w:type="dxa"/>
            <w:tcBorders>
              <w:left w:val="single" w:sz="6" w:space="0" w:color="auto"/>
            </w:tcBorders>
          </w:tcPr>
          <w:p w14:paraId="281F2D2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F133C6E" w14:textId="77777777" w:rsidR="00844BDB" w:rsidRPr="00142946" w:rsidRDefault="00844BDB" w:rsidP="00844BDB">
            <w:pPr>
              <w:rPr>
                <w:sz w:val="16"/>
                <w:szCs w:val="16"/>
              </w:rPr>
            </w:pPr>
          </w:p>
        </w:tc>
      </w:tr>
      <w:tr w:rsidR="00844BDB" w:rsidRPr="00142946" w14:paraId="3C6D1487" w14:textId="77777777" w:rsidTr="0015643A">
        <w:tc>
          <w:tcPr>
            <w:tcW w:w="3568" w:type="dxa"/>
            <w:tcBorders>
              <w:left w:val="single" w:sz="6" w:space="0" w:color="auto"/>
            </w:tcBorders>
          </w:tcPr>
          <w:p w14:paraId="5CDD46E2" w14:textId="77777777" w:rsidR="00844BDB" w:rsidRPr="00142946" w:rsidRDefault="00844BDB" w:rsidP="00844BDB">
            <w:pPr>
              <w:rPr>
                <w:sz w:val="16"/>
                <w:szCs w:val="16"/>
              </w:rPr>
            </w:pPr>
          </w:p>
        </w:tc>
        <w:tc>
          <w:tcPr>
            <w:tcW w:w="893" w:type="dxa"/>
            <w:tcBorders>
              <w:left w:val="single" w:sz="6" w:space="0" w:color="auto"/>
            </w:tcBorders>
          </w:tcPr>
          <w:p w14:paraId="2FF5439D"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6F2FAD02"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30D10CD" w14:textId="77777777" w:rsidR="00844BDB" w:rsidRPr="00142946" w:rsidRDefault="00844BDB" w:rsidP="00844BDB">
            <w:pPr>
              <w:jc w:val="center"/>
              <w:rPr>
                <w:b/>
                <w:sz w:val="16"/>
                <w:szCs w:val="16"/>
              </w:rPr>
            </w:pPr>
          </w:p>
        </w:tc>
        <w:tc>
          <w:tcPr>
            <w:tcW w:w="769" w:type="dxa"/>
            <w:tcBorders>
              <w:left w:val="single" w:sz="6" w:space="0" w:color="auto"/>
            </w:tcBorders>
          </w:tcPr>
          <w:p w14:paraId="774A51AD" w14:textId="77777777" w:rsidR="00844BDB" w:rsidRPr="00142946" w:rsidRDefault="00844BDB" w:rsidP="00844BDB">
            <w:pPr>
              <w:jc w:val="center"/>
              <w:rPr>
                <w:b/>
                <w:sz w:val="16"/>
                <w:szCs w:val="16"/>
              </w:rPr>
            </w:pPr>
          </w:p>
        </w:tc>
        <w:tc>
          <w:tcPr>
            <w:tcW w:w="533" w:type="dxa"/>
            <w:tcBorders>
              <w:left w:val="single" w:sz="6" w:space="0" w:color="auto"/>
            </w:tcBorders>
          </w:tcPr>
          <w:p w14:paraId="792C4571" w14:textId="77777777" w:rsidR="00844BDB" w:rsidRPr="00142946" w:rsidRDefault="00844BDB" w:rsidP="00844BDB">
            <w:pPr>
              <w:rPr>
                <w:sz w:val="16"/>
                <w:szCs w:val="16"/>
              </w:rPr>
            </w:pPr>
          </w:p>
        </w:tc>
        <w:tc>
          <w:tcPr>
            <w:tcW w:w="534" w:type="dxa"/>
            <w:tcBorders>
              <w:left w:val="single" w:sz="6" w:space="0" w:color="auto"/>
            </w:tcBorders>
          </w:tcPr>
          <w:p w14:paraId="3270F9F6" w14:textId="77777777" w:rsidR="00844BDB" w:rsidRPr="00142946" w:rsidRDefault="00844BDB" w:rsidP="00844BDB">
            <w:pPr>
              <w:rPr>
                <w:sz w:val="16"/>
                <w:szCs w:val="16"/>
              </w:rPr>
            </w:pPr>
          </w:p>
        </w:tc>
        <w:tc>
          <w:tcPr>
            <w:tcW w:w="533" w:type="dxa"/>
            <w:tcBorders>
              <w:left w:val="single" w:sz="6" w:space="0" w:color="auto"/>
            </w:tcBorders>
          </w:tcPr>
          <w:p w14:paraId="33321A39" w14:textId="77777777" w:rsidR="00844BDB" w:rsidRPr="00142946" w:rsidRDefault="00844BDB" w:rsidP="00844BDB">
            <w:pPr>
              <w:rPr>
                <w:sz w:val="16"/>
                <w:szCs w:val="16"/>
              </w:rPr>
            </w:pPr>
          </w:p>
        </w:tc>
        <w:tc>
          <w:tcPr>
            <w:tcW w:w="534" w:type="dxa"/>
            <w:tcBorders>
              <w:left w:val="single" w:sz="6" w:space="0" w:color="auto"/>
            </w:tcBorders>
          </w:tcPr>
          <w:p w14:paraId="2424DDF7" w14:textId="77777777" w:rsidR="00844BDB" w:rsidRPr="00142946" w:rsidRDefault="00844BDB" w:rsidP="00844BDB">
            <w:pPr>
              <w:rPr>
                <w:sz w:val="16"/>
                <w:szCs w:val="16"/>
              </w:rPr>
            </w:pPr>
          </w:p>
        </w:tc>
        <w:tc>
          <w:tcPr>
            <w:tcW w:w="533" w:type="dxa"/>
            <w:tcBorders>
              <w:left w:val="single" w:sz="6" w:space="0" w:color="auto"/>
            </w:tcBorders>
          </w:tcPr>
          <w:p w14:paraId="35641DBB" w14:textId="77777777" w:rsidR="00844BDB" w:rsidRPr="00142946" w:rsidRDefault="00844BDB" w:rsidP="00844BDB">
            <w:pPr>
              <w:rPr>
                <w:sz w:val="16"/>
                <w:szCs w:val="16"/>
              </w:rPr>
            </w:pPr>
          </w:p>
        </w:tc>
        <w:tc>
          <w:tcPr>
            <w:tcW w:w="534" w:type="dxa"/>
            <w:tcBorders>
              <w:left w:val="single" w:sz="6" w:space="0" w:color="auto"/>
            </w:tcBorders>
          </w:tcPr>
          <w:p w14:paraId="5CD54FF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E69D068" w14:textId="77777777" w:rsidR="00844BDB" w:rsidRPr="00142946" w:rsidRDefault="00844BDB" w:rsidP="00844BDB">
            <w:pPr>
              <w:rPr>
                <w:sz w:val="16"/>
                <w:szCs w:val="16"/>
              </w:rPr>
            </w:pPr>
          </w:p>
        </w:tc>
      </w:tr>
      <w:tr w:rsidR="00844BDB" w:rsidRPr="00142946" w14:paraId="67B2F0D6" w14:textId="77777777" w:rsidTr="0015643A">
        <w:tc>
          <w:tcPr>
            <w:tcW w:w="3568" w:type="dxa"/>
            <w:tcBorders>
              <w:left w:val="single" w:sz="6" w:space="0" w:color="auto"/>
            </w:tcBorders>
          </w:tcPr>
          <w:p w14:paraId="3FB94480" w14:textId="77777777" w:rsidR="00844BDB" w:rsidRPr="00142946" w:rsidRDefault="00844BDB" w:rsidP="00844BDB">
            <w:pPr>
              <w:rPr>
                <w:sz w:val="16"/>
                <w:szCs w:val="16"/>
              </w:rPr>
            </w:pPr>
            <w:r w:rsidRPr="00142946">
              <w:rPr>
                <w:sz w:val="16"/>
                <w:szCs w:val="16"/>
                <w:u w:val="single"/>
              </w:rPr>
              <w:t xml:space="preserve">Hydro </w:t>
            </w:r>
            <w:r w:rsidRPr="00142946">
              <w:rPr>
                <w:b/>
                <w:sz w:val="16"/>
                <w:szCs w:val="16"/>
                <w:u w:val="single"/>
              </w:rPr>
              <w:t>Generating Units</w:t>
            </w:r>
          </w:p>
        </w:tc>
        <w:tc>
          <w:tcPr>
            <w:tcW w:w="893" w:type="dxa"/>
            <w:tcBorders>
              <w:left w:val="single" w:sz="6" w:space="0" w:color="auto"/>
            </w:tcBorders>
          </w:tcPr>
          <w:p w14:paraId="4185CAF3"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44C7AE0F"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3B6D50DD" w14:textId="77777777" w:rsidR="00844BDB" w:rsidRPr="00142946" w:rsidRDefault="00844BDB" w:rsidP="00844BDB">
            <w:pPr>
              <w:jc w:val="center"/>
              <w:rPr>
                <w:b/>
                <w:sz w:val="16"/>
                <w:szCs w:val="16"/>
              </w:rPr>
            </w:pPr>
          </w:p>
        </w:tc>
        <w:tc>
          <w:tcPr>
            <w:tcW w:w="769" w:type="dxa"/>
            <w:tcBorders>
              <w:left w:val="single" w:sz="6" w:space="0" w:color="auto"/>
            </w:tcBorders>
          </w:tcPr>
          <w:p w14:paraId="6BC3F8D6" w14:textId="77777777" w:rsidR="00844BDB" w:rsidRPr="00142946" w:rsidRDefault="00844BDB" w:rsidP="00844BDB">
            <w:pPr>
              <w:jc w:val="center"/>
              <w:rPr>
                <w:b/>
                <w:sz w:val="16"/>
                <w:szCs w:val="16"/>
              </w:rPr>
            </w:pPr>
          </w:p>
        </w:tc>
        <w:tc>
          <w:tcPr>
            <w:tcW w:w="533" w:type="dxa"/>
            <w:tcBorders>
              <w:left w:val="single" w:sz="6" w:space="0" w:color="auto"/>
            </w:tcBorders>
          </w:tcPr>
          <w:p w14:paraId="582E1FAE" w14:textId="77777777" w:rsidR="00844BDB" w:rsidRPr="00142946" w:rsidRDefault="00844BDB" w:rsidP="00844BDB">
            <w:pPr>
              <w:rPr>
                <w:sz w:val="16"/>
                <w:szCs w:val="16"/>
              </w:rPr>
            </w:pPr>
          </w:p>
        </w:tc>
        <w:tc>
          <w:tcPr>
            <w:tcW w:w="534" w:type="dxa"/>
            <w:tcBorders>
              <w:left w:val="single" w:sz="6" w:space="0" w:color="auto"/>
            </w:tcBorders>
          </w:tcPr>
          <w:p w14:paraId="7C822C73" w14:textId="77777777" w:rsidR="00844BDB" w:rsidRPr="00142946" w:rsidRDefault="00844BDB" w:rsidP="00844BDB">
            <w:pPr>
              <w:rPr>
                <w:sz w:val="16"/>
                <w:szCs w:val="16"/>
              </w:rPr>
            </w:pPr>
          </w:p>
        </w:tc>
        <w:tc>
          <w:tcPr>
            <w:tcW w:w="533" w:type="dxa"/>
            <w:tcBorders>
              <w:left w:val="single" w:sz="6" w:space="0" w:color="auto"/>
            </w:tcBorders>
          </w:tcPr>
          <w:p w14:paraId="28F03A9B" w14:textId="77777777" w:rsidR="00844BDB" w:rsidRPr="00142946" w:rsidRDefault="00844BDB" w:rsidP="00844BDB">
            <w:pPr>
              <w:rPr>
                <w:sz w:val="16"/>
                <w:szCs w:val="16"/>
              </w:rPr>
            </w:pPr>
          </w:p>
        </w:tc>
        <w:tc>
          <w:tcPr>
            <w:tcW w:w="534" w:type="dxa"/>
            <w:tcBorders>
              <w:left w:val="single" w:sz="6" w:space="0" w:color="auto"/>
            </w:tcBorders>
          </w:tcPr>
          <w:p w14:paraId="2305057B" w14:textId="77777777" w:rsidR="00844BDB" w:rsidRPr="00142946" w:rsidRDefault="00844BDB" w:rsidP="00844BDB">
            <w:pPr>
              <w:rPr>
                <w:sz w:val="16"/>
                <w:szCs w:val="16"/>
              </w:rPr>
            </w:pPr>
          </w:p>
        </w:tc>
        <w:tc>
          <w:tcPr>
            <w:tcW w:w="533" w:type="dxa"/>
            <w:tcBorders>
              <w:left w:val="single" w:sz="6" w:space="0" w:color="auto"/>
            </w:tcBorders>
          </w:tcPr>
          <w:p w14:paraId="12B009DE" w14:textId="77777777" w:rsidR="00844BDB" w:rsidRPr="00142946" w:rsidRDefault="00844BDB" w:rsidP="00844BDB">
            <w:pPr>
              <w:rPr>
                <w:sz w:val="16"/>
                <w:szCs w:val="16"/>
              </w:rPr>
            </w:pPr>
          </w:p>
        </w:tc>
        <w:tc>
          <w:tcPr>
            <w:tcW w:w="534" w:type="dxa"/>
            <w:tcBorders>
              <w:left w:val="single" w:sz="6" w:space="0" w:color="auto"/>
            </w:tcBorders>
          </w:tcPr>
          <w:p w14:paraId="0677366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66E11F0" w14:textId="77777777" w:rsidR="00844BDB" w:rsidRPr="00142946" w:rsidRDefault="00844BDB" w:rsidP="00844BDB">
            <w:pPr>
              <w:rPr>
                <w:sz w:val="16"/>
                <w:szCs w:val="16"/>
              </w:rPr>
            </w:pPr>
          </w:p>
        </w:tc>
      </w:tr>
      <w:tr w:rsidR="00844BDB" w:rsidRPr="00142946" w14:paraId="5A4829CC" w14:textId="77777777" w:rsidTr="0015643A">
        <w:tc>
          <w:tcPr>
            <w:tcW w:w="3568" w:type="dxa"/>
            <w:tcBorders>
              <w:left w:val="single" w:sz="6" w:space="0" w:color="auto"/>
            </w:tcBorders>
          </w:tcPr>
          <w:p w14:paraId="56CE3AFA" w14:textId="77777777" w:rsidR="00844BDB" w:rsidRPr="00142946" w:rsidRDefault="00844BDB" w:rsidP="00844BDB">
            <w:pPr>
              <w:rPr>
                <w:sz w:val="16"/>
                <w:szCs w:val="16"/>
              </w:rPr>
            </w:pPr>
            <w:r w:rsidRPr="00142946">
              <w:rPr>
                <w:i/>
                <w:sz w:val="16"/>
                <w:szCs w:val="16"/>
              </w:rPr>
              <w:t>(PC.A.5.3.2(d) – Option 2(iv))</w:t>
            </w:r>
          </w:p>
        </w:tc>
        <w:tc>
          <w:tcPr>
            <w:tcW w:w="893" w:type="dxa"/>
            <w:tcBorders>
              <w:left w:val="single" w:sz="6" w:space="0" w:color="auto"/>
            </w:tcBorders>
          </w:tcPr>
          <w:p w14:paraId="40B95E9D"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226F860D"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B767279" w14:textId="77777777" w:rsidR="00844BDB" w:rsidRPr="00142946" w:rsidRDefault="00844BDB" w:rsidP="00844BDB">
            <w:pPr>
              <w:jc w:val="center"/>
              <w:rPr>
                <w:b/>
                <w:sz w:val="16"/>
                <w:szCs w:val="16"/>
              </w:rPr>
            </w:pPr>
          </w:p>
        </w:tc>
        <w:tc>
          <w:tcPr>
            <w:tcW w:w="769" w:type="dxa"/>
            <w:tcBorders>
              <w:left w:val="single" w:sz="6" w:space="0" w:color="auto"/>
            </w:tcBorders>
          </w:tcPr>
          <w:p w14:paraId="7A1245F3" w14:textId="77777777" w:rsidR="00844BDB" w:rsidRPr="00142946" w:rsidRDefault="00844BDB" w:rsidP="00844BDB">
            <w:pPr>
              <w:jc w:val="center"/>
              <w:rPr>
                <w:b/>
                <w:sz w:val="16"/>
                <w:szCs w:val="16"/>
              </w:rPr>
            </w:pPr>
          </w:p>
        </w:tc>
        <w:tc>
          <w:tcPr>
            <w:tcW w:w="533" w:type="dxa"/>
            <w:tcBorders>
              <w:left w:val="single" w:sz="6" w:space="0" w:color="auto"/>
            </w:tcBorders>
          </w:tcPr>
          <w:p w14:paraId="2A126BBF" w14:textId="77777777" w:rsidR="00844BDB" w:rsidRPr="00142946" w:rsidRDefault="00844BDB" w:rsidP="00844BDB">
            <w:pPr>
              <w:rPr>
                <w:sz w:val="16"/>
                <w:szCs w:val="16"/>
              </w:rPr>
            </w:pPr>
          </w:p>
        </w:tc>
        <w:tc>
          <w:tcPr>
            <w:tcW w:w="534" w:type="dxa"/>
            <w:tcBorders>
              <w:left w:val="single" w:sz="6" w:space="0" w:color="auto"/>
            </w:tcBorders>
          </w:tcPr>
          <w:p w14:paraId="1FBC4A97" w14:textId="77777777" w:rsidR="00844BDB" w:rsidRPr="00142946" w:rsidRDefault="00844BDB" w:rsidP="00844BDB">
            <w:pPr>
              <w:rPr>
                <w:sz w:val="16"/>
                <w:szCs w:val="16"/>
              </w:rPr>
            </w:pPr>
          </w:p>
        </w:tc>
        <w:tc>
          <w:tcPr>
            <w:tcW w:w="533" w:type="dxa"/>
            <w:tcBorders>
              <w:left w:val="single" w:sz="6" w:space="0" w:color="auto"/>
            </w:tcBorders>
          </w:tcPr>
          <w:p w14:paraId="15865248" w14:textId="77777777" w:rsidR="00844BDB" w:rsidRPr="00142946" w:rsidRDefault="00844BDB" w:rsidP="00844BDB">
            <w:pPr>
              <w:rPr>
                <w:sz w:val="16"/>
                <w:szCs w:val="16"/>
              </w:rPr>
            </w:pPr>
          </w:p>
        </w:tc>
        <w:tc>
          <w:tcPr>
            <w:tcW w:w="534" w:type="dxa"/>
            <w:tcBorders>
              <w:left w:val="single" w:sz="6" w:space="0" w:color="auto"/>
            </w:tcBorders>
          </w:tcPr>
          <w:p w14:paraId="5D0F5C50" w14:textId="77777777" w:rsidR="00844BDB" w:rsidRPr="00142946" w:rsidRDefault="00844BDB" w:rsidP="00844BDB">
            <w:pPr>
              <w:rPr>
                <w:sz w:val="16"/>
                <w:szCs w:val="16"/>
              </w:rPr>
            </w:pPr>
          </w:p>
        </w:tc>
        <w:tc>
          <w:tcPr>
            <w:tcW w:w="533" w:type="dxa"/>
            <w:tcBorders>
              <w:left w:val="single" w:sz="6" w:space="0" w:color="auto"/>
            </w:tcBorders>
          </w:tcPr>
          <w:p w14:paraId="31553FD5" w14:textId="77777777" w:rsidR="00844BDB" w:rsidRPr="00142946" w:rsidRDefault="00844BDB" w:rsidP="00844BDB">
            <w:pPr>
              <w:rPr>
                <w:sz w:val="16"/>
                <w:szCs w:val="16"/>
              </w:rPr>
            </w:pPr>
          </w:p>
        </w:tc>
        <w:tc>
          <w:tcPr>
            <w:tcW w:w="534" w:type="dxa"/>
            <w:tcBorders>
              <w:left w:val="single" w:sz="6" w:space="0" w:color="auto"/>
            </w:tcBorders>
          </w:tcPr>
          <w:p w14:paraId="2E7E8EE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83CA9BA" w14:textId="77777777" w:rsidR="00844BDB" w:rsidRPr="00142946" w:rsidRDefault="00844BDB" w:rsidP="00844BDB">
            <w:pPr>
              <w:rPr>
                <w:sz w:val="16"/>
                <w:szCs w:val="16"/>
              </w:rPr>
            </w:pPr>
          </w:p>
        </w:tc>
      </w:tr>
      <w:tr w:rsidR="00844BDB" w:rsidRPr="00142946" w14:paraId="79377351" w14:textId="77777777" w:rsidTr="0015643A">
        <w:tc>
          <w:tcPr>
            <w:tcW w:w="3568" w:type="dxa"/>
            <w:tcBorders>
              <w:left w:val="single" w:sz="6" w:space="0" w:color="auto"/>
            </w:tcBorders>
          </w:tcPr>
          <w:p w14:paraId="1D786029" w14:textId="77777777" w:rsidR="00844BDB" w:rsidRPr="00142946" w:rsidRDefault="00844BDB" w:rsidP="00844BDB">
            <w:pPr>
              <w:rPr>
                <w:sz w:val="16"/>
                <w:szCs w:val="16"/>
              </w:rPr>
            </w:pPr>
            <w:r w:rsidRPr="00142946">
              <w:rPr>
                <w:sz w:val="16"/>
                <w:szCs w:val="16"/>
              </w:rPr>
              <w:t>Guide Vane Actuator Time Constant</w:t>
            </w:r>
          </w:p>
        </w:tc>
        <w:tc>
          <w:tcPr>
            <w:tcW w:w="893" w:type="dxa"/>
            <w:tcBorders>
              <w:left w:val="single" w:sz="6" w:space="0" w:color="auto"/>
            </w:tcBorders>
          </w:tcPr>
          <w:p w14:paraId="2E0DD1B3"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63327A78"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22914183" w14:textId="77777777" w:rsidR="00844BDB" w:rsidRPr="00142946" w:rsidRDefault="00844BDB" w:rsidP="00844BDB">
            <w:pPr>
              <w:jc w:val="center"/>
              <w:rPr>
                <w:b/>
                <w:sz w:val="16"/>
                <w:szCs w:val="16"/>
              </w:rPr>
            </w:pPr>
          </w:p>
        </w:tc>
        <w:tc>
          <w:tcPr>
            <w:tcW w:w="769" w:type="dxa"/>
            <w:tcBorders>
              <w:left w:val="single" w:sz="6" w:space="0" w:color="auto"/>
            </w:tcBorders>
          </w:tcPr>
          <w:p w14:paraId="398AF1FE"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227267FB" w14:textId="77777777" w:rsidR="00844BDB" w:rsidRPr="00142946" w:rsidRDefault="00844BDB" w:rsidP="00844BDB">
            <w:pPr>
              <w:rPr>
                <w:sz w:val="16"/>
                <w:szCs w:val="16"/>
              </w:rPr>
            </w:pPr>
          </w:p>
        </w:tc>
        <w:tc>
          <w:tcPr>
            <w:tcW w:w="534" w:type="dxa"/>
            <w:tcBorders>
              <w:left w:val="single" w:sz="6" w:space="0" w:color="auto"/>
            </w:tcBorders>
          </w:tcPr>
          <w:p w14:paraId="1A0BBF55" w14:textId="77777777" w:rsidR="00844BDB" w:rsidRPr="00142946" w:rsidRDefault="00844BDB" w:rsidP="00844BDB">
            <w:pPr>
              <w:rPr>
                <w:sz w:val="16"/>
                <w:szCs w:val="16"/>
              </w:rPr>
            </w:pPr>
          </w:p>
        </w:tc>
        <w:tc>
          <w:tcPr>
            <w:tcW w:w="533" w:type="dxa"/>
            <w:tcBorders>
              <w:left w:val="single" w:sz="6" w:space="0" w:color="auto"/>
            </w:tcBorders>
          </w:tcPr>
          <w:p w14:paraId="4FB7EDBB" w14:textId="77777777" w:rsidR="00844BDB" w:rsidRPr="00142946" w:rsidRDefault="00844BDB" w:rsidP="00844BDB">
            <w:pPr>
              <w:rPr>
                <w:sz w:val="16"/>
                <w:szCs w:val="16"/>
              </w:rPr>
            </w:pPr>
          </w:p>
        </w:tc>
        <w:tc>
          <w:tcPr>
            <w:tcW w:w="534" w:type="dxa"/>
            <w:tcBorders>
              <w:left w:val="single" w:sz="6" w:space="0" w:color="auto"/>
            </w:tcBorders>
          </w:tcPr>
          <w:p w14:paraId="5E27EE35" w14:textId="77777777" w:rsidR="00844BDB" w:rsidRPr="00142946" w:rsidRDefault="00844BDB" w:rsidP="00844BDB">
            <w:pPr>
              <w:rPr>
                <w:sz w:val="16"/>
                <w:szCs w:val="16"/>
              </w:rPr>
            </w:pPr>
          </w:p>
        </w:tc>
        <w:tc>
          <w:tcPr>
            <w:tcW w:w="533" w:type="dxa"/>
            <w:tcBorders>
              <w:left w:val="single" w:sz="6" w:space="0" w:color="auto"/>
            </w:tcBorders>
          </w:tcPr>
          <w:p w14:paraId="3CEA47D6" w14:textId="77777777" w:rsidR="00844BDB" w:rsidRPr="00142946" w:rsidRDefault="00844BDB" w:rsidP="00844BDB">
            <w:pPr>
              <w:rPr>
                <w:sz w:val="16"/>
                <w:szCs w:val="16"/>
              </w:rPr>
            </w:pPr>
          </w:p>
        </w:tc>
        <w:tc>
          <w:tcPr>
            <w:tcW w:w="534" w:type="dxa"/>
            <w:tcBorders>
              <w:left w:val="single" w:sz="6" w:space="0" w:color="auto"/>
            </w:tcBorders>
          </w:tcPr>
          <w:p w14:paraId="02D2BBC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9799AE0" w14:textId="77777777" w:rsidR="00844BDB" w:rsidRPr="00142946" w:rsidRDefault="00844BDB" w:rsidP="00844BDB">
            <w:pPr>
              <w:rPr>
                <w:sz w:val="16"/>
                <w:szCs w:val="16"/>
              </w:rPr>
            </w:pPr>
          </w:p>
        </w:tc>
      </w:tr>
      <w:tr w:rsidR="00844BDB" w:rsidRPr="00142946" w14:paraId="2957529F" w14:textId="77777777" w:rsidTr="0015643A">
        <w:tc>
          <w:tcPr>
            <w:tcW w:w="3568" w:type="dxa"/>
            <w:tcBorders>
              <w:left w:val="single" w:sz="6" w:space="0" w:color="auto"/>
            </w:tcBorders>
          </w:tcPr>
          <w:p w14:paraId="5F4FE981" w14:textId="77777777" w:rsidR="00844BDB" w:rsidRPr="00142946" w:rsidRDefault="00844BDB" w:rsidP="00844BDB">
            <w:pPr>
              <w:rPr>
                <w:sz w:val="16"/>
                <w:szCs w:val="16"/>
              </w:rPr>
            </w:pPr>
            <w:r w:rsidRPr="00142946">
              <w:rPr>
                <w:sz w:val="16"/>
                <w:szCs w:val="16"/>
              </w:rPr>
              <w:t>Guide Vane Opening Limits</w:t>
            </w:r>
          </w:p>
        </w:tc>
        <w:tc>
          <w:tcPr>
            <w:tcW w:w="893" w:type="dxa"/>
            <w:tcBorders>
              <w:left w:val="single" w:sz="6" w:space="0" w:color="auto"/>
            </w:tcBorders>
          </w:tcPr>
          <w:p w14:paraId="17BDD61A"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68CB6DEC"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5F44E5B4" w14:textId="77777777" w:rsidR="00844BDB" w:rsidRPr="00142946" w:rsidRDefault="00844BDB" w:rsidP="00844BDB">
            <w:pPr>
              <w:jc w:val="center"/>
              <w:rPr>
                <w:b/>
                <w:sz w:val="16"/>
                <w:szCs w:val="16"/>
              </w:rPr>
            </w:pPr>
          </w:p>
        </w:tc>
        <w:tc>
          <w:tcPr>
            <w:tcW w:w="769" w:type="dxa"/>
            <w:tcBorders>
              <w:left w:val="single" w:sz="6" w:space="0" w:color="auto"/>
            </w:tcBorders>
          </w:tcPr>
          <w:p w14:paraId="712D049A"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67167C75" w14:textId="77777777" w:rsidR="00844BDB" w:rsidRPr="00142946" w:rsidRDefault="00844BDB" w:rsidP="00844BDB">
            <w:pPr>
              <w:rPr>
                <w:sz w:val="16"/>
                <w:szCs w:val="16"/>
              </w:rPr>
            </w:pPr>
          </w:p>
        </w:tc>
        <w:tc>
          <w:tcPr>
            <w:tcW w:w="534" w:type="dxa"/>
            <w:tcBorders>
              <w:left w:val="single" w:sz="6" w:space="0" w:color="auto"/>
            </w:tcBorders>
          </w:tcPr>
          <w:p w14:paraId="64B17FB9" w14:textId="77777777" w:rsidR="00844BDB" w:rsidRPr="00142946" w:rsidRDefault="00844BDB" w:rsidP="00844BDB">
            <w:pPr>
              <w:rPr>
                <w:sz w:val="16"/>
                <w:szCs w:val="16"/>
              </w:rPr>
            </w:pPr>
          </w:p>
        </w:tc>
        <w:tc>
          <w:tcPr>
            <w:tcW w:w="533" w:type="dxa"/>
            <w:tcBorders>
              <w:left w:val="single" w:sz="6" w:space="0" w:color="auto"/>
            </w:tcBorders>
          </w:tcPr>
          <w:p w14:paraId="087DD9A4" w14:textId="77777777" w:rsidR="00844BDB" w:rsidRPr="00142946" w:rsidRDefault="00844BDB" w:rsidP="00844BDB">
            <w:pPr>
              <w:rPr>
                <w:sz w:val="16"/>
                <w:szCs w:val="16"/>
              </w:rPr>
            </w:pPr>
          </w:p>
        </w:tc>
        <w:tc>
          <w:tcPr>
            <w:tcW w:w="534" w:type="dxa"/>
            <w:tcBorders>
              <w:left w:val="single" w:sz="6" w:space="0" w:color="auto"/>
            </w:tcBorders>
          </w:tcPr>
          <w:p w14:paraId="5F131E9A" w14:textId="77777777" w:rsidR="00844BDB" w:rsidRPr="00142946" w:rsidRDefault="00844BDB" w:rsidP="00844BDB">
            <w:pPr>
              <w:rPr>
                <w:sz w:val="16"/>
                <w:szCs w:val="16"/>
              </w:rPr>
            </w:pPr>
          </w:p>
        </w:tc>
        <w:tc>
          <w:tcPr>
            <w:tcW w:w="533" w:type="dxa"/>
            <w:tcBorders>
              <w:left w:val="single" w:sz="6" w:space="0" w:color="auto"/>
            </w:tcBorders>
          </w:tcPr>
          <w:p w14:paraId="7B89D25B" w14:textId="77777777" w:rsidR="00844BDB" w:rsidRPr="00142946" w:rsidRDefault="00844BDB" w:rsidP="00844BDB">
            <w:pPr>
              <w:rPr>
                <w:sz w:val="16"/>
                <w:szCs w:val="16"/>
              </w:rPr>
            </w:pPr>
          </w:p>
        </w:tc>
        <w:tc>
          <w:tcPr>
            <w:tcW w:w="534" w:type="dxa"/>
            <w:tcBorders>
              <w:left w:val="single" w:sz="6" w:space="0" w:color="auto"/>
            </w:tcBorders>
          </w:tcPr>
          <w:p w14:paraId="7157FA2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7245ED7" w14:textId="77777777" w:rsidR="00844BDB" w:rsidRPr="00142946" w:rsidRDefault="00844BDB" w:rsidP="00844BDB">
            <w:pPr>
              <w:rPr>
                <w:sz w:val="16"/>
                <w:szCs w:val="16"/>
              </w:rPr>
            </w:pPr>
          </w:p>
        </w:tc>
      </w:tr>
      <w:tr w:rsidR="00844BDB" w:rsidRPr="00142946" w14:paraId="1C7C780C" w14:textId="77777777" w:rsidTr="0015643A">
        <w:tc>
          <w:tcPr>
            <w:tcW w:w="3568" w:type="dxa"/>
            <w:tcBorders>
              <w:left w:val="single" w:sz="6" w:space="0" w:color="auto"/>
            </w:tcBorders>
          </w:tcPr>
          <w:p w14:paraId="1609628C" w14:textId="77777777" w:rsidR="00844BDB" w:rsidRPr="00142946" w:rsidRDefault="00844BDB" w:rsidP="00844BDB">
            <w:pPr>
              <w:rPr>
                <w:sz w:val="16"/>
                <w:szCs w:val="16"/>
              </w:rPr>
            </w:pPr>
            <w:r w:rsidRPr="00142946">
              <w:rPr>
                <w:sz w:val="16"/>
                <w:szCs w:val="16"/>
              </w:rPr>
              <w:t>Guide Vane Opening Rate Limits</w:t>
            </w:r>
          </w:p>
        </w:tc>
        <w:tc>
          <w:tcPr>
            <w:tcW w:w="893" w:type="dxa"/>
            <w:tcBorders>
              <w:left w:val="single" w:sz="6" w:space="0" w:color="auto"/>
            </w:tcBorders>
          </w:tcPr>
          <w:p w14:paraId="011664F6"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532BEB83"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56F6D8A1" w14:textId="77777777" w:rsidR="00844BDB" w:rsidRPr="00142946" w:rsidRDefault="00844BDB" w:rsidP="00844BDB">
            <w:pPr>
              <w:jc w:val="center"/>
              <w:rPr>
                <w:b/>
                <w:sz w:val="16"/>
                <w:szCs w:val="16"/>
              </w:rPr>
            </w:pPr>
          </w:p>
        </w:tc>
        <w:tc>
          <w:tcPr>
            <w:tcW w:w="769" w:type="dxa"/>
            <w:tcBorders>
              <w:left w:val="single" w:sz="6" w:space="0" w:color="auto"/>
            </w:tcBorders>
          </w:tcPr>
          <w:p w14:paraId="56E18E33"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26192215" w14:textId="77777777" w:rsidR="00844BDB" w:rsidRPr="00142946" w:rsidRDefault="00844BDB" w:rsidP="00844BDB">
            <w:pPr>
              <w:rPr>
                <w:sz w:val="16"/>
                <w:szCs w:val="16"/>
              </w:rPr>
            </w:pPr>
          </w:p>
        </w:tc>
        <w:tc>
          <w:tcPr>
            <w:tcW w:w="534" w:type="dxa"/>
            <w:tcBorders>
              <w:left w:val="single" w:sz="6" w:space="0" w:color="auto"/>
            </w:tcBorders>
          </w:tcPr>
          <w:p w14:paraId="2D3D3428" w14:textId="77777777" w:rsidR="00844BDB" w:rsidRPr="00142946" w:rsidRDefault="00844BDB" w:rsidP="00844BDB">
            <w:pPr>
              <w:rPr>
                <w:sz w:val="16"/>
                <w:szCs w:val="16"/>
              </w:rPr>
            </w:pPr>
          </w:p>
        </w:tc>
        <w:tc>
          <w:tcPr>
            <w:tcW w:w="533" w:type="dxa"/>
            <w:tcBorders>
              <w:left w:val="single" w:sz="6" w:space="0" w:color="auto"/>
            </w:tcBorders>
          </w:tcPr>
          <w:p w14:paraId="2006A2AC" w14:textId="77777777" w:rsidR="00844BDB" w:rsidRPr="00142946" w:rsidRDefault="00844BDB" w:rsidP="00844BDB">
            <w:pPr>
              <w:rPr>
                <w:sz w:val="16"/>
                <w:szCs w:val="16"/>
              </w:rPr>
            </w:pPr>
          </w:p>
        </w:tc>
        <w:tc>
          <w:tcPr>
            <w:tcW w:w="534" w:type="dxa"/>
            <w:tcBorders>
              <w:left w:val="single" w:sz="6" w:space="0" w:color="auto"/>
            </w:tcBorders>
          </w:tcPr>
          <w:p w14:paraId="399B668B" w14:textId="77777777" w:rsidR="00844BDB" w:rsidRPr="00142946" w:rsidRDefault="00844BDB" w:rsidP="00844BDB">
            <w:pPr>
              <w:rPr>
                <w:sz w:val="16"/>
                <w:szCs w:val="16"/>
              </w:rPr>
            </w:pPr>
          </w:p>
        </w:tc>
        <w:tc>
          <w:tcPr>
            <w:tcW w:w="533" w:type="dxa"/>
            <w:tcBorders>
              <w:left w:val="single" w:sz="6" w:space="0" w:color="auto"/>
            </w:tcBorders>
          </w:tcPr>
          <w:p w14:paraId="19B9B5F8" w14:textId="77777777" w:rsidR="00844BDB" w:rsidRPr="00142946" w:rsidRDefault="00844BDB" w:rsidP="00844BDB">
            <w:pPr>
              <w:rPr>
                <w:sz w:val="16"/>
                <w:szCs w:val="16"/>
              </w:rPr>
            </w:pPr>
          </w:p>
        </w:tc>
        <w:tc>
          <w:tcPr>
            <w:tcW w:w="534" w:type="dxa"/>
            <w:tcBorders>
              <w:left w:val="single" w:sz="6" w:space="0" w:color="auto"/>
            </w:tcBorders>
          </w:tcPr>
          <w:p w14:paraId="0486ABE9"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D7DC1B1" w14:textId="77777777" w:rsidR="00844BDB" w:rsidRPr="00142946" w:rsidRDefault="00844BDB" w:rsidP="00844BDB">
            <w:pPr>
              <w:rPr>
                <w:sz w:val="16"/>
                <w:szCs w:val="16"/>
              </w:rPr>
            </w:pPr>
          </w:p>
        </w:tc>
      </w:tr>
      <w:tr w:rsidR="00844BDB" w:rsidRPr="00142946" w14:paraId="4A4E2E60" w14:textId="77777777" w:rsidTr="0015643A">
        <w:tc>
          <w:tcPr>
            <w:tcW w:w="3568" w:type="dxa"/>
            <w:tcBorders>
              <w:left w:val="single" w:sz="6" w:space="0" w:color="auto"/>
            </w:tcBorders>
          </w:tcPr>
          <w:p w14:paraId="6E16288B" w14:textId="77777777" w:rsidR="00844BDB" w:rsidRPr="00142946" w:rsidRDefault="00844BDB" w:rsidP="00844BDB">
            <w:pPr>
              <w:rPr>
                <w:sz w:val="16"/>
                <w:szCs w:val="16"/>
              </w:rPr>
            </w:pPr>
            <w:r w:rsidRPr="00142946">
              <w:rPr>
                <w:sz w:val="16"/>
                <w:szCs w:val="16"/>
              </w:rPr>
              <w:t>Guide Vane Closing Rate Limits</w:t>
            </w:r>
          </w:p>
        </w:tc>
        <w:tc>
          <w:tcPr>
            <w:tcW w:w="893" w:type="dxa"/>
            <w:tcBorders>
              <w:left w:val="single" w:sz="6" w:space="0" w:color="auto"/>
            </w:tcBorders>
          </w:tcPr>
          <w:p w14:paraId="631E4193"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1AC67F98"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4C199FDE" w14:textId="77777777" w:rsidR="00844BDB" w:rsidRPr="00142946" w:rsidRDefault="00844BDB" w:rsidP="00844BDB">
            <w:pPr>
              <w:jc w:val="center"/>
              <w:rPr>
                <w:b/>
                <w:sz w:val="16"/>
                <w:szCs w:val="16"/>
              </w:rPr>
            </w:pPr>
          </w:p>
        </w:tc>
        <w:tc>
          <w:tcPr>
            <w:tcW w:w="769" w:type="dxa"/>
            <w:tcBorders>
              <w:left w:val="single" w:sz="6" w:space="0" w:color="auto"/>
            </w:tcBorders>
          </w:tcPr>
          <w:p w14:paraId="0E16E39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1F25C677" w14:textId="77777777" w:rsidR="00844BDB" w:rsidRPr="00142946" w:rsidRDefault="00844BDB" w:rsidP="00844BDB">
            <w:pPr>
              <w:rPr>
                <w:sz w:val="16"/>
                <w:szCs w:val="16"/>
              </w:rPr>
            </w:pPr>
          </w:p>
        </w:tc>
        <w:tc>
          <w:tcPr>
            <w:tcW w:w="534" w:type="dxa"/>
            <w:tcBorders>
              <w:left w:val="single" w:sz="6" w:space="0" w:color="auto"/>
            </w:tcBorders>
          </w:tcPr>
          <w:p w14:paraId="073B75F6" w14:textId="77777777" w:rsidR="00844BDB" w:rsidRPr="00142946" w:rsidRDefault="00844BDB" w:rsidP="00844BDB">
            <w:pPr>
              <w:rPr>
                <w:sz w:val="16"/>
                <w:szCs w:val="16"/>
              </w:rPr>
            </w:pPr>
          </w:p>
        </w:tc>
        <w:tc>
          <w:tcPr>
            <w:tcW w:w="533" w:type="dxa"/>
            <w:tcBorders>
              <w:left w:val="single" w:sz="6" w:space="0" w:color="auto"/>
            </w:tcBorders>
          </w:tcPr>
          <w:p w14:paraId="0F2910B9" w14:textId="77777777" w:rsidR="00844BDB" w:rsidRPr="00142946" w:rsidRDefault="00844BDB" w:rsidP="00844BDB">
            <w:pPr>
              <w:rPr>
                <w:sz w:val="16"/>
                <w:szCs w:val="16"/>
              </w:rPr>
            </w:pPr>
          </w:p>
        </w:tc>
        <w:tc>
          <w:tcPr>
            <w:tcW w:w="534" w:type="dxa"/>
            <w:tcBorders>
              <w:left w:val="single" w:sz="6" w:space="0" w:color="auto"/>
            </w:tcBorders>
          </w:tcPr>
          <w:p w14:paraId="35733F15" w14:textId="77777777" w:rsidR="00844BDB" w:rsidRPr="00142946" w:rsidRDefault="00844BDB" w:rsidP="00844BDB">
            <w:pPr>
              <w:rPr>
                <w:sz w:val="16"/>
                <w:szCs w:val="16"/>
              </w:rPr>
            </w:pPr>
          </w:p>
        </w:tc>
        <w:tc>
          <w:tcPr>
            <w:tcW w:w="533" w:type="dxa"/>
            <w:tcBorders>
              <w:left w:val="single" w:sz="6" w:space="0" w:color="auto"/>
            </w:tcBorders>
          </w:tcPr>
          <w:p w14:paraId="2147D31C" w14:textId="77777777" w:rsidR="00844BDB" w:rsidRPr="00142946" w:rsidRDefault="00844BDB" w:rsidP="00844BDB">
            <w:pPr>
              <w:rPr>
                <w:sz w:val="16"/>
                <w:szCs w:val="16"/>
              </w:rPr>
            </w:pPr>
          </w:p>
        </w:tc>
        <w:tc>
          <w:tcPr>
            <w:tcW w:w="534" w:type="dxa"/>
            <w:tcBorders>
              <w:left w:val="single" w:sz="6" w:space="0" w:color="auto"/>
            </w:tcBorders>
          </w:tcPr>
          <w:p w14:paraId="5B7AA1C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A9D2983" w14:textId="77777777" w:rsidR="00844BDB" w:rsidRPr="00142946" w:rsidRDefault="00844BDB" w:rsidP="00844BDB">
            <w:pPr>
              <w:rPr>
                <w:sz w:val="16"/>
                <w:szCs w:val="16"/>
              </w:rPr>
            </w:pPr>
          </w:p>
        </w:tc>
      </w:tr>
      <w:tr w:rsidR="00844BDB" w:rsidRPr="00142946" w14:paraId="7B2D9BD3" w14:textId="77777777" w:rsidTr="0015643A">
        <w:tc>
          <w:tcPr>
            <w:tcW w:w="3568" w:type="dxa"/>
            <w:tcBorders>
              <w:left w:val="single" w:sz="6" w:space="0" w:color="auto"/>
            </w:tcBorders>
          </w:tcPr>
          <w:p w14:paraId="34560406" w14:textId="77777777" w:rsidR="00844BDB" w:rsidRPr="00142946" w:rsidRDefault="00844BDB" w:rsidP="00844BDB">
            <w:pPr>
              <w:rPr>
                <w:sz w:val="16"/>
                <w:szCs w:val="16"/>
              </w:rPr>
            </w:pPr>
          </w:p>
        </w:tc>
        <w:tc>
          <w:tcPr>
            <w:tcW w:w="893" w:type="dxa"/>
            <w:tcBorders>
              <w:left w:val="single" w:sz="6" w:space="0" w:color="auto"/>
            </w:tcBorders>
          </w:tcPr>
          <w:p w14:paraId="62E52A47"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0C93C64E"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C2B5004" w14:textId="77777777" w:rsidR="00844BDB" w:rsidRPr="00142946" w:rsidRDefault="00844BDB" w:rsidP="00844BDB">
            <w:pPr>
              <w:jc w:val="center"/>
              <w:rPr>
                <w:b/>
                <w:sz w:val="16"/>
                <w:szCs w:val="16"/>
              </w:rPr>
            </w:pPr>
          </w:p>
        </w:tc>
        <w:tc>
          <w:tcPr>
            <w:tcW w:w="769" w:type="dxa"/>
            <w:tcBorders>
              <w:left w:val="single" w:sz="6" w:space="0" w:color="auto"/>
            </w:tcBorders>
          </w:tcPr>
          <w:p w14:paraId="44A96D57" w14:textId="77777777" w:rsidR="00844BDB" w:rsidRPr="00142946" w:rsidRDefault="00844BDB" w:rsidP="00844BDB">
            <w:pPr>
              <w:jc w:val="center"/>
              <w:rPr>
                <w:b/>
                <w:sz w:val="16"/>
                <w:szCs w:val="16"/>
              </w:rPr>
            </w:pPr>
          </w:p>
        </w:tc>
        <w:tc>
          <w:tcPr>
            <w:tcW w:w="533" w:type="dxa"/>
            <w:tcBorders>
              <w:left w:val="single" w:sz="6" w:space="0" w:color="auto"/>
            </w:tcBorders>
          </w:tcPr>
          <w:p w14:paraId="32D46BD0" w14:textId="77777777" w:rsidR="00844BDB" w:rsidRPr="00142946" w:rsidRDefault="00844BDB" w:rsidP="00844BDB">
            <w:pPr>
              <w:rPr>
                <w:sz w:val="16"/>
                <w:szCs w:val="16"/>
              </w:rPr>
            </w:pPr>
          </w:p>
        </w:tc>
        <w:tc>
          <w:tcPr>
            <w:tcW w:w="534" w:type="dxa"/>
            <w:tcBorders>
              <w:left w:val="single" w:sz="6" w:space="0" w:color="auto"/>
            </w:tcBorders>
          </w:tcPr>
          <w:p w14:paraId="1A38CFCD" w14:textId="77777777" w:rsidR="00844BDB" w:rsidRPr="00142946" w:rsidRDefault="00844BDB" w:rsidP="00844BDB">
            <w:pPr>
              <w:rPr>
                <w:sz w:val="16"/>
                <w:szCs w:val="16"/>
              </w:rPr>
            </w:pPr>
          </w:p>
        </w:tc>
        <w:tc>
          <w:tcPr>
            <w:tcW w:w="533" w:type="dxa"/>
            <w:tcBorders>
              <w:left w:val="single" w:sz="6" w:space="0" w:color="auto"/>
            </w:tcBorders>
          </w:tcPr>
          <w:p w14:paraId="108898A8" w14:textId="77777777" w:rsidR="00844BDB" w:rsidRPr="00142946" w:rsidRDefault="00844BDB" w:rsidP="00844BDB">
            <w:pPr>
              <w:rPr>
                <w:sz w:val="16"/>
                <w:szCs w:val="16"/>
              </w:rPr>
            </w:pPr>
          </w:p>
        </w:tc>
        <w:tc>
          <w:tcPr>
            <w:tcW w:w="534" w:type="dxa"/>
            <w:tcBorders>
              <w:left w:val="single" w:sz="6" w:space="0" w:color="auto"/>
            </w:tcBorders>
          </w:tcPr>
          <w:p w14:paraId="63552CD0" w14:textId="77777777" w:rsidR="00844BDB" w:rsidRPr="00142946" w:rsidRDefault="00844BDB" w:rsidP="00844BDB">
            <w:pPr>
              <w:rPr>
                <w:sz w:val="16"/>
                <w:szCs w:val="16"/>
              </w:rPr>
            </w:pPr>
          </w:p>
        </w:tc>
        <w:tc>
          <w:tcPr>
            <w:tcW w:w="533" w:type="dxa"/>
            <w:tcBorders>
              <w:left w:val="single" w:sz="6" w:space="0" w:color="auto"/>
            </w:tcBorders>
          </w:tcPr>
          <w:p w14:paraId="55A501DA" w14:textId="77777777" w:rsidR="00844BDB" w:rsidRPr="00142946" w:rsidRDefault="00844BDB" w:rsidP="00844BDB">
            <w:pPr>
              <w:rPr>
                <w:sz w:val="16"/>
                <w:szCs w:val="16"/>
              </w:rPr>
            </w:pPr>
          </w:p>
        </w:tc>
        <w:tc>
          <w:tcPr>
            <w:tcW w:w="534" w:type="dxa"/>
            <w:tcBorders>
              <w:left w:val="single" w:sz="6" w:space="0" w:color="auto"/>
            </w:tcBorders>
          </w:tcPr>
          <w:p w14:paraId="3644DD5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AEB2D18" w14:textId="77777777" w:rsidR="00844BDB" w:rsidRPr="00142946" w:rsidRDefault="00844BDB" w:rsidP="00844BDB">
            <w:pPr>
              <w:rPr>
                <w:sz w:val="16"/>
                <w:szCs w:val="16"/>
              </w:rPr>
            </w:pPr>
          </w:p>
        </w:tc>
      </w:tr>
      <w:tr w:rsidR="00844BDB" w:rsidRPr="00142946" w14:paraId="54730F77" w14:textId="77777777" w:rsidTr="0015643A">
        <w:tc>
          <w:tcPr>
            <w:tcW w:w="3568" w:type="dxa"/>
            <w:tcBorders>
              <w:left w:val="single" w:sz="6" w:space="0" w:color="auto"/>
            </w:tcBorders>
          </w:tcPr>
          <w:p w14:paraId="40A2A750" w14:textId="77777777" w:rsidR="00844BDB" w:rsidRPr="00142946" w:rsidRDefault="00844BDB" w:rsidP="00844BDB">
            <w:pPr>
              <w:rPr>
                <w:sz w:val="16"/>
                <w:szCs w:val="16"/>
              </w:rPr>
            </w:pPr>
            <w:r w:rsidRPr="00142946">
              <w:rPr>
                <w:sz w:val="16"/>
                <w:szCs w:val="16"/>
              </w:rPr>
              <w:t>Water Time Constant</w:t>
            </w:r>
          </w:p>
          <w:p w14:paraId="5F759451" w14:textId="77777777" w:rsidR="0018282F" w:rsidRPr="00142946" w:rsidRDefault="0018282F" w:rsidP="00844BDB">
            <w:pPr>
              <w:rPr>
                <w:sz w:val="16"/>
                <w:szCs w:val="16"/>
              </w:rPr>
            </w:pPr>
          </w:p>
          <w:p w14:paraId="2588B0EE" w14:textId="77777777" w:rsidR="003D03B2" w:rsidRPr="00142946" w:rsidRDefault="00094D3A" w:rsidP="00844BDB">
            <w:pPr>
              <w:rPr>
                <w:sz w:val="16"/>
                <w:szCs w:val="16"/>
              </w:rPr>
            </w:pPr>
            <w:r w:rsidRPr="00142946">
              <w:rPr>
                <w:b/>
                <w:sz w:val="16"/>
                <w:szCs w:val="16"/>
              </w:rPr>
              <w:t>Synchronous Electricity Storage Units</w:t>
            </w:r>
            <w:r w:rsidRPr="00142946">
              <w:rPr>
                <w:sz w:val="16"/>
                <w:szCs w:val="16"/>
              </w:rPr>
              <w:t xml:space="preserve"> and </w:t>
            </w:r>
            <w:r w:rsidRPr="00142946">
              <w:rPr>
                <w:b/>
                <w:sz w:val="16"/>
                <w:szCs w:val="16"/>
              </w:rPr>
              <w:t>Modules</w:t>
            </w:r>
            <w:r w:rsidRPr="00142946">
              <w:rPr>
                <w:sz w:val="16"/>
                <w:szCs w:val="16"/>
              </w:rPr>
              <w:t xml:space="preserve"> </w:t>
            </w:r>
          </w:p>
          <w:p w14:paraId="703573DF" w14:textId="6948B65B" w:rsidR="00094D3A" w:rsidRPr="00142946" w:rsidRDefault="00094D3A" w:rsidP="00844BDB">
            <w:pPr>
              <w:rPr>
                <w:sz w:val="16"/>
                <w:szCs w:val="16"/>
              </w:rPr>
            </w:pPr>
            <w:r w:rsidRPr="00142946">
              <w:rPr>
                <w:sz w:val="16"/>
                <w:szCs w:val="16"/>
              </w:rPr>
              <w:t>(PC.A.5.3.2(d) – Option 2(v)</w:t>
            </w:r>
          </w:p>
          <w:p w14:paraId="3B08A148" w14:textId="77777777" w:rsidR="00094D3A" w:rsidRPr="00142946" w:rsidRDefault="00094D3A" w:rsidP="00844BDB">
            <w:pPr>
              <w:rPr>
                <w:sz w:val="16"/>
                <w:szCs w:val="16"/>
              </w:rPr>
            </w:pPr>
          </w:p>
          <w:p w14:paraId="341EB09C" w14:textId="77777777" w:rsidR="00094D3A" w:rsidRPr="00142946" w:rsidRDefault="00094D3A" w:rsidP="00844BDB">
            <w:pPr>
              <w:rPr>
                <w:sz w:val="16"/>
                <w:szCs w:val="16"/>
              </w:rPr>
            </w:pPr>
            <w:r w:rsidRPr="00142946">
              <w:rPr>
                <w:sz w:val="16"/>
                <w:szCs w:val="16"/>
              </w:rPr>
              <w:t>Valve Actuator Time Constant</w:t>
            </w:r>
          </w:p>
          <w:p w14:paraId="73A1CD3C" w14:textId="77777777" w:rsidR="00CC39E9" w:rsidRPr="00142946" w:rsidRDefault="00094D3A" w:rsidP="00844BDB">
            <w:pPr>
              <w:rPr>
                <w:sz w:val="16"/>
                <w:szCs w:val="16"/>
              </w:rPr>
            </w:pPr>
            <w:r w:rsidRPr="00142946">
              <w:rPr>
                <w:sz w:val="16"/>
                <w:szCs w:val="16"/>
              </w:rPr>
              <w:t xml:space="preserve">Valve Opening Limits </w:t>
            </w:r>
          </w:p>
          <w:p w14:paraId="567DB72A" w14:textId="3BDA7B17" w:rsidR="00094D3A" w:rsidRPr="00142946" w:rsidRDefault="00094D3A" w:rsidP="00844BDB">
            <w:pPr>
              <w:rPr>
                <w:sz w:val="16"/>
                <w:szCs w:val="16"/>
              </w:rPr>
            </w:pPr>
            <w:r w:rsidRPr="00142946">
              <w:rPr>
                <w:sz w:val="16"/>
                <w:szCs w:val="16"/>
              </w:rPr>
              <w:t xml:space="preserve">Valve Opening Rate Limits </w:t>
            </w:r>
          </w:p>
          <w:p w14:paraId="1B54FA76" w14:textId="77777777" w:rsidR="00094D3A" w:rsidRPr="00142946" w:rsidRDefault="00094D3A" w:rsidP="00844BDB">
            <w:pPr>
              <w:rPr>
                <w:sz w:val="16"/>
                <w:szCs w:val="16"/>
              </w:rPr>
            </w:pPr>
            <w:r w:rsidRPr="00142946">
              <w:rPr>
                <w:sz w:val="16"/>
                <w:szCs w:val="16"/>
              </w:rPr>
              <w:t>Valve Closing Rate Limits</w:t>
            </w:r>
          </w:p>
          <w:p w14:paraId="331BE18F" w14:textId="77777777" w:rsidR="00C71783" w:rsidRPr="00142946" w:rsidRDefault="00C71783" w:rsidP="00C71783">
            <w:pPr>
              <w:rPr>
                <w:sz w:val="16"/>
                <w:szCs w:val="16"/>
              </w:rPr>
            </w:pPr>
          </w:p>
          <w:p w14:paraId="1FBFF101" w14:textId="0F14E388" w:rsidR="00C71783" w:rsidRPr="00142946" w:rsidRDefault="00C71783" w:rsidP="00C71783">
            <w:pPr>
              <w:rPr>
                <w:sz w:val="16"/>
                <w:szCs w:val="16"/>
              </w:rPr>
            </w:pPr>
            <w:r w:rsidRPr="00142946">
              <w:rPr>
                <w:sz w:val="16"/>
                <w:szCs w:val="16"/>
              </w:rPr>
              <w:t xml:space="preserve">For </w:t>
            </w:r>
            <w:r w:rsidRPr="00142946">
              <w:rPr>
                <w:b/>
                <w:sz w:val="16"/>
                <w:szCs w:val="16"/>
              </w:rPr>
              <w:t>Synchronous</w:t>
            </w:r>
            <w:r w:rsidR="00CC39E9" w:rsidRPr="00142946">
              <w:rPr>
                <w:b/>
                <w:sz w:val="16"/>
                <w:szCs w:val="16"/>
              </w:rPr>
              <w:t xml:space="preserve"> </w:t>
            </w:r>
            <w:r w:rsidRPr="00142946">
              <w:rPr>
                <w:b/>
                <w:sz w:val="16"/>
                <w:szCs w:val="16"/>
              </w:rPr>
              <w:t>Electricity Storage Modules</w:t>
            </w:r>
            <w:r w:rsidRPr="00142946">
              <w:rPr>
                <w:sz w:val="16"/>
                <w:szCs w:val="16"/>
              </w:rPr>
              <w:t xml:space="preserve"> which are derived from compressed air energy storage systems the above data should be provided. For other </w:t>
            </w:r>
            <w:r w:rsidRPr="00142946">
              <w:rPr>
                <w:b/>
                <w:sz w:val="16"/>
                <w:szCs w:val="16"/>
              </w:rPr>
              <w:t>Synchronous Electricity Storage Modules</w:t>
            </w:r>
            <w:r w:rsidRPr="00142946">
              <w:rPr>
                <w:sz w:val="16"/>
                <w:szCs w:val="16"/>
              </w:rPr>
              <w:t xml:space="preserve"> data should be supplied as required by </w:t>
            </w:r>
            <w:r w:rsidRPr="00142946">
              <w:rPr>
                <w:b/>
                <w:sz w:val="16"/>
                <w:szCs w:val="16"/>
              </w:rPr>
              <w:t>The Company</w:t>
            </w:r>
            <w:r w:rsidRPr="00142946">
              <w:rPr>
                <w:sz w:val="16"/>
                <w:szCs w:val="16"/>
              </w:rPr>
              <w:t xml:space="preserve"> in accordance with PC.A.7</w:t>
            </w:r>
            <w:r w:rsidRPr="00142946">
              <w:t>.</w:t>
            </w:r>
          </w:p>
        </w:tc>
        <w:tc>
          <w:tcPr>
            <w:tcW w:w="893" w:type="dxa"/>
            <w:tcBorders>
              <w:left w:val="single" w:sz="6" w:space="0" w:color="auto"/>
            </w:tcBorders>
          </w:tcPr>
          <w:p w14:paraId="18BBE62E" w14:textId="77777777" w:rsidR="00844BDB" w:rsidRPr="00142946" w:rsidRDefault="00844BDB" w:rsidP="00770640">
            <w:pPr>
              <w:jc w:val="center"/>
              <w:rPr>
                <w:sz w:val="16"/>
                <w:szCs w:val="16"/>
              </w:rPr>
            </w:pPr>
            <w:r w:rsidRPr="00142946">
              <w:rPr>
                <w:sz w:val="16"/>
                <w:szCs w:val="16"/>
              </w:rPr>
              <w:t>sec</w:t>
            </w:r>
          </w:p>
          <w:p w14:paraId="1A81D54F" w14:textId="77777777" w:rsidR="00071260" w:rsidRPr="00142946" w:rsidRDefault="00071260" w:rsidP="00C71783">
            <w:pPr>
              <w:jc w:val="center"/>
              <w:rPr>
                <w:sz w:val="16"/>
                <w:szCs w:val="16"/>
              </w:rPr>
            </w:pPr>
          </w:p>
          <w:p w14:paraId="2C0FB601" w14:textId="77777777" w:rsidR="00071260" w:rsidRPr="00142946" w:rsidRDefault="00071260" w:rsidP="00791825">
            <w:pPr>
              <w:jc w:val="center"/>
              <w:rPr>
                <w:sz w:val="16"/>
                <w:szCs w:val="16"/>
              </w:rPr>
            </w:pPr>
          </w:p>
          <w:p w14:paraId="574B2788" w14:textId="77777777" w:rsidR="00071260" w:rsidRPr="00142946" w:rsidRDefault="00071260">
            <w:pPr>
              <w:jc w:val="center"/>
              <w:rPr>
                <w:sz w:val="16"/>
                <w:szCs w:val="16"/>
              </w:rPr>
            </w:pPr>
          </w:p>
          <w:p w14:paraId="05C27906" w14:textId="77777777" w:rsidR="00071260" w:rsidRPr="00142946" w:rsidRDefault="00071260">
            <w:pPr>
              <w:jc w:val="center"/>
              <w:rPr>
                <w:sz w:val="28"/>
                <w:szCs w:val="16"/>
              </w:rPr>
            </w:pPr>
          </w:p>
          <w:p w14:paraId="0D068E8D" w14:textId="77777777" w:rsidR="000C103E" w:rsidRPr="00142946" w:rsidRDefault="000C103E" w:rsidP="00D50098">
            <w:pPr>
              <w:jc w:val="center"/>
              <w:rPr>
                <w:sz w:val="16"/>
                <w:szCs w:val="16"/>
              </w:rPr>
            </w:pPr>
            <w:r w:rsidRPr="00142946">
              <w:rPr>
                <w:sz w:val="16"/>
                <w:szCs w:val="16"/>
              </w:rPr>
              <w:t>sec</w:t>
            </w:r>
          </w:p>
          <w:p w14:paraId="4F977AE2" w14:textId="77777777" w:rsidR="000C103E" w:rsidRPr="00142946" w:rsidRDefault="000C103E" w:rsidP="00770640">
            <w:pPr>
              <w:jc w:val="center"/>
              <w:rPr>
                <w:sz w:val="16"/>
                <w:szCs w:val="16"/>
              </w:rPr>
            </w:pPr>
            <w:r w:rsidRPr="00142946">
              <w:rPr>
                <w:sz w:val="16"/>
                <w:szCs w:val="16"/>
              </w:rPr>
              <w:t>%</w:t>
            </w:r>
          </w:p>
          <w:p w14:paraId="218D76E0" w14:textId="3F2CA6A9" w:rsidR="00071260" w:rsidRPr="00142946" w:rsidRDefault="000C103E" w:rsidP="00770640">
            <w:pPr>
              <w:jc w:val="center"/>
              <w:rPr>
                <w:sz w:val="16"/>
                <w:szCs w:val="16"/>
              </w:rPr>
            </w:pPr>
            <w:r w:rsidRPr="00142946">
              <w:rPr>
                <w:sz w:val="16"/>
                <w:szCs w:val="16"/>
              </w:rPr>
              <w:t>%/sec %/sec</w:t>
            </w:r>
          </w:p>
        </w:tc>
        <w:tc>
          <w:tcPr>
            <w:tcW w:w="493" w:type="dxa"/>
            <w:tcBorders>
              <w:left w:val="single" w:sz="6" w:space="0" w:color="auto"/>
              <w:right w:val="single" w:sz="6" w:space="0" w:color="auto"/>
            </w:tcBorders>
          </w:tcPr>
          <w:p w14:paraId="696FE73E" w14:textId="77777777" w:rsidR="00844BDB" w:rsidRPr="00142946" w:rsidRDefault="00844BDB" w:rsidP="00C71783">
            <w:pPr>
              <w:jc w:val="center"/>
              <w:rPr>
                <w:rFonts w:cs="Arial"/>
                <w:sz w:val="16"/>
                <w:szCs w:val="16"/>
              </w:rPr>
            </w:pPr>
            <w:r w:rsidRPr="00142946">
              <w:rPr>
                <w:rFonts w:cs="Arial"/>
                <w:sz w:val="16"/>
                <w:szCs w:val="16"/>
              </w:rPr>
              <w:t>□</w:t>
            </w:r>
          </w:p>
          <w:p w14:paraId="003D76E7" w14:textId="77777777" w:rsidR="005E311E" w:rsidRPr="00142946" w:rsidRDefault="005E311E" w:rsidP="00791825">
            <w:pPr>
              <w:jc w:val="center"/>
              <w:rPr>
                <w:sz w:val="16"/>
                <w:szCs w:val="16"/>
              </w:rPr>
            </w:pPr>
          </w:p>
          <w:p w14:paraId="1ADD50F0" w14:textId="77777777" w:rsidR="005E311E" w:rsidRPr="00142946" w:rsidRDefault="005E311E">
            <w:pPr>
              <w:jc w:val="center"/>
              <w:rPr>
                <w:sz w:val="16"/>
                <w:szCs w:val="16"/>
              </w:rPr>
            </w:pPr>
          </w:p>
          <w:p w14:paraId="62AFC8BC" w14:textId="110E7F57" w:rsidR="005E311E" w:rsidRPr="00142946" w:rsidRDefault="005E311E">
            <w:pPr>
              <w:jc w:val="center"/>
              <w:rPr>
                <w:sz w:val="16"/>
                <w:szCs w:val="16"/>
              </w:rPr>
            </w:pPr>
          </w:p>
          <w:p w14:paraId="0F23D15E" w14:textId="77777777" w:rsidR="005E311E" w:rsidRPr="00142946" w:rsidRDefault="005E311E">
            <w:pPr>
              <w:jc w:val="center"/>
              <w:rPr>
                <w:sz w:val="28"/>
                <w:szCs w:val="16"/>
              </w:rPr>
            </w:pPr>
          </w:p>
          <w:p w14:paraId="39A57FFD" w14:textId="77777777" w:rsidR="00770640" w:rsidRPr="00142946" w:rsidRDefault="00770640">
            <w:pPr>
              <w:jc w:val="center"/>
              <w:rPr>
                <w:sz w:val="16"/>
                <w:szCs w:val="16"/>
              </w:rPr>
            </w:pPr>
            <w:r w:rsidRPr="00142946">
              <w:rPr>
                <w:sz w:val="16"/>
                <w:szCs w:val="16"/>
              </w:rPr>
              <w:t>□</w:t>
            </w:r>
          </w:p>
          <w:p w14:paraId="1D2BDE6F" w14:textId="77777777" w:rsidR="00770640" w:rsidRPr="00142946" w:rsidRDefault="00770640">
            <w:pPr>
              <w:jc w:val="center"/>
              <w:rPr>
                <w:sz w:val="16"/>
                <w:szCs w:val="16"/>
              </w:rPr>
            </w:pPr>
            <w:r w:rsidRPr="00142946">
              <w:rPr>
                <w:sz w:val="16"/>
                <w:szCs w:val="16"/>
              </w:rPr>
              <w:t>□</w:t>
            </w:r>
          </w:p>
          <w:p w14:paraId="370113C7" w14:textId="77777777" w:rsidR="00770640" w:rsidRPr="00142946" w:rsidRDefault="00770640">
            <w:pPr>
              <w:jc w:val="center"/>
              <w:rPr>
                <w:sz w:val="16"/>
                <w:szCs w:val="16"/>
              </w:rPr>
            </w:pPr>
            <w:r w:rsidRPr="00142946">
              <w:rPr>
                <w:sz w:val="16"/>
                <w:szCs w:val="16"/>
              </w:rPr>
              <w:t>□</w:t>
            </w:r>
          </w:p>
          <w:p w14:paraId="30D16D6B" w14:textId="3F608FC3" w:rsidR="005E311E" w:rsidRPr="00142946" w:rsidRDefault="00770640" w:rsidP="00D50098">
            <w:pPr>
              <w:jc w:val="center"/>
              <w:rPr>
                <w:rFonts w:cs="Arial"/>
                <w:sz w:val="16"/>
                <w:szCs w:val="16"/>
              </w:rPr>
            </w:pPr>
            <w:r w:rsidRPr="00142946">
              <w:rPr>
                <w:sz w:val="16"/>
                <w:szCs w:val="16"/>
              </w:rPr>
              <w:t>□</w:t>
            </w:r>
          </w:p>
          <w:p w14:paraId="4B163C1A" w14:textId="12612F74" w:rsidR="005E311E" w:rsidRPr="00142946" w:rsidRDefault="005E311E" w:rsidP="00770640">
            <w:pPr>
              <w:jc w:val="center"/>
              <w:rPr>
                <w:sz w:val="16"/>
                <w:szCs w:val="16"/>
              </w:rPr>
            </w:pPr>
          </w:p>
        </w:tc>
        <w:tc>
          <w:tcPr>
            <w:tcW w:w="489" w:type="dxa"/>
            <w:tcBorders>
              <w:left w:val="single" w:sz="6" w:space="0" w:color="auto"/>
              <w:right w:val="single" w:sz="6" w:space="0" w:color="auto"/>
            </w:tcBorders>
          </w:tcPr>
          <w:p w14:paraId="2F0C8B49" w14:textId="77777777" w:rsidR="00844BDB" w:rsidRPr="00142946" w:rsidRDefault="00844BDB" w:rsidP="00C71783">
            <w:pPr>
              <w:jc w:val="center"/>
              <w:rPr>
                <w:b/>
                <w:sz w:val="16"/>
                <w:szCs w:val="16"/>
              </w:rPr>
            </w:pPr>
          </w:p>
        </w:tc>
        <w:tc>
          <w:tcPr>
            <w:tcW w:w="769" w:type="dxa"/>
            <w:tcBorders>
              <w:left w:val="single" w:sz="6" w:space="0" w:color="auto"/>
            </w:tcBorders>
          </w:tcPr>
          <w:p w14:paraId="5B078441" w14:textId="77777777" w:rsidR="00844BDB" w:rsidRPr="00142946" w:rsidRDefault="00844BDB" w:rsidP="00791825">
            <w:pPr>
              <w:jc w:val="center"/>
              <w:rPr>
                <w:b/>
                <w:sz w:val="16"/>
                <w:szCs w:val="16"/>
              </w:rPr>
            </w:pPr>
            <w:r w:rsidRPr="00142946">
              <w:rPr>
                <w:b/>
                <w:sz w:val="16"/>
                <w:szCs w:val="16"/>
              </w:rPr>
              <w:t>DPD</w:t>
            </w:r>
            <w:r w:rsidR="00FE2DEF" w:rsidRPr="00142946">
              <w:rPr>
                <w:b/>
                <w:sz w:val="16"/>
                <w:szCs w:val="16"/>
              </w:rPr>
              <w:t xml:space="preserve"> II</w:t>
            </w:r>
          </w:p>
          <w:p w14:paraId="52BDBD45" w14:textId="77777777" w:rsidR="000C103E" w:rsidRPr="00142946" w:rsidRDefault="000C103E">
            <w:pPr>
              <w:jc w:val="center"/>
              <w:rPr>
                <w:sz w:val="16"/>
                <w:szCs w:val="16"/>
              </w:rPr>
            </w:pPr>
          </w:p>
          <w:p w14:paraId="753548CF" w14:textId="77777777" w:rsidR="000C103E" w:rsidRPr="00142946" w:rsidRDefault="000C103E">
            <w:pPr>
              <w:jc w:val="center"/>
              <w:rPr>
                <w:sz w:val="16"/>
                <w:szCs w:val="16"/>
              </w:rPr>
            </w:pPr>
          </w:p>
          <w:p w14:paraId="15B372BD" w14:textId="699A3D2F" w:rsidR="000C103E" w:rsidRPr="00142946" w:rsidRDefault="000C103E">
            <w:pPr>
              <w:jc w:val="center"/>
              <w:rPr>
                <w:sz w:val="16"/>
                <w:szCs w:val="16"/>
              </w:rPr>
            </w:pPr>
          </w:p>
          <w:p w14:paraId="264179FB" w14:textId="77777777" w:rsidR="000C103E" w:rsidRPr="00142946" w:rsidRDefault="000C103E">
            <w:pPr>
              <w:jc w:val="center"/>
              <w:rPr>
                <w:sz w:val="28"/>
                <w:szCs w:val="16"/>
              </w:rPr>
            </w:pPr>
          </w:p>
          <w:p w14:paraId="1B85D082" w14:textId="34593FED" w:rsidR="000C103E" w:rsidRPr="00142946" w:rsidRDefault="00770640">
            <w:pPr>
              <w:jc w:val="center"/>
              <w:rPr>
                <w:sz w:val="16"/>
                <w:szCs w:val="16"/>
              </w:rPr>
            </w:pPr>
            <w:r w:rsidRPr="00142946">
              <w:rPr>
                <w:sz w:val="16"/>
                <w:szCs w:val="16"/>
              </w:rPr>
              <w:t>DPD II DPD II DPD II DPD II</w:t>
            </w:r>
          </w:p>
          <w:p w14:paraId="0F484132" w14:textId="35664251" w:rsidR="000C103E" w:rsidRPr="00142946" w:rsidRDefault="000C103E" w:rsidP="00D50098">
            <w:pPr>
              <w:jc w:val="center"/>
              <w:rPr>
                <w:sz w:val="16"/>
                <w:szCs w:val="16"/>
              </w:rPr>
            </w:pPr>
          </w:p>
        </w:tc>
        <w:tc>
          <w:tcPr>
            <w:tcW w:w="533" w:type="dxa"/>
            <w:tcBorders>
              <w:left w:val="single" w:sz="6" w:space="0" w:color="auto"/>
            </w:tcBorders>
          </w:tcPr>
          <w:p w14:paraId="61F9CE30" w14:textId="77777777" w:rsidR="00844BDB" w:rsidRPr="00142946" w:rsidRDefault="00844BDB" w:rsidP="00844BDB">
            <w:pPr>
              <w:rPr>
                <w:sz w:val="16"/>
                <w:szCs w:val="16"/>
              </w:rPr>
            </w:pPr>
          </w:p>
        </w:tc>
        <w:tc>
          <w:tcPr>
            <w:tcW w:w="534" w:type="dxa"/>
            <w:tcBorders>
              <w:left w:val="single" w:sz="6" w:space="0" w:color="auto"/>
            </w:tcBorders>
          </w:tcPr>
          <w:p w14:paraId="4767FC07" w14:textId="77777777" w:rsidR="00844BDB" w:rsidRPr="00142946" w:rsidRDefault="00844BDB" w:rsidP="00844BDB">
            <w:pPr>
              <w:rPr>
                <w:sz w:val="16"/>
                <w:szCs w:val="16"/>
              </w:rPr>
            </w:pPr>
          </w:p>
        </w:tc>
        <w:tc>
          <w:tcPr>
            <w:tcW w:w="533" w:type="dxa"/>
            <w:tcBorders>
              <w:left w:val="single" w:sz="6" w:space="0" w:color="auto"/>
            </w:tcBorders>
          </w:tcPr>
          <w:p w14:paraId="7B3C644B" w14:textId="77777777" w:rsidR="00844BDB" w:rsidRPr="00142946" w:rsidRDefault="00844BDB" w:rsidP="00844BDB">
            <w:pPr>
              <w:rPr>
                <w:sz w:val="16"/>
                <w:szCs w:val="16"/>
              </w:rPr>
            </w:pPr>
          </w:p>
        </w:tc>
        <w:tc>
          <w:tcPr>
            <w:tcW w:w="534" w:type="dxa"/>
            <w:tcBorders>
              <w:left w:val="single" w:sz="6" w:space="0" w:color="auto"/>
            </w:tcBorders>
          </w:tcPr>
          <w:p w14:paraId="56E08396" w14:textId="77777777" w:rsidR="00844BDB" w:rsidRPr="00142946" w:rsidRDefault="00844BDB" w:rsidP="00844BDB">
            <w:pPr>
              <w:rPr>
                <w:sz w:val="16"/>
                <w:szCs w:val="16"/>
              </w:rPr>
            </w:pPr>
          </w:p>
        </w:tc>
        <w:tc>
          <w:tcPr>
            <w:tcW w:w="533" w:type="dxa"/>
            <w:tcBorders>
              <w:left w:val="single" w:sz="6" w:space="0" w:color="auto"/>
            </w:tcBorders>
          </w:tcPr>
          <w:p w14:paraId="7E24F285" w14:textId="77777777" w:rsidR="00844BDB" w:rsidRPr="00142946" w:rsidRDefault="00844BDB" w:rsidP="00844BDB">
            <w:pPr>
              <w:rPr>
                <w:sz w:val="16"/>
                <w:szCs w:val="16"/>
              </w:rPr>
            </w:pPr>
          </w:p>
        </w:tc>
        <w:tc>
          <w:tcPr>
            <w:tcW w:w="534" w:type="dxa"/>
            <w:tcBorders>
              <w:left w:val="single" w:sz="6" w:space="0" w:color="auto"/>
            </w:tcBorders>
          </w:tcPr>
          <w:p w14:paraId="6A78E12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A61C944" w14:textId="77777777" w:rsidR="00844BDB" w:rsidRPr="00142946" w:rsidRDefault="00844BDB" w:rsidP="00844BDB">
            <w:pPr>
              <w:rPr>
                <w:sz w:val="16"/>
                <w:szCs w:val="16"/>
              </w:rPr>
            </w:pPr>
          </w:p>
        </w:tc>
      </w:tr>
      <w:tr w:rsidR="00844BDB" w:rsidRPr="00142946" w14:paraId="666ED3FE" w14:textId="77777777" w:rsidTr="0015643A">
        <w:tc>
          <w:tcPr>
            <w:tcW w:w="3568" w:type="dxa"/>
            <w:tcBorders>
              <w:left w:val="single" w:sz="6" w:space="0" w:color="auto"/>
            </w:tcBorders>
          </w:tcPr>
          <w:p w14:paraId="5D25394C" w14:textId="77777777" w:rsidR="00844BDB" w:rsidRPr="00142946" w:rsidRDefault="00844BDB" w:rsidP="00844BDB">
            <w:pPr>
              <w:rPr>
                <w:sz w:val="16"/>
                <w:szCs w:val="16"/>
              </w:rPr>
            </w:pPr>
          </w:p>
        </w:tc>
        <w:tc>
          <w:tcPr>
            <w:tcW w:w="893" w:type="dxa"/>
            <w:tcBorders>
              <w:left w:val="single" w:sz="6" w:space="0" w:color="auto"/>
            </w:tcBorders>
          </w:tcPr>
          <w:p w14:paraId="7813F61E"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30D5D11D"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15C414E3" w14:textId="77777777" w:rsidR="00844BDB" w:rsidRPr="00142946" w:rsidRDefault="00844BDB" w:rsidP="00844BDB">
            <w:pPr>
              <w:jc w:val="center"/>
              <w:rPr>
                <w:sz w:val="16"/>
                <w:szCs w:val="16"/>
              </w:rPr>
            </w:pPr>
          </w:p>
        </w:tc>
        <w:tc>
          <w:tcPr>
            <w:tcW w:w="769" w:type="dxa"/>
            <w:tcBorders>
              <w:left w:val="single" w:sz="6" w:space="0" w:color="auto"/>
            </w:tcBorders>
          </w:tcPr>
          <w:p w14:paraId="1E6209A8" w14:textId="77777777" w:rsidR="00844BDB" w:rsidRPr="00142946" w:rsidRDefault="00844BDB" w:rsidP="00844BDB">
            <w:pPr>
              <w:jc w:val="center"/>
              <w:rPr>
                <w:sz w:val="16"/>
                <w:szCs w:val="16"/>
              </w:rPr>
            </w:pPr>
          </w:p>
        </w:tc>
        <w:tc>
          <w:tcPr>
            <w:tcW w:w="533" w:type="dxa"/>
            <w:tcBorders>
              <w:left w:val="single" w:sz="6" w:space="0" w:color="auto"/>
            </w:tcBorders>
          </w:tcPr>
          <w:p w14:paraId="3219268F" w14:textId="77777777" w:rsidR="00844BDB" w:rsidRPr="00142946" w:rsidRDefault="00844BDB" w:rsidP="00844BDB">
            <w:pPr>
              <w:rPr>
                <w:sz w:val="16"/>
                <w:szCs w:val="16"/>
              </w:rPr>
            </w:pPr>
          </w:p>
        </w:tc>
        <w:tc>
          <w:tcPr>
            <w:tcW w:w="534" w:type="dxa"/>
            <w:tcBorders>
              <w:left w:val="single" w:sz="6" w:space="0" w:color="auto"/>
            </w:tcBorders>
          </w:tcPr>
          <w:p w14:paraId="09E8FC17" w14:textId="77777777" w:rsidR="00844BDB" w:rsidRPr="00142946" w:rsidRDefault="00844BDB" w:rsidP="00844BDB">
            <w:pPr>
              <w:rPr>
                <w:sz w:val="16"/>
                <w:szCs w:val="16"/>
              </w:rPr>
            </w:pPr>
          </w:p>
        </w:tc>
        <w:tc>
          <w:tcPr>
            <w:tcW w:w="533" w:type="dxa"/>
            <w:tcBorders>
              <w:left w:val="single" w:sz="6" w:space="0" w:color="auto"/>
            </w:tcBorders>
          </w:tcPr>
          <w:p w14:paraId="4A1BC46A" w14:textId="77777777" w:rsidR="00844BDB" w:rsidRPr="00142946" w:rsidRDefault="00844BDB" w:rsidP="00844BDB">
            <w:pPr>
              <w:rPr>
                <w:sz w:val="16"/>
                <w:szCs w:val="16"/>
              </w:rPr>
            </w:pPr>
          </w:p>
        </w:tc>
        <w:tc>
          <w:tcPr>
            <w:tcW w:w="534" w:type="dxa"/>
            <w:tcBorders>
              <w:left w:val="single" w:sz="6" w:space="0" w:color="auto"/>
            </w:tcBorders>
          </w:tcPr>
          <w:p w14:paraId="264AE9FB" w14:textId="77777777" w:rsidR="00844BDB" w:rsidRPr="00142946" w:rsidRDefault="00844BDB" w:rsidP="00844BDB">
            <w:pPr>
              <w:rPr>
                <w:sz w:val="16"/>
                <w:szCs w:val="16"/>
              </w:rPr>
            </w:pPr>
          </w:p>
        </w:tc>
        <w:tc>
          <w:tcPr>
            <w:tcW w:w="533" w:type="dxa"/>
            <w:tcBorders>
              <w:left w:val="single" w:sz="6" w:space="0" w:color="auto"/>
            </w:tcBorders>
          </w:tcPr>
          <w:p w14:paraId="22FF0300" w14:textId="77777777" w:rsidR="00844BDB" w:rsidRPr="00142946" w:rsidRDefault="00844BDB" w:rsidP="00844BDB">
            <w:pPr>
              <w:rPr>
                <w:sz w:val="16"/>
                <w:szCs w:val="16"/>
              </w:rPr>
            </w:pPr>
          </w:p>
        </w:tc>
        <w:tc>
          <w:tcPr>
            <w:tcW w:w="534" w:type="dxa"/>
            <w:tcBorders>
              <w:left w:val="single" w:sz="6" w:space="0" w:color="auto"/>
            </w:tcBorders>
          </w:tcPr>
          <w:p w14:paraId="2C22CF0C"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E6DD41A" w14:textId="77777777" w:rsidR="00844BDB" w:rsidRPr="00142946" w:rsidRDefault="00844BDB" w:rsidP="00844BDB">
            <w:pPr>
              <w:rPr>
                <w:sz w:val="16"/>
                <w:szCs w:val="16"/>
              </w:rPr>
            </w:pPr>
          </w:p>
        </w:tc>
      </w:tr>
      <w:tr w:rsidR="00844BDB" w:rsidRPr="00142946" w14:paraId="559586D0" w14:textId="77777777" w:rsidTr="0015643A">
        <w:tc>
          <w:tcPr>
            <w:tcW w:w="3568" w:type="dxa"/>
            <w:tcBorders>
              <w:left w:val="single" w:sz="6" w:space="0" w:color="auto"/>
            </w:tcBorders>
          </w:tcPr>
          <w:p w14:paraId="44C79C5A" w14:textId="77777777" w:rsidR="00844BDB" w:rsidRPr="00142946" w:rsidRDefault="00844BDB" w:rsidP="00844BDB">
            <w:pPr>
              <w:rPr>
                <w:sz w:val="16"/>
                <w:szCs w:val="16"/>
              </w:rPr>
            </w:pPr>
          </w:p>
        </w:tc>
        <w:tc>
          <w:tcPr>
            <w:tcW w:w="2644" w:type="dxa"/>
            <w:gridSpan w:val="4"/>
            <w:tcBorders>
              <w:left w:val="single" w:sz="6" w:space="0" w:color="auto"/>
            </w:tcBorders>
          </w:tcPr>
          <w:p w14:paraId="38C603CF" w14:textId="77777777" w:rsidR="00844BDB" w:rsidRPr="00142946" w:rsidRDefault="00844BDB" w:rsidP="00844BDB">
            <w:pPr>
              <w:jc w:val="center"/>
              <w:rPr>
                <w:sz w:val="16"/>
                <w:szCs w:val="16"/>
              </w:rPr>
            </w:pPr>
            <w:r w:rsidRPr="00142946">
              <w:rPr>
                <w:sz w:val="16"/>
                <w:szCs w:val="16"/>
              </w:rPr>
              <w:t>End of Option 2</w:t>
            </w:r>
          </w:p>
        </w:tc>
        <w:tc>
          <w:tcPr>
            <w:tcW w:w="533" w:type="dxa"/>
            <w:tcBorders>
              <w:left w:val="single" w:sz="6" w:space="0" w:color="auto"/>
            </w:tcBorders>
          </w:tcPr>
          <w:p w14:paraId="1F8CF13F" w14:textId="77777777" w:rsidR="00844BDB" w:rsidRPr="00142946" w:rsidRDefault="00844BDB" w:rsidP="00844BDB">
            <w:pPr>
              <w:rPr>
                <w:sz w:val="16"/>
                <w:szCs w:val="16"/>
              </w:rPr>
            </w:pPr>
          </w:p>
        </w:tc>
        <w:tc>
          <w:tcPr>
            <w:tcW w:w="534" w:type="dxa"/>
            <w:tcBorders>
              <w:left w:val="single" w:sz="6" w:space="0" w:color="auto"/>
            </w:tcBorders>
          </w:tcPr>
          <w:p w14:paraId="7D0FB794" w14:textId="77777777" w:rsidR="00844BDB" w:rsidRPr="00142946" w:rsidRDefault="00844BDB" w:rsidP="00844BDB">
            <w:pPr>
              <w:rPr>
                <w:sz w:val="16"/>
                <w:szCs w:val="16"/>
              </w:rPr>
            </w:pPr>
          </w:p>
        </w:tc>
        <w:tc>
          <w:tcPr>
            <w:tcW w:w="533" w:type="dxa"/>
            <w:tcBorders>
              <w:left w:val="single" w:sz="6" w:space="0" w:color="auto"/>
            </w:tcBorders>
          </w:tcPr>
          <w:p w14:paraId="5F02A3B9" w14:textId="77777777" w:rsidR="00844BDB" w:rsidRPr="00142946" w:rsidRDefault="00844BDB" w:rsidP="00844BDB">
            <w:pPr>
              <w:rPr>
                <w:sz w:val="16"/>
                <w:szCs w:val="16"/>
              </w:rPr>
            </w:pPr>
          </w:p>
        </w:tc>
        <w:tc>
          <w:tcPr>
            <w:tcW w:w="534" w:type="dxa"/>
            <w:tcBorders>
              <w:left w:val="single" w:sz="6" w:space="0" w:color="auto"/>
            </w:tcBorders>
          </w:tcPr>
          <w:p w14:paraId="034FCCE6" w14:textId="77777777" w:rsidR="00844BDB" w:rsidRPr="00142946" w:rsidRDefault="00844BDB" w:rsidP="00844BDB">
            <w:pPr>
              <w:rPr>
                <w:sz w:val="16"/>
                <w:szCs w:val="16"/>
              </w:rPr>
            </w:pPr>
          </w:p>
        </w:tc>
        <w:tc>
          <w:tcPr>
            <w:tcW w:w="533" w:type="dxa"/>
            <w:tcBorders>
              <w:left w:val="single" w:sz="6" w:space="0" w:color="auto"/>
            </w:tcBorders>
          </w:tcPr>
          <w:p w14:paraId="27743B1E" w14:textId="77777777" w:rsidR="00844BDB" w:rsidRPr="00142946" w:rsidRDefault="00844BDB" w:rsidP="00844BDB">
            <w:pPr>
              <w:rPr>
                <w:sz w:val="16"/>
                <w:szCs w:val="16"/>
              </w:rPr>
            </w:pPr>
          </w:p>
        </w:tc>
        <w:tc>
          <w:tcPr>
            <w:tcW w:w="534" w:type="dxa"/>
            <w:tcBorders>
              <w:left w:val="single" w:sz="6" w:space="0" w:color="auto"/>
            </w:tcBorders>
          </w:tcPr>
          <w:p w14:paraId="310CC42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1CD8C8B" w14:textId="77777777" w:rsidR="00844BDB" w:rsidRPr="00142946" w:rsidRDefault="00844BDB" w:rsidP="00844BDB">
            <w:pPr>
              <w:rPr>
                <w:sz w:val="16"/>
                <w:szCs w:val="16"/>
              </w:rPr>
            </w:pPr>
          </w:p>
        </w:tc>
      </w:tr>
      <w:tr w:rsidR="00844BDB" w:rsidRPr="00142946" w14:paraId="277132A6" w14:textId="77777777" w:rsidTr="0015643A">
        <w:tc>
          <w:tcPr>
            <w:tcW w:w="3568" w:type="dxa"/>
            <w:tcBorders>
              <w:left w:val="single" w:sz="6" w:space="0" w:color="auto"/>
            </w:tcBorders>
          </w:tcPr>
          <w:p w14:paraId="6461BCFE" w14:textId="77777777" w:rsidR="00844BDB" w:rsidRPr="00142946" w:rsidRDefault="00844BDB" w:rsidP="00844BDB">
            <w:pPr>
              <w:rPr>
                <w:sz w:val="16"/>
                <w:szCs w:val="16"/>
              </w:rPr>
            </w:pPr>
          </w:p>
        </w:tc>
        <w:tc>
          <w:tcPr>
            <w:tcW w:w="893" w:type="dxa"/>
            <w:tcBorders>
              <w:left w:val="single" w:sz="6" w:space="0" w:color="auto"/>
            </w:tcBorders>
          </w:tcPr>
          <w:p w14:paraId="149C378A"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480B65C0"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784B4E90" w14:textId="77777777" w:rsidR="00844BDB" w:rsidRPr="00142946" w:rsidRDefault="00844BDB" w:rsidP="00844BDB">
            <w:pPr>
              <w:jc w:val="center"/>
              <w:rPr>
                <w:sz w:val="16"/>
                <w:szCs w:val="16"/>
              </w:rPr>
            </w:pPr>
          </w:p>
        </w:tc>
        <w:tc>
          <w:tcPr>
            <w:tcW w:w="769" w:type="dxa"/>
            <w:tcBorders>
              <w:left w:val="single" w:sz="6" w:space="0" w:color="auto"/>
            </w:tcBorders>
          </w:tcPr>
          <w:p w14:paraId="7C11E604" w14:textId="77777777" w:rsidR="00844BDB" w:rsidRPr="00142946" w:rsidRDefault="00844BDB" w:rsidP="00844BDB">
            <w:pPr>
              <w:jc w:val="center"/>
              <w:rPr>
                <w:sz w:val="16"/>
                <w:szCs w:val="16"/>
              </w:rPr>
            </w:pPr>
          </w:p>
        </w:tc>
        <w:tc>
          <w:tcPr>
            <w:tcW w:w="533" w:type="dxa"/>
            <w:tcBorders>
              <w:left w:val="single" w:sz="6" w:space="0" w:color="auto"/>
            </w:tcBorders>
          </w:tcPr>
          <w:p w14:paraId="55B22375" w14:textId="77777777" w:rsidR="00844BDB" w:rsidRPr="00142946" w:rsidRDefault="00844BDB" w:rsidP="00844BDB">
            <w:pPr>
              <w:rPr>
                <w:sz w:val="16"/>
                <w:szCs w:val="16"/>
              </w:rPr>
            </w:pPr>
          </w:p>
        </w:tc>
        <w:tc>
          <w:tcPr>
            <w:tcW w:w="534" w:type="dxa"/>
            <w:tcBorders>
              <w:left w:val="single" w:sz="6" w:space="0" w:color="auto"/>
            </w:tcBorders>
          </w:tcPr>
          <w:p w14:paraId="2E073106" w14:textId="77777777" w:rsidR="00844BDB" w:rsidRPr="00142946" w:rsidRDefault="00844BDB" w:rsidP="00844BDB">
            <w:pPr>
              <w:rPr>
                <w:sz w:val="16"/>
                <w:szCs w:val="16"/>
              </w:rPr>
            </w:pPr>
          </w:p>
        </w:tc>
        <w:tc>
          <w:tcPr>
            <w:tcW w:w="533" w:type="dxa"/>
            <w:tcBorders>
              <w:left w:val="single" w:sz="6" w:space="0" w:color="auto"/>
            </w:tcBorders>
          </w:tcPr>
          <w:p w14:paraId="64F06DC6" w14:textId="77777777" w:rsidR="00844BDB" w:rsidRPr="00142946" w:rsidRDefault="00844BDB" w:rsidP="00844BDB">
            <w:pPr>
              <w:rPr>
                <w:sz w:val="16"/>
                <w:szCs w:val="16"/>
              </w:rPr>
            </w:pPr>
          </w:p>
        </w:tc>
        <w:tc>
          <w:tcPr>
            <w:tcW w:w="534" w:type="dxa"/>
            <w:tcBorders>
              <w:left w:val="single" w:sz="6" w:space="0" w:color="auto"/>
            </w:tcBorders>
          </w:tcPr>
          <w:p w14:paraId="76B0206A" w14:textId="77777777" w:rsidR="00844BDB" w:rsidRPr="00142946" w:rsidRDefault="00844BDB" w:rsidP="00844BDB">
            <w:pPr>
              <w:rPr>
                <w:sz w:val="16"/>
                <w:szCs w:val="16"/>
              </w:rPr>
            </w:pPr>
          </w:p>
        </w:tc>
        <w:tc>
          <w:tcPr>
            <w:tcW w:w="533" w:type="dxa"/>
            <w:tcBorders>
              <w:left w:val="single" w:sz="6" w:space="0" w:color="auto"/>
            </w:tcBorders>
          </w:tcPr>
          <w:p w14:paraId="5DD87A64" w14:textId="77777777" w:rsidR="00844BDB" w:rsidRPr="00142946" w:rsidRDefault="00844BDB" w:rsidP="00844BDB">
            <w:pPr>
              <w:rPr>
                <w:sz w:val="16"/>
                <w:szCs w:val="16"/>
              </w:rPr>
            </w:pPr>
          </w:p>
        </w:tc>
        <w:tc>
          <w:tcPr>
            <w:tcW w:w="534" w:type="dxa"/>
            <w:tcBorders>
              <w:left w:val="single" w:sz="6" w:space="0" w:color="auto"/>
            </w:tcBorders>
          </w:tcPr>
          <w:p w14:paraId="54DC402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095A1E9" w14:textId="77777777" w:rsidR="00844BDB" w:rsidRPr="00142946" w:rsidRDefault="00844BDB" w:rsidP="00844BDB">
            <w:pPr>
              <w:rPr>
                <w:sz w:val="16"/>
                <w:szCs w:val="16"/>
              </w:rPr>
            </w:pPr>
          </w:p>
        </w:tc>
      </w:tr>
      <w:tr w:rsidR="00844BDB" w:rsidRPr="00142946" w14:paraId="3D0D63D5" w14:textId="77777777" w:rsidTr="0015643A">
        <w:tc>
          <w:tcPr>
            <w:tcW w:w="3568" w:type="dxa"/>
            <w:tcBorders>
              <w:left w:val="single" w:sz="6" w:space="0" w:color="auto"/>
            </w:tcBorders>
          </w:tcPr>
          <w:p w14:paraId="3CB0DD53" w14:textId="77777777" w:rsidR="00844BDB" w:rsidRPr="00142946" w:rsidRDefault="00844BDB" w:rsidP="00844BDB">
            <w:pPr>
              <w:rPr>
                <w:sz w:val="16"/>
                <w:szCs w:val="16"/>
              </w:rPr>
            </w:pPr>
            <w:r w:rsidRPr="00142946">
              <w:rPr>
                <w:sz w:val="16"/>
                <w:szCs w:val="16"/>
                <w:u w:val="single"/>
              </w:rPr>
              <w:t>UNIT CONTROL OPTIONS</w:t>
            </w:r>
            <w:r w:rsidRPr="00142946">
              <w:rPr>
                <w:sz w:val="16"/>
                <w:szCs w:val="16"/>
              </w:rPr>
              <w:t>*</w:t>
            </w:r>
          </w:p>
        </w:tc>
        <w:tc>
          <w:tcPr>
            <w:tcW w:w="893" w:type="dxa"/>
            <w:tcBorders>
              <w:left w:val="single" w:sz="6" w:space="0" w:color="auto"/>
            </w:tcBorders>
          </w:tcPr>
          <w:p w14:paraId="68279CE1"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52BA5AE0"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523D15DF" w14:textId="77777777" w:rsidR="00844BDB" w:rsidRPr="00142946" w:rsidRDefault="00844BDB" w:rsidP="00844BDB">
            <w:pPr>
              <w:jc w:val="center"/>
              <w:rPr>
                <w:sz w:val="16"/>
                <w:szCs w:val="16"/>
              </w:rPr>
            </w:pPr>
          </w:p>
        </w:tc>
        <w:tc>
          <w:tcPr>
            <w:tcW w:w="769" w:type="dxa"/>
            <w:tcBorders>
              <w:left w:val="single" w:sz="6" w:space="0" w:color="auto"/>
            </w:tcBorders>
          </w:tcPr>
          <w:p w14:paraId="0C7CE554" w14:textId="77777777" w:rsidR="00844BDB" w:rsidRPr="00142946" w:rsidRDefault="00844BDB" w:rsidP="00844BDB">
            <w:pPr>
              <w:jc w:val="center"/>
              <w:rPr>
                <w:sz w:val="16"/>
                <w:szCs w:val="16"/>
              </w:rPr>
            </w:pPr>
          </w:p>
        </w:tc>
        <w:tc>
          <w:tcPr>
            <w:tcW w:w="533" w:type="dxa"/>
            <w:tcBorders>
              <w:left w:val="single" w:sz="6" w:space="0" w:color="auto"/>
            </w:tcBorders>
          </w:tcPr>
          <w:p w14:paraId="2E768EC6" w14:textId="77777777" w:rsidR="00844BDB" w:rsidRPr="00142946" w:rsidRDefault="00844BDB" w:rsidP="00844BDB">
            <w:pPr>
              <w:rPr>
                <w:sz w:val="16"/>
                <w:szCs w:val="16"/>
              </w:rPr>
            </w:pPr>
          </w:p>
        </w:tc>
        <w:tc>
          <w:tcPr>
            <w:tcW w:w="534" w:type="dxa"/>
            <w:tcBorders>
              <w:left w:val="single" w:sz="6" w:space="0" w:color="auto"/>
            </w:tcBorders>
          </w:tcPr>
          <w:p w14:paraId="155011CE" w14:textId="77777777" w:rsidR="00844BDB" w:rsidRPr="00142946" w:rsidRDefault="00844BDB" w:rsidP="00844BDB">
            <w:pPr>
              <w:rPr>
                <w:sz w:val="16"/>
                <w:szCs w:val="16"/>
              </w:rPr>
            </w:pPr>
          </w:p>
        </w:tc>
        <w:tc>
          <w:tcPr>
            <w:tcW w:w="533" w:type="dxa"/>
            <w:tcBorders>
              <w:left w:val="single" w:sz="6" w:space="0" w:color="auto"/>
            </w:tcBorders>
          </w:tcPr>
          <w:p w14:paraId="3BC7D770" w14:textId="77777777" w:rsidR="00844BDB" w:rsidRPr="00142946" w:rsidRDefault="00844BDB" w:rsidP="00844BDB">
            <w:pPr>
              <w:rPr>
                <w:sz w:val="16"/>
                <w:szCs w:val="16"/>
              </w:rPr>
            </w:pPr>
          </w:p>
        </w:tc>
        <w:tc>
          <w:tcPr>
            <w:tcW w:w="534" w:type="dxa"/>
            <w:tcBorders>
              <w:left w:val="single" w:sz="6" w:space="0" w:color="auto"/>
            </w:tcBorders>
          </w:tcPr>
          <w:p w14:paraId="7CA0C817" w14:textId="77777777" w:rsidR="00844BDB" w:rsidRPr="00142946" w:rsidRDefault="00844BDB" w:rsidP="00844BDB">
            <w:pPr>
              <w:rPr>
                <w:sz w:val="16"/>
                <w:szCs w:val="16"/>
              </w:rPr>
            </w:pPr>
          </w:p>
        </w:tc>
        <w:tc>
          <w:tcPr>
            <w:tcW w:w="533" w:type="dxa"/>
            <w:tcBorders>
              <w:left w:val="single" w:sz="6" w:space="0" w:color="auto"/>
            </w:tcBorders>
          </w:tcPr>
          <w:p w14:paraId="3F29037B" w14:textId="77777777" w:rsidR="00844BDB" w:rsidRPr="00142946" w:rsidRDefault="00844BDB" w:rsidP="00844BDB">
            <w:pPr>
              <w:rPr>
                <w:sz w:val="16"/>
                <w:szCs w:val="16"/>
              </w:rPr>
            </w:pPr>
          </w:p>
        </w:tc>
        <w:tc>
          <w:tcPr>
            <w:tcW w:w="534" w:type="dxa"/>
            <w:tcBorders>
              <w:left w:val="single" w:sz="6" w:space="0" w:color="auto"/>
            </w:tcBorders>
          </w:tcPr>
          <w:p w14:paraId="2377598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4B273B3" w14:textId="77777777" w:rsidR="00844BDB" w:rsidRPr="00142946" w:rsidRDefault="00844BDB" w:rsidP="00844BDB">
            <w:pPr>
              <w:rPr>
                <w:sz w:val="16"/>
                <w:szCs w:val="16"/>
              </w:rPr>
            </w:pPr>
          </w:p>
        </w:tc>
      </w:tr>
      <w:tr w:rsidR="00844BDB" w:rsidRPr="00142946" w14:paraId="3FCB0B2D" w14:textId="77777777" w:rsidTr="0015643A">
        <w:tc>
          <w:tcPr>
            <w:tcW w:w="3568" w:type="dxa"/>
            <w:tcBorders>
              <w:left w:val="single" w:sz="6" w:space="0" w:color="auto"/>
            </w:tcBorders>
          </w:tcPr>
          <w:p w14:paraId="45BBB8FF" w14:textId="77777777" w:rsidR="00844BDB" w:rsidRPr="00142946" w:rsidRDefault="00844BDB" w:rsidP="00844BDB">
            <w:pPr>
              <w:rPr>
                <w:sz w:val="16"/>
                <w:szCs w:val="16"/>
              </w:rPr>
            </w:pPr>
            <w:r w:rsidRPr="00142946">
              <w:rPr>
                <w:i/>
                <w:sz w:val="16"/>
                <w:szCs w:val="16"/>
              </w:rPr>
              <w:t>(PC.A.5.3.2(e)</w:t>
            </w:r>
          </w:p>
        </w:tc>
        <w:tc>
          <w:tcPr>
            <w:tcW w:w="893" w:type="dxa"/>
            <w:tcBorders>
              <w:left w:val="single" w:sz="6" w:space="0" w:color="auto"/>
            </w:tcBorders>
          </w:tcPr>
          <w:p w14:paraId="4DB4E793"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3024E38C"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123A2FFA" w14:textId="77777777" w:rsidR="00844BDB" w:rsidRPr="00142946" w:rsidRDefault="00844BDB" w:rsidP="00844BDB">
            <w:pPr>
              <w:jc w:val="center"/>
              <w:rPr>
                <w:sz w:val="16"/>
                <w:szCs w:val="16"/>
              </w:rPr>
            </w:pPr>
          </w:p>
        </w:tc>
        <w:tc>
          <w:tcPr>
            <w:tcW w:w="769" w:type="dxa"/>
            <w:tcBorders>
              <w:left w:val="single" w:sz="6" w:space="0" w:color="auto"/>
            </w:tcBorders>
          </w:tcPr>
          <w:p w14:paraId="5D4F538C" w14:textId="77777777" w:rsidR="00844BDB" w:rsidRPr="00142946" w:rsidRDefault="00844BDB" w:rsidP="00844BDB">
            <w:pPr>
              <w:jc w:val="center"/>
              <w:rPr>
                <w:sz w:val="16"/>
                <w:szCs w:val="16"/>
              </w:rPr>
            </w:pPr>
          </w:p>
        </w:tc>
        <w:tc>
          <w:tcPr>
            <w:tcW w:w="533" w:type="dxa"/>
            <w:tcBorders>
              <w:left w:val="single" w:sz="6" w:space="0" w:color="auto"/>
            </w:tcBorders>
          </w:tcPr>
          <w:p w14:paraId="474517DF" w14:textId="77777777" w:rsidR="00844BDB" w:rsidRPr="00142946" w:rsidRDefault="00844BDB" w:rsidP="00844BDB">
            <w:pPr>
              <w:rPr>
                <w:sz w:val="16"/>
                <w:szCs w:val="16"/>
              </w:rPr>
            </w:pPr>
          </w:p>
        </w:tc>
        <w:tc>
          <w:tcPr>
            <w:tcW w:w="534" w:type="dxa"/>
            <w:tcBorders>
              <w:left w:val="single" w:sz="6" w:space="0" w:color="auto"/>
            </w:tcBorders>
          </w:tcPr>
          <w:p w14:paraId="40B1A313" w14:textId="77777777" w:rsidR="00844BDB" w:rsidRPr="00142946" w:rsidRDefault="00844BDB" w:rsidP="00844BDB">
            <w:pPr>
              <w:rPr>
                <w:sz w:val="16"/>
                <w:szCs w:val="16"/>
              </w:rPr>
            </w:pPr>
          </w:p>
        </w:tc>
        <w:tc>
          <w:tcPr>
            <w:tcW w:w="533" w:type="dxa"/>
            <w:tcBorders>
              <w:left w:val="single" w:sz="6" w:space="0" w:color="auto"/>
            </w:tcBorders>
          </w:tcPr>
          <w:p w14:paraId="79C9DA4E" w14:textId="77777777" w:rsidR="00844BDB" w:rsidRPr="00142946" w:rsidRDefault="00844BDB" w:rsidP="00844BDB">
            <w:pPr>
              <w:rPr>
                <w:sz w:val="16"/>
                <w:szCs w:val="16"/>
              </w:rPr>
            </w:pPr>
          </w:p>
        </w:tc>
        <w:tc>
          <w:tcPr>
            <w:tcW w:w="534" w:type="dxa"/>
            <w:tcBorders>
              <w:left w:val="single" w:sz="6" w:space="0" w:color="auto"/>
            </w:tcBorders>
          </w:tcPr>
          <w:p w14:paraId="4FC8CA56" w14:textId="77777777" w:rsidR="00844BDB" w:rsidRPr="00142946" w:rsidRDefault="00844BDB" w:rsidP="00844BDB">
            <w:pPr>
              <w:rPr>
                <w:sz w:val="16"/>
                <w:szCs w:val="16"/>
              </w:rPr>
            </w:pPr>
          </w:p>
        </w:tc>
        <w:tc>
          <w:tcPr>
            <w:tcW w:w="533" w:type="dxa"/>
            <w:tcBorders>
              <w:left w:val="single" w:sz="6" w:space="0" w:color="auto"/>
            </w:tcBorders>
          </w:tcPr>
          <w:p w14:paraId="65072393" w14:textId="77777777" w:rsidR="00844BDB" w:rsidRPr="00142946" w:rsidRDefault="00844BDB" w:rsidP="00844BDB">
            <w:pPr>
              <w:rPr>
                <w:sz w:val="16"/>
                <w:szCs w:val="16"/>
              </w:rPr>
            </w:pPr>
          </w:p>
        </w:tc>
        <w:tc>
          <w:tcPr>
            <w:tcW w:w="534" w:type="dxa"/>
            <w:tcBorders>
              <w:left w:val="single" w:sz="6" w:space="0" w:color="auto"/>
            </w:tcBorders>
          </w:tcPr>
          <w:p w14:paraId="5DECB28A"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C8A46CD" w14:textId="77777777" w:rsidR="00844BDB" w:rsidRPr="00142946" w:rsidRDefault="00844BDB" w:rsidP="00844BDB">
            <w:pPr>
              <w:rPr>
                <w:sz w:val="16"/>
                <w:szCs w:val="16"/>
              </w:rPr>
            </w:pPr>
          </w:p>
        </w:tc>
      </w:tr>
      <w:tr w:rsidR="00844BDB" w:rsidRPr="00142946" w14:paraId="2BADDF90" w14:textId="77777777" w:rsidTr="0015643A">
        <w:tc>
          <w:tcPr>
            <w:tcW w:w="3568" w:type="dxa"/>
            <w:tcBorders>
              <w:left w:val="single" w:sz="6" w:space="0" w:color="auto"/>
            </w:tcBorders>
          </w:tcPr>
          <w:p w14:paraId="6B789BFB" w14:textId="77777777" w:rsidR="00844BDB" w:rsidRPr="00142946" w:rsidRDefault="00844BDB" w:rsidP="00844BDB">
            <w:pPr>
              <w:rPr>
                <w:sz w:val="16"/>
                <w:szCs w:val="16"/>
              </w:rPr>
            </w:pPr>
            <w:r w:rsidRPr="00142946">
              <w:rPr>
                <w:sz w:val="16"/>
                <w:szCs w:val="16"/>
              </w:rPr>
              <w:t>Maximum droop</w:t>
            </w:r>
          </w:p>
        </w:tc>
        <w:tc>
          <w:tcPr>
            <w:tcW w:w="893" w:type="dxa"/>
            <w:tcBorders>
              <w:left w:val="single" w:sz="6" w:space="0" w:color="auto"/>
            </w:tcBorders>
          </w:tcPr>
          <w:p w14:paraId="0D04D5D6"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0D8C2AB8"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554F7C41" w14:textId="77777777" w:rsidR="00844BDB" w:rsidRPr="00142946" w:rsidRDefault="00844BDB" w:rsidP="00844BDB">
            <w:pPr>
              <w:jc w:val="center"/>
              <w:rPr>
                <w:b/>
                <w:sz w:val="16"/>
                <w:szCs w:val="16"/>
              </w:rPr>
            </w:pPr>
          </w:p>
        </w:tc>
        <w:tc>
          <w:tcPr>
            <w:tcW w:w="769" w:type="dxa"/>
            <w:tcBorders>
              <w:left w:val="single" w:sz="6" w:space="0" w:color="auto"/>
            </w:tcBorders>
          </w:tcPr>
          <w:p w14:paraId="655EB848"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7DD086DB" w14:textId="77777777" w:rsidR="00844BDB" w:rsidRPr="00142946" w:rsidRDefault="00844BDB" w:rsidP="00844BDB">
            <w:pPr>
              <w:rPr>
                <w:sz w:val="16"/>
                <w:szCs w:val="16"/>
              </w:rPr>
            </w:pPr>
          </w:p>
        </w:tc>
        <w:tc>
          <w:tcPr>
            <w:tcW w:w="534" w:type="dxa"/>
            <w:tcBorders>
              <w:left w:val="single" w:sz="6" w:space="0" w:color="auto"/>
            </w:tcBorders>
          </w:tcPr>
          <w:p w14:paraId="43D2848E" w14:textId="77777777" w:rsidR="00844BDB" w:rsidRPr="00142946" w:rsidRDefault="00844BDB" w:rsidP="00844BDB">
            <w:pPr>
              <w:rPr>
                <w:sz w:val="16"/>
                <w:szCs w:val="16"/>
              </w:rPr>
            </w:pPr>
          </w:p>
        </w:tc>
        <w:tc>
          <w:tcPr>
            <w:tcW w:w="533" w:type="dxa"/>
            <w:tcBorders>
              <w:left w:val="single" w:sz="6" w:space="0" w:color="auto"/>
            </w:tcBorders>
          </w:tcPr>
          <w:p w14:paraId="7E34254E" w14:textId="77777777" w:rsidR="00844BDB" w:rsidRPr="00142946" w:rsidRDefault="00844BDB" w:rsidP="00844BDB">
            <w:pPr>
              <w:rPr>
                <w:sz w:val="16"/>
                <w:szCs w:val="16"/>
              </w:rPr>
            </w:pPr>
          </w:p>
        </w:tc>
        <w:tc>
          <w:tcPr>
            <w:tcW w:w="534" w:type="dxa"/>
            <w:tcBorders>
              <w:left w:val="single" w:sz="6" w:space="0" w:color="auto"/>
            </w:tcBorders>
          </w:tcPr>
          <w:p w14:paraId="31882CDB" w14:textId="77777777" w:rsidR="00844BDB" w:rsidRPr="00142946" w:rsidRDefault="00844BDB" w:rsidP="00844BDB">
            <w:pPr>
              <w:rPr>
                <w:sz w:val="16"/>
                <w:szCs w:val="16"/>
              </w:rPr>
            </w:pPr>
          </w:p>
        </w:tc>
        <w:tc>
          <w:tcPr>
            <w:tcW w:w="533" w:type="dxa"/>
            <w:tcBorders>
              <w:left w:val="single" w:sz="6" w:space="0" w:color="auto"/>
            </w:tcBorders>
          </w:tcPr>
          <w:p w14:paraId="502D896D" w14:textId="77777777" w:rsidR="00844BDB" w:rsidRPr="00142946" w:rsidRDefault="00844BDB" w:rsidP="00844BDB">
            <w:pPr>
              <w:rPr>
                <w:sz w:val="16"/>
                <w:szCs w:val="16"/>
              </w:rPr>
            </w:pPr>
          </w:p>
        </w:tc>
        <w:tc>
          <w:tcPr>
            <w:tcW w:w="534" w:type="dxa"/>
            <w:tcBorders>
              <w:left w:val="single" w:sz="6" w:space="0" w:color="auto"/>
            </w:tcBorders>
          </w:tcPr>
          <w:p w14:paraId="7DFDF974"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1357D5B3" w14:textId="77777777" w:rsidR="00844BDB" w:rsidRPr="00142946" w:rsidRDefault="00844BDB" w:rsidP="00844BDB">
            <w:pPr>
              <w:rPr>
                <w:sz w:val="16"/>
                <w:szCs w:val="16"/>
              </w:rPr>
            </w:pPr>
          </w:p>
        </w:tc>
      </w:tr>
      <w:tr w:rsidR="00844BDB" w:rsidRPr="00142946" w14:paraId="0AE0EF15" w14:textId="77777777" w:rsidTr="0015643A">
        <w:tc>
          <w:tcPr>
            <w:tcW w:w="3568" w:type="dxa"/>
            <w:tcBorders>
              <w:left w:val="single" w:sz="6" w:space="0" w:color="auto"/>
            </w:tcBorders>
          </w:tcPr>
          <w:p w14:paraId="48665F3E" w14:textId="77777777" w:rsidR="00844BDB" w:rsidRPr="00142946" w:rsidRDefault="00844BDB" w:rsidP="00844BDB">
            <w:pPr>
              <w:rPr>
                <w:sz w:val="16"/>
                <w:szCs w:val="16"/>
              </w:rPr>
            </w:pPr>
            <w:r w:rsidRPr="00142946">
              <w:rPr>
                <w:sz w:val="16"/>
                <w:szCs w:val="16"/>
              </w:rPr>
              <w:t>Normal droop</w:t>
            </w:r>
          </w:p>
        </w:tc>
        <w:tc>
          <w:tcPr>
            <w:tcW w:w="893" w:type="dxa"/>
            <w:tcBorders>
              <w:left w:val="single" w:sz="6" w:space="0" w:color="auto"/>
            </w:tcBorders>
          </w:tcPr>
          <w:p w14:paraId="1A60B5C0"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0B2953A1"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4B7A08E6" w14:textId="77777777" w:rsidR="00844BDB" w:rsidRPr="00142946" w:rsidRDefault="00844BDB" w:rsidP="00844BDB">
            <w:pPr>
              <w:jc w:val="center"/>
              <w:rPr>
                <w:b/>
                <w:sz w:val="16"/>
                <w:szCs w:val="16"/>
              </w:rPr>
            </w:pPr>
          </w:p>
        </w:tc>
        <w:tc>
          <w:tcPr>
            <w:tcW w:w="769" w:type="dxa"/>
            <w:tcBorders>
              <w:left w:val="single" w:sz="6" w:space="0" w:color="auto"/>
            </w:tcBorders>
          </w:tcPr>
          <w:p w14:paraId="23B44F5A"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5754E378" w14:textId="77777777" w:rsidR="00844BDB" w:rsidRPr="00142946" w:rsidRDefault="00844BDB" w:rsidP="00844BDB">
            <w:pPr>
              <w:rPr>
                <w:sz w:val="16"/>
                <w:szCs w:val="16"/>
              </w:rPr>
            </w:pPr>
          </w:p>
        </w:tc>
        <w:tc>
          <w:tcPr>
            <w:tcW w:w="534" w:type="dxa"/>
            <w:tcBorders>
              <w:left w:val="single" w:sz="6" w:space="0" w:color="auto"/>
            </w:tcBorders>
          </w:tcPr>
          <w:p w14:paraId="6EA76023" w14:textId="77777777" w:rsidR="00844BDB" w:rsidRPr="00142946" w:rsidRDefault="00844BDB" w:rsidP="00844BDB">
            <w:pPr>
              <w:rPr>
                <w:sz w:val="16"/>
                <w:szCs w:val="16"/>
              </w:rPr>
            </w:pPr>
          </w:p>
        </w:tc>
        <w:tc>
          <w:tcPr>
            <w:tcW w:w="533" w:type="dxa"/>
            <w:tcBorders>
              <w:left w:val="single" w:sz="6" w:space="0" w:color="auto"/>
            </w:tcBorders>
          </w:tcPr>
          <w:p w14:paraId="26200DFC" w14:textId="77777777" w:rsidR="00844BDB" w:rsidRPr="00142946" w:rsidRDefault="00844BDB" w:rsidP="00844BDB">
            <w:pPr>
              <w:rPr>
                <w:sz w:val="16"/>
                <w:szCs w:val="16"/>
              </w:rPr>
            </w:pPr>
          </w:p>
        </w:tc>
        <w:tc>
          <w:tcPr>
            <w:tcW w:w="534" w:type="dxa"/>
            <w:tcBorders>
              <w:left w:val="single" w:sz="6" w:space="0" w:color="auto"/>
            </w:tcBorders>
          </w:tcPr>
          <w:p w14:paraId="36C54C59" w14:textId="77777777" w:rsidR="00844BDB" w:rsidRPr="00142946" w:rsidRDefault="00844BDB" w:rsidP="00844BDB">
            <w:pPr>
              <w:rPr>
                <w:sz w:val="16"/>
                <w:szCs w:val="16"/>
              </w:rPr>
            </w:pPr>
          </w:p>
        </w:tc>
        <w:tc>
          <w:tcPr>
            <w:tcW w:w="533" w:type="dxa"/>
            <w:tcBorders>
              <w:left w:val="single" w:sz="6" w:space="0" w:color="auto"/>
            </w:tcBorders>
          </w:tcPr>
          <w:p w14:paraId="4A0EB6F7" w14:textId="77777777" w:rsidR="00844BDB" w:rsidRPr="00142946" w:rsidRDefault="00844BDB" w:rsidP="00844BDB">
            <w:pPr>
              <w:rPr>
                <w:sz w:val="16"/>
                <w:szCs w:val="16"/>
              </w:rPr>
            </w:pPr>
          </w:p>
        </w:tc>
        <w:tc>
          <w:tcPr>
            <w:tcW w:w="534" w:type="dxa"/>
            <w:tcBorders>
              <w:left w:val="single" w:sz="6" w:space="0" w:color="auto"/>
            </w:tcBorders>
          </w:tcPr>
          <w:p w14:paraId="318E0A4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12C485D" w14:textId="77777777" w:rsidR="00844BDB" w:rsidRPr="00142946" w:rsidRDefault="00844BDB" w:rsidP="00844BDB">
            <w:pPr>
              <w:rPr>
                <w:sz w:val="16"/>
                <w:szCs w:val="16"/>
              </w:rPr>
            </w:pPr>
          </w:p>
        </w:tc>
      </w:tr>
      <w:tr w:rsidR="00844BDB" w:rsidRPr="00142946" w14:paraId="2E1F9200" w14:textId="77777777" w:rsidTr="0015643A">
        <w:tc>
          <w:tcPr>
            <w:tcW w:w="3568" w:type="dxa"/>
            <w:tcBorders>
              <w:left w:val="single" w:sz="6" w:space="0" w:color="auto"/>
            </w:tcBorders>
          </w:tcPr>
          <w:p w14:paraId="72409D31" w14:textId="77777777" w:rsidR="00844BDB" w:rsidRPr="00142946" w:rsidRDefault="00844BDB" w:rsidP="00844BDB">
            <w:pPr>
              <w:rPr>
                <w:sz w:val="16"/>
                <w:szCs w:val="16"/>
              </w:rPr>
            </w:pPr>
            <w:r w:rsidRPr="00142946">
              <w:rPr>
                <w:sz w:val="16"/>
                <w:szCs w:val="16"/>
              </w:rPr>
              <w:t>Minimum droop</w:t>
            </w:r>
          </w:p>
        </w:tc>
        <w:tc>
          <w:tcPr>
            <w:tcW w:w="893" w:type="dxa"/>
            <w:tcBorders>
              <w:left w:val="single" w:sz="6" w:space="0" w:color="auto"/>
            </w:tcBorders>
          </w:tcPr>
          <w:p w14:paraId="33DB5338"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00144CE9"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5D737A6" w14:textId="77777777" w:rsidR="00844BDB" w:rsidRPr="00142946" w:rsidRDefault="00844BDB" w:rsidP="00844BDB">
            <w:pPr>
              <w:jc w:val="center"/>
              <w:rPr>
                <w:b/>
                <w:sz w:val="16"/>
                <w:szCs w:val="16"/>
              </w:rPr>
            </w:pPr>
          </w:p>
        </w:tc>
        <w:tc>
          <w:tcPr>
            <w:tcW w:w="769" w:type="dxa"/>
            <w:tcBorders>
              <w:left w:val="single" w:sz="6" w:space="0" w:color="auto"/>
            </w:tcBorders>
          </w:tcPr>
          <w:p w14:paraId="4C7EAD34"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32C77976" w14:textId="77777777" w:rsidR="00844BDB" w:rsidRPr="00142946" w:rsidRDefault="00844BDB" w:rsidP="00844BDB">
            <w:pPr>
              <w:rPr>
                <w:sz w:val="16"/>
                <w:szCs w:val="16"/>
              </w:rPr>
            </w:pPr>
          </w:p>
        </w:tc>
        <w:tc>
          <w:tcPr>
            <w:tcW w:w="534" w:type="dxa"/>
            <w:tcBorders>
              <w:left w:val="single" w:sz="6" w:space="0" w:color="auto"/>
            </w:tcBorders>
          </w:tcPr>
          <w:p w14:paraId="298B67FB" w14:textId="77777777" w:rsidR="00844BDB" w:rsidRPr="00142946" w:rsidRDefault="00844BDB" w:rsidP="00844BDB">
            <w:pPr>
              <w:rPr>
                <w:sz w:val="16"/>
                <w:szCs w:val="16"/>
              </w:rPr>
            </w:pPr>
          </w:p>
        </w:tc>
        <w:tc>
          <w:tcPr>
            <w:tcW w:w="533" w:type="dxa"/>
            <w:tcBorders>
              <w:left w:val="single" w:sz="6" w:space="0" w:color="auto"/>
            </w:tcBorders>
          </w:tcPr>
          <w:p w14:paraId="6420BFEE" w14:textId="77777777" w:rsidR="00844BDB" w:rsidRPr="00142946" w:rsidRDefault="00844BDB" w:rsidP="00844BDB">
            <w:pPr>
              <w:rPr>
                <w:sz w:val="16"/>
                <w:szCs w:val="16"/>
              </w:rPr>
            </w:pPr>
          </w:p>
        </w:tc>
        <w:tc>
          <w:tcPr>
            <w:tcW w:w="534" w:type="dxa"/>
            <w:tcBorders>
              <w:left w:val="single" w:sz="6" w:space="0" w:color="auto"/>
            </w:tcBorders>
          </w:tcPr>
          <w:p w14:paraId="576FECB2" w14:textId="77777777" w:rsidR="00844BDB" w:rsidRPr="00142946" w:rsidRDefault="00844BDB" w:rsidP="00844BDB">
            <w:pPr>
              <w:rPr>
                <w:sz w:val="16"/>
                <w:szCs w:val="16"/>
              </w:rPr>
            </w:pPr>
          </w:p>
        </w:tc>
        <w:tc>
          <w:tcPr>
            <w:tcW w:w="533" w:type="dxa"/>
            <w:tcBorders>
              <w:left w:val="single" w:sz="6" w:space="0" w:color="auto"/>
            </w:tcBorders>
          </w:tcPr>
          <w:p w14:paraId="7BD83D54" w14:textId="77777777" w:rsidR="00844BDB" w:rsidRPr="00142946" w:rsidRDefault="00844BDB" w:rsidP="00844BDB">
            <w:pPr>
              <w:rPr>
                <w:sz w:val="16"/>
                <w:szCs w:val="16"/>
              </w:rPr>
            </w:pPr>
          </w:p>
        </w:tc>
        <w:tc>
          <w:tcPr>
            <w:tcW w:w="534" w:type="dxa"/>
            <w:tcBorders>
              <w:left w:val="single" w:sz="6" w:space="0" w:color="auto"/>
            </w:tcBorders>
          </w:tcPr>
          <w:p w14:paraId="31B5C976"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5FE76C8" w14:textId="77777777" w:rsidR="00844BDB" w:rsidRPr="00142946" w:rsidRDefault="00844BDB" w:rsidP="00844BDB">
            <w:pPr>
              <w:rPr>
                <w:sz w:val="16"/>
                <w:szCs w:val="16"/>
              </w:rPr>
            </w:pPr>
          </w:p>
        </w:tc>
      </w:tr>
      <w:tr w:rsidR="00844BDB" w:rsidRPr="00142946" w14:paraId="391014C8" w14:textId="77777777" w:rsidTr="0015643A">
        <w:tc>
          <w:tcPr>
            <w:tcW w:w="3568" w:type="dxa"/>
            <w:tcBorders>
              <w:left w:val="single" w:sz="6" w:space="0" w:color="auto"/>
            </w:tcBorders>
          </w:tcPr>
          <w:p w14:paraId="754FF7C5" w14:textId="77777777" w:rsidR="00844BDB" w:rsidRPr="00142946" w:rsidRDefault="00844BDB" w:rsidP="00844BDB">
            <w:pPr>
              <w:rPr>
                <w:sz w:val="16"/>
                <w:szCs w:val="16"/>
              </w:rPr>
            </w:pPr>
          </w:p>
          <w:p w14:paraId="34DF6CFC" w14:textId="6659FCBC" w:rsidR="002F0BF5" w:rsidRPr="00142946" w:rsidRDefault="002F0BF5" w:rsidP="00844BDB">
            <w:pPr>
              <w:rPr>
                <w:sz w:val="16"/>
                <w:szCs w:val="16"/>
              </w:rPr>
            </w:pPr>
            <w:r w:rsidRPr="00142946">
              <w:rPr>
                <w:sz w:val="16"/>
                <w:szCs w:val="16"/>
              </w:rPr>
              <w:t xml:space="preserve">Maximum </w:t>
            </w:r>
            <w:r w:rsidRPr="00142946">
              <w:rPr>
                <w:b/>
                <w:bCs/>
                <w:sz w:val="16"/>
                <w:szCs w:val="16"/>
              </w:rPr>
              <w:t>Governor Deadband</w:t>
            </w:r>
          </w:p>
          <w:p w14:paraId="68926C69" w14:textId="5FDAD706" w:rsidR="002F0BF5" w:rsidRPr="00142946" w:rsidRDefault="002F0BF5" w:rsidP="00844BDB">
            <w:pPr>
              <w:rPr>
                <w:b/>
                <w:bCs/>
                <w:sz w:val="16"/>
                <w:szCs w:val="16"/>
              </w:rPr>
            </w:pPr>
            <w:r w:rsidRPr="00142946">
              <w:rPr>
                <w:sz w:val="16"/>
                <w:szCs w:val="16"/>
              </w:rPr>
              <w:t xml:space="preserve">Normal </w:t>
            </w:r>
            <w:r w:rsidRPr="00142946">
              <w:rPr>
                <w:b/>
                <w:bCs/>
                <w:sz w:val="16"/>
                <w:szCs w:val="16"/>
              </w:rPr>
              <w:t>Governor Deadband</w:t>
            </w:r>
          </w:p>
          <w:p w14:paraId="4198CB11" w14:textId="77777777" w:rsidR="002F0BF5" w:rsidRPr="00142946" w:rsidRDefault="002F0BF5" w:rsidP="00844BDB">
            <w:pPr>
              <w:rPr>
                <w:b/>
                <w:bCs/>
                <w:sz w:val="16"/>
                <w:szCs w:val="16"/>
              </w:rPr>
            </w:pPr>
            <w:r w:rsidRPr="00142946">
              <w:rPr>
                <w:sz w:val="16"/>
                <w:szCs w:val="16"/>
              </w:rPr>
              <w:t xml:space="preserve">Minimum </w:t>
            </w:r>
            <w:r w:rsidRPr="00142946">
              <w:rPr>
                <w:b/>
                <w:bCs/>
                <w:sz w:val="16"/>
                <w:szCs w:val="16"/>
              </w:rPr>
              <w:t>Governor Deadband</w:t>
            </w:r>
          </w:p>
          <w:p w14:paraId="0C30DE73" w14:textId="77777777" w:rsidR="00844BDB" w:rsidRPr="00142946" w:rsidRDefault="00844BDB" w:rsidP="00844BDB">
            <w:pPr>
              <w:rPr>
                <w:sz w:val="16"/>
                <w:szCs w:val="16"/>
              </w:rPr>
            </w:pPr>
          </w:p>
        </w:tc>
        <w:tc>
          <w:tcPr>
            <w:tcW w:w="893" w:type="dxa"/>
            <w:tcBorders>
              <w:left w:val="single" w:sz="6" w:space="0" w:color="auto"/>
            </w:tcBorders>
          </w:tcPr>
          <w:p w14:paraId="49D28A17" w14:textId="2483D162"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2D08638E"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35E01833" w14:textId="77777777" w:rsidR="00844BDB" w:rsidRPr="00142946" w:rsidRDefault="00844BDB" w:rsidP="00844BDB">
            <w:pPr>
              <w:jc w:val="center"/>
              <w:rPr>
                <w:b/>
                <w:sz w:val="16"/>
                <w:szCs w:val="16"/>
              </w:rPr>
            </w:pPr>
          </w:p>
        </w:tc>
        <w:tc>
          <w:tcPr>
            <w:tcW w:w="769" w:type="dxa"/>
            <w:tcBorders>
              <w:left w:val="single" w:sz="6" w:space="0" w:color="auto"/>
            </w:tcBorders>
          </w:tcPr>
          <w:p w14:paraId="13CBF7B7" w14:textId="65CA4703" w:rsidR="002F0BF5" w:rsidRPr="00142946" w:rsidRDefault="002F0BF5" w:rsidP="00844BDB">
            <w:pPr>
              <w:jc w:val="center"/>
              <w:rPr>
                <w:b/>
                <w:sz w:val="16"/>
                <w:szCs w:val="16"/>
                <w:highlight w:val="darkGray"/>
              </w:rPr>
            </w:pPr>
          </w:p>
          <w:p w14:paraId="02C75D82" w14:textId="77777777" w:rsidR="002F0BF5"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p w14:paraId="710D3FA8"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w:t>
            </w:r>
            <w:r w:rsidR="00FE2DEF" w:rsidRPr="00142946">
              <w:rPr>
                <w:b/>
                <w:sz w:val="16"/>
                <w:highlight w:val="darkGray"/>
              </w:rPr>
              <w:t>II</w:t>
            </w:r>
          </w:p>
        </w:tc>
        <w:tc>
          <w:tcPr>
            <w:tcW w:w="533" w:type="dxa"/>
            <w:tcBorders>
              <w:left w:val="single" w:sz="6" w:space="0" w:color="auto"/>
            </w:tcBorders>
          </w:tcPr>
          <w:p w14:paraId="244FF5C9" w14:textId="77777777" w:rsidR="00844BDB" w:rsidRPr="00142946" w:rsidRDefault="00844BDB" w:rsidP="00844BDB">
            <w:pPr>
              <w:rPr>
                <w:sz w:val="16"/>
                <w:szCs w:val="16"/>
              </w:rPr>
            </w:pPr>
          </w:p>
        </w:tc>
        <w:tc>
          <w:tcPr>
            <w:tcW w:w="534" w:type="dxa"/>
            <w:tcBorders>
              <w:left w:val="single" w:sz="6" w:space="0" w:color="auto"/>
            </w:tcBorders>
          </w:tcPr>
          <w:p w14:paraId="2A94ED46" w14:textId="77777777" w:rsidR="00844BDB" w:rsidRPr="00142946" w:rsidRDefault="00844BDB" w:rsidP="00844BDB">
            <w:pPr>
              <w:rPr>
                <w:sz w:val="16"/>
                <w:szCs w:val="16"/>
              </w:rPr>
            </w:pPr>
          </w:p>
        </w:tc>
        <w:tc>
          <w:tcPr>
            <w:tcW w:w="533" w:type="dxa"/>
            <w:tcBorders>
              <w:left w:val="single" w:sz="6" w:space="0" w:color="auto"/>
            </w:tcBorders>
          </w:tcPr>
          <w:p w14:paraId="2E5F5452" w14:textId="77777777" w:rsidR="00844BDB" w:rsidRPr="00142946" w:rsidRDefault="00844BDB" w:rsidP="00844BDB">
            <w:pPr>
              <w:rPr>
                <w:sz w:val="16"/>
                <w:szCs w:val="16"/>
              </w:rPr>
            </w:pPr>
          </w:p>
        </w:tc>
        <w:tc>
          <w:tcPr>
            <w:tcW w:w="534" w:type="dxa"/>
            <w:tcBorders>
              <w:left w:val="single" w:sz="6" w:space="0" w:color="auto"/>
            </w:tcBorders>
          </w:tcPr>
          <w:p w14:paraId="1A32A8FB" w14:textId="77777777" w:rsidR="00844BDB" w:rsidRPr="00142946" w:rsidRDefault="00844BDB" w:rsidP="00844BDB">
            <w:pPr>
              <w:rPr>
                <w:sz w:val="16"/>
                <w:szCs w:val="16"/>
              </w:rPr>
            </w:pPr>
          </w:p>
        </w:tc>
        <w:tc>
          <w:tcPr>
            <w:tcW w:w="533" w:type="dxa"/>
            <w:tcBorders>
              <w:left w:val="single" w:sz="6" w:space="0" w:color="auto"/>
            </w:tcBorders>
          </w:tcPr>
          <w:p w14:paraId="24895AD6" w14:textId="77777777" w:rsidR="00844BDB" w:rsidRPr="00142946" w:rsidRDefault="00844BDB" w:rsidP="00844BDB">
            <w:pPr>
              <w:rPr>
                <w:sz w:val="16"/>
                <w:szCs w:val="16"/>
              </w:rPr>
            </w:pPr>
          </w:p>
        </w:tc>
        <w:tc>
          <w:tcPr>
            <w:tcW w:w="534" w:type="dxa"/>
            <w:tcBorders>
              <w:left w:val="single" w:sz="6" w:space="0" w:color="auto"/>
            </w:tcBorders>
          </w:tcPr>
          <w:p w14:paraId="446E795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D30ED65" w14:textId="77777777" w:rsidR="00844BDB" w:rsidRPr="00142946" w:rsidRDefault="00844BDB" w:rsidP="00844BDB">
            <w:pPr>
              <w:rPr>
                <w:sz w:val="16"/>
                <w:szCs w:val="16"/>
              </w:rPr>
            </w:pPr>
          </w:p>
        </w:tc>
      </w:tr>
      <w:tr w:rsidR="00844BDB" w:rsidRPr="00142946" w14:paraId="0385C6C4" w14:textId="77777777" w:rsidTr="0015643A">
        <w:tc>
          <w:tcPr>
            <w:tcW w:w="3568" w:type="dxa"/>
            <w:tcBorders>
              <w:left w:val="single" w:sz="6" w:space="0" w:color="auto"/>
            </w:tcBorders>
          </w:tcPr>
          <w:p w14:paraId="38FA155F" w14:textId="21625562" w:rsidR="00844BDB" w:rsidRPr="00142946" w:rsidRDefault="00844BDB" w:rsidP="00844BDB">
            <w:pPr>
              <w:rPr>
                <w:sz w:val="16"/>
                <w:szCs w:val="16"/>
              </w:rPr>
            </w:pPr>
            <w:r w:rsidRPr="00142946">
              <w:rPr>
                <w:sz w:val="16"/>
                <w:szCs w:val="16"/>
              </w:rPr>
              <w:t xml:space="preserve">Maximum </w:t>
            </w:r>
            <w:r w:rsidR="002F0BF5" w:rsidRPr="00142946">
              <w:rPr>
                <w:b/>
                <w:bCs/>
                <w:sz w:val="16"/>
                <w:szCs w:val="16"/>
              </w:rPr>
              <w:t>F</w:t>
            </w:r>
            <w:r w:rsidRPr="00142946">
              <w:rPr>
                <w:b/>
                <w:bCs/>
                <w:sz w:val="16"/>
                <w:szCs w:val="16"/>
              </w:rPr>
              <w:t xml:space="preserve">requency </w:t>
            </w:r>
            <w:r w:rsidR="002F0BF5" w:rsidRPr="00142946">
              <w:rPr>
                <w:b/>
                <w:bCs/>
                <w:sz w:val="16"/>
                <w:szCs w:val="16"/>
              </w:rPr>
              <w:t>Response D</w:t>
            </w:r>
            <w:r w:rsidRPr="00142946">
              <w:rPr>
                <w:b/>
                <w:bCs/>
                <w:sz w:val="16"/>
                <w:szCs w:val="16"/>
              </w:rPr>
              <w:t>eadband</w:t>
            </w:r>
            <w:r w:rsidR="002F0BF5" w:rsidRPr="00142946">
              <w:rPr>
                <w:sz w:val="16"/>
                <w:szCs w:val="16"/>
                <w:vertAlign w:val="superscript"/>
              </w:rPr>
              <w:t>1</w:t>
            </w:r>
          </w:p>
        </w:tc>
        <w:tc>
          <w:tcPr>
            <w:tcW w:w="893" w:type="dxa"/>
            <w:tcBorders>
              <w:left w:val="single" w:sz="6" w:space="0" w:color="auto"/>
            </w:tcBorders>
          </w:tcPr>
          <w:p w14:paraId="6D12B9BF"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026CC53C"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1D73131" w14:textId="77777777" w:rsidR="00844BDB" w:rsidRPr="00142946" w:rsidRDefault="00844BDB" w:rsidP="00844BDB">
            <w:pPr>
              <w:jc w:val="center"/>
              <w:rPr>
                <w:b/>
                <w:sz w:val="16"/>
                <w:szCs w:val="16"/>
              </w:rPr>
            </w:pPr>
          </w:p>
        </w:tc>
        <w:tc>
          <w:tcPr>
            <w:tcW w:w="769" w:type="dxa"/>
            <w:tcBorders>
              <w:left w:val="single" w:sz="6" w:space="0" w:color="auto"/>
            </w:tcBorders>
          </w:tcPr>
          <w:p w14:paraId="5786E69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6D490BC4" w14:textId="77777777" w:rsidR="00844BDB" w:rsidRPr="00142946" w:rsidRDefault="00844BDB" w:rsidP="00844BDB">
            <w:pPr>
              <w:rPr>
                <w:sz w:val="16"/>
                <w:szCs w:val="16"/>
              </w:rPr>
            </w:pPr>
          </w:p>
        </w:tc>
        <w:tc>
          <w:tcPr>
            <w:tcW w:w="534" w:type="dxa"/>
            <w:tcBorders>
              <w:left w:val="single" w:sz="6" w:space="0" w:color="auto"/>
            </w:tcBorders>
          </w:tcPr>
          <w:p w14:paraId="26554109" w14:textId="77777777" w:rsidR="00844BDB" w:rsidRPr="00142946" w:rsidRDefault="00844BDB" w:rsidP="00844BDB">
            <w:pPr>
              <w:rPr>
                <w:sz w:val="16"/>
                <w:szCs w:val="16"/>
              </w:rPr>
            </w:pPr>
          </w:p>
        </w:tc>
        <w:tc>
          <w:tcPr>
            <w:tcW w:w="533" w:type="dxa"/>
            <w:tcBorders>
              <w:left w:val="single" w:sz="6" w:space="0" w:color="auto"/>
            </w:tcBorders>
          </w:tcPr>
          <w:p w14:paraId="2FACC03A" w14:textId="77777777" w:rsidR="00844BDB" w:rsidRPr="00142946" w:rsidRDefault="00844BDB" w:rsidP="00844BDB">
            <w:pPr>
              <w:rPr>
                <w:sz w:val="16"/>
                <w:szCs w:val="16"/>
              </w:rPr>
            </w:pPr>
          </w:p>
        </w:tc>
        <w:tc>
          <w:tcPr>
            <w:tcW w:w="534" w:type="dxa"/>
            <w:tcBorders>
              <w:left w:val="single" w:sz="6" w:space="0" w:color="auto"/>
            </w:tcBorders>
          </w:tcPr>
          <w:p w14:paraId="11572F44" w14:textId="77777777" w:rsidR="00844BDB" w:rsidRPr="00142946" w:rsidRDefault="00844BDB" w:rsidP="00844BDB">
            <w:pPr>
              <w:rPr>
                <w:sz w:val="16"/>
                <w:szCs w:val="16"/>
              </w:rPr>
            </w:pPr>
          </w:p>
        </w:tc>
        <w:tc>
          <w:tcPr>
            <w:tcW w:w="533" w:type="dxa"/>
            <w:tcBorders>
              <w:left w:val="single" w:sz="6" w:space="0" w:color="auto"/>
            </w:tcBorders>
          </w:tcPr>
          <w:p w14:paraId="58BCEE09" w14:textId="77777777" w:rsidR="00844BDB" w:rsidRPr="00142946" w:rsidRDefault="00844BDB" w:rsidP="00844BDB">
            <w:pPr>
              <w:rPr>
                <w:sz w:val="16"/>
                <w:szCs w:val="16"/>
              </w:rPr>
            </w:pPr>
          </w:p>
        </w:tc>
        <w:tc>
          <w:tcPr>
            <w:tcW w:w="534" w:type="dxa"/>
            <w:tcBorders>
              <w:left w:val="single" w:sz="6" w:space="0" w:color="auto"/>
            </w:tcBorders>
          </w:tcPr>
          <w:p w14:paraId="6304C129"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8731F54" w14:textId="77777777" w:rsidR="00844BDB" w:rsidRPr="00142946" w:rsidRDefault="00844BDB" w:rsidP="00844BDB">
            <w:pPr>
              <w:rPr>
                <w:sz w:val="16"/>
                <w:szCs w:val="16"/>
              </w:rPr>
            </w:pPr>
          </w:p>
        </w:tc>
      </w:tr>
      <w:tr w:rsidR="00844BDB" w:rsidRPr="00142946" w14:paraId="3B6A96A0" w14:textId="77777777" w:rsidTr="0015643A">
        <w:tc>
          <w:tcPr>
            <w:tcW w:w="3568" w:type="dxa"/>
            <w:tcBorders>
              <w:left w:val="single" w:sz="6" w:space="0" w:color="auto"/>
            </w:tcBorders>
          </w:tcPr>
          <w:p w14:paraId="3E26FA3C" w14:textId="54726113" w:rsidR="00844BDB" w:rsidRPr="00142946" w:rsidRDefault="00844BDB" w:rsidP="00844BDB">
            <w:pPr>
              <w:rPr>
                <w:sz w:val="16"/>
                <w:szCs w:val="16"/>
              </w:rPr>
            </w:pPr>
            <w:r w:rsidRPr="00142946">
              <w:rPr>
                <w:sz w:val="16"/>
                <w:szCs w:val="16"/>
              </w:rPr>
              <w:t xml:space="preserve">Normal </w:t>
            </w:r>
            <w:r w:rsidR="002F0BF5" w:rsidRPr="00142946">
              <w:rPr>
                <w:b/>
                <w:bCs/>
                <w:sz w:val="16"/>
                <w:szCs w:val="16"/>
              </w:rPr>
              <w:t>F</w:t>
            </w:r>
            <w:r w:rsidRPr="00142946">
              <w:rPr>
                <w:b/>
                <w:bCs/>
                <w:sz w:val="16"/>
                <w:szCs w:val="16"/>
              </w:rPr>
              <w:t xml:space="preserve">requency </w:t>
            </w:r>
            <w:r w:rsidR="002F0BF5" w:rsidRPr="00142946">
              <w:rPr>
                <w:b/>
                <w:bCs/>
                <w:sz w:val="16"/>
                <w:szCs w:val="16"/>
              </w:rPr>
              <w:t>Response D</w:t>
            </w:r>
            <w:r w:rsidRPr="00142946">
              <w:rPr>
                <w:b/>
                <w:bCs/>
                <w:sz w:val="16"/>
                <w:szCs w:val="16"/>
              </w:rPr>
              <w:t>eadband</w:t>
            </w:r>
            <w:r w:rsidR="002F0BF5" w:rsidRPr="00142946">
              <w:rPr>
                <w:sz w:val="16"/>
                <w:szCs w:val="16"/>
                <w:vertAlign w:val="superscript"/>
              </w:rPr>
              <w:t>1</w:t>
            </w:r>
          </w:p>
        </w:tc>
        <w:tc>
          <w:tcPr>
            <w:tcW w:w="893" w:type="dxa"/>
            <w:tcBorders>
              <w:left w:val="single" w:sz="6" w:space="0" w:color="auto"/>
            </w:tcBorders>
          </w:tcPr>
          <w:p w14:paraId="785AB000"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4A1EF8E5"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13F3DA3" w14:textId="77777777" w:rsidR="00844BDB" w:rsidRPr="00142946" w:rsidRDefault="00844BDB" w:rsidP="00844BDB">
            <w:pPr>
              <w:jc w:val="center"/>
              <w:rPr>
                <w:b/>
                <w:sz w:val="16"/>
                <w:szCs w:val="16"/>
              </w:rPr>
            </w:pPr>
          </w:p>
        </w:tc>
        <w:tc>
          <w:tcPr>
            <w:tcW w:w="769" w:type="dxa"/>
            <w:tcBorders>
              <w:left w:val="single" w:sz="6" w:space="0" w:color="auto"/>
            </w:tcBorders>
          </w:tcPr>
          <w:p w14:paraId="122C64E5"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4C274E07" w14:textId="77777777" w:rsidR="00844BDB" w:rsidRPr="00142946" w:rsidRDefault="00844BDB" w:rsidP="00844BDB">
            <w:pPr>
              <w:rPr>
                <w:sz w:val="16"/>
                <w:szCs w:val="16"/>
              </w:rPr>
            </w:pPr>
          </w:p>
        </w:tc>
        <w:tc>
          <w:tcPr>
            <w:tcW w:w="534" w:type="dxa"/>
            <w:tcBorders>
              <w:left w:val="single" w:sz="6" w:space="0" w:color="auto"/>
            </w:tcBorders>
          </w:tcPr>
          <w:p w14:paraId="1AE93C29" w14:textId="77777777" w:rsidR="00844BDB" w:rsidRPr="00142946" w:rsidRDefault="00844BDB" w:rsidP="00844BDB">
            <w:pPr>
              <w:rPr>
                <w:sz w:val="16"/>
                <w:szCs w:val="16"/>
              </w:rPr>
            </w:pPr>
          </w:p>
        </w:tc>
        <w:tc>
          <w:tcPr>
            <w:tcW w:w="533" w:type="dxa"/>
            <w:tcBorders>
              <w:left w:val="single" w:sz="6" w:space="0" w:color="auto"/>
            </w:tcBorders>
          </w:tcPr>
          <w:p w14:paraId="00B5ADAA" w14:textId="77777777" w:rsidR="00844BDB" w:rsidRPr="00142946" w:rsidRDefault="00844BDB" w:rsidP="00844BDB">
            <w:pPr>
              <w:rPr>
                <w:sz w:val="16"/>
                <w:szCs w:val="16"/>
              </w:rPr>
            </w:pPr>
          </w:p>
        </w:tc>
        <w:tc>
          <w:tcPr>
            <w:tcW w:w="534" w:type="dxa"/>
            <w:tcBorders>
              <w:left w:val="single" w:sz="6" w:space="0" w:color="auto"/>
            </w:tcBorders>
          </w:tcPr>
          <w:p w14:paraId="54D41225" w14:textId="77777777" w:rsidR="00844BDB" w:rsidRPr="00142946" w:rsidRDefault="00844BDB" w:rsidP="00844BDB">
            <w:pPr>
              <w:rPr>
                <w:sz w:val="16"/>
                <w:szCs w:val="16"/>
              </w:rPr>
            </w:pPr>
          </w:p>
        </w:tc>
        <w:tc>
          <w:tcPr>
            <w:tcW w:w="533" w:type="dxa"/>
            <w:tcBorders>
              <w:left w:val="single" w:sz="6" w:space="0" w:color="auto"/>
            </w:tcBorders>
          </w:tcPr>
          <w:p w14:paraId="66C908E8" w14:textId="77777777" w:rsidR="00844BDB" w:rsidRPr="00142946" w:rsidRDefault="00844BDB" w:rsidP="00844BDB">
            <w:pPr>
              <w:rPr>
                <w:sz w:val="16"/>
                <w:szCs w:val="16"/>
              </w:rPr>
            </w:pPr>
          </w:p>
        </w:tc>
        <w:tc>
          <w:tcPr>
            <w:tcW w:w="534" w:type="dxa"/>
            <w:tcBorders>
              <w:left w:val="single" w:sz="6" w:space="0" w:color="auto"/>
            </w:tcBorders>
          </w:tcPr>
          <w:p w14:paraId="49678E10"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4C1D73A" w14:textId="77777777" w:rsidR="00844BDB" w:rsidRPr="00142946" w:rsidRDefault="00844BDB" w:rsidP="00844BDB">
            <w:pPr>
              <w:rPr>
                <w:sz w:val="16"/>
                <w:szCs w:val="16"/>
              </w:rPr>
            </w:pPr>
          </w:p>
        </w:tc>
      </w:tr>
      <w:tr w:rsidR="00844BDB" w:rsidRPr="00142946" w14:paraId="578872CD" w14:textId="77777777" w:rsidTr="0015643A">
        <w:trPr>
          <w:trHeight w:val="225"/>
        </w:trPr>
        <w:tc>
          <w:tcPr>
            <w:tcW w:w="3568" w:type="dxa"/>
            <w:tcBorders>
              <w:left w:val="single" w:sz="6" w:space="0" w:color="auto"/>
            </w:tcBorders>
          </w:tcPr>
          <w:p w14:paraId="032147B4" w14:textId="6E793AC9" w:rsidR="00844BDB" w:rsidRPr="00142946" w:rsidRDefault="00844BDB" w:rsidP="00844BDB">
            <w:pPr>
              <w:rPr>
                <w:sz w:val="16"/>
                <w:szCs w:val="16"/>
              </w:rPr>
            </w:pPr>
            <w:r w:rsidRPr="00142946">
              <w:rPr>
                <w:sz w:val="16"/>
                <w:szCs w:val="16"/>
              </w:rPr>
              <w:t xml:space="preserve">Minimum </w:t>
            </w:r>
            <w:r w:rsidR="002F0BF5" w:rsidRPr="00142946">
              <w:rPr>
                <w:b/>
                <w:bCs/>
                <w:sz w:val="16"/>
                <w:szCs w:val="16"/>
              </w:rPr>
              <w:t>F</w:t>
            </w:r>
            <w:r w:rsidRPr="00142946">
              <w:rPr>
                <w:b/>
                <w:bCs/>
                <w:sz w:val="16"/>
                <w:szCs w:val="16"/>
              </w:rPr>
              <w:t xml:space="preserve">requency </w:t>
            </w:r>
            <w:r w:rsidR="002F0BF5" w:rsidRPr="00142946">
              <w:rPr>
                <w:b/>
                <w:bCs/>
                <w:sz w:val="16"/>
                <w:szCs w:val="16"/>
              </w:rPr>
              <w:t>Resp</w:t>
            </w:r>
            <w:r w:rsidR="00E2331C" w:rsidRPr="00142946">
              <w:rPr>
                <w:b/>
                <w:bCs/>
                <w:sz w:val="16"/>
                <w:szCs w:val="16"/>
              </w:rPr>
              <w:t>o</w:t>
            </w:r>
            <w:r w:rsidR="002F0BF5" w:rsidRPr="00142946">
              <w:rPr>
                <w:b/>
                <w:bCs/>
                <w:sz w:val="16"/>
                <w:szCs w:val="16"/>
              </w:rPr>
              <w:t>nse D</w:t>
            </w:r>
            <w:r w:rsidRPr="00142946">
              <w:rPr>
                <w:b/>
                <w:bCs/>
                <w:sz w:val="16"/>
                <w:szCs w:val="16"/>
              </w:rPr>
              <w:t>eadband</w:t>
            </w:r>
            <w:r w:rsidR="002F0BF5" w:rsidRPr="00142946">
              <w:rPr>
                <w:sz w:val="16"/>
                <w:szCs w:val="16"/>
                <w:vertAlign w:val="superscript"/>
              </w:rPr>
              <w:t>1</w:t>
            </w:r>
          </w:p>
          <w:p w14:paraId="2EC8741F" w14:textId="77777777" w:rsidR="00973360" w:rsidRPr="00142946" w:rsidRDefault="00973360" w:rsidP="00844BDB">
            <w:pPr>
              <w:rPr>
                <w:sz w:val="16"/>
                <w:szCs w:val="16"/>
              </w:rPr>
            </w:pPr>
          </w:p>
          <w:p w14:paraId="646C9091" w14:textId="4152D050" w:rsidR="002F0BF5" w:rsidRPr="00142946" w:rsidRDefault="00973360" w:rsidP="00844BDB">
            <w:pPr>
              <w:rPr>
                <w:sz w:val="16"/>
                <w:szCs w:val="16"/>
              </w:rPr>
            </w:pPr>
            <w:r w:rsidRPr="00142946">
              <w:rPr>
                <w:sz w:val="16"/>
                <w:szCs w:val="16"/>
              </w:rPr>
              <w:t xml:space="preserve">Maximum </w:t>
            </w:r>
            <w:r w:rsidR="002F0BF5" w:rsidRPr="00142946">
              <w:rPr>
                <w:b/>
                <w:bCs/>
                <w:sz w:val="16"/>
                <w:szCs w:val="16"/>
              </w:rPr>
              <w:t>F</w:t>
            </w:r>
            <w:r w:rsidRPr="00142946">
              <w:rPr>
                <w:b/>
                <w:bCs/>
                <w:sz w:val="16"/>
                <w:szCs w:val="16"/>
              </w:rPr>
              <w:t xml:space="preserve">requency </w:t>
            </w:r>
            <w:r w:rsidR="002F0BF5" w:rsidRPr="00142946">
              <w:rPr>
                <w:b/>
                <w:bCs/>
                <w:sz w:val="16"/>
                <w:szCs w:val="16"/>
              </w:rPr>
              <w:t>Response</w:t>
            </w:r>
            <w:r w:rsidR="002F0BF5" w:rsidRPr="00142946">
              <w:rPr>
                <w:b/>
                <w:sz w:val="16"/>
              </w:rPr>
              <w:t xml:space="preserve"> </w:t>
            </w:r>
            <w:r w:rsidRPr="00142946">
              <w:rPr>
                <w:b/>
                <w:sz w:val="16"/>
              </w:rPr>
              <w:t>Insensitivity</w:t>
            </w:r>
            <w:r w:rsidR="003B2CB7" w:rsidRPr="00142946">
              <w:rPr>
                <w:sz w:val="16"/>
                <w:vertAlign w:val="superscript"/>
              </w:rPr>
              <w:t>1</w:t>
            </w:r>
          </w:p>
          <w:p w14:paraId="5B1B97CA" w14:textId="30D4CAEA" w:rsidR="00973360" w:rsidRPr="00142946" w:rsidRDefault="00973360" w:rsidP="00844BDB">
            <w:pPr>
              <w:rPr>
                <w:sz w:val="16"/>
                <w:szCs w:val="16"/>
              </w:rPr>
            </w:pPr>
            <w:r w:rsidRPr="00142946">
              <w:rPr>
                <w:sz w:val="16"/>
                <w:szCs w:val="16"/>
              </w:rPr>
              <w:t xml:space="preserve">Normal </w:t>
            </w:r>
            <w:r w:rsidR="002F0BF5" w:rsidRPr="00142946">
              <w:rPr>
                <w:b/>
                <w:bCs/>
                <w:sz w:val="16"/>
                <w:szCs w:val="16"/>
              </w:rPr>
              <w:t>F</w:t>
            </w:r>
            <w:r w:rsidRPr="00142946">
              <w:rPr>
                <w:b/>
                <w:bCs/>
                <w:sz w:val="16"/>
                <w:szCs w:val="16"/>
              </w:rPr>
              <w:t xml:space="preserve">requency </w:t>
            </w:r>
            <w:r w:rsidR="002F0BF5" w:rsidRPr="00142946">
              <w:rPr>
                <w:b/>
                <w:bCs/>
                <w:sz w:val="16"/>
                <w:szCs w:val="16"/>
              </w:rPr>
              <w:t>Resp</w:t>
            </w:r>
            <w:r w:rsidR="00E2331C" w:rsidRPr="00142946">
              <w:rPr>
                <w:b/>
                <w:bCs/>
                <w:sz w:val="16"/>
                <w:szCs w:val="16"/>
              </w:rPr>
              <w:t>o</w:t>
            </w:r>
            <w:r w:rsidR="002F0BF5" w:rsidRPr="00142946">
              <w:rPr>
                <w:b/>
                <w:bCs/>
                <w:sz w:val="16"/>
                <w:szCs w:val="16"/>
              </w:rPr>
              <w:t>nse</w:t>
            </w:r>
            <w:r w:rsidRPr="00142946">
              <w:rPr>
                <w:b/>
                <w:sz w:val="16"/>
              </w:rPr>
              <w:t xml:space="preserve"> Insensitivity</w:t>
            </w:r>
            <w:r w:rsidR="003B2CB7" w:rsidRPr="00142946">
              <w:rPr>
                <w:sz w:val="16"/>
                <w:vertAlign w:val="superscript"/>
              </w:rPr>
              <w:t>1</w:t>
            </w:r>
          </w:p>
          <w:p w14:paraId="4C9AF8A6" w14:textId="210E6A0D" w:rsidR="00973360" w:rsidRPr="00142946" w:rsidRDefault="00973360" w:rsidP="00844BDB">
            <w:pPr>
              <w:rPr>
                <w:sz w:val="16"/>
                <w:szCs w:val="16"/>
              </w:rPr>
            </w:pPr>
            <w:r w:rsidRPr="00142946">
              <w:rPr>
                <w:sz w:val="16"/>
                <w:szCs w:val="16"/>
              </w:rPr>
              <w:t xml:space="preserve">Minimum </w:t>
            </w:r>
            <w:r w:rsidR="002F0BF5" w:rsidRPr="00142946">
              <w:rPr>
                <w:b/>
                <w:bCs/>
                <w:sz w:val="16"/>
                <w:szCs w:val="16"/>
              </w:rPr>
              <w:t>F</w:t>
            </w:r>
            <w:r w:rsidRPr="00142946">
              <w:rPr>
                <w:b/>
                <w:bCs/>
                <w:sz w:val="16"/>
                <w:szCs w:val="16"/>
              </w:rPr>
              <w:t xml:space="preserve">requency </w:t>
            </w:r>
            <w:r w:rsidR="002F0BF5" w:rsidRPr="00142946">
              <w:rPr>
                <w:b/>
                <w:bCs/>
                <w:sz w:val="16"/>
                <w:szCs w:val="16"/>
              </w:rPr>
              <w:t>Response</w:t>
            </w:r>
            <w:r w:rsidRPr="00142946">
              <w:rPr>
                <w:b/>
                <w:sz w:val="16"/>
              </w:rPr>
              <w:t xml:space="preserve"> Insensitivity</w:t>
            </w:r>
            <w:r w:rsidR="003B2CB7" w:rsidRPr="00142946">
              <w:rPr>
                <w:sz w:val="16"/>
                <w:vertAlign w:val="superscript"/>
              </w:rPr>
              <w:t>1</w:t>
            </w:r>
          </w:p>
        </w:tc>
        <w:tc>
          <w:tcPr>
            <w:tcW w:w="893" w:type="dxa"/>
            <w:tcBorders>
              <w:left w:val="single" w:sz="6" w:space="0" w:color="auto"/>
            </w:tcBorders>
          </w:tcPr>
          <w:p w14:paraId="7041D118" w14:textId="77777777" w:rsidR="00844BDB" w:rsidRPr="00142946" w:rsidRDefault="00844BDB" w:rsidP="00844BDB">
            <w:pPr>
              <w:jc w:val="center"/>
              <w:rPr>
                <w:sz w:val="16"/>
                <w:szCs w:val="16"/>
              </w:rPr>
            </w:pPr>
            <w:r w:rsidRPr="00142946">
              <w:rPr>
                <w:sz w:val="16"/>
                <w:szCs w:val="16"/>
              </w:rPr>
              <w:t>±Hz</w:t>
            </w:r>
          </w:p>
          <w:p w14:paraId="27FF68ED" w14:textId="77777777" w:rsidR="00973360" w:rsidRPr="00142946" w:rsidRDefault="00973360" w:rsidP="00844BDB">
            <w:pPr>
              <w:jc w:val="center"/>
              <w:rPr>
                <w:sz w:val="16"/>
                <w:szCs w:val="16"/>
              </w:rPr>
            </w:pPr>
          </w:p>
          <w:p w14:paraId="0C691275" w14:textId="77777777" w:rsidR="00973360" w:rsidRPr="00142946" w:rsidRDefault="00973360" w:rsidP="00844BDB">
            <w:pPr>
              <w:jc w:val="center"/>
              <w:rPr>
                <w:sz w:val="16"/>
                <w:szCs w:val="16"/>
              </w:rPr>
            </w:pPr>
            <w:r w:rsidRPr="00142946">
              <w:rPr>
                <w:rFonts w:cs="Arial"/>
                <w:sz w:val="16"/>
                <w:szCs w:val="16"/>
              </w:rPr>
              <w:t>±</w:t>
            </w:r>
            <w:r w:rsidRPr="00142946">
              <w:rPr>
                <w:sz w:val="16"/>
                <w:szCs w:val="16"/>
              </w:rPr>
              <w:t>Hz</w:t>
            </w:r>
          </w:p>
          <w:p w14:paraId="35F5DB7C" w14:textId="77777777" w:rsidR="00973360" w:rsidRPr="00142946" w:rsidRDefault="00973360" w:rsidP="00844BDB">
            <w:pPr>
              <w:jc w:val="center"/>
              <w:rPr>
                <w:sz w:val="16"/>
                <w:szCs w:val="16"/>
              </w:rPr>
            </w:pPr>
            <w:r w:rsidRPr="00142946">
              <w:rPr>
                <w:rFonts w:cs="Arial"/>
                <w:sz w:val="16"/>
                <w:szCs w:val="16"/>
              </w:rPr>
              <w:t>±</w:t>
            </w:r>
            <w:r w:rsidRPr="00142946">
              <w:rPr>
                <w:sz w:val="16"/>
                <w:szCs w:val="16"/>
              </w:rPr>
              <w:t>Hz</w:t>
            </w:r>
          </w:p>
          <w:p w14:paraId="33F1FABD" w14:textId="77777777" w:rsidR="00973360" w:rsidRPr="00142946" w:rsidRDefault="00973360" w:rsidP="00844BDB">
            <w:pPr>
              <w:jc w:val="center"/>
              <w:rPr>
                <w:sz w:val="16"/>
                <w:szCs w:val="16"/>
              </w:rPr>
            </w:pPr>
            <w:r w:rsidRPr="00142946">
              <w:rPr>
                <w:rFonts w:cs="Arial"/>
                <w:sz w:val="16"/>
                <w:szCs w:val="16"/>
              </w:rPr>
              <w:t>±</w:t>
            </w:r>
            <w:r w:rsidRPr="00142946">
              <w:rPr>
                <w:sz w:val="16"/>
                <w:szCs w:val="16"/>
              </w:rPr>
              <w:t>Hz</w:t>
            </w:r>
          </w:p>
        </w:tc>
        <w:tc>
          <w:tcPr>
            <w:tcW w:w="493" w:type="dxa"/>
            <w:tcBorders>
              <w:left w:val="single" w:sz="6" w:space="0" w:color="auto"/>
              <w:right w:val="single" w:sz="6" w:space="0" w:color="auto"/>
            </w:tcBorders>
          </w:tcPr>
          <w:p w14:paraId="652D0491"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B151BB3" w14:textId="77777777" w:rsidR="00844BDB" w:rsidRPr="00142946" w:rsidRDefault="00844BDB" w:rsidP="00844BDB">
            <w:pPr>
              <w:jc w:val="center"/>
              <w:rPr>
                <w:b/>
                <w:sz w:val="16"/>
                <w:szCs w:val="16"/>
              </w:rPr>
            </w:pPr>
          </w:p>
        </w:tc>
        <w:tc>
          <w:tcPr>
            <w:tcW w:w="769" w:type="dxa"/>
            <w:tcBorders>
              <w:left w:val="single" w:sz="6" w:space="0" w:color="auto"/>
            </w:tcBorders>
          </w:tcPr>
          <w:p w14:paraId="43D46085"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p w14:paraId="45879486" w14:textId="77777777" w:rsidR="00973360" w:rsidRPr="00142946" w:rsidRDefault="00973360" w:rsidP="00844BDB">
            <w:pPr>
              <w:jc w:val="center"/>
              <w:rPr>
                <w:b/>
                <w:sz w:val="16"/>
                <w:szCs w:val="16"/>
              </w:rPr>
            </w:pPr>
          </w:p>
          <w:p w14:paraId="7D59BA15" w14:textId="77777777" w:rsidR="00973360" w:rsidRPr="00142946" w:rsidRDefault="00973360" w:rsidP="00844BDB">
            <w:pPr>
              <w:jc w:val="center"/>
              <w:rPr>
                <w:b/>
                <w:sz w:val="16"/>
                <w:szCs w:val="16"/>
              </w:rPr>
            </w:pPr>
            <w:r w:rsidRPr="00142946">
              <w:rPr>
                <w:b/>
                <w:sz w:val="16"/>
                <w:szCs w:val="16"/>
              </w:rPr>
              <w:t>DPDII</w:t>
            </w:r>
          </w:p>
          <w:p w14:paraId="7644BCEC" w14:textId="77777777" w:rsidR="00973360" w:rsidRPr="00142946" w:rsidRDefault="00973360" w:rsidP="00844BDB">
            <w:pPr>
              <w:jc w:val="center"/>
              <w:rPr>
                <w:b/>
                <w:sz w:val="16"/>
                <w:szCs w:val="16"/>
              </w:rPr>
            </w:pPr>
            <w:r w:rsidRPr="00142946">
              <w:rPr>
                <w:b/>
                <w:sz w:val="16"/>
                <w:szCs w:val="16"/>
              </w:rPr>
              <w:t>DPDII</w:t>
            </w:r>
          </w:p>
          <w:p w14:paraId="4610AF55" w14:textId="77777777" w:rsidR="00973360" w:rsidRPr="00142946" w:rsidRDefault="00973360" w:rsidP="00844BDB">
            <w:pPr>
              <w:jc w:val="center"/>
              <w:rPr>
                <w:b/>
                <w:sz w:val="16"/>
                <w:szCs w:val="16"/>
              </w:rPr>
            </w:pPr>
            <w:r w:rsidRPr="00142946">
              <w:rPr>
                <w:b/>
                <w:sz w:val="16"/>
                <w:szCs w:val="16"/>
              </w:rPr>
              <w:t>DPDII</w:t>
            </w:r>
          </w:p>
        </w:tc>
        <w:tc>
          <w:tcPr>
            <w:tcW w:w="533" w:type="dxa"/>
            <w:tcBorders>
              <w:left w:val="single" w:sz="6" w:space="0" w:color="auto"/>
            </w:tcBorders>
          </w:tcPr>
          <w:p w14:paraId="092324A0" w14:textId="77777777" w:rsidR="00844BDB" w:rsidRPr="00142946" w:rsidRDefault="00844BDB" w:rsidP="00844BDB">
            <w:pPr>
              <w:rPr>
                <w:sz w:val="16"/>
                <w:szCs w:val="16"/>
              </w:rPr>
            </w:pPr>
          </w:p>
        </w:tc>
        <w:tc>
          <w:tcPr>
            <w:tcW w:w="534" w:type="dxa"/>
            <w:tcBorders>
              <w:left w:val="single" w:sz="6" w:space="0" w:color="auto"/>
            </w:tcBorders>
          </w:tcPr>
          <w:p w14:paraId="2440D250" w14:textId="77777777" w:rsidR="00844BDB" w:rsidRPr="00142946" w:rsidRDefault="00844BDB" w:rsidP="00844BDB">
            <w:pPr>
              <w:rPr>
                <w:sz w:val="16"/>
                <w:szCs w:val="16"/>
              </w:rPr>
            </w:pPr>
          </w:p>
        </w:tc>
        <w:tc>
          <w:tcPr>
            <w:tcW w:w="533" w:type="dxa"/>
            <w:tcBorders>
              <w:left w:val="single" w:sz="6" w:space="0" w:color="auto"/>
            </w:tcBorders>
          </w:tcPr>
          <w:p w14:paraId="65D105C7" w14:textId="77777777" w:rsidR="00844BDB" w:rsidRPr="00142946" w:rsidRDefault="00844BDB" w:rsidP="00844BDB">
            <w:pPr>
              <w:rPr>
                <w:sz w:val="16"/>
                <w:szCs w:val="16"/>
              </w:rPr>
            </w:pPr>
          </w:p>
        </w:tc>
        <w:tc>
          <w:tcPr>
            <w:tcW w:w="534" w:type="dxa"/>
            <w:tcBorders>
              <w:left w:val="single" w:sz="6" w:space="0" w:color="auto"/>
            </w:tcBorders>
          </w:tcPr>
          <w:p w14:paraId="1ED77E68" w14:textId="77777777" w:rsidR="00844BDB" w:rsidRPr="00142946" w:rsidRDefault="00844BDB" w:rsidP="00844BDB">
            <w:pPr>
              <w:rPr>
                <w:sz w:val="16"/>
                <w:szCs w:val="16"/>
              </w:rPr>
            </w:pPr>
          </w:p>
        </w:tc>
        <w:tc>
          <w:tcPr>
            <w:tcW w:w="533" w:type="dxa"/>
            <w:tcBorders>
              <w:left w:val="single" w:sz="6" w:space="0" w:color="auto"/>
            </w:tcBorders>
          </w:tcPr>
          <w:p w14:paraId="4C1930D3" w14:textId="77777777" w:rsidR="00844BDB" w:rsidRPr="00142946" w:rsidRDefault="00844BDB" w:rsidP="00844BDB">
            <w:pPr>
              <w:rPr>
                <w:sz w:val="16"/>
                <w:szCs w:val="16"/>
              </w:rPr>
            </w:pPr>
          </w:p>
        </w:tc>
        <w:tc>
          <w:tcPr>
            <w:tcW w:w="534" w:type="dxa"/>
            <w:tcBorders>
              <w:left w:val="single" w:sz="6" w:space="0" w:color="auto"/>
            </w:tcBorders>
          </w:tcPr>
          <w:p w14:paraId="7D72EEB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D3C90B6" w14:textId="77777777" w:rsidR="00844BDB" w:rsidRPr="00142946" w:rsidRDefault="00844BDB" w:rsidP="00844BDB">
            <w:pPr>
              <w:rPr>
                <w:sz w:val="16"/>
                <w:szCs w:val="16"/>
              </w:rPr>
            </w:pPr>
          </w:p>
        </w:tc>
      </w:tr>
      <w:tr w:rsidR="00844BDB" w:rsidRPr="00142946" w14:paraId="787EA038" w14:textId="77777777" w:rsidTr="0015643A">
        <w:tc>
          <w:tcPr>
            <w:tcW w:w="3568" w:type="dxa"/>
            <w:tcBorders>
              <w:left w:val="single" w:sz="6" w:space="0" w:color="auto"/>
            </w:tcBorders>
          </w:tcPr>
          <w:p w14:paraId="28A916C3" w14:textId="77777777" w:rsidR="00844BDB" w:rsidRPr="00142946" w:rsidRDefault="00844BDB" w:rsidP="00844BDB">
            <w:pPr>
              <w:rPr>
                <w:sz w:val="16"/>
                <w:szCs w:val="16"/>
              </w:rPr>
            </w:pPr>
          </w:p>
        </w:tc>
        <w:tc>
          <w:tcPr>
            <w:tcW w:w="893" w:type="dxa"/>
            <w:tcBorders>
              <w:left w:val="single" w:sz="6" w:space="0" w:color="auto"/>
            </w:tcBorders>
          </w:tcPr>
          <w:p w14:paraId="79DB0D14"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6391BB17"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68C340E3" w14:textId="77777777" w:rsidR="00844BDB" w:rsidRPr="00142946" w:rsidRDefault="00844BDB" w:rsidP="00844BDB">
            <w:pPr>
              <w:jc w:val="center"/>
              <w:rPr>
                <w:b/>
                <w:sz w:val="16"/>
                <w:szCs w:val="16"/>
              </w:rPr>
            </w:pPr>
          </w:p>
        </w:tc>
        <w:tc>
          <w:tcPr>
            <w:tcW w:w="769" w:type="dxa"/>
            <w:tcBorders>
              <w:left w:val="single" w:sz="6" w:space="0" w:color="auto"/>
            </w:tcBorders>
          </w:tcPr>
          <w:p w14:paraId="259D3502" w14:textId="77777777" w:rsidR="00844BDB" w:rsidRPr="00142946" w:rsidRDefault="00844BDB" w:rsidP="00844BDB">
            <w:pPr>
              <w:jc w:val="center"/>
              <w:rPr>
                <w:b/>
                <w:sz w:val="16"/>
                <w:szCs w:val="16"/>
              </w:rPr>
            </w:pPr>
          </w:p>
        </w:tc>
        <w:tc>
          <w:tcPr>
            <w:tcW w:w="533" w:type="dxa"/>
            <w:tcBorders>
              <w:left w:val="single" w:sz="6" w:space="0" w:color="auto"/>
            </w:tcBorders>
          </w:tcPr>
          <w:p w14:paraId="1B0760D3" w14:textId="77777777" w:rsidR="00844BDB" w:rsidRPr="00142946" w:rsidRDefault="00844BDB" w:rsidP="00844BDB">
            <w:pPr>
              <w:rPr>
                <w:sz w:val="16"/>
                <w:szCs w:val="16"/>
              </w:rPr>
            </w:pPr>
          </w:p>
        </w:tc>
        <w:tc>
          <w:tcPr>
            <w:tcW w:w="534" w:type="dxa"/>
            <w:tcBorders>
              <w:left w:val="single" w:sz="6" w:space="0" w:color="auto"/>
            </w:tcBorders>
          </w:tcPr>
          <w:p w14:paraId="051A42FE" w14:textId="77777777" w:rsidR="00844BDB" w:rsidRPr="00142946" w:rsidRDefault="00844BDB" w:rsidP="00844BDB">
            <w:pPr>
              <w:rPr>
                <w:sz w:val="16"/>
                <w:szCs w:val="16"/>
              </w:rPr>
            </w:pPr>
          </w:p>
        </w:tc>
        <w:tc>
          <w:tcPr>
            <w:tcW w:w="533" w:type="dxa"/>
            <w:tcBorders>
              <w:left w:val="single" w:sz="6" w:space="0" w:color="auto"/>
            </w:tcBorders>
          </w:tcPr>
          <w:p w14:paraId="5B88B08F" w14:textId="77777777" w:rsidR="00844BDB" w:rsidRPr="00142946" w:rsidRDefault="00844BDB" w:rsidP="00844BDB">
            <w:pPr>
              <w:rPr>
                <w:sz w:val="16"/>
                <w:szCs w:val="16"/>
              </w:rPr>
            </w:pPr>
          </w:p>
        </w:tc>
        <w:tc>
          <w:tcPr>
            <w:tcW w:w="534" w:type="dxa"/>
            <w:tcBorders>
              <w:left w:val="single" w:sz="6" w:space="0" w:color="auto"/>
            </w:tcBorders>
          </w:tcPr>
          <w:p w14:paraId="25EA572F" w14:textId="77777777" w:rsidR="00844BDB" w:rsidRPr="00142946" w:rsidRDefault="00844BDB" w:rsidP="00844BDB">
            <w:pPr>
              <w:rPr>
                <w:sz w:val="16"/>
                <w:szCs w:val="16"/>
              </w:rPr>
            </w:pPr>
          </w:p>
        </w:tc>
        <w:tc>
          <w:tcPr>
            <w:tcW w:w="533" w:type="dxa"/>
            <w:tcBorders>
              <w:left w:val="single" w:sz="6" w:space="0" w:color="auto"/>
            </w:tcBorders>
          </w:tcPr>
          <w:p w14:paraId="2A1F7BDE" w14:textId="77777777" w:rsidR="00844BDB" w:rsidRPr="00142946" w:rsidRDefault="00844BDB" w:rsidP="00844BDB">
            <w:pPr>
              <w:rPr>
                <w:sz w:val="16"/>
                <w:szCs w:val="16"/>
              </w:rPr>
            </w:pPr>
          </w:p>
        </w:tc>
        <w:tc>
          <w:tcPr>
            <w:tcW w:w="534" w:type="dxa"/>
            <w:tcBorders>
              <w:left w:val="single" w:sz="6" w:space="0" w:color="auto"/>
            </w:tcBorders>
          </w:tcPr>
          <w:p w14:paraId="14DFCCAB"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8BB6781" w14:textId="77777777" w:rsidR="00844BDB" w:rsidRPr="00142946" w:rsidRDefault="00844BDB" w:rsidP="00844BDB">
            <w:pPr>
              <w:rPr>
                <w:sz w:val="16"/>
                <w:szCs w:val="16"/>
              </w:rPr>
            </w:pPr>
          </w:p>
        </w:tc>
      </w:tr>
      <w:tr w:rsidR="00844BDB" w:rsidRPr="00142946" w14:paraId="7CA0B47E" w14:textId="77777777" w:rsidTr="0015643A">
        <w:tc>
          <w:tcPr>
            <w:tcW w:w="3568" w:type="dxa"/>
            <w:tcBorders>
              <w:left w:val="single" w:sz="6" w:space="0" w:color="auto"/>
            </w:tcBorders>
          </w:tcPr>
          <w:p w14:paraId="2CD574D0" w14:textId="41073829" w:rsidR="00844BDB" w:rsidRPr="00142946" w:rsidRDefault="00844BDB" w:rsidP="00844BDB">
            <w:pPr>
              <w:rPr>
                <w:sz w:val="16"/>
                <w:highlight w:val="darkGray"/>
              </w:rPr>
            </w:pPr>
          </w:p>
        </w:tc>
        <w:tc>
          <w:tcPr>
            <w:tcW w:w="893" w:type="dxa"/>
            <w:tcBorders>
              <w:left w:val="single" w:sz="6" w:space="0" w:color="auto"/>
            </w:tcBorders>
          </w:tcPr>
          <w:p w14:paraId="13EF1BC5" w14:textId="4D0242A7" w:rsidR="00844BDB" w:rsidRPr="00142946" w:rsidRDefault="00844BDB" w:rsidP="00844BDB">
            <w:pPr>
              <w:jc w:val="center"/>
              <w:rPr>
                <w:sz w:val="16"/>
                <w:highlight w:val="darkGray"/>
              </w:rPr>
            </w:pPr>
          </w:p>
        </w:tc>
        <w:tc>
          <w:tcPr>
            <w:tcW w:w="493" w:type="dxa"/>
            <w:tcBorders>
              <w:left w:val="single" w:sz="6" w:space="0" w:color="auto"/>
              <w:right w:val="single" w:sz="6" w:space="0" w:color="auto"/>
            </w:tcBorders>
          </w:tcPr>
          <w:p w14:paraId="5708FDA0" w14:textId="77777777" w:rsidR="00844BDB" w:rsidRPr="00142946" w:rsidRDefault="00844BDB" w:rsidP="00844BDB">
            <w:pPr>
              <w:jc w:val="center"/>
              <w:rPr>
                <w:b/>
                <w:sz w:val="16"/>
                <w:highlight w:val="darkGray"/>
              </w:rPr>
            </w:pPr>
          </w:p>
        </w:tc>
        <w:tc>
          <w:tcPr>
            <w:tcW w:w="489" w:type="dxa"/>
            <w:tcBorders>
              <w:left w:val="single" w:sz="6" w:space="0" w:color="auto"/>
              <w:right w:val="single" w:sz="6" w:space="0" w:color="auto"/>
            </w:tcBorders>
          </w:tcPr>
          <w:p w14:paraId="0EF6D1A6" w14:textId="77777777" w:rsidR="00844BDB" w:rsidRPr="00142946" w:rsidRDefault="00844BDB" w:rsidP="00844BDB">
            <w:pPr>
              <w:jc w:val="center"/>
              <w:rPr>
                <w:b/>
                <w:sz w:val="16"/>
                <w:highlight w:val="darkGray"/>
              </w:rPr>
            </w:pPr>
          </w:p>
        </w:tc>
        <w:tc>
          <w:tcPr>
            <w:tcW w:w="769" w:type="dxa"/>
            <w:tcBorders>
              <w:left w:val="single" w:sz="6" w:space="0" w:color="auto"/>
            </w:tcBorders>
          </w:tcPr>
          <w:p w14:paraId="2DD57DB6" w14:textId="16B5D792" w:rsidR="00844BDB" w:rsidRPr="00142946" w:rsidRDefault="00844BDB" w:rsidP="00844BDB">
            <w:pPr>
              <w:jc w:val="center"/>
              <w:rPr>
                <w:b/>
                <w:sz w:val="16"/>
                <w:szCs w:val="16"/>
              </w:rPr>
            </w:pPr>
          </w:p>
        </w:tc>
        <w:tc>
          <w:tcPr>
            <w:tcW w:w="533" w:type="dxa"/>
            <w:tcBorders>
              <w:left w:val="single" w:sz="6" w:space="0" w:color="auto"/>
            </w:tcBorders>
          </w:tcPr>
          <w:p w14:paraId="72446FA1" w14:textId="77777777" w:rsidR="00844BDB" w:rsidRPr="00142946" w:rsidRDefault="00844BDB" w:rsidP="00844BDB">
            <w:pPr>
              <w:rPr>
                <w:sz w:val="16"/>
                <w:szCs w:val="16"/>
              </w:rPr>
            </w:pPr>
          </w:p>
        </w:tc>
        <w:tc>
          <w:tcPr>
            <w:tcW w:w="534" w:type="dxa"/>
            <w:tcBorders>
              <w:left w:val="single" w:sz="6" w:space="0" w:color="auto"/>
            </w:tcBorders>
          </w:tcPr>
          <w:p w14:paraId="467B5C63" w14:textId="77777777" w:rsidR="00844BDB" w:rsidRPr="00142946" w:rsidRDefault="00844BDB" w:rsidP="00844BDB">
            <w:pPr>
              <w:rPr>
                <w:sz w:val="16"/>
                <w:szCs w:val="16"/>
              </w:rPr>
            </w:pPr>
          </w:p>
        </w:tc>
        <w:tc>
          <w:tcPr>
            <w:tcW w:w="533" w:type="dxa"/>
            <w:tcBorders>
              <w:left w:val="single" w:sz="6" w:space="0" w:color="auto"/>
            </w:tcBorders>
          </w:tcPr>
          <w:p w14:paraId="05942732" w14:textId="77777777" w:rsidR="00844BDB" w:rsidRPr="00142946" w:rsidRDefault="00844BDB" w:rsidP="00844BDB">
            <w:pPr>
              <w:rPr>
                <w:sz w:val="16"/>
                <w:szCs w:val="16"/>
              </w:rPr>
            </w:pPr>
          </w:p>
        </w:tc>
        <w:tc>
          <w:tcPr>
            <w:tcW w:w="534" w:type="dxa"/>
            <w:tcBorders>
              <w:left w:val="single" w:sz="6" w:space="0" w:color="auto"/>
            </w:tcBorders>
          </w:tcPr>
          <w:p w14:paraId="1FB06BDA" w14:textId="77777777" w:rsidR="00844BDB" w:rsidRPr="00142946" w:rsidRDefault="00844BDB" w:rsidP="00844BDB">
            <w:pPr>
              <w:rPr>
                <w:sz w:val="16"/>
                <w:szCs w:val="16"/>
              </w:rPr>
            </w:pPr>
          </w:p>
        </w:tc>
        <w:tc>
          <w:tcPr>
            <w:tcW w:w="533" w:type="dxa"/>
            <w:tcBorders>
              <w:left w:val="single" w:sz="6" w:space="0" w:color="auto"/>
            </w:tcBorders>
          </w:tcPr>
          <w:p w14:paraId="4E2656FF" w14:textId="77777777" w:rsidR="00844BDB" w:rsidRPr="00142946" w:rsidRDefault="00844BDB" w:rsidP="00844BDB">
            <w:pPr>
              <w:rPr>
                <w:sz w:val="16"/>
                <w:szCs w:val="16"/>
              </w:rPr>
            </w:pPr>
          </w:p>
        </w:tc>
        <w:tc>
          <w:tcPr>
            <w:tcW w:w="534" w:type="dxa"/>
            <w:tcBorders>
              <w:left w:val="single" w:sz="6" w:space="0" w:color="auto"/>
            </w:tcBorders>
          </w:tcPr>
          <w:p w14:paraId="2FE4557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5AEC3F6" w14:textId="77777777" w:rsidR="00844BDB" w:rsidRPr="00142946" w:rsidRDefault="00844BDB" w:rsidP="00844BDB">
            <w:pPr>
              <w:rPr>
                <w:sz w:val="16"/>
                <w:szCs w:val="16"/>
              </w:rPr>
            </w:pPr>
          </w:p>
        </w:tc>
      </w:tr>
      <w:tr w:rsidR="00844BDB" w:rsidRPr="00142946" w14:paraId="56980BE9" w14:textId="77777777" w:rsidTr="0015643A">
        <w:tc>
          <w:tcPr>
            <w:tcW w:w="3568" w:type="dxa"/>
            <w:tcBorders>
              <w:left w:val="single" w:sz="6" w:space="0" w:color="auto"/>
            </w:tcBorders>
          </w:tcPr>
          <w:p w14:paraId="3C3936D7" w14:textId="6AC3DEA0" w:rsidR="00844BDB" w:rsidRPr="00142946" w:rsidRDefault="00844BDB" w:rsidP="00844BDB">
            <w:pPr>
              <w:rPr>
                <w:sz w:val="16"/>
                <w:highlight w:val="darkGray"/>
              </w:rPr>
            </w:pPr>
          </w:p>
        </w:tc>
        <w:tc>
          <w:tcPr>
            <w:tcW w:w="893" w:type="dxa"/>
            <w:tcBorders>
              <w:left w:val="single" w:sz="6" w:space="0" w:color="auto"/>
            </w:tcBorders>
          </w:tcPr>
          <w:p w14:paraId="79F9B3B0" w14:textId="774097C8" w:rsidR="00844BDB" w:rsidRPr="00142946" w:rsidRDefault="00844BDB" w:rsidP="00844BDB">
            <w:pPr>
              <w:jc w:val="center"/>
              <w:rPr>
                <w:sz w:val="16"/>
                <w:highlight w:val="darkGray"/>
              </w:rPr>
            </w:pPr>
          </w:p>
        </w:tc>
        <w:tc>
          <w:tcPr>
            <w:tcW w:w="493" w:type="dxa"/>
            <w:tcBorders>
              <w:left w:val="single" w:sz="6" w:space="0" w:color="auto"/>
              <w:right w:val="single" w:sz="6" w:space="0" w:color="auto"/>
            </w:tcBorders>
          </w:tcPr>
          <w:p w14:paraId="7B6F621E" w14:textId="77777777" w:rsidR="00844BDB" w:rsidRPr="00142946" w:rsidRDefault="00844BDB" w:rsidP="00844BDB">
            <w:pPr>
              <w:jc w:val="center"/>
              <w:rPr>
                <w:b/>
                <w:sz w:val="16"/>
                <w:highlight w:val="darkGray"/>
              </w:rPr>
            </w:pPr>
          </w:p>
        </w:tc>
        <w:tc>
          <w:tcPr>
            <w:tcW w:w="489" w:type="dxa"/>
            <w:tcBorders>
              <w:left w:val="single" w:sz="6" w:space="0" w:color="auto"/>
              <w:right w:val="single" w:sz="6" w:space="0" w:color="auto"/>
            </w:tcBorders>
          </w:tcPr>
          <w:p w14:paraId="7B140A69" w14:textId="77777777" w:rsidR="00844BDB" w:rsidRPr="00142946" w:rsidRDefault="00844BDB" w:rsidP="00844BDB">
            <w:pPr>
              <w:jc w:val="center"/>
              <w:rPr>
                <w:b/>
                <w:sz w:val="16"/>
                <w:highlight w:val="darkGray"/>
              </w:rPr>
            </w:pPr>
          </w:p>
        </w:tc>
        <w:tc>
          <w:tcPr>
            <w:tcW w:w="769" w:type="dxa"/>
            <w:tcBorders>
              <w:left w:val="single" w:sz="6" w:space="0" w:color="auto"/>
            </w:tcBorders>
          </w:tcPr>
          <w:p w14:paraId="4AE0658A" w14:textId="4F022C17" w:rsidR="00844BDB" w:rsidRPr="00142946" w:rsidRDefault="00844BDB" w:rsidP="00844BDB">
            <w:pPr>
              <w:jc w:val="center"/>
              <w:rPr>
                <w:b/>
                <w:sz w:val="16"/>
                <w:szCs w:val="16"/>
              </w:rPr>
            </w:pPr>
          </w:p>
        </w:tc>
        <w:tc>
          <w:tcPr>
            <w:tcW w:w="533" w:type="dxa"/>
            <w:tcBorders>
              <w:left w:val="single" w:sz="6" w:space="0" w:color="auto"/>
            </w:tcBorders>
          </w:tcPr>
          <w:p w14:paraId="1DA441AA" w14:textId="77777777" w:rsidR="00844BDB" w:rsidRPr="00142946" w:rsidRDefault="00844BDB" w:rsidP="00844BDB">
            <w:pPr>
              <w:rPr>
                <w:sz w:val="16"/>
                <w:szCs w:val="16"/>
              </w:rPr>
            </w:pPr>
          </w:p>
        </w:tc>
        <w:tc>
          <w:tcPr>
            <w:tcW w:w="534" w:type="dxa"/>
            <w:tcBorders>
              <w:left w:val="single" w:sz="6" w:space="0" w:color="auto"/>
            </w:tcBorders>
          </w:tcPr>
          <w:p w14:paraId="4177EB21" w14:textId="77777777" w:rsidR="00844BDB" w:rsidRPr="00142946" w:rsidRDefault="00844BDB" w:rsidP="00844BDB">
            <w:pPr>
              <w:rPr>
                <w:sz w:val="16"/>
                <w:szCs w:val="16"/>
              </w:rPr>
            </w:pPr>
          </w:p>
        </w:tc>
        <w:tc>
          <w:tcPr>
            <w:tcW w:w="533" w:type="dxa"/>
            <w:tcBorders>
              <w:left w:val="single" w:sz="6" w:space="0" w:color="auto"/>
            </w:tcBorders>
          </w:tcPr>
          <w:p w14:paraId="308418B2" w14:textId="77777777" w:rsidR="00844BDB" w:rsidRPr="00142946" w:rsidRDefault="00844BDB" w:rsidP="00844BDB">
            <w:pPr>
              <w:rPr>
                <w:sz w:val="16"/>
                <w:szCs w:val="16"/>
              </w:rPr>
            </w:pPr>
          </w:p>
        </w:tc>
        <w:tc>
          <w:tcPr>
            <w:tcW w:w="534" w:type="dxa"/>
            <w:tcBorders>
              <w:left w:val="single" w:sz="6" w:space="0" w:color="auto"/>
            </w:tcBorders>
          </w:tcPr>
          <w:p w14:paraId="56B437FC" w14:textId="77777777" w:rsidR="00844BDB" w:rsidRPr="00142946" w:rsidRDefault="00844BDB" w:rsidP="00844BDB">
            <w:pPr>
              <w:rPr>
                <w:sz w:val="16"/>
                <w:szCs w:val="16"/>
              </w:rPr>
            </w:pPr>
          </w:p>
        </w:tc>
        <w:tc>
          <w:tcPr>
            <w:tcW w:w="533" w:type="dxa"/>
            <w:tcBorders>
              <w:left w:val="single" w:sz="6" w:space="0" w:color="auto"/>
            </w:tcBorders>
          </w:tcPr>
          <w:p w14:paraId="5AD497C9" w14:textId="77777777" w:rsidR="00844BDB" w:rsidRPr="00142946" w:rsidRDefault="00844BDB" w:rsidP="00844BDB">
            <w:pPr>
              <w:rPr>
                <w:sz w:val="16"/>
                <w:szCs w:val="16"/>
              </w:rPr>
            </w:pPr>
          </w:p>
        </w:tc>
        <w:tc>
          <w:tcPr>
            <w:tcW w:w="534" w:type="dxa"/>
            <w:tcBorders>
              <w:left w:val="single" w:sz="6" w:space="0" w:color="auto"/>
            </w:tcBorders>
          </w:tcPr>
          <w:p w14:paraId="28CFE0AC"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9EAFA7B" w14:textId="77777777" w:rsidR="00844BDB" w:rsidRPr="00142946" w:rsidRDefault="00844BDB" w:rsidP="00844BDB">
            <w:pPr>
              <w:rPr>
                <w:sz w:val="16"/>
                <w:szCs w:val="16"/>
              </w:rPr>
            </w:pPr>
          </w:p>
        </w:tc>
      </w:tr>
      <w:tr w:rsidR="00844BDB" w:rsidRPr="00142946" w14:paraId="2D45D4F3" w14:textId="77777777" w:rsidTr="0015643A">
        <w:tc>
          <w:tcPr>
            <w:tcW w:w="3568" w:type="dxa"/>
            <w:tcBorders>
              <w:left w:val="single" w:sz="6" w:space="0" w:color="auto"/>
            </w:tcBorders>
          </w:tcPr>
          <w:p w14:paraId="050A2137" w14:textId="77777777" w:rsidR="008F56C5" w:rsidRPr="00142946" w:rsidRDefault="008F56C5" w:rsidP="00226601">
            <w:pPr>
              <w:rPr>
                <w:sz w:val="16"/>
                <w:highlight w:val="darkGray"/>
              </w:rPr>
            </w:pPr>
          </w:p>
        </w:tc>
        <w:tc>
          <w:tcPr>
            <w:tcW w:w="893" w:type="dxa"/>
            <w:tcBorders>
              <w:left w:val="single" w:sz="6" w:space="0" w:color="auto"/>
            </w:tcBorders>
          </w:tcPr>
          <w:p w14:paraId="1DE77820" w14:textId="77777777" w:rsidR="008F56C5" w:rsidRPr="00142946" w:rsidRDefault="008F56C5" w:rsidP="00844BDB">
            <w:pPr>
              <w:jc w:val="center"/>
              <w:rPr>
                <w:sz w:val="16"/>
                <w:szCs w:val="16"/>
              </w:rPr>
            </w:pPr>
          </w:p>
          <w:p w14:paraId="53F81766" w14:textId="77777777" w:rsidR="008F56C5" w:rsidRPr="00142946" w:rsidRDefault="008F56C5" w:rsidP="008F56C5">
            <w:pPr>
              <w:jc w:val="center"/>
              <w:rPr>
                <w:sz w:val="16"/>
                <w:szCs w:val="16"/>
              </w:rPr>
            </w:pPr>
            <w:r w:rsidRPr="00142946">
              <w:rPr>
                <w:rFonts w:cs="Arial"/>
                <w:sz w:val="16"/>
                <w:szCs w:val="16"/>
              </w:rPr>
              <w:t>±</w:t>
            </w:r>
            <w:r w:rsidRPr="00142946">
              <w:rPr>
                <w:sz w:val="16"/>
                <w:szCs w:val="16"/>
              </w:rPr>
              <w:t>Hz</w:t>
            </w:r>
          </w:p>
          <w:p w14:paraId="6FA69199" w14:textId="77777777" w:rsidR="008F56C5" w:rsidRPr="00142946" w:rsidRDefault="008F56C5" w:rsidP="008F56C5">
            <w:pPr>
              <w:jc w:val="center"/>
              <w:rPr>
                <w:sz w:val="16"/>
                <w:szCs w:val="16"/>
              </w:rPr>
            </w:pPr>
            <w:r w:rsidRPr="00142946">
              <w:rPr>
                <w:rFonts w:cs="Arial"/>
                <w:sz w:val="16"/>
                <w:szCs w:val="16"/>
              </w:rPr>
              <w:t>±</w:t>
            </w:r>
            <w:r w:rsidRPr="00142946">
              <w:rPr>
                <w:sz w:val="16"/>
                <w:szCs w:val="16"/>
              </w:rPr>
              <w:t>Hz</w:t>
            </w:r>
          </w:p>
          <w:p w14:paraId="1BB13FFF" w14:textId="67572696" w:rsidR="008F56C5" w:rsidRPr="00142946" w:rsidRDefault="008F56C5" w:rsidP="00844BDB">
            <w:pPr>
              <w:jc w:val="center"/>
              <w:rPr>
                <w:sz w:val="16"/>
                <w:highlight w:val="darkGray"/>
              </w:rPr>
            </w:pPr>
            <w:r w:rsidRPr="00142946">
              <w:rPr>
                <w:rFonts w:cs="Arial"/>
                <w:sz w:val="16"/>
                <w:szCs w:val="16"/>
              </w:rPr>
              <w:t>±</w:t>
            </w:r>
            <w:r w:rsidRPr="00142946">
              <w:rPr>
                <w:sz w:val="16"/>
                <w:szCs w:val="16"/>
              </w:rPr>
              <w:t>Hz</w:t>
            </w:r>
          </w:p>
        </w:tc>
        <w:tc>
          <w:tcPr>
            <w:tcW w:w="493" w:type="dxa"/>
            <w:tcBorders>
              <w:left w:val="single" w:sz="6" w:space="0" w:color="auto"/>
              <w:right w:val="single" w:sz="6" w:space="0" w:color="auto"/>
            </w:tcBorders>
          </w:tcPr>
          <w:p w14:paraId="79F0DE45" w14:textId="77777777" w:rsidR="00844BDB" w:rsidRPr="00142946" w:rsidRDefault="00844BDB" w:rsidP="00844BDB">
            <w:pPr>
              <w:jc w:val="center"/>
              <w:rPr>
                <w:b/>
                <w:sz w:val="16"/>
                <w:highlight w:val="darkGray"/>
              </w:rPr>
            </w:pPr>
          </w:p>
        </w:tc>
        <w:tc>
          <w:tcPr>
            <w:tcW w:w="489" w:type="dxa"/>
            <w:tcBorders>
              <w:left w:val="single" w:sz="6" w:space="0" w:color="auto"/>
              <w:right w:val="single" w:sz="6" w:space="0" w:color="auto"/>
            </w:tcBorders>
          </w:tcPr>
          <w:p w14:paraId="288BE598" w14:textId="77777777" w:rsidR="00844BDB" w:rsidRPr="00142946" w:rsidRDefault="00844BDB" w:rsidP="00844BDB">
            <w:pPr>
              <w:jc w:val="center"/>
              <w:rPr>
                <w:b/>
                <w:sz w:val="16"/>
                <w:highlight w:val="darkGray"/>
              </w:rPr>
            </w:pPr>
          </w:p>
        </w:tc>
        <w:tc>
          <w:tcPr>
            <w:tcW w:w="769" w:type="dxa"/>
            <w:tcBorders>
              <w:left w:val="single" w:sz="6" w:space="0" w:color="auto"/>
            </w:tcBorders>
          </w:tcPr>
          <w:p w14:paraId="07405AD2" w14:textId="43396A6A" w:rsidR="008F56C5" w:rsidRPr="00142946" w:rsidRDefault="008F56C5" w:rsidP="00844BDB">
            <w:pPr>
              <w:jc w:val="center"/>
              <w:rPr>
                <w:b/>
                <w:sz w:val="16"/>
                <w:highlight w:val="darkGray"/>
              </w:rPr>
            </w:pPr>
          </w:p>
        </w:tc>
        <w:tc>
          <w:tcPr>
            <w:tcW w:w="533" w:type="dxa"/>
            <w:tcBorders>
              <w:left w:val="single" w:sz="6" w:space="0" w:color="auto"/>
            </w:tcBorders>
          </w:tcPr>
          <w:p w14:paraId="4AE8E615" w14:textId="77777777" w:rsidR="00844BDB" w:rsidRPr="00142946" w:rsidRDefault="00844BDB" w:rsidP="00844BDB">
            <w:pPr>
              <w:rPr>
                <w:sz w:val="16"/>
                <w:szCs w:val="16"/>
              </w:rPr>
            </w:pPr>
          </w:p>
        </w:tc>
        <w:tc>
          <w:tcPr>
            <w:tcW w:w="534" w:type="dxa"/>
            <w:tcBorders>
              <w:left w:val="single" w:sz="6" w:space="0" w:color="auto"/>
            </w:tcBorders>
          </w:tcPr>
          <w:p w14:paraId="63CF8B85" w14:textId="77777777" w:rsidR="00844BDB" w:rsidRPr="00142946" w:rsidRDefault="00844BDB" w:rsidP="00844BDB">
            <w:pPr>
              <w:rPr>
                <w:sz w:val="16"/>
                <w:szCs w:val="16"/>
              </w:rPr>
            </w:pPr>
          </w:p>
        </w:tc>
        <w:tc>
          <w:tcPr>
            <w:tcW w:w="533" w:type="dxa"/>
            <w:tcBorders>
              <w:left w:val="single" w:sz="6" w:space="0" w:color="auto"/>
            </w:tcBorders>
          </w:tcPr>
          <w:p w14:paraId="2C2849A1" w14:textId="77777777" w:rsidR="00844BDB" w:rsidRPr="00142946" w:rsidRDefault="00844BDB" w:rsidP="00844BDB">
            <w:pPr>
              <w:rPr>
                <w:sz w:val="16"/>
                <w:szCs w:val="16"/>
              </w:rPr>
            </w:pPr>
          </w:p>
        </w:tc>
        <w:tc>
          <w:tcPr>
            <w:tcW w:w="534" w:type="dxa"/>
            <w:tcBorders>
              <w:left w:val="single" w:sz="6" w:space="0" w:color="auto"/>
            </w:tcBorders>
          </w:tcPr>
          <w:p w14:paraId="209D76F0" w14:textId="77777777" w:rsidR="00844BDB" w:rsidRPr="00142946" w:rsidRDefault="00844BDB" w:rsidP="00844BDB">
            <w:pPr>
              <w:rPr>
                <w:sz w:val="16"/>
                <w:szCs w:val="16"/>
              </w:rPr>
            </w:pPr>
          </w:p>
        </w:tc>
        <w:tc>
          <w:tcPr>
            <w:tcW w:w="533" w:type="dxa"/>
            <w:tcBorders>
              <w:left w:val="single" w:sz="6" w:space="0" w:color="auto"/>
            </w:tcBorders>
          </w:tcPr>
          <w:p w14:paraId="53E899AC" w14:textId="77777777" w:rsidR="00844BDB" w:rsidRPr="00142946" w:rsidRDefault="00844BDB" w:rsidP="00844BDB">
            <w:pPr>
              <w:rPr>
                <w:sz w:val="16"/>
                <w:szCs w:val="16"/>
              </w:rPr>
            </w:pPr>
          </w:p>
        </w:tc>
        <w:tc>
          <w:tcPr>
            <w:tcW w:w="534" w:type="dxa"/>
            <w:tcBorders>
              <w:left w:val="single" w:sz="6" w:space="0" w:color="auto"/>
            </w:tcBorders>
          </w:tcPr>
          <w:p w14:paraId="1D5C3613"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5934187" w14:textId="77777777" w:rsidR="00844BDB" w:rsidRPr="00142946" w:rsidRDefault="00844BDB" w:rsidP="00844BDB">
            <w:pPr>
              <w:rPr>
                <w:sz w:val="16"/>
                <w:szCs w:val="16"/>
              </w:rPr>
            </w:pPr>
          </w:p>
        </w:tc>
      </w:tr>
      <w:tr w:rsidR="00844BDB" w:rsidRPr="00142946" w14:paraId="531909FF" w14:textId="77777777" w:rsidTr="0015643A">
        <w:tc>
          <w:tcPr>
            <w:tcW w:w="3568" w:type="dxa"/>
            <w:tcBorders>
              <w:left w:val="single" w:sz="6" w:space="0" w:color="auto"/>
            </w:tcBorders>
          </w:tcPr>
          <w:p w14:paraId="6B074052" w14:textId="77777777" w:rsidR="00844BDB" w:rsidRPr="00142946" w:rsidRDefault="00844BDB" w:rsidP="00844BDB">
            <w:pPr>
              <w:rPr>
                <w:sz w:val="16"/>
                <w:szCs w:val="16"/>
              </w:rPr>
            </w:pPr>
          </w:p>
        </w:tc>
        <w:tc>
          <w:tcPr>
            <w:tcW w:w="893" w:type="dxa"/>
            <w:tcBorders>
              <w:left w:val="single" w:sz="6" w:space="0" w:color="auto"/>
            </w:tcBorders>
          </w:tcPr>
          <w:p w14:paraId="103B8606"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56914DF3"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F683ED8" w14:textId="77777777" w:rsidR="00844BDB" w:rsidRPr="00142946" w:rsidRDefault="00844BDB" w:rsidP="00844BDB">
            <w:pPr>
              <w:jc w:val="center"/>
              <w:rPr>
                <w:b/>
                <w:sz w:val="16"/>
                <w:szCs w:val="16"/>
              </w:rPr>
            </w:pPr>
          </w:p>
        </w:tc>
        <w:tc>
          <w:tcPr>
            <w:tcW w:w="769" w:type="dxa"/>
            <w:tcBorders>
              <w:left w:val="single" w:sz="6" w:space="0" w:color="auto"/>
            </w:tcBorders>
          </w:tcPr>
          <w:p w14:paraId="7D3F9698" w14:textId="77777777" w:rsidR="00844BDB" w:rsidRPr="00142946" w:rsidRDefault="00844BDB" w:rsidP="00844BDB">
            <w:pPr>
              <w:jc w:val="center"/>
              <w:rPr>
                <w:b/>
                <w:sz w:val="16"/>
                <w:szCs w:val="16"/>
              </w:rPr>
            </w:pPr>
          </w:p>
        </w:tc>
        <w:tc>
          <w:tcPr>
            <w:tcW w:w="533" w:type="dxa"/>
            <w:tcBorders>
              <w:left w:val="single" w:sz="6" w:space="0" w:color="auto"/>
            </w:tcBorders>
          </w:tcPr>
          <w:p w14:paraId="0B8132EB" w14:textId="77777777" w:rsidR="00844BDB" w:rsidRPr="00142946" w:rsidRDefault="00844BDB" w:rsidP="00844BDB">
            <w:pPr>
              <w:rPr>
                <w:sz w:val="16"/>
                <w:szCs w:val="16"/>
              </w:rPr>
            </w:pPr>
          </w:p>
        </w:tc>
        <w:tc>
          <w:tcPr>
            <w:tcW w:w="534" w:type="dxa"/>
            <w:tcBorders>
              <w:left w:val="single" w:sz="6" w:space="0" w:color="auto"/>
            </w:tcBorders>
          </w:tcPr>
          <w:p w14:paraId="768B11D9" w14:textId="77777777" w:rsidR="00844BDB" w:rsidRPr="00142946" w:rsidRDefault="00844BDB" w:rsidP="00844BDB">
            <w:pPr>
              <w:rPr>
                <w:sz w:val="16"/>
                <w:szCs w:val="16"/>
              </w:rPr>
            </w:pPr>
          </w:p>
        </w:tc>
        <w:tc>
          <w:tcPr>
            <w:tcW w:w="533" w:type="dxa"/>
            <w:tcBorders>
              <w:left w:val="single" w:sz="6" w:space="0" w:color="auto"/>
            </w:tcBorders>
          </w:tcPr>
          <w:p w14:paraId="50389FAD" w14:textId="77777777" w:rsidR="00844BDB" w:rsidRPr="00142946" w:rsidRDefault="00844BDB" w:rsidP="00844BDB">
            <w:pPr>
              <w:rPr>
                <w:sz w:val="16"/>
                <w:szCs w:val="16"/>
              </w:rPr>
            </w:pPr>
          </w:p>
        </w:tc>
        <w:tc>
          <w:tcPr>
            <w:tcW w:w="534" w:type="dxa"/>
            <w:tcBorders>
              <w:left w:val="single" w:sz="6" w:space="0" w:color="auto"/>
            </w:tcBorders>
          </w:tcPr>
          <w:p w14:paraId="275294C7" w14:textId="77777777" w:rsidR="00844BDB" w:rsidRPr="00142946" w:rsidRDefault="00844BDB" w:rsidP="00844BDB">
            <w:pPr>
              <w:rPr>
                <w:sz w:val="16"/>
                <w:szCs w:val="16"/>
              </w:rPr>
            </w:pPr>
          </w:p>
        </w:tc>
        <w:tc>
          <w:tcPr>
            <w:tcW w:w="533" w:type="dxa"/>
            <w:tcBorders>
              <w:left w:val="single" w:sz="6" w:space="0" w:color="auto"/>
            </w:tcBorders>
          </w:tcPr>
          <w:p w14:paraId="26226379" w14:textId="77777777" w:rsidR="00844BDB" w:rsidRPr="00142946" w:rsidRDefault="00844BDB" w:rsidP="00844BDB">
            <w:pPr>
              <w:rPr>
                <w:sz w:val="16"/>
                <w:szCs w:val="16"/>
              </w:rPr>
            </w:pPr>
          </w:p>
        </w:tc>
        <w:tc>
          <w:tcPr>
            <w:tcW w:w="534" w:type="dxa"/>
            <w:tcBorders>
              <w:left w:val="single" w:sz="6" w:space="0" w:color="auto"/>
            </w:tcBorders>
          </w:tcPr>
          <w:p w14:paraId="104ECFE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A89CA0C" w14:textId="77777777" w:rsidR="00844BDB" w:rsidRPr="00142946" w:rsidRDefault="00844BDB" w:rsidP="00844BDB">
            <w:pPr>
              <w:rPr>
                <w:sz w:val="16"/>
                <w:szCs w:val="16"/>
              </w:rPr>
            </w:pPr>
          </w:p>
        </w:tc>
      </w:tr>
      <w:tr w:rsidR="00844BDB" w:rsidRPr="00142946" w14:paraId="3E63FFE8" w14:textId="77777777" w:rsidTr="0015643A">
        <w:tc>
          <w:tcPr>
            <w:tcW w:w="3568" w:type="dxa"/>
            <w:tcBorders>
              <w:left w:val="single" w:sz="6" w:space="0" w:color="auto"/>
            </w:tcBorders>
          </w:tcPr>
          <w:p w14:paraId="02A15B19" w14:textId="77777777" w:rsidR="00844BDB" w:rsidRPr="00142946" w:rsidRDefault="00844BDB" w:rsidP="00844BDB">
            <w:pPr>
              <w:rPr>
                <w:sz w:val="16"/>
                <w:szCs w:val="16"/>
              </w:rPr>
            </w:pPr>
            <w:r w:rsidRPr="00142946">
              <w:rPr>
                <w:sz w:val="16"/>
                <w:szCs w:val="16"/>
              </w:rPr>
              <w:t>Frequency settings between which</w:t>
            </w:r>
          </w:p>
          <w:p w14:paraId="0330914C" w14:textId="77777777" w:rsidR="00844BDB" w:rsidRPr="00142946" w:rsidRDefault="00844BDB" w:rsidP="00844BDB">
            <w:pPr>
              <w:ind w:left="317"/>
              <w:rPr>
                <w:sz w:val="16"/>
                <w:szCs w:val="16"/>
              </w:rPr>
            </w:pPr>
            <w:r w:rsidRPr="00142946">
              <w:rPr>
                <w:sz w:val="16"/>
                <w:szCs w:val="16"/>
              </w:rPr>
              <w:t>Unit Load Controller droop applies:</w:t>
            </w:r>
          </w:p>
        </w:tc>
        <w:tc>
          <w:tcPr>
            <w:tcW w:w="893" w:type="dxa"/>
            <w:tcBorders>
              <w:left w:val="single" w:sz="6" w:space="0" w:color="auto"/>
            </w:tcBorders>
          </w:tcPr>
          <w:p w14:paraId="7942C176"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1104CD31"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040906B" w14:textId="77777777" w:rsidR="00844BDB" w:rsidRPr="00142946" w:rsidRDefault="00844BDB" w:rsidP="00844BDB">
            <w:pPr>
              <w:jc w:val="center"/>
              <w:rPr>
                <w:b/>
                <w:sz w:val="16"/>
                <w:szCs w:val="16"/>
              </w:rPr>
            </w:pPr>
          </w:p>
        </w:tc>
        <w:tc>
          <w:tcPr>
            <w:tcW w:w="769" w:type="dxa"/>
            <w:tcBorders>
              <w:left w:val="single" w:sz="6" w:space="0" w:color="auto"/>
            </w:tcBorders>
          </w:tcPr>
          <w:p w14:paraId="47F11484" w14:textId="77777777" w:rsidR="00844BDB" w:rsidRPr="00142946" w:rsidRDefault="00844BDB" w:rsidP="00844BDB">
            <w:pPr>
              <w:jc w:val="center"/>
              <w:rPr>
                <w:b/>
                <w:sz w:val="16"/>
                <w:szCs w:val="16"/>
              </w:rPr>
            </w:pPr>
          </w:p>
        </w:tc>
        <w:tc>
          <w:tcPr>
            <w:tcW w:w="533" w:type="dxa"/>
            <w:tcBorders>
              <w:left w:val="single" w:sz="6" w:space="0" w:color="auto"/>
            </w:tcBorders>
          </w:tcPr>
          <w:p w14:paraId="06ACD5EA" w14:textId="77777777" w:rsidR="00844BDB" w:rsidRPr="00142946" w:rsidRDefault="00844BDB" w:rsidP="00844BDB">
            <w:pPr>
              <w:rPr>
                <w:sz w:val="16"/>
                <w:szCs w:val="16"/>
              </w:rPr>
            </w:pPr>
          </w:p>
        </w:tc>
        <w:tc>
          <w:tcPr>
            <w:tcW w:w="534" w:type="dxa"/>
            <w:tcBorders>
              <w:left w:val="single" w:sz="6" w:space="0" w:color="auto"/>
            </w:tcBorders>
          </w:tcPr>
          <w:p w14:paraId="2F971839" w14:textId="77777777" w:rsidR="00844BDB" w:rsidRPr="00142946" w:rsidRDefault="00844BDB" w:rsidP="00844BDB">
            <w:pPr>
              <w:rPr>
                <w:sz w:val="16"/>
                <w:szCs w:val="16"/>
              </w:rPr>
            </w:pPr>
          </w:p>
        </w:tc>
        <w:tc>
          <w:tcPr>
            <w:tcW w:w="533" w:type="dxa"/>
            <w:tcBorders>
              <w:left w:val="single" w:sz="6" w:space="0" w:color="auto"/>
            </w:tcBorders>
          </w:tcPr>
          <w:p w14:paraId="52890E9C" w14:textId="77777777" w:rsidR="00844BDB" w:rsidRPr="00142946" w:rsidRDefault="00844BDB" w:rsidP="00844BDB">
            <w:pPr>
              <w:rPr>
                <w:sz w:val="16"/>
                <w:szCs w:val="16"/>
              </w:rPr>
            </w:pPr>
          </w:p>
        </w:tc>
        <w:tc>
          <w:tcPr>
            <w:tcW w:w="534" w:type="dxa"/>
            <w:tcBorders>
              <w:left w:val="single" w:sz="6" w:space="0" w:color="auto"/>
            </w:tcBorders>
          </w:tcPr>
          <w:p w14:paraId="6F025095" w14:textId="77777777" w:rsidR="00844BDB" w:rsidRPr="00142946" w:rsidRDefault="00844BDB" w:rsidP="00844BDB">
            <w:pPr>
              <w:rPr>
                <w:sz w:val="16"/>
                <w:szCs w:val="16"/>
              </w:rPr>
            </w:pPr>
          </w:p>
        </w:tc>
        <w:tc>
          <w:tcPr>
            <w:tcW w:w="533" w:type="dxa"/>
            <w:tcBorders>
              <w:left w:val="single" w:sz="6" w:space="0" w:color="auto"/>
            </w:tcBorders>
          </w:tcPr>
          <w:p w14:paraId="46DA6322" w14:textId="77777777" w:rsidR="00844BDB" w:rsidRPr="00142946" w:rsidRDefault="00844BDB" w:rsidP="00844BDB">
            <w:pPr>
              <w:rPr>
                <w:sz w:val="16"/>
                <w:szCs w:val="16"/>
              </w:rPr>
            </w:pPr>
          </w:p>
        </w:tc>
        <w:tc>
          <w:tcPr>
            <w:tcW w:w="534" w:type="dxa"/>
            <w:tcBorders>
              <w:left w:val="single" w:sz="6" w:space="0" w:color="auto"/>
            </w:tcBorders>
          </w:tcPr>
          <w:p w14:paraId="4319E4B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367563B" w14:textId="77777777" w:rsidR="00844BDB" w:rsidRPr="00142946" w:rsidRDefault="00844BDB" w:rsidP="00844BDB">
            <w:pPr>
              <w:rPr>
                <w:sz w:val="16"/>
                <w:szCs w:val="16"/>
              </w:rPr>
            </w:pPr>
          </w:p>
        </w:tc>
      </w:tr>
      <w:tr w:rsidR="00844BDB" w:rsidRPr="00142946" w14:paraId="266C825C" w14:textId="77777777" w:rsidTr="0015643A">
        <w:tc>
          <w:tcPr>
            <w:tcW w:w="3568" w:type="dxa"/>
            <w:tcBorders>
              <w:left w:val="single" w:sz="6" w:space="0" w:color="auto"/>
            </w:tcBorders>
          </w:tcPr>
          <w:p w14:paraId="1D5D4565" w14:textId="77777777" w:rsidR="00844BDB" w:rsidRPr="00142946" w:rsidRDefault="00844BDB" w:rsidP="00844BDB">
            <w:pPr>
              <w:rPr>
                <w:sz w:val="16"/>
                <w:szCs w:val="16"/>
              </w:rPr>
            </w:pPr>
          </w:p>
        </w:tc>
        <w:tc>
          <w:tcPr>
            <w:tcW w:w="893" w:type="dxa"/>
            <w:tcBorders>
              <w:left w:val="single" w:sz="6" w:space="0" w:color="auto"/>
            </w:tcBorders>
          </w:tcPr>
          <w:p w14:paraId="1E3BEC90"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7BEF24FA"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06A94C4" w14:textId="77777777" w:rsidR="00844BDB" w:rsidRPr="00142946" w:rsidRDefault="00844BDB" w:rsidP="00844BDB">
            <w:pPr>
              <w:jc w:val="center"/>
              <w:rPr>
                <w:b/>
                <w:sz w:val="16"/>
                <w:szCs w:val="16"/>
              </w:rPr>
            </w:pPr>
          </w:p>
        </w:tc>
        <w:tc>
          <w:tcPr>
            <w:tcW w:w="769" w:type="dxa"/>
            <w:tcBorders>
              <w:left w:val="single" w:sz="6" w:space="0" w:color="auto"/>
            </w:tcBorders>
          </w:tcPr>
          <w:p w14:paraId="33D9E61D" w14:textId="77777777" w:rsidR="00844BDB" w:rsidRPr="00142946" w:rsidRDefault="00844BDB" w:rsidP="00844BDB">
            <w:pPr>
              <w:jc w:val="center"/>
              <w:rPr>
                <w:b/>
                <w:sz w:val="16"/>
                <w:szCs w:val="16"/>
              </w:rPr>
            </w:pPr>
          </w:p>
        </w:tc>
        <w:tc>
          <w:tcPr>
            <w:tcW w:w="533" w:type="dxa"/>
            <w:tcBorders>
              <w:left w:val="single" w:sz="6" w:space="0" w:color="auto"/>
            </w:tcBorders>
          </w:tcPr>
          <w:p w14:paraId="495DC83E" w14:textId="77777777" w:rsidR="00844BDB" w:rsidRPr="00142946" w:rsidRDefault="00844BDB" w:rsidP="00844BDB">
            <w:pPr>
              <w:rPr>
                <w:sz w:val="16"/>
                <w:szCs w:val="16"/>
              </w:rPr>
            </w:pPr>
          </w:p>
        </w:tc>
        <w:tc>
          <w:tcPr>
            <w:tcW w:w="534" w:type="dxa"/>
            <w:tcBorders>
              <w:left w:val="single" w:sz="6" w:space="0" w:color="auto"/>
            </w:tcBorders>
          </w:tcPr>
          <w:p w14:paraId="2DD7C6F8" w14:textId="77777777" w:rsidR="00844BDB" w:rsidRPr="00142946" w:rsidRDefault="00844BDB" w:rsidP="00844BDB">
            <w:pPr>
              <w:rPr>
                <w:sz w:val="16"/>
                <w:szCs w:val="16"/>
              </w:rPr>
            </w:pPr>
          </w:p>
        </w:tc>
        <w:tc>
          <w:tcPr>
            <w:tcW w:w="533" w:type="dxa"/>
            <w:tcBorders>
              <w:left w:val="single" w:sz="6" w:space="0" w:color="auto"/>
            </w:tcBorders>
          </w:tcPr>
          <w:p w14:paraId="49F8E6C5" w14:textId="77777777" w:rsidR="00844BDB" w:rsidRPr="00142946" w:rsidRDefault="00844BDB" w:rsidP="00844BDB">
            <w:pPr>
              <w:rPr>
                <w:sz w:val="16"/>
                <w:szCs w:val="16"/>
              </w:rPr>
            </w:pPr>
          </w:p>
        </w:tc>
        <w:tc>
          <w:tcPr>
            <w:tcW w:w="534" w:type="dxa"/>
            <w:tcBorders>
              <w:left w:val="single" w:sz="6" w:space="0" w:color="auto"/>
            </w:tcBorders>
          </w:tcPr>
          <w:p w14:paraId="6CB9E2C3" w14:textId="77777777" w:rsidR="00844BDB" w:rsidRPr="00142946" w:rsidRDefault="00844BDB" w:rsidP="00844BDB">
            <w:pPr>
              <w:rPr>
                <w:sz w:val="16"/>
                <w:szCs w:val="16"/>
              </w:rPr>
            </w:pPr>
          </w:p>
        </w:tc>
        <w:tc>
          <w:tcPr>
            <w:tcW w:w="533" w:type="dxa"/>
            <w:tcBorders>
              <w:left w:val="single" w:sz="6" w:space="0" w:color="auto"/>
            </w:tcBorders>
          </w:tcPr>
          <w:p w14:paraId="323D52D2" w14:textId="77777777" w:rsidR="00844BDB" w:rsidRPr="00142946" w:rsidRDefault="00844BDB" w:rsidP="00844BDB">
            <w:pPr>
              <w:rPr>
                <w:sz w:val="16"/>
                <w:szCs w:val="16"/>
              </w:rPr>
            </w:pPr>
          </w:p>
        </w:tc>
        <w:tc>
          <w:tcPr>
            <w:tcW w:w="534" w:type="dxa"/>
            <w:tcBorders>
              <w:left w:val="single" w:sz="6" w:space="0" w:color="auto"/>
            </w:tcBorders>
          </w:tcPr>
          <w:p w14:paraId="759EFF0E"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FABA1D6" w14:textId="77777777" w:rsidR="00844BDB" w:rsidRPr="00142946" w:rsidRDefault="00844BDB" w:rsidP="00844BDB">
            <w:pPr>
              <w:rPr>
                <w:sz w:val="16"/>
                <w:szCs w:val="16"/>
              </w:rPr>
            </w:pPr>
          </w:p>
        </w:tc>
      </w:tr>
      <w:tr w:rsidR="00844BDB" w:rsidRPr="00142946" w14:paraId="0BE2E94A" w14:textId="77777777" w:rsidTr="0015643A">
        <w:tc>
          <w:tcPr>
            <w:tcW w:w="3568" w:type="dxa"/>
            <w:tcBorders>
              <w:left w:val="single" w:sz="6" w:space="0" w:color="auto"/>
            </w:tcBorders>
          </w:tcPr>
          <w:p w14:paraId="2BD1C164" w14:textId="77777777" w:rsidR="00844BDB" w:rsidRPr="00142946" w:rsidRDefault="00844BDB" w:rsidP="00844BDB">
            <w:pPr>
              <w:ind w:left="317"/>
              <w:rPr>
                <w:sz w:val="16"/>
                <w:szCs w:val="16"/>
              </w:rPr>
            </w:pPr>
            <w:r w:rsidRPr="00142946">
              <w:rPr>
                <w:sz w:val="16"/>
                <w:szCs w:val="16"/>
              </w:rPr>
              <w:t>Maximum</w:t>
            </w:r>
          </w:p>
        </w:tc>
        <w:tc>
          <w:tcPr>
            <w:tcW w:w="893" w:type="dxa"/>
            <w:tcBorders>
              <w:left w:val="single" w:sz="6" w:space="0" w:color="auto"/>
            </w:tcBorders>
          </w:tcPr>
          <w:p w14:paraId="28F4D51F"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53A0DE27"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5D775A7A" w14:textId="77777777" w:rsidR="00844BDB" w:rsidRPr="00142946" w:rsidRDefault="00844BDB" w:rsidP="00844BDB">
            <w:pPr>
              <w:jc w:val="center"/>
              <w:rPr>
                <w:b/>
                <w:sz w:val="16"/>
                <w:szCs w:val="16"/>
              </w:rPr>
            </w:pPr>
          </w:p>
        </w:tc>
        <w:tc>
          <w:tcPr>
            <w:tcW w:w="769" w:type="dxa"/>
            <w:tcBorders>
              <w:left w:val="single" w:sz="6" w:space="0" w:color="auto"/>
            </w:tcBorders>
          </w:tcPr>
          <w:p w14:paraId="46D6F221"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3F13C6D6" w14:textId="77777777" w:rsidR="00844BDB" w:rsidRPr="00142946" w:rsidRDefault="00844BDB" w:rsidP="00844BDB">
            <w:pPr>
              <w:rPr>
                <w:sz w:val="16"/>
                <w:szCs w:val="16"/>
              </w:rPr>
            </w:pPr>
          </w:p>
        </w:tc>
        <w:tc>
          <w:tcPr>
            <w:tcW w:w="534" w:type="dxa"/>
            <w:tcBorders>
              <w:left w:val="single" w:sz="6" w:space="0" w:color="auto"/>
            </w:tcBorders>
          </w:tcPr>
          <w:p w14:paraId="74BFDA54" w14:textId="77777777" w:rsidR="00844BDB" w:rsidRPr="00142946" w:rsidRDefault="00844BDB" w:rsidP="00844BDB">
            <w:pPr>
              <w:rPr>
                <w:sz w:val="16"/>
                <w:szCs w:val="16"/>
              </w:rPr>
            </w:pPr>
          </w:p>
        </w:tc>
        <w:tc>
          <w:tcPr>
            <w:tcW w:w="533" w:type="dxa"/>
            <w:tcBorders>
              <w:left w:val="single" w:sz="6" w:space="0" w:color="auto"/>
            </w:tcBorders>
          </w:tcPr>
          <w:p w14:paraId="7F27B981" w14:textId="77777777" w:rsidR="00844BDB" w:rsidRPr="00142946" w:rsidRDefault="00844BDB" w:rsidP="00844BDB">
            <w:pPr>
              <w:rPr>
                <w:sz w:val="16"/>
                <w:szCs w:val="16"/>
              </w:rPr>
            </w:pPr>
          </w:p>
        </w:tc>
        <w:tc>
          <w:tcPr>
            <w:tcW w:w="534" w:type="dxa"/>
            <w:tcBorders>
              <w:left w:val="single" w:sz="6" w:space="0" w:color="auto"/>
            </w:tcBorders>
          </w:tcPr>
          <w:p w14:paraId="320486C5" w14:textId="77777777" w:rsidR="00844BDB" w:rsidRPr="00142946" w:rsidRDefault="00844BDB" w:rsidP="00844BDB">
            <w:pPr>
              <w:rPr>
                <w:sz w:val="16"/>
                <w:szCs w:val="16"/>
              </w:rPr>
            </w:pPr>
          </w:p>
        </w:tc>
        <w:tc>
          <w:tcPr>
            <w:tcW w:w="533" w:type="dxa"/>
            <w:tcBorders>
              <w:left w:val="single" w:sz="6" w:space="0" w:color="auto"/>
            </w:tcBorders>
          </w:tcPr>
          <w:p w14:paraId="72B3059C" w14:textId="77777777" w:rsidR="00844BDB" w:rsidRPr="00142946" w:rsidRDefault="00844BDB" w:rsidP="00844BDB">
            <w:pPr>
              <w:rPr>
                <w:sz w:val="16"/>
                <w:szCs w:val="16"/>
              </w:rPr>
            </w:pPr>
          </w:p>
        </w:tc>
        <w:tc>
          <w:tcPr>
            <w:tcW w:w="534" w:type="dxa"/>
            <w:tcBorders>
              <w:left w:val="single" w:sz="6" w:space="0" w:color="auto"/>
            </w:tcBorders>
          </w:tcPr>
          <w:p w14:paraId="58EB2DE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14CD70D" w14:textId="77777777" w:rsidR="00844BDB" w:rsidRPr="00142946" w:rsidRDefault="00844BDB" w:rsidP="00844BDB">
            <w:pPr>
              <w:rPr>
                <w:sz w:val="16"/>
                <w:szCs w:val="16"/>
              </w:rPr>
            </w:pPr>
          </w:p>
        </w:tc>
      </w:tr>
      <w:tr w:rsidR="00844BDB" w:rsidRPr="00142946" w14:paraId="229BD1AB" w14:textId="77777777" w:rsidTr="0015643A">
        <w:tc>
          <w:tcPr>
            <w:tcW w:w="3568" w:type="dxa"/>
            <w:tcBorders>
              <w:left w:val="single" w:sz="6" w:space="0" w:color="auto"/>
            </w:tcBorders>
          </w:tcPr>
          <w:p w14:paraId="1B1C6E03" w14:textId="77777777" w:rsidR="00844BDB" w:rsidRPr="00142946" w:rsidRDefault="00844BDB" w:rsidP="00844BDB">
            <w:pPr>
              <w:ind w:left="317"/>
              <w:rPr>
                <w:sz w:val="16"/>
                <w:szCs w:val="16"/>
              </w:rPr>
            </w:pPr>
            <w:r w:rsidRPr="00142946">
              <w:rPr>
                <w:sz w:val="16"/>
                <w:szCs w:val="16"/>
              </w:rPr>
              <w:t>Normal</w:t>
            </w:r>
          </w:p>
        </w:tc>
        <w:tc>
          <w:tcPr>
            <w:tcW w:w="893" w:type="dxa"/>
            <w:tcBorders>
              <w:left w:val="single" w:sz="6" w:space="0" w:color="auto"/>
            </w:tcBorders>
          </w:tcPr>
          <w:p w14:paraId="2CB5306C"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3E0F7614"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7231A4BF" w14:textId="77777777" w:rsidR="00844BDB" w:rsidRPr="00142946" w:rsidRDefault="00844BDB" w:rsidP="00844BDB">
            <w:pPr>
              <w:jc w:val="center"/>
              <w:rPr>
                <w:b/>
                <w:sz w:val="16"/>
                <w:szCs w:val="16"/>
              </w:rPr>
            </w:pPr>
          </w:p>
        </w:tc>
        <w:tc>
          <w:tcPr>
            <w:tcW w:w="769" w:type="dxa"/>
            <w:tcBorders>
              <w:left w:val="single" w:sz="6" w:space="0" w:color="auto"/>
            </w:tcBorders>
          </w:tcPr>
          <w:p w14:paraId="758A182A"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4DCDE8EF" w14:textId="77777777" w:rsidR="00844BDB" w:rsidRPr="00142946" w:rsidRDefault="00844BDB" w:rsidP="00844BDB">
            <w:pPr>
              <w:rPr>
                <w:sz w:val="16"/>
                <w:szCs w:val="16"/>
              </w:rPr>
            </w:pPr>
          </w:p>
        </w:tc>
        <w:tc>
          <w:tcPr>
            <w:tcW w:w="534" w:type="dxa"/>
            <w:tcBorders>
              <w:left w:val="single" w:sz="6" w:space="0" w:color="auto"/>
            </w:tcBorders>
          </w:tcPr>
          <w:p w14:paraId="6F6E0565" w14:textId="77777777" w:rsidR="00844BDB" w:rsidRPr="00142946" w:rsidRDefault="00844BDB" w:rsidP="00844BDB">
            <w:pPr>
              <w:rPr>
                <w:sz w:val="16"/>
                <w:szCs w:val="16"/>
              </w:rPr>
            </w:pPr>
          </w:p>
        </w:tc>
        <w:tc>
          <w:tcPr>
            <w:tcW w:w="533" w:type="dxa"/>
            <w:tcBorders>
              <w:left w:val="single" w:sz="6" w:space="0" w:color="auto"/>
            </w:tcBorders>
          </w:tcPr>
          <w:p w14:paraId="6AD1D519" w14:textId="77777777" w:rsidR="00844BDB" w:rsidRPr="00142946" w:rsidRDefault="00844BDB" w:rsidP="00844BDB">
            <w:pPr>
              <w:rPr>
                <w:sz w:val="16"/>
                <w:szCs w:val="16"/>
              </w:rPr>
            </w:pPr>
          </w:p>
        </w:tc>
        <w:tc>
          <w:tcPr>
            <w:tcW w:w="534" w:type="dxa"/>
            <w:tcBorders>
              <w:left w:val="single" w:sz="6" w:space="0" w:color="auto"/>
            </w:tcBorders>
          </w:tcPr>
          <w:p w14:paraId="0EE8FF05" w14:textId="77777777" w:rsidR="00844BDB" w:rsidRPr="00142946" w:rsidRDefault="00844BDB" w:rsidP="00844BDB">
            <w:pPr>
              <w:rPr>
                <w:sz w:val="16"/>
                <w:szCs w:val="16"/>
              </w:rPr>
            </w:pPr>
          </w:p>
        </w:tc>
        <w:tc>
          <w:tcPr>
            <w:tcW w:w="533" w:type="dxa"/>
            <w:tcBorders>
              <w:left w:val="single" w:sz="6" w:space="0" w:color="auto"/>
            </w:tcBorders>
          </w:tcPr>
          <w:p w14:paraId="1B8C1BB1" w14:textId="77777777" w:rsidR="00844BDB" w:rsidRPr="00142946" w:rsidRDefault="00844BDB" w:rsidP="00844BDB">
            <w:pPr>
              <w:rPr>
                <w:sz w:val="16"/>
                <w:szCs w:val="16"/>
              </w:rPr>
            </w:pPr>
          </w:p>
        </w:tc>
        <w:tc>
          <w:tcPr>
            <w:tcW w:w="534" w:type="dxa"/>
            <w:tcBorders>
              <w:left w:val="single" w:sz="6" w:space="0" w:color="auto"/>
            </w:tcBorders>
          </w:tcPr>
          <w:p w14:paraId="690F039B"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00A34E4" w14:textId="77777777" w:rsidR="00844BDB" w:rsidRPr="00142946" w:rsidRDefault="00844BDB" w:rsidP="00844BDB">
            <w:pPr>
              <w:rPr>
                <w:sz w:val="16"/>
                <w:szCs w:val="16"/>
              </w:rPr>
            </w:pPr>
          </w:p>
        </w:tc>
      </w:tr>
      <w:tr w:rsidR="00844BDB" w:rsidRPr="00142946" w14:paraId="44730EAE" w14:textId="77777777" w:rsidTr="0015643A">
        <w:tc>
          <w:tcPr>
            <w:tcW w:w="3568" w:type="dxa"/>
            <w:tcBorders>
              <w:left w:val="single" w:sz="6" w:space="0" w:color="auto"/>
            </w:tcBorders>
          </w:tcPr>
          <w:p w14:paraId="4EC7417F" w14:textId="77777777" w:rsidR="00844BDB" w:rsidRPr="00142946" w:rsidRDefault="00844BDB" w:rsidP="00844BDB">
            <w:pPr>
              <w:ind w:left="317"/>
              <w:rPr>
                <w:sz w:val="16"/>
                <w:szCs w:val="16"/>
              </w:rPr>
            </w:pPr>
            <w:r w:rsidRPr="00142946">
              <w:rPr>
                <w:sz w:val="16"/>
                <w:szCs w:val="16"/>
              </w:rPr>
              <w:t>Minimum</w:t>
            </w:r>
          </w:p>
        </w:tc>
        <w:tc>
          <w:tcPr>
            <w:tcW w:w="893" w:type="dxa"/>
            <w:tcBorders>
              <w:left w:val="single" w:sz="6" w:space="0" w:color="auto"/>
            </w:tcBorders>
          </w:tcPr>
          <w:p w14:paraId="4D288B57"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27765928"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2471120" w14:textId="77777777" w:rsidR="00844BDB" w:rsidRPr="00142946" w:rsidRDefault="00844BDB" w:rsidP="00844BDB">
            <w:pPr>
              <w:jc w:val="center"/>
              <w:rPr>
                <w:b/>
                <w:sz w:val="16"/>
                <w:szCs w:val="16"/>
              </w:rPr>
            </w:pPr>
          </w:p>
        </w:tc>
        <w:tc>
          <w:tcPr>
            <w:tcW w:w="769" w:type="dxa"/>
            <w:tcBorders>
              <w:left w:val="single" w:sz="6" w:space="0" w:color="auto"/>
            </w:tcBorders>
          </w:tcPr>
          <w:p w14:paraId="7B68B7F0"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7B655EAF" w14:textId="77777777" w:rsidR="00844BDB" w:rsidRPr="00142946" w:rsidRDefault="00844BDB" w:rsidP="00844BDB">
            <w:pPr>
              <w:rPr>
                <w:sz w:val="16"/>
                <w:szCs w:val="16"/>
              </w:rPr>
            </w:pPr>
          </w:p>
        </w:tc>
        <w:tc>
          <w:tcPr>
            <w:tcW w:w="534" w:type="dxa"/>
            <w:tcBorders>
              <w:left w:val="single" w:sz="6" w:space="0" w:color="auto"/>
            </w:tcBorders>
          </w:tcPr>
          <w:p w14:paraId="7AEE5116" w14:textId="77777777" w:rsidR="00844BDB" w:rsidRPr="00142946" w:rsidRDefault="00844BDB" w:rsidP="00844BDB">
            <w:pPr>
              <w:rPr>
                <w:sz w:val="16"/>
                <w:szCs w:val="16"/>
              </w:rPr>
            </w:pPr>
          </w:p>
        </w:tc>
        <w:tc>
          <w:tcPr>
            <w:tcW w:w="533" w:type="dxa"/>
            <w:tcBorders>
              <w:left w:val="single" w:sz="6" w:space="0" w:color="auto"/>
            </w:tcBorders>
          </w:tcPr>
          <w:p w14:paraId="23A9C064" w14:textId="77777777" w:rsidR="00844BDB" w:rsidRPr="00142946" w:rsidRDefault="00844BDB" w:rsidP="00844BDB">
            <w:pPr>
              <w:rPr>
                <w:sz w:val="16"/>
                <w:szCs w:val="16"/>
              </w:rPr>
            </w:pPr>
          </w:p>
        </w:tc>
        <w:tc>
          <w:tcPr>
            <w:tcW w:w="534" w:type="dxa"/>
            <w:tcBorders>
              <w:left w:val="single" w:sz="6" w:space="0" w:color="auto"/>
            </w:tcBorders>
          </w:tcPr>
          <w:p w14:paraId="4246787F" w14:textId="77777777" w:rsidR="00844BDB" w:rsidRPr="00142946" w:rsidRDefault="00844BDB" w:rsidP="00844BDB">
            <w:pPr>
              <w:rPr>
                <w:sz w:val="16"/>
                <w:szCs w:val="16"/>
              </w:rPr>
            </w:pPr>
          </w:p>
        </w:tc>
        <w:tc>
          <w:tcPr>
            <w:tcW w:w="533" w:type="dxa"/>
            <w:tcBorders>
              <w:left w:val="single" w:sz="6" w:space="0" w:color="auto"/>
            </w:tcBorders>
          </w:tcPr>
          <w:p w14:paraId="24897482" w14:textId="77777777" w:rsidR="00844BDB" w:rsidRPr="00142946" w:rsidRDefault="00844BDB" w:rsidP="00844BDB">
            <w:pPr>
              <w:rPr>
                <w:sz w:val="16"/>
                <w:szCs w:val="16"/>
              </w:rPr>
            </w:pPr>
          </w:p>
        </w:tc>
        <w:tc>
          <w:tcPr>
            <w:tcW w:w="534" w:type="dxa"/>
            <w:tcBorders>
              <w:left w:val="single" w:sz="6" w:space="0" w:color="auto"/>
            </w:tcBorders>
          </w:tcPr>
          <w:p w14:paraId="484766EF"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644B224" w14:textId="77777777" w:rsidR="00844BDB" w:rsidRPr="00142946" w:rsidRDefault="00844BDB" w:rsidP="00844BDB">
            <w:pPr>
              <w:rPr>
                <w:sz w:val="16"/>
                <w:szCs w:val="16"/>
              </w:rPr>
            </w:pPr>
          </w:p>
        </w:tc>
      </w:tr>
      <w:tr w:rsidR="00844BDB" w:rsidRPr="00142946" w14:paraId="4771411F" w14:textId="77777777" w:rsidTr="0015643A">
        <w:tc>
          <w:tcPr>
            <w:tcW w:w="3568" w:type="dxa"/>
            <w:tcBorders>
              <w:left w:val="single" w:sz="6" w:space="0" w:color="auto"/>
            </w:tcBorders>
          </w:tcPr>
          <w:p w14:paraId="0D070FF1" w14:textId="77777777" w:rsidR="00844BDB" w:rsidRPr="00142946" w:rsidRDefault="00844BDB" w:rsidP="00844BDB">
            <w:pPr>
              <w:rPr>
                <w:sz w:val="16"/>
                <w:szCs w:val="16"/>
              </w:rPr>
            </w:pPr>
          </w:p>
        </w:tc>
        <w:tc>
          <w:tcPr>
            <w:tcW w:w="893" w:type="dxa"/>
            <w:tcBorders>
              <w:left w:val="single" w:sz="6" w:space="0" w:color="auto"/>
            </w:tcBorders>
          </w:tcPr>
          <w:p w14:paraId="62FB4526"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5C98B046"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68AF55BA" w14:textId="77777777" w:rsidR="00844BDB" w:rsidRPr="00142946" w:rsidRDefault="00844BDB" w:rsidP="00844BDB">
            <w:pPr>
              <w:jc w:val="center"/>
              <w:rPr>
                <w:b/>
                <w:sz w:val="16"/>
                <w:szCs w:val="16"/>
              </w:rPr>
            </w:pPr>
          </w:p>
        </w:tc>
        <w:tc>
          <w:tcPr>
            <w:tcW w:w="769" w:type="dxa"/>
            <w:tcBorders>
              <w:left w:val="single" w:sz="6" w:space="0" w:color="auto"/>
            </w:tcBorders>
          </w:tcPr>
          <w:p w14:paraId="2978BAC8" w14:textId="77777777" w:rsidR="00844BDB" w:rsidRPr="00142946" w:rsidRDefault="00844BDB" w:rsidP="00844BDB">
            <w:pPr>
              <w:jc w:val="center"/>
              <w:rPr>
                <w:b/>
                <w:sz w:val="16"/>
                <w:szCs w:val="16"/>
              </w:rPr>
            </w:pPr>
          </w:p>
        </w:tc>
        <w:tc>
          <w:tcPr>
            <w:tcW w:w="533" w:type="dxa"/>
            <w:tcBorders>
              <w:left w:val="single" w:sz="6" w:space="0" w:color="auto"/>
            </w:tcBorders>
          </w:tcPr>
          <w:p w14:paraId="17A247F3" w14:textId="77777777" w:rsidR="00844BDB" w:rsidRPr="00142946" w:rsidRDefault="00844BDB" w:rsidP="00844BDB">
            <w:pPr>
              <w:rPr>
                <w:sz w:val="16"/>
                <w:szCs w:val="16"/>
              </w:rPr>
            </w:pPr>
          </w:p>
        </w:tc>
        <w:tc>
          <w:tcPr>
            <w:tcW w:w="534" w:type="dxa"/>
            <w:tcBorders>
              <w:left w:val="single" w:sz="6" w:space="0" w:color="auto"/>
            </w:tcBorders>
          </w:tcPr>
          <w:p w14:paraId="47AEFF15" w14:textId="77777777" w:rsidR="00844BDB" w:rsidRPr="00142946" w:rsidRDefault="00844BDB" w:rsidP="00844BDB">
            <w:pPr>
              <w:rPr>
                <w:sz w:val="16"/>
                <w:szCs w:val="16"/>
              </w:rPr>
            </w:pPr>
          </w:p>
        </w:tc>
        <w:tc>
          <w:tcPr>
            <w:tcW w:w="533" w:type="dxa"/>
            <w:tcBorders>
              <w:left w:val="single" w:sz="6" w:space="0" w:color="auto"/>
            </w:tcBorders>
          </w:tcPr>
          <w:p w14:paraId="1F7C9F40" w14:textId="77777777" w:rsidR="00844BDB" w:rsidRPr="00142946" w:rsidRDefault="00844BDB" w:rsidP="00844BDB">
            <w:pPr>
              <w:rPr>
                <w:sz w:val="16"/>
                <w:szCs w:val="16"/>
              </w:rPr>
            </w:pPr>
          </w:p>
        </w:tc>
        <w:tc>
          <w:tcPr>
            <w:tcW w:w="534" w:type="dxa"/>
            <w:tcBorders>
              <w:left w:val="single" w:sz="6" w:space="0" w:color="auto"/>
            </w:tcBorders>
          </w:tcPr>
          <w:p w14:paraId="0AF60CD5" w14:textId="77777777" w:rsidR="00844BDB" w:rsidRPr="00142946" w:rsidRDefault="00844BDB" w:rsidP="00844BDB">
            <w:pPr>
              <w:rPr>
                <w:sz w:val="16"/>
                <w:szCs w:val="16"/>
              </w:rPr>
            </w:pPr>
          </w:p>
        </w:tc>
        <w:tc>
          <w:tcPr>
            <w:tcW w:w="533" w:type="dxa"/>
            <w:tcBorders>
              <w:left w:val="single" w:sz="6" w:space="0" w:color="auto"/>
            </w:tcBorders>
          </w:tcPr>
          <w:p w14:paraId="1C56EBCC" w14:textId="77777777" w:rsidR="00844BDB" w:rsidRPr="00142946" w:rsidRDefault="00844BDB" w:rsidP="00844BDB">
            <w:pPr>
              <w:rPr>
                <w:sz w:val="16"/>
                <w:szCs w:val="16"/>
              </w:rPr>
            </w:pPr>
          </w:p>
        </w:tc>
        <w:tc>
          <w:tcPr>
            <w:tcW w:w="534" w:type="dxa"/>
            <w:tcBorders>
              <w:left w:val="single" w:sz="6" w:space="0" w:color="auto"/>
            </w:tcBorders>
          </w:tcPr>
          <w:p w14:paraId="4DA0AF39"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86F0DCD" w14:textId="77777777" w:rsidR="00844BDB" w:rsidRPr="00142946" w:rsidRDefault="00844BDB" w:rsidP="00844BDB">
            <w:pPr>
              <w:rPr>
                <w:sz w:val="16"/>
                <w:szCs w:val="16"/>
              </w:rPr>
            </w:pPr>
          </w:p>
        </w:tc>
      </w:tr>
      <w:tr w:rsidR="00844BDB" w:rsidRPr="00142946" w14:paraId="6B193EB4" w14:textId="77777777" w:rsidTr="0015643A">
        <w:tc>
          <w:tcPr>
            <w:tcW w:w="3568" w:type="dxa"/>
            <w:tcBorders>
              <w:left w:val="single" w:sz="6" w:space="0" w:color="auto"/>
            </w:tcBorders>
          </w:tcPr>
          <w:p w14:paraId="5EDC1F52" w14:textId="77777777" w:rsidR="00844BDB" w:rsidRPr="00142946" w:rsidRDefault="00844BDB" w:rsidP="00844BDB">
            <w:pPr>
              <w:rPr>
                <w:sz w:val="16"/>
                <w:szCs w:val="16"/>
              </w:rPr>
            </w:pPr>
            <w:r w:rsidRPr="00142946">
              <w:rPr>
                <w:sz w:val="16"/>
                <w:szCs w:val="16"/>
              </w:rPr>
              <w:t>Sustained response normally selected</w:t>
            </w:r>
          </w:p>
        </w:tc>
        <w:tc>
          <w:tcPr>
            <w:tcW w:w="893" w:type="dxa"/>
            <w:tcBorders>
              <w:left w:val="single" w:sz="6" w:space="0" w:color="auto"/>
            </w:tcBorders>
          </w:tcPr>
          <w:p w14:paraId="3DAA7D8E" w14:textId="77777777" w:rsidR="00844BDB" w:rsidRPr="00142946" w:rsidRDefault="00844BDB" w:rsidP="00844BDB">
            <w:pPr>
              <w:jc w:val="center"/>
              <w:rPr>
                <w:sz w:val="16"/>
                <w:szCs w:val="16"/>
              </w:rPr>
            </w:pPr>
            <w:r w:rsidRPr="00142946">
              <w:rPr>
                <w:sz w:val="16"/>
                <w:szCs w:val="16"/>
              </w:rPr>
              <w:t>Yes/No</w:t>
            </w:r>
          </w:p>
        </w:tc>
        <w:tc>
          <w:tcPr>
            <w:tcW w:w="493" w:type="dxa"/>
            <w:tcBorders>
              <w:left w:val="single" w:sz="6" w:space="0" w:color="auto"/>
              <w:right w:val="single" w:sz="6" w:space="0" w:color="auto"/>
            </w:tcBorders>
          </w:tcPr>
          <w:p w14:paraId="509F9896"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5AD90D4" w14:textId="77777777" w:rsidR="00844BDB" w:rsidRPr="00142946" w:rsidRDefault="00844BDB" w:rsidP="00844BDB">
            <w:pPr>
              <w:jc w:val="center"/>
              <w:rPr>
                <w:b/>
                <w:sz w:val="16"/>
                <w:szCs w:val="16"/>
              </w:rPr>
            </w:pPr>
          </w:p>
        </w:tc>
        <w:tc>
          <w:tcPr>
            <w:tcW w:w="769" w:type="dxa"/>
            <w:tcBorders>
              <w:left w:val="single" w:sz="6" w:space="0" w:color="auto"/>
            </w:tcBorders>
          </w:tcPr>
          <w:p w14:paraId="3E99E2CB"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309E4E0E" w14:textId="77777777" w:rsidR="00844BDB" w:rsidRPr="00142946" w:rsidRDefault="00844BDB" w:rsidP="00844BDB">
            <w:pPr>
              <w:rPr>
                <w:sz w:val="16"/>
                <w:szCs w:val="16"/>
              </w:rPr>
            </w:pPr>
          </w:p>
        </w:tc>
        <w:tc>
          <w:tcPr>
            <w:tcW w:w="534" w:type="dxa"/>
            <w:tcBorders>
              <w:left w:val="single" w:sz="6" w:space="0" w:color="auto"/>
            </w:tcBorders>
          </w:tcPr>
          <w:p w14:paraId="44252D6D" w14:textId="77777777" w:rsidR="00844BDB" w:rsidRPr="00142946" w:rsidRDefault="00844BDB" w:rsidP="00844BDB">
            <w:pPr>
              <w:rPr>
                <w:sz w:val="16"/>
                <w:szCs w:val="16"/>
              </w:rPr>
            </w:pPr>
          </w:p>
        </w:tc>
        <w:tc>
          <w:tcPr>
            <w:tcW w:w="533" w:type="dxa"/>
            <w:tcBorders>
              <w:left w:val="single" w:sz="6" w:space="0" w:color="auto"/>
            </w:tcBorders>
          </w:tcPr>
          <w:p w14:paraId="614C8D3B" w14:textId="77777777" w:rsidR="00844BDB" w:rsidRPr="00142946" w:rsidRDefault="00844BDB" w:rsidP="00844BDB">
            <w:pPr>
              <w:rPr>
                <w:sz w:val="16"/>
                <w:szCs w:val="16"/>
              </w:rPr>
            </w:pPr>
          </w:p>
        </w:tc>
        <w:tc>
          <w:tcPr>
            <w:tcW w:w="534" w:type="dxa"/>
            <w:tcBorders>
              <w:left w:val="single" w:sz="6" w:space="0" w:color="auto"/>
            </w:tcBorders>
          </w:tcPr>
          <w:p w14:paraId="50D2FA15" w14:textId="77777777" w:rsidR="00844BDB" w:rsidRPr="00142946" w:rsidRDefault="00844BDB" w:rsidP="00844BDB">
            <w:pPr>
              <w:rPr>
                <w:sz w:val="16"/>
                <w:szCs w:val="16"/>
              </w:rPr>
            </w:pPr>
          </w:p>
        </w:tc>
        <w:tc>
          <w:tcPr>
            <w:tcW w:w="533" w:type="dxa"/>
            <w:tcBorders>
              <w:left w:val="single" w:sz="6" w:space="0" w:color="auto"/>
            </w:tcBorders>
          </w:tcPr>
          <w:p w14:paraId="48D0D5D0" w14:textId="77777777" w:rsidR="00844BDB" w:rsidRPr="00142946" w:rsidRDefault="00844BDB" w:rsidP="00844BDB">
            <w:pPr>
              <w:rPr>
                <w:sz w:val="16"/>
                <w:szCs w:val="16"/>
              </w:rPr>
            </w:pPr>
          </w:p>
        </w:tc>
        <w:tc>
          <w:tcPr>
            <w:tcW w:w="534" w:type="dxa"/>
            <w:tcBorders>
              <w:left w:val="single" w:sz="6" w:space="0" w:color="auto"/>
            </w:tcBorders>
          </w:tcPr>
          <w:p w14:paraId="0EA772C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8EA99C0" w14:textId="77777777" w:rsidR="00844BDB" w:rsidRPr="00142946" w:rsidRDefault="00844BDB" w:rsidP="00844BDB">
            <w:pPr>
              <w:rPr>
                <w:sz w:val="16"/>
                <w:szCs w:val="16"/>
              </w:rPr>
            </w:pPr>
          </w:p>
        </w:tc>
      </w:tr>
      <w:tr w:rsidR="00844BDB" w:rsidRPr="00142946" w14:paraId="389B268B" w14:textId="77777777" w:rsidTr="0015643A">
        <w:tc>
          <w:tcPr>
            <w:tcW w:w="3568" w:type="dxa"/>
            <w:tcBorders>
              <w:left w:val="single" w:sz="6" w:space="0" w:color="auto"/>
              <w:bottom w:val="single" w:sz="6" w:space="0" w:color="auto"/>
            </w:tcBorders>
          </w:tcPr>
          <w:p w14:paraId="42876512" w14:textId="77777777" w:rsidR="00844BDB" w:rsidRPr="00142946" w:rsidRDefault="003B2CB7" w:rsidP="00CA1C9C">
            <w:pPr>
              <w:rPr>
                <w:sz w:val="16"/>
                <w:szCs w:val="16"/>
              </w:rPr>
            </w:pPr>
            <w:r w:rsidRPr="00142946">
              <w:rPr>
                <w:sz w:val="16"/>
                <w:vertAlign w:val="superscript"/>
              </w:rPr>
              <w:t>1</w:t>
            </w:r>
            <w:r w:rsidR="00F973FE" w:rsidRPr="00142946">
              <w:rPr>
                <w:sz w:val="16"/>
                <w:vertAlign w:val="superscript"/>
              </w:rPr>
              <w:t xml:space="preserve"> </w:t>
            </w:r>
            <w:r w:rsidR="00F973FE" w:rsidRPr="00142946">
              <w:rPr>
                <w:sz w:val="16"/>
                <w:szCs w:val="16"/>
              </w:rPr>
              <w:t xml:space="preserve">Data required only in respect of </w:t>
            </w:r>
            <w:r w:rsidR="002C7D15" w:rsidRPr="00142946">
              <w:rPr>
                <w:b/>
                <w:bCs/>
                <w:sz w:val="16"/>
                <w:szCs w:val="16"/>
              </w:rPr>
              <w:t>Large Power Stations</w:t>
            </w:r>
            <w:r w:rsidR="002C7D15" w:rsidRPr="00142946">
              <w:rPr>
                <w:sz w:val="16"/>
                <w:szCs w:val="16"/>
              </w:rPr>
              <w:t xml:space="preserve"> comprising </w:t>
            </w:r>
            <w:r w:rsidR="002C7D15" w:rsidRPr="00142946">
              <w:rPr>
                <w:b/>
                <w:bCs/>
                <w:sz w:val="16"/>
                <w:szCs w:val="16"/>
              </w:rPr>
              <w:t>Type C</w:t>
            </w:r>
            <w:r w:rsidR="002C7D15" w:rsidRPr="00142946">
              <w:rPr>
                <w:sz w:val="16"/>
                <w:szCs w:val="16"/>
              </w:rPr>
              <w:t xml:space="preserve"> and </w:t>
            </w:r>
            <w:r w:rsidR="002C7D15" w:rsidRPr="00142946">
              <w:rPr>
                <w:b/>
                <w:bCs/>
                <w:sz w:val="16"/>
                <w:szCs w:val="16"/>
              </w:rPr>
              <w:t>Type D</w:t>
            </w:r>
            <w:r w:rsidR="002C7D15" w:rsidRPr="00142946">
              <w:rPr>
                <w:sz w:val="16"/>
                <w:szCs w:val="16"/>
              </w:rPr>
              <w:t xml:space="preserve"> </w:t>
            </w:r>
            <w:r w:rsidR="00F973FE" w:rsidRPr="00142946">
              <w:rPr>
                <w:b/>
                <w:sz w:val="16"/>
              </w:rPr>
              <w:t>Power Generating Modules</w:t>
            </w:r>
            <w:r w:rsidR="002C7D15" w:rsidRPr="00142946">
              <w:rPr>
                <w:sz w:val="16"/>
                <w:szCs w:val="16"/>
              </w:rPr>
              <w:t xml:space="preserve"> ow</w:t>
            </w:r>
            <w:r w:rsidR="001A2BEF" w:rsidRPr="00142946">
              <w:rPr>
                <w:sz w:val="16"/>
                <w:szCs w:val="16"/>
              </w:rPr>
              <w:t>n</w:t>
            </w:r>
            <w:r w:rsidR="002C7D15" w:rsidRPr="00142946">
              <w:rPr>
                <w:sz w:val="16"/>
                <w:szCs w:val="16"/>
              </w:rPr>
              <w:t xml:space="preserve">ed and operated by </w:t>
            </w:r>
            <w:r w:rsidR="002C7D15" w:rsidRPr="00142946">
              <w:rPr>
                <w:b/>
                <w:bCs/>
                <w:sz w:val="16"/>
                <w:szCs w:val="16"/>
              </w:rPr>
              <w:t>EU Code Generators</w:t>
            </w:r>
            <w:r w:rsidR="002C7D15" w:rsidRPr="00142946">
              <w:rPr>
                <w:sz w:val="16"/>
                <w:szCs w:val="16"/>
              </w:rPr>
              <w:t>.</w:t>
            </w:r>
          </w:p>
        </w:tc>
        <w:tc>
          <w:tcPr>
            <w:tcW w:w="893" w:type="dxa"/>
            <w:tcBorders>
              <w:left w:val="single" w:sz="6" w:space="0" w:color="auto"/>
              <w:bottom w:val="single" w:sz="6" w:space="0" w:color="auto"/>
            </w:tcBorders>
          </w:tcPr>
          <w:p w14:paraId="5F3D29BF" w14:textId="77777777" w:rsidR="00844BDB" w:rsidRPr="00142946" w:rsidRDefault="00844BDB" w:rsidP="00844BDB">
            <w:pPr>
              <w:jc w:val="center"/>
              <w:rPr>
                <w:sz w:val="16"/>
                <w:szCs w:val="16"/>
              </w:rPr>
            </w:pPr>
          </w:p>
        </w:tc>
        <w:tc>
          <w:tcPr>
            <w:tcW w:w="493" w:type="dxa"/>
            <w:tcBorders>
              <w:left w:val="single" w:sz="6" w:space="0" w:color="auto"/>
              <w:bottom w:val="single" w:sz="6" w:space="0" w:color="auto"/>
              <w:right w:val="single" w:sz="6" w:space="0" w:color="auto"/>
            </w:tcBorders>
          </w:tcPr>
          <w:p w14:paraId="487765CB" w14:textId="77777777" w:rsidR="00844BDB" w:rsidRPr="00142946" w:rsidRDefault="00844BDB" w:rsidP="00844BDB">
            <w:pPr>
              <w:jc w:val="center"/>
              <w:rPr>
                <w:sz w:val="16"/>
                <w:szCs w:val="16"/>
              </w:rPr>
            </w:pPr>
          </w:p>
        </w:tc>
        <w:tc>
          <w:tcPr>
            <w:tcW w:w="489" w:type="dxa"/>
            <w:tcBorders>
              <w:left w:val="single" w:sz="6" w:space="0" w:color="auto"/>
              <w:bottom w:val="single" w:sz="6" w:space="0" w:color="auto"/>
              <w:right w:val="single" w:sz="6" w:space="0" w:color="auto"/>
            </w:tcBorders>
          </w:tcPr>
          <w:p w14:paraId="2788FBAF" w14:textId="77777777" w:rsidR="00844BDB" w:rsidRPr="00142946" w:rsidRDefault="00844BDB" w:rsidP="00844BDB">
            <w:pPr>
              <w:jc w:val="center"/>
              <w:rPr>
                <w:sz w:val="16"/>
                <w:szCs w:val="16"/>
              </w:rPr>
            </w:pPr>
          </w:p>
        </w:tc>
        <w:tc>
          <w:tcPr>
            <w:tcW w:w="769" w:type="dxa"/>
            <w:tcBorders>
              <w:left w:val="single" w:sz="6" w:space="0" w:color="auto"/>
              <w:bottom w:val="single" w:sz="6" w:space="0" w:color="auto"/>
            </w:tcBorders>
          </w:tcPr>
          <w:p w14:paraId="4D2C215F" w14:textId="77777777" w:rsidR="00844BDB" w:rsidRPr="00142946" w:rsidRDefault="00844BDB" w:rsidP="00844BDB">
            <w:pPr>
              <w:jc w:val="center"/>
              <w:rPr>
                <w:sz w:val="16"/>
                <w:szCs w:val="16"/>
              </w:rPr>
            </w:pPr>
          </w:p>
        </w:tc>
        <w:tc>
          <w:tcPr>
            <w:tcW w:w="533" w:type="dxa"/>
            <w:tcBorders>
              <w:left w:val="single" w:sz="6" w:space="0" w:color="auto"/>
              <w:bottom w:val="single" w:sz="6" w:space="0" w:color="auto"/>
            </w:tcBorders>
          </w:tcPr>
          <w:p w14:paraId="31090737" w14:textId="77777777" w:rsidR="00844BDB" w:rsidRPr="00142946" w:rsidRDefault="00844BDB" w:rsidP="00844BDB">
            <w:pPr>
              <w:rPr>
                <w:sz w:val="16"/>
                <w:szCs w:val="16"/>
              </w:rPr>
            </w:pPr>
          </w:p>
        </w:tc>
        <w:tc>
          <w:tcPr>
            <w:tcW w:w="534" w:type="dxa"/>
            <w:tcBorders>
              <w:left w:val="single" w:sz="6" w:space="0" w:color="auto"/>
              <w:bottom w:val="single" w:sz="6" w:space="0" w:color="auto"/>
            </w:tcBorders>
          </w:tcPr>
          <w:p w14:paraId="42668A51" w14:textId="77777777" w:rsidR="00844BDB" w:rsidRPr="00142946" w:rsidRDefault="00844BDB" w:rsidP="00844BDB">
            <w:pPr>
              <w:rPr>
                <w:sz w:val="16"/>
                <w:szCs w:val="16"/>
              </w:rPr>
            </w:pPr>
          </w:p>
        </w:tc>
        <w:tc>
          <w:tcPr>
            <w:tcW w:w="533" w:type="dxa"/>
            <w:tcBorders>
              <w:left w:val="single" w:sz="6" w:space="0" w:color="auto"/>
              <w:bottom w:val="single" w:sz="6" w:space="0" w:color="auto"/>
            </w:tcBorders>
          </w:tcPr>
          <w:p w14:paraId="72D52E3F" w14:textId="77777777" w:rsidR="00844BDB" w:rsidRPr="00142946" w:rsidRDefault="00844BDB" w:rsidP="00844BDB">
            <w:pPr>
              <w:rPr>
                <w:sz w:val="16"/>
                <w:szCs w:val="16"/>
              </w:rPr>
            </w:pPr>
          </w:p>
        </w:tc>
        <w:tc>
          <w:tcPr>
            <w:tcW w:w="534" w:type="dxa"/>
            <w:tcBorders>
              <w:left w:val="single" w:sz="6" w:space="0" w:color="auto"/>
              <w:bottom w:val="single" w:sz="6" w:space="0" w:color="auto"/>
            </w:tcBorders>
          </w:tcPr>
          <w:p w14:paraId="775C2B82" w14:textId="77777777" w:rsidR="00844BDB" w:rsidRPr="00142946" w:rsidRDefault="00844BDB" w:rsidP="00844BDB">
            <w:pPr>
              <w:rPr>
                <w:sz w:val="16"/>
                <w:szCs w:val="16"/>
              </w:rPr>
            </w:pPr>
          </w:p>
        </w:tc>
        <w:tc>
          <w:tcPr>
            <w:tcW w:w="533" w:type="dxa"/>
            <w:tcBorders>
              <w:left w:val="single" w:sz="6" w:space="0" w:color="auto"/>
              <w:bottom w:val="single" w:sz="6" w:space="0" w:color="auto"/>
            </w:tcBorders>
          </w:tcPr>
          <w:p w14:paraId="25FE078D" w14:textId="77777777" w:rsidR="00844BDB" w:rsidRPr="00142946" w:rsidRDefault="00844BDB" w:rsidP="00844BDB">
            <w:pPr>
              <w:rPr>
                <w:sz w:val="16"/>
                <w:szCs w:val="16"/>
              </w:rPr>
            </w:pPr>
          </w:p>
        </w:tc>
        <w:tc>
          <w:tcPr>
            <w:tcW w:w="534" w:type="dxa"/>
            <w:tcBorders>
              <w:left w:val="single" w:sz="6" w:space="0" w:color="auto"/>
              <w:bottom w:val="single" w:sz="6" w:space="0" w:color="auto"/>
            </w:tcBorders>
          </w:tcPr>
          <w:p w14:paraId="1D74604D" w14:textId="77777777" w:rsidR="00844BDB" w:rsidRPr="00142946" w:rsidRDefault="00844BDB" w:rsidP="00844BDB">
            <w:pPr>
              <w:rPr>
                <w:sz w:val="16"/>
                <w:szCs w:val="16"/>
              </w:rPr>
            </w:pPr>
          </w:p>
        </w:tc>
        <w:tc>
          <w:tcPr>
            <w:tcW w:w="540" w:type="dxa"/>
            <w:tcBorders>
              <w:left w:val="single" w:sz="6" w:space="0" w:color="auto"/>
              <w:bottom w:val="single" w:sz="6" w:space="0" w:color="auto"/>
              <w:right w:val="single" w:sz="6" w:space="0" w:color="auto"/>
            </w:tcBorders>
          </w:tcPr>
          <w:p w14:paraId="149F26AB" w14:textId="77777777" w:rsidR="00844BDB" w:rsidRPr="00142946" w:rsidRDefault="00844BDB" w:rsidP="00844BDB">
            <w:pPr>
              <w:rPr>
                <w:sz w:val="16"/>
                <w:szCs w:val="16"/>
              </w:rPr>
            </w:pPr>
          </w:p>
        </w:tc>
      </w:tr>
    </w:tbl>
    <w:p w14:paraId="332273B8" w14:textId="77777777" w:rsidR="004D4CA4" w:rsidRPr="00142946" w:rsidRDefault="004D4CA4">
      <w:pPr>
        <w:tabs>
          <w:tab w:val="right" w:pos="9214"/>
        </w:tabs>
        <w:spacing w:line="227" w:lineRule="auto"/>
        <w:ind w:left="7938"/>
        <w:jc w:val="right"/>
      </w:pPr>
    </w:p>
    <w:p w14:paraId="4BBE2FC9" w14:textId="77777777" w:rsidR="00B851E9" w:rsidRPr="00142946" w:rsidRDefault="00B851E9" w:rsidP="00B851E9">
      <w:pPr>
        <w:jc w:val="center"/>
        <w:rPr>
          <w:b/>
          <w:sz w:val="24"/>
          <w:szCs w:val="24"/>
        </w:rPr>
      </w:pPr>
      <w:r w:rsidRPr="00142946">
        <w:rPr>
          <w:b/>
          <w:sz w:val="24"/>
          <w:szCs w:val="24"/>
        </w:rPr>
        <w:br w:type="page"/>
        <w:t xml:space="preserve">SCHEDULE 1 </w:t>
      </w:r>
      <w:r w:rsidR="009736C6" w:rsidRPr="00142946">
        <w:rPr>
          <w:b/>
          <w:sz w:val="24"/>
          <w:szCs w:val="24"/>
        </w:rPr>
        <w:t>–</w:t>
      </w:r>
      <w:r w:rsidRPr="00142946">
        <w:rPr>
          <w:b/>
          <w:sz w:val="24"/>
          <w:szCs w:val="24"/>
        </w:rPr>
        <w:t xml:space="preserve"> </w:t>
      </w:r>
      <w:r w:rsidR="009736C6" w:rsidRPr="00142946">
        <w:rPr>
          <w:b/>
          <w:sz w:val="24"/>
          <w:szCs w:val="24"/>
        </w:rPr>
        <w:t xml:space="preserve">POWER GENERATING MODULE, </w:t>
      </w:r>
      <w:r w:rsidRPr="00142946">
        <w:rPr>
          <w:b/>
          <w:sz w:val="24"/>
          <w:szCs w:val="24"/>
        </w:rPr>
        <w:t>GENERATING UNIT (OR CCGT MODULE), POWER PARK MODULE</w:t>
      </w:r>
      <w:r w:rsidR="009736C6" w:rsidRPr="00142946">
        <w:rPr>
          <w:b/>
          <w:sz w:val="24"/>
          <w:szCs w:val="24"/>
        </w:rPr>
        <w:t>, DC CONNECTED POWER PARK MODULE, HVDC SYSTEM</w:t>
      </w:r>
      <w:r w:rsidRPr="00142946">
        <w:rPr>
          <w:b/>
          <w:sz w:val="24"/>
          <w:szCs w:val="24"/>
        </w:rPr>
        <w:t xml:space="preserve"> AND DC CONVERTER TECHNICAL DATA</w:t>
      </w:r>
    </w:p>
    <w:p w14:paraId="5A3C18F8" w14:textId="77777777" w:rsidR="00B851E9" w:rsidRPr="00142946" w:rsidRDefault="001406F7" w:rsidP="00B851E9">
      <w:pPr>
        <w:jc w:val="center"/>
        <w:rPr>
          <w:b/>
          <w:sz w:val="24"/>
          <w:szCs w:val="24"/>
        </w:rPr>
      </w:pPr>
      <w:r w:rsidRPr="00142946">
        <w:rPr>
          <w:b/>
        </w:rPr>
        <w:t>PAGE 10</w:t>
      </w:r>
      <w:r w:rsidR="00B851E9" w:rsidRPr="00142946">
        <w:rPr>
          <w:b/>
        </w:rPr>
        <w:t xml:space="preserve"> </w:t>
      </w:r>
      <w:r w:rsidRPr="00142946">
        <w:rPr>
          <w:b/>
        </w:rPr>
        <w:t>OF 19</w:t>
      </w:r>
    </w:p>
    <w:p w14:paraId="4E96D1F6" w14:textId="77777777" w:rsidR="003F1959" w:rsidRPr="00142946" w:rsidRDefault="003F1959">
      <w:pPr>
        <w:tabs>
          <w:tab w:val="right" w:pos="9720"/>
        </w:tabs>
        <w:ind w:left="360"/>
      </w:pPr>
    </w:p>
    <w:tbl>
      <w:tblPr>
        <w:tblW w:w="0" w:type="auto"/>
        <w:tblInd w:w="-448" w:type="dxa"/>
        <w:tblCellMar>
          <w:left w:w="76" w:type="dxa"/>
          <w:right w:w="76" w:type="dxa"/>
        </w:tblCellMar>
        <w:tblLook w:val="0000" w:firstRow="0" w:lastRow="0" w:firstColumn="0" w:lastColumn="0" w:noHBand="0" w:noVBand="0"/>
      </w:tblPr>
      <w:tblGrid>
        <w:gridCol w:w="3424"/>
        <w:gridCol w:w="1359"/>
        <w:gridCol w:w="530"/>
        <w:gridCol w:w="448"/>
        <w:gridCol w:w="624"/>
        <w:gridCol w:w="646"/>
        <w:gridCol w:w="479"/>
        <w:gridCol w:w="479"/>
        <w:gridCol w:w="479"/>
        <w:gridCol w:w="479"/>
        <w:gridCol w:w="479"/>
        <w:gridCol w:w="19"/>
        <w:gridCol w:w="555"/>
      </w:tblGrid>
      <w:tr w:rsidR="00844BDB" w:rsidRPr="00142946" w14:paraId="793FD424" w14:textId="77777777" w:rsidTr="0015643A">
        <w:trPr>
          <w:tblHeader/>
        </w:trPr>
        <w:tc>
          <w:tcPr>
            <w:tcW w:w="3424" w:type="dxa"/>
            <w:tcBorders>
              <w:top w:val="single" w:sz="6" w:space="0" w:color="auto"/>
              <w:left w:val="single" w:sz="6" w:space="0" w:color="auto"/>
            </w:tcBorders>
          </w:tcPr>
          <w:p w14:paraId="0B01AB7A" w14:textId="77777777" w:rsidR="00844BDB" w:rsidRPr="00142946" w:rsidRDefault="00844BDB" w:rsidP="00844BDB">
            <w:pPr>
              <w:rPr>
                <w:sz w:val="16"/>
                <w:szCs w:val="16"/>
              </w:rPr>
            </w:pPr>
          </w:p>
          <w:p w14:paraId="5A1C2A61" w14:textId="77777777" w:rsidR="00844BDB" w:rsidRPr="00142946" w:rsidRDefault="00844BDB" w:rsidP="00844BDB">
            <w:pPr>
              <w:rPr>
                <w:sz w:val="16"/>
                <w:szCs w:val="16"/>
              </w:rPr>
            </w:pPr>
            <w:r w:rsidRPr="00142946">
              <w:rPr>
                <w:sz w:val="16"/>
                <w:szCs w:val="16"/>
              </w:rPr>
              <w:t>DATA DESCRIPTION</w:t>
            </w:r>
          </w:p>
        </w:tc>
        <w:tc>
          <w:tcPr>
            <w:tcW w:w="1359" w:type="dxa"/>
            <w:tcBorders>
              <w:top w:val="single" w:sz="6" w:space="0" w:color="auto"/>
              <w:left w:val="single" w:sz="6" w:space="0" w:color="auto"/>
            </w:tcBorders>
          </w:tcPr>
          <w:p w14:paraId="0592BAE3" w14:textId="77777777" w:rsidR="00844BDB" w:rsidRPr="00142946" w:rsidRDefault="00844BDB" w:rsidP="00844BDB">
            <w:pPr>
              <w:rPr>
                <w:sz w:val="16"/>
                <w:szCs w:val="16"/>
              </w:rPr>
            </w:pPr>
          </w:p>
          <w:p w14:paraId="69183C4D" w14:textId="77777777" w:rsidR="00844BDB" w:rsidRPr="00142946" w:rsidRDefault="00844BDB" w:rsidP="00844BDB">
            <w:pPr>
              <w:rPr>
                <w:sz w:val="16"/>
                <w:szCs w:val="16"/>
              </w:rPr>
            </w:pPr>
            <w:r w:rsidRPr="00142946">
              <w:rPr>
                <w:sz w:val="16"/>
                <w:szCs w:val="16"/>
              </w:rPr>
              <w:t>UNITS</w:t>
            </w:r>
          </w:p>
        </w:tc>
        <w:tc>
          <w:tcPr>
            <w:tcW w:w="978" w:type="dxa"/>
            <w:gridSpan w:val="2"/>
            <w:tcBorders>
              <w:top w:val="single" w:sz="6" w:space="0" w:color="auto"/>
              <w:left w:val="single" w:sz="6" w:space="0" w:color="auto"/>
              <w:right w:val="single" w:sz="6" w:space="0" w:color="auto"/>
            </w:tcBorders>
          </w:tcPr>
          <w:p w14:paraId="61CE4BC2" w14:textId="77777777" w:rsidR="00844BDB" w:rsidRPr="00142946" w:rsidRDefault="00844BDB" w:rsidP="00844BDB">
            <w:pPr>
              <w:jc w:val="center"/>
              <w:rPr>
                <w:sz w:val="16"/>
                <w:szCs w:val="16"/>
              </w:rPr>
            </w:pPr>
            <w:r w:rsidRPr="00142946">
              <w:rPr>
                <w:sz w:val="18"/>
                <w:szCs w:val="18"/>
              </w:rPr>
              <w:t xml:space="preserve">DATA to </w:t>
            </w:r>
            <w:r w:rsidRPr="00142946">
              <w:rPr>
                <w:b/>
                <w:sz w:val="18"/>
                <w:szCs w:val="18"/>
              </w:rPr>
              <w:t>RTL</w:t>
            </w:r>
          </w:p>
        </w:tc>
        <w:tc>
          <w:tcPr>
            <w:tcW w:w="624" w:type="dxa"/>
            <w:tcBorders>
              <w:top w:val="single" w:sz="6" w:space="0" w:color="auto"/>
              <w:left w:val="single" w:sz="6" w:space="0" w:color="auto"/>
            </w:tcBorders>
          </w:tcPr>
          <w:p w14:paraId="423D3FFF" w14:textId="77777777" w:rsidR="00844BDB" w:rsidRPr="00142946" w:rsidRDefault="00844BDB" w:rsidP="00844BDB">
            <w:pPr>
              <w:rPr>
                <w:sz w:val="16"/>
                <w:szCs w:val="16"/>
              </w:rPr>
            </w:pPr>
            <w:r w:rsidRPr="00142946">
              <w:rPr>
                <w:sz w:val="16"/>
                <w:szCs w:val="16"/>
              </w:rPr>
              <w:t>DATA</w:t>
            </w:r>
          </w:p>
          <w:p w14:paraId="42CCF067" w14:textId="77777777" w:rsidR="00844BDB" w:rsidRPr="00142946" w:rsidRDefault="00844BDB" w:rsidP="00844BDB">
            <w:pPr>
              <w:rPr>
                <w:sz w:val="16"/>
                <w:szCs w:val="16"/>
              </w:rPr>
            </w:pPr>
            <w:r w:rsidRPr="00142946">
              <w:rPr>
                <w:sz w:val="16"/>
                <w:szCs w:val="16"/>
              </w:rPr>
              <w:t>CAT.</w:t>
            </w:r>
          </w:p>
        </w:tc>
        <w:tc>
          <w:tcPr>
            <w:tcW w:w="3615" w:type="dxa"/>
            <w:gridSpan w:val="8"/>
            <w:tcBorders>
              <w:top w:val="single" w:sz="6" w:space="0" w:color="auto"/>
              <w:left w:val="single" w:sz="6" w:space="0" w:color="auto"/>
              <w:right w:val="single" w:sz="6" w:space="0" w:color="auto"/>
            </w:tcBorders>
          </w:tcPr>
          <w:p w14:paraId="4B2F864B" w14:textId="77777777" w:rsidR="00844BDB" w:rsidRPr="00142946" w:rsidRDefault="00844BDB" w:rsidP="00844BDB">
            <w:pPr>
              <w:jc w:val="center"/>
              <w:rPr>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844BDB" w:rsidRPr="00142946" w14:paraId="08C956A2" w14:textId="77777777" w:rsidTr="0015643A">
        <w:trPr>
          <w:tblHeader/>
        </w:trPr>
        <w:tc>
          <w:tcPr>
            <w:tcW w:w="3424" w:type="dxa"/>
            <w:tcBorders>
              <w:left w:val="single" w:sz="6" w:space="0" w:color="auto"/>
            </w:tcBorders>
          </w:tcPr>
          <w:p w14:paraId="20BA74AC" w14:textId="77777777" w:rsidR="00844BDB" w:rsidRPr="00142946" w:rsidRDefault="00844BDB" w:rsidP="00844BDB">
            <w:pPr>
              <w:rPr>
                <w:sz w:val="16"/>
                <w:szCs w:val="16"/>
              </w:rPr>
            </w:pPr>
          </w:p>
        </w:tc>
        <w:tc>
          <w:tcPr>
            <w:tcW w:w="1359" w:type="dxa"/>
            <w:tcBorders>
              <w:left w:val="single" w:sz="6" w:space="0" w:color="auto"/>
            </w:tcBorders>
          </w:tcPr>
          <w:p w14:paraId="2C1AAD3F" w14:textId="77777777" w:rsidR="00844BDB" w:rsidRPr="00142946" w:rsidRDefault="00844BDB" w:rsidP="00844BDB">
            <w:pPr>
              <w:rPr>
                <w:sz w:val="16"/>
                <w:szCs w:val="16"/>
              </w:rPr>
            </w:pPr>
          </w:p>
        </w:tc>
        <w:tc>
          <w:tcPr>
            <w:tcW w:w="530" w:type="dxa"/>
            <w:tcBorders>
              <w:left w:val="single" w:sz="6" w:space="0" w:color="auto"/>
              <w:right w:val="single" w:sz="6" w:space="0" w:color="auto"/>
            </w:tcBorders>
          </w:tcPr>
          <w:p w14:paraId="16751DA9" w14:textId="77777777" w:rsidR="00844BDB" w:rsidRPr="00142946" w:rsidRDefault="00844BDB" w:rsidP="00844BDB">
            <w:pPr>
              <w:rPr>
                <w:sz w:val="10"/>
                <w:szCs w:val="10"/>
              </w:rPr>
            </w:pPr>
            <w:r w:rsidRPr="00142946">
              <w:rPr>
                <w:sz w:val="10"/>
                <w:szCs w:val="10"/>
              </w:rPr>
              <w:t xml:space="preserve">CUSC Contract </w:t>
            </w:r>
          </w:p>
        </w:tc>
        <w:tc>
          <w:tcPr>
            <w:tcW w:w="448" w:type="dxa"/>
            <w:tcBorders>
              <w:left w:val="single" w:sz="6" w:space="0" w:color="auto"/>
              <w:right w:val="single" w:sz="6" w:space="0" w:color="auto"/>
            </w:tcBorders>
          </w:tcPr>
          <w:p w14:paraId="25FF92B8" w14:textId="77777777" w:rsidR="00844BDB" w:rsidRPr="00142946" w:rsidRDefault="00844BDB" w:rsidP="00844BDB">
            <w:pPr>
              <w:rPr>
                <w:sz w:val="10"/>
                <w:szCs w:val="10"/>
              </w:rPr>
            </w:pPr>
            <w:r w:rsidRPr="00142946">
              <w:rPr>
                <w:sz w:val="10"/>
                <w:szCs w:val="10"/>
              </w:rPr>
              <w:t>CUSC App. Form</w:t>
            </w:r>
          </w:p>
        </w:tc>
        <w:tc>
          <w:tcPr>
            <w:tcW w:w="624" w:type="dxa"/>
            <w:tcBorders>
              <w:left w:val="single" w:sz="6" w:space="0" w:color="auto"/>
            </w:tcBorders>
          </w:tcPr>
          <w:p w14:paraId="58AC6AC5" w14:textId="77777777" w:rsidR="00844BDB" w:rsidRPr="00142946" w:rsidRDefault="00844BDB" w:rsidP="00844BDB">
            <w:pPr>
              <w:rPr>
                <w:sz w:val="16"/>
                <w:szCs w:val="16"/>
              </w:rPr>
            </w:pPr>
          </w:p>
        </w:tc>
        <w:tc>
          <w:tcPr>
            <w:tcW w:w="646" w:type="dxa"/>
            <w:tcBorders>
              <w:top w:val="single" w:sz="6" w:space="0" w:color="auto"/>
              <w:left w:val="single" w:sz="6" w:space="0" w:color="auto"/>
            </w:tcBorders>
          </w:tcPr>
          <w:p w14:paraId="6988DDCF" w14:textId="77777777" w:rsidR="00844BDB" w:rsidRPr="00142946" w:rsidRDefault="00844BDB" w:rsidP="00844BDB">
            <w:pPr>
              <w:jc w:val="center"/>
              <w:rPr>
                <w:sz w:val="16"/>
                <w:szCs w:val="16"/>
              </w:rPr>
            </w:pPr>
            <w:r w:rsidRPr="00142946">
              <w:rPr>
                <w:sz w:val="16"/>
                <w:szCs w:val="16"/>
              </w:rPr>
              <w:t>G1</w:t>
            </w:r>
          </w:p>
        </w:tc>
        <w:tc>
          <w:tcPr>
            <w:tcW w:w="479" w:type="dxa"/>
            <w:tcBorders>
              <w:top w:val="single" w:sz="6" w:space="0" w:color="auto"/>
              <w:left w:val="single" w:sz="6" w:space="0" w:color="auto"/>
            </w:tcBorders>
          </w:tcPr>
          <w:p w14:paraId="42B22AA9" w14:textId="77777777" w:rsidR="00844BDB" w:rsidRPr="00142946" w:rsidRDefault="00844BDB" w:rsidP="00844BDB">
            <w:pPr>
              <w:jc w:val="center"/>
              <w:rPr>
                <w:sz w:val="16"/>
                <w:szCs w:val="16"/>
              </w:rPr>
            </w:pPr>
            <w:r w:rsidRPr="00142946">
              <w:rPr>
                <w:sz w:val="16"/>
                <w:szCs w:val="16"/>
              </w:rPr>
              <w:t>G2</w:t>
            </w:r>
          </w:p>
        </w:tc>
        <w:tc>
          <w:tcPr>
            <w:tcW w:w="479" w:type="dxa"/>
            <w:tcBorders>
              <w:top w:val="single" w:sz="6" w:space="0" w:color="auto"/>
              <w:left w:val="single" w:sz="6" w:space="0" w:color="auto"/>
            </w:tcBorders>
          </w:tcPr>
          <w:p w14:paraId="481B74C7" w14:textId="77777777" w:rsidR="00844BDB" w:rsidRPr="00142946" w:rsidRDefault="00844BDB" w:rsidP="00844BDB">
            <w:pPr>
              <w:jc w:val="center"/>
              <w:rPr>
                <w:sz w:val="16"/>
                <w:szCs w:val="16"/>
              </w:rPr>
            </w:pPr>
            <w:r w:rsidRPr="00142946">
              <w:rPr>
                <w:sz w:val="16"/>
                <w:szCs w:val="16"/>
              </w:rPr>
              <w:t>G3</w:t>
            </w:r>
          </w:p>
        </w:tc>
        <w:tc>
          <w:tcPr>
            <w:tcW w:w="479" w:type="dxa"/>
            <w:tcBorders>
              <w:top w:val="single" w:sz="6" w:space="0" w:color="auto"/>
              <w:left w:val="single" w:sz="6" w:space="0" w:color="auto"/>
            </w:tcBorders>
          </w:tcPr>
          <w:p w14:paraId="605BD8E6" w14:textId="77777777" w:rsidR="00844BDB" w:rsidRPr="00142946" w:rsidRDefault="00844BDB" w:rsidP="00844BDB">
            <w:pPr>
              <w:jc w:val="center"/>
              <w:rPr>
                <w:sz w:val="16"/>
                <w:szCs w:val="16"/>
              </w:rPr>
            </w:pPr>
            <w:r w:rsidRPr="00142946">
              <w:rPr>
                <w:sz w:val="16"/>
                <w:szCs w:val="16"/>
              </w:rPr>
              <w:t>G4</w:t>
            </w:r>
          </w:p>
        </w:tc>
        <w:tc>
          <w:tcPr>
            <w:tcW w:w="479" w:type="dxa"/>
            <w:tcBorders>
              <w:top w:val="single" w:sz="6" w:space="0" w:color="auto"/>
              <w:left w:val="single" w:sz="6" w:space="0" w:color="auto"/>
            </w:tcBorders>
          </w:tcPr>
          <w:p w14:paraId="3E9CCAE5" w14:textId="77777777" w:rsidR="00844BDB" w:rsidRPr="00142946" w:rsidRDefault="00844BDB" w:rsidP="00844BDB">
            <w:pPr>
              <w:jc w:val="center"/>
              <w:rPr>
                <w:sz w:val="16"/>
                <w:szCs w:val="16"/>
              </w:rPr>
            </w:pPr>
            <w:r w:rsidRPr="00142946">
              <w:rPr>
                <w:sz w:val="16"/>
                <w:szCs w:val="16"/>
              </w:rPr>
              <w:t>G5</w:t>
            </w:r>
          </w:p>
        </w:tc>
        <w:tc>
          <w:tcPr>
            <w:tcW w:w="479" w:type="dxa"/>
            <w:tcBorders>
              <w:top w:val="single" w:sz="6" w:space="0" w:color="auto"/>
              <w:left w:val="single" w:sz="6" w:space="0" w:color="auto"/>
            </w:tcBorders>
          </w:tcPr>
          <w:p w14:paraId="202076C7" w14:textId="77777777" w:rsidR="00844BDB" w:rsidRPr="00142946" w:rsidRDefault="00844BDB" w:rsidP="00844BDB">
            <w:pPr>
              <w:jc w:val="center"/>
              <w:rPr>
                <w:sz w:val="16"/>
                <w:szCs w:val="16"/>
              </w:rPr>
            </w:pPr>
            <w:r w:rsidRPr="00142946">
              <w:rPr>
                <w:sz w:val="16"/>
                <w:szCs w:val="16"/>
              </w:rPr>
              <w:t>G6</w:t>
            </w:r>
          </w:p>
        </w:tc>
        <w:tc>
          <w:tcPr>
            <w:tcW w:w="574" w:type="dxa"/>
            <w:gridSpan w:val="2"/>
            <w:tcBorders>
              <w:top w:val="single" w:sz="6" w:space="0" w:color="auto"/>
              <w:left w:val="single" w:sz="6" w:space="0" w:color="auto"/>
              <w:right w:val="single" w:sz="6" w:space="0" w:color="auto"/>
            </w:tcBorders>
          </w:tcPr>
          <w:p w14:paraId="187983FE" w14:textId="77777777" w:rsidR="00844BDB" w:rsidRPr="00142946" w:rsidRDefault="00844BDB" w:rsidP="00844BDB">
            <w:pPr>
              <w:jc w:val="center"/>
              <w:rPr>
                <w:sz w:val="16"/>
                <w:szCs w:val="16"/>
              </w:rPr>
            </w:pPr>
            <w:r w:rsidRPr="00142946">
              <w:rPr>
                <w:sz w:val="16"/>
                <w:szCs w:val="16"/>
              </w:rPr>
              <w:t>STN</w:t>
            </w:r>
          </w:p>
        </w:tc>
      </w:tr>
      <w:tr w:rsidR="00844BDB" w:rsidRPr="00142946" w14:paraId="75574B63" w14:textId="77777777" w:rsidTr="0015643A">
        <w:tc>
          <w:tcPr>
            <w:tcW w:w="3424" w:type="dxa"/>
            <w:tcBorders>
              <w:left w:val="single" w:sz="6" w:space="0" w:color="auto"/>
            </w:tcBorders>
          </w:tcPr>
          <w:p w14:paraId="2F0D3089" w14:textId="77777777" w:rsidR="00844BDB" w:rsidRPr="00142946" w:rsidRDefault="00844BDB" w:rsidP="00844BDB">
            <w:pPr>
              <w:rPr>
                <w:rFonts w:cs="Arial"/>
                <w:sz w:val="16"/>
                <w:szCs w:val="16"/>
              </w:rPr>
            </w:pPr>
            <w:r w:rsidRPr="00142946">
              <w:rPr>
                <w:rFonts w:cs="Arial"/>
                <w:sz w:val="16"/>
                <w:szCs w:val="16"/>
              </w:rPr>
              <w:t xml:space="preserve"> </w:t>
            </w:r>
            <w:r w:rsidRPr="00142946">
              <w:rPr>
                <w:rFonts w:cs="Arial"/>
                <w:b/>
                <w:sz w:val="16"/>
                <w:szCs w:val="16"/>
              </w:rPr>
              <w:t>Power Park Module</w:t>
            </w:r>
            <w:r w:rsidRPr="00142946">
              <w:rPr>
                <w:rFonts w:cs="Arial"/>
                <w:sz w:val="16"/>
                <w:szCs w:val="16"/>
              </w:rPr>
              <w:t xml:space="preserve"> Rated MVA </w:t>
            </w:r>
          </w:p>
          <w:p w14:paraId="280BCDA4" w14:textId="77777777" w:rsidR="00844BDB" w:rsidRPr="00142946" w:rsidRDefault="00844BDB" w:rsidP="00844BDB">
            <w:pPr>
              <w:rPr>
                <w:rFonts w:cs="Arial"/>
                <w:i/>
                <w:sz w:val="16"/>
                <w:szCs w:val="16"/>
              </w:rPr>
            </w:pPr>
            <w:r w:rsidRPr="00142946">
              <w:rPr>
                <w:rFonts w:cs="Arial"/>
                <w:i/>
                <w:sz w:val="16"/>
                <w:szCs w:val="16"/>
              </w:rPr>
              <w:t>(PC.A.3.3.1(a))</w:t>
            </w:r>
          </w:p>
        </w:tc>
        <w:tc>
          <w:tcPr>
            <w:tcW w:w="1359" w:type="dxa"/>
            <w:tcBorders>
              <w:left w:val="single" w:sz="6" w:space="0" w:color="auto"/>
            </w:tcBorders>
          </w:tcPr>
          <w:p w14:paraId="67DCC632"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1BAC6028"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EF198E7" w14:textId="77777777" w:rsidR="00844BDB" w:rsidRPr="00142946" w:rsidRDefault="00844BDB" w:rsidP="00844BDB">
            <w:pPr>
              <w:jc w:val="center"/>
              <w:rPr>
                <w:rFonts w:cs="Arial"/>
                <w:b/>
                <w:sz w:val="16"/>
                <w:szCs w:val="16"/>
              </w:rPr>
            </w:pPr>
            <w:r w:rsidRPr="00142946">
              <w:rPr>
                <w:rFonts w:cs="Arial"/>
                <w:sz w:val="16"/>
                <w:szCs w:val="16"/>
              </w:rPr>
              <w:t>■</w:t>
            </w:r>
          </w:p>
        </w:tc>
        <w:tc>
          <w:tcPr>
            <w:tcW w:w="624" w:type="dxa"/>
            <w:tcBorders>
              <w:left w:val="single" w:sz="6" w:space="0" w:color="auto"/>
            </w:tcBorders>
          </w:tcPr>
          <w:p w14:paraId="55839C80" w14:textId="77777777" w:rsidR="00844BDB" w:rsidRPr="00142946" w:rsidRDefault="00844BDB" w:rsidP="00844BDB">
            <w:pPr>
              <w:jc w:val="center"/>
              <w:rPr>
                <w:rFonts w:cs="Arial"/>
                <w:sz w:val="16"/>
                <w:szCs w:val="16"/>
              </w:rPr>
            </w:pPr>
            <w:r w:rsidRPr="00142946">
              <w:rPr>
                <w:rFonts w:cs="Arial"/>
                <w:b/>
                <w:sz w:val="16"/>
                <w:szCs w:val="16"/>
              </w:rPr>
              <w:t>SPD+</w:t>
            </w:r>
          </w:p>
        </w:tc>
        <w:tc>
          <w:tcPr>
            <w:tcW w:w="646" w:type="dxa"/>
            <w:tcBorders>
              <w:left w:val="single" w:sz="6" w:space="0" w:color="auto"/>
            </w:tcBorders>
          </w:tcPr>
          <w:p w14:paraId="3517B863" w14:textId="77777777" w:rsidR="00844BDB" w:rsidRPr="00142946" w:rsidRDefault="00844BDB" w:rsidP="00844BDB">
            <w:pPr>
              <w:rPr>
                <w:rFonts w:cs="Arial"/>
                <w:sz w:val="16"/>
                <w:szCs w:val="16"/>
              </w:rPr>
            </w:pPr>
          </w:p>
        </w:tc>
        <w:tc>
          <w:tcPr>
            <w:tcW w:w="479" w:type="dxa"/>
            <w:tcBorders>
              <w:left w:val="single" w:sz="6" w:space="0" w:color="auto"/>
            </w:tcBorders>
          </w:tcPr>
          <w:p w14:paraId="6A09784B" w14:textId="77777777" w:rsidR="00844BDB" w:rsidRPr="00142946" w:rsidRDefault="00844BDB" w:rsidP="00844BDB">
            <w:pPr>
              <w:rPr>
                <w:rFonts w:cs="Arial"/>
                <w:sz w:val="16"/>
                <w:szCs w:val="16"/>
              </w:rPr>
            </w:pPr>
          </w:p>
        </w:tc>
        <w:tc>
          <w:tcPr>
            <w:tcW w:w="479" w:type="dxa"/>
            <w:tcBorders>
              <w:left w:val="single" w:sz="6" w:space="0" w:color="auto"/>
            </w:tcBorders>
          </w:tcPr>
          <w:p w14:paraId="0858B648" w14:textId="77777777" w:rsidR="00844BDB" w:rsidRPr="00142946" w:rsidRDefault="00844BDB" w:rsidP="00844BDB">
            <w:pPr>
              <w:rPr>
                <w:rFonts w:cs="Arial"/>
                <w:sz w:val="16"/>
                <w:szCs w:val="16"/>
              </w:rPr>
            </w:pPr>
          </w:p>
        </w:tc>
        <w:tc>
          <w:tcPr>
            <w:tcW w:w="479" w:type="dxa"/>
            <w:tcBorders>
              <w:left w:val="single" w:sz="6" w:space="0" w:color="auto"/>
            </w:tcBorders>
          </w:tcPr>
          <w:p w14:paraId="4E55A440" w14:textId="77777777" w:rsidR="00844BDB" w:rsidRPr="00142946" w:rsidRDefault="00844BDB" w:rsidP="00844BDB">
            <w:pPr>
              <w:rPr>
                <w:rFonts w:cs="Arial"/>
                <w:sz w:val="16"/>
                <w:szCs w:val="16"/>
              </w:rPr>
            </w:pPr>
          </w:p>
        </w:tc>
        <w:tc>
          <w:tcPr>
            <w:tcW w:w="479" w:type="dxa"/>
            <w:tcBorders>
              <w:left w:val="single" w:sz="6" w:space="0" w:color="auto"/>
            </w:tcBorders>
          </w:tcPr>
          <w:p w14:paraId="468AF8A7" w14:textId="77777777" w:rsidR="00844BDB" w:rsidRPr="00142946" w:rsidRDefault="00844BDB" w:rsidP="00844BDB">
            <w:pPr>
              <w:rPr>
                <w:rFonts w:cs="Arial"/>
                <w:sz w:val="16"/>
                <w:szCs w:val="16"/>
              </w:rPr>
            </w:pPr>
          </w:p>
        </w:tc>
        <w:tc>
          <w:tcPr>
            <w:tcW w:w="479" w:type="dxa"/>
            <w:tcBorders>
              <w:left w:val="single" w:sz="6" w:space="0" w:color="auto"/>
            </w:tcBorders>
          </w:tcPr>
          <w:p w14:paraId="5C71EA7E" w14:textId="77777777" w:rsidR="00844BDB" w:rsidRPr="00142946" w:rsidRDefault="00844BDB" w:rsidP="00844BDB">
            <w:pPr>
              <w:rPr>
                <w:rFonts w:cs="Arial"/>
                <w:sz w:val="16"/>
                <w:szCs w:val="16"/>
              </w:rPr>
            </w:pPr>
          </w:p>
        </w:tc>
        <w:tc>
          <w:tcPr>
            <w:tcW w:w="574" w:type="dxa"/>
            <w:gridSpan w:val="2"/>
            <w:tcBorders>
              <w:left w:val="single" w:sz="6" w:space="0" w:color="auto"/>
              <w:right w:val="single" w:sz="6" w:space="0" w:color="auto"/>
            </w:tcBorders>
          </w:tcPr>
          <w:p w14:paraId="193DDD16" w14:textId="77777777" w:rsidR="00844BDB" w:rsidRPr="00142946" w:rsidRDefault="00844BDB" w:rsidP="00844BDB">
            <w:pPr>
              <w:rPr>
                <w:rFonts w:cs="Arial"/>
                <w:sz w:val="16"/>
                <w:szCs w:val="16"/>
              </w:rPr>
            </w:pPr>
          </w:p>
        </w:tc>
      </w:tr>
      <w:tr w:rsidR="00844BDB" w:rsidRPr="00142946" w14:paraId="295C3389" w14:textId="77777777" w:rsidTr="0015643A">
        <w:tc>
          <w:tcPr>
            <w:tcW w:w="3424" w:type="dxa"/>
            <w:tcBorders>
              <w:left w:val="single" w:sz="6" w:space="0" w:color="auto"/>
            </w:tcBorders>
          </w:tcPr>
          <w:p w14:paraId="30F41039" w14:textId="77777777" w:rsidR="00844BDB" w:rsidRPr="00142946" w:rsidRDefault="00844BDB" w:rsidP="00844BDB">
            <w:pPr>
              <w:rPr>
                <w:rFonts w:cs="Arial"/>
                <w:b/>
                <w:sz w:val="16"/>
                <w:szCs w:val="16"/>
              </w:rPr>
            </w:pPr>
            <w:r w:rsidRPr="00142946">
              <w:rPr>
                <w:rFonts w:cs="Arial"/>
                <w:sz w:val="16"/>
                <w:szCs w:val="16"/>
              </w:rPr>
              <w:t xml:space="preserve"> </w:t>
            </w:r>
            <w:r w:rsidRPr="00142946">
              <w:rPr>
                <w:rFonts w:cs="Arial"/>
                <w:b/>
                <w:sz w:val="16"/>
                <w:szCs w:val="16"/>
              </w:rPr>
              <w:t>Power Park Module</w:t>
            </w:r>
            <w:r w:rsidRPr="00142946">
              <w:rPr>
                <w:rFonts w:cs="Arial"/>
                <w:sz w:val="16"/>
                <w:szCs w:val="16"/>
              </w:rPr>
              <w:t xml:space="preserve"> </w:t>
            </w:r>
            <w:r w:rsidRPr="00142946">
              <w:rPr>
                <w:rFonts w:cs="Arial"/>
                <w:b/>
                <w:sz w:val="16"/>
                <w:szCs w:val="16"/>
              </w:rPr>
              <w:t>Rated MW</w:t>
            </w:r>
          </w:p>
          <w:p w14:paraId="1E1F2CE8" w14:textId="77777777" w:rsidR="00844BDB" w:rsidRPr="00142946" w:rsidRDefault="00844BDB" w:rsidP="00844BDB">
            <w:pPr>
              <w:rPr>
                <w:rFonts w:cs="Arial"/>
                <w:sz w:val="16"/>
                <w:szCs w:val="16"/>
              </w:rPr>
            </w:pPr>
            <w:r w:rsidRPr="00142946">
              <w:rPr>
                <w:rFonts w:cs="Arial"/>
                <w:i/>
                <w:sz w:val="16"/>
                <w:szCs w:val="16"/>
              </w:rPr>
              <w:t>(PC.A.3.3.1(a))</w:t>
            </w:r>
          </w:p>
        </w:tc>
        <w:tc>
          <w:tcPr>
            <w:tcW w:w="1359" w:type="dxa"/>
            <w:tcBorders>
              <w:left w:val="single" w:sz="6" w:space="0" w:color="auto"/>
            </w:tcBorders>
          </w:tcPr>
          <w:p w14:paraId="2D0A7DB9" w14:textId="77777777" w:rsidR="00844BDB" w:rsidRPr="00142946" w:rsidRDefault="00844BDB" w:rsidP="00844BDB">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0685F9F4"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CD2ADA7" w14:textId="77777777" w:rsidR="00844BDB" w:rsidRPr="00142946" w:rsidRDefault="00844BDB" w:rsidP="00844BDB">
            <w:pPr>
              <w:jc w:val="center"/>
              <w:rPr>
                <w:rFonts w:cs="Arial"/>
                <w:b/>
                <w:sz w:val="16"/>
                <w:szCs w:val="16"/>
              </w:rPr>
            </w:pPr>
            <w:r w:rsidRPr="00142946">
              <w:rPr>
                <w:rFonts w:cs="Arial"/>
                <w:sz w:val="16"/>
                <w:szCs w:val="16"/>
              </w:rPr>
              <w:t>■</w:t>
            </w:r>
          </w:p>
        </w:tc>
        <w:tc>
          <w:tcPr>
            <w:tcW w:w="624" w:type="dxa"/>
            <w:tcBorders>
              <w:left w:val="single" w:sz="6" w:space="0" w:color="auto"/>
            </w:tcBorders>
          </w:tcPr>
          <w:p w14:paraId="195CB95C" w14:textId="77777777" w:rsidR="00844BDB" w:rsidRPr="00142946" w:rsidRDefault="00844BDB" w:rsidP="00844BDB">
            <w:pPr>
              <w:jc w:val="center"/>
              <w:rPr>
                <w:rFonts w:cs="Arial"/>
                <w:sz w:val="16"/>
                <w:szCs w:val="16"/>
              </w:rPr>
            </w:pPr>
            <w:r w:rsidRPr="00142946">
              <w:rPr>
                <w:rFonts w:cs="Arial"/>
                <w:b/>
                <w:sz w:val="16"/>
                <w:szCs w:val="16"/>
              </w:rPr>
              <w:t>SPD+</w:t>
            </w:r>
          </w:p>
        </w:tc>
        <w:tc>
          <w:tcPr>
            <w:tcW w:w="646" w:type="dxa"/>
            <w:tcBorders>
              <w:left w:val="single" w:sz="6" w:space="0" w:color="auto"/>
            </w:tcBorders>
          </w:tcPr>
          <w:p w14:paraId="153FC229" w14:textId="77777777" w:rsidR="00844BDB" w:rsidRPr="00142946" w:rsidRDefault="00844BDB" w:rsidP="00844BDB">
            <w:pPr>
              <w:rPr>
                <w:rFonts w:cs="Arial"/>
                <w:sz w:val="16"/>
                <w:szCs w:val="16"/>
              </w:rPr>
            </w:pPr>
          </w:p>
        </w:tc>
        <w:tc>
          <w:tcPr>
            <w:tcW w:w="479" w:type="dxa"/>
            <w:tcBorders>
              <w:left w:val="single" w:sz="6" w:space="0" w:color="auto"/>
            </w:tcBorders>
          </w:tcPr>
          <w:p w14:paraId="4A085A2A" w14:textId="77777777" w:rsidR="00844BDB" w:rsidRPr="00142946" w:rsidRDefault="00844BDB" w:rsidP="00844BDB">
            <w:pPr>
              <w:rPr>
                <w:rFonts w:cs="Arial"/>
                <w:sz w:val="16"/>
                <w:szCs w:val="16"/>
              </w:rPr>
            </w:pPr>
          </w:p>
        </w:tc>
        <w:tc>
          <w:tcPr>
            <w:tcW w:w="479" w:type="dxa"/>
            <w:tcBorders>
              <w:left w:val="single" w:sz="6" w:space="0" w:color="auto"/>
            </w:tcBorders>
          </w:tcPr>
          <w:p w14:paraId="3D77CABC" w14:textId="77777777" w:rsidR="00844BDB" w:rsidRPr="00142946" w:rsidRDefault="00844BDB" w:rsidP="00844BDB">
            <w:pPr>
              <w:rPr>
                <w:rFonts w:cs="Arial"/>
                <w:sz w:val="16"/>
                <w:szCs w:val="16"/>
              </w:rPr>
            </w:pPr>
          </w:p>
        </w:tc>
        <w:tc>
          <w:tcPr>
            <w:tcW w:w="479" w:type="dxa"/>
            <w:tcBorders>
              <w:left w:val="single" w:sz="6" w:space="0" w:color="auto"/>
            </w:tcBorders>
          </w:tcPr>
          <w:p w14:paraId="37A96118" w14:textId="77777777" w:rsidR="00844BDB" w:rsidRPr="00142946" w:rsidRDefault="00844BDB" w:rsidP="00844BDB">
            <w:pPr>
              <w:rPr>
                <w:rFonts w:cs="Arial"/>
                <w:sz w:val="16"/>
                <w:szCs w:val="16"/>
              </w:rPr>
            </w:pPr>
          </w:p>
        </w:tc>
        <w:tc>
          <w:tcPr>
            <w:tcW w:w="479" w:type="dxa"/>
            <w:tcBorders>
              <w:left w:val="single" w:sz="6" w:space="0" w:color="auto"/>
            </w:tcBorders>
          </w:tcPr>
          <w:p w14:paraId="77FEA48A" w14:textId="77777777" w:rsidR="00844BDB" w:rsidRPr="00142946" w:rsidRDefault="00844BDB" w:rsidP="00844BDB">
            <w:pPr>
              <w:rPr>
                <w:rFonts w:cs="Arial"/>
                <w:sz w:val="16"/>
                <w:szCs w:val="16"/>
              </w:rPr>
            </w:pPr>
          </w:p>
        </w:tc>
        <w:tc>
          <w:tcPr>
            <w:tcW w:w="479" w:type="dxa"/>
            <w:tcBorders>
              <w:left w:val="single" w:sz="6" w:space="0" w:color="auto"/>
            </w:tcBorders>
          </w:tcPr>
          <w:p w14:paraId="7EFB45A1" w14:textId="77777777" w:rsidR="00844BDB" w:rsidRPr="00142946" w:rsidRDefault="00844BDB" w:rsidP="00844BDB">
            <w:pPr>
              <w:rPr>
                <w:rFonts w:cs="Arial"/>
                <w:sz w:val="16"/>
                <w:szCs w:val="16"/>
              </w:rPr>
            </w:pPr>
          </w:p>
        </w:tc>
        <w:tc>
          <w:tcPr>
            <w:tcW w:w="574" w:type="dxa"/>
            <w:gridSpan w:val="2"/>
            <w:tcBorders>
              <w:left w:val="single" w:sz="6" w:space="0" w:color="auto"/>
              <w:right w:val="single" w:sz="6" w:space="0" w:color="auto"/>
            </w:tcBorders>
          </w:tcPr>
          <w:p w14:paraId="08AB294D" w14:textId="77777777" w:rsidR="00844BDB" w:rsidRPr="00142946" w:rsidRDefault="00844BDB" w:rsidP="00844BDB">
            <w:pPr>
              <w:rPr>
                <w:rFonts w:cs="Arial"/>
                <w:sz w:val="16"/>
                <w:szCs w:val="16"/>
              </w:rPr>
            </w:pPr>
          </w:p>
        </w:tc>
      </w:tr>
      <w:tr w:rsidR="00844BDB" w:rsidRPr="00142946" w14:paraId="47C520A7" w14:textId="77777777" w:rsidTr="0015643A">
        <w:tc>
          <w:tcPr>
            <w:tcW w:w="3424" w:type="dxa"/>
            <w:tcBorders>
              <w:left w:val="single" w:sz="6" w:space="0" w:color="auto"/>
            </w:tcBorders>
          </w:tcPr>
          <w:p w14:paraId="5131C9F6" w14:textId="77777777" w:rsidR="00844BDB" w:rsidRPr="00142946" w:rsidRDefault="00844BDB" w:rsidP="00844BDB">
            <w:pPr>
              <w:ind w:left="118" w:hanging="118"/>
              <w:rPr>
                <w:rFonts w:cs="Arial"/>
                <w:i/>
                <w:sz w:val="16"/>
                <w:szCs w:val="16"/>
              </w:rPr>
            </w:pPr>
            <w:r w:rsidRPr="00142946">
              <w:rPr>
                <w:rFonts w:cs="Arial"/>
                <w:sz w:val="16"/>
                <w:szCs w:val="16"/>
              </w:rPr>
              <w:t xml:space="preserve">*Performance Chart of a </w:t>
            </w:r>
            <w:r w:rsidRPr="00142946">
              <w:rPr>
                <w:rFonts w:cs="Arial"/>
                <w:b/>
                <w:sz w:val="16"/>
                <w:szCs w:val="16"/>
              </w:rPr>
              <w:t xml:space="preserve">Power Park Module </w:t>
            </w:r>
            <w:r w:rsidRPr="00142946">
              <w:rPr>
                <w:rFonts w:cs="Arial"/>
                <w:sz w:val="16"/>
                <w:szCs w:val="16"/>
              </w:rPr>
              <w:t xml:space="preserve">at the connection point </w:t>
            </w:r>
            <w:r w:rsidRPr="00142946">
              <w:rPr>
                <w:rFonts w:cs="Arial"/>
                <w:i/>
                <w:sz w:val="16"/>
                <w:szCs w:val="16"/>
              </w:rPr>
              <w:t>(PC.A.3.2.2(f)(ii))</w:t>
            </w:r>
          </w:p>
          <w:p w14:paraId="7E1DCF3C" w14:textId="77777777" w:rsidR="00BE1F64" w:rsidRPr="00142946" w:rsidRDefault="00BE1F64" w:rsidP="00CB2B4D">
            <w:pPr>
              <w:rPr>
                <w:rFonts w:cs="Arial"/>
                <w:sz w:val="16"/>
                <w:szCs w:val="16"/>
              </w:rPr>
            </w:pPr>
          </w:p>
        </w:tc>
        <w:tc>
          <w:tcPr>
            <w:tcW w:w="1359" w:type="dxa"/>
            <w:tcBorders>
              <w:left w:val="single" w:sz="6" w:space="0" w:color="auto"/>
            </w:tcBorders>
          </w:tcPr>
          <w:p w14:paraId="58A42E13"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2D8883B8" w14:textId="77777777" w:rsidR="00844BDB" w:rsidRPr="00142946" w:rsidRDefault="00844BDB" w:rsidP="00844BDB">
            <w:pPr>
              <w:jc w:val="center"/>
              <w:rPr>
                <w:rFonts w:cs="Arial"/>
                <w:b/>
                <w:sz w:val="16"/>
                <w:szCs w:val="16"/>
              </w:rPr>
            </w:pPr>
          </w:p>
        </w:tc>
        <w:tc>
          <w:tcPr>
            <w:tcW w:w="448" w:type="dxa"/>
            <w:tcBorders>
              <w:left w:val="single" w:sz="6" w:space="0" w:color="auto"/>
              <w:right w:val="single" w:sz="6" w:space="0" w:color="auto"/>
            </w:tcBorders>
          </w:tcPr>
          <w:p w14:paraId="6931E423"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3A09F8B1" w14:textId="77777777" w:rsidR="00844BDB" w:rsidRPr="00142946" w:rsidRDefault="00844BDB" w:rsidP="00844BDB">
            <w:pPr>
              <w:jc w:val="center"/>
              <w:rPr>
                <w:rFonts w:cs="Arial"/>
                <w:sz w:val="16"/>
                <w:szCs w:val="16"/>
              </w:rPr>
            </w:pPr>
            <w:r w:rsidRPr="00142946">
              <w:rPr>
                <w:rFonts w:cs="Arial"/>
                <w:b/>
                <w:sz w:val="16"/>
                <w:szCs w:val="16"/>
              </w:rPr>
              <w:t>SPD</w:t>
            </w:r>
          </w:p>
        </w:tc>
        <w:tc>
          <w:tcPr>
            <w:tcW w:w="3615" w:type="dxa"/>
            <w:gridSpan w:val="8"/>
            <w:tcBorders>
              <w:left w:val="single" w:sz="6" w:space="0" w:color="auto"/>
              <w:right w:val="single" w:sz="6" w:space="0" w:color="auto"/>
            </w:tcBorders>
          </w:tcPr>
          <w:p w14:paraId="2B96804F" w14:textId="77777777" w:rsidR="00844BDB" w:rsidRPr="00142946" w:rsidRDefault="00844BDB" w:rsidP="00844BDB">
            <w:pPr>
              <w:rPr>
                <w:rFonts w:cs="Arial"/>
                <w:sz w:val="16"/>
                <w:szCs w:val="16"/>
              </w:rPr>
            </w:pPr>
            <w:r w:rsidRPr="00142946">
              <w:rPr>
                <w:rFonts w:cs="Arial"/>
                <w:sz w:val="16"/>
                <w:szCs w:val="16"/>
              </w:rPr>
              <w:t xml:space="preserve">(see </w:t>
            </w:r>
            <w:r w:rsidRPr="00142946">
              <w:rPr>
                <w:rFonts w:cs="Arial"/>
                <w:b/>
                <w:sz w:val="16"/>
                <w:szCs w:val="16"/>
              </w:rPr>
              <w:t>OC2</w:t>
            </w:r>
            <w:r w:rsidRPr="00142946">
              <w:rPr>
                <w:rFonts w:cs="Arial"/>
                <w:sz w:val="16"/>
                <w:szCs w:val="16"/>
              </w:rPr>
              <w:t xml:space="preserve"> for specification)</w:t>
            </w:r>
          </w:p>
        </w:tc>
      </w:tr>
      <w:tr w:rsidR="00844BDB" w:rsidRPr="00142946" w14:paraId="2374B0FB" w14:textId="77777777" w:rsidTr="0015643A">
        <w:tc>
          <w:tcPr>
            <w:tcW w:w="3424" w:type="dxa"/>
            <w:tcBorders>
              <w:left w:val="single" w:sz="6" w:space="0" w:color="auto"/>
            </w:tcBorders>
          </w:tcPr>
          <w:p w14:paraId="70828B38" w14:textId="77777777" w:rsidR="00844BDB" w:rsidRPr="00142946" w:rsidRDefault="00844BDB" w:rsidP="00844BDB">
            <w:pPr>
              <w:rPr>
                <w:rFonts w:cs="Arial"/>
                <w:sz w:val="16"/>
                <w:szCs w:val="16"/>
              </w:rPr>
            </w:pPr>
            <w:r w:rsidRPr="00142946">
              <w:rPr>
                <w:rFonts w:cs="Arial"/>
                <w:sz w:val="16"/>
                <w:szCs w:val="16"/>
              </w:rPr>
              <w:t>*</w:t>
            </w:r>
            <w:r w:rsidRPr="00142946">
              <w:rPr>
                <w:rFonts w:cs="Arial"/>
                <w:b/>
                <w:sz w:val="16"/>
                <w:szCs w:val="16"/>
              </w:rPr>
              <w:t>Output Usable</w:t>
            </w:r>
            <w:r w:rsidRPr="00142946">
              <w:rPr>
                <w:rFonts w:cs="Arial"/>
                <w:sz w:val="16"/>
                <w:szCs w:val="16"/>
              </w:rPr>
              <w:t xml:space="preserve"> (on a monthly basis)</w:t>
            </w:r>
          </w:p>
          <w:p w14:paraId="5B23DA67" w14:textId="77777777" w:rsidR="00844BDB" w:rsidRPr="00142946" w:rsidRDefault="00844BDB" w:rsidP="00844BDB">
            <w:pPr>
              <w:rPr>
                <w:rFonts w:cs="Arial"/>
                <w:sz w:val="16"/>
                <w:szCs w:val="16"/>
              </w:rPr>
            </w:pPr>
            <w:r w:rsidRPr="00142946">
              <w:rPr>
                <w:rFonts w:cs="Arial"/>
                <w:i/>
                <w:sz w:val="16"/>
                <w:szCs w:val="16"/>
              </w:rPr>
              <w:t>(PC.A.3.2.2(b))</w:t>
            </w:r>
          </w:p>
        </w:tc>
        <w:tc>
          <w:tcPr>
            <w:tcW w:w="1359" w:type="dxa"/>
            <w:tcBorders>
              <w:left w:val="single" w:sz="6" w:space="0" w:color="auto"/>
            </w:tcBorders>
          </w:tcPr>
          <w:p w14:paraId="097E9363" w14:textId="77777777" w:rsidR="00844BDB" w:rsidRPr="00142946" w:rsidRDefault="00844BDB" w:rsidP="00844BDB">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57E8FB01" w14:textId="77777777" w:rsidR="00844BDB" w:rsidRPr="00142946" w:rsidRDefault="00844BDB" w:rsidP="00844BDB">
            <w:pPr>
              <w:jc w:val="center"/>
              <w:rPr>
                <w:rFonts w:cs="Arial"/>
                <w:b/>
                <w:sz w:val="16"/>
                <w:szCs w:val="16"/>
              </w:rPr>
            </w:pPr>
          </w:p>
        </w:tc>
        <w:tc>
          <w:tcPr>
            <w:tcW w:w="448" w:type="dxa"/>
            <w:tcBorders>
              <w:left w:val="single" w:sz="6" w:space="0" w:color="auto"/>
              <w:right w:val="single" w:sz="6" w:space="0" w:color="auto"/>
            </w:tcBorders>
          </w:tcPr>
          <w:p w14:paraId="1FF23E7D"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2B54152E" w14:textId="77777777" w:rsidR="00844BDB" w:rsidRPr="00142946" w:rsidRDefault="00844BDB" w:rsidP="00844BDB">
            <w:pPr>
              <w:jc w:val="center"/>
              <w:rPr>
                <w:rFonts w:cs="Arial"/>
                <w:sz w:val="16"/>
                <w:szCs w:val="16"/>
              </w:rPr>
            </w:pPr>
            <w:r w:rsidRPr="00142946">
              <w:rPr>
                <w:rFonts w:cs="Arial"/>
                <w:b/>
                <w:sz w:val="16"/>
                <w:szCs w:val="16"/>
              </w:rPr>
              <w:t>SPD</w:t>
            </w:r>
          </w:p>
        </w:tc>
        <w:tc>
          <w:tcPr>
            <w:tcW w:w="3615" w:type="dxa"/>
            <w:gridSpan w:val="8"/>
            <w:tcBorders>
              <w:left w:val="single" w:sz="6" w:space="0" w:color="auto"/>
              <w:right w:val="single" w:sz="6" w:space="0" w:color="auto"/>
            </w:tcBorders>
          </w:tcPr>
          <w:p w14:paraId="53BD6265" w14:textId="77777777" w:rsidR="00844BDB" w:rsidRPr="00142946" w:rsidRDefault="00844BDB" w:rsidP="00844BDB">
            <w:pPr>
              <w:rPr>
                <w:rFonts w:cs="Arial"/>
                <w:sz w:val="16"/>
                <w:szCs w:val="16"/>
              </w:rPr>
            </w:pPr>
            <w:r w:rsidRPr="00142946">
              <w:rPr>
                <w:rFonts w:cs="Arial"/>
                <w:sz w:val="16"/>
                <w:szCs w:val="16"/>
              </w:rPr>
              <w:t xml:space="preserve">(except in relation to </w:t>
            </w:r>
            <w:r w:rsidRPr="00142946">
              <w:rPr>
                <w:rFonts w:cs="Arial"/>
                <w:b/>
                <w:sz w:val="16"/>
                <w:szCs w:val="16"/>
              </w:rPr>
              <w:t>CCGT Modules</w:t>
            </w:r>
            <w:r w:rsidRPr="00142946">
              <w:rPr>
                <w:rFonts w:cs="Arial"/>
                <w:sz w:val="16"/>
                <w:szCs w:val="16"/>
              </w:rPr>
              <w:t xml:space="preserve"> when required on a unit basis under the </w:t>
            </w:r>
            <w:r w:rsidRPr="00142946">
              <w:rPr>
                <w:rFonts w:cs="Arial"/>
                <w:b/>
                <w:sz w:val="16"/>
                <w:szCs w:val="16"/>
              </w:rPr>
              <w:t>Grid Code</w:t>
            </w:r>
            <w:r w:rsidR="007921DC" w:rsidRPr="00142946">
              <w:rPr>
                <w:rFonts w:cs="Arial"/>
                <w:sz w:val="16"/>
                <w:szCs w:val="16"/>
              </w:rPr>
              <w:t>,</w:t>
            </w:r>
            <w:r w:rsidRPr="00142946">
              <w:rPr>
                <w:rFonts w:cs="Arial"/>
                <w:sz w:val="16"/>
                <w:szCs w:val="16"/>
              </w:rPr>
              <w:t xml:space="preserve"> this data item may be supplied under Schedule 3)</w:t>
            </w:r>
          </w:p>
        </w:tc>
      </w:tr>
      <w:tr w:rsidR="00844BDB" w:rsidRPr="00142946" w14:paraId="22B59FA5" w14:textId="77777777" w:rsidTr="0015643A">
        <w:tc>
          <w:tcPr>
            <w:tcW w:w="3424" w:type="dxa"/>
            <w:tcBorders>
              <w:left w:val="single" w:sz="6" w:space="0" w:color="auto"/>
            </w:tcBorders>
          </w:tcPr>
          <w:p w14:paraId="4EB6636D" w14:textId="77777777" w:rsidR="00844BDB" w:rsidRPr="00142946" w:rsidRDefault="00844BDB" w:rsidP="00844BDB">
            <w:pPr>
              <w:ind w:left="28" w:hanging="28"/>
              <w:rPr>
                <w:rFonts w:cs="Arial"/>
                <w:i/>
                <w:sz w:val="16"/>
                <w:szCs w:val="16"/>
              </w:rPr>
            </w:pPr>
            <w:r w:rsidRPr="00142946">
              <w:rPr>
                <w:rFonts w:cs="Arial"/>
                <w:sz w:val="16"/>
                <w:szCs w:val="16"/>
              </w:rPr>
              <w:t>Number &amp; Type of</w:t>
            </w:r>
            <w:r w:rsidRPr="00142946">
              <w:rPr>
                <w:rFonts w:cs="Arial"/>
                <w:b/>
                <w:sz w:val="16"/>
                <w:szCs w:val="16"/>
              </w:rPr>
              <w:t xml:space="preserve"> Power Park Units </w:t>
            </w:r>
            <w:r w:rsidRPr="00142946">
              <w:rPr>
                <w:rFonts w:cs="Arial"/>
                <w:sz w:val="16"/>
                <w:szCs w:val="16"/>
              </w:rPr>
              <w:t>within each</w:t>
            </w:r>
            <w:r w:rsidRPr="00142946">
              <w:rPr>
                <w:rFonts w:cs="Arial"/>
                <w:b/>
                <w:sz w:val="16"/>
                <w:szCs w:val="16"/>
              </w:rPr>
              <w:t xml:space="preserve"> Power Park Module </w:t>
            </w:r>
            <w:r w:rsidRPr="00142946">
              <w:rPr>
                <w:rFonts w:cs="Arial"/>
                <w:i/>
                <w:sz w:val="16"/>
                <w:szCs w:val="16"/>
              </w:rPr>
              <w:t>(PC.A.3.2.2(k))</w:t>
            </w:r>
          </w:p>
          <w:p w14:paraId="4611290F" w14:textId="77777777" w:rsidR="00CB2B4D" w:rsidRPr="00142946" w:rsidRDefault="00CB2B4D" w:rsidP="00844BDB">
            <w:pPr>
              <w:ind w:left="28" w:hanging="28"/>
              <w:rPr>
                <w:rFonts w:cs="Arial"/>
                <w:sz w:val="16"/>
                <w:szCs w:val="16"/>
              </w:rPr>
            </w:pPr>
            <w:r w:rsidRPr="00142946">
              <w:rPr>
                <w:rFonts w:cs="Arial"/>
                <w:sz w:val="16"/>
                <w:szCs w:val="16"/>
              </w:rPr>
              <w:t xml:space="preserve">Number &amp; Type of </w:t>
            </w:r>
            <w:r w:rsidRPr="00142946">
              <w:rPr>
                <w:rFonts w:cs="Arial"/>
                <w:b/>
                <w:sz w:val="16"/>
                <w:szCs w:val="16"/>
              </w:rPr>
              <w:t>Offshore Power Park Units</w:t>
            </w:r>
            <w:r w:rsidRPr="00142946">
              <w:rPr>
                <w:rFonts w:cs="Arial"/>
                <w:sz w:val="16"/>
                <w:szCs w:val="16"/>
              </w:rPr>
              <w:t xml:space="preserve"> within each </w:t>
            </w:r>
            <w:r w:rsidRPr="00142946">
              <w:rPr>
                <w:rFonts w:cs="Arial"/>
                <w:b/>
                <w:sz w:val="16"/>
                <w:szCs w:val="16"/>
              </w:rPr>
              <w:t>Offshore Power Park String</w:t>
            </w:r>
            <w:r w:rsidRPr="00142946">
              <w:rPr>
                <w:rFonts w:cs="Arial"/>
                <w:sz w:val="16"/>
                <w:szCs w:val="16"/>
              </w:rPr>
              <w:t xml:space="preserve"> and the number of </w:t>
            </w:r>
            <w:r w:rsidRPr="00142946">
              <w:rPr>
                <w:rFonts w:cs="Arial"/>
                <w:b/>
                <w:sz w:val="16"/>
                <w:szCs w:val="16"/>
              </w:rPr>
              <w:t>Offshore Power Park Strings</w:t>
            </w:r>
            <w:r w:rsidRPr="00142946">
              <w:rPr>
                <w:rFonts w:cs="Arial"/>
                <w:sz w:val="16"/>
                <w:szCs w:val="16"/>
              </w:rPr>
              <w:t xml:space="preserve"> and connection point within each </w:t>
            </w:r>
            <w:r w:rsidRPr="00142946">
              <w:rPr>
                <w:rFonts w:cs="Arial"/>
                <w:b/>
                <w:sz w:val="16"/>
                <w:szCs w:val="16"/>
              </w:rPr>
              <w:t>Offshore Power Park Module</w:t>
            </w:r>
            <w:r w:rsidR="00D90048" w:rsidRPr="00142946">
              <w:rPr>
                <w:rFonts w:cs="Arial"/>
                <w:b/>
                <w:sz w:val="16"/>
                <w:szCs w:val="16"/>
              </w:rPr>
              <w:t xml:space="preserve"> </w:t>
            </w:r>
            <w:r w:rsidR="00D90048" w:rsidRPr="00142946">
              <w:rPr>
                <w:rFonts w:cs="Arial"/>
                <w:i/>
                <w:sz w:val="16"/>
                <w:szCs w:val="16"/>
              </w:rPr>
              <w:t>(PC.A.3.2.2.(k))</w:t>
            </w:r>
          </w:p>
        </w:tc>
        <w:tc>
          <w:tcPr>
            <w:tcW w:w="1359" w:type="dxa"/>
            <w:tcBorders>
              <w:left w:val="single" w:sz="6" w:space="0" w:color="auto"/>
            </w:tcBorders>
          </w:tcPr>
          <w:p w14:paraId="1B6103D6"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3DCE4FB"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C4972E2"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28C93220" w14:textId="77777777" w:rsidR="00844BDB" w:rsidRPr="00142946" w:rsidRDefault="000D6FD9" w:rsidP="00844BDB">
            <w:pPr>
              <w:jc w:val="center"/>
              <w:rPr>
                <w:rFonts w:cs="Arial"/>
                <w:b/>
                <w:sz w:val="16"/>
                <w:szCs w:val="16"/>
              </w:rPr>
            </w:pPr>
            <w:r w:rsidRPr="00142946">
              <w:rPr>
                <w:rFonts w:cs="Arial"/>
                <w:b/>
                <w:sz w:val="16"/>
                <w:szCs w:val="16"/>
              </w:rPr>
              <w:t>SPD</w:t>
            </w:r>
          </w:p>
          <w:p w14:paraId="4994D05D" w14:textId="77777777" w:rsidR="000D6FD9" w:rsidRPr="00142946" w:rsidRDefault="000D6FD9" w:rsidP="00844BDB">
            <w:pPr>
              <w:jc w:val="center"/>
              <w:rPr>
                <w:rFonts w:cs="Arial"/>
                <w:b/>
                <w:sz w:val="16"/>
                <w:szCs w:val="16"/>
              </w:rPr>
            </w:pPr>
          </w:p>
          <w:p w14:paraId="6D0A5859" w14:textId="77777777" w:rsidR="000D6FD9" w:rsidRPr="00142946" w:rsidRDefault="000D6FD9" w:rsidP="00844BDB">
            <w:pPr>
              <w:jc w:val="center"/>
              <w:rPr>
                <w:rFonts w:cs="Arial"/>
                <w:b/>
                <w:sz w:val="16"/>
                <w:szCs w:val="16"/>
              </w:rPr>
            </w:pPr>
            <w:r w:rsidRPr="00142946">
              <w:rPr>
                <w:rFonts w:cs="Arial"/>
                <w:b/>
                <w:sz w:val="16"/>
                <w:szCs w:val="16"/>
              </w:rPr>
              <w:t>SPD</w:t>
            </w:r>
          </w:p>
        </w:tc>
        <w:tc>
          <w:tcPr>
            <w:tcW w:w="646" w:type="dxa"/>
            <w:tcBorders>
              <w:left w:val="single" w:sz="6" w:space="0" w:color="auto"/>
            </w:tcBorders>
          </w:tcPr>
          <w:p w14:paraId="40EC42FF" w14:textId="77777777" w:rsidR="00844BDB" w:rsidRPr="00142946" w:rsidRDefault="00844BDB" w:rsidP="00844BDB">
            <w:pPr>
              <w:rPr>
                <w:rFonts w:cs="Arial"/>
                <w:sz w:val="16"/>
                <w:szCs w:val="16"/>
              </w:rPr>
            </w:pPr>
          </w:p>
        </w:tc>
        <w:tc>
          <w:tcPr>
            <w:tcW w:w="479" w:type="dxa"/>
            <w:tcBorders>
              <w:left w:val="single" w:sz="6" w:space="0" w:color="auto"/>
            </w:tcBorders>
          </w:tcPr>
          <w:p w14:paraId="42D3036F" w14:textId="77777777" w:rsidR="00844BDB" w:rsidRPr="00142946" w:rsidRDefault="00844BDB" w:rsidP="00844BDB">
            <w:pPr>
              <w:rPr>
                <w:rFonts w:cs="Arial"/>
                <w:sz w:val="16"/>
                <w:szCs w:val="16"/>
              </w:rPr>
            </w:pPr>
          </w:p>
        </w:tc>
        <w:tc>
          <w:tcPr>
            <w:tcW w:w="479" w:type="dxa"/>
            <w:tcBorders>
              <w:left w:val="single" w:sz="6" w:space="0" w:color="auto"/>
            </w:tcBorders>
          </w:tcPr>
          <w:p w14:paraId="34378826" w14:textId="77777777" w:rsidR="00844BDB" w:rsidRPr="00142946" w:rsidRDefault="00844BDB" w:rsidP="00844BDB">
            <w:pPr>
              <w:rPr>
                <w:rFonts w:cs="Arial"/>
                <w:sz w:val="16"/>
                <w:szCs w:val="16"/>
              </w:rPr>
            </w:pPr>
          </w:p>
        </w:tc>
        <w:tc>
          <w:tcPr>
            <w:tcW w:w="479" w:type="dxa"/>
            <w:tcBorders>
              <w:left w:val="single" w:sz="6" w:space="0" w:color="auto"/>
            </w:tcBorders>
          </w:tcPr>
          <w:p w14:paraId="516EF6F1" w14:textId="77777777" w:rsidR="00844BDB" w:rsidRPr="00142946" w:rsidRDefault="00844BDB" w:rsidP="00844BDB">
            <w:pPr>
              <w:rPr>
                <w:rFonts w:cs="Arial"/>
                <w:sz w:val="16"/>
                <w:szCs w:val="16"/>
              </w:rPr>
            </w:pPr>
          </w:p>
        </w:tc>
        <w:tc>
          <w:tcPr>
            <w:tcW w:w="479" w:type="dxa"/>
            <w:tcBorders>
              <w:left w:val="single" w:sz="6" w:space="0" w:color="auto"/>
            </w:tcBorders>
          </w:tcPr>
          <w:p w14:paraId="29044CED" w14:textId="77777777" w:rsidR="00844BDB" w:rsidRPr="00142946" w:rsidRDefault="00844BDB" w:rsidP="00844BDB">
            <w:pPr>
              <w:rPr>
                <w:rFonts w:cs="Arial"/>
                <w:sz w:val="16"/>
                <w:szCs w:val="16"/>
              </w:rPr>
            </w:pPr>
          </w:p>
        </w:tc>
        <w:tc>
          <w:tcPr>
            <w:tcW w:w="498" w:type="dxa"/>
            <w:gridSpan w:val="2"/>
            <w:tcBorders>
              <w:left w:val="single" w:sz="6" w:space="0" w:color="auto"/>
            </w:tcBorders>
          </w:tcPr>
          <w:p w14:paraId="2507DD9E" w14:textId="77777777" w:rsidR="00844BDB" w:rsidRPr="00142946" w:rsidRDefault="00844BDB" w:rsidP="00844BDB">
            <w:pPr>
              <w:rPr>
                <w:rFonts w:cs="Arial"/>
                <w:sz w:val="16"/>
                <w:szCs w:val="16"/>
              </w:rPr>
            </w:pPr>
          </w:p>
        </w:tc>
        <w:tc>
          <w:tcPr>
            <w:tcW w:w="555" w:type="dxa"/>
            <w:tcBorders>
              <w:left w:val="single" w:sz="6" w:space="0" w:color="auto"/>
              <w:right w:val="single" w:sz="6" w:space="0" w:color="auto"/>
            </w:tcBorders>
          </w:tcPr>
          <w:p w14:paraId="39CDAEBF" w14:textId="77777777" w:rsidR="00844BDB" w:rsidRPr="00142946" w:rsidRDefault="00844BDB" w:rsidP="00844BDB">
            <w:pPr>
              <w:pStyle w:val="FootnoteText"/>
              <w:rPr>
                <w:rFonts w:cs="Arial"/>
                <w:sz w:val="16"/>
                <w:szCs w:val="16"/>
              </w:rPr>
            </w:pPr>
          </w:p>
        </w:tc>
      </w:tr>
      <w:tr w:rsidR="00844BDB" w:rsidRPr="00142946" w14:paraId="26BE554E" w14:textId="77777777" w:rsidTr="0015643A">
        <w:tc>
          <w:tcPr>
            <w:tcW w:w="3424" w:type="dxa"/>
            <w:tcBorders>
              <w:left w:val="single" w:sz="6" w:space="0" w:color="auto"/>
            </w:tcBorders>
          </w:tcPr>
          <w:p w14:paraId="2CBA30A5" w14:textId="1CB19392" w:rsidR="000313F1" w:rsidRPr="00142946" w:rsidRDefault="000313F1" w:rsidP="000313F1">
            <w:pPr>
              <w:rPr>
                <w:rStyle w:val="DeltaViewInsertion"/>
                <w:rFonts w:cs="Arial"/>
                <w:color w:val="auto"/>
                <w:sz w:val="16"/>
                <w:szCs w:val="16"/>
                <w:u w:val="none"/>
              </w:rPr>
            </w:pPr>
            <w:bookmarkStart w:id="357" w:name="_DV_C1140"/>
            <w:r w:rsidRPr="00142946">
              <w:rPr>
                <w:rStyle w:val="DeltaViewInsertion"/>
                <w:rFonts w:cs="Arial"/>
                <w:color w:val="auto"/>
                <w:sz w:val="16"/>
                <w:szCs w:val="16"/>
                <w:u w:val="none"/>
              </w:rPr>
              <w:t xml:space="preserve">In the case where an appropriate </w:t>
            </w:r>
            <w:r w:rsidRPr="00142946">
              <w:rPr>
                <w:rStyle w:val="DeltaViewInsertion"/>
                <w:rFonts w:cs="Arial"/>
                <w:b/>
                <w:color w:val="auto"/>
                <w:sz w:val="16"/>
                <w:szCs w:val="16"/>
                <w:u w:val="none"/>
              </w:rPr>
              <w:t>Manufacturer’s Data &amp; Performance Report</w:t>
            </w:r>
            <w:r w:rsidRPr="00142946">
              <w:rPr>
                <w:rStyle w:val="DeltaViewInsertion"/>
                <w:rFonts w:cs="Arial"/>
                <w:color w:val="auto"/>
                <w:sz w:val="16"/>
                <w:szCs w:val="16"/>
                <w:u w:val="none"/>
              </w:rPr>
              <w:t xml:space="preserve"> is registered with </w:t>
            </w:r>
            <w:r w:rsidR="00876946" w:rsidRPr="00142946">
              <w:rPr>
                <w:rStyle w:val="DeltaViewInsertion"/>
                <w:rFonts w:cs="Arial"/>
                <w:b/>
                <w:color w:val="auto"/>
                <w:sz w:val="16"/>
                <w:szCs w:val="16"/>
                <w:u w:val="none"/>
              </w:rPr>
              <w:t>The Company</w:t>
            </w:r>
            <w:r w:rsidRPr="00142946">
              <w:rPr>
                <w:rStyle w:val="DeltaViewInsertion"/>
                <w:rFonts w:cs="Arial"/>
                <w:color w:val="auto"/>
                <w:sz w:val="16"/>
                <w:szCs w:val="16"/>
                <w:u w:val="none"/>
              </w:rPr>
              <w:t xml:space="preserve"> then subject to </w:t>
            </w:r>
            <w:r w:rsidR="00876946" w:rsidRPr="00142946">
              <w:rPr>
                <w:rStyle w:val="DeltaViewInsertion"/>
                <w:rFonts w:cs="Arial"/>
                <w:b/>
                <w:color w:val="auto"/>
                <w:sz w:val="16"/>
                <w:szCs w:val="16"/>
                <w:u w:val="none"/>
              </w:rPr>
              <w:t>The Company</w:t>
            </w:r>
            <w:r w:rsidRPr="00142946">
              <w:rPr>
                <w:rStyle w:val="DeltaViewInsertion"/>
                <w:rFonts w:cs="Arial"/>
                <w:b/>
                <w:color w:val="auto"/>
                <w:sz w:val="16"/>
                <w:szCs w:val="16"/>
                <w:u w:val="none"/>
              </w:rPr>
              <w:t>’s</w:t>
            </w:r>
            <w:r w:rsidRPr="00142946">
              <w:rPr>
                <w:rStyle w:val="DeltaViewInsertion"/>
                <w:rFonts w:cs="Arial"/>
                <w:color w:val="auto"/>
                <w:sz w:val="16"/>
                <w:szCs w:val="16"/>
                <w:u w:val="none"/>
              </w:rPr>
              <w:t xml:space="preserve"> agreement, the report reference may be given as an alternative to completion of the following sections of this Schedule 1 to the end of page 11 with the exception of the sections marked thus # below.</w:t>
            </w:r>
            <w:bookmarkEnd w:id="357"/>
          </w:p>
          <w:p w14:paraId="7DE8EA27" w14:textId="77777777" w:rsidR="00844BDB" w:rsidRPr="00142946" w:rsidRDefault="00844BDB" w:rsidP="00844BDB">
            <w:pPr>
              <w:ind w:left="284" w:hanging="284"/>
              <w:rPr>
                <w:rFonts w:cs="Arial"/>
                <w:b/>
                <w:sz w:val="16"/>
                <w:szCs w:val="16"/>
              </w:rPr>
            </w:pPr>
          </w:p>
        </w:tc>
        <w:tc>
          <w:tcPr>
            <w:tcW w:w="1359" w:type="dxa"/>
            <w:tcBorders>
              <w:left w:val="single" w:sz="6" w:space="0" w:color="auto"/>
            </w:tcBorders>
          </w:tcPr>
          <w:p w14:paraId="6B6BCD8E" w14:textId="77777777" w:rsidR="00844BDB" w:rsidRPr="00142946" w:rsidRDefault="000313F1" w:rsidP="00844BDB">
            <w:pPr>
              <w:jc w:val="center"/>
              <w:rPr>
                <w:rFonts w:cs="Arial"/>
                <w:sz w:val="16"/>
                <w:szCs w:val="16"/>
              </w:rPr>
            </w:pPr>
            <w:r w:rsidRPr="00142946">
              <w:rPr>
                <w:rStyle w:val="DeltaViewInsertion"/>
                <w:rFonts w:cs="Arial"/>
                <w:color w:val="auto"/>
                <w:sz w:val="16"/>
                <w:szCs w:val="16"/>
                <w:u w:val="none"/>
              </w:rPr>
              <w:t xml:space="preserve">Reference the </w:t>
            </w:r>
            <w:r w:rsidRPr="00142946">
              <w:rPr>
                <w:rStyle w:val="DeltaViewInsertion"/>
                <w:rFonts w:cs="Arial"/>
                <w:b/>
                <w:color w:val="auto"/>
                <w:sz w:val="16"/>
                <w:szCs w:val="16"/>
                <w:u w:val="none"/>
              </w:rPr>
              <w:t>Manufacturer’s Data &amp; Performance Report</w:t>
            </w:r>
          </w:p>
        </w:tc>
        <w:tc>
          <w:tcPr>
            <w:tcW w:w="530" w:type="dxa"/>
            <w:tcBorders>
              <w:left w:val="single" w:sz="6" w:space="0" w:color="auto"/>
              <w:right w:val="single" w:sz="6" w:space="0" w:color="auto"/>
            </w:tcBorders>
          </w:tcPr>
          <w:p w14:paraId="21B9B64D" w14:textId="77777777" w:rsidR="00844BDB" w:rsidRPr="00142946" w:rsidRDefault="00844BDB" w:rsidP="00844BDB">
            <w:pPr>
              <w:jc w:val="center"/>
              <w:rPr>
                <w:rFonts w:cs="Arial"/>
                <w:b/>
                <w:sz w:val="16"/>
                <w:szCs w:val="16"/>
              </w:rPr>
            </w:pPr>
          </w:p>
        </w:tc>
        <w:tc>
          <w:tcPr>
            <w:tcW w:w="448" w:type="dxa"/>
            <w:tcBorders>
              <w:left w:val="single" w:sz="6" w:space="0" w:color="auto"/>
              <w:right w:val="single" w:sz="6" w:space="0" w:color="auto"/>
            </w:tcBorders>
          </w:tcPr>
          <w:p w14:paraId="6C93693C"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6E3904A7" w14:textId="77777777" w:rsidR="00844BDB" w:rsidRPr="00142946" w:rsidRDefault="000313F1" w:rsidP="00844BDB">
            <w:pPr>
              <w:jc w:val="center"/>
              <w:rPr>
                <w:rFonts w:cs="Arial"/>
                <w:b/>
                <w:sz w:val="16"/>
                <w:szCs w:val="16"/>
              </w:rPr>
            </w:pPr>
            <w:r w:rsidRPr="00142946">
              <w:rPr>
                <w:rFonts w:cs="Arial"/>
                <w:b/>
                <w:sz w:val="16"/>
                <w:szCs w:val="16"/>
              </w:rPr>
              <w:t>SPD</w:t>
            </w:r>
          </w:p>
        </w:tc>
        <w:tc>
          <w:tcPr>
            <w:tcW w:w="646" w:type="dxa"/>
            <w:tcBorders>
              <w:left w:val="single" w:sz="6" w:space="0" w:color="auto"/>
            </w:tcBorders>
          </w:tcPr>
          <w:p w14:paraId="1C745D34" w14:textId="77777777" w:rsidR="00844BDB" w:rsidRPr="00142946" w:rsidRDefault="00844BDB" w:rsidP="00844BDB">
            <w:pPr>
              <w:rPr>
                <w:rFonts w:cs="Arial"/>
                <w:sz w:val="16"/>
                <w:szCs w:val="16"/>
              </w:rPr>
            </w:pPr>
          </w:p>
        </w:tc>
        <w:tc>
          <w:tcPr>
            <w:tcW w:w="479" w:type="dxa"/>
            <w:tcBorders>
              <w:left w:val="single" w:sz="6" w:space="0" w:color="auto"/>
            </w:tcBorders>
          </w:tcPr>
          <w:p w14:paraId="372841F9" w14:textId="77777777" w:rsidR="00844BDB" w:rsidRPr="00142946" w:rsidRDefault="00844BDB" w:rsidP="00844BDB">
            <w:pPr>
              <w:rPr>
                <w:rFonts w:cs="Arial"/>
                <w:sz w:val="16"/>
                <w:szCs w:val="16"/>
              </w:rPr>
            </w:pPr>
          </w:p>
        </w:tc>
        <w:tc>
          <w:tcPr>
            <w:tcW w:w="479" w:type="dxa"/>
            <w:tcBorders>
              <w:left w:val="single" w:sz="6" w:space="0" w:color="auto"/>
            </w:tcBorders>
          </w:tcPr>
          <w:p w14:paraId="1E77BC22" w14:textId="77777777" w:rsidR="00844BDB" w:rsidRPr="00142946" w:rsidRDefault="00844BDB" w:rsidP="00844BDB">
            <w:pPr>
              <w:rPr>
                <w:rFonts w:cs="Arial"/>
                <w:sz w:val="16"/>
                <w:szCs w:val="16"/>
              </w:rPr>
            </w:pPr>
          </w:p>
        </w:tc>
        <w:tc>
          <w:tcPr>
            <w:tcW w:w="479" w:type="dxa"/>
            <w:tcBorders>
              <w:left w:val="single" w:sz="6" w:space="0" w:color="auto"/>
            </w:tcBorders>
          </w:tcPr>
          <w:p w14:paraId="7279338C" w14:textId="77777777" w:rsidR="00844BDB" w:rsidRPr="00142946" w:rsidRDefault="00844BDB" w:rsidP="00844BDB">
            <w:pPr>
              <w:rPr>
                <w:rFonts w:cs="Arial"/>
                <w:sz w:val="16"/>
                <w:szCs w:val="16"/>
              </w:rPr>
            </w:pPr>
          </w:p>
        </w:tc>
        <w:tc>
          <w:tcPr>
            <w:tcW w:w="479" w:type="dxa"/>
            <w:tcBorders>
              <w:left w:val="single" w:sz="6" w:space="0" w:color="auto"/>
            </w:tcBorders>
          </w:tcPr>
          <w:p w14:paraId="2EBB81D7" w14:textId="77777777" w:rsidR="00844BDB" w:rsidRPr="00142946" w:rsidRDefault="00844BDB" w:rsidP="00844BDB">
            <w:pPr>
              <w:rPr>
                <w:rFonts w:cs="Arial"/>
                <w:sz w:val="16"/>
                <w:szCs w:val="16"/>
              </w:rPr>
            </w:pPr>
          </w:p>
        </w:tc>
        <w:tc>
          <w:tcPr>
            <w:tcW w:w="498" w:type="dxa"/>
            <w:gridSpan w:val="2"/>
            <w:tcBorders>
              <w:left w:val="single" w:sz="6" w:space="0" w:color="auto"/>
            </w:tcBorders>
          </w:tcPr>
          <w:p w14:paraId="6A70D1DF" w14:textId="77777777" w:rsidR="00844BDB" w:rsidRPr="00142946" w:rsidRDefault="00844BDB" w:rsidP="00844BDB">
            <w:pPr>
              <w:rPr>
                <w:rFonts w:cs="Arial"/>
                <w:sz w:val="16"/>
                <w:szCs w:val="16"/>
              </w:rPr>
            </w:pPr>
          </w:p>
        </w:tc>
        <w:tc>
          <w:tcPr>
            <w:tcW w:w="555" w:type="dxa"/>
            <w:tcBorders>
              <w:left w:val="single" w:sz="6" w:space="0" w:color="auto"/>
              <w:right w:val="single" w:sz="6" w:space="0" w:color="auto"/>
            </w:tcBorders>
          </w:tcPr>
          <w:p w14:paraId="05303DC5" w14:textId="77777777" w:rsidR="00844BDB" w:rsidRPr="00142946" w:rsidRDefault="00844BDB" w:rsidP="00844BDB">
            <w:pPr>
              <w:pStyle w:val="FootnoteText"/>
              <w:rPr>
                <w:rFonts w:cs="Arial"/>
                <w:sz w:val="16"/>
                <w:szCs w:val="16"/>
              </w:rPr>
            </w:pPr>
          </w:p>
        </w:tc>
      </w:tr>
      <w:tr w:rsidR="00844BDB" w:rsidRPr="00142946" w14:paraId="0D81473C" w14:textId="77777777" w:rsidTr="0015643A">
        <w:tc>
          <w:tcPr>
            <w:tcW w:w="3424" w:type="dxa"/>
            <w:tcBorders>
              <w:left w:val="single" w:sz="6" w:space="0" w:color="auto"/>
            </w:tcBorders>
          </w:tcPr>
          <w:p w14:paraId="6EDB67A7" w14:textId="7A88C85A" w:rsidR="00844BDB" w:rsidRPr="00142946" w:rsidRDefault="00844BDB" w:rsidP="00844BDB">
            <w:pPr>
              <w:jc w:val="both"/>
              <w:rPr>
                <w:rFonts w:cs="Arial"/>
                <w:sz w:val="16"/>
                <w:szCs w:val="16"/>
              </w:rPr>
            </w:pPr>
            <w:r w:rsidRPr="00142946">
              <w:rPr>
                <w:rFonts w:cs="Arial"/>
                <w:b/>
                <w:sz w:val="16"/>
                <w:szCs w:val="16"/>
              </w:rPr>
              <w:t>Power Park Unit</w:t>
            </w:r>
            <w:r w:rsidRPr="00142946">
              <w:rPr>
                <w:rFonts w:cs="Arial"/>
                <w:sz w:val="16"/>
                <w:szCs w:val="16"/>
              </w:rPr>
              <w:t xml:space="preserve"> Model </w:t>
            </w:r>
            <w:r w:rsidR="007B1D60" w:rsidRPr="00142946">
              <w:rPr>
                <w:sz w:val="16"/>
                <w:szCs w:val="16"/>
              </w:rPr>
              <w:t xml:space="preserve">(including </w:t>
            </w:r>
            <w:r w:rsidR="007B1D60" w:rsidRPr="00142946">
              <w:rPr>
                <w:b/>
                <w:sz w:val="16"/>
                <w:szCs w:val="16"/>
              </w:rPr>
              <w:t>Non Synchronous Electricity Storage Units</w:t>
            </w:r>
            <w:r w:rsidR="007B1D60" w:rsidRPr="00142946">
              <w:rPr>
                <w:sz w:val="16"/>
                <w:szCs w:val="16"/>
              </w:rPr>
              <w:t>)</w:t>
            </w:r>
            <w:r w:rsidRPr="00142946">
              <w:rPr>
                <w:rFonts w:cs="Arial"/>
                <w:sz w:val="16"/>
                <w:szCs w:val="16"/>
              </w:rPr>
              <w:t xml:space="preserve"> - A validated mathematical model in accordance with PC.5.4.2 (a)</w:t>
            </w:r>
          </w:p>
        </w:tc>
        <w:tc>
          <w:tcPr>
            <w:tcW w:w="1359" w:type="dxa"/>
            <w:tcBorders>
              <w:left w:val="single" w:sz="6" w:space="0" w:color="auto"/>
            </w:tcBorders>
          </w:tcPr>
          <w:p w14:paraId="72245518" w14:textId="77777777" w:rsidR="00844BDB" w:rsidRPr="00142946" w:rsidRDefault="00844BDB" w:rsidP="00844BDB">
            <w:pPr>
              <w:rPr>
                <w:rFonts w:cs="Arial"/>
                <w:sz w:val="16"/>
                <w:szCs w:val="16"/>
              </w:rPr>
            </w:pPr>
            <w:r w:rsidRPr="00142946">
              <w:rPr>
                <w:rFonts w:cs="Arial"/>
                <w:sz w:val="16"/>
                <w:szCs w:val="16"/>
              </w:rPr>
              <w:t>Transfer function block diagram and algebraic equations, simulation and measured test results</w:t>
            </w:r>
          </w:p>
        </w:tc>
        <w:tc>
          <w:tcPr>
            <w:tcW w:w="530" w:type="dxa"/>
            <w:tcBorders>
              <w:left w:val="single" w:sz="6" w:space="0" w:color="auto"/>
              <w:right w:val="single" w:sz="6" w:space="0" w:color="auto"/>
            </w:tcBorders>
          </w:tcPr>
          <w:p w14:paraId="76E17B6B"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4348A1E5"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5477A8EE"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46" w:type="dxa"/>
            <w:tcBorders>
              <w:left w:val="single" w:sz="6" w:space="0" w:color="auto"/>
            </w:tcBorders>
          </w:tcPr>
          <w:p w14:paraId="0D988B08" w14:textId="77777777" w:rsidR="00844BDB" w:rsidRPr="00142946" w:rsidRDefault="00844BDB" w:rsidP="00844BDB">
            <w:pPr>
              <w:rPr>
                <w:rFonts w:cs="Arial"/>
                <w:sz w:val="16"/>
                <w:szCs w:val="16"/>
              </w:rPr>
            </w:pPr>
          </w:p>
        </w:tc>
        <w:tc>
          <w:tcPr>
            <w:tcW w:w="479" w:type="dxa"/>
            <w:tcBorders>
              <w:left w:val="single" w:sz="6" w:space="0" w:color="auto"/>
            </w:tcBorders>
          </w:tcPr>
          <w:p w14:paraId="301A59D8" w14:textId="77777777" w:rsidR="00844BDB" w:rsidRPr="00142946" w:rsidRDefault="00844BDB" w:rsidP="00844BDB">
            <w:pPr>
              <w:rPr>
                <w:rFonts w:cs="Arial"/>
                <w:sz w:val="16"/>
                <w:szCs w:val="16"/>
              </w:rPr>
            </w:pPr>
          </w:p>
        </w:tc>
        <w:tc>
          <w:tcPr>
            <w:tcW w:w="479" w:type="dxa"/>
            <w:tcBorders>
              <w:left w:val="single" w:sz="6" w:space="0" w:color="auto"/>
            </w:tcBorders>
          </w:tcPr>
          <w:p w14:paraId="7DF58630" w14:textId="77777777" w:rsidR="00844BDB" w:rsidRPr="00142946" w:rsidRDefault="00844BDB" w:rsidP="00844BDB">
            <w:pPr>
              <w:rPr>
                <w:rFonts w:cs="Arial"/>
                <w:sz w:val="16"/>
                <w:szCs w:val="16"/>
              </w:rPr>
            </w:pPr>
          </w:p>
        </w:tc>
        <w:tc>
          <w:tcPr>
            <w:tcW w:w="479" w:type="dxa"/>
            <w:tcBorders>
              <w:left w:val="single" w:sz="6" w:space="0" w:color="auto"/>
            </w:tcBorders>
          </w:tcPr>
          <w:p w14:paraId="4F29CDA8" w14:textId="77777777" w:rsidR="00844BDB" w:rsidRPr="00142946" w:rsidRDefault="00844BDB" w:rsidP="00844BDB">
            <w:pPr>
              <w:rPr>
                <w:rFonts w:cs="Arial"/>
                <w:sz w:val="16"/>
                <w:szCs w:val="16"/>
              </w:rPr>
            </w:pPr>
          </w:p>
        </w:tc>
        <w:tc>
          <w:tcPr>
            <w:tcW w:w="479" w:type="dxa"/>
            <w:tcBorders>
              <w:left w:val="single" w:sz="6" w:space="0" w:color="auto"/>
            </w:tcBorders>
          </w:tcPr>
          <w:p w14:paraId="11C3875E" w14:textId="77777777" w:rsidR="00844BDB" w:rsidRPr="00142946" w:rsidRDefault="00844BDB" w:rsidP="00844BDB">
            <w:pPr>
              <w:rPr>
                <w:rFonts w:cs="Arial"/>
                <w:sz w:val="16"/>
                <w:szCs w:val="16"/>
              </w:rPr>
            </w:pPr>
          </w:p>
        </w:tc>
        <w:tc>
          <w:tcPr>
            <w:tcW w:w="498" w:type="dxa"/>
            <w:gridSpan w:val="2"/>
            <w:tcBorders>
              <w:left w:val="single" w:sz="6" w:space="0" w:color="auto"/>
            </w:tcBorders>
          </w:tcPr>
          <w:p w14:paraId="152CD2C1" w14:textId="77777777" w:rsidR="00844BDB" w:rsidRPr="00142946" w:rsidRDefault="00844BDB" w:rsidP="00844BDB">
            <w:pPr>
              <w:rPr>
                <w:rFonts w:cs="Arial"/>
                <w:sz w:val="16"/>
                <w:szCs w:val="16"/>
              </w:rPr>
            </w:pPr>
          </w:p>
        </w:tc>
        <w:tc>
          <w:tcPr>
            <w:tcW w:w="555" w:type="dxa"/>
            <w:tcBorders>
              <w:left w:val="single" w:sz="6" w:space="0" w:color="auto"/>
              <w:right w:val="single" w:sz="6" w:space="0" w:color="auto"/>
            </w:tcBorders>
          </w:tcPr>
          <w:p w14:paraId="739DF307" w14:textId="77777777" w:rsidR="00844BDB" w:rsidRPr="00142946" w:rsidRDefault="00844BDB" w:rsidP="00844BDB">
            <w:pPr>
              <w:pStyle w:val="FootnoteText"/>
              <w:rPr>
                <w:rFonts w:cs="Arial"/>
                <w:sz w:val="16"/>
                <w:szCs w:val="16"/>
              </w:rPr>
            </w:pPr>
          </w:p>
        </w:tc>
      </w:tr>
    </w:tbl>
    <w:p w14:paraId="33968DA8" w14:textId="77777777" w:rsidR="00BF06FA" w:rsidRPr="00142946" w:rsidRDefault="00BF06FA"/>
    <w:p w14:paraId="31C53D19" w14:textId="77777777" w:rsidR="00BF06FA" w:rsidRPr="00142946" w:rsidRDefault="00BF06FA" w:rsidP="00BF06FA">
      <w:pPr>
        <w:jc w:val="center"/>
        <w:rPr>
          <w:b/>
          <w:sz w:val="24"/>
          <w:szCs w:val="24"/>
        </w:rPr>
      </w:pPr>
      <w:r w:rsidRPr="00142946">
        <w:br w:type="page"/>
      </w:r>
      <w:r w:rsidRPr="00142946">
        <w:rPr>
          <w:b/>
          <w:sz w:val="24"/>
          <w:szCs w:val="24"/>
        </w:rPr>
        <w:t xml:space="preserve">SCHEDULE 1 </w:t>
      </w:r>
      <w:r w:rsidR="00A77575" w:rsidRPr="00142946">
        <w:rPr>
          <w:b/>
          <w:sz w:val="24"/>
          <w:szCs w:val="24"/>
        </w:rPr>
        <w:t>–</w:t>
      </w:r>
      <w:r w:rsidRPr="00142946">
        <w:rPr>
          <w:b/>
          <w:sz w:val="24"/>
          <w:szCs w:val="24"/>
        </w:rPr>
        <w:t xml:space="preserve"> </w:t>
      </w:r>
      <w:r w:rsidR="00A77575" w:rsidRPr="00142946">
        <w:rPr>
          <w:b/>
          <w:sz w:val="24"/>
          <w:szCs w:val="24"/>
        </w:rPr>
        <w:t xml:space="preserve">POWER GENERATING MODULE, </w:t>
      </w:r>
      <w:r w:rsidRPr="00142946">
        <w:rPr>
          <w:b/>
          <w:sz w:val="24"/>
          <w:szCs w:val="24"/>
        </w:rPr>
        <w:t xml:space="preserve">GENERATING UNIT (OR CCGT MODULE), POWER PARK MODULE </w:t>
      </w:r>
      <w:r w:rsidR="00A77575" w:rsidRPr="00142946">
        <w:rPr>
          <w:b/>
          <w:sz w:val="24"/>
          <w:szCs w:val="24"/>
        </w:rPr>
        <w:t xml:space="preserve">DC CONNECTED POWER PARK MODULE, HVDC SYSTEM </w:t>
      </w:r>
      <w:r w:rsidRPr="00142946">
        <w:rPr>
          <w:b/>
          <w:sz w:val="24"/>
          <w:szCs w:val="24"/>
        </w:rPr>
        <w:t>AND DC CONVERTER TECHNICAL DATA</w:t>
      </w:r>
    </w:p>
    <w:p w14:paraId="76C5C477" w14:textId="77777777" w:rsidR="00BF06FA" w:rsidRPr="00142946" w:rsidRDefault="001406F7" w:rsidP="00BF06FA">
      <w:pPr>
        <w:jc w:val="center"/>
        <w:rPr>
          <w:b/>
          <w:sz w:val="24"/>
          <w:szCs w:val="24"/>
        </w:rPr>
      </w:pPr>
      <w:r w:rsidRPr="00142946">
        <w:rPr>
          <w:b/>
        </w:rPr>
        <w:t>PAGE 11</w:t>
      </w:r>
      <w:r w:rsidR="00BF06FA" w:rsidRPr="00142946">
        <w:rPr>
          <w:b/>
        </w:rPr>
        <w:t xml:space="preserve"> </w:t>
      </w:r>
      <w:r w:rsidRPr="00142946">
        <w:rPr>
          <w:b/>
        </w:rPr>
        <w:t>OF 19</w:t>
      </w:r>
    </w:p>
    <w:p w14:paraId="1C0F0803" w14:textId="77777777" w:rsidR="00BF06FA" w:rsidRPr="00142946" w:rsidRDefault="00BF06FA"/>
    <w:tbl>
      <w:tblPr>
        <w:tblW w:w="10000" w:type="dxa"/>
        <w:tblCellMar>
          <w:left w:w="76" w:type="dxa"/>
          <w:right w:w="76" w:type="dxa"/>
        </w:tblCellMar>
        <w:tblLook w:val="0000" w:firstRow="0" w:lastRow="0" w:firstColumn="0" w:lastColumn="0" w:noHBand="0" w:noVBand="0"/>
      </w:tblPr>
      <w:tblGrid>
        <w:gridCol w:w="3453"/>
        <w:gridCol w:w="1312"/>
        <w:gridCol w:w="530"/>
        <w:gridCol w:w="449"/>
        <w:gridCol w:w="625"/>
        <w:gridCol w:w="651"/>
        <w:gridCol w:w="481"/>
        <w:gridCol w:w="481"/>
        <w:gridCol w:w="481"/>
        <w:gridCol w:w="481"/>
        <w:gridCol w:w="498"/>
        <w:gridCol w:w="558"/>
      </w:tblGrid>
      <w:tr w:rsidR="00BF06FA" w:rsidRPr="00142946" w14:paraId="202AEDC0" w14:textId="77777777" w:rsidTr="0015643A">
        <w:tc>
          <w:tcPr>
            <w:tcW w:w="3453" w:type="dxa"/>
            <w:tcBorders>
              <w:left w:val="single" w:sz="6" w:space="0" w:color="auto"/>
            </w:tcBorders>
          </w:tcPr>
          <w:p w14:paraId="07B31B75" w14:textId="77777777" w:rsidR="00BF06FA" w:rsidRPr="00142946" w:rsidRDefault="00BF06FA" w:rsidP="000B3395">
            <w:pPr>
              <w:rPr>
                <w:sz w:val="16"/>
                <w:szCs w:val="16"/>
              </w:rPr>
            </w:pPr>
          </w:p>
          <w:p w14:paraId="7D310C1A" w14:textId="77777777" w:rsidR="00BF06FA" w:rsidRPr="00142946" w:rsidRDefault="00BF06FA" w:rsidP="000B3395">
            <w:pPr>
              <w:rPr>
                <w:sz w:val="16"/>
                <w:szCs w:val="16"/>
              </w:rPr>
            </w:pPr>
            <w:r w:rsidRPr="00142946">
              <w:rPr>
                <w:sz w:val="16"/>
                <w:szCs w:val="16"/>
              </w:rPr>
              <w:t>DATA DESCRIPTION</w:t>
            </w:r>
          </w:p>
        </w:tc>
        <w:tc>
          <w:tcPr>
            <w:tcW w:w="1312" w:type="dxa"/>
            <w:tcBorders>
              <w:left w:val="single" w:sz="6" w:space="0" w:color="auto"/>
            </w:tcBorders>
          </w:tcPr>
          <w:p w14:paraId="5DAA2EEA" w14:textId="77777777" w:rsidR="00BF06FA" w:rsidRPr="00142946" w:rsidRDefault="00BF06FA" w:rsidP="000B3395">
            <w:pPr>
              <w:rPr>
                <w:sz w:val="16"/>
                <w:szCs w:val="16"/>
              </w:rPr>
            </w:pPr>
          </w:p>
          <w:p w14:paraId="64D6AF62" w14:textId="77777777" w:rsidR="00BF06FA" w:rsidRPr="00142946" w:rsidRDefault="00BF06FA" w:rsidP="000B3395">
            <w:pPr>
              <w:rPr>
                <w:sz w:val="16"/>
                <w:szCs w:val="16"/>
              </w:rPr>
            </w:pPr>
            <w:r w:rsidRPr="00142946">
              <w:rPr>
                <w:sz w:val="16"/>
                <w:szCs w:val="16"/>
              </w:rPr>
              <w:t>UNITS</w:t>
            </w:r>
          </w:p>
        </w:tc>
        <w:tc>
          <w:tcPr>
            <w:tcW w:w="979" w:type="dxa"/>
            <w:gridSpan w:val="2"/>
            <w:tcBorders>
              <w:left w:val="single" w:sz="6" w:space="0" w:color="auto"/>
              <w:right w:val="single" w:sz="6" w:space="0" w:color="auto"/>
            </w:tcBorders>
          </w:tcPr>
          <w:p w14:paraId="1B131D6B" w14:textId="77777777" w:rsidR="00BF06FA" w:rsidRPr="00142946" w:rsidRDefault="00BF06FA" w:rsidP="000B3395">
            <w:pPr>
              <w:jc w:val="center"/>
              <w:rPr>
                <w:sz w:val="16"/>
                <w:szCs w:val="16"/>
              </w:rPr>
            </w:pPr>
            <w:r w:rsidRPr="00142946">
              <w:rPr>
                <w:sz w:val="18"/>
                <w:szCs w:val="18"/>
              </w:rPr>
              <w:t xml:space="preserve">DATA to </w:t>
            </w:r>
            <w:r w:rsidRPr="00142946">
              <w:rPr>
                <w:b/>
                <w:sz w:val="18"/>
                <w:szCs w:val="18"/>
              </w:rPr>
              <w:t>RTL</w:t>
            </w:r>
          </w:p>
        </w:tc>
        <w:tc>
          <w:tcPr>
            <w:tcW w:w="625" w:type="dxa"/>
            <w:tcBorders>
              <w:left w:val="single" w:sz="6" w:space="0" w:color="auto"/>
            </w:tcBorders>
          </w:tcPr>
          <w:p w14:paraId="475C4B0B" w14:textId="77777777" w:rsidR="00BF06FA" w:rsidRPr="00142946" w:rsidRDefault="00BF06FA" w:rsidP="000B3395">
            <w:pPr>
              <w:rPr>
                <w:sz w:val="16"/>
                <w:szCs w:val="16"/>
              </w:rPr>
            </w:pPr>
            <w:r w:rsidRPr="00142946">
              <w:rPr>
                <w:sz w:val="16"/>
                <w:szCs w:val="16"/>
              </w:rPr>
              <w:t>DATA</w:t>
            </w:r>
          </w:p>
          <w:p w14:paraId="3AB7AF2D" w14:textId="77777777" w:rsidR="00BF06FA" w:rsidRPr="00142946" w:rsidRDefault="00BF06FA" w:rsidP="000B3395">
            <w:pPr>
              <w:rPr>
                <w:sz w:val="16"/>
                <w:szCs w:val="16"/>
              </w:rPr>
            </w:pPr>
            <w:r w:rsidRPr="00142946">
              <w:rPr>
                <w:sz w:val="16"/>
                <w:szCs w:val="16"/>
              </w:rPr>
              <w:t>CAT.</w:t>
            </w:r>
          </w:p>
        </w:tc>
        <w:tc>
          <w:tcPr>
            <w:tcW w:w="3631" w:type="dxa"/>
            <w:gridSpan w:val="7"/>
            <w:tcBorders>
              <w:left w:val="single" w:sz="6" w:space="0" w:color="auto"/>
              <w:right w:val="single" w:sz="6" w:space="0" w:color="auto"/>
            </w:tcBorders>
          </w:tcPr>
          <w:p w14:paraId="33C82472" w14:textId="77777777" w:rsidR="00BF06FA" w:rsidRPr="00142946" w:rsidRDefault="00BF06FA" w:rsidP="00844BDB">
            <w:pPr>
              <w:pStyle w:val="FootnoteText"/>
              <w:rPr>
                <w:rFonts w:cs="Arial"/>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BF06FA" w:rsidRPr="00142946" w14:paraId="21D3E063" w14:textId="77777777" w:rsidTr="0015643A">
        <w:tc>
          <w:tcPr>
            <w:tcW w:w="3453" w:type="dxa"/>
            <w:tcBorders>
              <w:left w:val="single" w:sz="6" w:space="0" w:color="auto"/>
            </w:tcBorders>
          </w:tcPr>
          <w:p w14:paraId="29EFAB67" w14:textId="77777777" w:rsidR="00BF06FA" w:rsidRPr="00142946" w:rsidRDefault="00BF06FA" w:rsidP="00844BDB">
            <w:pPr>
              <w:ind w:left="284" w:hanging="284"/>
              <w:rPr>
                <w:rFonts w:cs="Arial"/>
                <w:b/>
                <w:sz w:val="16"/>
                <w:szCs w:val="16"/>
              </w:rPr>
            </w:pPr>
          </w:p>
        </w:tc>
        <w:tc>
          <w:tcPr>
            <w:tcW w:w="1312" w:type="dxa"/>
            <w:tcBorders>
              <w:left w:val="single" w:sz="6" w:space="0" w:color="auto"/>
            </w:tcBorders>
          </w:tcPr>
          <w:p w14:paraId="6A8F6149" w14:textId="77777777" w:rsidR="00BF06FA" w:rsidRPr="00142946" w:rsidRDefault="00BF06FA" w:rsidP="00844BDB">
            <w:pPr>
              <w:jc w:val="center"/>
              <w:rPr>
                <w:rFonts w:cs="Arial"/>
                <w:sz w:val="16"/>
                <w:szCs w:val="16"/>
              </w:rPr>
            </w:pPr>
          </w:p>
        </w:tc>
        <w:tc>
          <w:tcPr>
            <w:tcW w:w="530" w:type="dxa"/>
            <w:tcBorders>
              <w:left w:val="single" w:sz="6" w:space="0" w:color="auto"/>
              <w:right w:val="single" w:sz="6" w:space="0" w:color="auto"/>
            </w:tcBorders>
          </w:tcPr>
          <w:p w14:paraId="199429AE" w14:textId="77777777" w:rsidR="00BF06FA" w:rsidRPr="00142946" w:rsidRDefault="00BF06FA" w:rsidP="000B3395">
            <w:pPr>
              <w:rPr>
                <w:sz w:val="10"/>
                <w:szCs w:val="10"/>
              </w:rPr>
            </w:pPr>
            <w:r w:rsidRPr="00142946">
              <w:rPr>
                <w:sz w:val="10"/>
                <w:szCs w:val="10"/>
              </w:rPr>
              <w:t xml:space="preserve">CUSC Contract </w:t>
            </w:r>
          </w:p>
        </w:tc>
        <w:tc>
          <w:tcPr>
            <w:tcW w:w="449" w:type="dxa"/>
            <w:tcBorders>
              <w:left w:val="single" w:sz="6" w:space="0" w:color="auto"/>
              <w:right w:val="single" w:sz="6" w:space="0" w:color="auto"/>
            </w:tcBorders>
          </w:tcPr>
          <w:p w14:paraId="640FAADC" w14:textId="77777777" w:rsidR="00BF06FA" w:rsidRPr="00142946" w:rsidRDefault="00BF06FA" w:rsidP="000B3395">
            <w:pPr>
              <w:rPr>
                <w:sz w:val="10"/>
                <w:szCs w:val="10"/>
              </w:rPr>
            </w:pPr>
            <w:r w:rsidRPr="00142946">
              <w:rPr>
                <w:sz w:val="10"/>
                <w:szCs w:val="10"/>
              </w:rPr>
              <w:t>CUSC App. Form</w:t>
            </w:r>
          </w:p>
        </w:tc>
        <w:tc>
          <w:tcPr>
            <w:tcW w:w="625" w:type="dxa"/>
            <w:tcBorders>
              <w:left w:val="single" w:sz="6" w:space="0" w:color="auto"/>
            </w:tcBorders>
          </w:tcPr>
          <w:p w14:paraId="481AB208" w14:textId="77777777" w:rsidR="00BF06FA" w:rsidRPr="00142946" w:rsidRDefault="00BF06FA" w:rsidP="00844BDB">
            <w:pPr>
              <w:jc w:val="center"/>
              <w:rPr>
                <w:rFonts w:cs="Arial"/>
                <w:b/>
                <w:sz w:val="16"/>
                <w:szCs w:val="16"/>
              </w:rPr>
            </w:pPr>
          </w:p>
        </w:tc>
        <w:tc>
          <w:tcPr>
            <w:tcW w:w="651" w:type="dxa"/>
            <w:tcBorders>
              <w:left w:val="single" w:sz="6" w:space="0" w:color="auto"/>
            </w:tcBorders>
          </w:tcPr>
          <w:p w14:paraId="432CBD44" w14:textId="77777777" w:rsidR="00BF06FA" w:rsidRPr="00142946" w:rsidRDefault="00BF06FA" w:rsidP="000B3395">
            <w:pPr>
              <w:jc w:val="center"/>
              <w:rPr>
                <w:sz w:val="16"/>
                <w:szCs w:val="16"/>
              </w:rPr>
            </w:pPr>
            <w:r w:rsidRPr="00142946">
              <w:rPr>
                <w:sz w:val="16"/>
                <w:szCs w:val="16"/>
              </w:rPr>
              <w:t>G1</w:t>
            </w:r>
          </w:p>
        </w:tc>
        <w:tc>
          <w:tcPr>
            <w:tcW w:w="481" w:type="dxa"/>
            <w:tcBorders>
              <w:left w:val="single" w:sz="6" w:space="0" w:color="auto"/>
            </w:tcBorders>
          </w:tcPr>
          <w:p w14:paraId="2665A3CF" w14:textId="77777777" w:rsidR="00BF06FA" w:rsidRPr="00142946" w:rsidRDefault="00BF06FA" w:rsidP="000B3395">
            <w:pPr>
              <w:jc w:val="center"/>
              <w:rPr>
                <w:sz w:val="16"/>
                <w:szCs w:val="16"/>
              </w:rPr>
            </w:pPr>
            <w:r w:rsidRPr="00142946">
              <w:rPr>
                <w:sz w:val="16"/>
                <w:szCs w:val="16"/>
              </w:rPr>
              <w:t>G2</w:t>
            </w:r>
          </w:p>
        </w:tc>
        <w:tc>
          <w:tcPr>
            <w:tcW w:w="481" w:type="dxa"/>
            <w:tcBorders>
              <w:left w:val="single" w:sz="6" w:space="0" w:color="auto"/>
            </w:tcBorders>
          </w:tcPr>
          <w:p w14:paraId="244A0854" w14:textId="77777777" w:rsidR="00BF06FA" w:rsidRPr="00142946" w:rsidRDefault="00BF06FA" w:rsidP="000B3395">
            <w:pPr>
              <w:jc w:val="center"/>
              <w:rPr>
                <w:sz w:val="16"/>
                <w:szCs w:val="16"/>
              </w:rPr>
            </w:pPr>
            <w:r w:rsidRPr="00142946">
              <w:rPr>
                <w:sz w:val="16"/>
                <w:szCs w:val="16"/>
              </w:rPr>
              <w:t>G3</w:t>
            </w:r>
          </w:p>
        </w:tc>
        <w:tc>
          <w:tcPr>
            <w:tcW w:w="481" w:type="dxa"/>
            <w:tcBorders>
              <w:left w:val="single" w:sz="6" w:space="0" w:color="auto"/>
            </w:tcBorders>
          </w:tcPr>
          <w:p w14:paraId="472E46F9" w14:textId="77777777" w:rsidR="00BF06FA" w:rsidRPr="00142946" w:rsidRDefault="00BF06FA" w:rsidP="000B3395">
            <w:pPr>
              <w:jc w:val="center"/>
              <w:rPr>
                <w:sz w:val="16"/>
                <w:szCs w:val="16"/>
              </w:rPr>
            </w:pPr>
            <w:r w:rsidRPr="00142946">
              <w:rPr>
                <w:sz w:val="16"/>
                <w:szCs w:val="16"/>
              </w:rPr>
              <w:t>G4</w:t>
            </w:r>
          </w:p>
        </w:tc>
        <w:tc>
          <w:tcPr>
            <w:tcW w:w="481" w:type="dxa"/>
            <w:tcBorders>
              <w:left w:val="single" w:sz="6" w:space="0" w:color="auto"/>
            </w:tcBorders>
          </w:tcPr>
          <w:p w14:paraId="55658ABC" w14:textId="77777777" w:rsidR="00BF06FA" w:rsidRPr="00142946" w:rsidRDefault="00BF06FA" w:rsidP="000B3395">
            <w:pPr>
              <w:jc w:val="center"/>
              <w:rPr>
                <w:sz w:val="16"/>
                <w:szCs w:val="16"/>
              </w:rPr>
            </w:pPr>
            <w:r w:rsidRPr="00142946">
              <w:rPr>
                <w:sz w:val="16"/>
                <w:szCs w:val="16"/>
              </w:rPr>
              <w:t>G5</w:t>
            </w:r>
          </w:p>
        </w:tc>
        <w:tc>
          <w:tcPr>
            <w:tcW w:w="498" w:type="dxa"/>
            <w:tcBorders>
              <w:left w:val="single" w:sz="6" w:space="0" w:color="auto"/>
            </w:tcBorders>
          </w:tcPr>
          <w:p w14:paraId="338824B1" w14:textId="77777777" w:rsidR="00BF06FA" w:rsidRPr="00142946" w:rsidRDefault="00BF06FA" w:rsidP="000B3395">
            <w:pPr>
              <w:jc w:val="center"/>
              <w:rPr>
                <w:sz w:val="16"/>
                <w:szCs w:val="16"/>
              </w:rPr>
            </w:pPr>
            <w:r w:rsidRPr="00142946">
              <w:rPr>
                <w:sz w:val="16"/>
                <w:szCs w:val="16"/>
              </w:rPr>
              <w:t>G6</w:t>
            </w:r>
          </w:p>
        </w:tc>
        <w:tc>
          <w:tcPr>
            <w:tcW w:w="558" w:type="dxa"/>
            <w:tcBorders>
              <w:left w:val="single" w:sz="6" w:space="0" w:color="auto"/>
              <w:right w:val="single" w:sz="6" w:space="0" w:color="auto"/>
            </w:tcBorders>
          </w:tcPr>
          <w:p w14:paraId="08F45E57" w14:textId="77777777" w:rsidR="00BF06FA" w:rsidRPr="00142946" w:rsidRDefault="00BF06FA" w:rsidP="000B3395">
            <w:pPr>
              <w:jc w:val="center"/>
              <w:rPr>
                <w:sz w:val="16"/>
                <w:szCs w:val="16"/>
              </w:rPr>
            </w:pPr>
            <w:r w:rsidRPr="00142946">
              <w:rPr>
                <w:sz w:val="16"/>
                <w:szCs w:val="16"/>
              </w:rPr>
              <w:t>STN</w:t>
            </w:r>
          </w:p>
        </w:tc>
      </w:tr>
      <w:tr w:rsidR="00844BDB" w:rsidRPr="00142946" w14:paraId="46CC74F0" w14:textId="77777777" w:rsidTr="0015643A">
        <w:tc>
          <w:tcPr>
            <w:tcW w:w="3453" w:type="dxa"/>
            <w:tcBorders>
              <w:left w:val="single" w:sz="6" w:space="0" w:color="auto"/>
            </w:tcBorders>
          </w:tcPr>
          <w:p w14:paraId="5853F2F5" w14:textId="77777777" w:rsidR="00844BDB" w:rsidRPr="00142946" w:rsidRDefault="00844BDB" w:rsidP="00844BDB">
            <w:pPr>
              <w:ind w:left="284" w:hanging="284"/>
              <w:rPr>
                <w:rFonts w:cs="Arial"/>
                <w:sz w:val="16"/>
                <w:szCs w:val="16"/>
              </w:rPr>
            </w:pPr>
            <w:r w:rsidRPr="00142946">
              <w:rPr>
                <w:rFonts w:cs="Arial"/>
                <w:b/>
                <w:sz w:val="16"/>
                <w:szCs w:val="16"/>
              </w:rPr>
              <w:t xml:space="preserve">Power Park Unit Data </w:t>
            </w:r>
            <w:r w:rsidRPr="00142946">
              <w:rPr>
                <w:rFonts w:cs="Arial"/>
                <w:sz w:val="16"/>
                <w:szCs w:val="16"/>
              </w:rPr>
              <w:t>(where applicable)</w:t>
            </w:r>
          </w:p>
        </w:tc>
        <w:tc>
          <w:tcPr>
            <w:tcW w:w="1312" w:type="dxa"/>
            <w:tcBorders>
              <w:left w:val="single" w:sz="6" w:space="0" w:color="auto"/>
            </w:tcBorders>
          </w:tcPr>
          <w:p w14:paraId="279C754D"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384CCBB6"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752FDC8E"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482D32D0" w14:textId="77777777" w:rsidR="00844BDB" w:rsidRPr="00142946" w:rsidRDefault="00844BDB" w:rsidP="00844BDB">
            <w:pPr>
              <w:jc w:val="center"/>
              <w:rPr>
                <w:rFonts w:cs="Arial"/>
                <w:b/>
                <w:sz w:val="16"/>
                <w:szCs w:val="16"/>
              </w:rPr>
            </w:pPr>
          </w:p>
        </w:tc>
        <w:tc>
          <w:tcPr>
            <w:tcW w:w="651" w:type="dxa"/>
            <w:tcBorders>
              <w:left w:val="single" w:sz="6" w:space="0" w:color="auto"/>
            </w:tcBorders>
          </w:tcPr>
          <w:p w14:paraId="09033FE4" w14:textId="77777777" w:rsidR="00844BDB" w:rsidRPr="00142946" w:rsidRDefault="00844BDB" w:rsidP="00844BDB">
            <w:pPr>
              <w:rPr>
                <w:rFonts w:cs="Arial"/>
                <w:sz w:val="16"/>
                <w:szCs w:val="16"/>
              </w:rPr>
            </w:pPr>
          </w:p>
        </w:tc>
        <w:tc>
          <w:tcPr>
            <w:tcW w:w="481" w:type="dxa"/>
            <w:tcBorders>
              <w:left w:val="single" w:sz="6" w:space="0" w:color="auto"/>
            </w:tcBorders>
          </w:tcPr>
          <w:p w14:paraId="5CB6B7A3" w14:textId="77777777" w:rsidR="00844BDB" w:rsidRPr="00142946" w:rsidRDefault="00844BDB" w:rsidP="00844BDB">
            <w:pPr>
              <w:rPr>
                <w:rFonts w:cs="Arial"/>
                <w:sz w:val="16"/>
                <w:szCs w:val="16"/>
              </w:rPr>
            </w:pPr>
          </w:p>
        </w:tc>
        <w:tc>
          <w:tcPr>
            <w:tcW w:w="481" w:type="dxa"/>
            <w:tcBorders>
              <w:left w:val="single" w:sz="6" w:space="0" w:color="auto"/>
            </w:tcBorders>
          </w:tcPr>
          <w:p w14:paraId="68AFCFB0" w14:textId="77777777" w:rsidR="00844BDB" w:rsidRPr="00142946" w:rsidRDefault="00844BDB" w:rsidP="00844BDB">
            <w:pPr>
              <w:rPr>
                <w:rFonts w:cs="Arial"/>
                <w:sz w:val="16"/>
                <w:szCs w:val="16"/>
              </w:rPr>
            </w:pPr>
          </w:p>
        </w:tc>
        <w:tc>
          <w:tcPr>
            <w:tcW w:w="481" w:type="dxa"/>
            <w:tcBorders>
              <w:left w:val="single" w:sz="6" w:space="0" w:color="auto"/>
            </w:tcBorders>
          </w:tcPr>
          <w:p w14:paraId="3BBF8D39" w14:textId="77777777" w:rsidR="00844BDB" w:rsidRPr="00142946" w:rsidRDefault="00844BDB" w:rsidP="00844BDB">
            <w:pPr>
              <w:rPr>
                <w:rFonts w:cs="Arial"/>
                <w:sz w:val="16"/>
                <w:szCs w:val="16"/>
              </w:rPr>
            </w:pPr>
          </w:p>
        </w:tc>
        <w:tc>
          <w:tcPr>
            <w:tcW w:w="481" w:type="dxa"/>
            <w:tcBorders>
              <w:left w:val="single" w:sz="6" w:space="0" w:color="auto"/>
            </w:tcBorders>
          </w:tcPr>
          <w:p w14:paraId="3E9987F8" w14:textId="77777777" w:rsidR="00844BDB" w:rsidRPr="00142946" w:rsidRDefault="00844BDB" w:rsidP="00844BDB">
            <w:pPr>
              <w:rPr>
                <w:rFonts w:cs="Arial"/>
                <w:sz w:val="16"/>
                <w:szCs w:val="16"/>
              </w:rPr>
            </w:pPr>
          </w:p>
        </w:tc>
        <w:tc>
          <w:tcPr>
            <w:tcW w:w="498" w:type="dxa"/>
            <w:tcBorders>
              <w:left w:val="single" w:sz="6" w:space="0" w:color="auto"/>
            </w:tcBorders>
          </w:tcPr>
          <w:p w14:paraId="2301FAC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1DFE7B4A" w14:textId="77777777" w:rsidR="00844BDB" w:rsidRPr="00142946" w:rsidRDefault="00844BDB" w:rsidP="00844BDB">
            <w:pPr>
              <w:pStyle w:val="FootnoteText"/>
              <w:rPr>
                <w:rFonts w:cs="Arial"/>
                <w:sz w:val="16"/>
                <w:szCs w:val="16"/>
              </w:rPr>
            </w:pPr>
          </w:p>
        </w:tc>
      </w:tr>
      <w:tr w:rsidR="00844BDB" w:rsidRPr="00142946" w14:paraId="407C0B12" w14:textId="77777777" w:rsidTr="0015643A">
        <w:tc>
          <w:tcPr>
            <w:tcW w:w="3453" w:type="dxa"/>
            <w:tcBorders>
              <w:left w:val="single" w:sz="6" w:space="0" w:color="auto"/>
            </w:tcBorders>
          </w:tcPr>
          <w:p w14:paraId="2CAEF7BA" w14:textId="77777777" w:rsidR="00844BDB" w:rsidRPr="00142946" w:rsidRDefault="00844BDB" w:rsidP="00844BDB">
            <w:pPr>
              <w:rPr>
                <w:rFonts w:cs="Arial"/>
                <w:i/>
                <w:sz w:val="16"/>
                <w:szCs w:val="16"/>
              </w:rPr>
            </w:pPr>
            <w:r w:rsidRPr="00142946">
              <w:rPr>
                <w:rFonts w:cs="Arial"/>
                <w:sz w:val="16"/>
                <w:szCs w:val="16"/>
              </w:rPr>
              <w:t xml:space="preserve"> Rated MVA </w:t>
            </w:r>
            <w:r w:rsidRPr="00142946">
              <w:rPr>
                <w:rFonts w:cs="Arial"/>
                <w:i/>
                <w:sz w:val="16"/>
                <w:szCs w:val="16"/>
              </w:rPr>
              <w:t>(PC.A.3.3.1(e))</w:t>
            </w:r>
          </w:p>
        </w:tc>
        <w:tc>
          <w:tcPr>
            <w:tcW w:w="1312" w:type="dxa"/>
            <w:tcBorders>
              <w:left w:val="single" w:sz="6" w:space="0" w:color="auto"/>
            </w:tcBorders>
          </w:tcPr>
          <w:p w14:paraId="4F625A8F"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B38FE70"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485C40A"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ABE73B2"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3769591E" w14:textId="77777777" w:rsidR="00844BDB" w:rsidRPr="00142946" w:rsidRDefault="00844BDB" w:rsidP="00844BDB">
            <w:pPr>
              <w:rPr>
                <w:rFonts w:cs="Arial"/>
                <w:sz w:val="16"/>
                <w:szCs w:val="16"/>
              </w:rPr>
            </w:pPr>
          </w:p>
        </w:tc>
        <w:tc>
          <w:tcPr>
            <w:tcW w:w="481" w:type="dxa"/>
            <w:tcBorders>
              <w:left w:val="single" w:sz="6" w:space="0" w:color="auto"/>
            </w:tcBorders>
          </w:tcPr>
          <w:p w14:paraId="5F8CAB7D" w14:textId="77777777" w:rsidR="00844BDB" w:rsidRPr="00142946" w:rsidRDefault="00844BDB" w:rsidP="00844BDB">
            <w:pPr>
              <w:rPr>
                <w:rFonts w:cs="Arial"/>
                <w:sz w:val="16"/>
                <w:szCs w:val="16"/>
              </w:rPr>
            </w:pPr>
          </w:p>
        </w:tc>
        <w:tc>
          <w:tcPr>
            <w:tcW w:w="481" w:type="dxa"/>
            <w:tcBorders>
              <w:left w:val="single" w:sz="6" w:space="0" w:color="auto"/>
            </w:tcBorders>
          </w:tcPr>
          <w:p w14:paraId="329BC137" w14:textId="77777777" w:rsidR="00844BDB" w:rsidRPr="00142946" w:rsidRDefault="00844BDB" w:rsidP="00844BDB">
            <w:pPr>
              <w:rPr>
                <w:rFonts w:cs="Arial"/>
                <w:sz w:val="16"/>
                <w:szCs w:val="16"/>
              </w:rPr>
            </w:pPr>
          </w:p>
        </w:tc>
        <w:tc>
          <w:tcPr>
            <w:tcW w:w="481" w:type="dxa"/>
            <w:tcBorders>
              <w:left w:val="single" w:sz="6" w:space="0" w:color="auto"/>
            </w:tcBorders>
          </w:tcPr>
          <w:p w14:paraId="1C50168D" w14:textId="77777777" w:rsidR="00844BDB" w:rsidRPr="00142946" w:rsidRDefault="00844BDB" w:rsidP="00844BDB">
            <w:pPr>
              <w:rPr>
                <w:rFonts w:cs="Arial"/>
                <w:sz w:val="16"/>
                <w:szCs w:val="16"/>
              </w:rPr>
            </w:pPr>
          </w:p>
        </w:tc>
        <w:tc>
          <w:tcPr>
            <w:tcW w:w="481" w:type="dxa"/>
            <w:tcBorders>
              <w:left w:val="single" w:sz="6" w:space="0" w:color="auto"/>
            </w:tcBorders>
          </w:tcPr>
          <w:p w14:paraId="477DE235" w14:textId="77777777" w:rsidR="00844BDB" w:rsidRPr="00142946" w:rsidRDefault="00844BDB" w:rsidP="00844BDB">
            <w:pPr>
              <w:rPr>
                <w:rFonts w:cs="Arial"/>
                <w:sz w:val="16"/>
                <w:szCs w:val="16"/>
              </w:rPr>
            </w:pPr>
          </w:p>
        </w:tc>
        <w:tc>
          <w:tcPr>
            <w:tcW w:w="498" w:type="dxa"/>
            <w:tcBorders>
              <w:left w:val="single" w:sz="6" w:space="0" w:color="auto"/>
            </w:tcBorders>
          </w:tcPr>
          <w:p w14:paraId="435BF3EE"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9A9C1C9" w14:textId="77777777" w:rsidR="00844BDB" w:rsidRPr="00142946" w:rsidRDefault="00844BDB" w:rsidP="00844BDB">
            <w:pPr>
              <w:pStyle w:val="FootnoteText"/>
              <w:rPr>
                <w:rFonts w:cs="Arial"/>
                <w:sz w:val="16"/>
                <w:szCs w:val="16"/>
              </w:rPr>
            </w:pPr>
          </w:p>
        </w:tc>
      </w:tr>
      <w:tr w:rsidR="00844BDB" w:rsidRPr="00142946" w14:paraId="2221DE3C" w14:textId="77777777" w:rsidTr="0015643A">
        <w:tc>
          <w:tcPr>
            <w:tcW w:w="3453" w:type="dxa"/>
            <w:tcBorders>
              <w:left w:val="single" w:sz="6" w:space="0" w:color="auto"/>
            </w:tcBorders>
          </w:tcPr>
          <w:p w14:paraId="71C17D37" w14:textId="77777777" w:rsidR="00844BDB" w:rsidRPr="00142946" w:rsidRDefault="00844BDB" w:rsidP="00844BDB">
            <w:pPr>
              <w:rPr>
                <w:rFonts w:cs="Arial"/>
                <w:b/>
                <w:sz w:val="16"/>
                <w:szCs w:val="16"/>
              </w:rPr>
            </w:pPr>
            <w:r w:rsidRPr="00142946">
              <w:rPr>
                <w:rFonts w:cs="Arial"/>
                <w:sz w:val="16"/>
                <w:szCs w:val="16"/>
              </w:rPr>
              <w:t xml:space="preserve"> </w:t>
            </w:r>
            <w:r w:rsidRPr="00142946">
              <w:rPr>
                <w:rFonts w:cs="Arial"/>
                <w:b/>
                <w:sz w:val="16"/>
                <w:szCs w:val="16"/>
              </w:rPr>
              <w:t xml:space="preserve">Rated MW </w:t>
            </w:r>
            <w:r w:rsidRPr="00142946">
              <w:rPr>
                <w:rFonts w:cs="Arial"/>
                <w:i/>
                <w:sz w:val="16"/>
                <w:szCs w:val="16"/>
              </w:rPr>
              <w:t>(PC.A.3.3.1(e))</w:t>
            </w:r>
          </w:p>
        </w:tc>
        <w:tc>
          <w:tcPr>
            <w:tcW w:w="1312" w:type="dxa"/>
            <w:tcBorders>
              <w:left w:val="single" w:sz="6" w:space="0" w:color="auto"/>
            </w:tcBorders>
          </w:tcPr>
          <w:p w14:paraId="26ED925B" w14:textId="77777777" w:rsidR="00844BDB" w:rsidRPr="00142946" w:rsidRDefault="00844BDB" w:rsidP="00844BDB">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03146BC7"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177660B"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1C92890B"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3CA03BB2" w14:textId="77777777" w:rsidR="00844BDB" w:rsidRPr="00142946" w:rsidRDefault="00844BDB" w:rsidP="00844BDB">
            <w:pPr>
              <w:rPr>
                <w:rFonts w:cs="Arial"/>
                <w:sz w:val="16"/>
                <w:szCs w:val="16"/>
              </w:rPr>
            </w:pPr>
          </w:p>
        </w:tc>
        <w:tc>
          <w:tcPr>
            <w:tcW w:w="481" w:type="dxa"/>
            <w:tcBorders>
              <w:left w:val="single" w:sz="6" w:space="0" w:color="auto"/>
            </w:tcBorders>
          </w:tcPr>
          <w:p w14:paraId="6A1EE731" w14:textId="77777777" w:rsidR="00844BDB" w:rsidRPr="00142946" w:rsidRDefault="00844BDB" w:rsidP="00844BDB">
            <w:pPr>
              <w:rPr>
                <w:rFonts w:cs="Arial"/>
                <w:sz w:val="16"/>
                <w:szCs w:val="16"/>
              </w:rPr>
            </w:pPr>
          </w:p>
        </w:tc>
        <w:tc>
          <w:tcPr>
            <w:tcW w:w="481" w:type="dxa"/>
            <w:tcBorders>
              <w:left w:val="single" w:sz="6" w:space="0" w:color="auto"/>
            </w:tcBorders>
          </w:tcPr>
          <w:p w14:paraId="3E98203D" w14:textId="77777777" w:rsidR="00844BDB" w:rsidRPr="00142946" w:rsidRDefault="00844BDB" w:rsidP="00844BDB">
            <w:pPr>
              <w:rPr>
                <w:rFonts w:cs="Arial"/>
                <w:sz w:val="16"/>
                <w:szCs w:val="16"/>
              </w:rPr>
            </w:pPr>
          </w:p>
        </w:tc>
        <w:tc>
          <w:tcPr>
            <w:tcW w:w="481" w:type="dxa"/>
            <w:tcBorders>
              <w:left w:val="single" w:sz="6" w:space="0" w:color="auto"/>
            </w:tcBorders>
          </w:tcPr>
          <w:p w14:paraId="6D198B0A" w14:textId="77777777" w:rsidR="00844BDB" w:rsidRPr="00142946" w:rsidRDefault="00844BDB" w:rsidP="00844BDB">
            <w:pPr>
              <w:rPr>
                <w:rFonts w:cs="Arial"/>
                <w:sz w:val="16"/>
                <w:szCs w:val="16"/>
              </w:rPr>
            </w:pPr>
          </w:p>
        </w:tc>
        <w:tc>
          <w:tcPr>
            <w:tcW w:w="481" w:type="dxa"/>
            <w:tcBorders>
              <w:left w:val="single" w:sz="6" w:space="0" w:color="auto"/>
            </w:tcBorders>
          </w:tcPr>
          <w:p w14:paraId="07F7F865" w14:textId="77777777" w:rsidR="00844BDB" w:rsidRPr="00142946" w:rsidRDefault="00844BDB" w:rsidP="00844BDB">
            <w:pPr>
              <w:rPr>
                <w:rFonts w:cs="Arial"/>
                <w:sz w:val="16"/>
                <w:szCs w:val="16"/>
              </w:rPr>
            </w:pPr>
          </w:p>
        </w:tc>
        <w:tc>
          <w:tcPr>
            <w:tcW w:w="498" w:type="dxa"/>
            <w:tcBorders>
              <w:left w:val="single" w:sz="6" w:space="0" w:color="auto"/>
            </w:tcBorders>
          </w:tcPr>
          <w:p w14:paraId="4F00F49C"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72B4EE2B" w14:textId="77777777" w:rsidR="00844BDB" w:rsidRPr="00142946" w:rsidRDefault="00844BDB" w:rsidP="00844BDB">
            <w:pPr>
              <w:pStyle w:val="FootnoteText"/>
              <w:rPr>
                <w:rFonts w:cs="Arial"/>
                <w:sz w:val="16"/>
                <w:szCs w:val="16"/>
              </w:rPr>
            </w:pPr>
          </w:p>
        </w:tc>
      </w:tr>
      <w:tr w:rsidR="00844BDB" w:rsidRPr="00142946" w14:paraId="739B74C0" w14:textId="77777777" w:rsidTr="0015643A">
        <w:tc>
          <w:tcPr>
            <w:tcW w:w="3453" w:type="dxa"/>
            <w:tcBorders>
              <w:left w:val="single" w:sz="6" w:space="0" w:color="auto"/>
            </w:tcBorders>
          </w:tcPr>
          <w:p w14:paraId="08576BF5" w14:textId="77777777" w:rsidR="00844BDB" w:rsidRPr="00142946" w:rsidRDefault="00844BDB" w:rsidP="00844BDB">
            <w:pPr>
              <w:rPr>
                <w:rFonts w:cs="Arial"/>
                <w:sz w:val="16"/>
                <w:szCs w:val="16"/>
              </w:rPr>
            </w:pPr>
            <w:r w:rsidRPr="00142946">
              <w:rPr>
                <w:rFonts w:cs="Arial"/>
                <w:sz w:val="16"/>
                <w:szCs w:val="16"/>
              </w:rPr>
              <w:t xml:space="preserve"> Rated terminal voltage </w:t>
            </w:r>
            <w:r w:rsidRPr="00142946">
              <w:rPr>
                <w:rFonts w:cs="Arial"/>
                <w:i/>
                <w:sz w:val="16"/>
                <w:szCs w:val="16"/>
              </w:rPr>
              <w:t>(PC.A.3.3.1(e))</w:t>
            </w:r>
          </w:p>
        </w:tc>
        <w:tc>
          <w:tcPr>
            <w:tcW w:w="1312" w:type="dxa"/>
            <w:tcBorders>
              <w:left w:val="single" w:sz="6" w:space="0" w:color="auto"/>
            </w:tcBorders>
          </w:tcPr>
          <w:p w14:paraId="1CD54669" w14:textId="77777777" w:rsidR="00844BDB" w:rsidRPr="00142946" w:rsidRDefault="00844BDB" w:rsidP="00844BDB">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CFAEAA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10917EF"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54E7EAB0"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60234AFD" w14:textId="77777777" w:rsidR="00844BDB" w:rsidRPr="00142946" w:rsidRDefault="00844BDB" w:rsidP="00844BDB">
            <w:pPr>
              <w:rPr>
                <w:rFonts w:cs="Arial"/>
                <w:sz w:val="16"/>
                <w:szCs w:val="16"/>
              </w:rPr>
            </w:pPr>
          </w:p>
        </w:tc>
        <w:tc>
          <w:tcPr>
            <w:tcW w:w="481" w:type="dxa"/>
            <w:tcBorders>
              <w:left w:val="single" w:sz="6" w:space="0" w:color="auto"/>
            </w:tcBorders>
          </w:tcPr>
          <w:p w14:paraId="4500A42D" w14:textId="77777777" w:rsidR="00844BDB" w:rsidRPr="00142946" w:rsidRDefault="00844BDB" w:rsidP="00844BDB">
            <w:pPr>
              <w:rPr>
                <w:rFonts w:cs="Arial"/>
                <w:sz w:val="16"/>
                <w:szCs w:val="16"/>
              </w:rPr>
            </w:pPr>
          </w:p>
        </w:tc>
        <w:tc>
          <w:tcPr>
            <w:tcW w:w="481" w:type="dxa"/>
            <w:tcBorders>
              <w:left w:val="single" w:sz="6" w:space="0" w:color="auto"/>
            </w:tcBorders>
          </w:tcPr>
          <w:p w14:paraId="44A72B23" w14:textId="77777777" w:rsidR="00844BDB" w:rsidRPr="00142946" w:rsidRDefault="00844BDB" w:rsidP="00844BDB">
            <w:pPr>
              <w:rPr>
                <w:rFonts w:cs="Arial"/>
                <w:sz w:val="16"/>
                <w:szCs w:val="16"/>
              </w:rPr>
            </w:pPr>
          </w:p>
        </w:tc>
        <w:tc>
          <w:tcPr>
            <w:tcW w:w="481" w:type="dxa"/>
            <w:tcBorders>
              <w:left w:val="single" w:sz="6" w:space="0" w:color="auto"/>
            </w:tcBorders>
          </w:tcPr>
          <w:p w14:paraId="5C2EC0EB" w14:textId="77777777" w:rsidR="00844BDB" w:rsidRPr="00142946" w:rsidRDefault="00844BDB" w:rsidP="00844BDB">
            <w:pPr>
              <w:rPr>
                <w:rFonts w:cs="Arial"/>
                <w:sz w:val="16"/>
                <w:szCs w:val="16"/>
              </w:rPr>
            </w:pPr>
          </w:p>
        </w:tc>
        <w:tc>
          <w:tcPr>
            <w:tcW w:w="481" w:type="dxa"/>
            <w:tcBorders>
              <w:left w:val="single" w:sz="6" w:space="0" w:color="auto"/>
            </w:tcBorders>
          </w:tcPr>
          <w:p w14:paraId="08ABE419" w14:textId="77777777" w:rsidR="00844BDB" w:rsidRPr="00142946" w:rsidRDefault="00844BDB" w:rsidP="00844BDB">
            <w:pPr>
              <w:rPr>
                <w:rFonts w:cs="Arial"/>
                <w:sz w:val="16"/>
                <w:szCs w:val="16"/>
              </w:rPr>
            </w:pPr>
          </w:p>
        </w:tc>
        <w:tc>
          <w:tcPr>
            <w:tcW w:w="498" w:type="dxa"/>
            <w:tcBorders>
              <w:left w:val="single" w:sz="6" w:space="0" w:color="auto"/>
            </w:tcBorders>
          </w:tcPr>
          <w:p w14:paraId="455A35B3"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0CAEAB8" w14:textId="77777777" w:rsidR="00844BDB" w:rsidRPr="00142946" w:rsidRDefault="00844BDB" w:rsidP="00844BDB">
            <w:pPr>
              <w:pStyle w:val="FootnoteText"/>
              <w:rPr>
                <w:rFonts w:cs="Arial"/>
                <w:sz w:val="16"/>
                <w:szCs w:val="16"/>
              </w:rPr>
            </w:pPr>
          </w:p>
        </w:tc>
      </w:tr>
      <w:tr w:rsidR="00844BDB" w:rsidRPr="00142946" w14:paraId="644A3E57" w14:textId="77777777" w:rsidTr="0015643A">
        <w:tc>
          <w:tcPr>
            <w:tcW w:w="3453" w:type="dxa"/>
            <w:tcBorders>
              <w:left w:val="single" w:sz="6" w:space="0" w:color="auto"/>
            </w:tcBorders>
          </w:tcPr>
          <w:p w14:paraId="2DDAD6C6" w14:textId="77777777" w:rsidR="00844BDB" w:rsidRPr="00142946" w:rsidRDefault="00844BDB" w:rsidP="00844BDB">
            <w:pPr>
              <w:ind w:left="284" w:hanging="284"/>
              <w:rPr>
                <w:rFonts w:cs="Arial"/>
                <w:i/>
                <w:sz w:val="16"/>
                <w:szCs w:val="16"/>
              </w:rPr>
            </w:pPr>
            <w:r w:rsidRPr="00142946">
              <w:rPr>
                <w:rFonts w:cs="Arial"/>
                <w:sz w:val="16"/>
                <w:szCs w:val="16"/>
              </w:rPr>
              <w:t xml:space="preserve"> Site minimum air density </w:t>
            </w:r>
            <w:r w:rsidRPr="00142946">
              <w:rPr>
                <w:rFonts w:cs="Arial"/>
                <w:i/>
                <w:sz w:val="16"/>
                <w:szCs w:val="16"/>
              </w:rPr>
              <w:t>(PC.A.5.4.2(b))</w:t>
            </w:r>
          </w:p>
        </w:tc>
        <w:tc>
          <w:tcPr>
            <w:tcW w:w="1312" w:type="dxa"/>
            <w:tcBorders>
              <w:left w:val="single" w:sz="6" w:space="0" w:color="auto"/>
            </w:tcBorders>
          </w:tcPr>
          <w:p w14:paraId="3F6E287F" w14:textId="77777777" w:rsidR="00844BDB" w:rsidRPr="00142946" w:rsidRDefault="00844BDB" w:rsidP="00844BDB">
            <w:pPr>
              <w:jc w:val="center"/>
              <w:rPr>
                <w:rFonts w:cs="Arial"/>
                <w:sz w:val="16"/>
                <w:szCs w:val="16"/>
              </w:rPr>
            </w:pPr>
            <w:r w:rsidRPr="00142946">
              <w:rPr>
                <w:rFonts w:cs="Arial"/>
                <w:sz w:val="16"/>
                <w:szCs w:val="16"/>
              </w:rPr>
              <w:t>kg/m</w:t>
            </w:r>
            <w:r w:rsidRPr="00142946">
              <w:rPr>
                <w:rFonts w:cs="Arial"/>
                <w:sz w:val="16"/>
                <w:szCs w:val="16"/>
                <w:vertAlign w:val="superscript"/>
              </w:rPr>
              <w:t>3</w:t>
            </w:r>
          </w:p>
        </w:tc>
        <w:tc>
          <w:tcPr>
            <w:tcW w:w="530" w:type="dxa"/>
            <w:tcBorders>
              <w:left w:val="single" w:sz="6" w:space="0" w:color="auto"/>
              <w:right w:val="single" w:sz="6" w:space="0" w:color="auto"/>
            </w:tcBorders>
          </w:tcPr>
          <w:p w14:paraId="00145D51"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84CA35A"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1F236CA5"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2D0BB8DB" w14:textId="77777777" w:rsidR="00844BDB" w:rsidRPr="00142946" w:rsidRDefault="00844BDB" w:rsidP="00844BDB">
            <w:pPr>
              <w:rPr>
                <w:rFonts w:cs="Arial"/>
                <w:sz w:val="16"/>
                <w:szCs w:val="16"/>
              </w:rPr>
            </w:pPr>
          </w:p>
        </w:tc>
        <w:tc>
          <w:tcPr>
            <w:tcW w:w="481" w:type="dxa"/>
            <w:tcBorders>
              <w:left w:val="single" w:sz="6" w:space="0" w:color="auto"/>
            </w:tcBorders>
          </w:tcPr>
          <w:p w14:paraId="35BF64E7" w14:textId="77777777" w:rsidR="00844BDB" w:rsidRPr="00142946" w:rsidRDefault="00844BDB" w:rsidP="00844BDB">
            <w:pPr>
              <w:rPr>
                <w:rFonts w:cs="Arial"/>
                <w:sz w:val="16"/>
                <w:szCs w:val="16"/>
              </w:rPr>
            </w:pPr>
          </w:p>
        </w:tc>
        <w:tc>
          <w:tcPr>
            <w:tcW w:w="481" w:type="dxa"/>
            <w:tcBorders>
              <w:left w:val="single" w:sz="6" w:space="0" w:color="auto"/>
            </w:tcBorders>
          </w:tcPr>
          <w:p w14:paraId="0A8EC65E" w14:textId="77777777" w:rsidR="00844BDB" w:rsidRPr="00142946" w:rsidRDefault="00844BDB" w:rsidP="00844BDB">
            <w:pPr>
              <w:rPr>
                <w:rFonts w:cs="Arial"/>
                <w:sz w:val="16"/>
                <w:szCs w:val="16"/>
              </w:rPr>
            </w:pPr>
          </w:p>
        </w:tc>
        <w:tc>
          <w:tcPr>
            <w:tcW w:w="481" w:type="dxa"/>
            <w:tcBorders>
              <w:left w:val="single" w:sz="6" w:space="0" w:color="auto"/>
            </w:tcBorders>
          </w:tcPr>
          <w:p w14:paraId="225CAC76" w14:textId="77777777" w:rsidR="00844BDB" w:rsidRPr="00142946" w:rsidRDefault="00844BDB" w:rsidP="00844BDB">
            <w:pPr>
              <w:rPr>
                <w:rFonts w:cs="Arial"/>
                <w:sz w:val="16"/>
                <w:szCs w:val="16"/>
              </w:rPr>
            </w:pPr>
          </w:p>
        </w:tc>
        <w:tc>
          <w:tcPr>
            <w:tcW w:w="481" w:type="dxa"/>
            <w:tcBorders>
              <w:left w:val="single" w:sz="6" w:space="0" w:color="auto"/>
            </w:tcBorders>
          </w:tcPr>
          <w:p w14:paraId="5850FA11" w14:textId="77777777" w:rsidR="00844BDB" w:rsidRPr="00142946" w:rsidRDefault="00844BDB" w:rsidP="00844BDB">
            <w:pPr>
              <w:rPr>
                <w:rFonts w:cs="Arial"/>
                <w:sz w:val="16"/>
                <w:szCs w:val="16"/>
              </w:rPr>
            </w:pPr>
          </w:p>
        </w:tc>
        <w:tc>
          <w:tcPr>
            <w:tcW w:w="498" w:type="dxa"/>
            <w:tcBorders>
              <w:left w:val="single" w:sz="6" w:space="0" w:color="auto"/>
            </w:tcBorders>
          </w:tcPr>
          <w:p w14:paraId="359637CA"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EE72383" w14:textId="77777777" w:rsidR="00844BDB" w:rsidRPr="00142946" w:rsidRDefault="00844BDB" w:rsidP="00844BDB">
            <w:pPr>
              <w:pStyle w:val="FootnoteText"/>
              <w:rPr>
                <w:rFonts w:cs="Arial"/>
                <w:sz w:val="16"/>
                <w:szCs w:val="16"/>
              </w:rPr>
            </w:pPr>
          </w:p>
        </w:tc>
      </w:tr>
      <w:tr w:rsidR="00844BDB" w:rsidRPr="00142946" w14:paraId="78F7E7FA" w14:textId="77777777" w:rsidTr="0015643A">
        <w:tc>
          <w:tcPr>
            <w:tcW w:w="3453" w:type="dxa"/>
            <w:tcBorders>
              <w:left w:val="single" w:sz="6" w:space="0" w:color="auto"/>
            </w:tcBorders>
          </w:tcPr>
          <w:p w14:paraId="0F468313" w14:textId="77777777" w:rsidR="00844BDB" w:rsidRPr="00142946" w:rsidRDefault="00844BDB" w:rsidP="00844BDB">
            <w:pPr>
              <w:ind w:left="284" w:hanging="284"/>
              <w:rPr>
                <w:rFonts w:cs="Arial"/>
                <w:sz w:val="16"/>
                <w:szCs w:val="16"/>
              </w:rPr>
            </w:pPr>
            <w:r w:rsidRPr="00142946">
              <w:rPr>
                <w:rFonts w:cs="Arial"/>
                <w:sz w:val="16"/>
                <w:szCs w:val="16"/>
              </w:rPr>
              <w:t xml:space="preserve"> Site maximum air density </w:t>
            </w:r>
          </w:p>
        </w:tc>
        <w:tc>
          <w:tcPr>
            <w:tcW w:w="1312" w:type="dxa"/>
            <w:tcBorders>
              <w:left w:val="single" w:sz="6" w:space="0" w:color="auto"/>
            </w:tcBorders>
          </w:tcPr>
          <w:p w14:paraId="1F1F1FDC" w14:textId="77777777" w:rsidR="00844BDB" w:rsidRPr="00142946" w:rsidRDefault="00844BDB" w:rsidP="00844BDB">
            <w:pPr>
              <w:jc w:val="center"/>
              <w:rPr>
                <w:rFonts w:cs="Arial"/>
                <w:sz w:val="16"/>
                <w:szCs w:val="16"/>
              </w:rPr>
            </w:pPr>
            <w:r w:rsidRPr="00142946">
              <w:rPr>
                <w:rFonts w:cs="Arial"/>
                <w:sz w:val="16"/>
                <w:szCs w:val="16"/>
              </w:rPr>
              <w:t>kg/m</w:t>
            </w:r>
            <w:r w:rsidRPr="00142946">
              <w:rPr>
                <w:rFonts w:cs="Arial"/>
                <w:sz w:val="16"/>
                <w:szCs w:val="16"/>
                <w:vertAlign w:val="superscript"/>
              </w:rPr>
              <w:t>3</w:t>
            </w:r>
          </w:p>
        </w:tc>
        <w:tc>
          <w:tcPr>
            <w:tcW w:w="530" w:type="dxa"/>
            <w:tcBorders>
              <w:left w:val="single" w:sz="6" w:space="0" w:color="auto"/>
              <w:right w:val="single" w:sz="6" w:space="0" w:color="auto"/>
            </w:tcBorders>
          </w:tcPr>
          <w:p w14:paraId="0815F7FE"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DD7802C"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5F5CFAF7"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0D14AD8D" w14:textId="77777777" w:rsidR="00844BDB" w:rsidRPr="00142946" w:rsidRDefault="00844BDB" w:rsidP="00844BDB">
            <w:pPr>
              <w:rPr>
                <w:rFonts w:cs="Arial"/>
                <w:sz w:val="16"/>
                <w:szCs w:val="16"/>
              </w:rPr>
            </w:pPr>
          </w:p>
        </w:tc>
        <w:tc>
          <w:tcPr>
            <w:tcW w:w="481" w:type="dxa"/>
            <w:tcBorders>
              <w:left w:val="single" w:sz="6" w:space="0" w:color="auto"/>
            </w:tcBorders>
          </w:tcPr>
          <w:p w14:paraId="6D52A933" w14:textId="77777777" w:rsidR="00844BDB" w:rsidRPr="00142946" w:rsidRDefault="00844BDB" w:rsidP="00844BDB">
            <w:pPr>
              <w:rPr>
                <w:rFonts w:cs="Arial"/>
                <w:sz w:val="16"/>
                <w:szCs w:val="16"/>
              </w:rPr>
            </w:pPr>
          </w:p>
        </w:tc>
        <w:tc>
          <w:tcPr>
            <w:tcW w:w="481" w:type="dxa"/>
            <w:tcBorders>
              <w:left w:val="single" w:sz="6" w:space="0" w:color="auto"/>
            </w:tcBorders>
          </w:tcPr>
          <w:p w14:paraId="17320576" w14:textId="77777777" w:rsidR="00844BDB" w:rsidRPr="00142946" w:rsidRDefault="00844BDB" w:rsidP="00844BDB">
            <w:pPr>
              <w:rPr>
                <w:rFonts w:cs="Arial"/>
                <w:sz w:val="16"/>
                <w:szCs w:val="16"/>
              </w:rPr>
            </w:pPr>
          </w:p>
        </w:tc>
        <w:tc>
          <w:tcPr>
            <w:tcW w:w="481" w:type="dxa"/>
            <w:tcBorders>
              <w:left w:val="single" w:sz="6" w:space="0" w:color="auto"/>
            </w:tcBorders>
          </w:tcPr>
          <w:p w14:paraId="75084420" w14:textId="77777777" w:rsidR="00844BDB" w:rsidRPr="00142946" w:rsidRDefault="00844BDB" w:rsidP="00844BDB">
            <w:pPr>
              <w:rPr>
                <w:rFonts w:cs="Arial"/>
                <w:sz w:val="16"/>
                <w:szCs w:val="16"/>
              </w:rPr>
            </w:pPr>
          </w:p>
        </w:tc>
        <w:tc>
          <w:tcPr>
            <w:tcW w:w="481" w:type="dxa"/>
            <w:tcBorders>
              <w:left w:val="single" w:sz="6" w:space="0" w:color="auto"/>
            </w:tcBorders>
          </w:tcPr>
          <w:p w14:paraId="592A6BAC" w14:textId="77777777" w:rsidR="00844BDB" w:rsidRPr="00142946" w:rsidRDefault="00844BDB" w:rsidP="00844BDB">
            <w:pPr>
              <w:rPr>
                <w:rFonts w:cs="Arial"/>
                <w:sz w:val="16"/>
                <w:szCs w:val="16"/>
              </w:rPr>
            </w:pPr>
          </w:p>
        </w:tc>
        <w:tc>
          <w:tcPr>
            <w:tcW w:w="498" w:type="dxa"/>
            <w:tcBorders>
              <w:left w:val="single" w:sz="6" w:space="0" w:color="auto"/>
            </w:tcBorders>
          </w:tcPr>
          <w:p w14:paraId="4B717CA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BC6E97B" w14:textId="77777777" w:rsidR="00844BDB" w:rsidRPr="00142946" w:rsidRDefault="00844BDB" w:rsidP="00844BDB">
            <w:pPr>
              <w:pStyle w:val="FootnoteText"/>
              <w:rPr>
                <w:rFonts w:cs="Arial"/>
                <w:sz w:val="16"/>
                <w:szCs w:val="16"/>
              </w:rPr>
            </w:pPr>
          </w:p>
        </w:tc>
      </w:tr>
      <w:tr w:rsidR="00844BDB" w:rsidRPr="00142946" w14:paraId="6E516871" w14:textId="77777777" w:rsidTr="0015643A">
        <w:tc>
          <w:tcPr>
            <w:tcW w:w="3453" w:type="dxa"/>
            <w:tcBorders>
              <w:left w:val="single" w:sz="6" w:space="0" w:color="auto"/>
            </w:tcBorders>
          </w:tcPr>
          <w:p w14:paraId="598B48EC" w14:textId="77777777" w:rsidR="00844BDB" w:rsidRPr="00142946" w:rsidRDefault="00844BDB" w:rsidP="00844BDB">
            <w:pPr>
              <w:ind w:left="284" w:hanging="284"/>
              <w:rPr>
                <w:rFonts w:cs="Arial"/>
                <w:sz w:val="16"/>
                <w:szCs w:val="16"/>
              </w:rPr>
            </w:pPr>
            <w:r w:rsidRPr="00142946">
              <w:rPr>
                <w:rFonts w:cs="Arial"/>
                <w:sz w:val="16"/>
                <w:szCs w:val="16"/>
              </w:rPr>
              <w:t xml:space="preserve"> Site average air density</w:t>
            </w:r>
          </w:p>
        </w:tc>
        <w:tc>
          <w:tcPr>
            <w:tcW w:w="1312" w:type="dxa"/>
            <w:tcBorders>
              <w:left w:val="single" w:sz="6" w:space="0" w:color="auto"/>
            </w:tcBorders>
          </w:tcPr>
          <w:p w14:paraId="4F795D2D" w14:textId="77777777" w:rsidR="00844BDB" w:rsidRPr="00142946" w:rsidRDefault="00844BDB" w:rsidP="00844BDB">
            <w:pPr>
              <w:jc w:val="center"/>
              <w:rPr>
                <w:rFonts w:cs="Arial"/>
                <w:sz w:val="16"/>
                <w:szCs w:val="16"/>
              </w:rPr>
            </w:pPr>
            <w:r w:rsidRPr="00142946">
              <w:rPr>
                <w:rFonts w:cs="Arial"/>
                <w:sz w:val="16"/>
                <w:szCs w:val="16"/>
              </w:rPr>
              <w:t>kg/m</w:t>
            </w:r>
            <w:r w:rsidRPr="00142946">
              <w:rPr>
                <w:rFonts w:cs="Arial"/>
                <w:sz w:val="16"/>
                <w:szCs w:val="16"/>
                <w:vertAlign w:val="superscript"/>
              </w:rPr>
              <w:t>3</w:t>
            </w:r>
          </w:p>
        </w:tc>
        <w:tc>
          <w:tcPr>
            <w:tcW w:w="530" w:type="dxa"/>
            <w:tcBorders>
              <w:left w:val="single" w:sz="6" w:space="0" w:color="auto"/>
              <w:right w:val="single" w:sz="6" w:space="0" w:color="auto"/>
            </w:tcBorders>
          </w:tcPr>
          <w:p w14:paraId="7DF8603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3C8FE1CB"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76D5EB0E"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07A76EC7" w14:textId="77777777" w:rsidR="00844BDB" w:rsidRPr="00142946" w:rsidRDefault="00844BDB" w:rsidP="00844BDB">
            <w:pPr>
              <w:rPr>
                <w:rFonts w:cs="Arial"/>
                <w:sz w:val="16"/>
                <w:szCs w:val="16"/>
              </w:rPr>
            </w:pPr>
          </w:p>
        </w:tc>
        <w:tc>
          <w:tcPr>
            <w:tcW w:w="481" w:type="dxa"/>
            <w:tcBorders>
              <w:left w:val="single" w:sz="6" w:space="0" w:color="auto"/>
            </w:tcBorders>
          </w:tcPr>
          <w:p w14:paraId="3D5170FB" w14:textId="77777777" w:rsidR="00844BDB" w:rsidRPr="00142946" w:rsidRDefault="00844BDB" w:rsidP="00844BDB">
            <w:pPr>
              <w:rPr>
                <w:rFonts w:cs="Arial"/>
                <w:sz w:val="16"/>
                <w:szCs w:val="16"/>
              </w:rPr>
            </w:pPr>
          </w:p>
        </w:tc>
        <w:tc>
          <w:tcPr>
            <w:tcW w:w="481" w:type="dxa"/>
            <w:tcBorders>
              <w:left w:val="single" w:sz="6" w:space="0" w:color="auto"/>
            </w:tcBorders>
          </w:tcPr>
          <w:p w14:paraId="786818DC" w14:textId="77777777" w:rsidR="00844BDB" w:rsidRPr="00142946" w:rsidRDefault="00844BDB" w:rsidP="00844BDB">
            <w:pPr>
              <w:rPr>
                <w:rFonts w:cs="Arial"/>
                <w:sz w:val="16"/>
                <w:szCs w:val="16"/>
              </w:rPr>
            </w:pPr>
          </w:p>
        </w:tc>
        <w:tc>
          <w:tcPr>
            <w:tcW w:w="481" w:type="dxa"/>
            <w:tcBorders>
              <w:left w:val="single" w:sz="6" w:space="0" w:color="auto"/>
            </w:tcBorders>
          </w:tcPr>
          <w:p w14:paraId="4C8E9B4B" w14:textId="77777777" w:rsidR="00844BDB" w:rsidRPr="00142946" w:rsidRDefault="00844BDB" w:rsidP="00844BDB">
            <w:pPr>
              <w:rPr>
                <w:rFonts w:cs="Arial"/>
                <w:sz w:val="16"/>
                <w:szCs w:val="16"/>
              </w:rPr>
            </w:pPr>
          </w:p>
        </w:tc>
        <w:tc>
          <w:tcPr>
            <w:tcW w:w="481" w:type="dxa"/>
            <w:tcBorders>
              <w:left w:val="single" w:sz="6" w:space="0" w:color="auto"/>
            </w:tcBorders>
          </w:tcPr>
          <w:p w14:paraId="15E87154" w14:textId="77777777" w:rsidR="00844BDB" w:rsidRPr="00142946" w:rsidRDefault="00844BDB" w:rsidP="00844BDB">
            <w:pPr>
              <w:rPr>
                <w:rFonts w:cs="Arial"/>
                <w:sz w:val="16"/>
                <w:szCs w:val="16"/>
              </w:rPr>
            </w:pPr>
          </w:p>
        </w:tc>
        <w:tc>
          <w:tcPr>
            <w:tcW w:w="498" w:type="dxa"/>
            <w:tcBorders>
              <w:left w:val="single" w:sz="6" w:space="0" w:color="auto"/>
            </w:tcBorders>
          </w:tcPr>
          <w:p w14:paraId="11505845"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256FDBF" w14:textId="77777777" w:rsidR="00844BDB" w:rsidRPr="00142946" w:rsidRDefault="00844BDB" w:rsidP="00844BDB">
            <w:pPr>
              <w:pStyle w:val="FootnoteText"/>
              <w:rPr>
                <w:rFonts w:cs="Arial"/>
                <w:sz w:val="16"/>
                <w:szCs w:val="16"/>
              </w:rPr>
            </w:pPr>
          </w:p>
        </w:tc>
      </w:tr>
      <w:tr w:rsidR="00844BDB" w:rsidRPr="00142946" w14:paraId="569D3D5D" w14:textId="77777777" w:rsidTr="0015643A">
        <w:tc>
          <w:tcPr>
            <w:tcW w:w="3453" w:type="dxa"/>
            <w:tcBorders>
              <w:left w:val="single" w:sz="6" w:space="0" w:color="auto"/>
            </w:tcBorders>
          </w:tcPr>
          <w:p w14:paraId="4420B202" w14:textId="77777777" w:rsidR="00844BDB" w:rsidRPr="00142946" w:rsidRDefault="00844BDB" w:rsidP="00844BDB">
            <w:pPr>
              <w:ind w:left="284" w:hanging="284"/>
              <w:rPr>
                <w:rFonts w:cs="Arial"/>
                <w:sz w:val="16"/>
                <w:szCs w:val="16"/>
              </w:rPr>
            </w:pPr>
            <w:r w:rsidRPr="00142946">
              <w:rPr>
                <w:rFonts w:cs="Arial"/>
                <w:sz w:val="16"/>
                <w:szCs w:val="16"/>
              </w:rPr>
              <w:t xml:space="preserve"> Year for which air density data is submitted</w:t>
            </w:r>
          </w:p>
        </w:tc>
        <w:tc>
          <w:tcPr>
            <w:tcW w:w="1312" w:type="dxa"/>
            <w:tcBorders>
              <w:left w:val="single" w:sz="6" w:space="0" w:color="auto"/>
            </w:tcBorders>
          </w:tcPr>
          <w:p w14:paraId="3559D36A"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5210576F"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57F71391"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CB67E23"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4011E419" w14:textId="77777777" w:rsidR="00844BDB" w:rsidRPr="00142946" w:rsidRDefault="00844BDB" w:rsidP="00844BDB">
            <w:pPr>
              <w:rPr>
                <w:rFonts w:cs="Arial"/>
                <w:sz w:val="16"/>
                <w:szCs w:val="16"/>
              </w:rPr>
            </w:pPr>
          </w:p>
        </w:tc>
        <w:tc>
          <w:tcPr>
            <w:tcW w:w="481" w:type="dxa"/>
            <w:tcBorders>
              <w:left w:val="single" w:sz="6" w:space="0" w:color="auto"/>
            </w:tcBorders>
          </w:tcPr>
          <w:p w14:paraId="096875B1" w14:textId="77777777" w:rsidR="00844BDB" w:rsidRPr="00142946" w:rsidRDefault="00844BDB" w:rsidP="00844BDB">
            <w:pPr>
              <w:rPr>
                <w:rFonts w:cs="Arial"/>
                <w:sz w:val="16"/>
                <w:szCs w:val="16"/>
              </w:rPr>
            </w:pPr>
          </w:p>
        </w:tc>
        <w:tc>
          <w:tcPr>
            <w:tcW w:w="481" w:type="dxa"/>
            <w:tcBorders>
              <w:left w:val="single" w:sz="6" w:space="0" w:color="auto"/>
            </w:tcBorders>
          </w:tcPr>
          <w:p w14:paraId="0777BC47" w14:textId="77777777" w:rsidR="00844BDB" w:rsidRPr="00142946" w:rsidRDefault="00844BDB" w:rsidP="00844BDB">
            <w:pPr>
              <w:rPr>
                <w:rFonts w:cs="Arial"/>
                <w:sz w:val="16"/>
                <w:szCs w:val="16"/>
              </w:rPr>
            </w:pPr>
          </w:p>
        </w:tc>
        <w:tc>
          <w:tcPr>
            <w:tcW w:w="481" w:type="dxa"/>
            <w:tcBorders>
              <w:left w:val="single" w:sz="6" w:space="0" w:color="auto"/>
            </w:tcBorders>
          </w:tcPr>
          <w:p w14:paraId="177EB362" w14:textId="77777777" w:rsidR="00844BDB" w:rsidRPr="00142946" w:rsidRDefault="00844BDB" w:rsidP="00844BDB">
            <w:pPr>
              <w:rPr>
                <w:rFonts w:cs="Arial"/>
                <w:sz w:val="16"/>
                <w:szCs w:val="16"/>
              </w:rPr>
            </w:pPr>
          </w:p>
        </w:tc>
        <w:tc>
          <w:tcPr>
            <w:tcW w:w="481" w:type="dxa"/>
            <w:tcBorders>
              <w:left w:val="single" w:sz="6" w:space="0" w:color="auto"/>
            </w:tcBorders>
          </w:tcPr>
          <w:p w14:paraId="72B463EE" w14:textId="77777777" w:rsidR="00844BDB" w:rsidRPr="00142946" w:rsidRDefault="00844BDB" w:rsidP="00844BDB">
            <w:pPr>
              <w:rPr>
                <w:rFonts w:cs="Arial"/>
                <w:sz w:val="16"/>
                <w:szCs w:val="16"/>
              </w:rPr>
            </w:pPr>
          </w:p>
        </w:tc>
        <w:tc>
          <w:tcPr>
            <w:tcW w:w="498" w:type="dxa"/>
            <w:tcBorders>
              <w:left w:val="single" w:sz="6" w:space="0" w:color="auto"/>
            </w:tcBorders>
          </w:tcPr>
          <w:p w14:paraId="0D6A9D8C"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4E2AAF8B" w14:textId="77777777" w:rsidR="00844BDB" w:rsidRPr="00142946" w:rsidRDefault="00844BDB" w:rsidP="00844BDB">
            <w:pPr>
              <w:pStyle w:val="FootnoteText"/>
              <w:rPr>
                <w:rFonts w:cs="Arial"/>
                <w:sz w:val="16"/>
                <w:szCs w:val="16"/>
              </w:rPr>
            </w:pPr>
          </w:p>
        </w:tc>
      </w:tr>
      <w:tr w:rsidR="00844BDB" w:rsidRPr="00142946" w14:paraId="04A9C6AC" w14:textId="77777777" w:rsidTr="0015643A">
        <w:tc>
          <w:tcPr>
            <w:tcW w:w="3453" w:type="dxa"/>
            <w:tcBorders>
              <w:left w:val="single" w:sz="6" w:space="0" w:color="auto"/>
            </w:tcBorders>
          </w:tcPr>
          <w:p w14:paraId="6947F8C4" w14:textId="77777777" w:rsidR="00844BDB" w:rsidRPr="00142946" w:rsidRDefault="00844BDB" w:rsidP="00844BDB">
            <w:pPr>
              <w:ind w:left="284" w:hanging="284"/>
              <w:rPr>
                <w:rFonts w:cs="Arial"/>
                <w:sz w:val="16"/>
                <w:szCs w:val="16"/>
              </w:rPr>
            </w:pPr>
            <w:r w:rsidRPr="00142946">
              <w:rPr>
                <w:rFonts w:cs="Arial"/>
                <w:sz w:val="16"/>
                <w:szCs w:val="16"/>
              </w:rPr>
              <w:t xml:space="preserve"> Number of pole pairs</w:t>
            </w:r>
          </w:p>
        </w:tc>
        <w:tc>
          <w:tcPr>
            <w:tcW w:w="1312" w:type="dxa"/>
            <w:tcBorders>
              <w:left w:val="single" w:sz="6" w:space="0" w:color="auto"/>
            </w:tcBorders>
          </w:tcPr>
          <w:p w14:paraId="091F6B32"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1560178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273A95B"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4A34BF95"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64A68175" w14:textId="77777777" w:rsidR="00844BDB" w:rsidRPr="00142946" w:rsidRDefault="00844BDB" w:rsidP="00844BDB">
            <w:pPr>
              <w:rPr>
                <w:rFonts w:cs="Arial"/>
                <w:sz w:val="16"/>
                <w:szCs w:val="16"/>
              </w:rPr>
            </w:pPr>
          </w:p>
        </w:tc>
        <w:tc>
          <w:tcPr>
            <w:tcW w:w="481" w:type="dxa"/>
            <w:tcBorders>
              <w:left w:val="single" w:sz="6" w:space="0" w:color="auto"/>
            </w:tcBorders>
          </w:tcPr>
          <w:p w14:paraId="62C14689" w14:textId="77777777" w:rsidR="00844BDB" w:rsidRPr="00142946" w:rsidRDefault="00844BDB" w:rsidP="00844BDB">
            <w:pPr>
              <w:rPr>
                <w:rFonts w:cs="Arial"/>
                <w:sz w:val="16"/>
                <w:szCs w:val="16"/>
              </w:rPr>
            </w:pPr>
          </w:p>
        </w:tc>
        <w:tc>
          <w:tcPr>
            <w:tcW w:w="481" w:type="dxa"/>
            <w:tcBorders>
              <w:left w:val="single" w:sz="6" w:space="0" w:color="auto"/>
            </w:tcBorders>
          </w:tcPr>
          <w:p w14:paraId="2BBBD83A" w14:textId="77777777" w:rsidR="00844BDB" w:rsidRPr="00142946" w:rsidRDefault="00844BDB" w:rsidP="00844BDB">
            <w:pPr>
              <w:rPr>
                <w:rFonts w:cs="Arial"/>
                <w:sz w:val="16"/>
                <w:szCs w:val="16"/>
              </w:rPr>
            </w:pPr>
          </w:p>
        </w:tc>
        <w:tc>
          <w:tcPr>
            <w:tcW w:w="481" w:type="dxa"/>
            <w:tcBorders>
              <w:left w:val="single" w:sz="6" w:space="0" w:color="auto"/>
            </w:tcBorders>
          </w:tcPr>
          <w:p w14:paraId="6062F678" w14:textId="77777777" w:rsidR="00844BDB" w:rsidRPr="00142946" w:rsidRDefault="00844BDB" w:rsidP="00844BDB">
            <w:pPr>
              <w:rPr>
                <w:rFonts w:cs="Arial"/>
                <w:sz w:val="16"/>
                <w:szCs w:val="16"/>
              </w:rPr>
            </w:pPr>
          </w:p>
        </w:tc>
        <w:tc>
          <w:tcPr>
            <w:tcW w:w="481" w:type="dxa"/>
            <w:tcBorders>
              <w:left w:val="single" w:sz="6" w:space="0" w:color="auto"/>
            </w:tcBorders>
          </w:tcPr>
          <w:p w14:paraId="4F964BC9" w14:textId="77777777" w:rsidR="00844BDB" w:rsidRPr="00142946" w:rsidRDefault="00844BDB" w:rsidP="00844BDB">
            <w:pPr>
              <w:rPr>
                <w:rFonts w:cs="Arial"/>
                <w:sz w:val="16"/>
                <w:szCs w:val="16"/>
              </w:rPr>
            </w:pPr>
          </w:p>
        </w:tc>
        <w:tc>
          <w:tcPr>
            <w:tcW w:w="498" w:type="dxa"/>
            <w:tcBorders>
              <w:left w:val="single" w:sz="6" w:space="0" w:color="auto"/>
            </w:tcBorders>
          </w:tcPr>
          <w:p w14:paraId="53E630F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40F1507E" w14:textId="77777777" w:rsidR="00844BDB" w:rsidRPr="00142946" w:rsidRDefault="00844BDB" w:rsidP="00844BDB">
            <w:pPr>
              <w:pStyle w:val="FootnoteText"/>
              <w:rPr>
                <w:rFonts w:cs="Arial"/>
                <w:sz w:val="16"/>
                <w:szCs w:val="16"/>
              </w:rPr>
            </w:pPr>
          </w:p>
        </w:tc>
      </w:tr>
      <w:tr w:rsidR="00844BDB" w:rsidRPr="00142946" w14:paraId="10E99ED3" w14:textId="77777777" w:rsidTr="0015643A">
        <w:tc>
          <w:tcPr>
            <w:tcW w:w="3453" w:type="dxa"/>
            <w:tcBorders>
              <w:left w:val="single" w:sz="6" w:space="0" w:color="auto"/>
            </w:tcBorders>
          </w:tcPr>
          <w:p w14:paraId="0037603F" w14:textId="77777777" w:rsidR="00844BDB" w:rsidRPr="00142946" w:rsidRDefault="00844BDB" w:rsidP="00844BDB">
            <w:pPr>
              <w:ind w:left="284" w:hanging="284"/>
              <w:rPr>
                <w:rFonts w:cs="Arial"/>
                <w:sz w:val="16"/>
                <w:szCs w:val="16"/>
              </w:rPr>
            </w:pPr>
            <w:r w:rsidRPr="00142946">
              <w:rPr>
                <w:rFonts w:cs="Arial"/>
                <w:sz w:val="16"/>
                <w:szCs w:val="16"/>
              </w:rPr>
              <w:t xml:space="preserve"> Blade swept area</w:t>
            </w:r>
          </w:p>
        </w:tc>
        <w:tc>
          <w:tcPr>
            <w:tcW w:w="1312" w:type="dxa"/>
            <w:tcBorders>
              <w:left w:val="single" w:sz="6" w:space="0" w:color="auto"/>
            </w:tcBorders>
          </w:tcPr>
          <w:p w14:paraId="6774075C" w14:textId="77777777" w:rsidR="00844BDB" w:rsidRPr="00142946" w:rsidRDefault="00844BDB" w:rsidP="00844BDB">
            <w:pPr>
              <w:jc w:val="center"/>
              <w:rPr>
                <w:rFonts w:cs="Arial"/>
                <w:sz w:val="16"/>
                <w:szCs w:val="16"/>
              </w:rPr>
            </w:pPr>
            <w:r w:rsidRPr="00142946">
              <w:rPr>
                <w:rFonts w:cs="Arial"/>
                <w:sz w:val="16"/>
                <w:szCs w:val="16"/>
              </w:rPr>
              <w:t>m</w:t>
            </w:r>
            <w:r w:rsidRPr="00142946">
              <w:rPr>
                <w:rFonts w:cs="Arial"/>
                <w:sz w:val="16"/>
                <w:szCs w:val="16"/>
                <w:vertAlign w:val="superscript"/>
              </w:rPr>
              <w:t>2</w:t>
            </w:r>
          </w:p>
        </w:tc>
        <w:tc>
          <w:tcPr>
            <w:tcW w:w="530" w:type="dxa"/>
            <w:tcBorders>
              <w:left w:val="single" w:sz="6" w:space="0" w:color="auto"/>
              <w:right w:val="single" w:sz="6" w:space="0" w:color="auto"/>
            </w:tcBorders>
          </w:tcPr>
          <w:p w14:paraId="694B304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4883CE9"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799568B2"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73DE5B63" w14:textId="77777777" w:rsidR="00844BDB" w:rsidRPr="00142946" w:rsidRDefault="00844BDB" w:rsidP="00844BDB">
            <w:pPr>
              <w:rPr>
                <w:rFonts w:cs="Arial"/>
                <w:sz w:val="16"/>
                <w:szCs w:val="16"/>
              </w:rPr>
            </w:pPr>
          </w:p>
        </w:tc>
        <w:tc>
          <w:tcPr>
            <w:tcW w:w="481" w:type="dxa"/>
            <w:tcBorders>
              <w:left w:val="single" w:sz="6" w:space="0" w:color="auto"/>
            </w:tcBorders>
          </w:tcPr>
          <w:p w14:paraId="3464E65E" w14:textId="77777777" w:rsidR="00844BDB" w:rsidRPr="00142946" w:rsidRDefault="00844BDB" w:rsidP="00844BDB">
            <w:pPr>
              <w:rPr>
                <w:rFonts w:cs="Arial"/>
                <w:sz w:val="16"/>
                <w:szCs w:val="16"/>
              </w:rPr>
            </w:pPr>
          </w:p>
        </w:tc>
        <w:tc>
          <w:tcPr>
            <w:tcW w:w="481" w:type="dxa"/>
            <w:tcBorders>
              <w:left w:val="single" w:sz="6" w:space="0" w:color="auto"/>
            </w:tcBorders>
          </w:tcPr>
          <w:p w14:paraId="1DE6724D" w14:textId="77777777" w:rsidR="00844BDB" w:rsidRPr="00142946" w:rsidRDefault="00844BDB" w:rsidP="00844BDB">
            <w:pPr>
              <w:rPr>
                <w:rFonts w:cs="Arial"/>
                <w:sz w:val="16"/>
                <w:szCs w:val="16"/>
              </w:rPr>
            </w:pPr>
          </w:p>
        </w:tc>
        <w:tc>
          <w:tcPr>
            <w:tcW w:w="481" w:type="dxa"/>
            <w:tcBorders>
              <w:left w:val="single" w:sz="6" w:space="0" w:color="auto"/>
            </w:tcBorders>
          </w:tcPr>
          <w:p w14:paraId="2CBBB8C2" w14:textId="77777777" w:rsidR="00844BDB" w:rsidRPr="00142946" w:rsidRDefault="00844BDB" w:rsidP="00844BDB">
            <w:pPr>
              <w:rPr>
                <w:rFonts w:cs="Arial"/>
                <w:sz w:val="16"/>
                <w:szCs w:val="16"/>
              </w:rPr>
            </w:pPr>
          </w:p>
        </w:tc>
        <w:tc>
          <w:tcPr>
            <w:tcW w:w="481" w:type="dxa"/>
            <w:tcBorders>
              <w:left w:val="single" w:sz="6" w:space="0" w:color="auto"/>
            </w:tcBorders>
          </w:tcPr>
          <w:p w14:paraId="38ABBA93" w14:textId="77777777" w:rsidR="00844BDB" w:rsidRPr="00142946" w:rsidRDefault="00844BDB" w:rsidP="00844BDB">
            <w:pPr>
              <w:rPr>
                <w:rFonts w:cs="Arial"/>
                <w:sz w:val="16"/>
                <w:szCs w:val="16"/>
              </w:rPr>
            </w:pPr>
          </w:p>
        </w:tc>
        <w:tc>
          <w:tcPr>
            <w:tcW w:w="498" w:type="dxa"/>
            <w:tcBorders>
              <w:left w:val="single" w:sz="6" w:space="0" w:color="auto"/>
            </w:tcBorders>
          </w:tcPr>
          <w:p w14:paraId="2F2179E9"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24EB7B0" w14:textId="77777777" w:rsidR="00844BDB" w:rsidRPr="00142946" w:rsidRDefault="00844BDB" w:rsidP="00844BDB">
            <w:pPr>
              <w:pStyle w:val="FootnoteText"/>
              <w:rPr>
                <w:rFonts w:cs="Arial"/>
                <w:sz w:val="16"/>
                <w:szCs w:val="16"/>
              </w:rPr>
            </w:pPr>
          </w:p>
        </w:tc>
      </w:tr>
      <w:tr w:rsidR="00844BDB" w:rsidRPr="00142946" w14:paraId="0CD4D04A" w14:textId="77777777" w:rsidTr="0015643A">
        <w:tc>
          <w:tcPr>
            <w:tcW w:w="3453" w:type="dxa"/>
            <w:tcBorders>
              <w:left w:val="single" w:sz="6" w:space="0" w:color="auto"/>
            </w:tcBorders>
          </w:tcPr>
          <w:p w14:paraId="6D7ECDDB" w14:textId="77777777" w:rsidR="00844BDB" w:rsidRPr="00142946" w:rsidRDefault="00844BDB" w:rsidP="00844BDB">
            <w:pPr>
              <w:ind w:left="284" w:hanging="284"/>
              <w:rPr>
                <w:rFonts w:cs="Arial"/>
                <w:sz w:val="16"/>
                <w:szCs w:val="16"/>
              </w:rPr>
            </w:pPr>
            <w:r w:rsidRPr="00142946">
              <w:rPr>
                <w:rFonts w:cs="Arial"/>
                <w:sz w:val="16"/>
                <w:szCs w:val="16"/>
              </w:rPr>
              <w:t xml:space="preserve"> Gear Box Ratio</w:t>
            </w:r>
          </w:p>
        </w:tc>
        <w:tc>
          <w:tcPr>
            <w:tcW w:w="1312" w:type="dxa"/>
            <w:tcBorders>
              <w:left w:val="single" w:sz="6" w:space="0" w:color="auto"/>
            </w:tcBorders>
          </w:tcPr>
          <w:p w14:paraId="34AC3628"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4DA67013"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526770D"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2FB1E1A6"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562A726C" w14:textId="77777777" w:rsidR="00844BDB" w:rsidRPr="00142946" w:rsidRDefault="00844BDB" w:rsidP="00844BDB">
            <w:pPr>
              <w:rPr>
                <w:rFonts w:cs="Arial"/>
                <w:sz w:val="16"/>
                <w:szCs w:val="16"/>
              </w:rPr>
            </w:pPr>
          </w:p>
        </w:tc>
        <w:tc>
          <w:tcPr>
            <w:tcW w:w="481" w:type="dxa"/>
            <w:tcBorders>
              <w:left w:val="single" w:sz="6" w:space="0" w:color="auto"/>
            </w:tcBorders>
          </w:tcPr>
          <w:p w14:paraId="35748043" w14:textId="77777777" w:rsidR="00844BDB" w:rsidRPr="00142946" w:rsidRDefault="00844BDB" w:rsidP="00844BDB">
            <w:pPr>
              <w:rPr>
                <w:rFonts w:cs="Arial"/>
                <w:sz w:val="16"/>
                <w:szCs w:val="16"/>
              </w:rPr>
            </w:pPr>
          </w:p>
        </w:tc>
        <w:tc>
          <w:tcPr>
            <w:tcW w:w="481" w:type="dxa"/>
            <w:tcBorders>
              <w:left w:val="single" w:sz="6" w:space="0" w:color="auto"/>
            </w:tcBorders>
          </w:tcPr>
          <w:p w14:paraId="51695AD0" w14:textId="77777777" w:rsidR="00844BDB" w:rsidRPr="00142946" w:rsidRDefault="00844BDB" w:rsidP="00844BDB">
            <w:pPr>
              <w:rPr>
                <w:rFonts w:cs="Arial"/>
                <w:sz w:val="16"/>
                <w:szCs w:val="16"/>
              </w:rPr>
            </w:pPr>
          </w:p>
        </w:tc>
        <w:tc>
          <w:tcPr>
            <w:tcW w:w="481" w:type="dxa"/>
            <w:tcBorders>
              <w:left w:val="single" w:sz="6" w:space="0" w:color="auto"/>
            </w:tcBorders>
          </w:tcPr>
          <w:p w14:paraId="51CDBA8C" w14:textId="77777777" w:rsidR="00844BDB" w:rsidRPr="00142946" w:rsidRDefault="00844BDB" w:rsidP="00844BDB">
            <w:pPr>
              <w:rPr>
                <w:rFonts w:cs="Arial"/>
                <w:sz w:val="16"/>
                <w:szCs w:val="16"/>
              </w:rPr>
            </w:pPr>
          </w:p>
        </w:tc>
        <w:tc>
          <w:tcPr>
            <w:tcW w:w="481" w:type="dxa"/>
            <w:tcBorders>
              <w:left w:val="single" w:sz="6" w:space="0" w:color="auto"/>
            </w:tcBorders>
          </w:tcPr>
          <w:p w14:paraId="5C7A76A8" w14:textId="77777777" w:rsidR="00844BDB" w:rsidRPr="00142946" w:rsidRDefault="00844BDB" w:rsidP="00844BDB">
            <w:pPr>
              <w:rPr>
                <w:rFonts w:cs="Arial"/>
                <w:sz w:val="16"/>
                <w:szCs w:val="16"/>
              </w:rPr>
            </w:pPr>
          </w:p>
        </w:tc>
        <w:tc>
          <w:tcPr>
            <w:tcW w:w="498" w:type="dxa"/>
            <w:tcBorders>
              <w:left w:val="single" w:sz="6" w:space="0" w:color="auto"/>
            </w:tcBorders>
          </w:tcPr>
          <w:p w14:paraId="6126F72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2EE47121" w14:textId="77777777" w:rsidR="00844BDB" w:rsidRPr="00142946" w:rsidRDefault="00844BDB" w:rsidP="00844BDB">
            <w:pPr>
              <w:pStyle w:val="FootnoteText"/>
              <w:rPr>
                <w:rFonts w:cs="Arial"/>
                <w:sz w:val="16"/>
                <w:szCs w:val="16"/>
              </w:rPr>
            </w:pPr>
          </w:p>
        </w:tc>
      </w:tr>
      <w:tr w:rsidR="00844BDB" w:rsidRPr="00142946" w14:paraId="5CC315D0" w14:textId="77777777" w:rsidTr="0015643A">
        <w:tc>
          <w:tcPr>
            <w:tcW w:w="3453" w:type="dxa"/>
            <w:tcBorders>
              <w:left w:val="single" w:sz="6" w:space="0" w:color="auto"/>
            </w:tcBorders>
          </w:tcPr>
          <w:p w14:paraId="5B475D6E" w14:textId="77777777" w:rsidR="00844BDB" w:rsidRPr="00142946" w:rsidRDefault="00844BDB" w:rsidP="00844BDB">
            <w:pPr>
              <w:tabs>
                <w:tab w:val="left" w:pos="0"/>
              </w:tabs>
              <w:rPr>
                <w:rFonts w:cs="Arial"/>
                <w:sz w:val="16"/>
                <w:szCs w:val="16"/>
              </w:rPr>
            </w:pPr>
            <w:r w:rsidRPr="00142946">
              <w:rPr>
                <w:rFonts w:cs="Arial"/>
                <w:sz w:val="16"/>
                <w:szCs w:val="16"/>
              </w:rPr>
              <w:t xml:space="preserve">Stator Resistance </w:t>
            </w:r>
            <w:r w:rsidRPr="00142946">
              <w:rPr>
                <w:rFonts w:cs="Arial"/>
                <w:i/>
                <w:sz w:val="16"/>
                <w:szCs w:val="16"/>
              </w:rPr>
              <w:t>(PC.A.5.4.2(b))</w:t>
            </w:r>
          </w:p>
        </w:tc>
        <w:tc>
          <w:tcPr>
            <w:tcW w:w="1312" w:type="dxa"/>
            <w:tcBorders>
              <w:left w:val="single" w:sz="6" w:space="0" w:color="auto"/>
            </w:tcBorders>
          </w:tcPr>
          <w:p w14:paraId="5BD827CA"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0E7B60A1"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E36B7B6"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043295F1"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23AEE358" w14:textId="77777777" w:rsidR="00844BDB" w:rsidRPr="00142946" w:rsidRDefault="00844BDB" w:rsidP="00844BDB">
            <w:pPr>
              <w:rPr>
                <w:rFonts w:cs="Arial"/>
                <w:sz w:val="16"/>
                <w:szCs w:val="16"/>
              </w:rPr>
            </w:pPr>
          </w:p>
        </w:tc>
        <w:tc>
          <w:tcPr>
            <w:tcW w:w="481" w:type="dxa"/>
            <w:tcBorders>
              <w:left w:val="single" w:sz="6" w:space="0" w:color="auto"/>
            </w:tcBorders>
          </w:tcPr>
          <w:p w14:paraId="07546191" w14:textId="77777777" w:rsidR="00844BDB" w:rsidRPr="00142946" w:rsidRDefault="00844BDB" w:rsidP="00844BDB">
            <w:pPr>
              <w:rPr>
                <w:rFonts w:cs="Arial"/>
                <w:sz w:val="16"/>
                <w:szCs w:val="16"/>
              </w:rPr>
            </w:pPr>
          </w:p>
        </w:tc>
        <w:tc>
          <w:tcPr>
            <w:tcW w:w="481" w:type="dxa"/>
            <w:tcBorders>
              <w:left w:val="single" w:sz="6" w:space="0" w:color="auto"/>
            </w:tcBorders>
          </w:tcPr>
          <w:p w14:paraId="4B2FACCD" w14:textId="77777777" w:rsidR="00844BDB" w:rsidRPr="00142946" w:rsidRDefault="00844BDB" w:rsidP="00844BDB">
            <w:pPr>
              <w:rPr>
                <w:rFonts w:cs="Arial"/>
                <w:sz w:val="16"/>
                <w:szCs w:val="16"/>
              </w:rPr>
            </w:pPr>
          </w:p>
        </w:tc>
        <w:tc>
          <w:tcPr>
            <w:tcW w:w="481" w:type="dxa"/>
            <w:tcBorders>
              <w:left w:val="single" w:sz="6" w:space="0" w:color="auto"/>
            </w:tcBorders>
          </w:tcPr>
          <w:p w14:paraId="7F0505FE" w14:textId="77777777" w:rsidR="00844BDB" w:rsidRPr="00142946" w:rsidRDefault="00844BDB" w:rsidP="00844BDB">
            <w:pPr>
              <w:rPr>
                <w:rFonts w:cs="Arial"/>
                <w:sz w:val="16"/>
                <w:szCs w:val="16"/>
              </w:rPr>
            </w:pPr>
          </w:p>
        </w:tc>
        <w:tc>
          <w:tcPr>
            <w:tcW w:w="481" w:type="dxa"/>
            <w:tcBorders>
              <w:left w:val="single" w:sz="6" w:space="0" w:color="auto"/>
            </w:tcBorders>
          </w:tcPr>
          <w:p w14:paraId="7EC3D316" w14:textId="77777777" w:rsidR="00844BDB" w:rsidRPr="00142946" w:rsidRDefault="00844BDB" w:rsidP="00844BDB">
            <w:pPr>
              <w:rPr>
                <w:rFonts w:cs="Arial"/>
                <w:sz w:val="16"/>
                <w:szCs w:val="16"/>
              </w:rPr>
            </w:pPr>
          </w:p>
        </w:tc>
        <w:tc>
          <w:tcPr>
            <w:tcW w:w="498" w:type="dxa"/>
            <w:tcBorders>
              <w:left w:val="single" w:sz="6" w:space="0" w:color="auto"/>
            </w:tcBorders>
          </w:tcPr>
          <w:p w14:paraId="3985EFE6"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62511C99" w14:textId="77777777" w:rsidR="00844BDB" w:rsidRPr="00142946" w:rsidRDefault="00844BDB" w:rsidP="00844BDB">
            <w:pPr>
              <w:rPr>
                <w:rFonts w:cs="Arial"/>
                <w:sz w:val="16"/>
                <w:szCs w:val="16"/>
              </w:rPr>
            </w:pPr>
          </w:p>
        </w:tc>
      </w:tr>
      <w:tr w:rsidR="00844BDB" w:rsidRPr="00142946" w14:paraId="6B1AC7E4" w14:textId="77777777" w:rsidTr="0015643A">
        <w:tc>
          <w:tcPr>
            <w:tcW w:w="3453" w:type="dxa"/>
            <w:tcBorders>
              <w:left w:val="single" w:sz="6" w:space="0" w:color="auto"/>
            </w:tcBorders>
          </w:tcPr>
          <w:p w14:paraId="4328AC8C" w14:textId="77777777" w:rsidR="00844BDB" w:rsidRPr="00142946" w:rsidRDefault="00844BDB" w:rsidP="00844BDB">
            <w:pPr>
              <w:ind w:left="284" w:hanging="284"/>
              <w:rPr>
                <w:rFonts w:cs="Arial"/>
                <w:sz w:val="16"/>
                <w:szCs w:val="16"/>
              </w:rPr>
            </w:pPr>
            <w:r w:rsidRPr="00142946">
              <w:rPr>
                <w:rFonts w:cs="Arial"/>
                <w:sz w:val="16"/>
                <w:szCs w:val="16"/>
              </w:rPr>
              <w:t xml:space="preserve">Stator Reactance </w:t>
            </w:r>
            <w:r w:rsidRPr="00142946">
              <w:rPr>
                <w:rFonts w:cs="Arial"/>
                <w:i/>
                <w:sz w:val="16"/>
                <w:szCs w:val="16"/>
              </w:rPr>
              <w:t>(PC.A.3.3.1(e))</w:t>
            </w:r>
          </w:p>
        </w:tc>
        <w:tc>
          <w:tcPr>
            <w:tcW w:w="1312" w:type="dxa"/>
            <w:tcBorders>
              <w:left w:val="single" w:sz="6" w:space="0" w:color="auto"/>
            </w:tcBorders>
          </w:tcPr>
          <w:p w14:paraId="0A70447D"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00029C8"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714FA43C"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175C960C"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55F514C3" w14:textId="77777777" w:rsidR="00844BDB" w:rsidRPr="00142946" w:rsidRDefault="00844BDB" w:rsidP="00844BDB">
            <w:pPr>
              <w:rPr>
                <w:rFonts w:cs="Arial"/>
                <w:sz w:val="16"/>
                <w:szCs w:val="16"/>
              </w:rPr>
            </w:pPr>
          </w:p>
        </w:tc>
        <w:tc>
          <w:tcPr>
            <w:tcW w:w="481" w:type="dxa"/>
            <w:tcBorders>
              <w:left w:val="single" w:sz="6" w:space="0" w:color="auto"/>
            </w:tcBorders>
          </w:tcPr>
          <w:p w14:paraId="362A64D7" w14:textId="77777777" w:rsidR="00844BDB" w:rsidRPr="00142946" w:rsidRDefault="00844BDB" w:rsidP="00844BDB">
            <w:pPr>
              <w:rPr>
                <w:rFonts w:cs="Arial"/>
                <w:sz w:val="16"/>
                <w:szCs w:val="16"/>
              </w:rPr>
            </w:pPr>
          </w:p>
        </w:tc>
        <w:tc>
          <w:tcPr>
            <w:tcW w:w="481" w:type="dxa"/>
            <w:tcBorders>
              <w:left w:val="single" w:sz="6" w:space="0" w:color="auto"/>
            </w:tcBorders>
          </w:tcPr>
          <w:p w14:paraId="136B6A71" w14:textId="77777777" w:rsidR="00844BDB" w:rsidRPr="00142946" w:rsidRDefault="00844BDB" w:rsidP="00844BDB">
            <w:pPr>
              <w:rPr>
                <w:rFonts w:cs="Arial"/>
                <w:sz w:val="16"/>
                <w:szCs w:val="16"/>
              </w:rPr>
            </w:pPr>
          </w:p>
        </w:tc>
        <w:tc>
          <w:tcPr>
            <w:tcW w:w="481" w:type="dxa"/>
            <w:tcBorders>
              <w:left w:val="single" w:sz="6" w:space="0" w:color="auto"/>
            </w:tcBorders>
          </w:tcPr>
          <w:p w14:paraId="1ADF3ED4" w14:textId="77777777" w:rsidR="00844BDB" w:rsidRPr="00142946" w:rsidRDefault="00844BDB" w:rsidP="00844BDB">
            <w:pPr>
              <w:rPr>
                <w:rFonts w:cs="Arial"/>
                <w:sz w:val="16"/>
                <w:szCs w:val="16"/>
              </w:rPr>
            </w:pPr>
          </w:p>
        </w:tc>
        <w:tc>
          <w:tcPr>
            <w:tcW w:w="481" w:type="dxa"/>
            <w:tcBorders>
              <w:left w:val="single" w:sz="6" w:space="0" w:color="auto"/>
            </w:tcBorders>
          </w:tcPr>
          <w:p w14:paraId="017A1353" w14:textId="77777777" w:rsidR="00844BDB" w:rsidRPr="00142946" w:rsidRDefault="00844BDB" w:rsidP="00844BDB">
            <w:pPr>
              <w:rPr>
                <w:rFonts w:cs="Arial"/>
                <w:sz w:val="16"/>
                <w:szCs w:val="16"/>
              </w:rPr>
            </w:pPr>
          </w:p>
        </w:tc>
        <w:tc>
          <w:tcPr>
            <w:tcW w:w="498" w:type="dxa"/>
            <w:tcBorders>
              <w:left w:val="single" w:sz="6" w:space="0" w:color="auto"/>
            </w:tcBorders>
          </w:tcPr>
          <w:p w14:paraId="4344157E"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25F96169" w14:textId="77777777" w:rsidR="00844BDB" w:rsidRPr="00142946" w:rsidRDefault="00844BDB" w:rsidP="00844BDB">
            <w:pPr>
              <w:rPr>
                <w:rFonts w:cs="Arial"/>
                <w:sz w:val="16"/>
                <w:szCs w:val="16"/>
              </w:rPr>
            </w:pPr>
          </w:p>
        </w:tc>
      </w:tr>
      <w:tr w:rsidR="00844BDB" w:rsidRPr="00142946" w14:paraId="6A3CD507" w14:textId="77777777" w:rsidTr="0015643A">
        <w:tc>
          <w:tcPr>
            <w:tcW w:w="3453" w:type="dxa"/>
            <w:tcBorders>
              <w:left w:val="single" w:sz="6" w:space="0" w:color="auto"/>
            </w:tcBorders>
          </w:tcPr>
          <w:p w14:paraId="7D73725B" w14:textId="77777777" w:rsidR="00844BDB" w:rsidRPr="00142946" w:rsidRDefault="00844BDB" w:rsidP="00844BDB">
            <w:pPr>
              <w:ind w:left="284" w:hanging="284"/>
              <w:rPr>
                <w:rFonts w:cs="Arial"/>
                <w:sz w:val="16"/>
                <w:szCs w:val="16"/>
              </w:rPr>
            </w:pPr>
            <w:r w:rsidRPr="00142946">
              <w:rPr>
                <w:rFonts w:cs="Arial"/>
                <w:sz w:val="16"/>
                <w:szCs w:val="16"/>
              </w:rPr>
              <w:t xml:space="preserve">Magnetising Reactance </w:t>
            </w:r>
            <w:r w:rsidRPr="00142946">
              <w:rPr>
                <w:rFonts w:cs="Arial"/>
                <w:i/>
                <w:sz w:val="16"/>
                <w:szCs w:val="16"/>
              </w:rPr>
              <w:t>(PC.A.3.3.1(e))</w:t>
            </w:r>
          </w:p>
        </w:tc>
        <w:tc>
          <w:tcPr>
            <w:tcW w:w="1312" w:type="dxa"/>
            <w:tcBorders>
              <w:left w:val="single" w:sz="6" w:space="0" w:color="auto"/>
            </w:tcBorders>
          </w:tcPr>
          <w:p w14:paraId="50F70910"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0239C5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1312379"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52AB472"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42594AF0" w14:textId="77777777" w:rsidR="00844BDB" w:rsidRPr="00142946" w:rsidRDefault="00844BDB" w:rsidP="00844BDB">
            <w:pPr>
              <w:rPr>
                <w:rFonts w:cs="Arial"/>
                <w:sz w:val="16"/>
                <w:szCs w:val="16"/>
              </w:rPr>
            </w:pPr>
          </w:p>
        </w:tc>
        <w:tc>
          <w:tcPr>
            <w:tcW w:w="481" w:type="dxa"/>
            <w:tcBorders>
              <w:left w:val="single" w:sz="6" w:space="0" w:color="auto"/>
            </w:tcBorders>
          </w:tcPr>
          <w:p w14:paraId="769CA4A3" w14:textId="77777777" w:rsidR="00844BDB" w:rsidRPr="00142946" w:rsidRDefault="00844BDB" w:rsidP="00844BDB">
            <w:pPr>
              <w:rPr>
                <w:rFonts w:cs="Arial"/>
                <w:sz w:val="16"/>
                <w:szCs w:val="16"/>
              </w:rPr>
            </w:pPr>
          </w:p>
        </w:tc>
        <w:tc>
          <w:tcPr>
            <w:tcW w:w="481" w:type="dxa"/>
            <w:tcBorders>
              <w:left w:val="single" w:sz="6" w:space="0" w:color="auto"/>
            </w:tcBorders>
          </w:tcPr>
          <w:p w14:paraId="7264FE0B" w14:textId="77777777" w:rsidR="00844BDB" w:rsidRPr="00142946" w:rsidRDefault="00844BDB" w:rsidP="00844BDB">
            <w:pPr>
              <w:rPr>
                <w:rFonts w:cs="Arial"/>
                <w:sz w:val="16"/>
                <w:szCs w:val="16"/>
              </w:rPr>
            </w:pPr>
          </w:p>
        </w:tc>
        <w:tc>
          <w:tcPr>
            <w:tcW w:w="481" w:type="dxa"/>
            <w:tcBorders>
              <w:left w:val="single" w:sz="6" w:space="0" w:color="auto"/>
            </w:tcBorders>
          </w:tcPr>
          <w:p w14:paraId="2772DD84" w14:textId="77777777" w:rsidR="00844BDB" w:rsidRPr="00142946" w:rsidRDefault="00844BDB" w:rsidP="00844BDB">
            <w:pPr>
              <w:rPr>
                <w:rFonts w:cs="Arial"/>
                <w:sz w:val="16"/>
                <w:szCs w:val="16"/>
              </w:rPr>
            </w:pPr>
          </w:p>
        </w:tc>
        <w:tc>
          <w:tcPr>
            <w:tcW w:w="481" w:type="dxa"/>
            <w:tcBorders>
              <w:left w:val="single" w:sz="6" w:space="0" w:color="auto"/>
            </w:tcBorders>
          </w:tcPr>
          <w:p w14:paraId="7CA8CB9E" w14:textId="77777777" w:rsidR="00844BDB" w:rsidRPr="00142946" w:rsidRDefault="00844BDB" w:rsidP="00844BDB">
            <w:pPr>
              <w:rPr>
                <w:rFonts w:cs="Arial"/>
                <w:sz w:val="16"/>
                <w:szCs w:val="16"/>
              </w:rPr>
            </w:pPr>
          </w:p>
        </w:tc>
        <w:tc>
          <w:tcPr>
            <w:tcW w:w="498" w:type="dxa"/>
            <w:tcBorders>
              <w:left w:val="single" w:sz="6" w:space="0" w:color="auto"/>
            </w:tcBorders>
          </w:tcPr>
          <w:p w14:paraId="7298753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DD5B2E5" w14:textId="77777777" w:rsidR="00844BDB" w:rsidRPr="00142946" w:rsidRDefault="00844BDB" w:rsidP="00844BDB">
            <w:pPr>
              <w:rPr>
                <w:rFonts w:cs="Arial"/>
                <w:sz w:val="16"/>
                <w:szCs w:val="16"/>
              </w:rPr>
            </w:pPr>
          </w:p>
        </w:tc>
      </w:tr>
      <w:tr w:rsidR="00844BDB" w:rsidRPr="00142946" w14:paraId="13DB71E8" w14:textId="77777777" w:rsidTr="0015643A">
        <w:tc>
          <w:tcPr>
            <w:tcW w:w="3453" w:type="dxa"/>
            <w:tcBorders>
              <w:left w:val="single" w:sz="6" w:space="0" w:color="auto"/>
            </w:tcBorders>
          </w:tcPr>
          <w:p w14:paraId="3AC56594" w14:textId="77777777" w:rsidR="00844BDB" w:rsidRPr="00142946" w:rsidRDefault="00844BDB" w:rsidP="00844BDB">
            <w:pPr>
              <w:ind w:left="284" w:hanging="284"/>
              <w:rPr>
                <w:rFonts w:cs="Arial"/>
                <w:sz w:val="16"/>
                <w:szCs w:val="16"/>
              </w:rPr>
            </w:pPr>
            <w:r w:rsidRPr="00142946">
              <w:rPr>
                <w:rFonts w:cs="Arial"/>
                <w:sz w:val="16"/>
                <w:szCs w:val="16"/>
              </w:rPr>
              <w:t>Rotor Resistance (at starting).</w:t>
            </w:r>
          </w:p>
          <w:p w14:paraId="41D6B828" w14:textId="77777777" w:rsidR="00844BDB" w:rsidRPr="00142946" w:rsidRDefault="00844BDB" w:rsidP="00844BDB">
            <w:pPr>
              <w:ind w:left="284" w:hanging="284"/>
              <w:rPr>
                <w:rFonts w:cs="Arial"/>
                <w:sz w:val="16"/>
                <w:szCs w:val="16"/>
              </w:rPr>
            </w:pPr>
            <w:r w:rsidRPr="00142946">
              <w:rPr>
                <w:rFonts w:cs="Arial"/>
                <w:i/>
                <w:sz w:val="16"/>
                <w:szCs w:val="16"/>
              </w:rPr>
              <w:t>(PC.A.5.4.2(b))</w:t>
            </w:r>
          </w:p>
        </w:tc>
        <w:tc>
          <w:tcPr>
            <w:tcW w:w="1312" w:type="dxa"/>
            <w:tcBorders>
              <w:left w:val="single" w:sz="6" w:space="0" w:color="auto"/>
            </w:tcBorders>
          </w:tcPr>
          <w:p w14:paraId="6563A4C1"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AB4723B"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378F0D69"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06025608"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22AB1F10" w14:textId="77777777" w:rsidR="00844BDB" w:rsidRPr="00142946" w:rsidRDefault="00844BDB" w:rsidP="00844BDB">
            <w:pPr>
              <w:rPr>
                <w:rFonts w:cs="Arial"/>
                <w:sz w:val="16"/>
                <w:szCs w:val="16"/>
              </w:rPr>
            </w:pPr>
          </w:p>
        </w:tc>
        <w:tc>
          <w:tcPr>
            <w:tcW w:w="481" w:type="dxa"/>
            <w:tcBorders>
              <w:left w:val="single" w:sz="6" w:space="0" w:color="auto"/>
            </w:tcBorders>
          </w:tcPr>
          <w:p w14:paraId="19D37E75" w14:textId="77777777" w:rsidR="00844BDB" w:rsidRPr="00142946" w:rsidRDefault="00844BDB" w:rsidP="00844BDB">
            <w:pPr>
              <w:rPr>
                <w:rFonts w:cs="Arial"/>
                <w:sz w:val="16"/>
                <w:szCs w:val="16"/>
              </w:rPr>
            </w:pPr>
          </w:p>
        </w:tc>
        <w:tc>
          <w:tcPr>
            <w:tcW w:w="481" w:type="dxa"/>
            <w:tcBorders>
              <w:left w:val="single" w:sz="6" w:space="0" w:color="auto"/>
            </w:tcBorders>
          </w:tcPr>
          <w:p w14:paraId="61A71995" w14:textId="77777777" w:rsidR="00844BDB" w:rsidRPr="00142946" w:rsidRDefault="00844BDB" w:rsidP="00844BDB">
            <w:pPr>
              <w:rPr>
                <w:rFonts w:cs="Arial"/>
                <w:sz w:val="16"/>
                <w:szCs w:val="16"/>
              </w:rPr>
            </w:pPr>
          </w:p>
        </w:tc>
        <w:tc>
          <w:tcPr>
            <w:tcW w:w="481" w:type="dxa"/>
            <w:tcBorders>
              <w:left w:val="single" w:sz="6" w:space="0" w:color="auto"/>
            </w:tcBorders>
          </w:tcPr>
          <w:p w14:paraId="628D431E" w14:textId="77777777" w:rsidR="00844BDB" w:rsidRPr="00142946" w:rsidRDefault="00844BDB" w:rsidP="00844BDB">
            <w:pPr>
              <w:rPr>
                <w:rFonts w:cs="Arial"/>
                <w:sz w:val="16"/>
                <w:szCs w:val="16"/>
              </w:rPr>
            </w:pPr>
          </w:p>
        </w:tc>
        <w:tc>
          <w:tcPr>
            <w:tcW w:w="481" w:type="dxa"/>
            <w:tcBorders>
              <w:left w:val="single" w:sz="6" w:space="0" w:color="auto"/>
            </w:tcBorders>
          </w:tcPr>
          <w:p w14:paraId="6054B581" w14:textId="77777777" w:rsidR="00844BDB" w:rsidRPr="00142946" w:rsidRDefault="00844BDB" w:rsidP="00844BDB">
            <w:pPr>
              <w:rPr>
                <w:rFonts w:cs="Arial"/>
                <w:sz w:val="16"/>
                <w:szCs w:val="16"/>
              </w:rPr>
            </w:pPr>
          </w:p>
        </w:tc>
        <w:tc>
          <w:tcPr>
            <w:tcW w:w="498" w:type="dxa"/>
            <w:tcBorders>
              <w:left w:val="single" w:sz="6" w:space="0" w:color="auto"/>
            </w:tcBorders>
          </w:tcPr>
          <w:p w14:paraId="2CC40D6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7841EAD9" w14:textId="77777777" w:rsidR="00844BDB" w:rsidRPr="00142946" w:rsidRDefault="00844BDB" w:rsidP="00844BDB">
            <w:pPr>
              <w:rPr>
                <w:rFonts w:cs="Arial"/>
                <w:sz w:val="16"/>
                <w:szCs w:val="16"/>
              </w:rPr>
            </w:pPr>
          </w:p>
        </w:tc>
      </w:tr>
      <w:tr w:rsidR="00844BDB" w:rsidRPr="00142946" w14:paraId="7F86105A" w14:textId="77777777" w:rsidTr="0015643A">
        <w:tc>
          <w:tcPr>
            <w:tcW w:w="3453" w:type="dxa"/>
            <w:tcBorders>
              <w:left w:val="single" w:sz="6" w:space="0" w:color="auto"/>
            </w:tcBorders>
          </w:tcPr>
          <w:p w14:paraId="64AD9A7C" w14:textId="77777777" w:rsidR="00844BDB" w:rsidRPr="00142946" w:rsidRDefault="00844BDB" w:rsidP="00844BDB">
            <w:pPr>
              <w:ind w:left="284" w:hanging="284"/>
              <w:rPr>
                <w:rFonts w:cs="Arial"/>
                <w:sz w:val="16"/>
                <w:szCs w:val="16"/>
              </w:rPr>
            </w:pPr>
            <w:r w:rsidRPr="00142946">
              <w:rPr>
                <w:rFonts w:cs="Arial"/>
                <w:sz w:val="16"/>
                <w:szCs w:val="16"/>
              </w:rPr>
              <w:t>Rotor Resistance (at rated running)</w:t>
            </w:r>
          </w:p>
          <w:p w14:paraId="730C72A4" w14:textId="77777777" w:rsidR="00844BDB" w:rsidRPr="00142946" w:rsidRDefault="00844BDB" w:rsidP="00844BDB">
            <w:pPr>
              <w:ind w:left="284" w:hanging="284"/>
              <w:rPr>
                <w:rFonts w:cs="Arial"/>
                <w:sz w:val="16"/>
                <w:szCs w:val="16"/>
              </w:rPr>
            </w:pPr>
            <w:r w:rsidRPr="00142946">
              <w:rPr>
                <w:rFonts w:cs="Arial"/>
                <w:i/>
                <w:sz w:val="16"/>
                <w:szCs w:val="16"/>
              </w:rPr>
              <w:t>(PC.A.3.3.1(e))</w:t>
            </w:r>
          </w:p>
        </w:tc>
        <w:tc>
          <w:tcPr>
            <w:tcW w:w="1312" w:type="dxa"/>
            <w:tcBorders>
              <w:left w:val="single" w:sz="6" w:space="0" w:color="auto"/>
            </w:tcBorders>
          </w:tcPr>
          <w:p w14:paraId="3F96F77D"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DA13E4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DDE97F6"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6F78895D"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7E3A9C2F" w14:textId="77777777" w:rsidR="00844BDB" w:rsidRPr="00142946" w:rsidRDefault="00844BDB" w:rsidP="00844BDB">
            <w:pPr>
              <w:rPr>
                <w:rFonts w:cs="Arial"/>
                <w:sz w:val="16"/>
                <w:szCs w:val="16"/>
              </w:rPr>
            </w:pPr>
          </w:p>
        </w:tc>
        <w:tc>
          <w:tcPr>
            <w:tcW w:w="481" w:type="dxa"/>
            <w:tcBorders>
              <w:left w:val="single" w:sz="6" w:space="0" w:color="auto"/>
            </w:tcBorders>
          </w:tcPr>
          <w:p w14:paraId="2986AA64" w14:textId="77777777" w:rsidR="00844BDB" w:rsidRPr="00142946" w:rsidRDefault="00844BDB" w:rsidP="00844BDB">
            <w:pPr>
              <w:rPr>
                <w:rFonts w:cs="Arial"/>
                <w:sz w:val="16"/>
                <w:szCs w:val="16"/>
              </w:rPr>
            </w:pPr>
          </w:p>
        </w:tc>
        <w:tc>
          <w:tcPr>
            <w:tcW w:w="481" w:type="dxa"/>
            <w:tcBorders>
              <w:left w:val="single" w:sz="6" w:space="0" w:color="auto"/>
            </w:tcBorders>
          </w:tcPr>
          <w:p w14:paraId="2E4386C9" w14:textId="77777777" w:rsidR="00844BDB" w:rsidRPr="00142946" w:rsidRDefault="00844BDB" w:rsidP="00844BDB">
            <w:pPr>
              <w:rPr>
                <w:rFonts w:cs="Arial"/>
                <w:sz w:val="16"/>
                <w:szCs w:val="16"/>
              </w:rPr>
            </w:pPr>
          </w:p>
        </w:tc>
        <w:tc>
          <w:tcPr>
            <w:tcW w:w="481" w:type="dxa"/>
            <w:tcBorders>
              <w:left w:val="single" w:sz="6" w:space="0" w:color="auto"/>
            </w:tcBorders>
          </w:tcPr>
          <w:p w14:paraId="6F96994B" w14:textId="77777777" w:rsidR="00844BDB" w:rsidRPr="00142946" w:rsidRDefault="00844BDB" w:rsidP="00844BDB">
            <w:pPr>
              <w:rPr>
                <w:rFonts w:cs="Arial"/>
                <w:sz w:val="16"/>
                <w:szCs w:val="16"/>
              </w:rPr>
            </w:pPr>
          </w:p>
        </w:tc>
        <w:tc>
          <w:tcPr>
            <w:tcW w:w="481" w:type="dxa"/>
            <w:tcBorders>
              <w:left w:val="single" w:sz="6" w:space="0" w:color="auto"/>
            </w:tcBorders>
          </w:tcPr>
          <w:p w14:paraId="7F83CF00" w14:textId="77777777" w:rsidR="00844BDB" w:rsidRPr="00142946" w:rsidRDefault="00844BDB" w:rsidP="00844BDB">
            <w:pPr>
              <w:rPr>
                <w:rFonts w:cs="Arial"/>
                <w:sz w:val="16"/>
                <w:szCs w:val="16"/>
              </w:rPr>
            </w:pPr>
          </w:p>
        </w:tc>
        <w:tc>
          <w:tcPr>
            <w:tcW w:w="498" w:type="dxa"/>
            <w:tcBorders>
              <w:left w:val="single" w:sz="6" w:space="0" w:color="auto"/>
            </w:tcBorders>
          </w:tcPr>
          <w:p w14:paraId="7EA91D78"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8DC8925" w14:textId="77777777" w:rsidR="00844BDB" w:rsidRPr="00142946" w:rsidRDefault="00844BDB" w:rsidP="00844BDB">
            <w:pPr>
              <w:rPr>
                <w:rFonts w:cs="Arial"/>
                <w:sz w:val="16"/>
                <w:szCs w:val="16"/>
              </w:rPr>
            </w:pPr>
          </w:p>
        </w:tc>
      </w:tr>
      <w:tr w:rsidR="00844BDB" w:rsidRPr="00142946" w14:paraId="6D93D156" w14:textId="77777777" w:rsidTr="0015643A">
        <w:tc>
          <w:tcPr>
            <w:tcW w:w="3453" w:type="dxa"/>
            <w:tcBorders>
              <w:left w:val="single" w:sz="6" w:space="0" w:color="auto"/>
            </w:tcBorders>
          </w:tcPr>
          <w:p w14:paraId="552E4A93" w14:textId="77777777" w:rsidR="00844BDB" w:rsidRPr="00142946" w:rsidRDefault="00844BDB" w:rsidP="00844BDB">
            <w:pPr>
              <w:ind w:left="284" w:hanging="284"/>
              <w:rPr>
                <w:rFonts w:cs="Arial"/>
                <w:sz w:val="16"/>
                <w:szCs w:val="16"/>
              </w:rPr>
            </w:pPr>
            <w:r w:rsidRPr="00142946">
              <w:rPr>
                <w:rFonts w:cs="Arial"/>
                <w:sz w:val="16"/>
                <w:szCs w:val="16"/>
              </w:rPr>
              <w:t>Rotor Reactance (at starting).</w:t>
            </w:r>
          </w:p>
          <w:p w14:paraId="6BEFC93C" w14:textId="77777777" w:rsidR="00844BDB" w:rsidRPr="00142946" w:rsidRDefault="00844BDB" w:rsidP="00844BDB">
            <w:pPr>
              <w:ind w:left="284" w:hanging="284"/>
              <w:rPr>
                <w:rFonts w:cs="Arial"/>
                <w:sz w:val="16"/>
                <w:szCs w:val="16"/>
              </w:rPr>
            </w:pPr>
            <w:r w:rsidRPr="00142946">
              <w:rPr>
                <w:rFonts w:cs="Arial"/>
                <w:i/>
                <w:sz w:val="16"/>
                <w:szCs w:val="16"/>
              </w:rPr>
              <w:t>(PC.A.5.4.2(b))</w:t>
            </w:r>
          </w:p>
        </w:tc>
        <w:tc>
          <w:tcPr>
            <w:tcW w:w="1312" w:type="dxa"/>
            <w:tcBorders>
              <w:left w:val="single" w:sz="6" w:space="0" w:color="auto"/>
            </w:tcBorders>
          </w:tcPr>
          <w:p w14:paraId="6907E8D9"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6F7CB5F4"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E5D4BC7"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7C30C7C3"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766C8610" w14:textId="77777777" w:rsidR="00844BDB" w:rsidRPr="00142946" w:rsidRDefault="00844BDB" w:rsidP="00844BDB">
            <w:pPr>
              <w:rPr>
                <w:rFonts w:cs="Arial"/>
                <w:sz w:val="16"/>
                <w:szCs w:val="16"/>
              </w:rPr>
            </w:pPr>
          </w:p>
        </w:tc>
        <w:tc>
          <w:tcPr>
            <w:tcW w:w="481" w:type="dxa"/>
            <w:tcBorders>
              <w:left w:val="single" w:sz="6" w:space="0" w:color="auto"/>
            </w:tcBorders>
          </w:tcPr>
          <w:p w14:paraId="3C600854" w14:textId="77777777" w:rsidR="00844BDB" w:rsidRPr="00142946" w:rsidRDefault="00844BDB" w:rsidP="00844BDB">
            <w:pPr>
              <w:rPr>
                <w:rFonts w:cs="Arial"/>
                <w:sz w:val="16"/>
                <w:szCs w:val="16"/>
              </w:rPr>
            </w:pPr>
          </w:p>
        </w:tc>
        <w:tc>
          <w:tcPr>
            <w:tcW w:w="481" w:type="dxa"/>
            <w:tcBorders>
              <w:left w:val="single" w:sz="6" w:space="0" w:color="auto"/>
            </w:tcBorders>
          </w:tcPr>
          <w:p w14:paraId="4B2C4360" w14:textId="77777777" w:rsidR="00844BDB" w:rsidRPr="00142946" w:rsidRDefault="00844BDB" w:rsidP="00844BDB">
            <w:pPr>
              <w:rPr>
                <w:rFonts w:cs="Arial"/>
                <w:sz w:val="16"/>
                <w:szCs w:val="16"/>
              </w:rPr>
            </w:pPr>
          </w:p>
        </w:tc>
        <w:tc>
          <w:tcPr>
            <w:tcW w:w="481" w:type="dxa"/>
            <w:tcBorders>
              <w:left w:val="single" w:sz="6" w:space="0" w:color="auto"/>
            </w:tcBorders>
          </w:tcPr>
          <w:p w14:paraId="7C2190F0" w14:textId="77777777" w:rsidR="00844BDB" w:rsidRPr="00142946" w:rsidRDefault="00844BDB" w:rsidP="00844BDB">
            <w:pPr>
              <w:rPr>
                <w:rFonts w:cs="Arial"/>
                <w:sz w:val="16"/>
                <w:szCs w:val="16"/>
              </w:rPr>
            </w:pPr>
          </w:p>
        </w:tc>
        <w:tc>
          <w:tcPr>
            <w:tcW w:w="481" w:type="dxa"/>
            <w:tcBorders>
              <w:left w:val="single" w:sz="6" w:space="0" w:color="auto"/>
            </w:tcBorders>
          </w:tcPr>
          <w:p w14:paraId="2EC249F0" w14:textId="77777777" w:rsidR="00844BDB" w:rsidRPr="00142946" w:rsidRDefault="00844BDB" w:rsidP="00844BDB">
            <w:pPr>
              <w:rPr>
                <w:rFonts w:cs="Arial"/>
                <w:sz w:val="16"/>
                <w:szCs w:val="16"/>
              </w:rPr>
            </w:pPr>
          </w:p>
        </w:tc>
        <w:tc>
          <w:tcPr>
            <w:tcW w:w="498" w:type="dxa"/>
            <w:tcBorders>
              <w:left w:val="single" w:sz="6" w:space="0" w:color="auto"/>
            </w:tcBorders>
          </w:tcPr>
          <w:p w14:paraId="6E9B54AD"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80C5E8B" w14:textId="77777777" w:rsidR="00844BDB" w:rsidRPr="00142946" w:rsidRDefault="00844BDB" w:rsidP="00844BDB">
            <w:pPr>
              <w:rPr>
                <w:rFonts w:cs="Arial"/>
                <w:sz w:val="16"/>
                <w:szCs w:val="16"/>
              </w:rPr>
            </w:pPr>
          </w:p>
        </w:tc>
      </w:tr>
      <w:tr w:rsidR="00844BDB" w:rsidRPr="00142946" w14:paraId="163A7007" w14:textId="77777777" w:rsidTr="0015643A">
        <w:tc>
          <w:tcPr>
            <w:tcW w:w="3453" w:type="dxa"/>
            <w:tcBorders>
              <w:left w:val="single" w:sz="6" w:space="0" w:color="auto"/>
            </w:tcBorders>
          </w:tcPr>
          <w:p w14:paraId="5AD2BE16"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Rotor Reactance (at rated running)</w:t>
            </w:r>
          </w:p>
          <w:p w14:paraId="61D336EB"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i/>
                <w:color w:val="auto"/>
                <w:sz w:val="16"/>
                <w:szCs w:val="16"/>
                <w:lang w:val="en-GB"/>
              </w:rPr>
              <w:t>(PC.A.3.3.1(e))</w:t>
            </w:r>
          </w:p>
        </w:tc>
        <w:tc>
          <w:tcPr>
            <w:tcW w:w="1312" w:type="dxa"/>
            <w:tcBorders>
              <w:left w:val="single" w:sz="6" w:space="0" w:color="auto"/>
            </w:tcBorders>
          </w:tcPr>
          <w:p w14:paraId="7EEEC8E8"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299E6FEF"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3E38DCD8"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267D2D14"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2B370D3E" w14:textId="77777777" w:rsidR="00844BDB" w:rsidRPr="00142946" w:rsidRDefault="00844BDB" w:rsidP="00844BDB">
            <w:pPr>
              <w:rPr>
                <w:rFonts w:cs="Arial"/>
                <w:sz w:val="16"/>
                <w:szCs w:val="16"/>
              </w:rPr>
            </w:pPr>
          </w:p>
        </w:tc>
        <w:tc>
          <w:tcPr>
            <w:tcW w:w="481" w:type="dxa"/>
            <w:tcBorders>
              <w:left w:val="single" w:sz="6" w:space="0" w:color="auto"/>
            </w:tcBorders>
          </w:tcPr>
          <w:p w14:paraId="7A03C71B" w14:textId="77777777" w:rsidR="00844BDB" w:rsidRPr="00142946" w:rsidRDefault="00844BDB" w:rsidP="00844BDB">
            <w:pPr>
              <w:rPr>
                <w:rFonts w:cs="Arial"/>
                <w:sz w:val="16"/>
                <w:szCs w:val="16"/>
              </w:rPr>
            </w:pPr>
          </w:p>
        </w:tc>
        <w:tc>
          <w:tcPr>
            <w:tcW w:w="481" w:type="dxa"/>
            <w:tcBorders>
              <w:left w:val="single" w:sz="6" w:space="0" w:color="auto"/>
            </w:tcBorders>
          </w:tcPr>
          <w:p w14:paraId="7DFA50DD" w14:textId="77777777" w:rsidR="00844BDB" w:rsidRPr="00142946" w:rsidRDefault="00844BDB" w:rsidP="00844BDB">
            <w:pPr>
              <w:rPr>
                <w:rFonts w:cs="Arial"/>
                <w:sz w:val="16"/>
                <w:szCs w:val="16"/>
              </w:rPr>
            </w:pPr>
          </w:p>
        </w:tc>
        <w:tc>
          <w:tcPr>
            <w:tcW w:w="481" w:type="dxa"/>
            <w:tcBorders>
              <w:left w:val="single" w:sz="6" w:space="0" w:color="auto"/>
            </w:tcBorders>
          </w:tcPr>
          <w:p w14:paraId="06FD2A72" w14:textId="77777777" w:rsidR="00844BDB" w:rsidRPr="00142946" w:rsidRDefault="00844BDB" w:rsidP="00844BDB">
            <w:pPr>
              <w:rPr>
                <w:rFonts w:cs="Arial"/>
                <w:sz w:val="16"/>
                <w:szCs w:val="16"/>
              </w:rPr>
            </w:pPr>
          </w:p>
        </w:tc>
        <w:tc>
          <w:tcPr>
            <w:tcW w:w="481" w:type="dxa"/>
            <w:tcBorders>
              <w:left w:val="single" w:sz="6" w:space="0" w:color="auto"/>
            </w:tcBorders>
          </w:tcPr>
          <w:p w14:paraId="39520A24" w14:textId="77777777" w:rsidR="00844BDB" w:rsidRPr="00142946" w:rsidRDefault="00844BDB" w:rsidP="00844BDB">
            <w:pPr>
              <w:rPr>
                <w:rFonts w:cs="Arial"/>
                <w:sz w:val="16"/>
                <w:szCs w:val="16"/>
              </w:rPr>
            </w:pPr>
          </w:p>
        </w:tc>
        <w:tc>
          <w:tcPr>
            <w:tcW w:w="498" w:type="dxa"/>
            <w:tcBorders>
              <w:left w:val="single" w:sz="6" w:space="0" w:color="auto"/>
            </w:tcBorders>
          </w:tcPr>
          <w:p w14:paraId="1B5BDFCC"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2EA54AFC" w14:textId="77777777" w:rsidR="00844BDB" w:rsidRPr="00142946" w:rsidRDefault="00844BDB" w:rsidP="00844BDB">
            <w:pPr>
              <w:rPr>
                <w:rFonts w:cs="Arial"/>
                <w:sz w:val="16"/>
                <w:szCs w:val="16"/>
              </w:rPr>
            </w:pPr>
          </w:p>
        </w:tc>
      </w:tr>
      <w:tr w:rsidR="00844BDB" w:rsidRPr="00142946" w14:paraId="0201500E" w14:textId="77777777" w:rsidTr="0015643A">
        <w:tc>
          <w:tcPr>
            <w:tcW w:w="3453" w:type="dxa"/>
            <w:tcBorders>
              <w:left w:val="single" w:sz="6" w:space="0" w:color="auto"/>
            </w:tcBorders>
          </w:tcPr>
          <w:p w14:paraId="5AE88526"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Equivalent inertia constant of the first mass (e.g. wind turbine rotor and blades) at minimum speed</w:t>
            </w:r>
          </w:p>
          <w:p w14:paraId="2548DD05"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i/>
                <w:color w:val="auto"/>
                <w:sz w:val="16"/>
                <w:szCs w:val="16"/>
                <w:lang w:val="en-GB"/>
              </w:rPr>
              <w:t>(PC.A.5.4.2(b))</w:t>
            </w:r>
          </w:p>
        </w:tc>
        <w:tc>
          <w:tcPr>
            <w:tcW w:w="1312" w:type="dxa"/>
            <w:tcBorders>
              <w:left w:val="single" w:sz="6" w:space="0" w:color="auto"/>
            </w:tcBorders>
          </w:tcPr>
          <w:p w14:paraId="7753D6F7" w14:textId="77777777" w:rsidR="00844BDB" w:rsidRPr="00142946" w:rsidRDefault="00844BDB" w:rsidP="00844BDB">
            <w:pPr>
              <w:jc w:val="center"/>
              <w:rPr>
                <w:rFonts w:cs="Arial"/>
                <w:sz w:val="16"/>
                <w:szCs w:val="16"/>
              </w:rPr>
            </w:pPr>
            <w:r w:rsidRPr="00142946">
              <w:rPr>
                <w:rFonts w:cs="Arial"/>
                <w:sz w:val="16"/>
                <w:szCs w:val="16"/>
              </w:rPr>
              <w:t>MW secs</w:t>
            </w:r>
          </w:p>
          <w:p w14:paraId="666AACE0"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257703FD"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1E0C8FD"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078B8813"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0EF0058A" w14:textId="77777777" w:rsidR="00844BDB" w:rsidRPr="00142946" w:rsidRDefault="00844BDB" w:rsidP="00844BDB">
            <w:pPr>
              <w:rPr>
                <w:rFonts w:cs="Arial"/>
                <w:sz w:val="16"/>
                <w:szCs w:val="16"/>
              </w:rPr>
            </w:pPr>
          </w:p>
        </w:tc>
        <w:tc>
          <w:tcPr>
            <w:tcW w:w="481" w:type="dxa"/>
            <w:tcBorders>
              <w:left w:val="single" w:sz="6" w:space="0" w:color="auto"/>
            </w:tcBorders>
          </w:tcPr>
          <w:p w14:paraId="2911414C" w14:textId="77777777" w:rsidR="00844BDB" w:rsidRPr="00142946" w:rsidRDefault="00844BDB" w:rsidP="00844BDB">
            <w:pPr>
              <w:rPr>
                <w:rFonts w:cs="Arial"/>
                <w:sz w:val="16"/>
                <w:szCs w:val="16"/>
              </w:rPr>
            </w:pPr>
          </w:p>
        </w:tc>
        <w:tc>
          <w:tcPr>
            <w:tcW w:w="481" w:type="dxa"/>
            <w:tcBorders>
              <w:left w:val="single" w:sz="6" w:space="0" w:color="auto"/>
            </w:tcBorders>
          </w:tcPr>
          <w:p w14:paraId="1602C300" w14:textId="77777777" w:rsidR="00844BDB" w:rsidRPr="00142946" w:rsidRDefault="00844BDB" w:rsidP="00844BDB">
            <w:pPr>
              <w:rPr>
                <w:rFonts w:cs="Arial"/>
                <w:sz w:val="16"/>
                <w:szCs w:val="16"/>
              </w:rPr>
            </w:pPr>
          </w:p>
        </w:tc>
        <w:tc>
          <w:tcPr>
            <w:tcW w:w="481" w:type="dxa"/>
            <w:tcBorders>
              <w:left w:val="single" w:sz="6" w:space="0" w:color="auto"/>
            </w:tcBorders>
          </w:tcPr>
          <w:p w14:paraId="02FF87EF" w14:textId="77777777" w:rsidR="00844BDB" w:rsidRPr="00142946" w:rsidRDefault="00844BDB" w:rsidP="00844BDB">
            <w:pPr>
              <w:rPr>
                <w:rFonts w:cs="Arial"/>
                <w:sz w:val="16"/>
                <w:szCs w:val="16"/>
              </w:rPr>
            </w:pPr>
          </w:p>
        </w:tc>
        <w:tc>
          <w:tcPr>
            <w:tcW w:w="481" w:type="dxa"/>
            <w:tcBorders>
              <w:left w:val="single" w:sz="6" w:space="0" w:color="auto"/>
            </w:tcBorders>
          </w:tcPr>
          <w:p w14:paraId="200E8064" w14:textId="77777777" w:rsidR="00844BDB" w:rsidRPr="00142946" w:rsidRDefault="00844BDB" w:rsidP="00844BDB">
            <w:pPr>
              <w:rPr>
                <w:rFonts w:cs="Arial"/>
                <w:sz w:val="16"/>
                <w:szCs w:val="16"/>
              </w:rPr>
            </w:pPr>
          </w:p>
        </w:tc>
        <w:tc>
          <w:tcPr>
            <w:tcW w:w="498" w:type="dxa"/>
            <w:tcBorders>
              <w:left w:val="single" w:sz="6" w:space="0" w:color="auto"/>
            </w:tcBorders>
          </w:tcPr>
          <w:p w14:paraId="67604861"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73C5B017" w14:textId="77777777" w:rsidR="00844BDB" w:rsidRPr="00142946" w:rsidRDefault="00844BDB" w:rsidP="00844BDB">
            <w:pPr>
              <w:rPr>
                <w:rFonts w:cs="Arial"/>
                <w:sz w:val="16"/>
                <w:szCs w:val="16"/>
              </w:rPr>
            </w:pPr>
          </w:p>
        </w:tc>
      </w:tr>
      <w:tr w:rsidR="00844BDB" w:rsidRPr="00142946" w14:paraId="387E79BB" w14:textId="77777777" w:rsidTr="0015643A">
        <w:tc>
          <w:tcPr>
            <w:tcW w:w="3453" w:type="dxa"/>
            <w:tcBorders>
              <w:left w:val="single" w:sz="6" w:space="0" w:color="auto"/>
            </w:tcBorders>
          </w:tcPr>
          <w:p w14:paraId="0768D991"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first mass (e.g. wind turbine rotor and blades) at synchronous speed </w:t>
            </w:r>
            <w:r w:rsidRPr="00142946">
              <w:rPr>
                <w:rFonts w:cs="Arial"/>
                <w:i/>
                <w:color w:val="auto"/>
                <w:sz w:val="16"/>
                <w:szCs w:val="16"/>
                <w:lang w:val="en-GB"/>
              </w:rPr>
              <w:t>(PC.A.5.4.2(b))</w:t>
            </w:r>
          </w:p>
        </w:tc>
        <w:tc>
          <w:tcPr>
            <w:tcW w:w="1312" w:type="dxa"/>
            <w:tcBorders>
              <w:left w:val="single" w:sz="6" w:space="0" w:color="auto"/>
            </w:tcBorders>
          </w:tcPr>
          <w:p w14:paraId="5C6F5729" w14:textId="77777777" w:rsidR="00844BDB" w:rsidRPr="00142946" w:rsidRDefault="00844BDB" w:rsidP="00844BDB">
            <w:pPr>
              <w:jc w:val="center"/>
              <w:rPr>
                <w:rFonts w:cs="Arial"/>
                <w:sz w:val="16"/>
                <w:szCs w:val="16"/>
              </w:rPr>
            </w:pPr>
            <w:r w:rsidRPr="00142946">
              <w:rPr>
                <w:rFonts w:cs="Arial"/>
                <w:sz w:val="16"/>
                <w:szCs w:val="16"/>
              </w:rPr>
              <w:t>MW secs</w:t>
            </w:r>
          </w:p>
          <w:p w14:paraId="366F954E"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71BF9E9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5F33C4BF"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600FAEB9"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54AED928" w14:textId="77777777" w:rsidR="00844BDB" w:rsidRPr="00142946" w:rsidRDefault="00844BDB" w:rsidP="00844BDB">
            <w:pPr>
              <w:rPr>
                <w:rFonts w:cs="Arial"/>
                <w:sz w:val="16"/>
                <w:szCs w:val="16"/>
              </w:rPr>
            </w:pPr>
          </w:p>
        </w:tc>
        <w:tc>
          <w:tcPr>
            <w:tcW w:w="481" w:type="dxa"/>
            <w:tcBorders>
              <w:left w:val="single" w:sz="6" w:space="0" w:color="auto"/>
            </w:tcBorders>
          </w:tcPr>
          <w:p w14:paraId="52CDA73A" w14:textId="77777777" w:rsidR="00844BDB" w:rsidRPr="00142946" w:rsidRDefault="00844BDB" w:rsidP="00844BDB">
            <w:pPr>
              <w:rPr>
                <w:rFonts w:cs="Arial"/>
                <w:sz w:val="16"/>
                <w:szCs w:val="16"/>
              </w:rPr>
            </w:pPr>
          </w:p>
        </w:tc>
        <w:tc>
          <w:tcPr>
            <w:tcW w:w="481" w:type="dxa"/>
            <w:tcBorders>
              <w:left w:val="single" w:sz="6" w:space="0" w:color="auto"/>
            </w:tcBorders>
          </w:tcPr>
          <w:p w14:paraId="369531CA" w14:textId="77777777" w:rsidR="00844BDB" w:rsidRPr="00142946" w:rsidRDefault="00844BDB" w:rsidP="00844BDB">
            <w:pPr>
              <w:rPr>
                <w:rFonts w:cs="Arial"/>
                <w:sz w:val="16"/>
                <w:szCs w:val="16"/>
              </w:rPr>
            </w:pPr>
          </w:p>
        </w:tc>
        <w:tc>
          <w:tcPr>
            <w:tcW w:w="481" w:type="dxa"/>
            <w:tcBorders>
              <w:left w:val="single" w:sz="6" w:space="0" w:color="auto"/>
            </w:tcBorders>
          </w:tcPr>
          <w:p w14:paraId="14A3E46F" w14:textId="77777777" w:rsidR="00844BDB" w:rsidRPr="00142946" w:rsidRDefault="00844BDB" w:rsidP="00844BDB">
            <w:pPr>
              <w:rPr>
                <w:rFonts w:cs="Arial"/>
                <w:sz w:val="16"/>
                <w:szCs w:val="16"/>
              </w:rPr>
            </w:pPr>
          </w:p>
        </w:tc>
        <w:tc>
          <w:tcPr>
            <w:tcW w:w="481" w:type="dxa"/>
            <w:tcBorders>
              <w:left w:val="single" w:sz="6" w:space="0" w:color="auto"/>
            </w:tcBorders>
          </w:tcPr>
          <w:p w14:paraId="6E7F25D4" w14:textId="77777777" w:rsidR="00844BDB" w:rsidRPr="00142946" w:rsidRDefault="00844BDB" w:rsidP="00844BDB">
            <w:pPr>
              <w:rPr>
                <w:rFonts w:cs="Arial"/>
                <w:sz w:val="16"/>
                <w:szCs w:val="16"/>
              </w:rPr>
            </w:pPr>
          </w:p>
        </w:tc>
        <w:tc>
          <w:tcPr>
            <w:tcW w:w="498" w:type="dxa"/>
            <w:tcBorders>
              <w:left w:val="single" w:sz="6" w:space="0" w:color="auto"/>
            </w:tcBorders>
          </w:tcPr>
          <w:p w14:paraId="1EDB160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5E7CBB3" w14:textId="77777777" w:rsidR="00844BDB" w:rsidRPr="00142946" w:rsidRDefault="00844BDB" w:rsidP="00844BDB">
            <w:pPr>
              <w:rPr>
                <w:rFonts w:cs="Arial"/>
                <w:sz w:val="16"/>
                <w:szCs w:val="16"/>
              </w:rPr>
            </w:pPr>
          </w:p>
        </w:tc>
      </w:tr>
      <w:tr w:rsidR="00844BDB" w:rsidRPr="00142946" w14:paraId="14858CDE" w14:textId="77777777" w:rsidTr="0015643A">
        <w:tc>
          <w:tcPr>
            <w:tcW w:w="3453" w:type="dxa"/>
            <w:tcBorders>
              <w:left w:val="single" w:sz="6" w:space="0" w:color="auto"/>
            </w:tcBorders>
          </w:tcPr>
          <w:p w14:paraId="6710BD65"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Equivalent inertia constant of the first mass (e.g. wind turbine rotor and blades) at rated speed</w:t>
            </w:r>
          </w:p>
          <w:p w14:paraId="083EA9F4"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i/>
                <w:color w:val="auto"/>
                <w:sz w:val="16"/>
                <w:szCs w:val="16"/>
                <w:lang w:val="en-GB"/>
              </w:rPr>
              <w:t>(PC.A.5.4.2(b))</w:t>
            </w:r>
          </w:p>
        </w:tc>
        <w:tc>
          <w:tcPr>
            <w:tcW w:w="1312" w:type="dxa"/>
            <w:tcBorders>
              <w:left w:val="single" w:sz="6" w:space="0" w:color="auto"/>
            </w:tcBorders>
          </w:tcPr>
          <w:p w14:paraId="670ABC72" w14:textId="77777777" w:rsidR="00844BDB" w:rsidRPr="00142946" w:rsidRDefault="00844BDB" w:rsidP="00844BDB">
            <w:pPr>
              <w:jc w:val="center"/>
              <w:rPr>
                <w:rFonts w:cs="Arial"/>
                <w:sz w:val="16"/>
                <w:szCs w:val="16"/>
              </w:rPr>
            </w:pPr>
            <w:r w:rsidRPr="00142946">
              <w:rPr>
                <w:rFonts w:cs="Arial"/>
                <w:sz w:val="16"/>
                <w:szCs w:val="16"/>
              </w:rPr>
              <w:t>MW secs</w:t>
            </w:r>
          </w:p>
          <w:p w14:paraId="21EC5435"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267333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C24CD80"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AEC7F65"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1DE012A5" w14:textId="77777777" w:rsidR="00844BDB" w:rsidRPr="00142946" w:rsidRDefault="00844BDB" w:rsidP="00844BDB">
            <w:pPr>
              <w:rPr>
                <w:rFonts w:cs="Arial"/>
                <w:sz w:val="16"/>
                <w:szCs w:val="16"/>
              </w:rPr>
            </w:pPr>
          </w:p>
        </w:tc>
        <w:tc>
          <w:tcPr>
            <w:tcW w:w="481" w:type="dxa"/>
            <w:tcBorders>
              <w:left w:val="single" w:sz="6" w:space="0" w:color="auto"/>
            </w:tcBorders>
          </w:tcPr>
          <w:p w14:paraId="38380C53" w14:textId="77777777" w:rsidR="00844BDB" w:rsidRPr="00142946" w:rsidRDefault="00844BDB" w:rsidP="00844BDB">
            <w:pPr>
              <w:rPr>
                <w:rFonts w:cs="Arial"/>
                <w:sz w:val="16"/>
                <w:szCs w:val="16"/>
              </w:rPr>
            </w:pPr>
          </w:p>
        </w:tc>
        <w:tc>
          <w:tcPr>
            <w:tcW w:w="481" w:type="dxa"/>
            <w:tcBorders>
              <w:left w:val="single" w:sz="6" w:space="0" w:color="auto"/>
            </w:tcBorders>
          </w:tcPr>
          <w:p w14:paraId="593D9176" w14:textId="77777777" w:rsidR="00844BDB" w:rsidRPr="00142946" w:rsidRDefault="00844BDB" w:rsidP="00844BDB">
            <w:pPr>
              <w:rPr>
                <w:rFonts w:cs="Arial"/>
                <w:sz w:val="16"/>
                <w:szCs w:val="16"/>
              </w:rPr>
            </w:pPr>
          </w:p>
        </w:tc>
        <w:tc>
          <w:tcPr>
            <w:tcW w:w="481" w:type="dxa"/>
            <w:tcBorders>
              <w:left w:val="single" w:sz="6" w:space="0" w:color="auto"/>
            </w:tcBorders>
          </w:tcPr>
          <w:p w14:paraId="2A023662" w14:textId="77777777" w:rsidR="00844BDB" w:rsidRPr="00142946" w:rsidRDefault="00844BDB" w:rsidP="00844BDB">
            <w:pPr>
              <w:rPr>
                <w:rFonts w:cs="Arial"/>
                <w:sz w:val="16"/>
                <w:szCs w:val="16"/>
              </w:rPr>
            </w:pPr>
          </w:p>
        </w:tc>
        <w:tc>
          <w:tcPr>
            <w:tcW w:w="481" w:type="dxa"/>
            <w:tcBorders>
              <w:left w:val="single" w:sz="6" w:space="0" w:color="auto"/>
            </w:tcBorders>
          </w:tcPr>
          <w:p w14:paraId="31ED1143" w14:textId="77777777" w:rsidR="00844BDB" w:rsidRPr="00142946" w:rsidRDefault="00844BDB" w:rsidP="00844BDB">
            <w:pPr>
              <w:rPr>
                <w:rFonts w:cs="Arial"/>
                <w:sz w:val="16"/>
                <w:szCs w:val="16"/>
              </w:rPr>
            </w:pPr>
          </w:p>
        </w:tc>
        <w:tc>
          <w:tcPr>
            <w:tcW w:w="498" w:type="dxa"/>
            <w:tcBorders>
              <w:left w:val="single" w:sz="6" w:space="0" w:color="auto"/>
            </w:tcBorders>
          </w:tcPr>
          <w:p w14:paraId="6EBC120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400B81F6" w14:textId="77777777" w:rsidR="00844BDB" w:rsidRPr="00142946" w:rsidRDefault="00844BDB" w:rsidP="00844BDB">
            <w:pPr>
              <w:rPr>
                <w:rFonts w:cs="Arial"/>
                <w:sz w:val="16"/>
                <w:szCs w:val="16"/>
              </w:rPr>
            </w:pPr>
          </w:p>
        </w:tc>
      </w:tr>
      <w:tr w:rsidR="00844BDB" w:rsidRPr="00142946" w14:paraId="47F48E84" w14:textId="77777777" w:rsidTr="0015643A">
        <w:tc>
          <w:tcPr>
            <w:tcW w:w="3453" w:type="dxa"/>
            <w:tcBorders>
              <w:left w:val="single" w:sz="6" w:space="0" w:color="auto"/>
            </w:tcBorders>
          </w:tcPr>
          <w:p w14:paraId="6279D399"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second mass (e.g. generator rotor) at minimum speed </w:t>
            </w:r>
            <w:r w:rsidRPr="00142946">
              <w:rPr>
                <w:rFonts w:cs="Arial"/>
                <w:i/>
                <w:color w:val="auto"/>
                <w:sz w:val="16"/>
                <w:szCs w:val="16"/>
                <w:lang w:val="en-GB"/>
              </w:rPr>
              <w:t>(PC.A.5.4.2(b))</w:t>
            </w:r>
          </w:p>
        </w:tc>
        <w:tc>
          <w:tcPr>
            <w:tcW w:w="1312" w:type="dxa"/>
            <w:tcBorders>
              <w:left w:val="single" w:sz="6" w:space="0" w:color="auto"/>
            </w:tcBorders>
          </w:tcPr>
          <w:p w14:paraId="76B78233" w14:textId="77777777" w:rsidR="00844BDB" w:rsidRPr="00142946" w:rsidRDefault="00844BDB" w:rsidP="00844BDB">
            <w:pPr>
              <w:jc w:val="center"/>
              <w:rPr>
                <w:rFonts w:cs="Arial"/>
                <w:sz w:val="16"/>
                <w:szCs w:val="16"/>
              </w:rPr>
            </w:pPr>
            <w:r w:rsidRPr="00142946">
              <w:rPr>
                <w:rFonts w:cs="Arial"/>
                <w:sz w:val="16"/>
                <w:szCs w:val="16"/>
              </w:rPr>
              <w:t>MW secs</w:t>
            </w:r>
          </w:p>
          <w:p w14:paraId="790AD4C3"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2F912EF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FC3390E"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2F70B5F0"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120088BD" w14:textId="77777777" w:rsidR="00844BDB" w:rsidRPr="00142946" w:rsidRDefault="00844BDB" w:rsidP="00844BDB">
            <w:pPr>
              <w:rPr>
                <w:rFonts w:cs="Arial"/>
                <w:sz w:val="16"/>
                <w:szCs w:val="16"/>
              </w:rPr>
            </w:pPr>
          </w:p>
        </w:tc>
        <w:tc>
          <w:tcPr>
            <w:tcW w:w="481" w:type="dxa"/>
            <w:tcBorders>
              <w:left w:val="single" w:sz="6" w:space="0" w:color="auto"/>
            </w:tcBorders>
          </w:tcPr>
          <w:p w14:paraId="398A7840" w14:textId="77777777" w:rsidR="00844BDB" w:rsidRPr="00142946" w:rsidRDefault="00844BDB" w:rsidP="00844BDB">
            <w:pPr>
              <w:rPr>
                <w:rFonts w:cs="Arial"/>
                <w:sz w:val="16"/>
                <w:szCs w:val="16"/>
              </w:rPr>
            </w:pPr>
          </w:p>
        </w:tc>
        <w:tc>
          <w:tcPr>
            <w:tcW w:w="481" w:type="dxa"/>
            <w:tcBorders>
              <w:left w:val="single" w:sz="6" w:space="0" w:color="auto"/>
            </w:tcBorders>
          </w:tcPr>
          <w:p w14:paraId="103414EE" w14:textId="77777777" w:rsidR="00844BDB" w:rsidRPr="00142946" w:rsidRDefault="00844BDB" w:rsidP="00844BDB">
            <w:pPr>
              <w:rPr>
                <w:rFonts w:cs="Arial"/>
                <w:sz w:val="16"/>
                <w:szCs w:val="16"/>
              </w:rPr>
            </w:pPr>
          </w:p>
        </w:tc>
        <w:tc>
          <w:tcPr>
            <w:tcW w:w="481" w:type="dxa"/>
            <w:tcBorders>
              <w:left w:val="single" w:sz="6" w:space="0" w:color="auto"/>
            </w:tcBorders>
          </w:tcPr>
          <w:p w14:paraId="3913B498" w14:textId="77777777" w:rsidR="00844BDB" w:rsidRPr="00142946" w:rsidRDefault="00844BDB" w:rsidP="00844BDB">
            <w:pPr>
              <w:rPr>
                <w:rFonts w:cs="Arial"/>
                <w:sz w:val="16"/>
                <w:szCs w:val="16"/>
              </w:rPr>
            </w:pPr>
          </w:p>
        </w:tc>
        <w:tc>
          <w:tcPr>
            <w:tcW w:w="481" w:type="dxa"/>
            <w:tcBorders>
              <w:left w:val="single" w:sz="6" w:space="0" w:color="auto"/>
            </w:tcBorders>
          </w:tcPr>
          <w:p w14:paraId="440405A8" w14:textId="77777777" w:rsidR="00844BDB" w:rsidRPr="00142946" w:rsidRDefault="00844BDB" w:rsidP="00844BDB">
            <w:pPr>
              <w:rPr>
                <w:rFonts w:cs="Arial"/>
                <w:sz w:val="16"/>
                <w:szCs w:val="16"/>
              </w:rPr>
            </w:pPr>
          </w:p>
        </w:tc>
        <w:tc>
          <w:tcPr>
            <w:tcW w:w="498" w:type="dxa"/>
            <w:tcBorders>
              <w:left w:val="single" w:sz="6" w:space="0" w:color="auto"/>
            </w:tcBorders>
          </w:tcPr>
          <w:p w14:paraId="6959E116"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81CE7C7" w14:textId="77777777" w:rsidR="00844BDB" w:rsidRPr="00142946" w:rsidRDefault="00844BDB" w:rsidP="00844BDB">
            <w:pPr>
              <w:rPr>
                <w:rFonts w:cs="Arial"/>
                <w:sz w:val="16"/>
                <w:szCs w:val="16"/>
              </w:rPr>
            </w:pPr>
          </w:p>
        </w:tc>
      </w:tr>
      <w:tr w:rsidR="00844BDB" w:rsidRPr="00142946" w14:paraId="5D648957" w14:textId="77777777" w:rsidTr="0015643A">
        <w:tc>
          <w:tcPr>
            <w:tcW w:w="3453" w:type="dxa"/>
            <w:tcBorders>
              <w:left w:val="single" w:sz="6" w:space="0" w:color="auto"/>
            </w:tcBorders>
          </w:tcPr>
          <w:p w14:paraId="0C0C33E6"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second mass (e.g. generator rotor) at synchronous speed </w:t>
            </w:r>
            <w:r w:rsidRPr="00142946">
              <w:rPr>
                <w:rFonts w:cs="Arial"/>
                <w:i/>
                <w:color w:val="auto"/>
                <w:sz w:val="16"/>
                <w:szCs w:val="16"/>
                <w:lang w:val="en-GB"/>
              </w:rPr>
              <w:t>(PC.A.5.4.2(b))</w:t>
            </w:r>
          </w:p>
        </w:tc>
        <w:tc>
          <w:tcPr>
            <w:tcW w:w="1312" w:type="dxa"/>
            <w:tcBorders>
              <w:left w:val="single" w:sz="6" w:space="0" w:color="auto"/>
            </w:tcBorders>
          </w:tcPr>
          <w:p w14:paraId="4B2FBF24" w14:textId="77777777" w:rsidR="00844BDB" w:rsidRPr="00142946" w:rsidRDefault="00844BDB" w:rsidP="00844BDB">
            <w:pPr>
              <w:jc w:val="center"/>
              <w:rPr>
                <w:rFonts w:cs="Arial"/>
                <w:sz w:val="16"/>
                <w:szCs w:val="16"/>
              </w:rPr>
            </w:pPr>
            <w:r w:rsidRPr="00142946">
              <w:rPr>
                <w:rFonts w:cs="Arial"/>
                <w:sz w:val="16"/>
                <w:szCs w:val="16"/>
              </w:rPr>
              <w:t>MW secs</w:t>
            </w:r>
          </w:p>
          <w:p w14:paraId="01C4B7F3"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72D1A00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EF4C93E"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FD92FCE"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0A0BDB6A" w14:textId="77777777" w:rsidR="00844BDB" w:rsidRPr="00142946" w:rsidRDefault="00844BDB" w:rsidP="00844BDB">
            <w:pPr>
              <w:rPr>
                <w:rFonts w:cs="Arial"/>
                <w:sz w:val="16"/>
                <w:szCs w:val="16"/>
              </w:rPr>
            </w:pPr>
          </w:p>
        </w:tc>
        <w:tc>
          <w:tcPr>
            <w:tcW w:w="481" w:type="dxa"/>
            <w:tcBorders>
              <w:left w:val="single" w:sz="6" w:space="0" w:color="auto"/>
            </w:tcBorders>
          </w:tcPr>
          <w:p w14:paraId="03ED225D" w14:textId="77777777" w:rsidR="00844BDB" w:rsidRPr="00142946" w:rsidRDefault="00844BDB" w:rsidP="00844BDB">
            <w:pPr>
              <w:rPr>
                <w:rFonts w:cs="Arial"/>
                <w:sz w:val="16"/>
                <w:szCs w:val="16"/>
              </w:rPr>
            </w:pPr>
          </w:p>
        </w:tc>
        <w:tc>
          <w:tcPr>
            <w:tcW w:w="481" w:type="dxa"/>
            <w:tcBorders>
              <w:left w:val="single" w:sz="6" w:space="0" w:color="auto"/>
            </w:tcBorders>
          </w:tcPr>
          <w:p w14:paraId="3B4C0DBF" w14:textId="77777777" w:rsidR="00844BDB" w:rsidRPr="00142946" w:rsidRDefault="00844BDB" w:rsidP="00844BDB">
            <w:pPr>
              <w:rPr>
                <w:rFonts w:cs="Arial"/>
                <w:sz w:val="16"/>
                <w:szCs w:val="16"/>
              </w:rPr>
            </w:pPr>
          </w:p>
        </w:tc>
        <w:tc>
          <w:tcPr>
            <w:tcW w:w="481" w:type="dxa"/>
            <w:tcBorders>
              <w:left w:val="single" w:sz="6" w:space="0" w:color="auto"/>
            </w:tcBorders>
          </w:tcPr>
          <w:p w14:paraId="6FB8288F" w14:textId="77777777" w:rsidR="00844BDB" w:rsidRPr="00142946" w:rsidRDefault="00844BDB" w:rsidP="00844BDB">
            <w:pPr>
              <w:rPr>
                <w:rFonts w:cs="Arial"/>
                <w:sz w:val="16"/>
                <w:szCs w:val="16"/>
              </w:rPr>
            </w:pPr>
          </w:p>
        </w:tc>
        <w:tc>
          <w:tcPr>
            <w:tcW w:w="481" w:type="dxa"/>
            <w:tcBorders>
              <w:left w:val="single" w:sz="6" w:space="0" w:color="auto"/>
            </w:tcBorders>
          </w:tcPr>
          <w:p w14:paraId="06F8DD6E" w14:textId="77777777" w:rsidR="00844BDB" w:rsidRPr="00142946" w:rsidRDefault="00844BDB" w:rsidP="00844BDB">
            <w:pPr>
              <w:rPr>
                <w:rFonts w:cs="Arial"/>
                <w:sz w:val="16"/>
                <w:szCs w:val="16"/>
              </w:rPr>
            </w:pPr>
          </w:p>
        </w:tc>
        <w:tc>
          <w:tcPr>
            <w:tcW w:w="498" w:type="dxa"/>
            <w:tcBorders>
              <w:left w:val="single" w:sz="6" w:space="0" w:color="auto"/>
            </w:tcBorders>
          </w:tcPr>
          <w:p w14:paraId="14537298"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605FFC72" w14:textId="77777777" w:rsidR="00844BDB" w:rsidRPr="00142946" w:rsidRDefault="00844BDB" w:rsidP="00844BDB">
            <w:pPr>
              <w:rPr>
                <w:rFonts w:cs="Arial"/>
                <w:sz w:val="16"/>
                <w:szCs w:val="16"/>
              </w:rPr>
            </w:pPr>
          </w:p>
        </w:tc>
      </w:tr>
      <w:tr w:rsidR="00844BDB" w:rsidRPr="00142946" w14:paraId="187F35EF" w14:textId="77777777" w:rsidTr="0015643A">
        <w:tc>
          <w:tcPr>
            <w:tcW w:w="3453" w:type="dxa"/>
            <w:tcBorders>
              <w:left w:val="single" w:sz="6" w:space="0" w:color="auto"/>
            </w:tcBorders>
          </w:tcPr>
          <w:p w14:paraId="74F5A5F8"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second mass (e.g. generator rotor) at rated speed </w:t>
            </w:r>
            <w:r w:rsidRPr="00142946">
              <w:rPr>
                <w:rFonts w:cs="Arial"/>
                <w:i/>
                <w:color w:val="auto"/>
                <w:sz w:val="16"/>
                <w:szCs w:val="16"/>
                <w:lang w:val="en-GB"/>
              </w:rPr>
              <w:t>(PC.A.5.4.2(b))</w:t>
            </w:r>
          </w:p>
        </w:tc>
        <w:tc>
          <w:tcPr>
            <w:tcW w:w="1312" w:type="dxa"/>
            <w:tcBorders>
              <w:left w:val="single" w:sz="6" w:space="0" w:color="auto"/>
            </w:tcBorders>
          </w:tcPr>
          <w:p w14:paraId="0EED135B" w14:textId="77777777" w:rsidR="00844BDB" w:rsidRPr="00142946" w:rsidRDefault="00844BDB" w:rsidP="00844BDB">
            <w:pPr>
              <w:jc w:val="center"/>
              <w:rPr>
                <w:rFonts w:cs="Arial"/>
                <w:sz w:val="16"/>
                <w:szCs w:val="16"/>
              </w:rPr>
            </w:pPr>
            <w:r w:rsidRPr="00142946">
              <w:rPr>
                <w:rFonts w:cs="Arial"/>
                <w:sz w:val="16"/>
                <w:szCs w:val="16"/>
              </w:rPr>
              <w:t>MW secs</w:t>
            </w:r>
          </w:p>
          <w:p w14:paraId="380C5211"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4BB51F01"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7E73587A"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2A164ED6"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34DB2DCD" w14:textId="77777777" w:rsidR="00844BDB" w:rsidRPr="00142946" w:rsidRDefault="00844BDB" w:rsidP="00844BDB">
            <w:pPr>
              <w:rPr>
                <w:rFonts w:cs="Arial"/>
                <w:sz w:val="16"/>
                <w:szCs w:val="16"/>
              </w:rPr>
            </w:pPr>
          </w:p>
        </w:tc>
        <w:tc>
          <w:tcPr>
            <w:tcW w:w="481" w:type="dxa"/>
            <w:tcBorders>
              <w:left w:val="single" w:sz="6" w:space="0" w:color="auto"/>
            </w:tcBorders>
          </w:tcPr>
          <w:p w14:paraId="5778E4F1" w14:textId="77777777" w:rsidR="00844BDB" w:rsidRPr="00142946" w:rsidRDefault="00844BDB" w:rsidP="00844BDB">
            <w:pPr>
              <w:rPr>
                <w:rFonts w:cs="Arial"/>
                <w:sz w:val="16"/>
                <w:szCs w:val="16"/>
              </w:rPr>
            </w:pPr>
          </w:p>
        </w:tc>
        <w:tc>
          <w:tcPr>
            <w:tcW w:w="481" w:type="dxa"/>
            <w:tcBorders>
              <w:left w:val="single" w:sz="6" w:space="0" w:color="auto"/>
            </w:tcBorders>
          </w:tcPr>
          <w:p w14:paraId="53F3D8BA" w14:textId="77777777" w:rsidR="00844BDB" w:rsidRPr="00142946" w:rsidRDefault="00844BDB" w:rsidP="00844BDB">
            <w:pPr>
              <w:rPr>
                <w:rFonts w:cs="Arial"/>
                <w:sz w:val="16"/>
                <w:szCs w:val="16"/>
              </w:rPr>
            </w:pPr>
          </w:p>
        </w:tc>
        <w:tc>
          <w:tcPr>
            <w:tcW w:w="481" w:type="dxa"/>
            <w:tcBorders>
              <w:left w:val="single" w:sz="6" w:space="0" w:color="auto"/>
            </w:tcBorders>
          </w:tcPr>
          <w:p w14:paraId="4CCE35FB" w14:textId="77777777" w:rsidR="00844BDB" w:rsidRPr="00142946" w:rsidRDefault="00844BDB" w:rsidP="00844BDB">
            <w:pPr>
              <w:rPr>
                <w:rFonts w:cs="Arial"/>
                <w:sz w:val="16"/>
                <w:szCs w:val="16"/>
              </w:rPr>
            </w:pPr>
          </w:p>
        </w:tc>
        <w:tc>
          <w:tcPr>
            <w:tcW w:w="481" w:type="dxa"/>
            <w:tcBorders>
              <w:left w:val="single" w:sz="6" w:space="0" w:color="auto"/>
            </w:tcBorders>
          </w:tcPr>
          <w:p w14:paraId="1DF9B2EE" w14:textId="77777777" w:rsidR="00844BDB" w:rsidRPr="00142946" w:rsidRDefault="00844BDB" w:rsidP="00844BDB">
            <w:pPr>
              <w:rPr>
                <w:rFonts w:cs="Arial"/>
                <w:sz w:val="16"/>
                <w:szCs w:val="16"/>
              </w:rPr>
            </w:pPr>
          </w:p>
        </w:tc>
        <w:tc>
          <w:tcPr>
            <w:tcW w:w="498" w:type="dxa"/>
            <w:tcBorders>
              <w:left w:val="single" w:sz="6" w:space="0" w:color="auto"/>
            </w:tcBorders>
          </w:tcPr>
          <w:p w14:paraId="0F5218A6"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B885705" w14:textId="77777777" w:rsidR="00844BDB" w:rsidRPr="00142946" w:rsidRDefault="00844BDB" w:rsidP="00844BDB">
            <w:pPr>
              <w:rPr>
                <w:rFonts w:cs="Arial"/>
                <w:sz w:val="16"/>
                <w:szCs w:val="16"/>
              </w:rPr>
            </w:pPr>
          </w:p>
        </w:tc>
      </w:tr>
      <w:tr w:rsidR="00844BDB" w:rsidRPr="00142946" w14:paraId="6ED0DCE6" w14:textId="77777777" w:rsidTr="0015643A">
        <w:tc>
          <w:tcPr>
            <w:tcW w:w="3453" w:type="dxa"/>
            <w:tcBorders>
              <w:left w:val="single" w:sz="6" w:space="0" w:color="auto"/>
              <w:bottom w:val="single" w:sz="6" w:space="0" w:color="auto"/>
            </w:tcBorders>
          </w:tcPr>
          <w:p w14:paraId="6344C081"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shaft stiffness between the two masses </w:t>
            </w:r>
            <w:r w:rsidR="004D4EC6" w:rsidRPr="00142946">
              <w:rPr>
                <w:rFonts w:cs="Arial"/>
                <w:i/>
                <w:color w:val="auto"/>
                <w:sz w:val="16"/>
                <w:szCs w:val="16"/>
                <w:lang w:val="en-GB"/>
              </w:rPr>
              <w:t>(PC.A.5.4.2(b))</w:t>
            </w:r>
          </w:p>
        </w:tc>
        <w:tc>
          <w:tcPr>
            <w:tcW w:w="1312" w:type="dxa"/>
            <w:tcBorders>
              <w:left w:val="single" w:sz="6" w:space="0" w:color="auto"/>
              <w:bottom w:val="single" w:sz="6" w:space="0" w:color="auto"/>
            </w:tcBorders>
          </w:tcPr>
          <w:p w14:paraId="5F99F4EB" w14:textId="77777777" w:rsidR="00844BDB" w:rsidRPr="00142946" w:rsidRDefault="00844BDB" w:rsidP="00844BDB">
            <w:pPr>
              <w:jc w:val="center"/>
              <w:rPr>
                <w:rFonts w:cs="Arial"/>
                <w:sz w:val="16"/>
                <w:szCs w:val="16"/>
              </w:rPr>
            </w:pPr>
            <w:r w:rsidRPr="00142946">
              <w:rPr>
                <w:rFonts w:cs="Arial"/>
                <w:sz w:val="16"/>
                <w:szCs w:val="16"/>
              </w:rPr>
              <w:t>Nm / electrical radian</w:t>
            </w:r>
          </w:p>
        </w:tc>
        <w:tc>
          <w:tcPr>
            <w:tcW w:w="530" w:type="dxa"/>
            <w:tcBorders>
              <w:left w:val="single" w:sz="6" w:space="0" w:color="auto"/>
              <w:bottom w:val="single" w:sz="6" w:space="0" w:color="auto"/>
              <w:right w:val="single" w:sz="6" w:space="0" w:color="auto"/>
            </w:tcBorders>
          </w:tcPr>
          <w:p w14:paraId="3055D654"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bottom w:val="single" w:sz="6" w:space="0" w:color="auto"/>
              <w:right w:val="single" w:sz="6" w:space="0" w:color="auto"/>
            </w:tcBorders>
          </w:tcPr>
          <w:p w14:paraId="680C3120"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bottom w:val="single" w:sz="6" w:space="0" w:color="auto"/>
            </w:tcBorders>
          </w:tcPr>
          <w:p w14:paraId="36C585F2"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bottom w:val="single" w:sz="6" w:space="0" w:color="auto"/>
            </w:tcBorders>
          </w:tcPr>
          <w:p w14:paraId="52B06F47"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55A9D2E1"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6F0BE4A4"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364F5ECA"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1DF444ED" w14:textId="77777777" w:rsidR="00844BDB" w:rsidRPr="00142946" w:rsidRDefault="00844BDB" w:rsidP="00844BDB">
            <w:pPr>
              <w:rPr>
                <w:rFonts w:cs="Arial"/>
                <w:sz w:val="16"/>
                <w:szCs w:val="16"/>
              </w:rPr>
            </w:pPr>
          </w:p>
        </w:tc>
        <w:tc>
          <w:tcPr>
            <w:tcW w:w="498" w:type="dxa"/>
            <w:tcBorders>
              <w:left w:val="single" w:sz="6" w:space="0" w:color="auto"/>
              <w:bottom w:val="single" w:sz="6" w:space="0" w:color="auto"/>
            </w:tcBorders>
          </w:tcPr>
          <w:p w14:paraId="3F04EDE6" w14:textId="77777777" w:rsidR="00844BDB" w:rsidRPr="00142946" w:rsidRDefault="00844BDB" w:rsidP="00844BDB">
            <w:pPr>
              <w:rPr>
                <w:rFonts w:cs="Arial"/>
                <w:sz w:val="16"/>
                <w:szCs w:val="16"/>
              </w:rPr>
            </w:pPr>
          </w:p>
        </w:tc>
        <w:tc>
          <w:tcPr>
            <w:tcW w:w="558" w:type="dxa"/>
            <w:tcBorders>
              <w:left w:val="single" w:sz="6" w:space="0" w:color="auto"/>
              <w:bottom w:val="single" w:sz="6" w:space="0" w:color="auto"/>
              <w:right w:val="single" w:sz="6" w:space="0" w:color="auto"/>
            </w:tcBorders>
          </w:tcPr>
          <w:p w14:paraId="3B275411" w14:textId="77777777" w:rsidR="00844BDB" w:rsidRPr="00142946" w:rsidRDefault="00844BDB" w:rsidP="00844BDB">
            <w:pPr>
              <w:rPr>
                <w:rFonts w:cs="Arial"/>
                <w:sz w:val="16"/>
                <w:szCs w:val="16"/>
              </w:rPr>
            </w:pPr>
          </w:p>
        </w:tc>
      </w:tr>
    </w:tbl>
    <w:p w14:paraId="5DB763C1" w14:textId="77777777" w:rsidR="004D4CA4" w:rsidRPr="00142946" w:rsidRDefault="004D4CA4">
      <w:pPr>
        <w:tabs>
          <w:tab w:val="right" w:pos="9214"/>
        </w:tabs>
        <w:spacing w:line="227" w:lineRule="auto"/>
        <w:ind w:left="7938"/>
        <w:jc w:val="right"/>
      </w:pPr>
    </w:p>
    <w:p w14:paraId="5F7ADB39" w14:textId="77777777" w:rsidR="00BF06FA" w:rsidRPr="00142946" w:rsidRDefault="004D4CA4" w:rsidP="00BF06FA">
      <w:pPr>
        <w:jc w:val="center"/>
        <w:rPr>
          <w:b/>
          <w:sz w:val="24"/>
          <w:szCs w:val="24"/>
        </w:rPr>
      </w:pPr>
      <w:r w:rsidRPr="00142946">
        <w:br w:type="page"/>
      </w:r>
      <w:r w:rsidR="00BF06FA" w:rsidRPr="00142946">
        <w:rPr>
          <w:b/>
          <w:sz w:val="24"/>
          <w:szCs w:val="24"/>
        </w:rPr>
        <w:t xml:space="preserve">SCHEDULE 1 </w:t>
      </w:r>
      <w:r w:rsidR="00D132E7" w:rsidRPr="00142946">
        <w:rPr>
          <w:b/>
          <w:sz w:val="24"/>
          <w:szCs w:val="24"/>
        </w:rPr>
        <w:t>–</w:t>
      </w:r>
      <w:r w:rsidR="00BF06FA" w:rsidRPr="00142946">
        <w:rPr>
          <w:b/>
          <w:sz w:val="24"/>
          <w:szCs w:val="24"/>
        </w:rPr>
        <w:t xml:space="preserve"> </w:t>
      </w:r>
      <w:r w:rsidR="00D132E7" w:rsidRPr="00142946">
        <w:rPr>
          <w:b/>
          <w:sz w:val="24"/>
          <w:szCs w:val="24"/>
        </w:rPr>
        <w:t xml:space="preserve">POWER GENERATING MODULE, </w:t>
      </w:r>
      <w:r w:rsidR="00BF06FA" w:rsidRPr="00142946">
        <w:rPr>
          <w:b/>
          <w:sz w:val="24"/>
          <w:szCs w:val="24"/>
        </w:rPr>
        <w:t>GENERATING UNIT (OR CCGT MODULE), POWER PARK MODULE</w:t>
      </w:r>
      <w:r w:rsidR="00D132E7" w:rsidRPr="00142946">
        <w:rPr>
          <w:b/>
          <w:sz w:val="24"/>
          <w:szCs w:val="24"/>
        </w:rPr>
        <w:t>, DC CONNECTED POWER PARK MODULE, HVDC SYSTEM</w:t>
      </w:r>
      <w:r w:rsidR="00BF06FA" w:rsidRPr="00142946">
        <w:rPr>
          <w:b/>
          <w:sz w:val="24"/>
          <w:szCs w:val="24"/>
        </w:rPr>
        <w:t xml:space="preserve"> AND DC CONVERTER TECHNICAL DATA</w:t>
      </w:r>
    </w:p>
    <w:p w14:paraId="0738FA12" w14:textId="77777777" w:rsidR="00BF06FA" w:rsidRPr="00142946" w:rsidRDefault="00BF06FA" w:rsidP="00BF06FA">
      <w:pPr>
        <w:jc w:val="center"/>
        <w:rPr>
          <w:b/>
          <w:sz w:val="24"/>
          <w:szCs w:val="24"/>
        </w:rPr>
      </w:pPr>
      <w:r w:rsidRPr="00142946">
        <w:rPr>
          <w:b/>
        </w:rPr>
        <w:t>PAGE 1</w:t>
      </w:r>
      <w:r w:rsidR="001406F7" w:rsidRPr="00142946">
        <w:rPr>
          <w:b/>
        </w:rPr>
        <w:t>2</w:t>
      </w:r>
      <w:r w:rsidRPr="00142946">
        <w:rPr>
          <w:b/>
        </w:rPr>
        <w:t xml:space="preserve"> </w:t>
      </w:r>
      <w:r w:rsidR="001406F7" w:rsidRPr="00142946">
        <w:rPr>
          <w:b/>
        </w:rPr>
        <w:t>OF 19</w:t>
      </w:r>
    </w:p>
    <w:p w14:paraId="2FDE2848" w14:textId="77777777" w:rsidR="003F1959" w:rsidRPr="00142946" w:rsidRDefault="003F1959">
      <w:pPr>
        <w:tabs>
          <w:tab w:val="right" w:pos="9214"/>
        </w:tabs>
        <w:spacing w:line="227" w:lineRule="auto"/>
        <w:ind w:left="7938"/>
        <w:jc w:val="right"/>
      </w:pPr>
    </w:p>
    <w:p w14:paraId="78BC1E48" w14:textId="77777777" w:rsidR="003F1959" w:rsidRPr="00142946" w:rsidRDefault="003F1959"/>
    <w:tbl>
      <w:tblPr>
        <w:tblW w:w="0" w:type="auto"/>
        <w:tblInd w:w="-3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6" w:type="dxa"/>
          <w:right w:w="76" w:type="dxa"/>
        </w:tblCellMar>
        <w:tblLook w:val="0000" w:firstRow="0" w:lastRow="0" w:firstColumn="0" w:lastColumn="0" w:noHBand="0" w:noVBand="0"/>
      </w:tblPr>
      <w:tblGrid>
        <w:gridCol w:w="3574"/>
        <w:gridCol w:w="932"/>
        <w:gridCol w:w="530"/>
        <w:gridCol w:w="446"/>
        <w:gridCol w:w="815"/>
        <w:gridCol w:w="626"/>
        <w:gridCol w:w="459"/>
        <w:gridCol w:w="459"/>
        <w:gridCol w:w="9"/>
        <w:gridCol w:w="464"/>
        <w:gridCol w:w="9"/>
        <w:gridCol w:w="441"/>
        <w:gridCol w:w="9"/>
        <w:gridCol w:w="479"/>
        <w:gridCol w:w="540"/>
      </w:tblGrid>
      <w:tr w:rsidR="00844BDB" w:rsidRPr="00142946" w14:paraId="6419E4DB" w14:textId="77777777" w:rsidTr="0015643A">
        <w:trPr>
          <w:tblHeader/>
        </w:trPr>
        <w:tc>
          <w:tcPr>
            <w:tcW w:w="3574" w:type="dxa"/>
          </w:tcPr>
          <w:p w14:paraId="63E29EF9" w14:textId="77777777" w:rsidR="00844BDB" w:rsidRPr="00142946" w:rsidRDefault="00844BDB" w:rsidP="00844BDB">
            <w:pPr>
              <w:rPr>
                <w:sz w:val="16"/>
                <w:szCs w:val="16"/>
              </w:rPr>
            </w:pPr>
          </w:p>
          <w:p w14:paraId="07F9A92D" w14:textId="77777777" w:rsidR="00844BDB" w:rsidRPr="00142946" w:rsidRDefault="00844BDB" w:rsidP="00844BDB">
            <w:pPr>
              <w:rPr>
                <w:sz w:val="16"/>
                <w:szCs w:val="16"/>
              </w:rPr>
            </w:pPr>
            <w:r w:rsidRPr="00142946">
              <w:rPr>
                <w:sz w:val="16"/>
                <w:szCs w:val="16"/>
              </w:rPr>
              <w:t>DATA DESCRIPTION</w:t>
            </w:r>
          </w:p>
        </w:tc>
        <w:tc>
          <w:tcPr>
            <w:tcW w:w="932" w:type="dxa"/>
          </w:tcPr>
          <w:p w14:paraId="0FDBDA59" w14:textId="77777777" w:rsidR="00844BDB" w:rsidRPr="00142946" w:rsidRDefault="00844BDB" w:rsidP="00844BDB">
            <w:pPr>
              <w:rPr>
                <w:sz w:val="16"/>
                <w:szCs w:val="16"/>
              </w:rPr>
            </w:pPr>
          </w:p>
          <w:p w14:paraId="00544840" w14:textId="77777777" w:rsidR="00844BDB" w:rsidRPr="00142946" w:rsidRDefault="00844BDB" w:rsidP="00844BDB">
            <w:pPr>
              <w:rPr>
                <w:sz w:val="16"/>
                <w:szCs w:val="16"/>
              </w:rPr>
            </w:pPr>
            <w:r w:rsidRPr="00142946">
              <w:rPr>
                <w:sz w:val="16"/>
                <w:szCs w:val="16"/>
              </w:rPr>
              <w:t>UNITS</w:t>
            </w:r>
          </w:p>
        </w:tc>
        <w:tc>
          <w:tcPr>
            <w:tcW w:w="976" w:type="dxa"/>
            <w:gridSpan w:val="2"/>
          </w:tcPr>
          <w:p w14:paraId="3C647067" w14:textId="77777777" w:rsidR="00844BDB" w:rsidRPr="00142946" w:rsidRDefault="00844BDB" w:rsidP="00844BDB">
            <w:pPr>
              <w:jc w:val="center"/>
              <w:rPr>
                <w:sz w:val="16"/>
                <w:szCs w:val="16"/>
              </w:rPr>
            </w:pPr>
            <w:r w:rsidRPr="00142946">
              <w:rPr>
                <w:sz w:val="18"/>
                <w:szCs w:val="18"/>
              </w:rPr>
              <w:t xml:space="preserve">DATA to </w:t>
            </w:r>
            <w:r w:rsidRPr="00142946">
              <w:rPr>
                <w:b/>
                <w:sz w:val="18"/>
                <w:szCs w:val="18"/>
              </w:rPr>
              <w:t>RTL</w:t>
            </w:r>
          </w:p>
        </w:tc>
        <w:tc>
          <w:tcPr>
            <w:tcW w:w="815" w:type="dxa"/>
          </w:tcPr>
          <w:p w14:paraId="7438FF40" w14:textId="77777777" w:rsidR="00844BDB" w:rsidRPr="00142946" w:rsidRDefault="00844BDB" w:rsidP="00844BDB">
            <w:pPr>
              <w:rPr>
                <w:sz w:val="16"/>
                <w:szCs w:val="16"/>
              </w:rPr>
            </w:pPr>
            <w:r w:rsidRPr="00142946">
              <w:rPr>
                <w:sz w:val="16"/>
                <w:szCs w:val="16"/>
              </w:rPr>
              <w:t>DATA</w:t>
            </w:r>
          </w:p>
          <w:p w14:paraId="49A52EB0" w14:textId="77777777" w:rsidR="00844BDB" w:rsidRPr="00142946" w:rsidRDefault="00844BDB" w:rsidP="00844BDB">
            <w:pPr>
              <w:rPr>
                <w:sz w:val="16"/>
                <w:szCs w:val="16"/>
              </w:rPr>
            </w:pPr>
            <w:r w:rsidRPr="00142946">
              <w:rPr>
                <w:sz w:val="16"/>
                <w:szCs w:val="16"/>
              </w:rPr>
              <w:t>CAT.</w:t>
            </w:r>
          </w:p>
        </w:tc>
        <w:tc>
          <w:tcPr>
            <w:tcW w:w="3495" w:type="dxa"/>
            <w:gridSpan w:val="10"/>
          </w:tcPr>
          <w:p w14:paraId="60FCFA44" w14:textId="77777777" w:rsidR="00844BDB" w:rsidRPr="00142946" w:rsidRDefault="00844BDB" w:rsidP="00844BDB">
            <w:pPr>
              <w:jc w:val="center"/>
              <w:rPr>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844BDB" w:rsidRPr="00142946" w14:paraId="07B02BA2" w14:textId="77777777" w:rsidTr="0015643A">
        <w:trPr>
          <w:tblHeader/>
        </w:trPr>
        <w:tc>
          <w:tcPr>
            <w:tcW w:w="3574" w:type="dxa"/>
          </w:tcPr>
          <w:p w14:paraId="506DA3D0" w14:textId="77777777" w:rsidR="00844BDB" w:rsidRPr="00142946" w:rsidRDefault="00844BDB" w:rsidP="00844BDB">
            <w:pPr>
              <w:rPr>
                <w:sz w:val="16"/>
                <w:szCs w:val="16"/>
              </w:rPr>
            </w:pPr>
          </w:p>
        </w:tc>
        <w:tc>
          <w:tcPr>
            <w:tcW w:w="932" w:type="dxa"/>
          </w:tcPr>
          <w:p w14:paraId="19323EE0" w14:textId="77777777" w:rsidR="00844BDB" w:rsidRPr="00142946" w:rsidRDefault="00844BDB" w:rsidP="00844BDB">
            <w:pPr>
              <w:rPr>
                <w:sz w:val="16"/>
                <w:szCs w:val="16"/>
              </w:rPr>
            </w:pPr>
          </w:p>
        </w:tc>
        <w:tc>
          <w:tcPr>
            <w:tcW w:w="530" w:type="dxa"/>
          </w:tcPr>
          <w:p w14:paraId="37A2E8D3" w14:textId="77777777" w:rsidR="00844BDB" w:rsidRPr="00142946" w:rsidRDefault="00844BDB" w:rsidP="00844BDB">
            <w:pPr>
              <w:rPr>
                <w:sz w:val="10"/>
                <w:szCs w:val="10"/>
              </w:rPr>
            </w:pPr>
            <w:r w:rsidRPr="00142946">
              <w:rPr>
                <w:sz w:val="10"/>
                <w:szCs w:val="10"/>
              </w:rPr>
              <w:t xml:space="preserve">CUSC Contract </w:t>
            </w:r>
          </w:p>
        </w:tc>
        <w:tc>
          <w:tcPr>
            <w:tcW w:w="446" w:type="dxa"/>
          </w:tcPr>
          <w:p w14:paraId="7FCAAB22" w14:textId="77777777" w:rsidR="00844BDB" w:rsidRPr="00142946" w:rsidRDefault="00844BDB" w:rsidP="00844BDB">
            <w:pPr>
              <w:rPr>
                <w:sz w:val="10"/>
                <w:szCs w:val="10"/>
              </w:rPr>
            </w:pPr>
            <w:r w:rsidRPr="00142946">
              <w:rPr>
                <w:sz w:val="10"/>
                <w:szCs w:val="10"/>
              </w:rPr>
              <w:t>CUSC App. Form</w:t>
            </w:r>
          </w:p>
        </w:tc>
        <w:tc>
          <w:tcPr>
            <w:tcW w:w="815" w:type="dxa"/>
          </w:tcPr>
          <w:p w14:paraId="1D14384E" w14:textId="77777777" w:rsidR="00844BDB" w:rsidRPr="00142946" w:rsidRDefault="00844BDB" w:rsidP="00844BDB">
            <w:pPr>
              <w:rPr>
                <w:sz w:val="16"/>
                <w:szCs w:val="16"/>
              </w:rPr>
            </w:pPr>
          </w:p>
        </w:tc>
        <w:tc>
          <w:tcPr>
            <w:tcW w:w="626" w:type="dxa"/>
          </w:tcPr>
          <w:p w14:paraId="2BC0D30A" w14:textId="77777777" w:rsidR="00844BDB" w:rsidRPr="00142946" w:rsidRDefault="00844BDB" w:rsidP="00844BDB">
            <w:pPr>
              <w:jc w:val="center"/>
              <w:rPr>
                <w:sz w:val="16"/>
                <w:szCs w:val="16"/>
              </w:rPr>
            </w:pPr>
            <w:r w:rsidRPr="00142946">
              <w:rPr>
                <w:sz w:val="16"/>
                <w:szCs w:val="16"/>
              </w:rPr>
              <w:t>G1</w:t>
            </w:r>
          </w:p>
        </w:tc>
        <w:tc>
          <w:tcPr>
            <w:tcW w:w="459" w:type="dxa"/>
          </w:tcPr>
          <w:p w14:paraId="1F6D0425" w14:textId="77777777" w:rsidR="00844BDB" w:rsidRPr="00142946" w:rsidRDefault="00844BDB" w:rsidP="00844BDB">
            <w:pPr>
              <w:jc w:val="center"/>
              <w:rPr>
                <w:sz w:val="16"/>
                <w:szCs w:val="16"/>
              </w:rPr>
            </w:pPr>
            <w:r w:rsidRPr="00142946">
              <w:rPr>
                <w:sz w:val="16"/>
                <w:szCs w:val="16"/>
              </w:rPr>
              <w:t>G2</w:t>
            </w:r>
          </w:p>
        </w:tc>
        <w:tc>
          <w:tcPr>
            <w:tcW w:w="459" w:type="dxa"/>
          </w:tcPr>
          <w:p w14:paraId="3444CD4B" w14:textId="77777777" w:rsidR="00844BDB" w:rsidRPr="00142946" w:rsidRDefault="00844BDB" w:rsidP="00844BDB">
            <w:pPr>
              <w:jc w:val="center"/>
              <w:rPr>
                <w:sz w:val="16"/>
                <w:szCs w:val="16"/>
              </w:rPr>
            </w:pPr>
            <w:r w:rsidRPr="00142946">
              <w:rPr>
                <w:sz w:val="16"/>
                <w:szCs w:val="16"/>
              </w:rPr>
              <w:t>G3</w:t>
            </w:r>
          </w:p>
        </w:tc>
        <w:tc>
          <w:tcPr>
            <w:tcW w:w="473" w:type="dxa"/>
            <w:gridSpan w:val="2"/>
          </w:tcPr>
          <w:p w14:paraId="4E848585" w14:textId="77777777" w:rsidR="00844BDB" w:rsidRPr="00142946" w:rsidRDefault="00844BDB" w:rsidP="00844BDB">
            <w:pPr>
              <w:jc w:val="center"/>
              <w:rPr>
                <w:sz w:val="16"/>
                <w:szCs w:val="16"/>
              </w:rPr>
            </w:pPr>
            <w:r w:rsidRPr="00142946">
              <w:rPr>
                <w:sz w:val="16"/>
                <w:szCs w:val="16"/>
              </w:rPr>
              <w:t>G4</w:t>
            </w:r>
          </w:p>
        </w:tc>
        <w:tc>
          <w:tcPr>
            <w:tcW w:w="450" w:type="dxa"/>
            <w:gridSpan w:val="2"/>
          </w:tcPr>
          <w:p w14:paraId="4D031FE6" w14:textId="77777777" w:rsidR="00844BDB" w:rsidRPr="00142946" w:rsidRDefault="00844BDB" w:rsidP="00844BDB">
            <w:pPr>
              <w:jc w:val="center"/>
              <w:rPr>
                <w:sz w:val="16"/>
                <w:szCs w:val="16"/>
              </w:rPr>
            </w:pPr>
            <w:r w:rsidRPr="00142946">
              <w:rPr>
                <w:sz w:val="16"/>
                <w:szCs w:val="16"/>
              </w:rPr>
              <w:t>G5</w:t>
            </w:r>
          </w:p>
        </w:tc>
        <w:tc>
          <w:tcPr>
            <w:tcW w:w="488" w:type="dxa"/>
            <w:gridSpan w:val="2"/>
          </w:tcPr>
          <w:p w14:paraId="0BEB9991" w14:textId="77777777" w:rsidR="00844BDB" w:rsidRPr="00142946" w:rsidRDefault="00844BDB" w:rsidP="00844BDB">
            <w:pPr>
              <w:jc w:val="center"/>
              <w:rPr>
                <w:sz w:val="16"/>
                <w:szCs w:val="16"/>
              </w:rPr>
            </w:pPr>
            <w:r w:rsidRPr="00142946">
              <w:rPr>
                <w:sz w:val="16"/>
                <w:szCs w:val="16"/>
              </w:rPr>
              <w:t>G6</w:t>
            </w:r>
          </w:p>
        </w:tc>
        <w:tc>
          <w:tcPr>
            <w:tcW w:w="540" w:type="dxa"/>
          </w:tcPr>
          <w:p w14:paraId="686F0F70" w14:textId="77777777" w:rsidR="00844BDB" w:rsidRPr="00142946" w:rsidRDefault="00844BDB" w:rsidP="00844BDB">
            <w:pPr>
              <w:jc w:val="center"/>
              <w:rPr>
                <w:sz w:val="16"/>
                <w:szCs w:val="16"/>
              </w:rPr>
            </w:pPr>
            <w:r w:rsidRPr="00142946">
              <w:rPr>
                <w:sz w:val="16"/>
                <w:szCs w:val="16"/>
              </w:rPr>
              <w:t>STN</w:t>
            </w:r>
          </w:p>
        </w:tc>
      </w:tr>
      <w:tr w:rsidR="00844BDB" w:rsidRPr="00142946" w14:paraId="4976A6F0" w14:textId="77777777" w:rsidTr="0015643A">
        <w:tc>
          <w:tcPr>
            <w:tcW w:w="3574" w:type="dxa"/>
          </w:tcPr>
          <w:p w14:paraId="0C86A791" w14:textId="77777777" w:rsidR="00844BDB" w:rsidRPr="00142946" w:rsidRDefault="00844BDB" w:rsidP="00844BDB">
            <w:pPr>
              <w:pStyle w:val="BodyText2"/>
              <w:tabs>
                <w:tab w:val="clear" w:pos="1701"/>
                <w:tab w:val="clear" w:pos="2835"/>
                <w:tab w:val="left" w:pos="0"/>
              </w:tabs>
              <w:rPr>
                <w:i/>
                <w:strike/>
                <w:color w:val="auto"/>
                <w:sz w:val="16"/>
                <w:szCs w:val="16"/>
                <w:lang w:val="en-GB"/>
              </w:rPr>
            </w:pPr>
            <w:r w:rsidRPr="00142946">
              <w:rPr>
                <w:color w:val="auto"/>
                <w:sz w:val="16"/>
                <w:szCs w:val="16"/>
                <w:lang w:val="en-GB"/>
              </w:rPr>
              <w:t xml:space="preserve">Minimum generator rotor speed (Doubly Fed Induction Generators) </w:t>
            </w:r>
            <w:r w:rsidRPr="00142946">
              <w:rPr>
                <w:i/>
                <w:color w:val="auto"/>
                <w:sz w:val="16"/>
                <w:szCs w:val="16"/>
                <w:lang w:val="en-GB"/>
              </w:rPr>
              <w:t>(PC.A.3.3.1(e))</w:t>
            </w:r>
          </w:p>
        </w:tc>
        <w:tc>
          <w:tcPr>
            <w:tcW w:w="932" w:type="dxa"/>
          </w:tcPr>
          <w:p w14:paraId="24D7249E" w14:textId="77777777" w:rsidR="00844BDB" w:rsidRPr="00142946" w:rsidRDefault="00844BDB" w:rsidP="00844BDB">
            <w:pPr>
              <w:jc w:val="center"/>
              <w:rPr>
                <w:sz w:val="16"/>
                <w:szCs w:val="16"/>
              </w:rPr>
            </w:pPr>
            <w:r w:rsidRPr="00142946">
              <w:rPr>
                <w:sz w:val="16"/>
                <w:szCs w:val="16"/>
              </w:rPr>
              <w:t>RPM</w:t>
            </w:r>
          </w:p>
        </w:tc>
        <w:tc>
          <w:tcPr>
            <w:tcW w:w="530" w:type="dxa"/>
          </w:tcPr>
          <w:p w14:paraId="6CA48B0D"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7F7760C3" w14:textId="77777777" w:rsidR="00844BDB" w:rsidRPr="00142946" w:rsidRDefault="00844BDB" w:rsidP="00844BDB">
            <w:pPr>
              <w:jc w:val="center"/>
              <w:rPr>
                <w:b/>
                <w:sz w:val="16"/>
                <w:szCs w:val="16"/>
              </w:rPr>
            </w:pPr>
            <w:r w:rsidRPr="00142946">
              <w:rPr>
                <w:rFonts w:cs="Arial"/>
                <w:sz w:val="16"/>
                <w:szCs w:val="16"/>
              </w:rPr>
              <w:t>■</w:t>
            </w:r>
          </w:p>
        </w:tc>
        <w:tc>
          <w:tcPr>
            <w:tcW w:w="815" w:type="dxa"/>
          </w:tcPr>
          <w:p w14:paraId="21C8208A" w14:textId="77777777" w:rsidR="00844BDB" w:rsidRPr="00142946" w:rsidRDefault="00844BDB" w:rsidP="00844BDB">
            <w:pPr>
              <w:jc w:val="center"/>
              <w:rPr>
                <w:b/>
                <w:sz w:val="16"/>
                <w:szCs w:val="16"/>
              </w:rPr>
            </w:pPr>
            <w:r w:rsidRPr="00142946">
              <w:rPr>
                <w:b/>
                <w:sz w:val="16"/>
                <w:szCs w:val="16"/>
              </w:rPr>
              <w:t>SPD+</w:t>
            </w:r>
          </w:p>
        </w:tc>
        <w:tc>
          <w:tcPr>
            <w:tcW w:w="626" w:type="dxa"/>
          </w:tcPr>
          <w:p w14:paraId="1594FFD0" w14:textId="77777777" w:rsidR="00844BDB" w:rsidRPr="00142946" w:rsidRDefault="00844BDB" w:rsidP="00844BDB">
            <w:pPr>
              <w:rPr>
                <w:sz w:val="16"/>
                <w:szCs w:val="16"/>
              </w:rPr>
            </w:pPr>
          </w:p>
        </w:tc>
        <w:tc>
          <w:tcPr>
            <w:tcW w:w="459" w:type="dxa"/>
          </w:tcPr>
          <w:p w14:paraId="10269273" w14:textId="77777777" w:rsidR="00844BDB" w:rsidRPr="00142946" w:rsidRDefault="00844BDB" w:rsidP="00844BDB">
            <w:pPr>
              <w:rPr>
                <w:sz w:val="16"/>
                <w:szCs w:val="16"/>
              </w:rPr>
            </w:pPr>
          </w:p>
        </w:tc>
        <w:tc>
          <w:tcPr>
            <w:tcW w:w="459" w:type="dxa"/>
          </w:tcPr>
          <w:p w14:paraId="32CD0EFC" w14:textId="77777777" w:rsidR="00844BDB" w:rsidRPr="00142946" w:rsidRDefault="00844BDB" w:rsidP="00844BDB">
            <w:pPr>
              <w:rPr>
                <w:sz w:val="16"/>
                <w:szCs w:val="16"/>
              </w:rPr>
            </w:pPr>
          </w:p>
        </w:tc>
        <w:tc>
          <w:tcPr>
            <w:tcW w:w="473" w:type="dxa"/>
            <w:gridSpan w:val="2"/>
          </w:tcPr>
          <w:p w14:paraId="7FC49EC7" w14:textId="77777777" w:rsidR="00844BDB" w:rsidRPr="00142946" w:rsidRDefault="00844BDB" w:rsidP="00844BDB">
            <w:pPr>
              <w:rPr>
                <w:sz w:val="16"/>
                <w:szCs w:val="16"/>
              </w:rPr>
            </w:pPr>
          </w:p>
        </w:tc>
        <w:tc>
          <w:tcPr>
            <w:tcW w:w="450" w:type="dxa"/>
            <w:gridSpan w:val="2"/>
          </w:tcPr>
          <w:p w14:paraId="350C3234" w14:textId="77777777" w:rsidR="00844BDB" w:rsidRPr="00142946" w:rsidRDefault="00844BDB" w:rsidP="00844BDB">
            <w:pPr>
              <w:rPr>
                <w:sz w:val="16"/>
                <w:szCs w:val="16"/>
              </w:rPr>
            </w:pPr>
          </w:p>
        </w:tc>
        <w:tc>
          <w:tcPr>
            <w:tcW w:w="488" w:type="dxa"/>
            <w:gridSpan w:val="2"/>
          </w:tcPr>
          <w:p w14:paraId="2FEEBCC0" w14:textId="77777777" w:rsidR="00844BDB" w:rsidRPr="00142946" w:rsidRDefault="00844BDB" w:rsidP="00844BDB">
            <w:pPr>
              <w:rPr>
                <w:sz w:val="16"/>
                <w:szCs w:val="16"/>
              </w:rPr>
            </w:pPr>
          </w:p>
        </w:tc>
        <w:tc>
          <w:tcPr>
            <w:tcW w:w="540" w:type="dxa"/>
          </w:tcPr>
          <w:p w14:paraId="74CBCCA4" w14:textId="77777777" w:rsidR="00844BDB" w:rsidRPr="00142946" w:rsidRDefault="00844BDB" w:rsidP="00844BDB">
            <w:pPr>
              <w:rPr>
                <w:sz w:val="16"/>
                <w:szCs w:val="16"/>
              </w:rPr>
            </w:pPr>
          </w:p>
        </w:tc>
      </w:tr>
      <w:tr w:rsidR="00844BDB" w:rsidRPr="00142946" w14:paraId="021D8843" w14:textId="77777777" w:rsidTr="0015643A">
        <w:tc>
          <w:tcPr>
            <w:tcW w:w="3574" w:type="dxa"/>
          </w:tcPr>
          <w:p w14:paraId="67EF2CA9" w14:textId="77777777" w:rsidR="00844BDB" w:rsidRPr="00142946" w:rsidRDefault="00844BDB"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 xml:space="preserve">Maximum generator rotor speed (Doubly Fed Induction Generators) </w:t>
            </w:r>
            <w:r w:rsidRPr="00142946">
              <w:rPr>
                <w:i/>
                <w:color w:val="auto"/>
                <w:sz w:val="16"/>
                <w:szCs w:val="16"/>
                <w:lang w:val="en-GB"/>
              </w:rPr>
              <w:t>(PC.A.3.3.1(e))</w:t>
            </w:r>
          </w:p>
        </w:tc>
        <w:tc>
          <w:tcPr>
            <w:tcW w:w="932" w:type="dxa"/>
          </w:tcPr>
          <w:p w14:paraId="5D9149AD" w14:textId="77777777" w:rsidR="00844BDB" w:rsidRPr="00142946" w:rsidRDefault="00844BDB" w:rsidP="00844BDB">
            <w:pPr>
              <w:jc w:val="center"/>
              <w:rPr>
                <w:sz w:val="16"/>
                <w:szCs w:val="16"/>
              </w:rPr>
            </w:pPr>
            <w:r w:rsidRPr="00142946">
              <w:rPr>
                <w:sz w:val="16"/>
                <w:szCs w:val="16"/>
              </w:rPr>
              <w:t>RPM</w:t>
            </w:r>
          </w:p>
        </w:tc>
        <w:tc>
          <w:tcPr>
            <w:tcW w:w="530" w:type="dxa"/>
          </w:tcPr>
          <w:p w14:paraId="29C45C79"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6D1C53A3" w14:textId="77777777" w:rsidR="00844BDB" w:rsidRPr="00142946" w:rsidRDefault="00844BDB" w:rsidP="00844BDB">
            <w:pPr>
              <w:jc w:val="center"/>
              <w:rPr>
                <w:b/>
                <w:sz w:val="16"/>
                <w:szCs w:val="16"/>
              </w:rPr>
            </w:pPr>
            <w:r w:rsidRPr="00142946">
              <w:rPr>
                <w:rFonts w:cs="Arial"/>
                <w:sz w:val="16"/>
                <w:szCs w:val="16"/>
              </w:rPr>
              <w:t>■</w:t>
            </w:r>
          </w:p>
        </w:tc>
        <w:tc>
          <w:tcPr>
            <w:tcW w:w="815" w:type="dxa"/>
          </w:tcPr>
          <w:p w14:paraId="72C19191" w14:textId="77777777" w:rsidR="00844BDB" w:rsidRPr="00142946" w:rsidRDefault="00844BDB" w:rsidP="00844BDB">
            <w:pPr>
              <w:jc w:val="center"/>
              <w:rPr>
                <w:b/>
                <w:sz w:val="16"/>
                <w:szCs w:val="16"/>
              </w:rPr>
            </w:pPr>
            <w:r w:rsidRPr="00142946">
              <w:rPr>
                <w:b/>
                <w:sz w:val="16"/>
                <w:szCs w:val="16"/>
              </w:rPr>
              <w:t>SPD+</w:t>
            </w:r>
          </w:p>
        </w:tc>
        <w:tc>
          <w:tcPr>
            <w:tcW w:w="626" w:type="dxa"/>
          </w:tcPr>
          <w:p w14:paraId="06FA6389" w14:textId="77777777" w:rsidR="00844BDB" w:rsidRPr="00142946" w:rsidRDefault="00844BDB" w:rsidP="00844BDB">
            <w:pPr>
              <w:rPr>
                <w:sz w:val="16"/>
                <w:szCs w:val="16"/>
              </w:rPr>
            </w:pPr>
          </w:p>
        </w:tc>
        <w:tc>
          <w:tcPr>
            <w:tcW w:w="459" w:type="dxa"/>
          </w:tcPr>
          <w:p w14:paraId="4EC93BFC" w14:textId="77777777" w:rsidR="00844BDB" w:rsidRPr="00142946" w:rsidRDefault="00844BDB" w:rsidP="00844BDB">
            <w:pPr>
              <w:rPr>
                <w:sz w:val="16"/>
                <w:szCs w:val="16"/>
              </w:rPr>
            </w:pPr>
          </w:p>
        </w:tc>
        <w:tc>
          <w:tcPr>
            <w:tcW w:w="459" w:type="dxa"/>
          </w:tcPr>
          <w:p w14:paraId="190F1BC0" w14:textId="77777777" w:rsidR="00844BDB" w:rsidRPr="00142946" w:rsidRDefault="00844BDB" w:rsidP="00844BDB">
            <w:pPr>
              <w:rPr>
                <w:sz w:val="16"/>
                <w:szCs w:val="16"/>
              </w:rPr>
            </w:pPr>
          </w:p>
        </w:tc>
        <w:tc>
          <w:tcPr>
            <w:tcW w:w="473" w:type="dxa"/>
            <w:gridSpan w:val="2"/>
          </w:tcPr>
          <w:p w14:paraId="73A8491F" w14:textId="77777777" w:rsidR="00844BDB" w:rsidRPr="00142946" w:rsidRDefault="00844BDB" w:rsidP="00844BDB">
            <w:pPr>
              <w:rPr>
                <w:sz w:val="16"/>
                <w:szCs w:val="16"/>
              </w:rPr>
            </w:pPr>
          </w:p>
        </w:tc>
        <w:tc>
          <w:tcPr>
            <w:tcW w:w="450" w:type="dxa"/>
            <w:gridSpan w:val="2"/>
          </w:tcPr>
          <w:p w14:paraId="1A0A2931" w14:textId="77777777" w:rsidR="00844BDB" w:rsidRPr="00142946" w:rsidRDefault="00844BDB" w:rsidP="00844BDB">
            <w:pPr>
              <w:rPr>
                <w:sz w:val="16"/>
                <w:szCs w:val="16"/>
              </w:rPr>
            </w:pPr>
          </w:p>
        </w:tc>
        <w:tc>
          <w:tcPr>
            <w:tcW w:w="488" w:type="dxa"/>
            <w:gridSpan w:val="2"/>
          </w:tcPr>
          <w:p w14:paraId="12DB0B41" w14:textId="77777777" w:rsidR="00844BDB" w:rsidRPr="00142946" w:rsidRDefault="00844BDB" w:rsidP="00844BDB">
            <w:pPr>
              <w:rPr>
                <w:sz w:val="16"/>
                <w:szCs w:val="16"/>
              </w:rPr>
            </w:pPr>
          </w:p>
        </w:tc>
        <w:tc>
          <w:tcPr>
            <w:tcW w:w="540" w:type="dxa"/>
          </w:tcPr>
          <w:p w14:paraId="784B76E8" w14:textId="77777777" w:rsidR="00844BDB" w:rsidRPr="00142946" w:rsidRDefault="00844BDB" w:rsidP="00844BDB">
            <w:pPr>
              <w:rPr>
                <w:sz w:val="16"/>
                <w:szCs w:val="16"/>
              </w:rPr>
            </w:pPr>
          </w:p>
        </w:tc>
      </w:tr>
      <w:tr w:rsidR="00844BDB" w:rsidRPr="00142946" w14:paraId="06364448" w14:textId="77777777" w:rsidTr="0015643A">
        <w:tc>
          <w:tcPr>
            <w:tcW w:w="3574" w:type="dxa"/>
          </w:tcPr>
          <w:p w14:paraId="42012E0F"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4250C660" w14:textId="77777777" w:rsidR="00844BDB" w:rsidRPr="00142946" w:rsidRDefault="00844BDB" w:rsidP="00844BDB">
            <w:pPr>
              <w:jc w:val="center"/>
              <w:rPr>
                <w:sz w:val="16"/>
                <w:szCs w:val="16"/>
              </w:rPr>
            </w:pPr>
          </w:p>
        </w:tc>
        <w:tc>
          <w:tcPr>
            <w:tcW w:w="976" w:type="dxa"/>
            <w:gridSpan w:val="2"/>
          </w:tcPr>
          <w:p w14:paraId="2FD721F3" w14:textId="77777777" w:rsidR="00844BDB" w:rsidRPr="00142946" w:rsidRDefault="00844BDB" w:rsidP="00844BDB">
            <w:pPr>
              <w:jc w:val="center"/>
              <w:rPr>
                <w:b/>
                <w:sz w:val="16"/>
                <w:szCs w:val="16"/>
              </w:rPr>
            </w:pPr>
          </w:p>
        </w:tc>
        <w:tc>
          <w:tcPr>
            <w:tcW w:w="815" w:type="dxa"/>
          </w:tcPr>
          <w:p w14:paraId="6B3E2F48" w14:textId="77777777" w:rsidR="00844BDB" w:rsidRPr="00142946" w:rsidRDefault="00844BDB" w:rsidP="00844BDB">
            <w:pPr>
              <w:jc w:val="center"/>
              <w:rPr>
                <w:b/>
                <w:sz w:val="16"/>
                <w:szCs w:val="16"/>
              </w:rPr>
            </w:pPr>
          </w:p>
        </w:tc>
        <w:tc>
          <w:tcPr>
            <w:tcW w:w="626" w:type="dxa"/>
          </w:tcPr>
          <w:p w14:paraId="4BA8CC59" w14:textId="77777777" w:rsidR="00844BDB" w:rsidRPr="00142946" w:rsidRDefault="00844BDB" w:rsidP="00844BDB">
            <w:pPr>
              <w:rPr>
                <w:sz w:val="16"/>
                <w:szCs w:val="16"/>
              </w:rPr>
            </w:pPr>
          </w:p>
        </w:tc>
        <w:tc>
          <w:tcPr>
            <w:tcW w:w="459" w:type="dxa"/>
          </w:tcPr>
          <w:p w14:paraId="25B46174" w14:textId="77777777" w:rsidR="00844BDB" w:rsidRPr="00142946" w:rsidRDefault="00844BDB" w:rsidP="00844BDB">
            <w:pPr>
              <w:rPr>
                <w:sz w:val="16"/>
                <w:szCs w:val="16"/>
              </w:rPr>
            </w:pPr>
          </w:p>
        </w:tc>
        <w:tc>
          <w:tcPr>
            <w:tcW w:w="459" w:type="dxa"/>
          </w:tcPr>
          <w:p w14:paraId="140B60EE" w14:textId="77777777" w:rsidR="00844BDB" w:rsidRPr="00142946" w:rsidRDefault="00844BDB" w:rsidP="00844BDB">
            <w:pPr>
              <w:rPr>
                <w:sz w:val="16"/>
                <w:szCs w:val="16"/>
              </w:rPr>
            </w:pPr>
          </w:p>
        </w:tc>
        <w:tc>
          <w:tcPr>
            <w:tcW w:w="473" w:type="dxa"/>
            <w:gridSpan w:val="2"/>
          </w:tcPr>
          <w:p w14:paraId="1392505F" w14:textId="77777777" w:rsidR="00844BDB" w:rsidRPr="00142946" w:rsidRDefault="00844BDB" w:rsidP="00844BDB">
            <w:pPr>
              <w:rPr>
                <w:sz w:val="16"/>
                <w:szCs w:val="16"/>
              </w:rPr>
            </w:pPr>
          </w:p>
        </w:tc>
        <w:tc>
          <w:tcPr>
            <w:tcW w:w="450" w:type="dxa"/>
            <w:gridSpan w:val="2"/>
          </w:tcPr>
          <w:p w14:paraId="6F22120B" w14:textId="77777777" w:rsidR="00844BDB" w:rsidRPr="00142946" w:rsidRDefault="00844BDB" w:rsidP="00844BDB">
            <w:pPr>
              <w:rPr>
                <w:sz w:val="16"/>
                <w:szCs w:val="16"/>
              </w:rPr>
            </w:pPr>
          </w:p>
        </w:tc>
        <w:tc>
          <w:tcPr>
            <w:tcW w:w="488" w:type="dxa"/>
            <w:gridSpan w:val="2"/>
          </w:tcPr>
          <w:p w14:paraId="091B1F6B" w14:textId="77777777" w:rsidR="00844BDB" w:rsidRPr="00142946" w:rsidRDefault="00844BDB" w:rsidP="00844BDB">
            <w:pPr>
              <w:rPr>
                <w:sz w:val="16"/>
                <w:szCs w:val="16"/>
              </w:rPr>
            </w:pPr>
          </w:p>
        </w:tc>
        <w:tc>
          <w:tcPr>
            <w:tcW w:w="540" w:type="dxa"/>
          </w:tcPr>
          <w:p w14:paraId="7091033E" w14:textId="77777777" w:rsidR="00844BDB" w:rsidRPr="00142946" w:rsidRDefault="00844BDB" w:rsidP="00844BDB">
            <w:pPr>
              <w:rPr>
                <w:sz w:val="16"/>
                <w:szCs w:val="16"/>
              </w:rPr>
            </w:pPr>
          </w:p>
        </w:tc>
      </w:tr>
      <w:tr w:rsidR="00844BDB" w:rsidRPr="00142946" w14:paraId="48BB6C96" w14:textId="77777777" w:rsidTr="0015643A">
        <w:tc>
          <w:tcPr>
            <w:tcW w:w="3574" w:type="dxa"/>
          </w:tcPr>
          <w:p w14:paraId="6AE64137" w14:textId="77777777" w:rsidR="00844BDB" w:rsidRPr="00142946" w:rsidRDefault="00844BDB" w:rsidP="00844BDB">
            <w:pPr>
              <w:pStyle w:val="BodyText2"/>
              <w:tabs>
                <w:tab w:val="clear" w:pos="1701"/>
                <w:tab w:val="clear" w:pos="2835"/>
                <w:tab w:val="left" w:pos="0"/>
              </w:tabs>
              <w:rPr>
                <w:i/>
                <w:color w:val="auto"/>
                <w:sz w:val="16"/>
                <w:szCs w:val="16"/>
                <w:lang w:val="en-GB"/>
              </w:rPr>
            </w:pPr>
            <w:r w:rsidRPr="00142946">
              <w:rPr>
                <w:color w:val="auto"/>
                <w:sz w:val="16"/>
                <w:szCs w:val="16"/>
                <w:lang w:val="en-GB"/>
              </w:rPr>
              <w:t xml:space="preserve">The optimum generator rotor speed versus wind speed </w:t>
            </w:r>
            <w:r w:rsidRPr="00142946">
              <w:rPr>
                <w:i/>
                <w:color w:val="auto"/>
                <w:sz w:val="16"/>
                <w:szCs w:val="16"/>
                <w:lang w:val="en-GB"/>
              </w:rPr>
              <w:t>(PC.A.5.4.2(b))</w:t>
            </w:r>
          </w:p>
        </w:tc>
        <w:tc>
          <w:tcPr>
            <w:tcW w:w="932" w:type="dxa"/>
          </w:tcPr>
          <w:p w14:paraId="1E60CAA0" w14:textId="77777777" w:rsidR="00844BDB" w:rsidRPr="00142946" w:rsidRDefault="00844BDB" w:rsidP="00844BDB">
            <w:pPr>
              <w:jc w:val="center"/>
              <w:rPr>
                <w:sz w:val="16"/>
                <w:szCs w:val="16"/>
              </w:rPr>
            </w:pPr>
            <w:r w:rsidRPr="00142946">
              <w:rPr>
                <w:sz w:val="16"/>
                <w:szCs w:val="16"/>
              </w:rPr>
              <w:t>tabular format</w:t>
            </w:r>
          </w:p>
        </w:tc>
        <w:tc>
          <w:tcPr>
            <w:tcW w:w="530" w:type="dxa"/>
          </w:tcPr>
          <w:p w14:paraId="024A287B"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71FFADAE" w14:textId="77777777" w:rsidR="00844BDB" w:rsidRPr="00142946" w:rsidRDefault="00844BDB" w:rsidP="00844BDB">
            <w:pPr>
              <w:jc w:val="center"/>
              <w:rPr>
                <w:b/>
                <w:sz w:val="16"/>
                <w:szCs w:val="16"/>
              </w:rPr>
            </w:pPr>
          </w:p>
        </w:tc>
        <w:tc>
          <w:tcPr>
            <w:tcW w:w="815" w:type="dxa"/>
          </w:tcPr>
          <w:p w14:paraId="78B6D27D"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18B5F3EF" w14:textId="77777777" w:rsidR="00844BDB" w:rsidRPr="00142946" w:rsidRDefault="00844BDB" w:rsidP="00844BDB">
            <w:pPr>
              <w:rPr>
                <w:sz w:val="16"/>
                <w:szCs w:val="16"/>
              </w:rPr>
            </w:pPr>
          </w:p>
        </w:tc>
        <w:tc>
          <w:tcPr>
            <w:tcW w:w="459" w:type="dxa"/>
          </w:tcPr>
          <w:p w14:paraId="175BC84E" w14:textId="77777777" w:rsidR="00844BDB" w:rsidRPr="00142946" w:rsidRDefault="00844BDB" w:rsidP="00844BDB">
            <w:pPr>
              <w:rPr>
                <w:sz w:val="16"/>
                <w:szCs w:val="16"/>
              </w:rPr>
            </w:pPr>
          </w:p>
        </w:tc>
        <w:tc>
          <w:tcPr>
            <w:tcW w:w="459" w:type="dxa"/>
          </w:tcPr>
          <w:p w14:paraId="37201FD2" w14:textId="77777777" w:rsidR="00844BDB" w:rsidRPr="00142946" w:rsidRDefault="00844BDB" w:rsidP="00844BDB">
            <w:pPr>
              <w:rPr>
                <w:sz w:val="16"/>
                <w:szCs w:val="16"/>
              </w:rPr>
            </w:pPr>
          </w:p>
        </w:tc>
        <w:tc>
          <w:tcPr>
            <w:tcW w:w="473" w:type="dxa"/>
            <w:gridSpan w:val="2"/>
          </w:tcPr>
          <w:p w14:paraId="667179B4" w14:textId="77777777" w:rsidR="00844BDB" w:rsidRPr="00142946" w:rsidRDefault="00844BDB" w:rsidP="00844BDB">
            <w:pPr>
              <w:rPr>
                <w:sz w:val="16"/>
                <w:szCs w:val="16"/>
              </w:rPr>
            </w:pPr>
          </w:p>
        </w:tc>
        <w:tc>
          <w:tcPr>
            <w:tcW w:w="450" w:type="dxa"/>
            <w:gridSpan w:val="2"/>
          </w:tcPr>
          <w:p w14:paraId="2A56D3FF" w14:textId="77777777" w:rsidR="00844BDB" w:rsidRPr="00142946" w:rsidRDefault="00844BDB" w:rsidP="00844BDB">
            <w:pPr>
              <w:rPr>
                <w:sz w:val="16"/>
                <w:szCs w:val="16"/>
              </w:rPr>
            </w:pPr>
          </w:p>
        </w:tc>
        <w:tc>
          <w:tcPr>
            <w:tcW w:w="488" w:type="dxa"/>
            <w:gridSpan w:val="2"/>
          </w:tcPr>
          <w:p w14:paraId="600F9CCD" w14:textId="77777777" w:rsidR="00844BDB" w:rsidRPr="00142946" w:rsidRDefault="00844BDB" w:rsidP="00844BDB">
            <w:pPr>
              <w:rPr>
                <w:sz w:val="16"/>
                <w:szCs w:val="16"/>
              </w:rPr>
            </w:pPr>
          </w:p>
        </w:tc>
        <w:tc>
          <w:tcPr>
            <w:tcW w:w="540" w:type="dxa"/>
          </w:tcPr>
          <w:p w14:paraId="51FF4308" w14:textId="77777777" w:rsidR="00844BDB" w:rsidRPr="00142946" w:rsidRDefault="00844BDB" w:rsidP="00844BDB">
            <w:pPr>
              <w:rPr>
                <w:sz w:val="16"/>
                <w:szCs w:val="16"/>
              </w:rPr>
            </w:pPr>
          </w:p>
        </w:tc>
      </w:tr>
      <w:tr w:rsidR="00844BDB" w:rsidRPr="00142946" w14:paraId="29F31665" w14:textId="77777777" w:rsidTr="0015643A">
        <w:tc>
          <w:tcPr>
            <w:tcW w:w="3574" w:type="dxa"/>
          </w:tcPr>
          <w:p w14:paraId="594198CC"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448FAFF0" w14:textId="77777777" w:rsidR="00844BDB" w:rsidRPr="00142946" w:rsidRDefault="00844BDB" w:rsidP="00844BDB">
            <w:pPr>
              <w:jc w:val="center"/>
              <w:rPr>
                <w:sz w:val="16"/>
                <w:szCs w:val="16"/>
              </w:rPr>
            </w:pPr>
          </w:p>
        </w:tc>
        <w:tc>
          <w:tcPr>
            <w:tcW w:w="976" w:type="dxa"/>
            <w:gridSpan w:val="2"/>
          </w:tcPr>
          <w:p w14:paraId="575D5E42" w14:textId="77777777" w:rsidR="00844BDB" w:rsidRPr="00142946" w:rsidRDefault="00844BDB" w:rsidP="00844BDB">
            <w:pPr>
              <w:jc w:val="center"/>
              <w:rPr>
                <w:b/>
                <w:sz w:val="16"/>
                <w:szCs w:val="16"/>
              </w:rPr>
            </w:pPr>
          </w:p>
        </w:tc>
        <w:tc>
          <w:tcPr>
            <w:tcW w:w="815" w:type="dxa"/>
          </w:tcPr>
          <w:p w14:paraId="33F5DC2D" w14:textId="77777777" w:rsidR="00844BDB" w:rsidRPr="00142946" w:rsidRDefault="00844BDB" w:rsidP="00844BDB">
            <w:pPr>
              <w:jc w:val="center"/>
              <w:rPr>
                <w:b/>
                <w:sz w:val="16"/>
                <w:szCs w:val="16"/>
              </w:rPr>
            </w:pPr>
          </w:p>
        </w:tc>
        <w:tc>
          <w:tcPr>
            <w:tcW w:w="626" w:type="dxa"/>
          </w:tcPr>
          <w:p w14:paraId="7A0C67C9" w14:textId="77777777" w:rsidR="00844BDB" w:rsidRPr="00142946" w:rsidRDefault="00844BDB" w:rsidP="00844BDB">
            <w:pPr>
              <w:rPr>
                <w:sz w:val="16"/>
                <w:szCs w:val="16"/>
              </w:rPr>
            </w:pPr>
          </w:p>
        </w:tc>
        <w:tc>
          <w:tcPr>
            <w:tcW w:w="459" w:type="dxa"/>
          </w:tcPr>
          <w:p w14:paraId="48F68820" w14:textId="77777777" w:rsidR="00844BDB" w:rsidRPr="00142946" w:rsidRDefault="00844BDB" w:rsidP="00844BDB">
            <w:pPr>
              <w:rPr>
                <w:sz w:val="16"/>
                <w:szCs w:val="16"/>
              </w:rPr>
            </w:pPr>
          </w:p>
        </w:tc>
        <w:tc>
          <w:tcPr>
            <w:tcW w:w="459" w:type="dxa"/>
          </w:tcPr>
          <w:p w14:paraId="34D10213" w14:textId="77777777" w:rsidR="00844BDB" w:rsidRPr="00142946" w:rsidRDefault="00844BDB" w:rsidP="00844BDB">
            <w:pPr>
              <w:rPr>
                <w:sz w:val="16"/>
                <w:szCs w:val="16"/>
              </w:rPr>
            </w:pPr>
          </w:p>
        </w:tc>
        <w:tc>
          <w:tcPr>
            <w:tcW w:w="473" w:type="dxa"/>
            <w:gridSpan w:val="2"/>
          </w:tcPr>
          <w:p w14:paraId="5149738F" w14:textId="77777777" w:rsidR="00844BDB" w:rsidRPr="00142946" w:rsidRDefault="00844BDB" w:rsidP="00844BDB">
            <w:pPr>
              <w:rPr>
                <w:sz w:val="16"/>
                <w:szCs w:val="16"/>
              </w:rPr>
            </w:pPr>
          </w:p>
        </w:tc>
        <w:tc>
          <w:tcPr>
            <w:tcW w:w="450" w:type="dxa"/>
            <w:gridSpan w:val="2"/>
          </w:tcPr>
          <w:p w14:paraId="09E31AEE" w14:textId="77777777" w:rsidR="00844BDB" w:rsidRPr="00142946" w:rsidRDefault="00844BDB" w:rsidP="00844BDB">
            <w:pPr>
              <w:rPr>
                <w:sz w:val="16"/>
                <w:szCs w:val="16"/>
              </w:rPr>
            </w:pPr>
          </w:p>
        </w:tc>
        <w:tc>
          <w:tcPr>
            <w:tcW w:w="488" w:type="dxa"/>
            <w:gridSpan w:val="2"/>
          </w:tcPr>
          <w:p w14:paraId="688CD81A" w14:textId="77777777" w:rsidR="00844BDB" w:rsidRPr="00142946" w:rsidRDefault="00844BDB" w:rsidP="00844BDB">
            <w:pPr>
              <w:rPr>
                <w:sz w:val="16"/>
                <w:szCs w:val="16"/>
              </w:rPr>
            </w:pPr>
          </w:p>
        </w:tc>
        <w:tc>
          <w:tcPr>
            <w:tcW w:w="540" w:type="dxa"/>
          </w:tcPr>
          <w:p w14:paraId="7E4B4DC2" w14:textId="77777777" w:rsidR="00844BDB" w:rsidRPr="00142946" w:rsidRDefault="00844BDB" w:rsidP="00844BDB">
            <w:pPr>
              <w:rPr>
                <w:sz w:val="16"/>
                <w:szCs w:val="16"/>
              </w:rPr>
            </w:pPr>
          </w:p>
        </w:tc>
      </w:tr>
      <w:tr w:rsidR="00844BDB" w:rsidRPr="00142946" w14:paraId="09B6333D" w14:textId="77777777" w:rsidTr="0015643A">
        <w:tc>
          <w:tcPr>
            <w:tcW w:w="3574" w:type="dxa"/>
          </w:tcPr>
          <w:p w14:paraId="6DAEF189" w14:textId="77777777" w:rsidR="00844BDB" w:rsidRPr="00142946" w:rsidRDefault="00844BDB"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 xml:space="preserve">Power Converter Rating (Doubly Fed Induction Generators) </w:t>
            </w:r>
            <w:r w:rsidRPr="00142946">
              <w:rPr>
                <w:i/>
                <w:color w:val="auto"/>
                <w:sz w:val="16"/>
                <w:szCs w:val="16"/>
                <w:lang w:val="en-GB"/>
              </w:rPr>
              <w:t>(PC.A.5.4.2(b))</w:t>
            </w:r>
          </w:p>
        </w:tc>
        <w:tc>
          <w:tcPr>
            <w:tcW w:w="932" w:type="dxa"/>
          </w:tcPr>
          <w:p w14:paraId="6B751498" w14:textId="77777777" w:rsidR="00844BDB" w:rsidRPr="00142946" w:rsidRDefault="00844BDB" w:rsidP="00844BDB">
            <w:pPr>
              <w:jc w:val="center"/>
              <w:rPr>
                <w:sz w:val="16"/>
                <w:szCs w:val="16"/>
              </w:rPr>
            </w:pPr>
            <w:r w:rsidRPr="00142946">
              <w:rPr>
                <w:sz w:val="16"/>
                <w:szCs w:val="16"/>
              </w:rPr>
              <w:t>MVA</w:t>
            </w:r>
          </w:p>
        </w:tc>
        <w:tc>
          <w:tcPr>
            <w:tcW w:w="530" w:type="dxa"/>
          </w:tcPr>
          <w:p w14:paraId="05A406EE"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00AA87BF" w14:textId="77777777" w:rsidR="00844BDB" w:rsidRPr="00142946" w:rsidRDefault="00844BDB" w:rsidP="00844BDB">
            <w:pPr>
              <w:jc w:val="center"/>
              <w:rPr>
                <w:b/>
                <w:sz w:val="16"/>
                <w:szCs w:val="16"/>
              </w:rPr>
            </w:pPr>
            <w:r w:rsidRPr="00142946">
              <w:rPr>
                <w:rFonts w:cs="Arial"/>
                <w:sz w:val="16"/>
                <w:szCs w:val="16"/>
              </w:rPr>
              <w:t>■</w:t>
            </w:r>
          </w:p>
        </w:tc>
        <w:tc>
          <w:tcPr>
            <w:tcW w:w="815" w:type="dxa"/>
          </w:tcPr>
          <w:p w14:paraId="29264F1A"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3DB57270" w14:textId="77777777" w:rsidR="00844BDB" w:rsidRPr="00142946" w:rsidRDefault="00844BDB" w:rsidP="00844BDB">
            <w:pPr>
              <w:rPr>
                <w:sz w:val="16"/>
                <w:szCs w:val="16"/>
              </w:rPr>
            </w:pPr>
          </w:p>
        </w:tc>
        <w:tc>
          <w:tcPr>
            <w:tcW w:w="459" w:type="dxa"/>
          </w:tcPr>
          <w:p w14:paraId="74F3F76E" w14:textId="77777777" w:rsidR="00844BDB" w:rsidRPr="00142946" w:rsidRDefault="00844BDB" w:rsidP="00844BDB">
            <w:pPr>
              <w:rPr>
                <w:sz w:val="16"/>
                <w:szCs w:val="16"/>
              </w:rPr>
            </w:pPr>
          </w:p>
        </w:tc>
        <w:tc>
          <w:tcPr>
            <w:tcW w:w="459" w:type="dxa"/>
          </w:tcPr>
          <w:p w14:paraId="4E683D15" w14:textId="77777777" w:rsidR="00844BDB" w:rsidRPr="00142946" w:rsidRDefault="00844BDB" w:rsidP="00844BDB">
            <w:pPr>
              <w:rPr>
                <w:sz w:val="16"/>
                <w:szCs w:val="16"/>
              </w:rPr>
            </w:pPr>
          </w:p>
        </w:tc>
        <w:tc>
          <w:tcPr>
            <w:tcW w:w="473" w:type="dxa"/>
            <w:gridSpan w:val="2"/>
          </w:tcPr>
          <w:p w14:paraId="0FFC2DDE" w14:textId="77777777" w:rsidR="00844BDB" w:rsidRPr="00142946" w:rsidRDefault="00844BDB" w:rsidP="00844BDB">
            <w:pPr>
              <w:rPr>
                <w:sz w:val="16"/>
                <w:szCs w:val="16"/>
              </w:rPr>
            </w:pPr>
          </w:p>
        </w:tc>
        <w:tc>
          <w:tcPr>
            <w:tcW w:w="450" w:type="dxa"/>
            <w:gridSpan w:val="2"/>
          </w:tcPr>
          <w:p w14:paraId="58784BF4" w14:textId="77777777" w:rsidR="00844BDB" w:rsidRPr="00142946" w:rsidRDefault="00844BDB" w:rsidP="00844BDB">
            <w:pPr>
              <w:rPr>
                <w:sz w:val="16"/>
                <w:szCs w:val="16"/>
              </w:rPr>
            </w:pPr>
          </w:p>
        </w:tc>
        <w:tc>
          <w:tcPr>
            <w:tcW w:w="488" w:type="dxa"/>
            <w:gridSpan w:val="2"/>
          </w:tcPr>
          <w:p w14:paraId="1A06B339" w14:textId="77777777" w:rsidR="00844BDB" w:rsidRPr="00142946" w:rsidRDefault="00844BDB" w:rsidP="00844BDB">
            <w:pPr>
              <w:rPr>
                <w:sz w:val="16"/>
                <w:szCs w:val="16"/>
              </w:rPr>
            </w:pPr>
          </w:p>
        </w:tc>
        <w:tc>
          <w:tcPr>
            <w:tcW w:w="540" w:type="dxa"/>
          </w:tcPr>
          <w:p w14:paraId="0E16548C" w14:textId="77777777" w:rsidR="00844BDB" w:rsidRPr="00142946" w:rsidRDefault="00844BDB" w:rsidP="00844BDB">
            <w:pPr>
              <w:rPr>
                <w:sz w:val="16"/>
                <w:szCs w:val="16"/>
              </w:rPr>
            </w:pPr>
          </w:p>
        </w:tc>
      </w:tr>
      <w:tr w:rsidR="00844BDB" w:rsidRPr="00142946" w14:paraId="3D7BC384" w14:textId="77777777" w:rsidTr="0015643A">
        <w:tc>
          <w:tcPr>
            <w:tcW w:w="3574" w:type="dxa"/>
          </w:tcPr>
          <w:p w14:paraId="2DD85D5D"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60828715" w14:textId="77777777" w:rsidR="00844BDB" w:rsidRPr="00142946" w:rsidRDefault="00844BDB" w:rsidP="00844BDB">
            <w:pPr>
              <w:jc w:val="center"/>
              <w:rPr>
                <w:sz w:val="16"/>
                <w:szCs w:val="16"/>
              </w:rPr>
            </w:pPr>
          </w:p>
        </w:tc>
        <w:tc>
          <w:tcPr>
            <w:tcW w:w="976" w:type="dxa"/>
            <w:gridSpan w:val="2"/>
          </w:tcPr>
          <w:p w14:paraId="0A8529B7" w14:textId="77777777" w:rsidR="00844BDB" w:rsidRPr="00142946" w:rsidRDefault="00844BDB" w:rsidP="00844BDB">
            <w:pPr>
              <w:jc w:val="center"/>
              <w:rPr>
                <w:b/>
                <w:sz w:val="16"/>
                <w:szCs w:val="16"/>
              </w:rPr>
            </w:pPr>
          </w:p>
        </w:tc>
        <w:tc>
          <w:tcPr>
            <w:tcW w:w="815" w:type="dxa"/>
          </w:tcPr>
          <w:p w14:paraId="319E1957" w14:textId="77777777" w:rsidR="00844BDB" w:rsidRPr="00142946" w:rsidRDefault="00844BDB" w:rsidP="00844BDB">
            <w:pPr>
              <w:jc w:val="center"/>
              <w:rPr>
                <w:b/>
                <w:sz w:val="16"/>
                <w:szCs w:val="16"/>
              </w:rPr>
            </w:pPr>
          </w:p>
        </w:tc>
        <w:tc>
          <w:tcPr>
            <w:tcW w:w="626" w:type="dxa"/>
          </w:tcPr>
          <w:p w14:paraId="193ED980" w14:textId="77777777" w:rsidR="00844BDB" w:rsidRPr="00142946" w:rsidRDefault="00844BDB" w:rsidP="00844BDB">
            <w:pPr>
              <w:rPr>
                <w:sz w:val="16"/>
                <w:szCs w:val="16"/>
              </w:rPr>
            </w:pPr>
          </w:p>
        </w:tc>
        <w:tc>
          <w:tcPr>
            <w:tcW w:w="459" w:type="dxa"/>
          </w:tcPr>
          <w:p w14:paraId="1B2AD480" w14:textId="77777777" w:rsidR="00844BDB" w:rsidRPr="00142946" w:rsidRDefault="00844BDB" w:rsidP="00844BDB">
            <w:pPr>
              <w:rPr>
                <w:sz w:val="16"/>
                <w:szCs w:val="16"/>
              </w:rPr>
            </w:pPr>
          </w:p>
        </w:tc>
        <w:tc>
          <w:tcPr>
            <w:tcW w:w="459" w:type="dxa"/>
          </w:tcPr>
          <w:p w14:paraId="5526F389" w14:textId="77777777" w:rsidR="00844BDB" w:rsidRPr="00142946" w:rsidRDefault="00844BDB" w:rsidP="00844BDB">
            <w:pPr>
              <w:rPr>
                <w:sz w:val="16"/>
                <w:szCs w:val="16"/>
              </w:rPr>
            </w:pPr>
          </w:p>
        </w:tc>
        <w:tc>
          <w:tcPr>
            <w:tcW w:w="473" w:type="dxa"/>
            <w:gridSpan w:val="2"/>
          </w:tcPr>
          <w:p w14:paraId="5259C215" w14:textId="77777777" w:rsidR="00844BDB" w:rsidRPr="00142946" w:rsidRDefault="00844BDB" w:rsidP="00844BDB">
            <w:pPr>
              <w:rPr>
                <w:sz w:val="16"/>
                <w:szCs w:val="16"/>
              </w:rPr>
            </w:pPr>
          </w:p>
        </w:tc>
        <w:tc>
          <w:tcPr>
            <w:tcW w:w="450" w:type="dxa"/>
            <w:gridSpan w:val="2"/>
          </w:tcPr>
          <w:p w14:paraId="58778E5F" w14:textId="77777777" w:rsidR="00844BDB" w:rsidRPr="00142946" w:rsidRDefault="00844BDB" w:rsidP="00844BDB">
            <w:pPr>
              <w:rPr>
                <w:sz w:val="16"/>
                <w:szCs w:val="16"/>
              </w:rPr>
            </w:pPr>
          </w:p>
        </w:tc>
        <w:tc>
          <w:tcPr>
            <w:tcW w:w="488" w:type="dxa"/>
            <w:gridSpan w:val="2"/>
          </w:tcPr>
          <w:p w14:paraId="7D9DBE2E" w14:textId="77777777" w:rsidR="00844BDB" w:rsidRPr="00142946" w:rsidRDefault="00844BDB" w:rsidP="00844BDB">
            <w:pPr>
              <w:rPr>
                <w:sz w:val="16"/>
                <w:szCs w:val="16"/>
              </w:rPr>
            </w:pPr>
          </w:p>
        </w:tc>
        <w:tc>
          <w:tcPr>
            <w:tcW w:w="540" w:type="dxa"/>
          </w:tcPr>
          <w:p w14:paraId="2795EB97" w14:textId="77777777" w:rsidR="00844BDB" w:rsidRPr="00142946" w:rsidRDefault="00844BDB" w:rsidP="00844BDB">
            <w:pPr>
              <w:rPr>
                <w:sz w:val="16"/>
                <w:szCs w:val="16"/>
              </w:rPr>
            </w:pPr>
          </w:p>
        </w:tc>
      </w:tr>
      <w:tr w:rsidR="00844BDB" w:rsidRPr="00142946" w14:paraId="0ADD0E45" w14:textId="77777777" w:rsidTr="0015643A">
        <w:tc>
          <w:tcPr>
            <w:tcW w:w="3574" w:type="dxa"/>
          </w:tcPr>
          <w:p w14:paraId="5008799E" w14:textId="2545FDE8" w:rsidR="00844BDB" w:rsidRPr="00142946" w:rsidRDefault="00844BDB"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The rotor power coefficient (C</w:t>
            </w:r>
            <w:r w:rsidRPr="00142946">
              <w:rPr>
                <w:color w:val="auto"/>
                <w:sz w:val="16"/>
                <w:szCs w:val="16"/>
                <w:vertAlign w:val="subscript"/>
                <w:lang w:val="en-GB"/>
              </w:rPr>
              <w:t>p</w:t>
            </w:r>
            <w:r w:rsidRPr="00142946">
              <w:rPr>
                <w:color w:val="auto"/>
                <w:sz w:val="16"/>
                <w:szCs w:val="16"/>
                <w:lang w:val="en-GB"/>
              </w:rPr>
              <w:t>) versus tip speed ratio (</w:t>
            </w:r>
            <w:r w:rsidRPr="00142946">
              <w:rPr>
                <w:rFonts w:ascii="Symbol" w:eastAsia="Symbol" w:hAnsi="Symbol" w:cs="Symbol"/>
                <w:color w:val="auto"/>
                <w:sz w:val="16"/>
                <w:szCs w:val="16"/>
                <w:lang w:val="en-GB"/>
              </w:rPr>
              <w:t></w:t>
            </w:r>
            <w:r w:rsidRPr="00142946">
              <w:rPr>
                <w:color w:val="auto"/>
                <w:sz w:val="16"/>
                <w:szCs w:val="16"/>
                <w:lang w:val="en-GB"/>
              </w:rPr>
              <w:t xml:space="preserve">) curves for a range of blade angles (where </w:t>
            </w:r>
            <w:r w:rsidR="00E2331C" w:rsidRPr="00142946">
              <w:rPr>
                <w:color w:val="auto"/>
                <w:sz w:val="16"/>
                <w:szCs w:val="16"/>
                <w:lang w:val="en-GB"/>
              </w:rPr>
              <w:t>applicable) (</w:t>
            </w:r>
            <w:r w:rsidRPr="00142946">
              <w:rPr>
                <w:i/>
                <w:color w:val="auto"/>
                <w:sz w:val="16"/>
                <w:szCs w:val="16"/>
                <w:lang w:val="en-GB"/>
              </w:rPr>
              <w:t>PC.A.5.4.2(b))</w:t>
            </w:r>
          </w:p>
        </w:tc>
        <w:tc>
          <w:tcPr>
            <w:tcW w:w="932" w:type="dxa"/>
          </w:tcPr>
          <w:p w14:paraId="702E73FE" w14:textId="77777777" w:rsidR="00844BDB" w:rsidRPr="00142946" w:rsidRDefault="00844BDB" w:rsidP="00844BDB">
            <w:pPr>
              <w:rPr>
                <w:sz w:val="16"/>
                <w:szCs w:val="16"/>
              </w:rPr>
            </w:pPr>
            <w:r w:rsidRPr="00142946">
              <w:rPr>
                <w:sz w:val="16"/>
                <w:szCs w:val="16"/>
              </w:rPr>
              <w:t>Diagram + tabular format</w:t>
            </w:r>
          </w:p>
        </w:tc>
        <w:tc>
          <w:tcPr>
            <w:tcW w:w="530" w:type="dxa"/>
          </w:tcPr>
          <w:p w14:paraId="4124D00F"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3C4EA1CC" w14:textId="77777777" w:rsidR="00844BDB" w:rsidRPr="00142946" w:rsidRDefault="00844BDB" w:rsidP="00844BDB">
            <w:pPr>
              <w:jc w:val="center"/>
              <w:rPr>
                <w:b/>
                <w:sz w:val="16"/>
                <w:szCs w:val="16"/>
              </w:rPr>
            </w:pPr>
          </w:p>
        </w:tc>
        <w:tc>
          <w:tcPr>
            <w:tcW w:w="815" w:type="dxa"/>
          </w:tcPr>
          <w:p w14:paraId="2FA1DA7D"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6F47BCE8" w14:textId="77777777" w:rsidR="00844BDB" w:rsidRPr="00142946" w:rsidRDefault="00844BDB" w:rsidP="00844BDB">
            <w:pPr>
              <w:rPr>
                <w:sz w:val="16"/>
                <w:szCs w:val="16"/>
              </w:rPr>
            </w:pPr>
          </w:p>
        </w:tc>
        <w:tc>
          <w:tcPr>
            <w:tcW w:w="459" w:type="dxa"/>
          </w:tcPr>
          <w:p w14:paraId="2E2705C5" w14:textId="77777777" w:rsidR="00844BDB" w:rsidRPr="00142946" w:rsidRDefault="00844BDB" w:rsidP="00844BDB">
            <w:pPr>
              <w:rPr>
                <w:sz w:val="16"/>
                <w:szCs w:val="16"/>
              </w:rPr>
            </w:pPr>
          </w:p>
        </w:tc>
        <w:tc>
          <w:tcPr>
            <w:tcW w:w="459" w:type="dxa"/>
          </w:tcPr>
          <w:p w14:paraId="2A152937" w14:textId="77777777" w:rsidR="00844BDB" w:rsidRPr="00142946" w:rsidRDefault="00844BDB" w:rsidP="00844BDB">
            <w:pPr>
              <w:rPr>
                <w:sz w:val="16"/>
                <w:szCs w:val="16"/>
              </w:rPr>
            </w:pPr>
          </w:p>
        </w:tc>
        <w:tc>
          <w:tcPr>
            <w:tcW w:w="473" w:type="dxa"/>
            <w:gridSpan w:val="2"/>
          </w:tcPr>
          <w:p w14:paraId="08DAE3DF" w14:textId="77777777" w:rsidR="00844BDB" w:rsidRPr="00142946" w:rsidRDefault="00844BDB" w:rsidP="00844BDB">
            <w:pPr>
              <w:rPr>
                <w:sz w:val="16"/>
                <w:szCs w:val="16"/>
              </w:rPr>
            </w:pPr>
          </w:p>
        </w:tc>
        <w:tc>
          <w:tcPr>
            <w:tcW w:w="450" w:type="dxa"/>
            <w:gridSpan w:val="2"/>
          </w:tcPr>
          <w:p w14:paraId="5064A107" w14:textId="77777777" w:rsidR="00844BDB" w:rsidRPr="00142946" w:rsidRDefault="00844BDB" w:rsidP="00844BDB">
            <w:pPr>
              <w:rPr>
                <w:sz w:val="16"/>
                <w:szCs w:val="16"/>
              </w:rPr>
            </w:pPr>
          </w:p>
        </w:tc>
        <w:tc>
          <w:tcPr>
            <w:tcW w:w="488" w:type="dxa"/>
            <w:gridSpan w:val="2"/>
          </w:tcPr>
          <w:p w14:paraId="3F825A2B" w14:textId="77777777" w:rsidR="00844BDB" w:rsidRPr="00142946" w:rsidRDefault="00844BDB" w:rsidP="00844BDB">
            <w:pPr>
              <w:rPr>
                <w:sz w:val="16"/>
                <w:szCs w:val="16"/>
              </w:rPr>
            </w:pPr>
          </w:p>
        </w:tc>
        <w:tc>
          <w:tcPr>
            <w:tcW w:w="540" w:type="dxa"/>
          </w:tcPr>
          <w:p w14:paraId="06C9E82F" w14:textId="77777777" w:rsidR="00844BDB" w:rsidRPr="00142946" w:rsidRDefault="00844BDB" w:rsidP="00844BDB">
            <w:pPr>
              <w:rPr>
                <w:sz w:val="16"/>
                <w:szCs w:val="16"/>
              </w:rPr>
            </w:pPr>
          </w:p>
        </w:tc>
      </w:tr>
      <w:tr w:rsidR="00844BDB" w:rsidRPr="00142946" w14:paraId="524B5376" w14:textId="77777777" w:rsidTr="0015643A">
        <w:tc>
          <w:tcPr>
            <w:tcW w:w="3574" w:type="dxa"/>
          </w:tcPr>
          <w:p w14:paraId="5D793393"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0DBC6553" w14:textId="77777777" w:rsidR="00844BDB" w:rsidRPr="00142946" w:rsidRDefault="00844BDB" w:rsidP="00844BDB">
            <w:pPr>
              <w:rPr>
                <w:sz w:val="16"/>
                <w:szCs w:val="16"/>
              </w:rPr>
            </w:pPr>
          </w:p>
        </w:tc>
        <w:tc>
          <w:tcPr>
            <w:tcW w:w="976" w:type="dxa"/>
            <w:gridSpan w:val="2"/>
          </w:tcPr>
          <w:p w14:paraId="0F87C93E" w14:textId="77777777" w:rsidR="00844BDB" w:rsidRPr="00142946" w:rsidRDefault="00844BDB" w:rsidP="00844BDB">
            <w:pPr>
              <w:jc w:val="center"/>
              <w:rPr>
                <w:b/>
                <w:sz w:val="16"/>
                <w:szCs w:val="16"/>
              </w:rPr>
            </w:pPr>
          </w:p>
        </w:tc>
        <w:tc>
          <w:tcPr>
            <w:tcW w:w="815" w:type="dxa"/>
          </w:tcPr>
          <w:p w14:paraId="674009D1" w14:textId="77777777" w:rsidR="00844BDB" w:rsidRPr="00142946" w:rsidRDefault="00844BDB" w:rsidP="00844BDB">
            <w:pPr>
              <w:jc w:val="center"/>
              <w:rPr>
                <w:b/>
                <w:sz w:val="16"/>
                <w:szCs w:val="16"/>
              </w:rPr>
            </w:pPr>
          </w:p>
        </w:tc>
        <w:tc>
          <w:tcPr>
            <w:tcW w:w="626" w:type="dxa"/>
          </w:tcPr>
          <w:p w14:paraId="1EC57CE8" w14:textId="77777777" w:rsidR="00844BDB" w:rsidRPr="00142946" w:rsidRDefault="00844BDB" w:rsidP="00844BDB">
            <w:pPr>
              <w:rPr>
                <w:sz w:val="16"/>
                <w:szCs w:val="16"/>
              </w:rPr>
            </w:pPr>
          </w:p>
        </w:tc>
        <w:tc>
          <w:tcPr>
            <w:tcW w:w="459" w:type="dxa"/>
          </w:tcPr>
          <w:p w14:paraId="19558BED" w14:textId="77777777" w:rsidR="00844BDB" w:rsidRPr="00142946" w:rsidRDefault="00844BDB" w:rsidP="00844BDB">
            <w:pPr>
              <w:rPr>
                <w:sz w:val="16"/>
                <w:szCs w:val="16"/>
              </w:rPr>
            </w:pPr>
          </w:p>
        </w:tc>
        <w:tc>
          <w:tcPr>
            <w:tcW w:w="459" w:type="dxa"/>
          </w:tcPr>
          <w:p w14:paraId="01E5CD0E" w14:textId="77777777" w:rsidR="00844BDB" w:rsidRPr="00142946" w:rsidRDefault="00844BDB" w:rsidP="00844BDB">
            <w:pPr>
              <w:rPr>
                <w:sz w:val="16"/>
                <w:szCs w:val="16"/>
              </w:rPr>
            </w:pPr>
          </w:p>
        </w:tc>
        <w:tc>
          <w:tcPr>
            <w:tcW w:w="473" w:type="dxa"/>
            <w:gridSpan w:val="2"/>
          </w:tcPr>
          <w:p w14:paraId="67F85046" w14:textId="77777777" w:rsidR="00844BDB" w:rsidRPr="00142946" w:rsidRDefault="00844BDB" w:rsidP="00844BDB">
            <w:pPr>
              <w:rPr>
                <w:sz w:val="16"/>
                <w:szCs w:val="16"/>
              </w:rPr>
            </w:pPr>
          </w:p>
        </w:tc>
        <w:tc>
          <w:tcPr>
            <w:tcW w:w="450" w:type="dxa"/>
            <w:gridSpan w:val="2"/>
          </w:tcPr>
          <w:p w14:paraId="3C2C847E" w14:textId="77777777" w:rsidR="00844BDB" w:rsidRPr="00142946" w:rsidRDefault="00844BDB" w:rsidP="00844BDB">
            <w:pPr>
              <w:rPr>
                <w:sz w:val="16"/>
                <w:szCs w:val="16"/>
              </w:rPr>
            </w:pPr>
          </w:p>
        </w:tc>
        <w:tc>
          <w:tcPr>
            <w:tcW w:w="488" w:type="dxa"/>
            <w:gridSpan w:val="2"/>
          </w:tcPr>
          <w:p w14:paraId="12E3B84F" w14:textId="77777777" w:rsidR="00844BDB" w:rsidRPr="00142946" w:rsidRDefault="00844BDB" w:rsidP="00844BDB">
            <w:pPr>
              <w:rPr>
                <w:sz w:val="16"/>
                <w:szCs w:val="16"/>
              </w:rPr>
            </w:pPr>
          </w:p>
        </w:tc>
        <w:tc>
          <w:tcPr>
            <w:tcW w:w="540" w:type="dxa"/>
          </w:tcPr>
          <w:p w14:paraId="45225CB5" w14:textId="77777777" w:rsidR="00844BDB" w:rsidRPr="00142946" w:rsidRDefault="00844BDB" w:rsidP="00844BDB">
            <w:pPr>
              <w:rPr>
                <w:sz w:val="16"/>
                <w:szCs w:val="16"/>
              </w:rPr>
            </w:pPr>
          </w:p>
        </w:tc>
      </w:tr>
      <w:tr w:rsidR="00844BDB" w:rsidRPr="00142946" w14:paraId="1FAD5814" w14:textId="77777777" w:rsidTr="0015643A">
        <w:tc>
          <w:tcPr>
            <w:tcW w:w="3574" w:type="dxa"/>
          </w:tcPr>
          <w:p w14:paraId="2ECDA930" w14:textId="77777777" w:rsidR="00844BDB" w:rsidRPr="00142946" w:rsidRDefault="000313F1"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w:t>
            </w:r>
            <w:r w:rsidR="004F7F57" w:rsidRPr="00142946">
              <w:rPr>
                <w:color w:val="auto"/>
                <w:sz w:val="16"/>
                <w:szCs w:val="16"/>
                <w:lang w:val="en-GB"/>
              </w:rPr>
              <w:t xml:space="preserve"> </w:t>
            </w:r>
            <w:r w:rsidR="00844BDB" w:rsidRPr="00142946">
              <w:rPr>
                <w:color w:val="auto"/>
                <w:sz w:val="16"/>
                <w:szCs w:val="16"/>
                <w:lang w:val="en-GB"/>
              </w:rPr>
              <w:t xml:space="preserve">The electrical power output versus generator rotor speed for a range of wind speeds over the entire operating range of the </w:t>
            </w:r>
            <w:r w:rsidR="00844BDB" w:rsidRPr="00142946">
              <w:rPr>
                <w:b/>
                <w:color w:val="auto"/>
                <w:sz w:val="16"/>
                <w:szCs w:val="16"/>
                <w:lang w:val="en-GB"/>
              </w:rPr>
              <w:t>Power Park Unit</w:t>
            </w:r>
            <w:r w:rsidR="00844BDB" w:rsidRPr="00142946">
              <w:rPr>
                <w:color w:val="auto"/>
                <w:sz w:val="16"/>
                <w:szCs w:val="16"/>
                <w:lang w:val="en-GB"/>
              </w:rPr>
              <w:t xml:space="preserve">. </w:t>
            </w:r>
            <w:r w:rsidR="00844BDB" w:rsidRPr="00142946">
              <w:rPr>
                <w:i/>
                <w:color w:val="auto"/>
                <w:sz w:val="16"/>
                <w:szCs w:val="16"/>
                <w:lang w:val="en-GB"/>
              </w:rPr>
              <w:t>(PC.A.5.4.2(b))</w:t>
            </w:r>
          </w:p>
        </w:tc>
        <w:tc>
          <w:tcPr>
            <w:tcW w:w="932" w:type="dxa"/>
          </w:tcPr>
          <w:p w14:paraId="22E06FAE" w14:textId="77777777" w:rsidR="00844BDB" w:rsidRPr="00142946" w:rsidRDefault="00844BDB" w:rsidP="00844BDB">
            <w:pPr>
              <w:rPr>
                <w:sz w:val="16"/>
                <w:szCs w:val="16"/>
              </w:rPr>
            </w:pPr>
            <w:r w:rsidRPr="00142946">
              <w:rPr>
                <w:sz w:val="16"/>
                <w:szCs w:val="16"/>
              </w:rPr>
              <w:t>Diagram + tabular format</w:t>
            </w:r>
          </w:p>
        </w:tc>
        <w:tc>
          <w:tcPr>
            <w:tcW w:w="530" w:type="dxa"/>
          </w:tcPr>
          <w:p w14:paraId="17292681"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20B6D07F" w14:textId="77777777" w:rsidR="00844BDB" w:rsidRPr="00142946" w:rsidRDefault="00844BDB" w:rsidP="00844BDB">
            <w:pPr>
              <w:jc w:val="center"/>
              <w:rPr>
                <w:b/>
                <w:sz w:val="16"/>
                <w:szCs w:val="16"/>
              </w:rPr>
            </w:pPr>
          </w:p>
        </w:tc>
        <w:tc>
          <w:tcPr>
            <w:tcW w:w="815" w:type="dxa"/>
          </w:tcPr>
          <w:p w14:paraId="2069635E"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0615CEB7" w14:textId="77777777" w:rsidR="00844BDB" w:rsidRPr="00142946" w:rsidRDefault="00844BDB" w:rsidP="00844BDB">
            <w:pPr>
              <w:rPr>
                <w:sz w:val="16"/>
                <w:szCs w:val="16"/>
              </w:rPr>
            </w:pPr>
          </w:p>
        </w:tc>
        <w:tc>
          <w:tcPr>
            <w:tcW w:w="459" w:type="dxa"/>
          </w:tcPr>
          <w:p w14:paraId="0DA7F37D" w14:textId="77777777" w:rsidR="00844BDB" w:rsidRPr="00142946" w:rsidRDefault="00844BDB" w:rsidP="00844BDB">
            <w:pPr>
              <w:rPr>
                <w:sz w:val="16"/>
                <w:szCs w:val="16"/>
              </w:rPr>
            </w:pPr>
          </w:p>
        </w:tc>
        <w:tc>
          <w:tcPr>
            <w:tcW w:w="459" w:type="dxa"/>
          </w:tcPr>
          <w:p w14:paraId="7F34ADF1" w14:textId="77777777" w:rsidR="00844BDB" w:rsidRPr="00142946" w:rsidRDefault="00844BDB" w:rsidP="00844BDB">
            <w:pPr>
              <w:rPr>
                <w:sz w:val="16"/>
                <w:szCs w:val="16"/>
              </w:rPr>
            </w:pPr>
          </w:p>
        </w:tc>
        <w:tc>
          <w:tcPr>
            <w:tcW w:w="473" w:type="dxa"/>
            <w:gridSpan w:val="2"/>
          </w:tcPr>
          <w:p w14:paraId="2301E4D9" w14:textId="77777777" w:rsidR="00844BDB" w:rsidRPr="00142946" w:rsidRDefault="00844BDB" w:rsidP="00844BDB">
            <w:pPr>
              <w:rPr>
                <w:sz w:val="16"/>
                <w:szCs w:val="16"/>
              </w:rPr>
            </w:pPr>
          </w:p>
        </w:tc>
        <w:tc>
          <w:tcPr>
            <w:tcW w:w="450" w:type="dxa"/>
            <w:gridSpan w:val="2"/>
          </w:tcPr>
          <w:p w14:paraId="1AB51AB2" w14:textId="77777777" w:rsidR="00844BDB" w:rsidRPr="00142946" w:rsidRDefault="00844BDB" w:rsidP="00844BDB">
            <w:pPr>
              <w:rPr>
                <w:sz w:val="16"/>
                <w:szCs w:val="16"/>
              </w:rPr>
            </w:pPr>
          </w:p>
        </w:tc>
        <w:tc>
          <w:tcPr>
            <w:tcW w:w="488" w:type="dxa"/>
            <w:gridSpan w:val="2"/>
          </w:tcPr>
          <w:p w14:paraId="30CDEB8B" w14:textId="77777777" w:rsidR="00844BDB" w:rsidRPr="00142946" w:rsidRDefault="00844BDB" w:rsidP="00844BDB">
            <w:pPr>
              <w:rPr>
                <w:sz w:val="16"/>
                <w:szCs w:val="16"/>
              </w:rPr>
            </w:pPr>
          </w:p>
        </w:tc>
        <w:tc>
          <w:tcPr>
            <w:tcW w:w="540" w:type="dxa"/>
          </w:tcPr>
          <w:p w14:paraId="66D1F4E8" w14:textId="77777777" w:rsidR="00844BDB" w:rsidRPr="00142946" w:rsidRDefault="00844BDB" w:rsidP="00844BDB">
            <w:pPr>
              <w:rPr>
                <w:sz w:val="16"/>
                <w:szCs w:val="16"/>
              </w:rPr>
            </w:pPr>
          </w:p>
        </w:tc>
      </w:tr>
      <w:tr w:rsidR="00844BDB" w:rsidRPr="00142946" w14:paraId="6B3ED773" w14:textId="77777777" w:rsidTr="0015643A">
        <w:tc>
          <w:tcPr>
            <w:tcW w:w="3574" w:type="dxa"/>
          </w:tcPr>
          <w:p w14:paraId="5818AB0A" w14:textId="77777777" w:rsidR="00844BDB" w:rsidRPr="00142946" w:rsidRDefault="00844BDB" w:rsidP="00844BDB">
            <w:pPr>
              <w:rPr>
                <w:sz w:val="16"/>
                <w:szCs w:val="16"/>
              </w:rPr>
            </w:pPr>
          </w:p>
        </w:tc>
        <w:tc>
          <w:tcPr>
            <w:tcW w:w="932" w:type="dxa"/>
          </w:tcPr>
          <w:p w14:paraId="45668C2E" w14:textId="77777777" w:rsidR="00844BDB" w:rsidRPr="00142946" w:rsidRDefault="00844BDB" w:rsidP="00844BDB">
            <w:pPr>
              <w:rPr>
                <w:sz w:val="16"/>
                <w:szCs w:val="16"/>
              </w:rPr>
            </w:pPr>
          </w:p>
        </w:tc>
        <w:tc>
          <w:tcPr>
            <w:tcW w:w="976" w:type="dxa"/>
            <w:gridSpan w:val="2"/>
          </w:tcPr>
          <w:p w14:paraId="0A1C899F" w14:textId="77777777" w:rsidR="00844BDB" w:rsidRPr="00142946" w:rsidRDefault="00844BDB" w:rsidP="00844BDB">
            <w:pPr>
              <w:jc w:val="center"/>
              <w:rPr>
                <w:b/>
                <w:sz w:val="16"/>
                <w:szCs w:val="16"/>
              </w:rPr>
            </w:pPr>
          </w:p>
        </w:tc>
        <w:tc>
          <w:tcPr>
            <w:tcW w:w="815" w:type="dxa"/>
          </w:tcPr>
          <w:p w14:paraId="03D84220" w14:textId="77777777" w:rsidR="00844BDB" w:rsidRPr="00142946" w:rsidRDefault="00844BDB" w:rsidP="00844BDB">
            <w:pPr>
              <w:jc w:val="center"/>
              <w:rPr>
                <w:b/>
                <w:sz w:val="16"/>
                <w:szCs w:val="16"/>
              </w:rPr>
            </w:pPr>
          </w:p>
        </w:tc>
        <w:tc>
          <w:tcPr>
            <w:tcW w:w="626" w:type="dxa"/>
          </w:tcPr>
          <w:p w14:paraId="1A6D834B" w14:textId="77777777" w:rsidR="00844BDB" w:rsidRPr="00142946" w:rsidRDefault="00844BDB" w:rsidP="00844BDB">
            <w:pPr>
              <w:rPr>
                <w:sz w:val="16"/>
                <w:szCs w:val="16"/>
              </w:rPr>
            </w:pPr>
          </w:p>
        </w:tc>
        <w:tc>
          <w:tcPr>
            <w:tcW w:w="459" w:type="dxa"/>
          </w:tcPr>
          <w:p w14:paraId="76529A87" w14:textId="77777777" w:rsidR="00844BDB" w:rsidRPr="00142946" w:rsidRDefault="00844BDB" w:rsidP="00844BDB">
            <w:pPr>
              <w:rPr>
                <w:sz w:val="16"/>
                <w:szCs w:val="16"/>
              </w:rPr>
            </w:pPr>
          </w:p>
        </w:tc>
        <w:tc>
          <w:tcPr>
            <w:tcW w:w="459" w:type="dxa"/>
          </w:tcPr>
          <w:p w14:paraId="59FF156B" w14:textId="77777777" w:rsidR="00844BDB" w:rsidRPr="00142946" w:rsidRDefault="00844BDB" w:rsidP="00844BDB">
            <w:pPr>
              <w:rPr>
                <w:sz w:val="16"/>
                <w:szCs w:val="16"/>
              </w:rPr>
            </w:pPr>
          </w:p>
        </w:tc>
        <w:tc>
          <w:tcPr>
            <w:tcW w:w="473" w:type="dxa"/>
            <w:gridSpan w:val="2"/>
          </w:tcPr>
          <w:p w14:paraId="29E584C3" w14:textId="77777777" w:rsidR="00844BDB" w:rsidRPr="00142946" w:rsidRDefault="00844BDB" w:rsidP="00844BDB">
            <w:pPr>
              <w:rPr>
                <w:sz w:val="16"/>
                <w:szCs w:val="16"/>
              </w:rPr>
            </w:pPr>
          </w:p>
        </w:tc>
        <w:tc>
          <w:tcPr>
            <w:tcW w:w="450" w:type="dxa"/>
            <w:gridSpan w:val="2"/>
          </w:tcPr>
          <w:p w14:paraId="6522ECFA" w14:textId="77777777" w:rsidR="00844BDB" w:rsidRPr="00142946" w:rsidRDefault="00844BDB" w:rsidP="00844BDB">
            <w:pPr>
              <w:rPr>
                <w:sz w:val="16"/>
                <w:szCs w:val="16"/>
              </w:rPr>
            </w:pPr>
          </w:p>
        </w:tc>
        <w:tc>
          <w:tcPr>
            <w:tcW w:w="488" w:type="dxa"/>
            <w:gridSpan w:val="2"/>
          </w:tcPr>
          <w:p w14:paraId="07EA1F3F" w14:textId="77777777" w:rsidR="00844BDB" w:rsidRPr="00142946" w:rsidRDefault="00844BDB" w:rsidP="00844BDB">
            <w:pPr>
              <w:rPr>
                <w:sz w:val="16"/>
                <w:szCs w:val="16"/>
              </w:rPr>
            </w:pPr>
          </w:p>
        </w:tc>
        <w:tc>
          <w:tcPr>
            <w:tcW w:w="540" w:type="dxa"/>
          </w:tcPr>
          <w:p w14:paraId="3BBD60FF" w14:textId="77777777" w:rsidR="00844BDB" w:rsidRPr="00142946" w:rsidRDefault="00844BDB" w:rsidP="00844BDB">
            <w:pPr>
              <w:rPr>
                <w:sz w:val="16"/>
                <w:szCs w:val="16"/>
              </w:rPr>
            </w:pPr>
          </w:p>
        </w:tc>
      </w:tr>
      <w:tr w:rsidR="00844BDB" w:rsidRPr="00142946" w14:paraId="61D7E666" w14:textId="77777777" w:rsidTr="0015643A">
        <w:tc>
          <w:tcPr>
            <w:tcW w:w="3574" w:type="dxa"/>
          </w:tcPr>
          <w:p w14:paraId="64DC352F" w14:textId="77777777" w:rsidR="00844BDB" w:rsidRPr="00142946" w:rsidRDefault="00844BDB" w:rsidP="00844BDB">
            <w:pPr>
              <w:rPr>
                <w:sz w:val="16"/>
                <w:szCs w:val="16"/>
              </w:rPr>
            </w:pPr>
            <w:r w:rsidRPr="00142946">
              <w:rPr>
                <w:sz w:val="16"/>
                <w:szCs w:val="16"/>
              </w:rPr>
              <w:t xml:space="preserve">The blade angle versus wind speed curve  </w:t>
            </w:r>
          </w:p>
          <w:p w14:paraId="6EF1472E" w14:textId="77777777" w:rsidR="00844BDB" w:rsidRPr="00142946" w:rsidRDefault="00844BDB" w:rsidP="00844BDB">
            <w:pPr>
              <w:rPr>
                <w:rFonts w:cs="Arial"/>
                <w:sz w:val="16"/>
                <w:szCs w:val="16"/>
              </w:rPr>
            </w:pPr>
            <w:r w:rsidRPr="00142946">
              <w:rPr>
                <w:rFonts w:cs="Arial"/>
                <w:i/>
                <w:sz w:val="16"/>
                <w:szCs w:val="16"/>
              </w:rPr>
              <w:t>(PC.A.5.4.2(b))</w:t>
            </w:r>
          </w:p>
        </w:tc>
        <w:tc>
          <w:tcPr>
            <w:tcW w:w="932" w:type="dxa"/>
          </w:tcPr>
          <w:p w14:paraId="39449A42" w14:textId="77777777" w:rsidR="00844BDB" w:rsidRPr="00142946" w:rsidRDefault="00844BDB" w:rsidP="00844BDB">
            <w:pPr>
              <w:rPr>
                <w:sz w:val="16"/>
                <w:szCs w:val="16"/>
              </w:rPr>
            </w:pPr>
            <w:r w:rsidRPr="00142946">
              <w:rPr>
                <w:sz w:val="16"/>
                <w:szCs w:val="16"/>
              </w:rPr>
              <w:t>Diagram + tabular format</w:t>
            </w:r>
          </w:p>
        </w:tc>
        <w:tc>
          <w:tcPr>
            <w:tcW w:w="530" w:type="dxa"/>
          </w:tcPr>
          <w:p w14:paraId="17DEBB35"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56C0A2F0" w14:textId="77777777" w:rsidR="00844BDB" w:rsidRPr="00142946" w:rsidRDefault="00844BDB" w:rsidP="00844BDB">
            <w:pPr>
              <w:jc w:val="center"/>
              <w:rPr>
                <w:b/>
                <w:sz w:val="16"/>
                <w:szCs w:val="16"/>
              </w:rPr>
            </w:pPr>
          </w:p>
        </w:tc>
        <w:tc>
          <w:tcPr>
            <w:tcW w:w="815" w:type="dxa"/>
          </w:tcPr>
          <w:p w14:paraId="3737C45A"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71749180" w14:textId="77777777" w:rsidR="00844BDB" w:rsidRPr="00142946" w:rsidRDefault="00844BDB" w:rsidP="00844BDB">
            <w:pPr>
              <w:rPr>
                <w:sz w:val="16"/>
                <w:szCs w:val="16"/>
              </w:rPr>
            </w:pPr>
          </w:p>
        </w:tc>
        <w:tc>
          <w:tcPr>
            <w:tcW w:w="459" w:type="dxa"/>
          </w:tcPr>
          <w:p w14:paraId="1FFECF6B" w14:textId="77777777" w:rsidR="00844BDB" w:rsidRPr="00142946" w:rsidRDefault="00844BDB" w:rsidP="00844BDB">
            <w:pPr>
              <w:rPr>
                <w:sz w:val="16"/>
                <w:szCs w:val="16"/>
              </w:rPr>
            </w:pPr>
          </w:p>
        </w:tc>
        <w:tc>
          <w:tcPr>
            <w:tcW w:w="459" w:type="dxa"/>
          </w:tcPr>
          <w:p w14:paraId="0D67EF5A" w14:textId="77777777" w:rsidR="00844BDB" w:rsidRPr="00142946" w:rsidRDefault="00844BDB" w:rsidP="00844BDB">
            <w:pPr>
              <w:rPr>
                <w:sz w:val="16"/>
                <w:szCs w:val="16"/>
              </w:rPr>
            </w:pPr>
          </w:p>
        </w:tc>
        <w:tc>
          <w:tcPr>
            <w:tcW w:w="473" w:type="dxa"/>
            <w:gridSpan w:val="2"/>
          </w:tcPr>
          <w:p w14:paraId="6755FB00" w14:textId="77777777" w:rsidR="00844BDB" w:rsidRPr="00142946" w:rsidRDefault="00844BDB" w:rsidP="00844BDB">
            <w:pPr>
              <w:rPr>
                <w:sz w:val="16"/>
                <w:szCs w:val="16"/>
              </w:rPr>
            </w:pPr>
          </w:p>
        </w:tc>
        <w:tc>
          <w:tcPr>
            <w:tcW w:w="450" w:type="dxa"/>
            <w:gridSpan w:val="2"/>
          </w:tcPr>
          <w:p w14:paraId="688B2EC0" w14:textId="77777777" w:rsidR="00844BDB" w:rsidRPr="00142946" w:rsidRDefault="00844BDB" w:rsidP="00844BDB">
            <w:pPr>
              <w:rPr>
                <w:sz w:val="16"/>
                <w:szCs w:val="16"/>
              </w:rPr>
            </w:pPr>
          </w:p>
        </w:tc>
        <w:tc>
          <w:tcPr>
            <w:tcW w:w="488" w:type="dxa"/>
            <w:gridSpan w:val="2"/>
          </w:tcPr>
          <w:p w14:paraId="3E8D7057" w14:textId="77777777" w:rsidR="00844BDB" w:rsidRPr="00142946" w:rsidRDefault="00844BDB" w:rsidP="00844BDB">
            <w:pPr>
              <w:rPr>
                <w:sz w:val="16"/>
                <w:szCs w:val="16"/>
              </w:rPr>
            </w:pPr>
          </w:p>
        </w:tc>
        <w:tc>
          <w:tcPr>
            <w:tcW w:w="540" w:type="dxa"/>
          </w:tcPr>
          <w:p w14:paraId="531B855B" w14:textId="77777777" w:rsidR="00844BDB" w:rsidRPr="00142946" w:rsidRDefault="00844BDB" w:rsidP="00844BDB">
            <w:pPr>
              <w:rPr>
                <w:sz w:val="16"/>
                <w:szCs w:val="16"/>
              </w:rPr>
            </w:pPr>
          </w:p>
        </w:tc>
      </w:tr>
      <w:tr w:rsidR="00844BDB" w:rsidRPr="00142946" w14:paraId="4DBF5512" w14:textId="77777777" w:rsidTr="0015643A">
        <w:tc>
          <w:tcPr>
            <w:tcW w:w="3574" w:type="dxa"/>
          </w:tcPr>
          <w:p w14:paraId="32AEB7F0" w14:textId="77777777" w:rsidR="00844BDB" w:rsidRPr="00142946" w:rsidRDefault="00844BDB" w:rsidP="00844BDB">
            <w:pPr>
              <w:pBdr>
                <w:right w:val="single" w:sz="6" w:space="4" w:color="auto"/>
              </w:pBdr>
              <w:tabs>
                <w:tab w:val="left" w:pos="0"/>
              </w:tabs>
              <w:rPr>
                <w:sz w:val="16"/>
                <w:szCs w:val="16"/>
              </w:rPr>
            </w:pPr>
          </w:p>
        </w:tc>
        <w:tc>
          <w:tcPr>
            <w:tcW w:w="932" w:type="dxa"/>
          </w:tcPr>
          <w:p w14:paraId="73D346B4" w14:textId="77777777" w:rsidR="00844BDB" w:rsidRPr="00142946" w:rsidRDefault="00844BDB" w:rsidP="00844BDB">
            <w:pPr>
              <w:ind w:left="284" w:hanging="284"/>
              <w:rPr>
                <w:sz w:val="16"/>
                <w:szCs w:val="16"/>
              </w:rPr>
            </w:pPr>
          </w:p>
        </w:tc>
        <w:tc>
          <w:tcPr>
            <w:tcW w:w="976" w:type="dxa"/>
            <w:gridSpan w:val="2"/>
          </w:tcPr>
          <w:p w14:paraId="0B4C6367" w14:textId="77777777" w:rsidR="00844BDB" w:rsidRPr="00142946" w:rsidRDefault="00844BDB" w:rsidP="00844BDB">
            <w:pPr>
              <w:ind w:left="284" w:hanging="284"/>
              <w:jc w:val="center"/>
              <w:rPr>
                <w:sz w:val="16"/>
                <w:szCs w:val="16"/>
              </w:rPr>
            </w:pPr>
          </w:p>
        </w:tc>
        <w:tc>
          <w:tcPr>
            <w:tcW w:w="815" w:type="dxa"/>
          </w:tcPr>
          <w:p w14:paraId="0C8E0B36" w14:textId="77777777" w:rsidR="00844BDB" w:rsidRPr="00142946" w:rsidRDefault="00844BDB" w:rsidP="00844BDB">
            <w:pPr>
              <w:ind w:left="284" w:hanging="284"/>
              <w:jc w:val="center"/>
              <w:rPr>
                <w:sz w:val="16"/>
                <w:szCs w:val="16"/>
              </w:rPr>
            </w:pPr>
          </w:p>
        </w:tc>
        <w:tc>
          <w:tcPr>
            <w:tcW w:w="626" w:type="dxa"/>
          </w:tcPr>
          <w:p w14:paraId="4050D136" w14:textId="77777777" w:rsidR="00844BDB" w:rsidRPr="00142946" w:rsidRDefault="00844BDB" w:rsidP="00844BDB">
            <w:pPr>
              <w:ind w:left="284" w:hanging="284"/>
              <w:rPr>
                <w:sz w:val="16"/>
                <w:szCs w:val="16"/>
              </w:rPr>
            </w:pPr>
          </w:p>
        </w:tc>
        <w:tc>
          <w:tcPr>
            <w:tcW w:w="459" w:type="dxa"/>
          </w:tcPr>
          <w:p w14:paraId="7776E01A" w14:textId="77777777" w:rsidR="00844BDB" w:rsidRPr="00142946" w:rsidRDefault="00844BDB" w:rsidP="00844BDB">
            <w:pPr>
              <w:ind w:left="284" w:hanging="284"/>
              <w:rPr>
                <w:sz w:val="16"/>
                <w:szCs w:val="16"/>
              </w:rPr>
            </w:pPr>
          </w:p>
        </w:tc>
        <w:tc>
          <w:tcPr>
            <w:tcW w:w="468" w:type="dxa"/>
            <w:gridSpan w:val="2"/>
          </w:tcPr>
          <w:p w14:paraId="26803D55" w14:textId="77777777" w:rsidR="00844BDB" w:rsidRPr="00142946" w:rsidRDefault="00844BDB" w:rsidP="00844BDB">
            <w:pPr>
              <w:ind w:left="284" w:hanging="284"/>
              <w:rPr>
                <w:sz w:val="16"/>
                <w:szCs w:val="16"/>
              </w:rPr>
            </w:pPr>
          </w:p>
        </w:tc>
        <w:tc>
          <w:tcPr>
            <w:tcW w:w="473" w:type="dxa"/>
            <w:gridSpan w:val="2"/>
          </w:tcPr>
          <w:p w14:paraId="20BDB155" w14:textId="77777777" w:rsidR="00844BDB" w:rsidRPr="00142946" w:rsidRDefault="00844BDB" w:rsidP="00844BDB">
            <w:pPr>
              <w:ind w:left="284" w:hanging="284"/>
              <w:rPr>
                <w:sz w:val="16"/>
                <w:szCs w:val="16"/>
              </w:rPr>
            </w:pPr>
          </w:p>
        </w:tc>
        <w:tc>
          <w:tcPr>
            <w:tcW w:w="450" w:type="dxa"/>
            <w:gridSpan w:val="2"/>
          </w:tcPr>
          <w:p w14:paraId="2848E059" w14:textId="77777777" w:rsidR="00844BDB" w:rsidRPr="00142946" w:rsidRDefault="00844BDB" w:rsidP="00844BDB">
            <w:pPr>
              <w:ind w:left="284" w:hanging="284"/>
              <w:rPr>
                <w:sz w:val="16"/>
                <w:szCs w:val="16"/>
              </w:rPr>
            </w:pPr>
          </w:p>
        </w:tc>
        <w:tc>
          <w:tcPr>
            <w:tcW w:w="479" w:type="dxa"/>
          </w:tcPr>
          <w:p w14:paraId="0ED38157" w14:textId="77777777" w:rsidR="00844BDB" w:rsidRPr="00142946" w:rsidRDefault="00844BDB" w:rsidP="00844BDB">
            <w:pPr>
              <w:ind w:left="284" w:hanging="284"/>
              <w:rPr>
                <w:sz w:val="16"/>
                <w:szCs w:val="16"/>
              </w:rPr>
            </w:pPr>
          </w:p>
        </w:tc>
        <w:tc>
          <w:tcPr>
            <w:tcW w:w="540" w:type="dxa"/>
          </w:tcPr>
          <w:p w14:paraId="63159343" w14:textId="77777777" w:rsidR="00844BDB" w:rsidRPr="00142946" w:rsidRDefault="00844BDB" w:rsidP="00844BDB">
            <w:pPr>
              <w:ind w:left="284" w:hanging="284"/>
              <w:rPr>
                <w:sz w:val="16"/>
                <w:szCs w:val="16"/>
              </w:rPr>
            </w:pPr>
          </w:p>
        </w:tc>
      </w:tr>
      <w:tr w:rsidR="00844BDB" w:rsidRPr="00142946" w14:paraId="5C78181E" w14:textId="77777777" w:rsidTr="0015643A">
        <w:tc>
          <w:tcPr>
            <w:tcW w:w="3574" w:type="dxa"/>
          </w:tcPr>
          <w:p w14:paraId="402F6450" w14:textId="77777777" w:rsidR="00844BDB" w:rsidRPr="00142946" w:rsidRDefault="00844BDB" w:rsidP="00844BDB">
            <w:pPr>
              <w:pBdr>
                <w:right w:val="single" w:sz="6" w:space="4" w:color="auto"/>
              </w:pBdr>
              <w:tabs>
                <w:tab w:val="left" w:pos="0"/>
              </w:tabs>
              <w:rPr>
                <w:sz w:val="16"/>
                <w:szCs w:val="16"/>
              </w:rPr>
            </w:pPr>
            <w:r w:rsidRPr="00142946">
              <w:rPr>
                <w:sz w:val="16"/>
                <w:szCs w:val="16"/>
              </w:rPr>
              <w:t xml:space="preserve">The electrical power output versus wind speed over the entire operating range of </w:t>
            </w:r>
            <w:r w:rsidRPr="00142946">
              <w:rPr>
                <w:b/>
                <w:sz w:val="16"/>
                <w:szCs w:val="16"/>
              </w:rPr>
              <w:t>the Power Park Unit</w:t>
            </w:r>
            <w:r w:rsidRPr="00142946">
              <w:rPr>
                <w:sz w:val="16"/>
                <w:szCs w:val="16"/>
              </w:rPr>
              <w:t xml:space="preserve">. </w:t>
            </w:r>
          </w:p>
          <w:p w14:paraId="7528238E" w14:textId="77777777" w:rsidR="00844BDB" w:rsidRPr="00142946" w:rsidRDefault="00844BDB" w:rsidP="00844BDB">
            <w:pPr>
              <w:pBdr>
                <w:right w:val="single" w:sz="6" w:space="4" w:color="auto"/>
              </w:pBdr>
              <w:tabs>
                <w:tab w:val="left" w:pos="0"/>
              </w:tabs>
              <w:rPr>
                <w:rFonts w:cs="Arial"/>
                <w:sz w:val="16"/>
                <w:szCs w:val="16"/>
              </w:rPr>
            </w:pPr>
            <w:r w:rsidRPr="00142946">
              <w:rPr>
                <w:rFonts w:cs="Arial"/>
                <w:i/>
                <w:sz w:val="16"/>
                <w:szCs w:val="16"/>
              </w:rPr>
              <w:t>(PC.A.5.4.2(b))</w:t>
            </w:r>
          </w:p>
        </w:tc>
        <w:tc>
          <w:tcPr>
            <w:tcW w:w="932" w:type="dxa"/>
          </w:tcPr>
          <w:p w14:paraId="1FE8FE44" w14:textId="77777777" w:rsidR="00844BDB" w:rsidRPr="00142946" w:rsidRDefault="00844BDB" w:rsidP="00844BDB">
            <w:pPr>
              <w:ind w:left="14"/>
              <w:rPr>
                <w:sz w:val="16"/>
                <w:szCs w:val="16"/>
              </w:rPr>
            </w:pPr>
            <w:r w:rsidRPr="00142946">
              <w:rPr>
                <w:sz w:val="16"/>
                <w:szCs w:val="16"/>
              </w:rPr>
              <w:t>Diagram +  tabular format</w:t>
            </w:r>
          </w:p>
        </w:tc>
        <w:tc>
          <w:tcPr>
            <w:tcW w:w="530" w:type="dxa"/>
          </w:tcPr>
          <w:p w14:paraId="486F3DF6" w14:textId="77777777" w:rsidR="00844BDB" w:rsidRPr="00142946" w:rsidRDefault="00844BDB" w:rsidP="00844BDB">
            <w:pPr>
              <w:ind w:left="284" w:hanging="284"/>
              <w:jc w:val="center"/>
              <w:rPr>
                <w:b/>
                <w:sz w:val="16"/>
                <w:szCs w:val="16"/>
              </w:rPr>
            </w:pPr>
            <w:r w:rsidRPr="00142946">
              <w:rPr>
                <w:rFonts w:cs="Arial"/>
                <w:sz w:val="16"/>
                <w:szCs w:val="16"/>
              </w:rPr>
              <w:t>□</w:t>
            </w:r>
          </w:p>
        </w:tc>
        <w:tc>
          <w:tcPr>
            <w:tcW w:w="446" w:type="dxa"/>
          </w:tcPr>
          <w:p w14:paraId="6EA8D63D" w14:textId="77777777" w:rsidR="00844BDB" w:rsidRPr="00142946" w:rsidRDefault="00844BDB" w:rsidP="00844BDB">
            <w:pPr>
              <w:ind w:left="284" w:hanging="284"/>
              <w:jc w:val="center"/>
              <w:rPr>
                <w:b/>
                <w:sz w:val="16"/>
                <w:szCs w:val="16"/>
              </w:rPr>
            </w:pPr>
          </w:p>
        </w:tc>
        <w:tc>
          <w:tcPr>
            <w:tcW w:w="815" w:type="dxa"/>
          </w:tcPr>
          <w:p w14:paraId="5E2FD420" w14:textId="77777777" w:rsidR="00844BDB" w:rsidRPr="00142946" w:rsidRDefault="00844BDB" w:rsidP="00844BDB">
            <w:pPr>
              <w:ind w:left="284" w:hanging="284"/>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6BE9B41A" w14:textId="77777777" w:rsidR="00844BDB" w:rsidRPr="00142946" w:rsidRDefault="00844BDB" w:rsidP="00844BDB">
            <w:pPr>
              <w:ind w:left="284" w:hanging="284"/>
              <w:rPr>
                <w:sz w:val="16"/>
                <w:szCs w:val="16"/>
              </w:rPr>
            </w:pPr>
          </w:p>
        </w:tc>
        <w:tc>
          <w:tcPr>
            <w:tcW w:w="459" w:type="dxa"/>
          </w:tcPr>
          <w:p w14:paraId="7FAF3989" w14:textId="77777777" w:rsidR="00844BDB" w:rsidRPr="00142946" w:rsidRDefault="00844BDB" w:rsidP="00844BDB">
            <w:pPr>
              <w:ind w:left="284" w:hanging="284"/>
              <w:rPr>
                <w:sz w:val="16"/>
                <w:szCs w:val="16"/>
              </w:rPr>
            </w:pPr>
          </w:p>
        </w:tc>
        <w:tc>
          <w:tcPr>
            <w:tcW w:w="468" w:type="dxa"/>
            <w:gridSpan w:val="2"/>
          </w:tcPr>
          <w:p w14:paraId="003F32C9" w14:textId="77777777" w:rsidR="00844BDB" w:rsidRPr="00142946" w:rsidRDefault="00844BDB" w:rsidP="00844BDB">
            <w:pPr>
              <w:ind w:left="284" w:hanging="284"/>
              <w:rPr>
                <w:sz w:val="16"/>
                <w:szCs w:val="16"/>
              </w:rPr>
            </w:pPr>
          </w:p>
        </w:tc>
        <w:tc>
          <w:tcPr>
            <w:tcW w:w="473" w:type="dxa"/>
            <w:gridSpan w:val="2"/>
          </w:tcPr>
          <w:p w14:paraId="138BFFCC" w14:textId="77777777" w:rsidR="00844BDB" w:rsidRPr="00142946" w:rsidRDefault="00844BDB" w:rsidP="00844BDB">
            <w:pPr>
              <w:ind w:left="284" w:hanging="284"/>
              <w:rPr>
                <w:sz w:val="16"/>
                <w:szCs w:val="16"/>
              </w:rPr>
            </w:pPr>
          </w:p>
        </w:tc>
        <w:tc>
          <w:tcPr>
            <w:tcW w:w="450" w:type="dxa"/>
            <w:gridSpan w:val="2"/>
          </w:tcPr>
          <w:p w14:paraId="7CE0E01E" w14:textId="77777777" w:rsidR="00844BDB" w:rsidRPr="00142946" w:rsidRDefault="00844BDB" w:rsidP="00844BDB">
            <w:pPr>
              <w:ind w:left="284" w:hanging="284"/>
              <w:rPr>
                <w:sz w:val="16"/>
                <w:szCs w:val="16"/>
              </w:rPr>
            </w:pPr>
          </w:p>
        </w:tc>
        <w:tc>
          <w:tcPr>
            <w:tcW w:w="479" w:type="dxa"/>
          </w:tcPr>
          <w:p w14:paraId="5A02D125" w14:textId="77777777" w:rsidR="00844BDB" w:rsidRPr="00142946" w:rsidRDefault="00844BDB" w:rsidP="00844BDB">
            <w:pPr>
              <w:ind w:left="284" w:hanging="284"/>
              <w:rPr>
                <w:sz w:val="16"/>
                <w:szCs w:val="16"/>
              </w:rPr>
            </w:pPr>
          </w:p>
        </w:tc>
        <w:tc>
          <w:tcPr>
            <w:tcW w:w="540" w:type="dxa"/>
          </w:tcPr>
          <w:p w14:paraId="391E5A39" w14:textId="77777777" w:rsidR="00844BDB" w:rsidRPr="00142946" w:rsidRDefault="00844BDB" w:rsidP="00844BDB">
            <w:pPr>
              <w:ind w:left="284" w:hanging="284"/>
              <w:rPr>
                <w:sz w:val="16"/>
                <w:szCs w:val="16"/>
              </w:rPr>
            </w:pPr>
          </w:p>
        </w:tc>
      </w:tr>
      <w:tr w:rsidR="00844BDB" w:rsidRPr="00142946" w14:paraId="6A02D145" w14:textId="77777777" w:rsidTr="0015643A">
        <w:tc>
          <w:tcPr>
            <w:tcW w:w="3574" w:type="dxa"/>
          </w:tcPr>
          <w:p w14:paraId="064227D2" w14:textId="77777777" w:rsidR="00844BDB" w:rsidRPr="00142946" w:rsidRDefault="00844BDB" w:rsidP="00844BDB">
            <w:pPr>
              <w:pBdr>
                <w:right w:val="single" w:sz="6" w:space="4" w:color="auto"/>
              </w:pBdr>
              <w:tabs>
                <w:tab w:val="left" w:pos="0"/>
              </w:tabs>
              <w:rPr>
                <w:sz w:val="16"/>
                <w:szCs w:val="16"/>
              </w:rPr>
            </w:pPr>
          </w:p>
        </w:tc>
        <w:tc>
          <w:tcPr>
            <w:tcW w:w="932" w:type="dxa"/>
          </w:tcPr>
          <w:p w14:paraId="32FE4C80" w14:textId="77777777" w:rsidR="00844BDB" w:rsidRPr="00142946" w:rsidRDefault="00844BDB" w:rsidP="00844BDB">
            <w:pPr>
              <w:ind w:left="284" w:hanging="284"/>
              <w:jc w:val="center"/>
              <w:rPr>
                <w:sz w:val="16"/>
                <w:szCs w:val="16"/>
              </w:rPr>
            </w:pPr>
          </w:p>
        </w:tc>
        <w:tc>
          <w:tcPr>
            <w:tcW w:w="976" w:type="dxa"/>
            <w:gridSpan w:val="2"/>
          </w:tcPr>
          <w:p w14:paraId="60C9A097" w14:textId="77777777" w:rsidR="00844BDB" w:rsidRPr="00142946" w:rsidRDefault="00844BDB" w:rsidP="00844BDB">
            <w:pPr>
              <w:ind w:left="284" w:hanging="284"/>
              <w:jc w:val="center"/>
              <w:rPr>
                <w:b/>
                <w:sz w:val="16"/>
                <w:szCs w:val="16"/>
              </w:rPr>
            </w:pPr>
          </w:p>
        </w:tc>
        <w:tc>
          <w:tcPr>
            <w:tcW w:w="815" w:type="dxa"/>
          </w:tcPr>
          <w:p w14:paraId="3222B5BF" w14:textId="77777777" w:rsidR="00844BDB" w:rsidRPr="00142946" w:rsidRDefault="00844BDB" w:rsidP="00844BDB">
            <w:pPr>
              <w:ind w:left="284" w:hanging="284"/>
              <w:jc w:val="center"/>
              <w:rPr>
                <w:b/>
                <w:sz w:val="16"/>
                <w:szCs w:val="16"/>
              </w:rPr>
            </w:pPr>
          </w:p>
        </w:tc>
        <w:tc>
          <w:tcPr>
            <w:tcW w:w="626" w:type="dxa"/>
          </w:tcPr>
          <w:p w14:paraId="78A321A5" w14:textId="77777777" w:rsidR="00844BDB" w:rsidRPr="00142946" w:rsidRDefault="00844BDB" w:rsidP="00844BDB">
            <w:pPr>
              <w:ind w:left="284" w:hanging="284"/>
              <w:rPr>
                <w:sz w:val="16"/>
                <w:szCs w:val="16"/>
              </w:rPr>
            </w:pPr>
          </w:p>
        </w:tc>
        <w:tc>
          <w:tcPr>
            <w:tcW w:w="459" w:type="dxa"/>
          </w:tcPr>
          <w:p w14:paraId="254EBF2A" w14:textId="77777777" w:rsidR="00844BDB" w:rsidRPr="00142946" w:rsidRDefault="00844BDB" w:rsidP="00844BDB">
            <w:pPr>
              <w:ind w:left="284" w:hanging="284"/>
              <w:rPr>
                <w:sz w:val="16"/>
                <w:szCs w:val="16"/>
              </w:rPr>
            </w:pPr>
          </w:p>
        </w:tc>
        <w:tc>
          <w:tcPr>
            <w:tcW w:w="468" w:type="dxa"/>
            <w:gridSpan w:val="2"/>
          </w:tcPr>
          <w:p w14:paraId="59086A6D" w14:textId="77777777" w:rsidR="00844BDB" w:rsidRPr="00142946" w:rsidRDefault="00844BDB" w:rsidP="00844BDB">
            <w:pPr>
              <w:ind w:left="284" w:hanging="284"/>
              <w:rPr>
                <w:sz w:val="16"/>
                <w:szCs w:val="16"/>
              </w:rPr>
            </w:pPr>
          </w:p>
        </w:tc>
        <w:tc>
          <w:tcPr>
            <w:tcW w:w="473" w:type="dxa"/>
            <w:gridSpan w:val="2"/>
          </w:tcPr>
          <w:p w14:paraId="32E7ABF8" w14:textId="77777777" w:rsidR="00844BDB" w:rsidRPr="00142946" w:rsidRDefault="00844BDB" w:rsidP="00844BDB">
            <w:pPr>
              <w:ind w:left="284" w:hanging="284"/>
              <w:rPr>
                <w:sz w:val="16"/>
                <w:szCs w:val="16"/>
              </w:rPr>
            </w:pPr>
          </w:p>
        </w:tc>
        <w:tc>
          <w:tcPr>
            <w:tcW w:w="450" w:type="dxa"/>
            <w:gridSpan w:val="2"/>
          </w:tcPr>
          <w:p w14:paraId="7CBD10CC" w14:textId="77777777" w:rsidR="00844BDB" w:rsidRPr="00142946" w:rsidRDefault="00844BDB" w:rsidP="00844BDB">
            <w:pPr>
              <w:ind w:left="284" w:hanging="284"/>
              <w:rPr>
                <w:sz w:val="16"/>
                <w:szCs w:val="16"/>
              </w:rPr>
            </w:pPr>
          </w:p>
        </w:tc>
        <w:tc>
          <w:tcPr>
            <w:tcW w:w="479" w:type="dxa"/>
          </w:tcPr>
          <w:p w14:paraId="7C3A5BCA" w14:textId="77777777" w:rsidR="00844BDB" w:rsidRPr="00142946" w:rsidRDefault="00844BDB" w:rsidP="00844BDB">
            <w:pPr>
              <w:ind w:left="284" w:hanging="284"/>
              <w:rPr>
                <w:sz w:val="16"/>
                <w:szCs w:val="16"/>
              </w:rPr>
            </w:pPr>
          </w:p>
        </w:tc>
        <w:tc>
          <w:tcPr>
            <w:tcW w:w="540" w:type="dxa"/>
          </w:tcPr>
          <w:p w14:paraId="65E053FC" w14:textId="77777777" w:rsidR="00844BDB" w:rsidRPr="00142946" w:rsidRDefault="00844BDB" w:rsidP="00844BDB">
            <w:pPr>
              <w:ind w:left="284" w:hanging="284"/>
              <w:rPr>
                <w:sz w:val="16"/>
                <w:szCs w:val="16"/>
              </w:rPr>
            </w:pPr>
          </w:p>
        </w:tc>
      </w:tr>
      <w:tr w:rsidR="00844BDB" w:rsidRPr="00142946" w14:paraId="472DE095" w14:textId="77777777" w:rsidTr="0015643A">
        <w:tc>
          <w:tcPr>
            <w:tcW w:w="3574" w:type="dxa"/>
          </w:tcPr>
          <w:p w14:paraId="09234565" w14:textId="77777777" w:rsidR="00844BDB" w:rsidRPr="00142946" w:rsidRDefault="00844BDB" w:rsidP="00844BDB">
            <w:pPr>
              <w:pBdr>
                <w:right w:val="single" w:sz="6" w:space="4" w:color="auto"/>
              </w:pBdr>
              <w:tabs>
                <w:tab w:val="left" w:pos="0"/>
              </w:tabs>
              <w:rPr>
                <w:sz w:val="16"/>
                <w:szCs w:val="16"/>
              </w:rPr>
            </w:pPr>
            <w:r w:rsidRPr="00142946">
              <w:rPr>
                <w:sz w:val="16"/>
                <w:szCs w:val="16"/>
              </w:rPr>
              <w:t xml:space="preserve">Transfer function block diagram, parameters and description of the operation of the power electronic converter including fault ride though capability (where applicable). </w:t>
            </w:r>
            <w:r w:rsidRPr="00142946">
              <w:rPr>
                <w:rFonts w:cs="Arial"/>
                <w:i/>
                <w:sz w:val="16"/>
                <w:szCs w:val="16"/>
              </w:rPr>
              <w:t>(PC.A.5.4.2(b))</w:t>
            </w:r>
          </w:p>
        </w:tc>
        <w:tc>
          <w:tcPr>
            <w:tcW w:w="932" w:type="dxa"/>
          </w:tcPr>
          <w:p w14:paraId="2929FACD" w14:textId="77777777" w:rsidR="00844BDB" w:rsidRPr="00142946" w:rsidRDefault="00844BDB" w:rsidP="00844BDB">
            <w:pPr>
              <w:ind w:left="284" w:hanging="284"/>
              <w:jc w:val="center"/>
              <w:rPr>
                <w:sz w:val="16"/>
                <w:szCs w:val="16"/>
              </w:rPr>
            </w:pPr>
            <w:r w:rsidRPr="00142946">
              <w:rPr>
                <w:sz w:val="16"/>
                <w:szCs w:val="16"/>
              </w:rPr>
              <w:t>Diagram</w:t>
            </w:r>
          </w:p>
        </w:tc>
        <w:tc>
          <w:tcPr>
            <w:tcW w:w="530" w:type="dxa"/>
          </w:tcPr>
          <w:p w14:paraId="4A874C69" w14:textId="77777777" w:rsidR="00844BDB" w:rsidRPr="00142946" w:rsidRDefault="00844BDB" w:rsidP="00844BDB">
            <w:pPr>
              <w:ind w:left="284" w:hanging="284"/>
              <w:jc w:val="center"/>
              <w:rPr>
                <w:b/>
                <w:sz w:val="16"/>
                <w:szCs w:val="16"/>
              </w:rPr>
            </w:pPr>
            <w:r w:rsidRPr="00142946">
              <w:rPr>
                <w:rFonts w:cs="Arial"/>
                <w:sz w:val="16"/>
                <w:szCs w:val="16"/>
              </w:rPr>
              <w:t>□</w:t>
            </w:r>
          </w:p>
        </w:tc>
        <w:tc>
          <w:tcPr>
            <w:tcW w:w="446" w:type="dxa"/>
          </w:tcPr>
          <w:p w14:paraId="438B2BFD" w14:textId="77777777" w:rsidR="00844BDB" w:rsidRPr="00142946" w:rsidRDefault="00844BDB" w:rsidP="00844BDB">
            <w:pPr>
              <w:ind w:left="284" w:hanging="284"/>
              <w:jc w:val="center"/>
              <w:rPr>
                <w:b/>
                <w:sz w:val="16"/>
                <w:szCs w:val="16"/>
              </w:rPr>
            </w:pPr>
          </w:p>
        </w:tc>
        <w:tc>
          <w:tcPr>
            <w:tcW w:w="815" w:type="dxa"/>
          </w:tcPr>
          <w:p w14:paraId="4D236C90" w14:textId="77777777" w:rsidR="00844BDB" w:rsidRPr="00142946" w:rsidRDefault="00844BDB" w:rsidP="00844BDB">
            <w:pPr>
              <w:ind w:left="284" w:hanging="284"/>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6308C07A" w14:textId="77777777" w:rsidR="00844BDB" w:rsidRPr="00142946" w:rsidRDefault="00844BDB" w:rsidP="00844BDB">
            <w:pPr>
              <w:ind w:left="284" w:hanging="284"/>
              <w:rPr>
                <w:sz w:val="16"/>
                <w:szCs w:val="16"/>
              </w:rPr>
            </w:pPr>
          </w:p>
        </w:tc>
        <w:tc>
          <w:tcPr>
            <w:tcW w:w="459" w:type="dxa"/>
          </w:tcPr>
          <w:p w14:paraId="61CD054D" w14:textId="77777777" w:rsidR="00844BDB" w:rsidRPr="00142946" w:rsidRDefault="00844BDB" w:rsidP="00844BDB">
            <w:pPr>
              <w:ind w:left="284" w:hanging="284"/>
              <w:rPr>
                <w:sz w:val="16"/>
                <w:szCs w:val="16"/>
              </w:rPr>
            </w:pPr>
          </w:p>
        </w:tc>
        <w:tc>
          <w:tcPr>
            <w:tcW w:w="468" w:type="dxa"/>
            <w:gridSpan w:val="2"/>
          </w:tcPr>
          <w:p w14:paraId="115133EA" w14:textId="77777777" w:rsidR="00844BDB" w:rsidRPr="00142946" w:rsidRDefault="00844BDB" w:rsidP="00844BDB">
            <w:pPr>
              <w:ind w:left="284" w:hanging="284"/>
              <w:rPr>
                <w:sz w:val="16"/>
                <w:szCs w:val="16"/>
              </w:rPr>
            </w:pPr>
          </w:p>
        </w:tc>
        <w:tc>
          <w:tcPr>
            <w:tcW w:w="473" w:type="dxa"/>
            <w:gridSpan w:val="2"/>
          </w:tcPr>
          <w:p w14:paraId="734162C9" w14:textId="77777777" w:rsidR="00844BDB" w:rsidRPr="00142946" w:rsidRDefault="00844BDB" w:rsidP="00844BDB">
            <w:pPr>
              <w:ind w:left="284" w:hanging="284"/>
              <w:rPr>
                <w:sz w:val="16"/>
                <w:szCs w:val="16"/>
              </w:rPr>
            </w:pPr>
          </w:p>
        </w:tc>
        <w:tc>
          <w:tcPr>
            <w:tcW w:w="450" w:type="dxa"/>
            <w:gridSpan w:val="2"/>
          </w:tcPr>
          <w:p w14:paraId="2E779D80" w14:textId="77777777" w:rsidR="00844BDB" w:rsidRPr="00142946" w:rsidRDefault="00844BDB" w:rsidP="00844BDB">
            <w:pPr>
              <w:ind w:left="284" w:hanging="284"/>
              <w:rPr>
                <w:sz w:val="16"/>
                <w:szCs w:val="16"/>
              </w:rPr>
            </w:pPr>
          </w:p>
        </w:tc>
        <w:tc>
          <w:tcPr>
            <w:tcW w:w="479" w:type="dxa"/>
          </w:tcPr>
          <w:p w14:paraId="3DE2014E" w14:textId="77777777" w:rsidR="00844BDB" w:rsidRPr="00142946" w:rsidRDefault="00844BDB" w:rsidP="00844BDB">
            <w:pPr>
              <w:ind w:left="284" w:hanging="284"/>
              <w:rPr>
                <w:sz w:val="16"/>
                <w:szCs w:val="16"/>
              </w:rPr>
            </w:pPr>
          </w:p>
        </w:tc>
        <w:tc>
          <w:tcPr>
            <w:tcW w:w="540" w:type="dxa"/>
          </w:tcPr>
          <w:p w14:paraId="2258E3F5" w14:textId="77777777" w:rsidR="00844BDB" w:rsidRPr="00142946" w:rsidRDefault="00844BDB" w:rsidP="00844BDB">
            <w:pPr>
              <w:ind w:left="284" w:hanging="284"/>
              <w:rPr>
                <w:sz w:val="16"/>
                <w:szCs w:val="16"/>
              </w:rPr>
            </w:pPr>
          </w:p>
        </w:tc>
      </w:tr>
      <w:tr w:rsidR="00844BDB" w:rsidRPr="00142946" w14:paraId="6493276C" w14:textId="77777777" w:rsidTr="0015643A">
        <w:tc>
          <w:tcPr>
            <w:tcW w:w="3574" w:type="dxa"/>
          </w:tcPr>
          <w:p w14:paraId="460D7EE8" w14:textId="77777777" w:rsidR="00844BDB" w:rsidRPr="00142946" w:rsidRDefault="00844BDB" w:rsidP="00844BDB">
            <w:pPr>
              <w:rPr>
                <w:sz w:val="16"/>
                <w:szCs w:val="16"/>
              </w:rPr>
            </w:pPr>
          </w:p>
        </w:tc>
        <w:tc>
          <w:tcPr>
            <w:tcW w:w="932" w:type="dxa"/>
          </w:tcPr>
          <w:p w14:paraId="0ECA6EC3" w14:textId="77777777" w:rsidR="00844BDB" w:rsidRPr="00142946" w:rsidRDefault="00844BDB" w:rsidP="00844BDB">
            <w:pPr>
              <w:jc w:val="center"/>
              <w:rPr>
                <w:sz w:val="16"/>
                <w:szCs w:val="16"/>
              </w:rPr>
            </w:pPr>
          </w:p>
        </w:tc>
        <w:tc>
          <w:tcPr>
            <w:tcW w:w="976" w:type="dxa"/>
            <w:gridSpan w:val="2"/>
          </w:tcPr>
          <w:p w14:paraId="0707F893" w14:textId="77777777" w:rsidR="00844BDB" w:rsidRPr="00142946" w:rsidRDefault="00844BDB" w:rsidP="00844BDB">
            <w:pPr>
              <w:jc w:val="center"/>
              <w:rPr>
                <w:b/>
                <w:sz w:val="16"/>
                <w:szCs w:val="16"/>
              </w:rPr>
            </w:pPr>
          </w:p>
        </w:tc>
        <w:tc>
          <w:tcPr>
            <w:tcW w:w="815" w:type="dxa"/>
          </w:tcPr>
          <w:p w14:paraId="57D7C8B0" w14:textId="77777777" w:rsidR="00844BDB" w:rsidRPr="00142946" w:rsidRDefault="00844BDB" w:rsidP="00844BDB">
            <w:pPr>
              <w:jc w:val="center"/>
              <w:rPr>
                <w:b/>
                <w:sz w:val="16"/>
                <w:szCs w:val="16"/>
              </w:rPr>
            </w:pPr>
          </w:p>
        </w:tc>
        <w:tc>
          <w:tcPr>
            <w:tcW w:w="626" w:type="dxa"/>
          </w:tcPr>
          <w:p w14:paraId="0C3AE500" w14:textId="77777777" w:rsidR="00844BDB" w:rsidRPr="00142946" w:rsidRDefault="00844BDB" w:rsidP="00844BDB">
            <w:pPr>
              <w:rPr>
                <w:sz w:val="16"/>
                <w:szCs w:val="16"/>
              </w:rPr>
            </w:pPr>
          </w:p>
        </w:tc>
        <w:tc>
          <w:tcPr>
            <w:tcW w:w="459" w:type="dxa"/>
          </w:tcPr>
          <w:p w14:paraId="4A6FFB67" w14:textId="77777777" w:rsidR="00844BDB" w:rsidRPr="00142946" w:rsidRDefault="00844BDB" w:rsidP="00844BDB">
            <w:pPr>
              <w:rPr>
                <w:sz w:val="16"/>
                <w:szCs w:val="16"/>
              </w:rPr>
            </w:pPr>
          </w:p>
        </w:tc>
        <w:tc>
          <w:tcPr>
            <w:tcW w:w="459" w:type="dxa"/>
          </w:tcPr>
          <w:p w14:paraId="450C866B" w14:textId="77777777" w:rsidR="00844BDB" w:rsidRPr="00142946" w:rsidRDefault="00844BDB" w:rsidP="00844BDB">
            <w:pPr>
              <w:rPr>
                <w:sz w:val="16"/>
                <w:szCs w:val="16"/>
              </w:rPr>
            </w:pPr>
          </w:p>
        </w:tc>
        <w:tc>
          <w:tcPr>
            <w:tcW w:w="473" w:type="dxa"/>
            <w:gridSpan w:val="2"/>
          </w:tcPr>
          <w:p w14:paraId="0C8D9536" w14:textId="77777777" w:rsidR="00844BDB" w:rsidRPr="00142946" w:rsidRDefault="00844BDB" w:rsidP="00844BDB">
            <w:pPr>
              <w:rPr>
                <w:sz w:val="16"/>
                <w:szCs w:val="16"/>
              </w:rPr>
            </w:pPr>
          </w:p>
        </w:tc>
        <w:tc>
          <w:tcPr>
            <w:tcW w:w="450" w:type="dxa"/>
            <w:gridSpan w:val="2"/>
          </w:tcPr>
          <w:p w14:paraId="2EA1E008" w14:textId="77777777" w:rsidR="00844BDB" w:rsidRPr="00142946" w:rsidRDefault="00844BDB" w:rsidP="00844BDB">
            <w:pPr>
              <w:rPr>
                <w:sz w:val="16"/>
                <w:szCs w:val="16"/>
              </w:rPr>
            </w:pPr>
          </w:p>
        </w:tc>
        <w:tc>
          <w:tcPr>
            <w:tcW w:w="488" w:type="dxa"/>
            <w:gridSpan w:val="2"/>
          </w:tcPr>
          <w:p w14:paraId="131C5B37" w14:textId="77777777" w:rsidR="00844BDB" w:rsidRPr="00142946" w:rsidRDefault="00844BDB" w:rsidP="00844BDB">
            <w:pPr>
              <w:rPr>
                <w:sz w:val="16"/>
                <w:szCs w:val="16"/>
              </w:rPr>
            </w:pPr>
          </w:p>
        </w:tc>
        <w:tc>
          <w:tcPr>
            <w:tcW w:w="540" w:type="dxa"/>
          </w:tcPr>
          <w:p w14:paraId="41E40B52" w14:textId="77777777" w:rsidR="00844BDB" w:rsidRPr="00142946" w:rsidRDefault="00844BDB" w:rsidP="00844BDB">
            <w:pPr>
              <w:rPr>
                <w:sz w:val="16"/>
                <w:szCs w:val="16"/>
              </w:rPr>
            </w:pPr>
          </w:p>
        </w:tc>
      </w:tr>
      <w:tr w:rsidR="00844BDB" w:rsidRPr="00142946" w14:paraId="63DE4E38" w14:textId="77777777" w:rsidTr="0015643A">
        <w:tc>
          <w:tcPr>
            <w:tcW w:w="3574" w:type="dxa"/>
          </w:tcPr>
          <w:p w14:paraId="7C5C43E1" w14:textId="77777777" w:rsidR="00844BDB" w:rsidRPr="00142946" w:rsidRDefault="00844BDB" w:rsidP="00844BDB">
            <w:pPr>
              <w:ind w:left="284" w:hanging="284"/>
              <w:rPr>
                <w:sz w:val="16"/>
                <w:szCs w:val="16"/>
              </w:rPr>
            </w:pPr>
          </w:p>
        </w:tc>
        <w:tc>
          <w:tcPr>
            <w:tcW w:w="932" w:type="dxa"/>
          </w:tcPr>
          <w:p w14:paraId="7AA51348" w14:textId="77777777" w:rsidR="00844BDB" w:rsidRPr="00142946" w:rsidRDefault="00844BDB" w:rsidP="00844BDB">
            <w:pPr>
              <w:jc w:val="center"/>
              <w:rPr>
                <w:sz w:val="16"/>
                <w:szCs w:val="16"/>
              </w:rPr>
            </w:pPr>
          </w:p>
        </w:tc>
        <w:tc>
          <w:tcPr>
            <w:tcW w:w="976" w:type="dxa"/>
            <w:gridSpan w:val="2"/>
          </w:tcPr>
          <w:p w14:paraId="29E1BDCC" w14:textId="77777777" w:rsidR="00844BDB" w:rsidRPr="00142946" w:rsidRDefault="00844BDB" w:rsidP="00844BDB">
            <w:pPr>
              <w:jc w:val="center"/>
              <w:rPr>
                <w:b/>
                <w:sz w:val="16"/>
                <w:szCs w:val="16"/>
              </w:rPr>
            </w:pPr>
          </w:p>
        </w:tc>
        <w:tc>
          <w:tcPr>
            <w:tcW w:w="815" w:type="dxa"/>
          </w:tcPr>
          <w:p w14:paraId="543B12B3" w14:textId="77777777" w:rsidR="00844BDB" w:rsidRPr="00142946" w:rsidRDefault="00844BDB" w:rsidP="00844BDB">
            <w:pPr>
              <w:jc w:val="center"/>
              <w:rPr>
                <w:b/>
                <w:sz w:val="16"/>
                <w:szCs w:val="16"/>
              </w:rPr>
            </w:pPr>
          </w:p>
        </w:tc>
        <w:tc>
          <w:tcPr>
            <w:tcW w:w="626" w:type="dxa"/>
          </w:tcPr>
          <w:p w14:paraId="794943D3" w14:textId="77777777" w:rsidR="00844BDB" w:rsidRPr="00142946" w:rsidRDefault="00844BDB" w:rsidP="00844BDB">
            <w:pPr>
              <w:rPr>
                <w:sz w:val="16"/>
                <w:szCs w:val="16"/>
              </w:rPr>
            </w:pPr>
          </w:p>
        </w:tc>
        <w:tc>
          <w:tcPr>
            <w:tcW w:w="459" w:type="dxa"/>
          </w:tcPr>
          <w:p w14:paraId="0ABBFDF3" w14:textId="77777777" w:rsidR="00844BDB" w:rsidRPr="00142946" w:rsidRDefault="00844BDB" w:rsidP="00844BDB">
            <w:pPr>
              <w:rPr>
                <w:sz w:val="16"/>
                <w:szCs w:val="16"/>
              </w:rPr>
            </w:pPr>
          </w:p>
        </w:tc>
        <w:tc>
          <w:tcPr>
            <w:tcW w:w="459" w:type="dxa"/>
          </w:tcPr>
          <w:p w14:paraId="690A1656" w14:textId="77777777" w:rsidR="00844BDB" w:rsidRPr="00142946" w:rsidRDefault="00844BDB" w:rsidP="00844BDB">
            <w:pPr>
              <w:rPr>
                <w:sz w:val="16"/>
                <w:szCs w:val="16"/>
              </w:rPr>
            </w:pPr>
          </w:p>
        </w:tc>
        <w:tc>
          <w:tcPr>
            <w:tcW w:w="473" w:type="dxa"/>
            <w:gridSpan w:val="2"/>
          </w:tcPr>
          <w:p w14:paraId="4307D0E3" w14:textId="77777777" w:rsidR="00844BDB" w:rsidRPr="00142946" w:rsidRDefault="00844BDB" w:rsidP="00844BDB">
            <w:pPr>
              <w:rPr>
                <w:sz w:val="16"/>
                <w:szCs w:val="16"/>
              </w:rPr>
            </w:pPr>
          </w:p>
        </w:tc>
        <w:tc>
          <w:tcPr>
            <w:tcW w:w="450" w:type="dxa"/>
            <w:gridSpan w:val="2"/>
          </w:tcPr>
          <w:p w14:paraId="1DE560AB" w14:textId="77777777" w:rsidR="00844BDB" w:rsidRPr="00142946" w:rsidRDefault="00844BDB" w:rsidP="00844BDB">
            <w:pPr>
              <w:rPr>
                <w:sz w:val="16"/>
                <w:szCs w:val="16"/>
              </w:rPr>
            </w:pPr>
          </w:p>
        </w:tc>
        <w:tc>
          <w:tcPr>
            <w:tcW w:w="488" w:type="dxa"/>
            <w:gridSpan w:val="2"/>
          </w:tcPr>
          <w:p w14:paraId="03BA4F8D" w14:textId="77777777" w:rsidR="00844BDB" w:rsidRPr="00142946" w:rsidRDefault="00844BDB" w:rsidP="00844BDB">
            <w:pPr>
              <w:rPr>
                <w:sz w:val="16"/>
                <w:szCs w:val="16"/>
              </w:rPr>
            </w:pPr>
          </w:p>
        </w:tc>
        <w:tc>
          <w:tcPr>
            <w:tcW w:w="540" w:type="dxa"/>
          </w:tcPr>
          <w:p w14:paraId="1D8A7605" w14:textId="77777777" w:rsidR="00844BDB" w:rsidRPr="00142946" w:rsidRDefault="00844BDB" w:rsidP="00844BDB">
            <w:pPr>
              <w:rPr>
                <w:sz w:val="16"/>
                <w:szCs w:val="16"/>
              </w:rPr>
            </w:pPr>
          </w:p>
        </w:tc>
      </w:tr>
      <w:tr w:rsidR="00844BDB" w:rsidRPr="00142946" w14:paraId="690C370A" w14:textId="77777777" w:rsidTr="0015643A">
        <w:tc>
          <w:tcPr>
            <w:tcW w:w="3574" w:type="dxa"/>
          </w:tcPr>
          <w:p w14:paraId="626BA138" w14:textId="4A3CC59C" w:rsidR="00844BDB" w:rsidRPr="00142946" w:rsidRDefault="00844BDB" w:rsidP="00844BDB">
            <w:pPr>
              <w:tabs>
                <w:tab w:val="left" w:pos="66"/>
              </w:tabs>
              <w:ind w:left="68"/>
              <w:rPr>
                <w:strike/>
                <w:sz w:val="16"/>
                <w:szCs w:val="16"/>
              </w:rPr>
            </w:pPr>
            <w:r w:rsidRPr="00142946">
              <w:rPr>
                <w:sz w:val="16"/>
                <w:szCs w:val="16"/>
              </w:rPr>
              <w:t xml:space="preserve">For a </w:t>
            </w:r>
            <w:r w:rsidRPr="00142946">
              <w:rPr>
                <w:b/>
                <w:sz w:val="16"/>
                <w:szCs w:val="16"/>
              </w:rPr>
              <w:t>Power Park Unit</w:t>
            </w:r>
            <w:r w:rsidRPr="00142946">
              <w:rPr>
                <w:sz w:val="16"/>
                <w:szCs w:val="16"/>
              </w:rPr>
              <w:t xml:space="preserve"> consisting of a synchronous machine in combination with a back to back </w:t>
            </w:r>
            <w:r w:rsidRPr="00142946">
              <w:rPr>
                <w:b/>
                <w:sz w:val="16"/>
                <w:szCs w:val="16"/>
              </w:rPr>
              <w:t>DC Converter</w:t>
            </w:r>
            <w:r w:rsidR="00C11D4C" w:rsidRPr="00142946">
              <w:rPr>
                <w:b/>
                <w:sz w:val="16"/>
                <w:szCs w:val="16"/>
              </w:rPr>
              <w:t xml:space="preserve"> </w:t>
            </w:r>
            <w:r w:rsidR="00C11D4C" w:rsidRPr="00142946">
              <w:rPr>
                <w:sz w:val="16"/>
                <w:szCs w:val="16"/>
              </w:rPr>
              <w:t>or</w:t>
            </w:r>
            <w:r w:rsidR="00C11D4C" w:rsidRPr="00142946">
              <w:rPr>
                <w:b/>
                <w:sz w:val="16"/>
                <w:szCs w:val="16"/>
              </w:rPr>
              <w:t xml:space="preserve"> HVDC Converter</w:t>
            </w:r>
            <w:r w:rsidR="007921DC" w:rsidRPr="00142946">
              <w:rPr>
                <w:sz w:val="16"/>
                <w:szCs w:val="16"/>
              </w:rPr>
              <w:t>,</w:t>
            </w:r>
            <w:r w:rsidRPr="00142946">
              <w:rPr>
                <w:b/>
                <w:sz w:val="16"/>
                <w:szCs w:val="16"/>
              </w:rPr>
              <w:t xml:space="preserve"> </w:t>
            </w:r>
            <w:r w:rsidRPr="00142946">
              <w:rPr>
                <w:sz w:val="16"/>
                <w:szCs w:val="16"/>
              </w:rPr>
              <w:t xml:space="preserve">or for a </w:t>
            </w:r>
            <w:r w:rsidRPr="00142946">
              <w:rPr>
                <w:b/>
                <w:sz w:val="16"/>
                <w:szCs w:val="16"/>
              </w:rPr>
              <w:t>Power Park Unit</w:t>
            </w:r>
            <w:r w:rsidRPr="00142946">
              <w:rPr>
                <w:sz w:val="16"/>
                <w:szCs w:val="16"/>
              </w:rPr>
              <w:t xml:space="preserve"> not driven by a wind turbine, the data to be supplied shall be agreed with </w:t>
            </w:r>
            <w:r w:rsidR="00876946" w:rsidRPr="00142946">
              <w:rPr>
                <w:b/>
                <w:sz w:val="16"/>
                <w:szCs w:val="16"/>
              </w:rPr>
              <w:t>The Company</w:t>
            </w:r>
            <w:r w:rsidRPr="00142946">
              <w:rPr>
                <w:sz w:val="16"/>
                <w:szCs w:val="16"/>
              </w:rPr>
              <w:t xml:space="preserve"> in accordance with PC.A.7.  </w:t>
            </w:r>
            <w:r w:rsidRPr="00142946">
              <w:rPr>
                <w:rFonts w:cs="Arial"/>
                <w:i/>
                <w:sz w:val="16"/>
                <w:szCs w:val="16"/>
              </w:rPr>
              <w:t>(PC.A.5.4.2(b))</w:t>
            </w:r>
          </w:p>
          <w:p w14:paraId="5614CA3E" w14:textId="77777777" w:rsidR="00844BDB" w:rsidRPr="00142946" w:rsidRDefault="00844BDB" w:rsidP="00844BDB">
            <w:pPr>
              <w:ind w:left="284" w:hanging="284"/>
              <w:rPr>
                <w:sz w:val="16"/>
                <w:szCs w:val="16"/>
              </w:rPr>
            </w:pPr>
          </w:p>
        </w:tc>
        <w:tc>
          <w:tcPr>
            <w:tcW w:w="932" w:type="dxa"/>
          </w:tcPr>
          <w:p w14:paraId="769F91C0" w14:textId="77777777" w:rsidR="00844BDB" w:rsidRPr="00142946" w:rsidRDefault="00844BDB" w:rsidP="00844BDB">
            <w:pPr>
              <w:jc w:val="center"/>
              <w:rPr>
                <w:sz w:val="16"/>
                <w:szCs w:val="16"/>
              </w:rPr>
            </w:pPr>
          </w:p>
        </w:tc>
        <w:tc>
          <w:tcPr>
            <w:tcW w:w="530" w:type="dxa"/>
          </w:tcPr>
          <w:p w14:paraId="62A75BCC"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4979946C" w14:textId="77777777" w:rsidR="00844BDB" w:rsidRPr="00142946" w:rsidRDefault="00844BDB" w:rsidP="00844BDB">
            <w:pPr>
              <w:jc w:val="center"/>
              <w:rPr>
                <w:b/>
                <w:sz w:val="16"/>
                <w:szCs w:val="16"/>
              </w:rPr>
            </w:pPr>
          </w:p>
        </w:tc>
        <w:tc>
          <w:tcPr>
            <w:tcW w:w="815" w:type="dxa"/>
          </w:tcPr>
          <w:p w14:paraId="583FE1FA" w14:textId="77777777" w:rsidR="00844BDB" w:rsidRPr="00142946" w:rsidRDefault="00844BDB" w:rsidP="00844BDB">
            <w:pPr>
              <w:jc w:val="center"/>
              <w:rPr>
                <w:b/>
                <w:sz w:val="16"/>
                <w:szCs w:val="16"/>
              </w:rPr>
            </w:pPr>
          </w:p>
        </w:tc>
        <w:tc>
          <w:tcPr>
            <w:tcW w:w="626" w:type="dxa"/>
          </w:tcPr>
          <w:p w14:paraId="25CD1F7F" w14:textId="77777777" w:rsidR="00844BDB" w:rsidRPr="00142946" w:rsidRDefault="00844BDB" w:rsidP="00844BDB">
            <w:pPr>
              <w:rPr>
                <w:sz w:val="16"/>
                <w:szCs w:val="16"/>
              </w:rPr>
            </w:pPr>
          </w:p>
        </w:tc>
        <w:tc>
          <w:tcPr>
            <w:tcW w:w="459" w:type="dxa"/>
          </w:tcPr>
          <w:p w14:paraId="493DFF49" w14:textId="77777777" w:rsidR="00844BDB" w:rsidRPr="00142946" w:rsidRDefault="00844BDB" w:rsidP="00844BDB">
            <w:pPr>
              <w:rPr>
                <w:sz w:val="16"/>
                <w:szCs w:val="16"/>
              </w:rPr>
            </w:pPr>
          </w:p>
        </w:tc>
        <w:tc>
          <w:tcPr>
            <w:tcW w:w="459" w:type="dxa"/>
          </w:tcPr>
          <w:p w14:paraId="6A777D8A" w14:textId="77777777" w:rsidR="00844BDB" w:rsidRPr="00142946" w:rsidRDefault="00844BDB" w:rsidP="00844BDB">
            <w:pPr>
              <w:rPr>
                <w:sz w:val="16"/>
                <w:szCs w:val="16"/>
              </w:rPr>
            </w:pPr>
          </w:p>
        </w:tc>
        <w:tc>
          <w:tcPr>
            <w:tcW w:w="473" w:type="dxa"/>
            <w:gridSpan w:val="2"/>
          </w:tcPr>
          <w:p w14:paraId="0518182A" w14:textId="77777777" w:rsidR="00844BDB" w:rsidRPr="00142946" w:rsidRDefault="00844BDB" w:rsidP="00844BDB">
            <w:pPr>
              <w:rPr>
                <w:sz w:val="16"/>
                <w:szCs w:val="16"/>
              </w:rPr>
            </w:pPr>
          </w:p>
        </w:tc>
        <w:tc>
          <w:tcPr>
            <w:tcW w:w="450" w:type="dxa"/>
            <w:gridSpan w:val="2"/>
          </w:tcPr>
          <w:p w14:paraId="0863AE7F" w14:textId="77777777" w:rsidR="00844BDB" w:rsidRPr="00142946" w:rsidRDefault="00844BDB" w:rsidP="00844BDB">
            <w:pPr>
              <w:rPr>
                <w:sz w:val="16"/>
                <w:szCs w:val="16"/>
              </w:rPr>
            </w:pPr>
          </w:p>
        </w:tc>
        <w:tc>
          <w:tcPr>
            <w:tcW w:w="488" w:type="dxa"/>
            <w:gridSpan w:val="2"/>
          </w:tcPr>
          <w:p w14:paraId="7329EA31" w14:textId="77777777" w:rsidR="00844BDB" w:rsidRPr="00142946" w:rsidRDefault="00844BDB" w:rsidP="00844BDB">
            <w:pPr>
              <w:rPr>
                <w:sz w:val="16"/>
                <w:szCs w:val="16"/>
              </w:rPr>
            </w:pPr>
          </w:p>
        </w:tc>
        <w:tc>
          <w:tcPr>
            <w:tcW w:w="540" w:type="dxa"/>
          </w:tcPr>
          <w:p w14:paraId="2A0A5283" w14:textId="77777777" w:rsidR="00844BDB" w:rsidRPr="00142946" w:rsidRDefault="00844BDB" w:rsidP="00844BDB">
            <w:pPr>
              <w:rPr>
                <w:sz w:val="16"/>
                <w:szCs w:val="16"/>
              </w:rPr>
            </w:pPr>
          </w:p>
        </w:tc>
      </w:tr>
    </w:tbl>
    <w:p w14:paraId="14A87777" w14:textId="77777777" w:rsidR="003F1959" w:rsidRPr="00142946" w:rsidRDefault="003F1959">
      <w:pPr>
        <w:tabs>
          <w:tab w:val="right" w:pos="9720"/>
        </w:tabs>
      </w:pPr>
    </w:p>
    <w:p w14:paraId="1DFBDB3C" w14:textId="77777777" w:rsidR="00BF06FA" w:rsidRPr="00142946" w:rsidRDefault="004D4CA4" w:rsidP="00BF06FA">
      <w:pPr>
        <w:jc w:val="center"/>
        <w:rPr>
          <w:b/>
          <w:sz w:val="24"/>
          <w:szCs w:val="24"/>
        </w:rPr>
      </w:pPr>
      <w:r w:rsidRPr="00142946">
        <w:br w:type="page"/>
      </w:r>
      <w:r w:rsidR="00BF06FA" w:rsidRPr="00142946">
        <w:rPr>
          <w:b/>
          <w:sz w:val="24"/>
          <w:szCs w:val="24"/>
        </w:rPr>
        <w:t xml:space="preserve">SCHEDULE 1 </w:t>
      </w:r>
      <w:r w:rsidR="0012454B" w:rsidRPr="00142946">
        <w:rPr>
          <w:b/>
          <w:sz w:val="24"/>
          <w:szCs w:val="24"/>
        </w:rPr>
        <w:t>–</w:t>
      </w:r>
      <w:r w:rsidR="00BF06FA" w:rsidRPr="00142946">
        <w:rPr>
          <w:b/>
          <w:sz w:val="24"/>
          <w:szCs w:val="24"/>
        </w:rPr>
        <w:t xml:space="preserve"> </w:t>
      </w:r>
      <w:r w:rsidR="0012454B" w:rsidRPr="00142946">
        <w:rPr>
          <w:b/>
          <w:sz w:val="24"/>
          <w:szCs w:val="24"/>
        </w:rPr>
        <w:t xml:space="preserve">POWER GENERATING MODULE, </w:t>
      </w:r>
      <w:r w:rsidR="00BF06FA" w:rsidRPr="00142946">
        <w:rPr>
          <w:b/>
          <w:sz w:val="24"/>
          <w:szCs w:val="24"/>
        </w:rPr>
        <w:t>GENERATING UNIT (OR CCGT MODULE), POWER PARK MODULE</w:t>
      </w:r>
      <w:r w:rsidR="0012454B" w:rsidRPr="00142946">
        <w:rPr>
          <w:b/>
          <w:sz w:val="24"/>
          <w:szCs w:val="24"/>
        </w:rPr>
        <w:t>, DC CONNECTED POWER PARK MODULE, HVDC SYSTEM</w:t>
      </w:r>
      <w:r w:rsidR="00BF06FA" w:rsidRPr="00142946">
        <w:rPr>
          <w:b/>
          <w:sz w:val="24"/>
          <w:szCs w:val="24"/>
        </w:rPr>
        <w:t xml:space="preserve"> AND DC CONVERTER TECHNICAL DATA</w:t>
      </w:r>
    </w:p>
    <w:p w14:paraId="62165FD1" w14:textId="77777777" w:rsidR="00BF06FA" w:rsidRPr="00142946" w:rsidRDefault="00BF06FA" w:rsidP="00BF06FA">
      <w:pPr>
        <w:jc w:val="center"/>
        <w:rPr>
          <w:b/>
          <w:sz w:val="24"/>
          <w:szCs w:val="24"/>
        </w:rPr>
      </w:pPr>
      <w:r w:rsidRPr="00142946">
        <w:rPr>
          <w:b/>
        </w:rPr>
        <w:t>PAGE 1</w:t>
      </w:r>
      <w:r w:rsidR="001406F7" w:rsidRPr="00142946">
        <w:rPr>
          <w:b/>
        </w:rPr>
        <w:t>3</w:t>
      </w:r>
      <w:r w:rsidRPr="00142946">
        <w:rPr>
          <w:b/>
        </w:rPr>
        <w:t xml:space="preserve"> </w:t>
      </w:r>
      <w:r w:rsidR="001406F7" w:rsidRPr="00142946">
        <w:rPr>
          <w:b/>
        </w:rPr>
        <w:t>OF 19</w:t>
      </w:r>
    </w:p>
    <w:p w14:paraId="0F66B8A9" w14:textId="77777777" w:rsidR="003F1959" w:rsidRPr="00142946" w:rsidRDefault="003F1959">
      <w:pPr>
        <w:tabs>
          <w:tab w:val="right" w:pos="9720"/>
        </w:tabs>
        <w:ind w:left="8080"/>
      </w:pPr>
    </w:p>
    <w:tbl>
      <w:tblPr>
        <w:tblW w:w="99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Change w:id="358" w:author="Lizzie Timmins" w:date="2025-12-18T11:52:00Z" w16du:dateUtc="2025-12-18T11:52:00Z">
          <w:tblPr>
            <w:tblW w:w="99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PrChange>
      </w:tblPr>
      <w:tblGrid>
        <w:gridCol w:w="3969"/>
        <w:gridCol w:w="806"/>
        <w:gridCol w:w="494"/>
        <w:gridCol w:w="45"/>
        <w:gridCol w:w="449"/>
        <w:gridCol w:w="625"/>
        <w:gridCol w:w="523"/>
        <w:gridCol w:w="523"/>
        <w:gridCol w:w="523"/>
        <w:gridCol w:w="523"/>
        <w:gridCol w:w="442"/>
        <w:gridCol w:w="523"/>
        <w:gridCol w:w="533"/>
        <w:tblGridChange w:id="359">
          <w:tblGrid>
            <w:gridCol w:w="3969"/>
            <w:gridCol w:w="806"/>
            <w:gridCol w:w="494"/>
            <w:gridCol w:w="45"/>
            <w:gridCol w:w="449"/>
            <w:gridCol w:w="625"/>
            <w:gridCol w:w="523"/>
            <w:gridCol w:w="523"/>
            <w:gridCol w:w="523"/>
            <w:gridCol w:w="523"/>
            <w:gridCol w:w="442"/>
            <w:gridCol w:w="523"/>
            <w:gridCol w:w="533"/>
          </w:tblGrid>
        </w:tblGridChange>
      </w:tblGrid>
      <w:tr w:rsidR="0015643A" w:rsidRPr="00142946" w14:paraId="5CDC3949" w14:textId="77777777" w:rsidTr="009A0973">
        <w:tc>
          <w:tcPr>
            <w:tcW w:w="3969" w:type="dxa"/>
            <w:vMerge w:val="restart"/>
            <w:tcPrChange w:id="360" w:author="Lizzie Timmins" w:date="2025-12-18T11:52:00Z" w16du:dateUtc="2025-12-18T11:52:00Z">
              <w:tcPr>
                <w:tcW w:w="3969" w:type="dxa"/>
                <w:vMerge w:val="restart"/>
              </w:tcPr>
            </w:tcPrChange>
          </w:tcPr>
          <w:p w14:paraId="72C6D5CD" w14:textId="77777777" w:rsidR="00844BDB" w:rsidRPr="00142946" w:rsidRDefault="00844BDB" w:rsidP="00844BDB">
            <w:pPr>
              <w:rPr>
                <w:sz w:val="16"/>
                <w:szCs w:val="16"/>
              </w:rPr>
            </w:pPr>
          </w:p>
          <w:p w14:paraId="51051255" w14:textId="77777777" w:rsidR="00844BDB" w:rsidRPr="00142946" w:rsidRDefault="00844BDB" w:rsidP="00844BDB">
            <w:pPr>
              <w:rPr>
                <w:sz w:val="16"/>
                <w:szCs w:val="16"/>
              </w:rPr>
            </w:pPr>
            <w:r w:rsidRPr="00142946">
              <w:rPr>
                <w:sz w:val="16"/>
                <w:szCs w:val="16"/>
              </w:rPr>
              <w:t>DATA DESCRIPTION</w:t>
            </w:r>
          </w:p>
        </w:tc>
        <w:tc>
          <w:tcPr>
            <w:tcW w:w="806" w:type="dxa"/>
            <w:vMerge w:val="restart"/>
            <w:tcPrChange w:id="361" w:author="Lizzie Timmins" w:date="2025-12-18T11:52:00Z" w16du:dateUtc="2025-12-18T11:52:00Z">
              <w:tcPr>
                <w:tcW w:w="806" w:type="dxa"/>
                <w:vMerge w:val="restart"/>
              </w:tcPr>
            </w:tcPrChange>
          </w:tcPr>
          <w:p w14:paraId="4A9D2045" w14:textId="77777777" w:rsidR="00844BDB" w:rsidRPr="00142946" w:rsidRDefault="00844BDB" w:rsidP="00844BDB">
            <w:pPr>
              <w:rPr>
                <w:sz w:val="16"/>
                <w:szCs w:val="16"/>
              </w:rPr>
            </w:pPr>
          </w:p>
          <w:p w14:paraId="08EBC54C" w14:textId="77777777" w:rsidR="00844BDB" w:rsidRPr="00142946" w:rsidRDefault="00844BDB" w:rsidP="00844BDB">
            <w:pPr>
              <w:rPr>
                <w:sz w:val="16"/>
                <w:szCs w:val="16"/>
              </w:rPr>
            </w:pPr>
            <w:r w:rsidRPr="00142946">
              <w:rPr>
                <w:sz w:val="16"/>
                <w:szCs w:val="16"/>
              </w:rPr>
              <w:t>UNITS</w:t>
            </w:r>
          </w:p>
        </w:tc>
        <w:tc>
          <w:tcPr>
            <w:tcW w:w="988" w:type="dxa"/>
            <w:gridSpan w:val="3"/>
            <w:tcPrChange w:id="362" w:author="Lizzie Timmins" w:date="2025-12-18T11:52:00Z" w16du:dateUtc="2025-12-18T11:52:00Z">
              <w:tcPr>
                <w:tcW w:w="988" w:type="dxa"/>
                <w:gridSpan w:val="3"/>
              </w:tcPr>
            </w:tcPrChange>
          </w:tcPr>
          <w:p w14:paraId="57FC99FF" w14:textId="77777777" w:rsidR="00844BDB" w:rsidRPr="00142946" w:rsidRDefault="00844BDB" w:rsidP="00844BDB">
            <w:pPr>
              <w:jc w:val="center"/>
              <w:rPr>
                <w:sz w:val="16"/>
                <w:szCs w:val="16"/>
              </w:rPr>
            </w:pPr>
            <w:r w:rsidRPr="00142946">
              <w:rPr>
                <w:sz w:val="18"/>
                <w:szCs w:val="18"/>
              </w:rPr>
              <w:t xml:space="preserve">DATA to </w:t>
            </w:r>
            <w:r w:rsidRPr="00142946">
              <w:rPr>
                <w:b/>
                <w:sz w:val="18"/>
                <w:szCs w:val="18"/>
              </w:rPr>
              <w:t>RTL</w:t>
            </w:r>
          </w:p>
        </w:tc>
        <w:tc>
          <w:tcPr>
            <w:tcW w:w="625" w:type="dxa"/>
            <w:vMerge w:val="restart"/>
            <w:tcPrChange w:id="363" w:author="Lizzie Timmins" w:date="2025-12-18T11:52:00Z" w16du:dateUtc="2025-12-18T11:52:00Z">
              <w:tcPr>
                <w:tcW w:w="625" w:type="dxa"/>
                <w:vMerge w:val="restart"/>
              </w:tcPr>
            </w:tcPrChange>
          </w:tcPr>
          <w:p w14:paraId="10ACBDFB" w14:textId="77777777" w:rsidR="00844BDB" w:rsidRPr="00142946" w:rsidRDefault="00844BDB" w:rsidP="00844BDB">
            <w:pPr>
              <w:rPr>
                <w:sz w:val="16"/>
                <w:szCs w:val="16"/>
              </w:rPr>
            </w:pPr>
            <w:r w:rsidRPr="00142946">
              <w:rPr>
                <w:sz w:val="16"/>
                <w:szCs w:val="16"/>
              </w:rPr>
              <w:t>DATA</w:t>
            </w:r>
          </w:p>
          <w:p w14:paraId="4E0100B4" w14:textId="77777777" w:rsidR="00844BDB" w:rsidRPr="00142946" w:rsidRDefault="00844BDB" w:rsidP="00844BDB">
            <w:pPr>
              <w:rPr>
                <w:sz w:val="16"/>
                <w:szCs w:val="16"/>
              </w:rPr>
            </w:pPr>
            <w:r w:rsidRPr="00142946">
              <w:rPr>
                <w:sz w:val="16"/>
                <w:szCs w:val="16"/>
              </w:rPr>
              <w:t>CAT.</w:t>
            </w:r>
          </w:p>
        </w:tc>
        <w:tc>
          <w:tcPr>
            <w:tcW w:w="3590" w:type="dxa"/>
            <w:gridSpan w:val="7"/>
            <w:tcPrChange w:id="364" w:author="Lizzie Timmins" w:date="2025-12-18T11:52:00Z" w16du:dateUtc="2025-12-18T11:52:00Z">
              <w:tcPr>
                <w:tcW w:w="3590" w:type="dxa"/>
                <w:gridSpan w:val="7"/>
              </w:tcPr>
            </w:tcPrChange>
          </w:tcPr>
          <w:p w14:paraId="1784CDEA" w14:textId="77777777" w:rsidR="00844BDB" w:rsidRPr="00142946" w:rsidRDefault="00844BDB" w:rsidP="00844BDB">
            <w:pPr>
              <w:jc w:val="center"/>
              <w:rPr>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15643A" w:rsidRPr="00142946" w14:paraId="4C9D2988" w14:textId="77777777" w:rsidTr="009A0973">
        <w:tc>
          <w:tcPr>
            <w:tcW w:w="3969" w:type="dxa"/>
            <w:vMerge/>
            <w:tcPrChange w:id="365" w:author="Lizzie Timmins" w:date="2025-12-18T11:52:00Z" w16du:dateUtc="2025-12-18T11:52:00Z">
              <w:tcPr>
                <w:tcW w:w="3969" w:type="dxa"/>
                <w:vMerge/>
              </w:tcPr>
            </w:tcPrChange>
          </w:tcPr>
          <w:p w14:paraId="078E96F7" w14:textId="77777777" w:rsidR="00844BDB" w:rsidRPr="00142946" w:rsidRDefault="00844BDB" w:rsidP="00844BDB">
            <w:pPr>
              <w:tabs>
                <w:tab w:val="left" w:pos="1985"/>
                <w:tab w:val="left" w:pos="2835"/>
              </w:tabs>
              <w:ind w:right="39"/>
              <w:rPr>
                <w:sz w:val="16"/>
                <w:szCs w:val="16"/>
              </w:rPr>
            </w:pPr>
          </w:p>
        </w:tc>
        <w:tc>
          <w:tcPr>
            <w:tcW w:w="806" w:type="dxa"/>
            <w:vMerge/>
            <w:tcPrChange w:id="366" w:author="Lizzie Timmins" w:date="2025-12-18T11:52:00Z" w16du:dateUtc="2025-12-18T11:52:00Z">
              <w:tcPr>
                <w:tcW w:w="806" w:type="dxa"/>
                <w:vMerge/>
              </w:tcPr>
            </w:tcPrChange>
          </w:tcPr>
          <w:p w14:paraId="0442355C" w14:textId="77777777" w:rsidR="00844BDB" w:rsidRPr="00142946" w:rsidRDefault="00844BDB" w:rsidP="00844BDB">
            <w:pPr>
              <w:jc w:val="center"/>
              <w:rPr>
                <w:sz w:val="16"/>
                <w:szCs w:val="16"/>
              </w:rPr>
            </w:pPr>
          </w:p>
        </w:tc>
        <w:tc>
          <w:tcPr>
            <w:tcW w:w="539" w:type="dxa"/>
            <w:gridSpan w:val="2"/>
            <w:tcPrChange w:id="367" w:author="Lizzie Timmins" w:date="2025-12-18T11:52:00Z" w16du:dateUtc="2025-12-18T11:52:00Z">
              <w:tcPr>
                <w:tcW w:w="539" w:type="dxa"/>
                <w:gridSpan w:val="2"/>
              </w:tcPr>
            </w:tcPrChange>
          </w:tcPr>
          <w:p w14:paraId="7B05C3AA" w14:textId="77777777" w:rsidR="00844BDB" w:rsidRPr="00142946" w:rsidRDefault="00844BDB" w:rsidP="00844BDB">
            <w:pPr>
              <w:rPr>
                <w:sz w:val="10"/>
                <w:szCs w:val="10"/>
              </w:rPr>
            </w:pPr>
            <w:r w:rsidRPr="00142946">
              <w:rPr>
                <w:sz w:val="10"/>
                <w:szCs w:val="10"/>
              </w:rPr>
              <w:t xml:space="preserve">CUSC Contract </w:t>
            </w:r>
          </w:p>
        </w:tc>
        <w:tc>
          <w:tcPr>
            <w:tcW w:w="449" w:type="dxa"/>
            <w:tcPrChange w:id="368" w:author="Lizzie Timmins" w:date="2025-12-18T11:52:00Z" w16du:dateUtc="2025-12-18T11:52:00Z">
              <w:tcPr>
                <w:tcW w:w="449" w:type="dxa"/>
              </w:tcPr>
            </w:tcPrChange>
          </w:tcPr>
          <w:p w14:paraId="27304845" w14:textId="77777777" w:rsidR="00844BDB" w:rsidRPr="00142946" w:rsidRDefault="00844BDB" w:rsidP="00844BDB">
            <w:pPr>
              <w:rPr>
                <w:sz w:val="10"/>
                <w:szCs w:val="10"/>
              </w:rPr>
            </w:pPr>
            <w:r w:rsidRPr="00142946">
              <w:rPr>
                <w:sz w:val="10"/>
                <w:szCs w:val="10"/>
              </w:rPr>
              <w:t>CUSC App. Form</w:t>
            </w:r>
          </w:p>
        </w:tc>
        <w:tc>
          <w:tcPr>
            <w:tcW w:w="625" w:type="dxa"/>
            <w:vMerge/>
            <w:tcPrChange w:id="369" w:author="Lizzie Timmins" w:date="2025-12-18T11:52:00Z" w16du:dateUtc="2025-12-18T11:52:00Z">
              <w:tcPr>
                <w:tcW w:w="625" w:type="dxa"/>
                <w:vMerge/>
              </w:tcPr>
            </w:tcPrChange>
          </w:tcPr>
          <w:p w14:paraId="02514E1F" w14:textId="77777777" w:rsidR="00844BDB" w:rsidRPr="00142946" w:rsidRDefault="00844BDB" w:rsidP="00844BDB">
            <w:pPr>
              <w:jc w:val="center"/>
              <w:rPr>
                <w:b/>
                <w:sz w:val="16"/>
                <w:szCs w:val="16"/>
              </w:rPr>
            </w:pPr>
          </w:p>
        </w:tc>
        <w:tc>
          <w:tcPr>
            <w:tcW w:w="523" w:type="dxa"/>
            <w:tcPrChange w:id="370" w:author="Lizzie Timmins" w:date="2025-12-18T11:52:00Z" w16du:dateUtc="2025-12-18T11:52:00Z">
              <w:tcPr>
                <w:tcW w:w="523" w:type="dxa"/>
              </w:tcPr>
            </w:tcPrChange>
          </w:tcPr>
          <w:p w14:paraId="042EA094" w14:textId="77777777" w:rsidR="00844BDB" w:rsidRPr="00142946" w:rsidRDefault="00844BDB" w:rsidP="00844BDB">
            <w:pPr>
              <w:jc w:val="center"/>
              <w:rPr>
                <w:sz w:val="16"/>
                <w:szCs w:val="16"/>
              </w:rPr>
            </w:pPr>
            <w:r w:rsidRPr="00142946">
              <w:rPr>
                <w:sz w:val="16"/>
                <w:szCs w:val="16"/>
              </w:rPr>
              <w:t>G1</w:t>
            </w:r>
          </w:p>
        </w:tc>
        <w:tc>
          <w:tcPr>
            <w:tcW w:w="523" w:type="dxa"/>
            <w:tcPrChange w:id="371" w:author="Lizzie Timmins" w:date="2025-12-18T11:52:00Z" w16du:dateUtc="2025-12-18T11:52:00Z">
              <w:tcPr>
                <w:tcW w:w="523" w:type="dxa"/>
              </w:tcPr>
            </w:tcPrChange>
          </w:tcPr>
          <w:p w14:paraId="0BD312C8" w14:textId="77777777" w:rsidR="00844BDB" w:rsidRPr="00142946" w:rsidRDefault="00844BDB" w:rsidP="00844BDB">
            <w:pPr>
              <w:jc w:val="center"/>
              <w:rPr>
                <w:sz w:val="16"/>
                <w:szCs w:val="16"/>
              </w:rPr>
            </w:pPr>
            <w:r w:rsidRPr="00142946">
              <w:rPr>
                <w:sz w:val="16"/>
                <w:szCs w:val="16"/>
              </w:rPr>
              <w:t>G2</w:t>
            </w:r>
          </w:p>
        </w:tc>
        <w:tc>
          <w:tcPr>
            <w:tcW w:w="523" w:type="dxa"/>
            <w:tcPrChange w:id="372" w:author="Lizzie Timmins" w:date="2025-12-18T11:52:00Z" w16du:dateUtc="2025-12-18T11:52:00Z">
              <w:tcPr>
                <w:tcW w:w="523" w:type="dxa"/>
              </w:tcPr>
            </w:tcPrChange>
          </w:tcPr>
          <w:p w14:paraId="3B8431ED" w14:textId="77777777" w:rsidR="00844BDB" w:rsidRPr="00142946" w:rsidRDefault="00844BDB" w:rsidP="00844BDB">
            <w:pPr>
              <w:jc w:val="center"/>
              <w:rPr>
                <w:sz w:val="16"/>
                <w:szCs w:val="16"/>
              </w:rPr>
            </w:pPr>
            <w:r w:rsidRPr="00142946">
              <w:rPr>
                <w:sz w:val="16"/>
                <w:szCs w:val="16"/>
              </w:rPr>
              <w:t>G3</w:t>
            </w:r>
          </w:p>
        </w:tc>
        <w:tc>
          <w:tcPr>
            <w:tcW w:w="523" w:type="dxa"/>
            <w:tcPrChange w:id="373" w:author="Lizzie Timmins" w:date="2025-12-18T11:52:00Z" w16du:dateUtc="2025-12-18T11:52:00Z">
              <w:tcPr>
                <w:tcW w:w="523" w:type="dxa"/>
              </w:tcPr>
            </w:tcPrChange>
          </w:tcPr>
          <w:p w14:paraId="597C3348" w14:textId="77777777" w:rsidR="00844BDB" w:rsidRPr="00142946" w:rsidRDefault="00844BDB" w:rsidP="00844BDB">
            <w:pPr>
              <w:jc w:val="center"/>
              <w:rPr>
                <w:sz w:val="16"/>
                <w:szCs w:val="16"/>
              </w:rPr>
            </w:pPr>
            <w:r w:rsidRPr="00142946">
              <w:rPr>
                <w:sz w:val="16"/>
                <w:szCs w:val="16"/>
              </w:rPr>
              <w:t>G4</w:t>
            </w:r>
          </w:p>
        </w:tc>
        <w:tc>
          <w:tcPr>
            <w:tcW w:w="442" w:type="dxa"/>
            <w:tcPrChange w:id="374" w:author="Lizzie Timmins" w:date="2025-12-18T11:52:00Z" w16du:dateUtc="2025-12-18T11:52:00Z">
              <w:tcPr>
                <w:tcW w:w="442" w:type="dxa"/>
              </w:tcPr>
            </w:tcPrChange>
          </w:tcPr>
          <w:p w14:paraId="0CC83078" w14:textId="77777777" w:rsidR="00844BDB" w:rsidRPr="00142946" w:rsidRDefault="00844BDB" w:rsidP="00844BDB">
            <w:pPr>
              <w:jc w:val="center"/>
              <w:rPr>
                <w:sz w:val="16"/>
                <w:szCs w:val="16"/>
              </w:rPr>
            </w:pPr>
            <w:r w:rsidRPr="00142946">
              <w:rPr>
                <w:sz w:val="16"/>
                <w:szCs w:val="16"/>
              </w:rPr>
              <w:t>G5</w:t>
            </w:r>
          </w:p>
        </w:tc>
        <w:tc>
          <w:tcPr>
            <w:tcW w:w="523" w:type="dxa"/>
            <w:tcPrChange w:id="375" w:author="Lizzie Timmins" w:date="2025-12-18T11:52:00Z" w16du:dateUtc="2025-12-18T11:52:00Z">
              <w:tcPr>
                <w:tcW w:w="523" w:type="dxa"/>
              </w:tcPr>
            </w:tcPrChange>
          </w:tcPr>
          <w:p w14:paraId="76F820DD" w14:textId="77777777" w:rsidR="00844BDB" w:rsidRPr="00142946" w:rsidRDefault="00844BDB" w:rsidP="00844BDB">
            <w:pPr>
              <w:jc w:val="center"/>
              <w:rPr>
                <w:sz w:val="16"/>
                <w:szCs w:val="16"/>
              </w:rPr>
            </w:pPr>
            <w:r w:rsidRPr="00142946">
              <w:rPr>
                <w:sz w:val="16"/>
                <w:szCs w:val="16"/>
              </w:rPr>
              <w:t>G6</w:t>
            </w:r>
          </w:p>
        </w:tc>
        <w:tc>
          <w:tcPr>
            <w:tcW w:w="533" w:type="dxa"/>
            <w:tcPrChange w:id="376" w:author="Lizzie Timmins" w:date="2025-12-18T11:52:00Z" w16du:dateUtc="2025-12-18T11:52:00Z">
              <w:tcPr>
                <w:tcW w:w="533" w:type="dxa"/>
              </w:tcPr>
            </w:tcPrChange>
          </w:tcPr>
          <w:p w14:paraId="2811C41C" w14:textId="77777777" w:rsidR="00844BDB" w:rsidRPr="00142946" w:rsidRDefault="00844BDB" w:rsidP="00844BDB">
            <w:pPr>
              <w:jc w:val="center"/>
              <w:rPr>
                <w:sz w:val="16"/>
                <w:szCs w:val="16"/>
              </w:rPr>
            </w:pPr>
            <w:r w:rsidRPr="00142946">
              <w:rPr>
                <w:sz w:val="16"/>
                <w:szCs w:val="16"/>
              </w:rPr>
              <w:t>STN</w:t>
            </w:r>
          </w:p>
        </w:tc>
      </w:tr>
      <w:tr w:rsidR="00844BDB" w:rsidRPr="00142946" w14:paraId="6D1FC813" w14:textId="77777777" w:rsidTr="0015643A">
        <w:tc>
          <w:tcPr>
            <w:tcW w:w="3969" w:type="dxa"/>
          </w:tcPr>
          <w:p w14:paraId="444F2B8F" w14:textId="77777777" w:rsidR="00844BDB" w:rsidRPr="00142946" w:rsidRDefault="00844BDB" w:rsidP="00844BDB">
            <w:pPr>
              <w:tabs>
                <w:tab w:val="left" w:pos="1985"/>
                <w:tab w:val="left" w:pos="2835"/>
              </w:tabs>
              <w:ind w:right="39"/>
              <w:rPr>
                <w:sz w:val="16"/>
                <w:szCs w:val="16"/>
              </w:rPr>
            </w:pPr>
            <w:r w:rsidRPr="00142946">
              <w:rPr>
                <w:sz w:val="16"/>
                <w:szCs w:val="16"/>
              </w:rPr>
              <w:t xml:space="preserve">Torque / Speed and blade angle control systems and parameters </w:t>
            </w:r>
            <w:r w:rsidRPr="00142946">
              <w:rPr>
                <w:rFonts w:cs="Arial"/>
                <w:i/>
                <w:sz w:val="16"/>
                <w:szCs w:val="16"/>
              </w:rPr>
              <w:t>(PC.A.5.4.2(c))</w:t>
            </w:r>
          </w:p>
          <w:p w14:paraId="2C46EF08" w14:textId="77777777" w:rsidR="00844BDB" w:rsidRPr="00142946" w:rsidRDefault="00844BDB" w:rsidP="00844BDB">
            <w:pPr>
              <w:tabs>
                <w:tab w:val="left" w:pos="1985"/>
                <w:tab w:val="left" w:pos="2835"/>
              </w:tabs>
              <w:ind w:right="39"/>
              <w:rPr>
                <w:sz w:val="16"/>
                <w:szCs w:val="16"/>
              </w:rPr>
            </w:pPr>
          </w:p>
          <w:p w14:paraId="384CD6D4" w14:textId="77777777" w:rsidR="00844BDB" w:rsidRPr="00142946" w:rsidRDefault="00844BDB" w:rsidP="00844BDB">
            <w:pPr>
              <w:tabs>
                <w:tab w:val="left" w:pos="1985"/>
                <w:tab w:val="left" w:pos="2835"/>
              </w:tabs>
              <w:ind w:right="39"/>
              <w:rPr>
                <w:sz w:val="16"/>
                <w:szCs w:val="16"/>
              </w:rPr>
            </w:pPr>
            <w:r w:rsidRPr="00142946">
              <w:rPr>
                <w:sz w:val="16"/>
                <w:szCs w:val="16"/>
              </w:rPr>
              <w:t xml:space="preserve">For the </w:t>
            </w:r>
            <w:r w:rsidRPr="00142946">
              <w:rPr>
                <w:b/>
                <w:sz w:val="16"/>
                <w:szCs w:val="16"/>
              </w:rPr>
              <w:t>Power Park Unit</w:t>
            </w:r>
            <w:r w:rsidRPr="00142946">
              <w:rPr>
                <w:sz w:val="16"/>
                <w:szCs w:val="16"/>
              </w:rPr>
              <w:t>, details of the torque / speed controller and blade angle controller in the case of a wind turbine and power limitation functions (where applicable) described in block diagram form showing transfer functions and parameters of individual elements</w:t>
            </w:r>
          </w:p>
          <w:p w14:paraId="76DA6372" w14:textId="77777777" w:rsidR="00844BDB" w:rsidRPr="00142946" w:rsidRDefault="00844BDB" w:rsidP="00844BDB">
            <w:pPr>
              <w:tabs>
                <w:tab w:val="left" w:pos="1985"/>
                <w:tab w:val="left" w:pos="2835"/>
              </w:tabs>
              <w:ind w:right="39"/>
              <w:rPr>
                <w:sz w:val="16"/>
                <w:szCs w:val="16"/>
              </w:rPr>
            </w:pPr>
          </w:p>
        </w:tc>
        <w:tc>
          <w:tcPr>
            <w:tcW w:w="806" w:type="dxa"/>
          </w:tcPr>
          <w:p w14:paraId="332603DA" w14:textId="77777777" w:rsidR="00844BDB" w:rsidRPr="00142946" w:rsidRDefault="00844BDB" w:rsidP="00844BDB">
            <w:pPr>
              <w:jc w:val="center"/>
              <w:rPr>
                <w:sz w:val="16"/>
                <w:szCs w:val="16"/>
              </w:rPr>
            </w:pPr>
            <w:r w:rsidRPr="00142946">
              <w:rPr>
                <w:sz w:val="16"/>
                <w:szCs w:val="16"/>
              </w:rPr>
              <w:t>Diagram</w:t>
            </w:r>
          </w:p>
        </w:tc>
        <w:tc>
          <w:tcPr>
            <w:tcW w:w="539" w:type="dxa"/>
            <w:gridSpan w:val="2"/>
          </w:tcPr>
          <w:p w14:paraId="546E8A5A" w14:textId="77777777" w:rsidR="00844BDB" w:rsidRPr="00142946" w:rsidRDefault="00844BDB" w:rsidP="00844BDB">
            <w:pPr>
              <w:jc w:val="center"/>
              <w:rPr>
                <w:b/>
                <w:sz w:val="16"/>
                <w:szCs w:val="16"/>
              </w:rPr>
            </w:pPr>
            <w:r w:rsidRPr="00142946">
              <w:rPr>
                <w:rFonts w:cs="Arial"/>
                <w:sz w:val="16"/>
                <w:szCs w:val="16"/>
              </w:rPr>
              <w:t>□</w:t>
            </w:r>
          </w:p>
        </w:tc>
        <w:tc>
          <w:tcPr>
            <w:tcW w:w="449" w:type="dxa"/>
          </w:tcPr>
          <w:p w14:paraId="2FBE7577" w14:textId="77777777" w:rsidR="00844BDB" w:rsidRPr="00142946" w:rsidRDefault="00844BDB" w:rsidP="00844BDB">
            <w:pPr>
              <w:jc w:val="center"/>
              <w:rPr>
                <w:b/>
                <w:sz w:val="16"/>
                <w:szCs w:val="16"/>
              </w:rPr>
            </w:pPr>
          </w:p>
        </w:tc>
        <w:tc>
          <w:tcPr>
            <w:tcW w:w="625" w:type="dxa"/>
          </w:tcPr>
          <w:p w14:paraId="38AD16BF"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634E5FEC" w14:textId="77777777" w:rsidR="00844BDB" w:rsidRPr="00142946" w:rsidRDefault="00844BDB" w:rsidP="00844BDB">
            <w:pPr>
              <w:rPr>
                <w:sz w:val="16"/>
                <w:szCs w:val="16"/>
              </w:rPr>
            </w:pPr>
          </w:p>
        </w:tc>
        <w:tc>
          <w:tcPr>
            <w:tcW w:w="523" w:type="dxa"/>
          </w:tcPr>
          <w:p w14:paraId="50C2C5F6" w14:textId="77777777" w:rsidR="00844BDB" w:rsidRPr="00142946" w:rsidRDefault="00844BDB" w:rsidP="00844BDB">
            <w:pPr>
              <w:rPr>
                <w:sz w:val="16"/>
                <w:szCs w:val="16"/>
              </w:rPr>
            </w:pPr>
          </w:p>
        </w:tc>
        <w:tc>
          <w:tcPr>
            <w:tcW w:w="523" w:type="dxa"/>
          </w:tcPr>
          <w:p w14:paraId="5B31576A" w14:textId="77777777" w:rsidR="00844BDB" w:rsidRPr="00142946" w:rsidRDefault="00844BDB" w:rsidP="00844BDB">
            <w:pPr>
              <w:rPr>
                <w:sz w:val="16"/>
                <w:szCs w:val="16"/>
              </w:rPr>
            </w:pPr>
          </w:p>
        </w:tc>
        <w:tc>
          <w:tcPr>
            <w:tcW w:w="523" w:type="dxa"/>
          </w:tcPr>
          <w:p w14:paraId="0EF370AD" w14:textId="77777777" w:rsidR="00844BDB" w:rsidRPr="00142946" w:rsidRDefault="00844BDB" w:rsidP="00844BDB">
            <w:pPr>
              <w:rPr>
                <w:sz w:val="16"/>
                <w:szCs w:val="16"/>
              </w:rPr>
            </w:pPr>
          </w:p>
        </w:tc>
        <w:tc>
          <w:tcPr>
            <w:tcW w:w="442" w:type="dxa"/>
          </w:tcPr>
          <w:p w14:paraId="2C36574B" w14:textId="77777777" w:rsidR="00844BDB" w:rsidRPr="00142946" w:rsidRDefault="00844BDB" w:rsidP="00844BDB">
            <w:pPr>
              <w:rPr>
                <w:sz w:val="16"/>
                <w:szCs w:val="16"/>
              </w:rPr>
            </w:pPr>
          </w:p>
        </w:tc>
        <w:tc>
          <w:tcPr>
            <w:tcW w:w="523" w:type="dxa"/>
          </w:tcPr>
          <w:p w14:paraId="3BBFA5CC" w14:textId="77777777" w:rsidR="00844BDB" w:rsidRPr="00142946" w:rsidRDefault="00844BDB" w:rsidP="00844BDB">
            <w:pPr>
              <w:rPr>
                <w:sz w:val="16"/>
                <w:szCs w:val="16"/>
              </w:rPr>
            </w:pPr>
          </w:p>
        </w:tc>
        <w:tc>
          <w:tcPr>
            <w:tcW w:w="533" w:type="dxa"/>
          </w:tcPr>
          <w:p w14:paraId="42485CE0" w14:textId="77777777" w:rsidR="00844BDB" w:rsidRPr="00142946" w:rsidRDefault="00844BDB" w:rsidP="00844BDB">
            <w:pPr>
              <w:rPr>
                <w:sz w:val="16"/>
                <w:szCs w:val="16"/>
              </w:rPr>
            </w:pPr>
          </w:p>
        </w:tc>
      </w:tr>
      <w:tr w:rsidR="00844BDB" w:rsidRPr="00142946" w14:paraId="4093BC04" w14:textId="77777777" w:rsidTr="0015643A">
        <w:tc>
          <w:tcPr>
            <w:tcW w:w="3969" w:type="dxa"/>
          </w:tcPr>
          <w:p w14:paraId="774B84C6" w14:textId="77777777" w:rsidR="00844BDB" w:rsidRPr="00142946" w:rsidRDefault="000313F1" w:rsidP="00844BDB">
            <w:pPr>
              <w:tabs>
                <w:tab w:val="left" w:pos="1985"/>
                <w:tab w:val="left" w:pos="2835"/>
              </w:tabs>
              <w:ind w:right="39"/>
              <w:rPr>
                <w:sz w:val="16"/>
                <w:szCs w:val="16"/>
              </w:rPr>
            </w:pPr>
            <w:r w:rsidRPr="00142946">
              <w:rPr>
                <w:sz w:val="16"/>
                <w:szCs w:val="16"/>
              </w:rPr>
              <w:t xml:space="preserve"># </w:t>
            </w:r>
            <w:r w:rsidR="00844BDB" w:rsidRPr="00142946">
              <w:rPr>
                <w:sz w:val="16"/>
                <w:szCs w:val="16"/>
              </w:rPr>
              <w:t>Voltage/</w:t>
            </w:r>
            <w:r w:rsidR="00844BDB" w:rsidRPr="00142946">
              <w:rPr>
                <w:b/>
                <w:sz w:val="16"/>
                <w:szCs w:val="16"/>
              </w:rPr>
              <w:t>Reactive Power</w:t>
            </w:r>
            <w:r w:rsidR="00844BDB" w:rsidRPr="00142946">
              <w:rPr>
                <w:sz w:val="16"/>
                <w:szCs w:val="16"/>
              </w:rPr>
              <w:t>/</w:t>
            </w:r>
            <w:r w:rsidR="00844BDB" w:rsidRPr="00142946">
              <w:rPr>
                <w:b/>
                <w:sz w:val="16"/>
                <w:szCs w:val="16"/>
              </w:rPr>
              <w:t>Power Factor</w:t>
            </w:r>
            <w:r w:rsidR="00844BDB" w:rsidRPr="00142946">
              <w:rPr>
                <w:sz w:val="16"/>
                <w:szCs w:val="16"/>
              </w:rPr>
              <w:t xml:space="preserve"> control system parameters </w:t>
            </w:r>
            <w:r w:rsidR="00844BDB" w:rsidRPr="00142946">
              <w:rPr>
                <w:rFonts w:cs="Arial"/>
                <w:i/>
                <w:sz w:val="16"/>
                <w:szCs w:val="16"/>
              </w:rPr>
              <w:t>(PC.A.5.4.2(d))</w:t>
            </w:r>
          </w:p>
          <w:p w14:paraId="27319425" w14:textId="77777777" w:rsidR="00844BDB" w:rsidRPr="00142946" w:rsidRDefault="00844BDB" w:rsidP="00844BDB">
            <w:pPr>
              <w:tabs>
                <w:tab w:val="left" w:pos="2835"/>
              </w:tabs>
              <w:ind w:right="39"/>
              <w:rPr>
                <w:sz w:val="16"/>
                <w:szCs w:val="16"/>
              </w:rPr>
            </w:pPr>
          </w:p>
          <w:p w14:paraId="340D1ECB" w14:textId="77777777" w:rsidR="00844BDB" w:rsidRPr="00142946" w:rsidRDefault="000313F1" w:rsidP="00844BDB">
            <w:pPr>
              <w:tabs>
                <w:tab w:val="left" w:pos="2835"/>
              </w:tabs>
              <w:ind w:right="39"/>
              <w:rPr>
                <w:sz w:val="16"/>
                <w:szCs w:val="16"/>
              </w:rPr>
            </w:pPr>
            <w:r w:rsidRPr="00142946">
              <w:rPr>
                <w:sz w:val="16"/>
                <w:szCs w:val="16"/>
              </w:rPr>
              <w:t xml:space="preserve"># </w:t>
            </w:r>
            <w:r w:rsidR="00844BDB" w:rsidRPr="00142946">
              <w:rPr>
                <w:sz w:val="16"/>
                <w:szCs w:val="16"/>
              </w:rPr>
              <w:t xml:space="preserve">For the </w:t>
            </w:r>
            <w:r w:rsidR="00844BDB" w:rsidRPr="00142946">
              <w:rPr>
                <w:b/>
                <w:sz w:val="16"/>
                <w:szCs w:val="16"/>
              </w:rPr>
              <w:t>Power Park Unit</w:t>
            </w:r>
            <w:r w:rsidR="00844BDB" w:rsidRPr="00142946">
              <w:rPr>
                <w:sz w:val="16"/>
                <w:szCs w:val="16"/>
              </w:rPr>
              <w:t xml:space="preserve"> and </w:t>
            </w:r>
            <w:r w:rsidR="00844BDB" w:rsidRPr="00142946">
              <w:rPr>
                <w:b/>
                <w:sz w:val="16"/>
                <w:szCs w:val="16"/>
              </w:rPr>
              <w:t xml:space="preserve">Power Park Module </w:t>
            </w:r>
            <w:r w:rsidR="00844BDB" w:rsidRPr="00142946">
              <w:rPr>
                <w:sz w:val="16"/>
                <w:szCs w:val="16"/>
              </w:rPr>
              <w:t xml:space="preserve">details of </w:t>
            </w:r>
            <w:r w:rsidR="00844BDB" w:rsidRPr="00142946">
              <w:rPr>
                <w:b/>
                <w:sz w:val="16"/>
                <w:szCs w:val="16"/>
              </w:rPr>
              <w:t>Voltage/Reactive Power</w:t>
            </w:r>
            <w:r w:rsidR="00844BDB" w:rsidRPr="00142946">
              <w:rPr>
                <w:sz w:val="16"/>
                <w:szCs w:val="16"/>
              </w:rPr>
              <w:t>/</w:t>
            </w:r>
            <w:r w:rsidR="00844BDB" w:rsidRPr="00142946">
              <w:rPr>
                <w:b/>
                <w:sz w:val="16"/>
                <w:szCs w:val="16"/>
              </w:rPr>
              <w:t>Power Factor</w:t>
            </w:r>
            <w:r w:rsidR="00844BDB" w:rsidRPr="00142946">
              <w:rPr>
                <w:sz w:val="16"/>
                <w:szCs w:val="16"/>
              </w:rPr>
              <w:t xml:space="preserve"> controller (and </w:t>
            </w:r>
            <w:r w:rsidR="00844BDB" w:rsidRPr="00142946">
              <w:rPr>
                <w:b/>
                <w:sz w:val="16"/>
                <w:szCs w:val="16"/>
              </w:rPr>
              <w:t>PSS</w:t>
            </w:r>
            <w:r w:rsidR="00844BDB" w:rsidRPr="00142946">
              <w:rPr>
                <w:sz w:val="16"/>
                <w:szCs w:val="16"/>
              </w:rPr>
              <w:t xml:space="preserve"> if fitted) described in block diagram form including parameters showing transfer functions of individual elements.</w:t>
            </w:r>
          </w:p>
          <w:p w14:paraId="766312EE" w14:textId="77777777" w:rsidR="00844BDB" w:rsidRPr="00142946" w:rsidRDefault="00844BDB" w:rsidP="00844BDB">
            <w:pPr>
              <w:ind w:right="39"/>
              <w:rPr>
                <w:sz w:val="16"/>
                <w:szCs w:val="16"/>
              </w:rPr>
            </w:pPr>
          </w:p>
        </w:tc>
        <w:tc>
          <w:tcPr>
            <w:tcW w:w="806" w:type="dxa"/>
          </w:tcPr>
          <w:p w14:paraId="51DA35B6" w14:textId="77777777" w:rsidR="00844BDB" w:rsidRPr="00142946" w:rsidRDefault="00844BDB" w:rsidP="00844BDB">
            <w:pPr>
              <w:jc w:val="center"/>
              <w:rPr>
                <w:sz w:val="16"/>
                <w:szCs w:val="16"/>
              </w:rPr>
            </w:pPr>
            <w:r w:rsidRPr="00142946">
              <w:rPr>
                <w:sz w:val="16"/>
                <w:szCs w:val="16"/>
              </w:rPr>
              <w:t>Diagram</w:t>
            </w:r>
          </w:p>
        </w:tc>
        <w:tc>
          <w:tcPr>
            <w:tcW w:w="539" w:type="dxa"/>
            <w:gridSpan w:val="2"/>
          </w:tcPr>
          <w:p w14:paraId="3B4B6DB2" w14:textId="77777777" w:rsidR="00844BDB" w:rsidRPr="00142946" w:rsidRDefault="00844BDB" w:rsidP="00844BDB">
            <w:pPr>
              <w:jc w:val="center"/>
              <w:rPr>
                <w:b/>
                <w:sz w:val="16"/>
                <w:szCs w:val="16"/>
              </w:rPr>
            </w:pPr>
            <w:r w:rsidRPr="00142946">
              <w:rPr>
                <w:rFonts w:cs="Arial"/>
                <w:sz w:val="16"/>
                <w:szCs w:val="16"/>
              </w:rPr>
              <w:t>□</w:t>
            </w:r>
          </w:p>
        </w:tc>
        <w:tc>
          <w:tcPr>
            <w:tcW w:w="449" w:type="dxa"/>
          </w:tcPr>
          <w:p w14:paraId="57BC12B0" w14:textId="77777777" w:rsidR="00844BDB" w:rsidRPr="00142946" w:rsidRDefault="00844BDB" w:rsidP="00844BDB">
            <w:pPr>
              <w:jc w:val="center"/>
              <w:rPr>
                <w:b/>
                <w:sz w:val="16"/>
                <w:szCs w:val="16"/>
              </w:rPr>
            </w:pPr>
          </w:p>
        </w:tc>
        <w:tc>
          <w:tcPr>
            <w:tcW w:w="625" w:type="dxa"/>
          </w:tcPr>
          <w:p w14:paraId="6525DFA6"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7901CADA" w14:textId="77777777" w:rsidR="00844BDB" w:rsidRPr="00142946" w:rsidRDefault="00844BDB" w:rsidP="00844BDB">
            <w:pPr>
              <w:rPr>
                <w:sz w:val="16"/>
                <w:szCs w:val="16"/>
              </w:rPr>
            </w:pPr>
          </w:p>
        </w:tc>
        <w:tc>
          <w:tcPr>
            <w:tcW w:w="523" w:type="dxa"/>
          </w:tcPr>
          <w:p w14:paraId="54D00E72" w14:textId="77777777" w:rsidR="00844BDB" w:rsidRPr="00142946" w:rsidRDefault="00844BDB" w:rsidP="00844BDB">
            <w:pPr>
              <w:rPr>
                <w:sz w:val="16"/>
                <w:szCs w:val="16"/>
              </w:rPr>
            </w:pPr>
          </w:p>
        </w:tc>
        <w:tc>
          <w:tcPr>
            <w:tcW w:w="523" w:type="dxa"/>
          </w:tcPr>
          <w:p w14:paraId="4CC711FE" w14:textId="77777777" w:rsidR="00844BDB" w:rsidRPr="00142946" w:rsidRDefault="00844BDB" w:rsidP="00844BDB">
            <w:pPr>
              <w:rPr>
                <w:sz w:val="16"/>
                <w:szCs w:val="16"/>
              </w:rPr>
            </w:pPr>
          </w:p>
        </w:tc>
        <w:tc>
          <w:tcPr>
            <w:tcW w:w="523" w:type="dxa"/>
          </w:tcPr>
          <w:p w14:paraId="0C0A0A4E" w14:textId="77777777" w:rsidR="00844BDB" w:rsidRPr="00142946" w:rsidRDefault="00844BDB" w:rsidP="00844BDB">
            <w:pPr>
              <w:rPr>
                <w:sz w:val="16"/>
                <w:szCs w:val="16"/>
              </w:rPr>
            </w:pPr>
          </w:p>
        </w:tc>
        <w:tc>
          <w:tcPr>
            <w:tcW w:w="442" w:type="dxa"/>
          </w:tcPr>
          <w:p w14:paraId="7839FB52" w14:textId="77777777" w:rsidR="00844BDB" w:rsidRPr="00142946" w:rsidRDefault="00844BDB" w:rsidP="00844BDB">
            <w:pPr>
              <w:rPr>
                <w:sz w:val="16"/>
                <w:szCs w:val="16"/>
              </w:rPr>
            </w:pPr>
          </w:p>
        </w:tc>
        <w:tc>
          <w:tcPr>
            <w:tcW w:w="523" w:type="dxa"/>
          </w:tcPr>
          <w:p w14:paraId="636B6057" w14:textId="77777777" w:rsidR="00844BDB" w:rsidRPr="00142946" w:rsidRDefault="00844BDB" w:rsidP="00844BDB">
            <w:pPr>
              <w:rPr>
                <w:sz w:val="16"/>
                <w:szCs w:val="16"/>
              </w:rPr>
            </w:pPr>
          </w:p>
        </w:tc>
        <w:tc>
          <w:tcPr>
            <w:tcW w:w="533" w:type="dxa"/>
          </w:tcPr>
          <w:p w14:paraId="295BC4A5" w14:textId="77777777" w:rsidR="00844BDB" w:rsidRPr="00142946" w:rsidRDefault="00844BDB" w:rsidP="00844BDB">
            <w:pPr>
              <w:rPr>
                <w:sz w:val="16"/>
                <w:szCs w:val="16"/>
              </w:rPr>
            </w:pPr>
          </w:p>
        </w:tc>
      </w:tr>
      <w:tr w:rsidR="00844BDB" w:rsidRPr="00142946" w14:paraId="4A6B6BF6" w14:textId="77777777" w:rsidTr="0015643A">
        <w:tc>
          <w:tcPr>
            <w:tcW w:w="3969" w:type="dxa"/>
          </w:tcPr>
          <w:p w14:paraId="7EA0C9A1" w14:textId="77777777" w:rsidR="00844BDB" w:rsidRPr="00142946" w:rsidRDefault="000313F1" w:rsidP="00844BDB">
            <w:pPr>
              <w:tabs>
                <w:tab w:val="left" w:pos="1985"/>
                <w:tab w:val="left" w:pos="2835"/>
              </w:tabs>
              <w:ind w:right="39"/>
              <w:rPr>
                <w:sz w:val="16"/>
                <w:szCs w:val="16"/>
              </w:rPr>
            </w:pPr>
            <w:r w:rsidRPr="00142946">
              <w:rPr>
                <w:b/>
                <w:sz w:val="16"/>
                <w:szCs w:val="16"/>
              </w:rPr>
              <w:t xml:space="preserve"># </w:t>
            </w:r>
            <w:r w:rsidR="00844BDB" w:rsidRPr="00142946">
              <w:rPr>
                <w:b/>
                <w:sz w:val="16"/>
                <w:szCs w:val="16"/>
              </w:rPr>
              <w:t>Frequency</w:t>
            </w:r>
            <w:r w:rsidR="00844BDB" w:rsidRPr="00142946">
              <w:rPr>
                <w:sz w:val="16"/>
                <w:szCs w:val="16"/>
              </w:rPr>
              <w:t xml:space="preserve"> control system parameters</w:t>
            </w:r>
          </w:p>
          <w:p w14:paraId="79642011" w14:textId="77777777" w:rsidR="00844BDB" w:rsidRPr="00142946" w:rsidRDefault="00844BDB" w:rsidP="00844BDB">
            <w:pPr>
              <w:tabs>
                <w:tab w:val="left" w:pos="2835"/>
              </w:tabs>
              <w:ind w:right="39"/>
              <w:rPr>
                <w:sz w:val="16"/>
                <w:szCs w:val="16"/>
              </w:rPr>
            </w:pPr>
            <w:r w:rsidRPr="00142946">
              <w:rPr>
                <w:rFonts w:cs="Arial"/>
                <w:i/>
                <w:sz w:val="16"/>
                <w:szCs w:val="16"/>
              </w:rPr>
              <w:t>(PC.A.5.4.2(e))</w:t>
            </w:r>
          </w:p>
          <w:p w14:paraId="112F32AD" w14:textId="77777777" w:rsidR="00844BDB" w:rsidRPr="00142946" w:rsidRDefault="000313F1" w:rsidP="00844BDB">
            <w:pPr>
              <w:tabs>
                <w:tab w:val="left" w:pos="2835"/>
              </w:tabs>
              <w:ind w:right="39"/>
              <w:rPr>
                <w:sz w:val="16"/>
                <w:szCs w:val="16"/>
              </w:rPr>
            </w:pPr>
            <w:r w:rsidRPr="00142946">
              <w:rPr>
                <w:sz w:val="16"/>
                <w:szCs w:val="16"/>
              </w:rPr>
              <w:t xml:space="preserve"># </w:t>
            </w:r>
            <w:r w:rsidR="00844BDB" w:rsidRPr="00142946">
              <w:rPr>
                <w:sz w:val="16"/>
                <w:szCs w:val="16"/>
              </w:rPr>
              <w:t xml:space="preserve">For the </w:t>
            </w:r>
            <w:r w:rsidR="00844BDB" w:rsidRPr="00142946">
              <w:rPr>
                <w:b/>
                <w:sz w:val="16"/>
                <w:szCs w:val="16"/>
              </w:rPr>
              <w:t>Power Park Unit</w:t>
            </w:r>
            <w:r w:rsidR="00844BDB" w:rsidRPr="00142946">
              <w:rPr>
                <w:sz w:val="16"/>
                <w:szCs w:val="16"/>
              </w:rPr>
              <w:t xml:space="preserve"> and </w:t>
            </w:r>
            <w:r w:rsidR="00844BDB" w:rsidRPr="00142946">
              <w:rPr>
                <w:b/>
                <w:sz w:val="16"/>
                <w:szCs w:val="16"/>
              </w:rPr>
              <w:t xml:space="preserve">Power Park Module </w:t>
            </w:r>
            <w:r w:rsidR="00844BDB" w:rsidRPr="00142946">
              <w:rPr>
                <w:sz w:val="16"/>
                <w:szCs w:val="16"/>
              </w:rPr>
              <w:t xml:space="preserve">details of the </w:t>
            </w:r>
            <w:r w:rsidR="00844BDB" w:rsidRPr="00142946">
              <w:rPr>
                <w:b/>
                <w:sz w:val="16"/>
                <w:szCs w:val="16"/>
              </w:rPr>
              <w:t>Frequency</w:t>
            </w:r>
            <w:r w:rsidR="00844BDB" w:rsidRPr="00142946">
              <w:rPr>
                <w:sz w:val="16"/>
                <w:szCs w:val="16"/>
              </w:rPr>
              <w:t xml:space="preserve"> controller described in block diagram form showing transfer functions and parameters of individual elements.</w:t>
            </w:r>
          </w:p>
        </w:tc>
        <w:tc>
          <w:tcPr>
            <w:tcW w:w="806" w:type="dxa"/>
          </w:tcPr>
          <w:p w14:paraId="5AB7CC1F" w14:textId="77777777" w:rsidR="00844BDB" w:rsidRPr="00142946" w:rsidRDefault="00844BDB" w:rsidP="00844BDB">
            <w:pPr>
              <w:jc w:val="center"/>
              <w:rPr>
                <w:sz w:val="16"/>
                <w:szCs w:val="16"/>
              </w:rPr>
            </w:pPr>
            <w:r w:rsidRPr="00142946">
              <w:rPr>
                <w:sz w:val="16"/>
                <w:szCs w:val="16"/>
              </w:rPr>
              <w:t>Diagram</w:t>
            </w:r>
          </w:p>
        </w:tc>
        <w:tc>
          <w:tcPr>
            <w:tcW w:w="539" w:type="dxa"/>
            <w:gridSpan w:val="2"/>
          </w:tcPr>
          <w:p w14:paraId="581EA0B8" w14:textId="77777777" w:rsidR="00844BDB" w:rsidRPr="00142946" w:rsidRDefault="00844BDB" w:rsidP="00844BDB">
            <w:pPr>
              <w:jc w:val="center"/>
              <w:rPr>
                <w:b/>
                <w:sz w:val="16"/>
                <w:szCs w:val="16"/>
              </w:rPr>
            </w:pPr>
            <w:r w:rsidRPr="00142946">
              <w:rPr>
                <w:rFonts w:cs="Arial"/>
                <w:sz w:val="16"/>
                <w:szCs w:val="16"/>
              </w:rPr>
              <w:t>□</w:t>
            </w:r>
          </w:p>
        </w:tc>
        <w:tc>
          <w:tcPr>
            <w:tcW w:w="449" w:type="dxa"/>
          </w:tcPr>
          <w:p w14:paraId="2A089C6B" w14:textId="77777777" w:rsidR="00844BDB" w:rsidRPr="00142946" w:rsidRDefault="00844BDB" w:rsidP="00844BDB">
            <w:pPr>
              <w:jc w:val="center"/>
              <w:rPr>
                <w:b/>
                <w:sz w:val="16"/>
                <w:szCs w:val="16"/>
              </w:rPr>
            </w:pPr>
          </w:p>
        </w:tc>
        <w:tc>
          <w:tcPr>
            <w:tcW w:w="625" w:type="dxa"/>
          </w:tcPr>
          <w:p w14:paraId="27658C17"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7DBC1250" w14:textId="77777777" w:rsidR="00844BDB" w:rsidRPr="00142946" w:rsidRDefault="00844BDB" w:rsidP="00844BDB">
            <w:pPr>
              <w:rPr>
                <w:sz w:val="16"/>
                <w:szCs w:val="16"/>
              </w:rPr>
            </w:pPr>
          </w:p>
        </w:tc>
        <w:tc>
          <w:tcPr>
            <w:tcW w:w="523" w:type="dxa"/>
          </w:tcPr>
          <w:p w14:paraId="33177D9A" w14:textId="77777777" w:rsidR="00844BDB" w:rsidRPr="00142946" w:rsidRDefault="00844BDB" w:rsidP="00844BDB">
            <w:pPr>
              <w:rPr>
                <w:sz w:val="16"/>
                <w:szCs w:val="16"/>
              </w:rPr>
            </w:pPr>
          </w:p>
        </w:tc>
        <w:tc>
          <w:tcPr>
            <w:tcW w:w="523" w:type="dxa"/>
          </w:tcPr>
          <w:p w14:paraId="273A3E36" w14:textId="77777777" w:rsidR="00844BDB" w:rsidRPr="00142946" w:rsidRDefault="00844BDB" w:rsidP="00844BDB">
            <w:pPr>
              <w:rPr>
                <w:sz w:val="16"/>
                <w:szCs w:val="16"/>
              </w:rPr>
            </w:pPr>
          </w:p>
        </w:tc>
        <w:tc>
          <w:tcPr>
            <w:tcW w:w="523" w:type="dxa"/>
          </w:tcPr>
          <w:p w14:paraId="0071591D" w14:textId="77777777" w:rsidR="00844BDB" w:rsidRPr="00142946" w:rsidRDefault="00844BDB" w:rsidP="00844BDB">
            <w:pPr>
              <w:rPr>
                <w:sz w:val="16"/>
                <w:szCs w:val="16"/>
              </w:rPr>
            </w:pPr>
          </w:p>
        </w:tc>
        <w:tc>
          <w:tcPr>
            <w:tcW w:w="442" w:type="dxa"/>
          </w:tcPr>
          <w:p w14:paraId="1774698E" w14:textId="77777777" w:rsidR="00844BDB" w:rsidRPr="00142946" w:rsidRDefault="00844BDB" w:rsidP="00844BDB">
            <w:pPr>
              <w:rPr>
                <w:sz w:val="16"/>
                <w:szCs w:val="16"/>
              </w:rPr>
            </w:pPr>
          </w:p>
        </w:tc>
        <w:tc>
          <w:tcPr>
            <w:tcW w:w="523" w:type="dxa"/>
          </w:tcPr>
          <w:p w14:paraId="68023305" w14:textId="77777777" w:rsidR="00844BDB" w:rsidRPr="00142946" w:rsidRDefault="00844BDB" w:rsidP="00844BDB">
            <w:pPr>
              <w:rPr>
                <w:sz w:val="16"/>
                <w:szCs w:val="16"/>
              </w:rPr>
            </w:pPr>
          </w:p>
        </w:tc>
        <w:tc>
          <w:tcPr>
            <w:tcW w:w="533" w:type="dxa"/>
          </w:tcPr>
          <w:p w14:paraId="376C2244" w14:textId="77777777" w:rsidR="00844BDB" w:rsidRPr="00142946" w:rsidRDefault="00844BDB" w:rsidP="00844BDB">
            <w:pPr>
              <w:rPr>
                <w:sz w:val="16"/>
                <w:szCs w:val="16"/>
              </w:rPr>
            </w:pPr>
          </w:p>
        </w:tc>
      </w:tr>
      <w:tr w:rsidR="00844BDB" w:rsidRPr="00142946" w14:paraId="6D51102F" w14:textId="77777777" w:rsidTr="0015643A">
        <w:tc>
          <w:tcPr>
            <w:tcW w:w="9978" w:type="dxa"/>
            <w:gridSpan w:val="13"/>
          </w:tcPr>
          <w:p w14:paraId="16198D5E" w14:textId="77777777" w:rsidR="00844BDB" w:rsidRPr="00142946" w:rsidRDefault="00844BDB" w:rsidP="00844BDB">
            <w:pPr>
              <w:rPr>
                <w:sz w:val="16"/>
                <w:szCs w:val="16"/>
              </w:rPr>
            </w:pPr>
          </w:p>
        </w:tc>
      </w:tr>
      <w:tr w:rsidR="00844BDB" w:rsidRPr="00142946" w14:paraId="3DCCFD42" w14:textId="77777777" w:rsidTr="0015643A">
        <w:tc>
          <w:tcPr>
            <w:tcW w:w="3969" w:type="dxa"/>
          </w:tcPr>
          <w:p w14:paraId="59E6CE63" w14:textId="77777777" w:rsidR="00844BDB" w:rsidRPr="00142946" w:rsidRDefault="00844BDB" w:rsidP="00844BDB">
            <w:pPr>
              <w:tabs>
                <w:tab w:val="left" w:pos="2835"/>
              </w:tabs>
              <w:ind w:right="39"/>
              <w:rPr>
                <w:sz w:val="16"/>
                <w:szCs w:val="16"/>
              </w:rPr>
            </w:pPr>
            <w:r w:rsidRPr="00142946">
              <w:rPr>
                <w:sz w:val="16"/>
                <w:szCs w:val="16"/>
              </w:rPr>
              <w:t xml:space="preserve">As an alternative to PC.A.5.4.2 (a), (b), (c), (d), (e) and (f), is the submission of a single complete model that consists of the full information required under PC.A.5.4.2 (a), (b), (c), (d) (e) and (f) provided that all the information required under PC.A.5.4.2 (a), b), (c), (d), (e) and (f) individually is clearly identifiable.  </w:t>
            </w:r>
            <w:r w:rsidRPr="00142946">
              <w:rPr>
                <w:rFonts w:cs="Arial"/>
                <w:i/>
                <w:sz w:val="16"/>
                <w:szCs w:val="16"/>
              </w:rPr>
              <w:t>(PC.A.5.4.2(g))</w:t>
            </w:r>
          </w:p>
        </w:tc>
        <w:tc>
          <w:tcPr>
            <w:tcW w:w="806" w:type="dxa"/>
          </w:tcPr>
          <w:p w14:paraId="06889ACA" w14:textId="77777777" w:rsidR="00844BDB" w:rsidRPr="00142946" w:rsidRDefault="00844BDB" w:rsidP="00844BDB">
            <w:pPr>
              <w:jc w:val="center"/>
              <w:rPr>
                <w:sz w:val="16"/>
                <w:szCs w:val="16"/>
              </w:rPr>
            </w:pPr>
            <w:r w:rsidRPr="00142946">
              <w:rPr>
                <w:sz w:val="16"/>
                <w:szCs w:val="16"/>
              </w:rPr>
              <w:t>Diagram</w:t>
            </w:r>
          </w:p>
        </w:tc>
        <w:tc>
          <w:tcPr>
            <w:tcW w:w="494" w:type="dxa"/>
          </w:tcPr>
          <w:p w14:paraId="41A6DD4C"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39848301" w14:textId="77777777" w:rsidR="00844BDB" w:rsidRPr="00142946" w:rsidRDefault="00844BDB" w:rsidP="00844BDB">
            <w:pPr>
              <w:jc w:val="center"/>
              <w:rPr>
                <w:b/>
                <w:sz w:val="16"/>
                <w:szCs w:val="16"/>
              </w:rPr>
            </w:pPr>
          </w:p>
        </w:tc>
        <w:tc>
          <w:tcPr>
            <w:tcW w:w="625" w:type="dxa"/>
          </w:tcPr>
          <w:p w14:paraId="2BA28166"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144AFD33" w14:textId="77777777" w:rsidR="00844BDB" w:rsidRPr="00142946" w:rsidRDefault="00844BDB" w:rsidP="00844BDB">
            <w:pPr>
              <w:rPr>
                <w:sz w:val="16"/>
                <w:szCs w:val="16"/>
              </w:rPr>
            </w:pPr>
          </w:p>
        </w:tc>
        <w:tc>
          <w:tcPr>
            <w:tcW w:w="523" w:type="dxa"/>
          </w:tcPr>
          <w:p w14:paraId="1BE04A86" w14:textId="77777777" w:rsidR="00844BDB" w:rsidRPr="00142946" w:rsidRDefault="00844BDB" w:rsidP="00844BDB">
            <w:pPr>
              <w:rPr>
                <w:sz w:val="16"/>
                <w:szCs w:val="16"/>
              </w:rPr>
            </w:pPr>
          </w:p>
        </w:tc>
        <w:tc>
          <w:tcPr>
            <w:tcW w:w="523" w:type="dxa"/>
          </w:tcPr>
          <w:p w14:paraId="0697A49D" w14:textId="77777777" w:rsidR="00844BDB" w:rsidRPr="00142946" w:rsidRDefault="00844BDB" w:rsidP="00844BDB">
            <w:pPr>
              <w:rPr>
                <w:sz w:val="16"/>
                <w:szCs w:val="16"/>
              </w:rPr>
            </w:pPr>
          </w:p>
        </w:tc>
        <w:tc>
          <w:tcPr>
            <w:tcW w:w="523" w:type="dxa"/>
          </w:tcPr>
          <w:p w14:paraId="0292DBC7" w14:textId="77777777" w:rsidR="00844BDB" w:rsidRPr="00142946" w:rsidRDefault="00844BDB" w:rsidP="00844BDB">
            <w:pPr>
              <w:rPr>
                <w:sz w:val="16"/>
                <w:szCs w:val="16"/>
              </w:rPr>
            </w:pPr>
          </w:p>
        </w:tc>
        <w:tc>
          <w:tcPr>
            <w:tcW w:w="442" w:type="dxa"/>
          </w:tcPr>
          <w:p w14:paraId="5706125F" w14:textId="77777777" w:rsidR="00844BDB" w:rsidRPr="00142946" w:rsidRDefault="00844BDB" w:rsidP="00844BDB">
            <w:pPr>
              <w:rPr>
                <w:sz w:val="16"/>
                <w:szCs w:val="16"/>
              </w:rPr>
            </w:pPr>
          </w:p>
        </w:tc>
        <w:tc>
          <w:tcPr>
            <w:tcW w:w="523" w:type="dxa"/>
          </w:tcPr>
          <w:p w14:paraId="1EFB9F62" w14:textId="77777777" w:rsidR="00844BDB" w:rsidRPr="00142946" w:rsidRDefault="00844BDB" w:rsidP="00844BDB">
            <w:pPr>
              <w:rPr>
                <w:sz w:val="16"/>
                <w:szCs w:val="16"/>
              </w:rPr>
            </w:pPr>
          </w:p>
        </w:tc>
        <w:tc>
          <w:tcPr>
            <w:tcW w:w="533" w:type="dxa"/>
          </w:tcPr>
          <w:p w14:paraId="361E270D" w14:textId="77777777" w:rsidR="00844BDB" w:rsidRPr="00142946" w:rsidRDefault="00844BDB" w:rsidP="00844BDB">
            <w:pPr>
              <w:rPr>
                <w:sz w:val="16"/>
                <w:szCs w:val="16"/>
              </w:rPr>
            </w:pPr>
          </w:p>
        </w:tc>
      </w:tr>
      <w:tr w:rsidR="00844BDB" w:rsidRPr="00142946" w14:paraId="6FDFACA0" w14:textId="77777777" w:rsidTr="0015643A">
        <w:tc>
          <w:tcPr>
            <w:tcW w:w="9978" w:type="dxa"/>
            <w:gridSpan w:val="13"/>
          </w:tcPr>
          <w:p w14:paraId="7C1C9727" w14:textId="77777777" w:rsidR="00844BDB" w:rsidRPr="00142946" w:rsidRDefault="00844BDB" w:rsidP="00844BDB">
            <w:pPr>
              <w:rPr>
                <w:sz w:val="16"/>
                <w:szCs w:val="16"/>
              </w:rPr>
            </w:pPr>
          </w:p>
        </w:tc>
      </w:tr>
      <w:tr w:rsidR="00844BDB" w:rsidRPr="00142946" w14:paraId="251EC48B" w14:textId="77777777" w:rsidTr="0015643A">
        <w:tc>
          <w:tcPr>
            <w:tcW w:w="3969" w:type="dxa"/>
          </w:tcPr>
          <w:p w14:paraId="72EE60E5" w14:textId="77777777" w:rsidR="00844BDB" w:rsidRPr="00142946" w:rsidRDefault="000313F1" w:rsidP="00844BDB">
            <w:pPr>
              <w:tabs>
                <w:tab w:val="left" w:pos="1985"/>
                <w:tab w:val="left" w:pos="2835"/>
              </w:tabs>
              <w:ind w:right="39"/>
              <w:rPr>
                <w:sz w:val="16"/>
                <w:szCs w:val="16"/>
              </w:rPr>
            </w:pPr>
            <w:r w:rsidRPr="00142946">
              <w:rPr>
                <w:sz w:val="16"/>
                <w:szCs w:val="16"/>
              </w:rPr>
              <w:t xml:space="preserve"># </w:t>
            </w:r>
            <w:r w:rsidR="00844BDB" w:rsidRPr="00142946">
              <w:rPr>
                <w:sz w:val="16"/>
                <w:szCs w:val="16"/>
              </w:rPr>
              <w:t>Harmonic Assessment Information</w:t>
            </w:r>
          </w:p>
          <w:p w14:paraId="3E082B40" w14:textId="77777777" w:rsidR="00844BDB" w:rsidRPr="00142946" w:rsidRDefault="00844BDB" w:rsidP="00844BDB">
            <w:pPr>
              <w:tabs>
                <w:tab w:val="left" w:pos="1985"/>
                <w:tab w:val="left" w:pos="2835"/>
              </w:tabs>
              <w:rPr>
                <w:sz w:val="16"/>
                <w:szCs w:val="16"/>
              </w:rPr>
            </w:pPr>
            <w:r w:rsidRPr="00142946">
              <w:rPr>
                <w:rFonts w:cs="Arial"/>
                <w:i/>
                <w:sz w:val="16"/>
                <w:szCs w:val="16"/>
              </w:rPr>
              <w:t>(PC.A.5.4.2(h))</w:t>
            </w:r>
          </w:p>
          <w:p w14:paraId="5A700C0B" w14:textId="77777777" w:rsidR="00844BDB" w:rsidRPr="00142946" w:rsidRDefault="00844BDB" w:rsidP="00844BDB">
            <w:pPr>
              <w:tabs>
                <w:tab w:val="left" w:pos="1701"/>
                <w:tab w:val="left" w:pos="2835"/>
              </w:tabs>
              <w:ind w:right="39"/>
              <w:rPr>
                <w:sz w:val="16"/>
                <w:szCs w:val="16"/>
              </w:rPr>
            </w:pPr>
            <w:r w:rsidRPr="00142946">
              <w:rPr>
                <w:sz w:val="16"/>
                <w:szCs w:val="16"/>
              </w:rPr>
              <w:t xml:space="preserve">(as defined in IEC 61400-21 (2001)) for each </w:t>
            </w:r>
            <w:r w:rsidRPr="00142946">
              <w:rPr>
                <w:b/>
                <w:sz w:val="16"/>
                <w:szCs w:val="16"/>
              </w:rPr>
              <w:t>Power Park Unit</w:t>
            </w:r>
            <w:r w:rsidRPr="00142946">
              <w:rPr>
                <w:sz w:val="16"/>
                <w:szCs w:val="16"/>
              </w:rPr>
              <w:t>:-</w:t>
            </w:r>
          </w:p>
        </w:tc>
        <w:tc>
          <w:tcPr>
            <w:tcW w:w="806" w:type="dxa"/>
          </w:tcPr>
          <w:p w14:paraId="178ADB04" w14:textId="77777777" w:rsidR="00844BDB" w:rsidRPr="00142946" w:rsidRDefault="00844BDB" w:rsidP="00844BDB">
            <w:pPr>
              <w:jc w:val="center"/>
              <w:rPr>
                <w:sz w:val="16"/>
                <w:szCs w:val="16"/>
              </w:rPr>
            </w:pPr>
          </w:p>
        </w:tc>
        <w:tc>
          <w:tcPr>
            <w:tcW w:w="988" w:type="dxa"/>
            <w:gridSpan w:val="3"/>
          </w:tcPr>
          <w:p w14:paraId="4500D3D6" w14:textId="77777777" w:rsidR="00844BDB" w:rsidRPr="00142946" w:rsidRDefault="00844BDB" w:rsidP="00844BDB">
            <w:pPr>
              <w:jc w:val="center"/>
              <w:rPr>
                <w:b/>
                <w:strike/>
                <w:sz w:val="16"/>
                <w:szCs w:val="16"/>
              </w:rPr>
            </w:pPr>
          </w:p>
        </w:tc>
        <w:tc>
          <w:tcPr>
            <w:tcW w:w="625" w:type="dxa"/>
          </w:tcPr>
          <w:p w14:paraId="4BCB9919" w14:textId="77777777" w:rsidR="00844BDB" w:rsidRPr="00142946" w:rsidRDefault="00844BDB" w:rsidP="00844BDB">
            <w:pPr>
              <w:jc w:val="center"/>
              <w:rPr>
                <w:b/>
                <w:strike/>
                <w:sz w:val="16"/>
                <w:szCs w:val="16"/>
              </w:rPr>
            </w:pPr>
          </w:p>
        </w:tc>
        <w:tc>
          <w:tcPr>
            <w:tcW w:w="523" w:type="dxa"/>
          </w:tcPr>
          <w:p w14:paraId="5CBD448C" w14:textId="77777777" w:rsidR="00844BDB" w:rsidRPr="00142946" w:rsidRDefault="00844BDB" w:rsidP="00844BDB">
            <w:pPr>
              <w:rPr>
                <w:sz w:val="16"/>
                <w:szCs w:val="16"/>
              </w:rPr>
            </w:pPr>
          </w:p>
        </w:tc>
        <w:tc>
          <w:tcPr>
            <w:tcW w:w="523" w:type="dxa"/>
          </w:tcPr>
          <w:p w14:paraId="63FBA159" w14:textId="77777777" w:rsidR="00844BDB" w:rsidRPr="00142946" w:rsidRDefault="00844BDB" w:rsidP="00844BDB">
            <w:pPr>
              <w:rPr>
                <w:sz w:val="16"/>
                <w:szCs w:val="16"/>
              </w:rPr>
            </w:pPr>
          </w:p>
        </w:tc>
        <w:tc>
          <w:tcPr>
            <w:tcW w:w="523" w:type="dxa"/>
          </w:tcPr>
          <w:p w14:paraId="4769C227" w14:textId="77777777" w:rsidR="00844BDB" w:rsidRPr="00142946" w:rsidRDefault="00844BDB" w:rsidP="00844BDB">
            <w:pPr>
              <w:rPr>
                <w:sz w:val="16"/>
                <w:szCs w:val="16"/>
              </w:rPr>
            </w:pPr>
          </w:p>
        </w:tc>
        <w:tc>
          <w:tcPr>
            <w:tcW w:w="523" w:type="dxa"/>
          </w:tcPr>
          <w:p w14:paraId="3F4A1E72" w14:textId="77777777" w:rsidR="00844BDB" w:rsidRPr="00142946" w:rsidRDefault="00844BDB" w:rsidP="00844BDB">
            <w:pPr>
              <w:rPr>
                <w:sz w:val="16"/>
                <w:szCs w:val="16"/>
              </w:rPr>
            </w:pPr>
          </w:p>
        </w:tc>
        <w:tc>
          <w:tcPr>
            <w:tcW w:w="442" w:type="dxa"/>
          </w:tcPr>
          <w:p w14:paraId="197ED1CF" w14:textId="77777777" w:rsidR="00844BDB" w:rsidRPr="00142946" w:rsidRDefault="00844BDB" w:rsidP="00844BDB">
            <w:pPr>
              <w:rPr>
                <w:sz w:val="16"/>
                <w:szCs w:val="16"/>
              </w:rPr>
            </w:pPr>
          </w:p>
        </w:tc>
        <w:tc>
          <w:tcPr>
            <w:tcW w:w="523" w:type="dxa"/>
          </w:tcPr>
          <w:p w14:paraId="3143B63C" w14:textId="77777777" w:rsidR="00844BDB" w:rsidRPr="00142946" w:rsidRDefault="00844BDB" w:rsidP="00844BDB">
            <w:pPr>
              <w:rPr>
                <w:sz w:val="16"/>
                <w:szCs w:val="16"/>
              </w:rPr>
            </w:pPr>
          </w:p>
        </w:tc>
        <w:tc>
          <w:tcPr>
            <w:tcW w:w="533" w:type="dxa"/>
          </w:tcPr>
          <w:p w14:paraId="0DB2F2F1" w14:textId="77777777" w:rsidR="00844BDB" w:rsidRPr="00142946" w:rsidRDefault="00844BDB" w:rsidP="00844BDB">
            <w:pPr>
              <w:rPr>
                <w:sz w:val="16"/>
                <w:szCs w:val="16"/>
              </w:rPr>
            </w:pPr>
          </w:p>
        </w:tc>
      </w:tr>
      <w:tr w:rsidR="00844BDB" w:rsidRPr="00142946" w14:paraId="338696BF" w14:textId="77777777" w:rsidTr="0015643A">
        <w:tc>
          <w:tcPr>
            <w:tcW w:w="3969" w:type="dxa"/>
          </w:tcPr>
          <w:p w14:paraId="2866DCCB"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Flicker coefficient for continuous operation</w:t>
            </w:r>
          </w:p>
        </w:tc>
        <w:tc>
          <w:tcPr>
            <w:tcW w:w="806" w:type="dxa"/>
          </w:tcPr>
          <w:p w14:paraId="0D31187D" w14:textId="77777777" w:rsidR="00844BDB" w:rsidRPr="00142946" w:rsidRDefault="00844BDB" w:rsidP="00844BDB">
            <w:pPr>
              <w:jc w:val="center"/>
              <w:rPr>
                <w:sz w:val="16"/>
                <w:szCs w:val="16"/>
              </w:rPr>
            </w:pPr>
          </w:p>
        </w:tc>
        <w:tc>
          <w:tcPr>
            <w:tcW w:w="494" w:type="dxa"/>
          </w:tcPr>
          <w:p w14:paraId="2F85247D"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21D5A847" w14:textId="77777777" w:rsidR="00844BDB" w:rsidRPr="00142946" w:rsidRDefault="00844BDB" w:rsidP="00844BDB">
            <w:pPr>
              <w:jc w:val="center"/>
              <w:rPr>
                <w:b/>
                <w:sz w:val="16"/>
                <w:szCs w:val="16"/>
              </w:rPr>
            </w:pPr>
          </w:p>
        </w:tc>
        <w:tc>
          <w:tcPr>
            <w:tcW w:w="625" w:type="dxa"/>
          </w:tcPr>
          <w:p w14:paraId="1CA56F9B"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11B74F8C" w14:textId="77777777" w:rsidR="00844BDB" w:rsidRPr="00142946" w:rsidRDefault="00844BDB" w:rsidP="00844BDB">
            <w:pPr>
              <w:rPr>
                <w:sz w:val="16"/>
                <w:szCs w:val="16"/>
              </w:rPr>
            </w:pPr>
          </w:p>
        </w:tc>
        <w:tc>
          <w:tcPr>
            <w:tcW w:w="523" w:type="dxa"/>
          </w:tcPr>
          <w:p w14:paraId="40737737" w14:textId="77777777" w:rsidR="00844BDB" w:rsidRPr="00142946" w:rsidRDefault="00844BDB" w:rsidP="00844BDB">
            <w:pPr>
              <w:rPr>
                <w:sz w:val="16"/>
                <w:szCs w:val="16"/>
              </w:rPr>
            </w:pPr>
          </w:p>
        </w:tc>
        <w:tc>
          <w:tcPr>
            <w:tcW w:w="523" w:type="dxa"/>
          </w:tcPr>
          <w:p w14:paraId="28B14C27" w14:textId="77777777" w:rsidR="00844BDB" w:rsidRPr="00142946" w:rsidRDefault="00844BDB" w:rsidP="00844BDB">
            <w:pPr>
              <w:rPr>
                <w:sz w:val="16"/>
                <w:szCs w:val="16"/>
              </w:rPr>
            </w:pPr>
          </w:p>
        </w:tc>
        <w:tc>
          <w:tcPr>
            <w:tcW w:w="523" w:type="dxa"/>
          </w:tcPr>
          <w:p w14:paraId="34C33F79" w14:textId="77777777" w:rsidR="00844BDB" w:rsidRPr="00142946" w:rsidRDefault="00844BDB" w:rsidP="00844BDB">
            <w:pPr>
              <w:rPr>
                <w:sz w:val="16"/>
                <w:szCs w:val="16"/>
              </w:rPr>
            </w:pPr>
          </w:p>
        </w:tc>
        <w:tc>
          <w:tcPr>
            <w:tcW w:w="442" w:type="dxa"/>
          </w:tcPr>
          <w:p w14:paraId="4166CD7D" w14:textId="77777777" w:rsidR="00844BDB" w:rsidRPr="00142946" w:rsidRDefault="00844BDB" w:rsidP="00844BDB">
            <w:pPr>
              <w:rPr>
                <w:sz w:val="16"/>
                <w:szCs w:val="16"/>
              </w:rPr>
            </w:pPr>
          </w:p>
        </w:tc>
        <w:tc>
          <w:tcPr>
            <w:tcW w:w="523" w:type="dxa"/>
          </w:tcPr>
          <w:p w14:paraId="1FE607A8" w14:textId="77777777" w:rsidR="00844BDB" w:rsidRPr="00142946" w:rsidRDefault="00844BDB" w:rsidP="00844BDB">
            <w:pPr>
              <w:rPr>
                <w:sz w:val="16"/>
                <w:szCs w:val="16"/>
              </w:rPr>
            </w:pPr>
          </w:p>
        </w:tc>
        <w:tc>
          <w:tcPr>
            <w:tcW w:w="533" w:type="dxa"/>
          </w:tcPr>
          <w:p w14:paraId="56C08A4D" w14:textId="77777777" w:rsidR="00844BDB" w:rsidRPr="00142946" w:rsidRDefault="00844BDB" w:rsidP="00844BDB">
            <w:pPr>
              <w:rPr>
                <w:sz w:val="16"/>
                <w:szCs w:val="16"/>
              </w:rPr>
            </w:pPr>
          </w:p>
        </w:tc>
      </w:tr>
      <w:tr w:rsidR="00844BDB" w:rsidRPr="00142946" w14:paraId="0508FD3E" w14:textId="77777777" w:rsidTr="0015643A">
        <w:tc>
          <w:tcPr>
            <w:tcW w:w="3969" w:type="dxa"/>
          </w:tcPr>
          <w:p w14:paraId="4D51F102"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Flicker step factor</w:t>
            </w:r>
          </w:p>
        </w:tc>
        <w:tc>
          <w:tcPr>
            <w:tcW w:w="806" w:type="dxa"/>
          </w:tcPr>
          <w:p w14:paraId="5B97A87A" w14:textId="77777777" w:rsidR="00844BDB" w:rsidRPr="00142946" w:rsidRDefault="00844BDB" w:rsidP="00844BDB">
            <w:pPr>
              <w:jc w:val="center"/>
              <w:rPr>
                <w:sz w:val="16"/>
                <w:szCs w:val="16"/>
              </w:rPr>
            </w:pPr>
          </w:p>
        </w:tc>
        <w:tc>
          <w:tcPr>
            <w:tcW w:w="494" w:type="dxa"/>
          </w:tcPr>
          <w:p w14:paraId="6427267C"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4CFC5EE7" w14:textId="77777777" w:rsidR="00844BDB" w:rsidRPr="00142946" w:rsidRDefault="00844BDB" w:rsidP="00844BDB">
            <w:pPr>
              <w:jc w:val="center"/>
              <w:rPr>
                <w:b/>
                <w:sz w:val="16"/>
                <w:szCs w:val="16"/>
              </w:rPr>
            </w:pPr>
          </w:p>
        </w:tc>
        <w:tc>
          <w:tcPr>
            <w:tcW w:w="625" w:type="dxa"/>
          </w:tcPr>
          <w:p w14:paraId="08D1A76D"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6E10BC76" w14:textId="77777777" w:rsidR="00844BDB" w:rsidRPr="00142946" w:rsidRDefault="00844BDB" w:rsidP="00844BDB">
            <w:pPr>
              <w:rPr>
                <w:sz w:val="16"/>
                <w:szCs w:val="16"/>
              </w:rPr>
            </w:pPr>
          </w:p>
        </w:tc>
        <w:tc>
          <w:tcPr>
            <w:tcW w:w="523" w:type="dxa"/>
          </w:tcPr>
          <w:p w14:paraId="131B0018" w14:textId="77777777" w:rsidR="00844BDB" w:rsidRPr="00142946" w:rsidRDefault="00844BDB" w:rsidP="00844BDB">
            <w:pPr>
              <w:rPr>
                <w:sz w:val="16"/>
                <w:szCs w:val="16"/>
              </w:rPr>
            </w:pPr>
          </w:p>
        </w:tc>
        <w:tc>
          <w:tcPr>
            <w:tcW w:w="523" w:type="dxa"/>
          </w:tcPr>
          <w:p w14:paraId="0DDF4AB3" w14:textId="77777777" w:rsidR="00844BDB" w:rsidRPr="00142946" w:rsidRDefault="00844BDB" w:rsidP="00844BDB">
            <w:pPr>
              <w:rPr>
                <w:sz w:val="16"/>
                <w:szCs w:val="16"/>
              </w:rPr>
            </w:pPr>
          </w:p>
        </w:tc>
        <w:tc>
          <w:tcPr>
            <w:tcW w:w="523" w:type="dxa"/>
          </w:tcPr>
          <w:p w14:paraId="4A416E6C" w14:textId="77777777" w:rsidR="00844BDB" w:rsidRPr="00142946" w:rsidRDefault="00844BDB" w:rsidP="00844BDB">
            <w:pPr>
              <w:rPr>
                <w:sz w:val="16"/>
                <w:szCs w:val="16"/>
              </w:rPr>
            </w:pPr>
          </w:p>
        </w:tc>
        <w:tc>
          <w:tcPr>
            <w:tcW w:w="442" w:type="dxa"/>
          </w:tcPr>
          <w:p w14:paraId="4B360451" w14:textId="77777777" w:rsidR="00844BDB" w:rsidRPr="00142946" w:rsidRDefault="00844BDB" w:rsidP="00844BDB">
            <w:pPr>
              <w:rPr>
                <w:sz w:val="16"/>
                <w:szCs w:val="16"/>
              </w:rPr>
            </w:pPr>
          </w:p>
        </w:tc>
        <w:tc>
          <w:tcPr>
            <w:tcW w:w="523" w:type="dxa"/>
          </w:tcPr>
          <w:p w14:paraId="72508485" w14:textId="77777777" w:rsidR="00844BDB" w:rsidRPr="00142946" w:rsidRDefault="00844BDB" w:rsidP="00844BDB">
            <w:pPr>
              <w:rPr>
                <w:sz w:val="16"/>
                <w:szCs w:val="16"/>
              </w:rPr>
            </w:pPr>
          </w:p>
        </w:tc>
        <w:tc>
          <w:tcPr>
            <w:tcW w:w="533" w:type="dxa"/>
          </w:tcPr>
          <w:p w14:paraId="15F8CE24" w14:textId="77777777" w:rsidR="00844BDB" w:rsidRPr="00142946" w:rsidRDefault="00844BDB" w:rsidP="00844BDB">
            <w:pPr>
              <w:rPr>
                <w:sz w:val="16"/>
                <w:szCs w:val="16"/>
              </w:rPr>
            </w:pPr>
          </w:p>
        </w:tc>
      </w:tr>
      <w:tr w:rsidR="00844BDB" w:rsidRPr="00142946" w14:paraId="5F6BB3BC" w14:textId="77777777" w:rsidTr="0015643A">
        <w:tc>
          <w:tcPr>
            <w:tcW w:w="3969" w:type="dxa"/>
          </w:tcPr>
          <w:p w14:paraId="44E7F5E9"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Number of switching operations in a 10 minute window</w:t>
            </w:r>
          </w:p>
        </w:tc>
        <w:tc>
          <w:tcPr>
            <w:tcW w:w="806" w:type="dxa"/>
          </w:tcPr>
          <w:p w14:paraId="11D1C2F0" w14:textId="77777777" w:rsidR="00844BDB" w:rsidRPr="00142946" w:rsidRDefault="00844BDB" w:rsidP="00844BDB">
            <w:pPr>
              <w:jc w:val="center"/>
              <w:rPr>
                <w:sz w:val="16"/>
                <w:szCs w:val="16"/>
              </w:rPr>
            </w:pPr>
          </w:p>
        </w:tc>
        <w:tc>
          <w:tcPr>
            <w:tcW w:w="494" w:type="dxa"/>
          </w:tcPr>
          <w:p w14:paraId="37303C1E"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507F16F3" w14:textId="77777777" w:rsidR="00844BDB" w:rsidRPr="00142946" w:rsidRDefault="00844BDB" w:rsidP="00844BDB">
            <w:pPr>
              <w:jc w:val="center"/>
              <w:rPr>
                <w:b/>
                <w:sz w:val="16"/>
                <w:szCs w:val="16"/>
              </w:rPr>
            </w:pPr>
          </w:p>
        </w:tc>
        <w:tc>
          <w:tcPr>
            <w:tcW w:w="625" w:type="dxa"/>
          </w:tcPr>
          <w:p w14:paraId="36A05021"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3F2ED263" w14:textId="77777777" w:rsidR="00844BDB" w:rsidRPr="00142946" w:rsidRDefault="00844BDB" w:rsidP="00844BDB">
            <w:pPr>
              <w:rPr>
                <w:sz w:val="16"/>
                <w:szCs w:val="16"/>
              </w:rPr>
            </w:pPr>
          </w:p>
        </w:tc>
        <w:tc>
          <w:tcPr>
            <w:tcW w:w="523" w:type="dxa"/>
          </w:tcPr>
          <w:p w14:paraId="0249F5FD" w14:textId="77777777" w:rsidR="00844BDB" w:rsidRPr="00142946" w:rsidRDefault="00844BDB" w:rsidP="00844BDB">
            <w:pPr>
              <w:rPr>
                <w:sz w:val="16"/>
                <w:szCs w:val="16"/>
              </w:rPr>
            </w:pPr>
          </w:p>
        </w:tc>
        <w:tc>
          <w:tcPr>
            <w:tcW w:w="523" w:type="dxa"/>
          </w:tcPr>
          <w:p w14:paraId="6A6E8C1A" w14:textId="77777777" w:rsidR="00844BDB" w:rsidRPr="00142946" w:rsidRDefault="00844BDB" w:rsidP="00844BDB">
            <w:pPr>
              <w:rPr>
                <w:sz w:val="16"/>
                <w:szCs w:val="16"/>
              </w:rPr>
            </w:pPr>
          </w:p>
        </w:tc>
        <w:tc>
          <w:tcPr>
            <w:tcW w:w="523" w:type="dxa"/>
          </w:tcPr>
          <w:p w14:paraId="2E01AD32" w14:textId="77777777" w:rsidR="00844BDB" w:rsidRPr="00142946" w:rsidRDefault="00844BDB" w:rsidP="00844BDB">
            <w:pPr>
              <w:rPr>
                <w:sz w:val="16"/>
                <w:szCs w:val="16"/>
              </w:rPr>
            </w:pPr>
          </w:p>
        </w:tc>
        <w:tc>
          <w:tcPr>
            <w:tcW w:w="442" w:type="dxa"/>
          </w:tcPr>
          <w:p w14:paraId="115E294A" w14:textId="77777777" w:rsidR="00844BDB" w:rsidRPr="00142946" w:rsidRDefault="00844BDB" w:rsidP="00844BDB">
            <w:pPr>
              <w:rPr>
                <w:sz w:val="16"/>
                <w:szCs w:val="16"/>
              </w:rPr>
            </w:pPr>
          </w:p>
        </w:tc>
        <w:tc>
          <w:tcPr>
            <w:tcW w:w="523" w:type="dxa"/>
          </w:tcPr>
          <w:p w14:paraId="6462B25B" w14:textId="77777777" w:rsidR="00844BDB" w:rsidRPr="00142946" w:rsidRDefault="00844BDB" w:rsidP="00844BDB">
            <w:pPr>
              <w:rPr>
                <w:sz w:val="16"/>
                <w:szCs w:val="16"/>
              </w:rPr>
            </w:pPr>
          </w:p>
        </w:tc>
        <w:tc>
          <w:tcPr>
            <w:tcW w:w="533" w:type="dxa"/>
          </w:tcPr>
          <w:p w14:paraId="396128EC" w14:textId="77777777" w:rsidR="00844BDB" w:rsidRPr="00142946" w:rsidRDefault="00844BDB" w:rsidP="00844BDB">
            <w:pPr>
              <w:rPr>
                <w:sz w:val="16"/>
                <w:szCs w:val="16"/>
              </w:rPr>
            </w:pPr>
          </w:p>
        </w:tc>
      </w:tr>
      <w:tr w:rsidR="00844BDB" w:rsidRPr="00142946" w14:paraId="4F1BDEFB" w14:textId="77777777" w:rsidTr="0015643A">
        <w:tc>
          <w:tcPr>
            <w:tcW w:w="3969" w:type="dxa"/>
          </w:tcPr>
          <w:p w14:paraId="41DB1082"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Number of switching operations in a 2 hour window</w:t>
            </w:r>
          </w:p>
        </w:tc>
        <w:tc>
          <w:tcPr>
            <w:tcW w:w="806" w:type="dxa"/>
          </w:tcPr>
          <w:p w14:paraId="0C152392" w14:textId="77777777" w:rsidR="00844BDB" w:rsidRPr="00142946" w:rsidRDefault="00844BDB" w:rsidP="00844BDB">
            <w:pPr>
              <w:jc w:val="center"/>
              <w:rPr>
                <w:sz w:val="16"/>
                <w:szCs w:val="16"/>
              </w:rPr>
            </w:pPr>
          </w:p>
        </w:tc>
        <w:tc>
          <w:tcPr>
            <w:tcW w:w="494" w:type="dxa"/>
          </w:tcPr>
          <w:p w14:paraId="22025170"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4DFAEE68" w14:textId="77777777" w:rsidR="00844BDB" w:rsidRPr="00142946" w:rsidRDefault="00844BDB" w:rsidP="00844BDB">
            <w:pPr>
              <w:jc w:val="center"/>
              <w:rPr>
                <w:b/>
                <w:sz w:val="16"/>
                <w:szCs w:val="16"/>
              </w:rPr>
            </w:pPr>
          </w:p>
        </w:tc>
        <w:tc>
          <w:tcPr>
            <w:tcW w:w="625" w:type="dxa"/>
          </w:tcPr>
          <w:p w14:paraId="2E98F8E1"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3D909533" w14:textId="77777777" w:rsidR="00844BDB" w:rsidRPr="00142946" w:rsidRDefault="00844BDB" w:rsidP="00844BDB">
            <w:pPr>
              <w:rPr>
                <w:sz w:val="16"/>
                <w:szCs w:val="16"/>
              </w:rPr>
            </w:pPr>
          </w:p>
        </w:tc>
        <w:tc>
          <w:tcPr>
            <w:tcW w:w="523" w:type="dxa"/>
          </w:tcPr>
          <w:p w14:paraId="6EB8879D" w14:textId="77777777" w:rsidR="00844BDB" w:rsidRPr="00142946" w:rsidRDefault="00844BDB" w:rsidP="00844BDB">
            <w:pPr>
              <w:rPr>
                <w:sz w:val="16"/>
                <w:szCs w:val="16"/>
              </w:rPr>
            </w:pPr>
          </w:p>
        </w:tc>
        <w:tc>
          <w:tcPr>
            <w:tcW w:w="523" w:type="dxa"/>
          </w:tcPr>
          <w:p w14:paraId="383773D1" w14:textId="77777777" w:rsidR="00844BDB" w:rsidRPr="00142946" w:rsidRDefault="00844BDB" w:rsidP="00844BDB">
            <w:pPr>
              <w:rPr>
                <w:sz w:val="16"/>
                <w:szCs w:val="16"/>
              </w:rPr>
            </w:pPr>
          </w:p>
        </w:tc>
        <w:tc>
          <w:tcPr>
            <w:tcW w:w="523" w:type="dxa"/>
          </w:tcPr>
          <w:p w14:paraId="4262F46A" w14:textId="77777777" w:rsidR="00844BDB" w:rsidRPr="00142946" w:rsidRDefault="00844BDB" w:rsidP="00844BDB">
            <w:pPr>
              <w:rPr>
                <w:sz w:val="16"/>
                <w:szCs w:val="16"/>
              </w:rPr>
            </w:pPr>
          </w:p>
        </w:tc>
        <w:tc>
          <w:tcPr>
            <w:tcW w:w="442" w:type="dxa"/>
          </w:tcPr>
          <w:p w14:paraId="69475807" w14:textId="77777777" w:rsidR="00844BDB" w:rsidRPr="00142946" w:rsidRDefault="00844BDB" w:rsidP="00844BDB">
            <w:pPr>
              <w:rPr>
                <w:sz w:val="16"/>
                <w:szCs w:val="16"/>
              </w:rPr>
            </w:pPr>
          </w:p>
        </w:tc>
        <w:tc>
          <w:tcPr>
            <w:tcW w:w="523" w:type="dxa"/>
          </w:tcPr>
          <w:p w14:paraId="7108F65B" w14:textId="77777777" w:rsidR="00844BDB" w:rsidRPr="00142946" w:rsidRDefault="00844BDB" w:rsidP="00844BDB">
            <w:pPr>
              <w:rPr>
                <w:sz w:val="16"/>
                <w:szCs w:val="16"/>
              </w:rPr>
            </w:pPr>
          </w:p>
        </w:tc>
        <w:tc>
          <w:tcPr>
            <w:tcW w:w="533" w:type="dxa"/>
          </w:tcPr>
          <w:p w14:paraId="7FDFFDE3" w14:textId="77777777" w:rsidR="00844BDB" w:rsidRPr="00142946" w:rsidRDefault="00844BDB" w:rsidP="00844BDB">
            <w:pPr>
              <w:rPr>
                <w:sz w:val="16"/>
                <w:szCs w:val="16"/>
              </w:rPr>
            </w:pPr>
          </w:p>
        </w:tc>
      </w:tr>
      <w:tr w:rsidR="00844BDB" w:rsidRPr="00142946" w14:paraId="7192617B" w14:textId="77777777" w:rsidTr="0015643A">
        <w:tc>
          <w:tcPr>
            <w:tcW w:w="3969" w:type="dxa"/>
          </w:tcPr>
          <w:p w14:paraId="7B462436" w14:textId="77777777" w:rsidR="00844BDB" w:rsidRPr="00142946" w:rsidRDefault="000313F1" w:rsidP="00844BDB">
            <w:pPr>
              <w:rPr>
                <w:sz w:val="16"/>
                <w:szCs w:val="16"/>
              </w:rPr>
            </w:pPr>
            <w:r w:rsidRPr="00142946">
              <w:rPr>
                <w:sz w:val="16"/>
                <w:szCs w:val="16"/>
              </w:rPr>
              <w:t xml:space="preserve"># </w:t>
            </w:r>
            <w:r w:rsidR="00844BDB" w:rsidRPr="00142946">
              <w:rPr>
                <w:sz w:val="16"/>
                <w:szCs w:val="16"/>
              </w:rPr>
              <w:t>Voltage change factor</w:t>
            </w:r>
          </w:p>
        </w:tc>
        <w:tc>
          <w:tcPr>
            <w:tcW w:w="806" w:type="dxa"/>
          </w:tcPr>
          <w:p w14:paraId="4CE83470" w14:textId="77777777" w:rsidR="00844BDB" w:rsidRPr="00142946" w:rsidRDefault="00844BDB" w:rsidP="00844BDB">
            <w:pPr>
              <w:jc w:val="center"/>
              <w:rPr>
                <w:sz w:val="16"/>
                <w:szCs w:val="16"/>
              </w:rPr>
            </w:pPr>
          </w:p>
        </w:tc>
        <w:tc>
          <w:tcPr>
            <w:tcW w:w="494" w:type="dxa"/>
          </w:tcPr>
          <w:p w14:paraId="03307A3E"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75CE4FEC" w14:textId="77777777" w:rsidR="00844BDB" w:rsidRPr="00142946" w:rsidRDefault="00844BDB" w:rsidP="00844BDB">
            <w:pPr>
              <w:jc w:val="center"/>
              <w:rPr>
                <w:b/>
                <w:sz w:val="16"/>
                <w:szCs w:val="16"/>
              </w:rPr>
            </w:pPr>
          </w:p>
        </w:tc>
        <w:tc>
          <w:tcPr>
            <w:tcW w:w="625" w:type="dxa"/>
          </w:tcPr>
          <w:p w14:paraId="06DD01CF"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679B09FC" w14:textId="77777777" w:rsidR="00844BDB" w:rsidRPr="00142946" w:rsidRDefault="00844BDB" w:rsidP="00844BDB">
            <w:pPr>
              <w:rPr>
                <w:sz w:val="16"/>
                <w:szCs w:val="16"/>
              </w:rPr>
            </w:pPr>
          </w:p>
        </w:tc>
        <w:tc>
          <w:tcPr>
            <w:tcW w:w="523" w:type="dxa"/>
          </w:tcPr>
          <w:p w14:paraId="41DAF3B2" w14:textId="77777777" w:rsidR="00844BDB" w:rsidRPr="00142946" w:rsidRDefault="00844BDB" w:rsidP="00844BDB">
            <w:pPr>
              <w:rPr>
                <w:sz w:val="16"/>
                <w:szCs w:val="16"/>
              </w:rPr>
            </w:pPr>
          </w:p>
        </w:tc>
        <w:tc>
          <w:tcPr>
            <w:tcW w:w="523" w:type="dxa"/>
          </w:tcPr>
          <w:p w14:paraId="07C3C3C4" w14:textId="77777777" w:rsidR="00844BDB" w:rsidRPr="00142946" w:rsidRDefault="00844BDB" w:rsidP="00844BDB">
            <w:pPr>
              <w:rPr>
                <w:sz w:val="16"/>
                <w:szCs w:val="16"/>
              </w:rPr>
            </w:pPr>
          </w:p>
        </w:tc>
        <w:tc>
          <w:tcPr>
            <w:tcW w:w="523" w:type="dxa"/>
          </w:tcPr>
          <w:p w14:paraId="7C39F058" w14:textId="77777777" w:rsidR="00844BDB" w:rsidRPr="00142946" w:rsidRDefault="00844BDB" w:rsidP="00844BDB">
            <w:pPr>
              <w:rPr>
                <w:sz w:val="16"/>
                <w:szCs w:val="16"/>
              </w:rPr>
            </w:pPr>
          </w:p>
        </w:tc>
        <w:tc>
          <w:tcPr>
            <w:tcW w:w="442" w:type="dxa"/>
          </w:tcPr>
          <w:p w14:paraId="55C65E5F" w14:textId="77777777" w:rsidR="00844BDB" w:rsidRPr="00142946" w:rsidRDefault="00844BDB" w:rsidP="00844BDB">
            <w:pPr>
              <w:rPr>
                <w:sz w:val="16"/>
                <w:szCs w:val="16"/>
              </w:rPr>
            </w:pPr>
          </w:p>
        </w:tc>
        <w:tc>
          <w:tcPr>
            <w:tcW w:w="523" w:type="dxa"/>
          </w:tcPr>
          <w:p w14:paraId="361F4CD6" w14:textId="77777777" w:rsidR="00844BDB" w:rsidRPr="00142946" w:rsidRDefault="00844BDB" w:rsidP="00844BDB">
            <w:pPr>
              <w:rPr>
                <w:sz w:val="16"/>
                <w:szCs w:val="16"/>
              </w:rPr>
            </w:pPr>
          </w:p>
        </w:tc>
        <w:tc>
          <w:tcPr>
            <w:tcW w:w="533" w:type="dxa"/>
          </w:tcPr>
          <w:p w14:paraId="69D37DEA" w14:textId="77777777" w:rsidR="00844BDB" w:rsidRPr="00142946" w:rsidRDefault="00844BDB" w:rsidP="00844BDB">
            <w:pPr>
              <w:rPr>
                <w:sz w:val="16"/>
                <w:szCs w:val="16"/>
              </w:rPr>
            </w:pPr>
          </w:p>
        </w:tc>
      </w:tr>
      <w:tr w:rsidR="00844BDB" w:rsidRPr="00142946" w14:paraId="054D7152" w14:textId="77777777" w:rsidTr="0015643A">
        <w:tc>
          <w:tcPr>
            <w:tcW w:w="3969" w:type="dxa"/>
          </w:tcPr>
          <w:p w14:paraId="17B2A5F8" w14:textId="77777777" w:rsidR="00844BDB" w:rsidRPr="00142946" w:rsidRDefault="000313F1" w:rsidP="00844BDB">
            <w:pPr>
              <w:rPr>
                <w:sz w:val="16"/>
                <w:szCs w:val="16"/>
              </w:rPr>
            </w:pPr>
            <w:r w:rsidRPr="00142946">
              <w:rPr>
                <w:sz w:val="16"/>
                <w:szCs w:val="16"/>
              </w:rPr>
              <w:t xml:space="preserve"># </w:t>
            </w:r>
            <w:r w:rsidR="00844BDB" w:rsidRPr="00142946">
              <w:rPr>
                <w:sz w:val="16"/>
                <w:szCs w:val="16"/>
              </w:rPr>
              <w:t xml:space="preserve">Current Injection at each harmonic for each </w:t>
            </w:r>
            <w:r w:rsidR="00844BDB" w:rsidRPr="00142946">
              <w:rPr>
                <w:b/>
                <w:sz w:val="16"/>
                <w:szCs w:val="16"/>
              </w:rPr>
              <w:t>Power Park Unit</w:t>
            </w:r>
            <w:r w:rsidR="00844BDB" w:rsidRPr="00142946">
              <w:rPr>
                <w:sz w:val="16"/>
                <w:szCs w:val="16"/>
              </w:rPr>
              <w:t xml:space="preserve"> and for each </w:t>
            </w:r>
            <w:r w:rsidR="00844BDB" w:rsidRPr="00142946">
              <w:rPr>
                <w:b/>
                <w:sz w:val="16"/>
                <w:szCs w:val="16"/>
              </w:rPr>
              <w:t>Power Park Module</w:t>
            </w:r>
          </w:p>
        </w:tc>
        <w:tc>
          <w:tcPr>
            <w:tcW w:w="806" w:type="dxa"/>
          </w:tcPr>
          <w:p w14:paraId="3B95DF5B" w14:textId="77777777" w:rsidR="00844BDB" w:rsidRPr="00142946" w:rsidRDefault="00844BDB" w:rsidP="00844BDB">
            <w:pPr>
              <w:jc w:val="center"/>
              <w:rPr>
                <w:sz w:val="16"/>
                <w:szCs w:val="16"/>
              </w:rPr>
            </w:pPr>
            <w:r w:rsidRPr="00142946">
              <w:rPr>
                <w:sz w:val="16"/>
                <w:szCs w:val="16"/>
              </w:rPr>
              <w:t xml:space="preserve">Tabular format </w:t>
            </w:r>
          </w:p>
        </w:tc>
        <w:tc>
          <w:tcPr>
            <w:tcW w:w="494" w:type="dxa"/>
          </w:tcPr>
          <w:p w14:paraId="7FA66BBD"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2E802F04" w14:textId="77777777" w:rsidR="00844BDB" w:rsidRPr="00142946" w:rsidRDefault="00844BDB" w:rsidP="00844BDB">
            <w:pPr>
              <w:jc w:val="center"/>
              <w:rPr>
                <w:b/>
                <w:sz w:val="16"/>
                <w:szCs w:val="16"/>
              </w:rPr>
            </w:pPr>
          </w:p>
        </w:tc>
        <w:tc>
          <w:tcPr>
            <w:tcW w:w="625" w:type="dxa"/>
          </w:tcPr>
          <w:p w14:paraId="069881F3"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23BE046C" w14:textId="77777777" w:rsidR="00844BDB" w:rsidRPr="00142946" w:rsidRDefault="00844BDB" w:rsidP="00844BDB">
            <w:pPr>
              <w:rPr>
                <w:sz w:val="16"/>
                <w:szCs w:val="16"/>
              </w:rPr>
            </w:pPr>
          </w:p>
        </w:tc>
        <w:tc>
          <w:tcPr>
            <w:tcW w:w="523" w:type="dxa"/>
          </w:tcPr>
          <w:p w14:paraId="4BBC5F1A" w14:textId="77777777" w:rsidR="00844BDB" w:rsidRPr="00142946" w:rsidRDefault="00844BDB" w:rsidP="00844BDB">
            <w:pPr>
              <w:rPr>
                <w:sz w:val="16"/>
                <w:szCs w:val="16"/>
              </w:rPr>
            </w:pPr>
          </w:p>
        </w:tc>
        <w:tc>
          <w:tcPr>
            <w:tcW w:w="523" w:type="dxa"/>
          </w:tcPr>
          <w:p w14:paraId="1499474F" w14:textId="77777777" w:rsidR="00844BDB" w:rsidRPr="00142946" w:rsidRDefault="00844BDB" w:rsidP="00844BDB">
            <w:pPr>
              <w:rPr>
                <w:sz w:val="16"/>
                <w:szCs w:val="16"/>
              </w:rPr>
            </w:pPr>
          </w:p>
        </w:tc>
        <w:tc>
          <w:tcPr>
            <w:tcW w:w="523" w:type="dxa"/>
          </w:tcPr>
          <w:p w14:paraId="57515387" w14:textId="77777777" w:rsidR="00844BDB" w:rsidRPr="00142946" w:rsidRDefault="00844BDB" w:rsidP="00844BDB">
            <w:pPr>
              <w:rPr>
                <w:sz w:val="16"/>
                <w:szCs w:val="16"/>
              </w:rPr>
            </w:pPr>
          </w:p>
        </w:tc>
        <w:tc>
          <w:tcPr>
            <w:tcW w:w="442" w:type="dxa"/>
          </w:tcPr>
          <w:p w14:paraId="65FE33DD" w14:textId="77777777" w:rsidR="00844BDB" w:rsidRPr="00142946" w:rsidRDefault="00844BDB" w:rsidP="00844BDB">
            <w:pPr>
              <w:rPr>
                <w:sz w:val="16"/>
                <w:szCs w:val="16"/>
              </w:rPr>
            </w:pPr>
          </w:p>
        </w:tc>
        <w:tc>
          <w:tcPr>
            <w:tcW w:w="523" w:type="dxa"/>
          </w:tcPr>
          <w:p w14:paraId="64188C9C" w14:textId="77777777" w:rsidR="00844BDB" w:rsidRPr="00142946" w:rsidRDefault="00844BDB" w:rsidP="00844BDB">
            <w:pPr>
              <w:rPr>
                <w:sz w:val="16"/>
                <w:szCs w:val="16"/>
              </w:rPr>
            </w:pPr>
          </w:p>
        </w:tc>
        <w:tc>
          <w:tcPr>
            <w:tcW w:w="533" w:type="dxa"/>
          </w:tcPr>
          <w:p w14:paraId="1CD72905" w14:textId="77777777" w:rsidR="00844BDB" w:rsidRPr="00142946" w:rsidRDefault="00844BDB" w:rsidP="00844BDB">
            <w:pPr>
              <w:rPr>
                <w:sz w:val="16"/>
                <w:szCs w:val="16"/>
              </w:rPr>
            </w:pPr>
          </w:p>
        </w:tc>
      </w:tr>
      <w:tr w:rsidR="0012454B" w:rsidRPr="00142946" w14:paraId="5091663E" w14:textId="77777777" w:rsidTr="0015643A">
        <w:tc>
          <w:tcPr>
            <w:tcW w:w="9978" w:type="dxa"/>
            <w:gridSpan w:val="13"/>
          </w:tcPr>
          <w:p w14:paraId="07011BBA" w14:textId="08C11311" w:rsidR="0012454B" w:rsidRPr="00142946" w:rsidRDefault="0012454B" w:rsidP="00844BDB">
            <w:pPr>
              <w:rPr>
                <w:sz w:val="16"/>
                <w:szCs w:val="16"/>
              </w:rPr>
            </w:pPr>
            <w:r w:rsidRPr="00142946">
              <w:rPr>
                <w:sz w:val="16"/>
                <w:szCs w:val="16"/>
              </w:rPr>
              <w:t xml:space="preserve">Note:- </w:t>
            </w:r>
            <w:r w:rsidRPr="00142946">
              <w:rPr>
                <w:b/>
                <w:sz w:val="16"/>
                <w:szCs w:val="16"/>
              </w:rPr>
              <w:t>Generators</w:t>
            </w:r>
            <w:r w:rsidRPr="00142946">
              <w:rPr>
                <w:sz w:val="16"/>
                <w:szCs w:val="16"/>
              </w:rPr>
              <w:t xml:space="preserve"> who own or operate </w:t>
            </w:r>
            <w:r w:rsidRPr="00142946">
              <w:rPr>
                <w:b/>
                <w:sz w:val="16"/>
                <w:szCs w:val="16"/>
              </w:rPr>
              <w:t>DC Connected Power Park Modules</w:t>
            </w:r>
            <w:r w:rsidRPr="00142946">
              <w:rPr>
                <w:sz w:val="16"/>
                <w:szCs w:val="16"/>
              </w:rPr>
              <w:t xml:space="preserve"> shall supply all data for their </w:t>
            </w:r>
            <w:r w:rsidRPr="00142946">
              <w:rPr>
                <w:b/>
                <w:sz w:val="16"/>
                <w:szCs w:val="16"/>
              </w:rPr>
              <w:t>DC Connected Power Park Modules</w:t>
            </w:r>
            <w:r w:rsidRPr="00142946">
              <w:rPr>
                <w:sz w:val="16"/>
                <w:szCs w:val="16"/>
              </w:rPr>
              <w:t xml:space="preserve"> as applicable to </w:t>
            </w:r>
            <w:r w:rsidRPr="00142946">
              <w:rPr>
                <w:b/>
                <w:sz w:val="16"/>
                <w:szCs w:val="16"/>
              </w:rPr>
              <w:t>Power Park Modules</w:t>
            </w:r>
            <w:r w:rsidRPr="00142946">
              <w:rPr>
                <w:sz w:val="16"/>
                <w:szCs w:val="16"/>
              </w:rPr>
              <w:t>.</w:t>
            </w:r>
          </w:p>
        </w:tc>
      </w:tr>
    </w:tbl>
    <w:p w14:paraId="750C30C9" w14:textId="77777777" w:rsidR="003F1959" w:rsidRPr="00142946" w:rsidRDefault="003F1959">
      <w:pPr>
        <w:tabs>
          <w:tab w:val="right" w:pos="9720"/>
        </w:tabs>
        <w:spacing w:before="60" w:after="60"/>
        <w:ind w:right="43"/>
      </w:pPr>
    </w:p>
    <w:p w14:paraId="6FB88E2C" w14:textId="77777777" w:rsidR="00BF06FA" w:rsidRPr="00142946" w:rsidRDefault="004D4CA4" w:rsidP="00BF06FA">
      <w:pPr>
        <w:jc w:val="center"/>
        <w:rPr>
          <w:b/>
          <w:sz w:val="24"/>
          <w:szCs w:val="24"/>
        </w:rPr>
      </w:pPr>
      <w:r w:rsidRPr="00142946">
        <w:br w:type="page"/>
      </w:r>
      <w:r w:rsidR="00BF06FA" w:rsidRPr="00142946">
        <w:rPr>
          <w:b/>
          <w:sz w:val="24"/>
          <w:szCs w:val="24"/>
        </w:rPr>
        <w:t xml:space="preserve">SCHEDULE 1 </w:t>
      </w:r>
      <w:r w:rsidR="00677A6B" w:rsidRPr="00142946">
        <w:rPr>
          <w:b/>
          <w:sz w:val="24"/>
          <w:szCs w:val="24"/>
        </w:rPr>
        <w:t>–</w:t>
      </w:r>
      <w:r w:rsidR="00BF06FA" w:rsidRPr="00142946">
        <w:rPr>
          <w:b/>
          <w:sz w:val="24"/>
          <w:szCs w:val="24"/>
        </w:rPr>
        <w:t xml:space="preserve"> </w:t>
      </w:r>
      <w:r w:rsidR="00677A6B" w:rsidRPr="00142946">
        <w:rPr>
          <w:b/>
          <w:sz w:val="24"/>
          <w:szCs w:val="24"/>
        </w:rPr>
        <w:t xml:space="preserve">POWER GENERATING MODULE, </w:t>
      </w:r>
      <w:r w:rsidR="00BF06FA" w:rsidRPr="00142946">
        <w:rPr>
          <w:b/>
          <w:sz w:val="24"/>
          <w:szCs w:val="24"/>
        </w:rPr>
        <w:t>GENERATING UNIT (OR CCGT MODULE), POWER PARK MODULE</w:t>
      </w:r>
      <w:r w:rsidR="00677A6B" w:rsidRPr="00142946">
        <w:rPr>
          <w:b/>
          <w:sz w:val="24"/>
          <w:szCs w:val="24"/>
        </w:rPr>
        <w:t>, DC CONNECTED POWER PARK MODULE, HVDC SYSTEM</w:t>
      </w:r>
      <w:r w:rsidR="00BF06FA" w:rsidRPr="00142946">
        <w:rPr>
          <w:b/>
          <w:sz w:val="24"/>
          <w:szCs w:val="24"/>
        </w:rPr>
        <w:t xml:space="preserve"> AND DC CONVERTER TECHNICAL DATA</w:t>
      </w:r>
    </w:p>
    <w:p w14:paraId="16331144" w14:textId="77777777" w:rsidR="00BF06FA" w:rsidRPr="00142946" w:rsidRDefault="00BF06FA" w:rsidP="00BF06FA">
      <w:pPr>
        <w:jc w:val="center"/>
        <w:rPr>
          <w:b/>
          <w:sz w:val="24"/>
          <w:szCs w:val="24"/>
        </w:rPr>
      </w:pPr>
      <w:r w:rsidRPr="00142946">
        <w:rPr>
          <w:b/>
        </w:rPr>
        <w:t>PAGE 1</w:t>
      </w:r>
      <w:r w:rsidR="001406F7" w:rsidRPr="00142946">
        <w:rPr>
          <w:b/>
        </w:rPr>
        <w:t>4</w:t>
      </w:r>
      <w:r w:rsidRPr="00142946">
        <w:rPr>
          <w:b/>
        </w:rPr>
        <w:t xml:space="preserve"> </w:t>
      </w:r>
      <w:r w:rsidR="001406F7" w:rsidRPr="00142946">
        <w:rPr>
          <w:b/>
        </w:rPr>
        <w:t>OF 19</w:t>
      </w:r>
    </w:p>
    <w:p w14:paraId="402A2B1B" w14:textId="77777777" w:rsidR="003F1959" w:rsidRPr="00142946" w:rsidRDefault="003F1959">
      <w:pPr>
        <w:tabs>
          <w:tab w:val="right" w:pos="9720"/>
        </w:tabs>
        <w:spacing w:before="60" w:after="60"/>
        <w:ind w:right="43" w:firstLine="8222"/>
      </w:pPr>
    </w:p>
    <w:p w14:paraId="2CC476A3" w14:textId="77777777" w:rsidR="003F1959" w:rsidRPr="00142946" w:rsidRDefault="00B717E6" w:rsidP="00BF06FA">
      <w:pPr>
        <w:jc w:val="center"/>
        <w:rPr>
          <w:u w:val="single"/>
        </w:rPr>
      </w:pPr>
      <w:r w:rsidRPr="00142946">
        <w:rPr>
          <w:u w:val="single"/>
        </w:rPr>
        <w:t xml:space="preserve">HVDC SYSTEM AND </w:t>
      </w:r>
      <w:r w:rsidR="003F1959" w:rsidRPr="00142946">
        <w:rPr>
          <w:u w:val="single"/>
        </w:rPr>
        <w:t>DC CONVERTER STATION TECHNICAL DATA</w:t>
      </w:r>
    </w:p>
    <w:p w14:paraId="08081E2A" w14:textId="77777777" w:rsidR="003F1959" w:rsidRPr="00142946" w:rsidRDefault="003F1959">
      <w:pPr>
        <w:spacing w:before="60" w:after="60"/>
        <w:ind w:right="-1327"/>
      </w:pPr>
    </w:p>
    <w:p w14:paraId="3A79E7A8" w14:textId="77777777" w:rsidR="003F1959" w:rsidRPr="00142946" w:rsidRDefault="00792870">
      <w:pPr>
        <w:spacing w:before="60" w:after="60"/>
        <w:ind w:right="-1327"/>
      </w:pPr>
      <w:r w:rsidRPr="00142946">
        <w:t>HVDC SYSTEM OR DC CONVERTER STATION NAME</w:t>
      </w:r>
      <w:r w:rsidRPr="00142946">
        <w:tab/>
      </w:r>
      <w:r w:rsidRPr="00142946">
        <w:tab/>
      </w:r>
      <w:r w:rsidRPr="00142946">
        <w:tab/>
      </w:r>
      <w:r w:rsidRPr="00142946">
        <w:tab/>
      </w:r>
      <w:r w:rsidRPr="00142946">
        <w:tab/>
      </w:r>
      <w:r w:rsidR="003F1959" w:rsidRPr="00142946">
        <w:t>DATE:___________</w:t>
      </w:r>
    </w:p>
    <w:p w14:paraId="71B8ECEC" w14:textId="77777777" w:rsidR="003F1959" w:rsidRPr="00142946" w:rsidRDefault="003F1959">
      <w:pPr>
        <w:spacing w:before="60" w:after="60"/>
      </w:pP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35"/>
        <w:gridCol w:w="981"/>
        <w:gridCol w:w="626"/>
        <w:gridCol w:w="617"/>
        <w:gridCol w:w="947"/>
        <w:gridCol w:w="2504"/>
      </w:tblGrid>
      <w:tr w:rsidR="00E0730D" w:rsidRPr="00142946" w14:paraId="0EED0CFE" w14:textId="77777777" w:rsidTr="0015643A">
        <w:trPr>
          <w:jc w:val="center"/>
        </w:trPr>
        <w:tc>
          <w:tcPr>
            <w:tcW w:w="4076" w:type="dxa"/>
            <w:tcBorders>
              <w:bottom w:val="single" w:sz="12" w:space="0" w:color="000000"/>
            </w:tcBorders>
          </w:tcPr>
          <w:p w14:paraId="5E661238" w14:textId="77777777" w:rsidR="00E0730D" w:rsidRPr="00142946" w:rsidRDefault="00E0730D" w:rsidP="00D0186F">
            <w:pPr>
              <w:rPr>
                <w:sz w:val="18"/>
                <w:szCs w:val="18"/>
              </w:rPr>
            </w:pPr>
            <w:r w:rsidRPr="00142946">
              <w:rPr>
                <w:sz w:val="18"/>
                <w:szCs w:val="18"/>
              </w:rPr>
              <w:t>Data Description</w:t>
            </w:r>
          </w:p>
        </w:tc>
        <w:tc>
          <w:tcPr>
            <w:tcW w:w="986" w:type="dxa"/>
            <w:tcBorders>
              <w:bottom w:val="single" w:sz="12" w:space="0" w:color="000000"/>
            </w:tcBorders>
          </w:tcPr>
          <w:p w14:paraId="0CD5CB2F" w14:textId="77777777" w:rsidR="00E0730D" w:rsidRPr="00142946" w:rsidRDefault="00E0730D" w:rsidP="00D0186F">
            <w:pPr>
              <w:rPr>
                <w:sz w:val="18"/>
                <w:szCs w:val="18"/>
              </w:rPr>
            </w:pPr>
            <w:r w:rsidRPr="00142946">
              <w:rPr>
                <w:sz w:val="18"/>
                <w:szCs w:val="18"/>
              </w:rPr>
              <w:t>Units</w:t>
            </w:r>
          </w:p>
        </w:tc>
        <w:tc>
          <w:tcPr>
            <w:tcW w:w="1252" w:type="dxa"/>
            <w:gridSpan w:val="2"/>
            <w:tcBorders>
              <w:bottom w:val="single" w:sz="12" w:space="0" w:color="000000"/>
            </w:tcBorders>
          </w:tcPr>
          <w:p w14:paraId="00E07F94" w14:textId="77777777" w:rsidR="00E0730D" w:rsidRPr="00142946" w:rsidRDefault="00E0730D" w:rsidP="00D0186F">
            <w:pPr>
              <w:rPr>
                <w:sz w:val="18"/>
                <w:szCs w:val="18"/>
              </w:rPr>
            </w:pPr>
            <w:r w:rsidRPr="00142946">
              <w:rPr>
                <w:sz w:val="18"/>
                <w:szCs w:val="18"/>
              </w:rPr>
              <w:t xml:space="preserve">DATA to </w:t>
            </w:r>
            <w:r w:rsidRPr="00142946">
              <w:rPr>
                <w:b/>
                <w:sz w:val="18"/>
                <w:szCs w:val="18"/>
              </w:rPr>
              <w:t>RTL</w:t>
            </w:r>
          </w:p>
        </w:tc>
        <w:tc>
          <w:tcPr>
            <w:tcW w:w="947" w:type="dxa"/>
            <w:tcBorders>
              <w:top w:val="single" w:sz="12" w:space="0" w:color="000000"/>
              <w:bottom w:val="single" w:sz="12" w:space="0" w:color="000000"/>
              <w:right w:val="single" w:sz="6" w:space="0" w:color="000000"/>
            </w:tcBorders>
          </w:tcPr>
          <w:p w14:paraId="3F8AF867" w14:textId="77777777" w:rsidR="00E0730D" w:rsidRPr="00142946" w:rsidRDefault="00E0730D" w:rsidP="00D0186F">
            <w:pPr>
              <w:rPr>
                <w:sz w:val="18"/>
                <w:szCs w:val="18"/>
              </w:rPr>
            </w:pPr>
            <w:r w:rsidRPr="00142946">
              <w:rPr>
                <w:sz w:val="18"/>
                <w:szCs w:val="18"/>
              </w:rPr>
              <w:t>Data</w:t>
            </w:r>
          </w:p>
          <w:p w14:paraId="516864A1" w14:textId="77777777" w:rsidR="00E0730D" w:rsidRPr="00142946" w:rsidRDefault="00E0730D" w:rsidP="00D0186F">
            <w:pPr>
              <w:rPr>
                <w:sz w:val="18"/>
                <w:szCs w:val="18"/>
              </w:rPr>
            </w:pPr>
            <w:r w:rsidRPr="00142946">
              <w:rPr>
                <w:sz w:val="18"/>
                <w:szCs w:val="18"/>
              </w:rPr>
              <w:t>Category</w:t>
            </w:r>
          </w:p>
        </w:tc>
        <w:tc>
          <w:tcPr>
            <w:tcW w:w="2595" w:type="dxa"/>
            <w:tcBorders>
              <w:left w:val="nil"/>
              <w:bottom w:val="single" w:sz="12" w:space="0" w:color="000000"/>
            </w:tcBorders>
          </w:tcPr>
          <w:p w14:paraId="2CE9584B" w14:textId="77777777" w:rsidR="00E0730D" w:rsidRPr="00142946" w:rsidRDefault="00E0730D" w:rsidP="00D0186F">
            <w:pPr>
              <w:rPr>
                <w:sz w:val="18"/>
                <w:szCs w:val="18"/>
              </w:rPr>
            </w:pPr>
            <w:r w:rsidRPr="00142946">
              <w:rPr>
                <w:b/>
                <w:sz w:val="18"/>
                <w:szCs w:val="18"/>
              </w:rPr>
              <w:t>DC Converter</w:t>
            </w:r>
            <w:r w:rsidRPr="00142946">
              <w:rPr>
                <w:sz w:val="18"/>
                <w:szCs w:val="18"/>
              </w:rPr>
              <w:t xml:space="preserve"> </w:t>
            </w:r>
            <w:r w:rsidRPr="00142946">
              <w:rPr>
                <w:b/>
                <w:sz w:val="18"/>
                <w:szCs w:val="18"/>
              </w:rPr>
              <w:t>Station</w:t>
            </w:r>
            <w:r w:rsidRPr="00142946">
              <w:rPr>
                <w:sz w:val="18"/>
                <w:szCs w:val="18"/>
              </w:rPr>
              <w:t xml:space="preserve"> Data</w:t>
            </w:r>
          </w:p>
        </w:tc>
      </w:tr>
      <w:tr w:rsidR="00E0730D" w:rsidRPr="00142946" w14:paraId="31ABC311" w14:textId="77777777" w:rsidTr="0015643A">
        <w:trPr>
          <w:jc w:val="center"/>
        </w:trPr>
        <w:tc>
          <w:tcPr>
            <w:tcW w:w="5062" w:type="dxa"/>
            <w:gridSpan w:val="2"/>
          </w:tcPr>
          <w:p w14:paraId="37181449" w14:textId="77777777" w:rsidR="00E0730D" w:rsidRPr="00142946" w:rsidRDefault="00E0730D" w:rsidP="00D0186F">
            <w:pPr>
              <w:tabs>
                <w:tab w:val="left" w:pos="340"/>
                <w:tab w:val="left" w:pos="454"/>
              </w:tabs>
              <w:rPr>
                <w:i/>
                <w:sz w:val="18"/>
                <w:szCs w:val="18"/>
              </w:rPr>
            </w:pPr>
            <w:r w:rsidRPr="00142946">
              <w:rPr>
                <w:i/>
                <w:sz w:val="18"/>
                <w:szCs w:val="18"/>
              </w:rPr>
              <w:t>(PC.A.4)</w:t>
            </w:r>
          </w:p>
        </w:tc>
        <w:tc>
          <w:tcPr>
            <w:tcW w:w="628" w:type="dxa"/>
          </w:tcPr>
          <w:p w14:paraId="31CF0E36" w14:textId="77777777" w:rsidR="00E0730D" w:rsidRPr="00142946" w:rsidRDefault="00E0730D" w:rsidP="00D0186F">
            <w:pPr>
              <w:rPr>
                <w:sz w:val="10"/>
                <w:szCs w:val="10"/>
              </w:rPr>
            </w:pPr>
            <w:r w:rsidRPr="00142946">
              <w:rPr>
                <w:sz w:val="10"/>
                <w:szCs w:val="10"/>
              </w:rPr>
              <w:t xml:space="preserve">CUSC Contract </w:t>
            </w:r>
          </w:p>
        </w:tc>
        <w:tc>
          <w:tcPr>
            <w:tcW w:w="624" w:type="dxa"/>
          </w:tcPr>
          <w:p w14:paraId="6F60F15A" w14:textId="77777777" w:rsidR="00E0730D" w:rsidRPr="00142946" w:rsidRDefault="00E0730D" w:rsidP="00D0186F">
            <w:pPr>
              <w:rPr>
                <w:sz w:val="10"/>
                <w:szCs w:val="10"/>
              </w:rPr>
            </w:pPr>
            <w:r w:rsidRPr="00142946">
              <w:rPr>
                <w:sz w:val="10"/>
                <w:szCs w:val="10"/>
              </w:rPr>
              <w:t>CUSC App. Form</w:t>
            </w:r>
          </w:p>
        </w:tc>
        <w:tc>
          <w:tcPr>
            <w:tcW w:w="3542" w:type="dxa"/>
            <w:gridSpan w:val="2"/>
          </w:tcPr>
          <w:p w14:paraId="7517EB53" w14:textId="77777777" w:rsidR="00E0730D" w:rsidRPr="00142946" w:rsidRDefault="00E0730D" w:rsidP="00D0186F">
            <w:pPr>
              <w:jc w:val="center"/>
              <w:rPr>
                <w:sz w:val="18"/>
                <w:szCs w:val="18"/>
              </w:rPr>
            </w:pPr>
          </w:p>
        </w:tc>
      </w:tr>
      <w:tr w:rsidR="00E0730D" w:rsidRPr="00142946" w14:paraId="4E377B1B" w14:textId="77777777" w:rsidTr="0015643A">
        <w:trPr>
          <w:jc w:val="center"/>
        </w:trPr>
        <w:tc>
          <w:tcPr>
            <w:tcW w:w="4076" w:type="dxa"/>
          </w:tcPr>
          <w:p w14:paraId="25673D04" w14:textId="77777777" w:rsidR="00E0730D" w:rsidRPr="00142946" w:rsidRDefault="00E0730D" w:rsidP="00D0186F">
            <w:pPr>
              <w:tabs>
                <w:tab w:val="left" w:pos="340"/>
                <w:tab w:val="left" w:pos="454"/>
              </w:tabs>
              <w:rPr>
                <w:sz w:val="18"/>
                <w:szCs w:val="18"/>
              </w:rPr>
            </w:pPr>
          </w:p>
          <w:p w14:paraId="049C9421" w14:textId="77777777" w:rsidR="00E0730D" w:rsidRPr="00142946" w:rsidRDefault="00D63CF9" w:rsidP="00D0186F">
            <w:pPr>
              <w:tabs>
                <w:tab w:val="left" w:pos="340"/>
                <w:tab w:val="left" w:pos="454"/>
              </w:tabs>
              <w:rPr>
                <w:sz w:val="18"/>
                <w:szCs w:val="18"/>
              </w:rPr>
            </w:pPr>
            <w:r w:rsidRPr="00142946">
              <w:rPr>
                <w:b/>
                <w:sz w:val="18"/>
                <w:szCs w:val="18"/>
              </w:rPr>
              <w:t xml:space="preserve">HVDC SYSTEM </w:t>
            </w:r>
            <w:r w:rsidRPr="00142946">
              <w:rPr>
                <w:sz w:val="18"/>
                <w:szCs w:val="18"/>
              </w:rPr>
              <w:t xml:space="preserve">AND </w:t>
            </w:r>
            <w:r w:rsidR="00E0730D" w:rsidRPr="00142946">
              <w:rPr>
                <w:b/>
                <w:sz w:val="18"/>
                <w:szCs w:val="18"/>
              </w:rPr>
              <w:t>DC CONVERTER STATION</w:t>
            </w:r>
            <w:r w:rsidR="00E0730D" w:rsidRPr="00142946">
              <w:rPr>
                <w:sz w:val="18"/>
                <w:szCs w:val="18"/>
              </w:rPr>
              <w:t xml:space="preserve"> DEMANDS:</w:t>
            </w:r>
          </w:p>
          <w:p w14:paraId="05EB6905" w14:textId="77777777" w:rsidR="00E0730D" w:rsidRPr="00142946" w:rsidRDefault="00E0730D" w:rsidP="00D0186F">
            <w:pPr>
              <w:tabs>
                <w:tab w:val="left" w:pos="340"/>
                <w:tab w:val="left" w:pos="454"/>
              </w:tabs>
              <w:rPr>
                <w:b/>
                <w:sz w:val="18"/>
                <w:szCs w:val="18"/>
              </w:rPr>
            </w:pPr>
          </w:p>
          <w:p w14:paraId="33288CAE" w14:textId="77777777" w:rsidR="00E0730D" w:rsidRPr="00142946" w:rsidRDefault="00E0730D" w:rsidP="00D0186F">
            <w:pPr>
              <w:tabs>
                <w:tab w:val="left" w:pos="340"/>
                <w:tab w:val="left" w:pos="454"/>
              </w:tabs>
              <w:ind w:left="340" w:hanging="340"/>
              <w:rPr>
                <w:b/>
                <w:sz w:val="18"/>
                <w:szCs w:val="18"/>
              </w:rPr>
            </w:pPr>
            <w:r w:rsidRPr="00142946">
              <w:rPr>
                <w:b/>
                <w:sz w:val="18"/>
                <w:szCs w:val="18"/>
              </w:rPr>
              <w:t xml:space="preserve">Demand </w:t>
            </w:r>
            <w:r w:rsidRPr="00142946">
              <w:rPr>
                <w:sz w:val="18"/>
                <w:szCs w:val="18"/>
              </w:rPr>
              <w:t xml:space="preserve">supplied through </w:t>
            </w:r>
            <w:r w:rsidRPr="00142946">
              <w:rPr>
                <w:b/>
                <w:sz w:val="18"/>
                <w:szCs w:val="18"/>
              </w:rPr>
              <w:t>Station Transformers</w:t>
            </w:r>
            <w:r w:rsidRPr="00142946">
              <w:rPr>
                <w:sz w:val="18"/>
                <w:szCs w:val="18"/>
              </w:rPr>
              <w:t xml:space="preserve"> associated with the </w:t>
            </w:r>
            <w:r w:rsidRPr="00142946">
              <w:rPr>
                <w:b/>
                <w:sz w:val="18"/>
                <w:szCs w:val="18"/>
              </w:rPr>
              <w:t>DC Converter Station</w:t>
            </w:r>
            <w:r w:rsidR="003F367D" w:rsidRPr="00142946">
              <w:rPr>
                <w:b/>
                <w:sz w:val="18"/>
                <w:szCs w:val="18"/>
              </w:rPr>
              <w:t xml:space="preserve"> </w:t>
            </w:r>
            <w:r w:rsidR="003F367D" w:rsidRPr="00142946">
              <w:rPr>
                <w:sz w:val="18"/>
                <w:szCs w:val="18"/>
              </w:rPr>
              <w:t>and</w:t>
            </w:r>
            <w:r w:rsidR="003F367D" w:rsidRPr="00142946">
              <w:rPr>
                <w:b/>
                <w:sz w:val="18"/>
                <w:szCs w:val="18"/>
              </w:rPr>
              <w:t xml:space="preserve"> HVDC System</w:t>
            </w:r>
            <w:r w:rsidR="00F14804" w:rsidRPr="00142946">
              <w:rPr>
                <w:b/>
                <w:sz w:val="18"/>
                <w:szCs w:val="18"/>
              </w:rPr>
              <w:t xml:space="preserve"> </w:t>
            </w:r>
            <w:r w:rsidRPr="00142946">
              <w:rPr>
                <w:b/>
                <w:sz w:val="18"/>
                <w:szCs w:val="18"/>
              </w:rPr>
              <w:t>[PC.A.4.1]</w:t>
            </w:r>
          </w:p>
          <w:p w14:paraId="35A9BAF7" w14:textId="77777777" w:rsidR="00E0730D" w:rsidRPr="00142946" w:rsidRDefault="00E0730D" w:rsidP="00D0186F">
            <w:pPr>
              <w:tabs>
                <w:tab w:val="left" w:pos="340"/>
                <w:tab w:val="left" w:pos="454"/>
              </w:tabs>
              <w:ind w:left="340" w:hanging="340"/>
              <w:rPr>
                <w:sz w:val="18"/>
                <w:szCs w:val="18"/>
              </w:rPr>
            </w:pPr>
          </w:p>
          <w:p w14:paraId="4B7661B5" w14:textId="77777777" w:rsidR="00E0730D" w:rsidRPr="00142946" w:rsidRDefault="00E0730D" w:rsidP="00D0186F">
            <w:pPr>
              <w:tabs>
                <w:tab w:val="left" w:pos="340"/>
                <w:tab w:val="left" w:pos="454"/>
              </w:tabs>
              <w:ind w:left="454" w:hanging="454"/>
              <w:rPr>
                <w:sz w:val="18"/>
                <w:szCs w:val="18"/>
              </w:rPr>
            </w:pPr>
            <w:r w:rsidRPr="00142946">
              <w:rPr>
                <w:sz w:val="18"/>
                <w:szCs w:val="18"/>
              </w:rPr>
              <w:tab/>
              <w:t>-</w:t>
            </w:r>
            <w:r w:rsidRPr="00142946">
              <w:rPr>
                <w:b/>
                <w:sz w:val="18"/>
                <w:szCs w:val="18"/>
              </w:rPr>
              <w:tab/>
              <w:t>Demand</w:t>
            </w:r>
            <w:r w:rsidRPr="00142946">
              <w:rPr>
                <w:sz w:val="18"/>
                <w:szCs w:val="18"/>
              </w:rPr>
              <w:t xml:space="preserve"> with all </w:t>
            </w:r>
            <w:r w:rsidRPr="00142946">
              <w:rPr>
                <w:b/>
                <w:sz w:val="18"/>
                <w:szCs w:val="18"/>
              </w:rPr>
              <w:t>DC Converters</w:t>
            </w:r>
            <w:r w:rsidR="00F14804" w:rsidRPr="00142946">
              <w:rPr>
                <w:b/>
                <w:sz w:val="18"/>
              </w:rPr>
              <w:t xml:space="preserve"> </w:t>
            </w:r>
            <w:r w:rsidR="00F14804" w:rsidRPr="00142946">
              <w:rPr>
                <w:sz w:val="18"/>
                <w:szCs w:val="18"/>
              </w:rPr>
              <w:t xml:space="preserve">and </w:t>
            </w:r>
            <w:r w:rsidR="00F14804" w:rsidRPr="00142946">
              <w:rPr>
                <w:b/>
                <w:sz w:val="18"/>
                <w:szCs w:val="18"/>
              </w:rPr>
              <w:t>HVDC Converters</w:t>
            </w:r>
            <w:r w:rsidRPr="00142946">
              <w:rPr>
                <w:sz w:val="18"/>
                <w:szCs w:val="18"/>
              </w:rPr>
              <w:t xml:space="preserve"> </w:t>
            </w:r>
            <w:r w:rsidR="00962CFE" w:rsidRPr="00142946">
              <w:rPr>
                <w:sz w:val="18"/>
                <w:szCs w:val="18"/>
              </w:rPr>
              <w:t xml:space="preserve">within and HVDc System </w:t>
            </w:r>
            <w:r w:rsidRPr="00142946">
              <w:rPr>
                <w:sz w:val="18"/>
                <w:szCs w:val="18"/>
              </w:rPr>
              <w:t xml:space="preserve">operating at </w:t>
            </w:r>
            <w:r w:rsidRPr="00142946">
              <w:rPr>
                <w:b/>
                <w:sz w:val="18"/>
                <w:szCs w:val="18"/>
              </w:rPr>
              <w:t>Rated MW</w:t>
            </w:r>
            <w:r w:rsidRPr="00142946">
              <w:rPr>
                <w:sz w:val="18"/>
                <w:szCs w:val="18"/>
              </w:rPr>
              <w:t xml:space="preserve"> import.</w:t>
            </w:r>
          </w:p>
          <w:p w14:paraId="178F3DA4" w14:textId="77777777" w:rsidR="00E0730D" w:rsidRPr="00142946" w:rsidRDefault="00E0730D" w:rsidP="00D0186F">
            <w:pPr>
              <w:tabs>
                <w:tab w:val="left" w:pos="340"/>
                <w:tab w:val="left" w:pos="454"/>
              </w:tabs>
              <w:ind w:left="454" w:hanging="454"/>
              <w:rPr>
                <w:sz w:val="18"/>
                <w:szCs w:val="18"/>
              </w:rPr>
            </w:pPr>
          </w:p>
          <w:p w14:paraId="6D3C6ABB" w14:textId="77777777" w:rsidR="00E0730D" w:rsidRPr="00142946" w:rsidRDefault="00E0730D" w:rsidP="00D0186F">
            <w:pPr>
              <w:tabs>
                <w:tab w:val="left" w:pos="340"/>
                <w:tab w:val="left" w:pos="454"/>
              </w:tabs>
              <w:ind w:left="454" w:hanging="454"/>
              <w:rPr>
                <w:sz w:val="18"/>
                <w:szCs w:val="18"/>
              </w:rPr>
            </w:pPr>
            <w:r w:rsidRPr="00142946">
              <w:rPr>
                <w:sz w:val="18"/>
                <w:szCs w:val="18"/>
              </w:rPr>
              <w:tab/>
              <w:t>-</w:t>
            </w:r>
            <w:r w:rsidRPr="00142946">
              <w:rPr>
                <w:sz w:val="18"/>
                <w:szCs w:val="18"/>
              </w:rPr>
              <w:tab/>
            </w:r>
            <w:r w:rsidRPr="00142946">
              <w:rPr>
                <w:b/>
                <w:sz w:val="18"/>
                <w:szCs w:val="18"/>
              </w:rPr>
              <w:t>Demand</w:t>
            </w:r>
            <w:r w:rsidRPr="00142946">
              <w:rPr>
                <w:sz w:val="18"/>
                <w:szCs w:val="18"/>
              </w:rPr>
              <w:t xml:space="preserve"> with all </w:t>
            </w:r>
            <w:r w:rsidRPr="00142946">
              <w:rPr>
                <w:b/>
                <w:sz w:val="18"/>
                <w:szCs w:val="18"/>
              </w:rPr>
              <w:t>DC Converters</w:t>
            </w:r>
            <w:r w:rsidR="00962CFE" w:rsidRPr="00142946">
              <w:rPr>
                <w:b/>
                <w:sz w:val="18"/>
              </w:rPr>
              <w:t xml:space="preserve"> </w:t>
            </w:r>
            <w:r w:rsidR="00962CFE" w:rsidRPr="00142946">
              <w:rPr>
                <w:sz w:val="18"/>
                <w:szCs w:val="18"/>
              </w:rPr>
              <w:t xml:space="preserve">and </w:t>
            </w:r>
            <w:r w:rsidR="00962CFE" w:rsidRPr="00142946">
              <w:rPr>
                <w:b/>
                <w:sz w:val="18"/>
                <w:szCs w:val="18"/>
              </w:rPr>
              <w:t>HVDC Converters</w:t>
            </w:r>
            <w:r w:rsidRPr="00142946">
              <w:rPr>
                <w:sz w:val="18"/>
                <w:szCs w:val="18"/>
              </w:rPr>
              <w:t xml:space="preserve"> </w:t>
            </w:r>
            <w:r w:rsidR="00962CFE" w:rsidRPr="00142946">
              <w:rPr>
                <w:sz w:val="18"/>
                <w:szCs w:val="18"/>
              </w:rPr>
              <w:t xml:space="preserve">within an HVDC System </w:t>
            </w:r>
            <w:r w:rsidRPr="00142946">
              <w:rPr>
                <w:sz w:val="18"/>
                <w:szCs w:val="18"/>
              </w:rPr>
              <w:t xml:space="preserve">operating at </w:t>
            </w:r>
            <w:r w:rsidRPr="00142946">
              <w:rPr>
                <w:b/>
                <w:sz w:val="18"/>
                <w:szCs w:val="18"/>
              </w:rPr>
              <w:t>Rated MW</w:t>
            </w:r>
            <w:r w:rsidRPr="00142946">
              <w:rPr>
                <w:sz w:val="18"/>
                <w:szCs w:val="18"/>
              </w:rPr>
              <w:t xml:space="preserve"> export.</w:t>
            </w:r>
          </w:p>
          <w:p w14:paraId="41D783F1" w14:textId="77777777" w:rsidR="00E0730D" w:rsidRPr="00142946" w:rsidRDefault="00E0730D" w:rsidP="00D0186F">
            <w:pPr>
              <w:tabs>
                <w:tab w:val="left" w:pos="340"/>
                <w:tab w:val="left" w:pos="454"/>
              </w:tabs>
              <w:ind w:left="340" w:hanging="340"/>
              <w:rPr>
                <w:sz w:val="18"/>
                <w:szCs w:val="18"/>
              </w:rPr>
            </w:pPr>
          </w:p>
          <w:p w14:paraId="03ED7FB5" w14:textId="77777777" w:rsidR="00E0730D" w:rsidRPr="00142946" w:rsidRDefault="00E0730D" w:rsidP="00D0186F">
            <w:pPr>
              <w:tabs>
                <w:tab w:val="left" w:pos="340"/>
                <w:tab w:val="left" w:pos="454"/>
              </w:tabs>
              <w:ind w:left="340" w:hanging="340"/>
              <w:rPr>
                <w:sz w:val="18"/>
                <w:szCs w:val="18"/>
              </w:rPr>
            </w:pPr>
            <w:r w:rsidRPr="00142946">
              <w:rPr>
                <w:sz w:val="18"/>
                <w:szCs w:val="18"/>
              </w:rPr>
              <w:t xml:space="preserve">Additional </w:t>
            </w:r>
            <w:r w:rsidRPr="00142946">
              <w:rPr>
                <w:b/>
                <w:sz w:val="18"/>
                <w:szCs w:val="18"/>
              </w:rPr>
              <w:t>Demand</w:t>
            </w:r>
            <w:r w:rsidRPr="00142946">
              <w:rPr>
                <w:sz w:val="18"/>
                <w:szCs w:val="18"/>
              </w:rPr>
              <w:t xml:space="preserve"> associated with the </w:t>
            </w:r>
            <w:r w:rsidRPr="00142946">
              <w:rPr>
                <w:b/>
                <w:sz w:val="18"/>
                <w:szCs w:val="18"/>
              </w:rPr>
              <w:t xml:space="preserve">DC Converter Station </w:t>
            </w:r>
            <w:r w:rsidR="00962CFE" w:rsidRPr="00142946">
              <w:rPr>
                <w:b/>
                <w:sz w:val="18"/>
                <w:szCs w:val="18"/>
              </w:rPr>
              <w:t xml:space="preserve">or HVDC System </w:t>
            </w:r>
            <w:r w:rsidRPr="00142946">
              <w:rPr>
                <w:sz w:val="18"/>
                <w:szCs w:val="18"/>
              </w:rPr>
              <w:t xml:space="preserve">supplied through the </w:t>
            </w:r>
            <w:r w:rsidR="00D8015D" w:rsidRPr="00142946">
              <w:rPr>
                <w:b/>
                <w:sz w:val="18"/>
                <w:szCs w:val="18"/>
              </w:rPr>
              <w:t>National Electricity Transmission</w:t>
            </w:r>
            <w:r w:rsidRPr="00142946">
              <w:rPr>
                <w:b/>
                <w:sz w:val="18"/>
                <w:szCs w:val="18"/>
              </w:rPr>
              <w:t xml:space="preserve"> System</w:t>
            </w:r>
            <w:r w:rsidR="007921DC" w:rsidRPr="00142946">
              <w:rPr>
                <w:sz w:val="18"/>
                <w:szCs w:val="18"/>
              </w:rPr>
              <w:t>.</w:t>
            </w:r>
            <w:r w:rsidRPr="00142946">
              <w:rPr>
                <w:b/>
                <w:sz w:val="18"/>
                <w:szCs w:val="18"/>
              </w:rPr>
              <w:t xml:space="preserve"> [PC.A.4.1]</w:t>
            </w:r>
          </w:p>
          <w:p w14:paraId="4948FD59" w14:textId="77777777" w:rsidR="00E0730D" w:rsidRPr="00142946" w:rsidRDefault="00E0730D" w:rsidP="00D0186F">
            <w:pPr>
              <w:tabs>
                <w:tab w:val="left" w:pos="340"/>
                <w:tab w:val="left" w:pos="454"/>
              </w:tabs>
              <w:rPr>
                <w:sz w:val="18"/>
                <w:szCs w:val="18"/>
              </w:rPr>
            </w:pPr>
          </w:p>
          <w:p w14:paraId="102C1AD3" w14:textId="77777777" w:rsidR="00E0730D" w:rsidRPr="00142946" w:rsidRDefault="00E0730D" w:rsidP="00D0186F">
            <w:pPr>
              <w:tabs>
                <w:tab w:val="left" w:pos="340"/>
                <w:tab w:val="left" w:pos="454"/>
              </w:tabs>
              <w:rPr>
                <w:sz w:val="18"/>
                <w:szCs w:val="18"/>
              </w:rPr>
            </w:pPr>
            <w:r w:rsidRPr="00142946">
              <w:rPr>
                <w:sz w:val="18"/>
                <w:szCs w:val="18"/>
              </w:rPr>
              <w:tab/>
              <w:t>-</w:t>
            </w:r>
            <w:r w:rsidRPr="00142946">
              <w:rPr>
                <w:sz w:val="18"/>
                <w:szCs w:val="18"/>
              </w:rPr>
              <w:tab/>
              <w:t xml:space="preserve">The maximum </w:t>
            </w:r>
            <w:r w:rsidRPr="00142946">
              <w:rPr>
                <w:b/>
                <w:sz w:val="18"/>
                <w:szCs w:val="18"/>
              </w:rPr>
              <w:t xml:space="preserve">Demand </w:t>
            </w:r>
            <w:r w:rsidRPr="00142946">
              <w:rPr>
                <w:sz w:val="18"/>
                <w:szCs w:val="18"/>
              </w:rPr>
              <w:t>that could occur.</w:t>
            </w:r>
          </w:p>
          <w:p w14:paraId="070DBBD1" w14:textId="77777777" w:rsidR="00E0730D" w:rsidRPr="00142946" w:rsidRDefault="00E0730D" w:rsidP="00D0186F">
            <w:pPr>
              <w:tabs>
                <w:tab w:val="left" w:pos="340"/>
                <w:tab w:val="left" w:pos="454"/>
              </w:tabs>
              <w:rPr>
                <w:sz w:val="18"/>
                <w:szCs w:val="18"/>
              </w:rPr>
            </w:pPr>
          </w:p>
          <w:p w14:paraId="34EAE604" w14:textId="1875D82D" w:rsidR="00E0730D" w:rsidRPr="00142946" w:rsidRDefault="00E0730D" w:rsidP="00D0186F">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 xml:space="preserve">at specified time of annual </w:t>
            </w:r>
            <w:r w:rsidRPr="00142946">
              <w:rPr>
                <w:sz w:val="18"/>
                <w:szCs w:val="18"/>
              </w:rPr>
              <w:br/>
            </w:r>
            <w:r w:rsidRPr="00142946">
              <w:rPr>
                <w:sz w:val="18"/>
                <w:szCs w:val="18"/>
              </w:rPr>
              <w:tab/>
            </w:r>
            <w:r w:rsidRPr="00142946">
              <w:rPr>
                <w:sz w:val="18"/>
                <w:szCs w:val="18"/>
              </w:rPr>
              <w:tab/>
              <w:t xml:space="preserve">peak half hour of </w:t>
            </w:r>
            <w:r w:rsidR="00876946" w:rsidRPr="00142946">
              <w:rPr>
                <w:b/>
                <w:sz w:val="18"/>
                <w:szCs w:val="18"/>
              </w:rPr>
              <w:t>The Company</w:t>
            </w:r>
            <w:r w:rsidRPr="00142946">
              <w:rPr>
                <w:b/>
                <w:sz w:val="18"/>
                <w:szCs w:val="18"/>
              </w:rPr>
              <w:t xml:space="preserve"> Demand </w:t>
            </w:r>
            <w:r w:rsidRPr="00142946">
              <w:rPr>
                <w:sz w:val="18"/>
                <w:szCs w:val="18"/>
              </w:rPr>
              <w:t xml:space="preserve">at </w:t>
            </w:r>
            <w:r w:rsidRPr="00142946">
              <w:rPr>
                <w:sz w:val="18"/>
                <w:szCs w:val="18"/>
              </w:rPr>
              <w:br/>
            </w:r>
            <w:r w:rsidRPr="00142946">
              <w:rPr>
                <w:sz w:val="18"/>
                <w:szCs w:val="18"/>
              </w:rPr>
              <w:tab/>
            </w:r>
            <w:r w:rsidRPr="00142946">
              <w:rPr>
                <w:sz w:val="18"/>
                <w:szCs w:val="18"/>
              </w:rPr>
              <w:tab/>
            </w:r>
            <w:r w:rsidRPr="00142946">
              <w:rPr>
                <w:b/>
                <w:sz w:val="18"/>
                <w:szCs w:val="18"/>
              </w:rPr>
              <w:t>Annual ACS Conditions</w:t>
            </w:r>
            <w:r w:rsidR="007921DC" w:rsidRPr="00142946">
              <w:rPr>
                <w:sz w:val="18"/>
                <w:szCs w:val="18"/>
              </w:rPr>
              <w:t>.</w:t>
            </w:r>
          </w:p>
          <w:p w14:paraId="3286FDEC" w14:textId="77777777" w:rsidR="00E0730D" w:rsidRPr="00142946" w:rsidRDefault="00E0730D" w:rsidP="00D0186F">
            <w:pPr>
              <w:tabs>
                <w:tab w:val="left" w:pos="340"/>
                <w:tab w:val="left" w:pos="454"/>
              </w:tabs>
              <w:rPr>
                <w:sz w:val="18"/>
                <w:szCs w:val="18"/>
              </w:rPr>
            </w:pPr>
          </w:p>
          <w:p w14:paraId="7FC811BC" w14:textId="7BF2FC67" w:rsidR="00E0730D" w:rsidRPr="00142946" w:rsidRDefault="00E0730D" w:rsidP="00D0186F">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at specified time of annual</w:t>
            </w:r>
            <w:r w:rsidRPr="00142946">
              <w:rPr>
                <w:sz w:val="18"/>
                <w:szCs w:val="18"/>
              </w:rPr>
              <w:br/>
            </w:r>
            <w:r w:rsidRPr="00142946">
              <w:rPr>
                <w:sz w:val="18"/>
                <w:szCs w:val="18"/>
              </w:rPr>
              <w:tab/>
            </w:r>
            <w:r w:rsidRPr="00142946">
              <w:rPr>
                <w:sz w:val="18"/>
                <w:szCs w:val="18"/>
              </w:rPr>
              <w:tab/>
              <w:t xml:space="preserve">minimum half-hour of </w:t>
            </w:r>
            <w:r w:rsidR="00876946" w:rsidRPr="00142946">
              <w:rPr>
                <w:b/>
                <w:sz w:val="18"/>
                <w:szCs w:val="18"/>
              </w:rPr>
              <w:t>The Company</w:t>
            </w:r>
            <w:r w:rsidRPr="00142946">
              <w:rPr>
                <w:b/>
                <w:sz w:val="18"/>
                <w:szCs w:val="18"/>
              </w:rPr>
              <w:t xml:space="preserve"> Demand</w:t>
            </w:r>
            <w:r w:rsidR="007921DC" w:rsidRPr="00142946">
              <w:rPr>
                <w:sz w:val="18"/>
                <w:szCs w:val="18"/>
              </w:rPr>
              <w:t>.</w:t>
            </w:r>
          </w:p>
          <w:p w14:paraId="395D52AE" w14:textId="77777777" w:rsidR="00E0730D" w:rsidRPr="00142946" w:rsidRDefault="00E0730D" w:rsidP="00D0186F">
            <w:pPr>
              <w:tabs>
                <w:tab w:val="left" w:pos="340"/>
                <w:tab w:val="left" w:pos="454"/>
              </w:tabs>
              <w:rPr>
                <w:sz w:val="18"/>
                <w:szCs w:val="18"/>
              </w:rPr>
            </w:pPr>
          </w:p>
          <w:p w14:paraId="4C39C0F1" w14:textId="77777777" w:rsidR="00E0730D" w:rsidRPr="00142946" w:rsidRDefault="00E0730D" w:rsidP="00D0186F">
            <w:pPr>
              <w:tabs>
                <w:tab w:val="left" w:pos="340"/>
                <w:tab w:val="left" w:pos="454"/>
              </w:tabs>
              <w:rPr>
                <w:sz w:val="18"/>
                <w:szCs w:val="18"/>
              </w:rPr>
            </w:pPr>
            <w:r w:rsidRPr="00142946">
              <w:rPr>
                <w:b/>
                <w:sz w:val="18"/>
                <w:szCs w:val="18"/>
              </w:rPr>
              <w:t>DC CONVERTER STATION</w:t>
            </w:r>
            <w:r w:rsidRPr="00142946">
              <w:rPr>
                <w:sz w:val="18"/>
                <w:szCs w:val="18"/>
              </w:rPr>
              <w:t xml:space="preserve"> </w:t>
            </w:r>
            <w:r w:rsidR="00962CFE" w:rsidRPr="00142946">
              <w:rPr>
                <w:sz w:val="18"/>
                <w:szCs w:val="18"/>
              </w:rPr>
              <w:t xml:space="preserve">AND </w:t>
            </w:r>
            <w:r w:rsidR="00962CFE" w:rsidRPr="00142946">
              <w:rPr>
                <w:b/>
                <w:sz w:val="18"/>
                <w:szCs w:val="18"/>
              </w:rPr>
              <w:t>HVDC SYSTEM</w:t>
            </w:r>
            <w:r w:rsidR="00962CFE" w:rsidRPr="00142946">
              <w:rPr>
                <w:sz w:val="18"/>
                <w:szCs w:val="18"/>
              </w:rPr>
              <w:t xml:space="preserve"> </w:t>
            </w:r>
            <w:r w:rsidRPr="00142946">
              <w:rPr>
                <w:sz w:val="18"/>
                <w:szCs w:val="18"/>
              </w:rPr>
              <w:t>DATA</w:t>
            </w:r>
          </w:p>
          <w:p w14:paraId="5EABAE52" w14:textId="77777777" w:rsidR="00E0730D" w:rsidRPr="00142946" w:rsidRDefault="00E0730D" w:rsidP="00D0186F">
            <w:pPr>
              <w:tabs>
                <w:tab w:val="left" w:pos="340"/>
                <w:tab w:val="left" w:pos="454"/>
              </w:tabs>
              <w:rPr>
                <w:b/>
                <w:sz w:val="18"/>
                <w:szCs w:val="18"/>
              </w:rPr>
            </w:pPr>
          </w:p>
          <w:p w14:paraId="7B4B78A5" w14:textId="77777777" w:rsidR="00E0730D" w:rsidRPr="00142946" w:rsidRDefault="00E0730D" w:rsidP="00D0186F">
            <w:pPr>
              <w:tabs>
                <w:tab w:val="left" w:pos="340"/>
                <w:tab w:val="left" w:pos="454"/>
              </w:tabs>
              <w:rPr>
                <w:sz w:val="18"/>
                <w:szCs w:val="18"/>
              </w:rPr>
            </w:pPr>
          </w:p>
          <w:p w14:paraId="1960519F" w14:textId="77777777" w:rsidR="00E0730D" w:rsidRPr="00142946" w:rsidRDefault="00E0730D" w:rsidP="00D0186F">
            <w:pPr>
              <w:tabs>
                <w:tab w:val="left" w:pos="340"/>
                <w:tab w:val="left" w:pos="454"/>
              </w:tabs>
              <w:rPr>
                <w:sz w:val="18"/>
                <w:szCs w:val="18"/>
              </w:rPr>
            </w:pPr>
            <w:r w:rsidRPr="00142946">
              <w:rPr>
                <w:sz w:val="18"/>
                <w:szCs w:val="18"/>
              </w:rPr>
              <w:t xml:space="preserve">Number of poles, i.e. number of </w:t>
            </w:r>
            <w:r w:rsidRPr="00142946">
              <w:rPr>
                <w:b/>
                <w:sz w:val="18"/>
                <w:szCs w:val="18"/>
              </w:rPr>
              <w:t>DC Converters</w:t>
            </w:r>
            <w:r w:rsidR="00962CFE" w:rsidRPr="00142946">
              <w:rPr>
                <w:b/>
                <w:sz w:val="18"/>
                <w:szCs w:val="18"/>
              </w:rPr>
              <w:t xml:space="preserve"> </w:t>
            </w:r>
            <w:r w:rsidR="00962CFE" w:rsidRPr="00142946">
              <w:rPr>
                <w:sz w:val="18"/>
                <w:szCs w:val="18"/>
              </w:rPr>
              <w:t>or</w:t>
            </w:r>
            <w:r w:rsidR="00962CFE" w:rsidRPr="00142946">
              <w:rPr>
                <w:b/>
                <w:sz w:val="18"/>
                <w:szCs w:val="18"/>
              </w:rPr>
              <w:t xml:space="preserve"> HVDC Converters </w:t>
            </w:r>
            <w:r w:rsidR="00962CFE" w:rsidRPr="00142946">
              <w:rPr>
                <w:sz w:val="18"/>
                <w:szCs w:val="18"/>
              </w:rPr>
              <w:t>within the</w:t>
            </w:r>
            <w:r w:rsidR="00962CFE" w:rsidRPr="00142946">
              <w:rPr>
                <w:b/>
                <w:sz w:val="18"/>
                <w:szCs w:val="18"/>
              </w:rPr>
              <w:t xml:space="preserve"> HVDC System </w:t>
            </w:r>
          </w:p>
          <w:p w14:paraId="1F280805" w14:textId="77777777" w:rsidR="00E0730D" w:rsidRPr="00142946" w:rsidRDefault="00E0730D" w:rsidP="00D0186F">
            <w:pPr>
              <w:tabs>
                <w:tab w:val="left" w:pos="340"/>
                <w:tab w:val="left" w:pos="454"/>
              </w:tabs>
              <w:rPr>
                <w:sz w:val="18"/>
                <w:szCs w:val="18"/>
              </w:rPr>
            </w:pPr>
          </w:p>
          <w:p w14:paraId="5DC877B0" w14:textId="77777777" w:rsidR="00E0730D" w:rsidRPr="00142946" w:rsidRDefault="00E0730D" w:rsidP="00D0186F">
            <w:pPr>
              <w:tabs>
                <w:tab w:val="left" w:pos="340"/>
                <w:tab w:val="left" w:pos="454"/>
              </w:tabs>
              <w:rPr>
                <w:sz w:val="18"/>
                <w:szCs w:val="18"/>
              </w:rPr>
            </w:pPr>
            <w:r w:rsidRPr="00142946">
              <w:rPr>
                <w:sz w:val="18"/>
                <w:szCs w:val="18"/>
              </w:rPr>
              <w:t>Pole arrangement (e.g. monopole or bipole)</w:t>
            </w:r>
          </w:p>
          <w:p w14:paraId="6EA48CE7" w14:textId="77777777" w:rsidR="00E0730D" w:rsidRPr="00142946" w:rsidRDefault="00E0730D" w:rsidP="00D0186F">
            <w:pPr>
              <w:tabs>
                <w:tab w:val="left" w:pos="340"/>
                <w:tab w:val="left" w:pos="454"/>
              </w:tabs>
              <w:rPr>
                <w:sz w:val="18"/>
                <w:szCs w:val="18"/>
              </w:rPr>
            </w:pPr>
          </w:p>
          <w:p w14:paraId="39BE5E53" w14:textId="77777777" w:rsidR="00E0730D" w:rsidRPr="00142946" w:rsidRDefault="00E0730D" w:rsidP="00D0186F">
            <w:pPr>
              <w:tabs>
                <w:tab w:val="left" w:pos="340"/>
                <w:tab w:val="left" w:pos="454"/>
              </w:tabs>
              <w:rPr>
                <w:sz w:val="18"/>
                <w:szCs w:val="18"/>
              </w:rPr>
            </w:pPr>
            <w:r w:rsidRPr="00142946">
              <w:rPr>
                <w:sz w:val="18"/>
                <w:szCs w:val="18"/>
              </w:rPr>
              <w:t>Details of each viable operating configuration</w:t>
            </w:r>
          </w:p>
          <w:p w14:paraId="573558EA" w14:textId="77777777" w:rsidR="00E0730D" w:rsidRPr="00142946" w:rsidRDefault="00E0730D" w:rsidP="00D0186F">
            <w:pPr>
              <w:tabs>
                <w:tab w:val="left" w:pos="340"/>
                <w:tab w:val="left" w:pos="454"/>
              </w:tabs>
              <w:rPr>
                <w:sz w:val="18"/>
                <w:szCs w:val="18"/>
              </w:rPr>
            </w:pPr>
          </w:p>
          <w:p w14:paraId="34A0DCC7" w14:textId="77777777" w:rsidR="00E0730D" w:rsidRPr="00142946" w:rsidRDefault="00E0730D" w:rsidP="00D0186F">
            <w:pPr>
              <w:tabs>
                <w:tab w:val="left" w:pos="340"/>
                <w:tab w:val="left" w:pos="454"/>
              </w:tabs>
              <w:rPr>
                <w:sz w:val="18"/>
                <w:szCs w:val="18"/>
              </w:rPr>
            </w:pPr>
            <w:r w:rsidRPr="00142946">
              <w:rPr>
                <w:sz w:val="18"/>
                <w:szCs w:val="18"/>
              </w:rPr>
              <w:t>Configuration  1</w:t>
            </w:r>
          </w:p>
          <w:p w14:paraId="1A429AFB" w14:textId="77777777" w:rsidR="00E0730D" w:rsidRPr="00142946" w:rsidRDefault="00E0730D" w:rsidP="00D0186F">
            <w:pPr>
              <w:tabs>
                <w:tab w:val="left" w:pos="340"/>
                <w:tab w:val="left" w:pos="454"/>
              </w:tabs>
              <w:rPr>
                <w:sz w:val="18"/>
                <w:szCs w:val="18"/>
              </w:rPr>
            </w:pPr>
            <w:r w:rsidRPr="00142946">
              <w:rPr>
                <w:sz w:val="18"/>
                <w:szCs w:val="18"/>
              </w:rPr>
              <w:t>Configuration  2</w:t>
            </w:r>
          </w:p>
          <w:p w14:paraId="08405D1D" w14:textId="77777777" w:rsidR="00E0730D" w:rsidRPr="00142946" w:rsidRDefault="00E0730D" w:rsidP="00D0186F">
            <w:pPr>
              <w:tabs>
                <w:tab w:val="left" w:pos="340"/>
                <w:tab w:val="left" w:pos="454"/>
              </w:tabs>
              <w:rPr>
                <w:sz w:val="18"/>
                <w:szCs w:val="18"/>
              </w:rPr>
            </w:pPr>
            <w:r w:rsidRPr="00142946">
              <w:rPr>
                <w:sz w:val="18"/>
                <w:szCs w:val="18"/>
              </w:rPr>
              <w:t>Configuration  3</w:t>
            </w:r>
          </w:p>
          <w:p w14:paraId="2840D16B" w14:textId="77777777" w:rsidR="00E0730D" w:rsidRPr="00142946" w:rsidRDefault="00E0730D" w:rsidP="00D0186F">
            <w:pPr>
              <w:tabs>
                <w:tab w:val="left" w:pos="340"/>
                <w:tab w:val="left" w:pos="454"/>
              </w:tabs>
              <w:rPr>
                <w:sz w:val="18"/>
                <w:szCs w:val="18"/>
              </w:rPr>
            </w:pPr>
            <w:r w:rsidRPr="00142946">
              <w:rPr>
                <w:sz w:val="18"/>
                <w:szCs w:val="18"/>
              </w:rPr>
              <w:t>Configuration  4</w:t>
            </w:r>
          </w:p>
          <w:p w14:paraId="59AEABF8" w14:textId="77777777" w:rsidR="00E0730D" w:rsidRPr="00142946" w:rsidRDefault="00E0730D" w:rsidP="00D0186F">
            <w:pPr>
              <w:tabs>
                <w:tab w:val="left" w:pos="340"/>
                <w:tab w:val="left" w:pos="454"/>
              </w:tabs>
              <w:rPr>
                <w:sz w:val="18"/>
                <w:szCs w:val="18"/>
              </w:rPr>
            </w:pPr>
            <w:r w:rsidRPr="00142946">
              <w:rPr>
                <w:sz w:val="18"/>
                <w:szCs w:val="18"/>
              </w:rPr>
              <w:t>Configuration  5</w:t>
            </w:r>
          </w:p>
          <w:p w14:paraId="1D08287B" w14:textId="77777777" w:rsidR="00E0730D" w:rsidRPr="00142946" w:rsidRDefault="00E0730D" w:rsidP="00D0186F">
            <w:pPr>
              <w:tabs>
                <w:tab w:val="left" w:pos="340"/>
                <w:tab w:val="left" w:pos="454"/>
              </w:tabs>
              <w:rPr>
                <w:sz w:val="18"/>
                <w:szCs w:val="18"/>
              </w:rPr>
            </w:pPr>
            <w:r w:rsidRPr="00142946">
              <w:rPr>
                <w:sz w:val="18"/>
                <w:szCs w:val="18"/>
              </w:rPr>
              <w:t>Configuration  6</w:t>
            </w:r>
          </w:p>
          <w:p w14:paraId="5D05B2ED" w14:textId="77777777" w:rsidR="00E0730D" w:rsidRPr="00142946" w:rsidRDefault="00E0730D" w:rsidP="00D0186F">
            <w:pPr>
              <w:tabs>
                <w:tab w:val="left" w:pos="340"/>
                <w:tab w:val="left" w:pos="454"/>
              </w:tabs>
              <w:rPr>
                <w:sz w:val="18"/>
                <w:szCs w:val="18"/>
              </w:rPr>
            </w:pPr>
          </w:p>
          <w:p w14:paraId="3EAE0970" w14:textId="77777777" w:rsidR="00E0730D" w:rsidRPr="00142946" w:rsidRDefault="00E0730D" w:rsidP="00D0186F">
            <w:pPr>
              <w:tabs>
                <w:tab w:val="left" w:pos="340"/>
                <w:tab w:val="left" w:pos="454"/>
              </w:tabs>
              <w:rPr>
                <w:sz w:val="18"/>
                <w:szCs w:val="18"/>
              </w:rPr>
            </w:pPr>
            <w:r w:rsidRPr="00142946">
              <w:rPr>
                <w:sz w:val="18"/>
                <w:szCs w:val="18"/>
              </w:rPr>
              <w:t>Remote ac connection arrangement</w:t>
            </w:r>
          </w:p>
          <w:p w14:paraId="35ACD146" w14:textId="77777777" w:rsidR="00E0730D" w:rsidRPr="00142946" w:rsidRDefault="00E0730D" w:rsidP="00D0186F">
            <w:pPr>
              <w:tabs>
                <w:tab w:val="left" w:pos="340"/>
                <w:tab w:val="left" w:pos="454"/>
              </w:tabs>
              <w:rPr>
                <w:sz w:val="18"/>
                <w:szCs w:val="18"/>
              </w:rPr>
            </w:pPr>
          </w:p>
        </w:tc>
        <w:tc>
          <w:tcPr>
            <w:tcW w:w="986" w:type="dxa"/>
          </w:tcPr>
          <w:p w14:paraId="41E53E20" w14:textId="77777777" w:rsidR="00E0730D" w:rsidRPr="00142946" w:rsidRDefault="00E0730D" w:rsidP="0015643A">
            <w:pPr>
              <w:tabs>
                <w:tab w:val="left" w:pos="340"/>
                <w:tab w:val="left" w:pos="454"/>
              </w:tabs>
              <w:jc w:val="center"/>
              <w:rPr>
                <w:sz w:val="18"/>
                <w:szCs w:val="18"/>
              </w:rPr>
            </w:pPr>
          </w:p>
          <w:p w14:paraId="128D2759" w14:textId="77777777" w:rsidR="00E0730D" w:rsidRPr="00142946" w:rsidRDefault="00E0730D" w:rsidP="00D0186F">
            <w:pPr>
              <w:tabs>
                <w:tab w:val="left" w:pos="340"/>
                <w:tab w:val="left" w:pos="454"/>
              </w:tabs>
              <w:jc w:val="center"/>
              <w:rPr>
                <w:sz w:val="18"/>
                <w:szCs w:val="18"/>
              </w:rPr>
            </w:pPr>
          </w:p>
          <w:p w14:paraId="2E93D1C6" w14:textId="77777777" w:rsidR="00E0730D" w:rsidRPr="00142946" w:rsidRDefault="00E0730D" w:rsidP="0015643A">
            <w:pPr>
              <w:tabs>
                <w:tab w:val="left" w:pos="340"/>
                <w:tab w:val="left" w:pos="454"/>
              </w:tabs>
              <w:rPr>
                <w:sz w:val="18"/>
                <w:szCs w:val="18"/>
              </w:rPr>
            </w:pPr>
          </w:p>
          <w:p w14:paraId="77E3668D" w14:textId="77777777" w:rsidR="00E0730D" w:rsidRPr="00142946" w:rsidRDefault="00E0730D" w:rsidP="00D0186F">
            <w:pPr>
              <w:tabs>
                <w:tab w:val="left" w:pos="340"/>
                <w:tab w:val="left" w:pos="454"/>
              </w:tabs>
              <w:jc w:val="center"/>
              <w:rPr>
                <w:sz w:val="18"/>
                <w:szCs w:val="18"/>
              </w:rPr>
            </w:pPr>
          </w:p>
          <w:p w14:paraId="69E23651" w14:textId="77777777" w:rsidR="00E0730D" w:rsidRPr="00142946" w:rsidRDefault="00E0730D" w:rsidP="00D0186F">
            <w:pPr>
              <w:tabs>
                <w:tab w:val="left" w:pos="340"/>
                <w:tab w:val="left" w:pos="454"/>
              </w:tabs>
              <w:jc w:val="center"/>
              <w:rPr>
                <w:sz w:val="18"/>
                <w:szCs w:val="18"/>
              </w:rPr>
            </w:pPr>
          </w:p>
          <w:p w14:paraId="264AAE73"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A133045"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6D2F8D46" w14:textId="77777777" w:rsidR="00E0730D" w:rsidRPr="00142946" w:rsidRDefault="00E0730D" w:rsidP="00D0186F">
            <w:pPr>
              <w:tabs>
                <w:tab w:val="left" w:pos="340"/>
                <w:tab w:val="left" w:pos="454"/>
              </w:tabs>
              <w:jc w:val="center"/>
              <w:rPr>
                <w:sz w:val="18"/>
                <w:szCs w:val="18"/>
              </w:rPr>
            </w:pPr>
          </w:p>
          <w:p w14:paraId="04B7C020" w14:textId="77777777" w:rsidR="00EA55A1" w:rsidRPr="00142946" w:rsidRDefault="00EA55A1" w:rsidP="00D0186F">
            <w:pPr>
              <w:tabs>
                <w:tab w:val="left" w:pos="340"/>
                <w:tab w:val="left" w:pos="454"/>
              </w:tabs>
              <w:jc w:val="center"/>
              <w:rPr>
                <w:sz w:val="18"/>
                <w:szCs w:val="18"/>
              </w:rPr>
            </w:pPr>
          </w:p>
          <w:p w14:paraId="544B97D6"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730CCBAC"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4CEE8B02" w14:textId="77777777" w:rsidR="00E0730D" w:rsidRPr="00142946" w:rsidRDefault="00E0730D" w:rsidP="00D0186F">
            <w:pPr>
              <w:tabs>
                <w:tab w:val="left" w:pos="340"/>
                <w:tab w:val="left" w:pos="454"/>
              </w:tabs>
              <w:jc w:val="center"/>
              <w:rPr>
                <w:sz w:val="18"/>
                <w:szCs w:val="18"/>
              </w:rPr>
            </w:pPr>
          </w:p>
          <w:p w14:paraId="76579993" w14:textId="77777777" w:rsidR="00E0730D" w:rsidRPr="00142946" w:rsidRDefault="00E0730D" w:rsidP="00D0186F">
            <w:pPr>
              <w:tabs>
                <w:tab w:val="left" w:pos="340"/>
                <w:tab w:val="left" w:pos="454"/>
              </w:tabs>
              <w:jc w:val="center"/>
              <w:rPr>
                <w:sz w:val="18"/>
                <w:szCs w:val="18"/>
              </w:rPr>
            </w:pPr>
          </w:p>
          <w:p w14:paraId="19AB920B" w14:textId="77777777" w:rsidR="00E0730D" w:rsidRPr="00142946" w:rsidRDefault="00E0730D" w:rsidP="00D0186F">
            <w:pPr>
              <w:tabs>
                <w:tab w:val="left" w:pos="340"/>
                <w:tab w:val="left" w:pos="454"/>
              </w:tabs>
              <w:jc w:val="center"/>
              <w:rPr>
                <w:sz w:val="18"/>
                <w:szCs w:val="18"/>
              </w:rPr>
            </w:pPr>
          </w:p>
          <w:p w14:paraId="660E6A5D" w14:textId="77777777" w:rsidR="00E0730D" w:rsidRPr="00142946" w:rsidRDefault="00E0730D" w:rsidP="00D0186F">
            <w:pPr>
              <w:tabs>
                <w:tab w:val="left" w:pos="340"/>
                <w:tab w:val="left" w:pos="454"/>
              </w:tabs>
              <w:jc w:val="center"/>
              <w:rPr>
                <w:sz w:val="18"/>
                <w:szCs w:val="18"/>
              </w:rPr>
            </w:pPr>
          </w:p>
          <w:p w14:paraId="52135EBB" w14:textId="77777777" w:rsidR="00E0730D" w:rsidRPr="00142946" w:rsidRDefault="00E0730D" w:rsidP="00D0186F">
            <w:pPr>
              <w:tabs>
                <w:tab w:val="left" w:pos="340"/>
                <w:tab w:val="left" w:pos="454"/>
              </w:tabs>
              <w:jc w:val="center"/>
              <w:rPr>
                <w:sz w:val="18"/>
                <w:szCs w:val="18"/>
              </w:rPr>
            </w:pPr>
          </w:p>
          <w:p w14:paraId="4C2609D1" w14:textId="77777777" w:rsidR="00E0730D" w:rsidRPr="00142946" w:rsidRDefault="00E0730D" w:rsidP="00D0186F">
            <w:pPr>
              <w:tabs>
                <w:tab w:val="left" w:pos="340"/>
                <w:tab w:val="left" w:pos="454"/>
              </w:tabs>
              <w:jc w:val="center"/>
              <w:rPr>
                <w:sz w:val="18"/>
                <w:szCs w:val="18"/>
              </w:rPr>
            </w:pPr>
          </w:p>
          <w:p w14:paraId="6A53879E"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2186996F"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43B8F36B" w14:textId="77777777" w:rsidR="00E0730D" w:rsidRPr="00142946" w:rsidRDefault="00E0730D" w:rsidP="00D0186F">
            <w:pPr>
              <w:tabs>
                <w:tab w:val="left" w:pos="340"/>
                <w:tab w:val="left" w:pos="454"/>
              </w:tabs>
              <w:jc w:val="center"/>
              <w:rPr>
                <w:sz w:val="18"/>
                <w:szCs w:val="18"/>
              </w:rPr>
            </w:pPr>
          </w:p>
          <w:p w14:paraId="6E3C94C9" w14:textId="77777777" w:rsidR="00EA55A1" w:rsidRPr="00142946" w:rsidRDefault="00EA55A1" w:rsidP="00D0186F">
            <w:pPr>
              <w:tabs>
                <w:tab w:val="left" w:pos="340"/>
                <w:tab w:val="left" w:pos="454"/>
              </w:tabs>
              <w:jc w:val="center"/>
              <w:rPr>
                <w:sz w:val="18"/>
                <w:szCs w:val="18"/>
              </w:rPr>
            </w:pPr>
          </w:p>
          <w:p w14:paraId="295F1D46"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40F2D242"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3E7900EC" w14:textId="77777777" w:rsidR="00E0730D" w:rsidRPr="00142946" w:rsidRDefault="00E0730D" w:rsidP="00D0186F">
            <w:pPr>
              <w:tabs>
                <w:tab w:val="left" w:pos="340"/>
                <w:tab w:val="left" w:pos="454"/>
              </w:tabs>
              <w:rPr>
                <w:sz w:val="18"/>
                <w:szCs w:val="18"/>
              </w:rPr>
            </w:pPr>
          </w:p>
          <w:p w14:paraId="2A664F98" w14:textId="77777777" w:rsidR="00ED3E7A" w:rsidRPr="00142946" w:rsidRDefault="00ED3E7A" w:rsidP="00D0186F">
            <w:pPr>
              <w:tabs>
                <w:tab w:val="left" w:pos="340"/>
                <w:tab w:val="left" w:pos="454"/>
              </w:tabs>
              <w:rPr>
                <w:sz w:val="18"/>
                <w:szCs w:val="18"/>
              </w:rPr>
            </w:pPr>
          </w:p>
          <w:p w14:paraId="43253A7F"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0641EF09"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2A7BD808" w14:textId="77777777" w:rsidR="00E0730D" w:rsidRPr="00142946" w:rsidRDefault="00E0730D" w:rsidP="00D0186F">
            <w:pPr>
              <w:tabs>
                <w:tab w:val="left" w:pos="340"/>
                <w:tab w:val="left" w:pos="454"/>
              </w:tabs>
              <w:jc w:val="center"/>
              <w:rPr>
                <w:sz w:val="18"/>
                <w:szCs w:val="18"/>
              </w:rPr>
            </w:pPr>
          </w:p>
          <w:p w14:paraId="6C1B6160" w14:textId="77777777" w:rsidR="00E0730D" w:rsidRPr="00142946" w:rsidRDefault="00E0730D" w:rsidP="00D0186F">
            <w:pPr>
              <w:tabs>
                <w:tab w:val="left" w:pos="340"/>
                <w:tab w:val="left" w:pos="454"/>
              </w:tabs>
              <w:jc w:val="center"/>
              <w:rPr>
                <w:sz w:val="18"/>
                <w:szCs w:val="18"/>
              </w:rPr>
            </w:pPr>
          </w:p>
          <w:p w14:paraId="7173A219" w14:textId="77777777" w:rsidR="00E0730D" w:rsidRPr="00142946" w:rsidRDefault="00E0730D" w:rsidP="00D0186F">
            <w:pPr>
              <w:tabs>
                <w:tab w:val="left" w:pos="340"/>
                <w:tab w:val="left" w:pos="454"/>
              </w:tabs>
              <w:jc w:val="center"/>
              <w:rPr>
                <w:sz w:val="18"/>
                <w:szCs w:val="18"/>
              </w:rPr>
            </w:pPr>
          </w:p>
          <w:p w14:paraId="7C1E8D98" w14:textId="77777777" w:rsidR="00E0730D" w:rsidRPr="00142946" w:rsidRDefault="00E0730D" w:rsidP="00D0186F">
            <w:pPr>
              <w:tabs>
                <w:tab w:val="left" w:pos="340"/>
                <w:tab w:val="left" w:pos="454"/>
              </w:tabs>
              <w:jc w:val="center"/>
              <w:rPr>
                <w:sz w:val="18"/>
                <w:szCs w:val="18"/>
              </w:rPr>
            </w:pPr>
          </w:p>
          <w:p w14:paraId="3B2AEB71" w14:textId="77777777" w:rsidR="00E0730D" w:rsidRPr="00142946" w:rsidRDefault="00E0730D" w:rsidP="00D0186F">
            <w:pPr>
              <w:tabs>
                <w:tab w:val="left" w:pos="340"/>
                <w:tab w:val="left" w:pos="454"/>
              </w:tabs>
              <w:jc w:val="center"/>
              <w:rPr>
                <w:sz w:val="18"/>
                <w:szCs w:val="18"/>
              </w:rPr>
            </w:pPr>
            <w:r w:rsidRPr="00142946">
              <w:rPr>
                <w:sz w:val="18"/>
                <w:szCs w:val="18"/>
              </w:rPr>
              <w:t>Text</w:t>
            </w:r>
          </w:p>
          <w:p w14:paraId="78972530" w14:textId="77777777" w:rsidR="00E0730D" w:rsidRPr="00142946" w:rsidRDefault="00E0730D" w:rsidP="00D0186F">
            <w:pPr>
              <w:tabs>
                <w:tab w:val="left" w:pos="340"/>
                <w:tab w:val="left" w:pos="454"/>
              </w:tabs>
              <w:jc w:val="center"/>
              <w:rPr>
                <w:sz w:val="18"/>
                <w:szCs w:val="18"/>
              </w:rPr>
            </w:pPr>
          </w:p>
          <w:p w14:paraId="597AAC28" w14:textId="77777777" w:rsidR="00E0730D" w:rsidRPr="00142946" w:rsidRDefault="00E0730D" w:rsidP="00D0186F">
            <w:pPr>
              <w:tabs>
                <w:tab w:val="left" w:pos="340"/>
                <w:tab w:val="left" w:pos="454"/>
              </w:tabs>
              <w:jc w:val="center"/>
              <w:rPr>
                <w:sz w:val="18"/>
                <w:szCs w:val="18"/>
              </w:rPr>
            </w:pPr>
          </w:p>
          <w:p w14:paraId="522B4EFA" w14:textId="77777777" w:rsidR="00E0730D" w:rsidRPr="00142946" w:rsidRDefault="00E0730D" w:rsidP="00D0186F">
            <w:pPr>
              <w:tabs>
                <w:tab w:val="left" w:pos="340"/>
                <w:tab w:val="left" w:pos="454"/>
              </w:tabs>
              <w:jc w:val="center"/>
              <w:rPr>
                <w:sz w:val="18"/>
                <w:szCs w:val="18"/>
              </w:rPr>
            </w:pPr>
            <w:r w:rsidRPr="00142946">
              <w:rPr>
                <w:sz w:val="18"/>
                <w:szCs w:val="18"/>
              </w:rPr>
              <w:t>Text</w:t>
            </w:r>
          </w:p>
          <w:p w14:paraId="62819B7E" w14:textId="77777777" w:rsidR="00E0730D" w:rsidRPr="00142946" w:rsidRDefault="00E0730D" w:rsidP="00D0186F">
            <w:pPr>
              <w:tabs>
                <w:tab w:val="left" w:pos="340"/>
                <w:tab w:val="left" w:pos="454"/>
              </w:tabs>
              <w:jc w:val="center"/>
              <w:rPr>
                <w:sz w:val="18"/>
                <w:szCs w:val="18"/>
              </w:rPr>
            </w:pPr>
          </w:p>
          <w:p w14:paraId="21372657" w14:textId="77777777" w:rsidR="00E0730D" w:rsidRPr="00142946" w:rsidRDefault="00E0730D" w:rsidP="00D0186F">
            <w:pPr>
              <w:tabs>
                <w:tab w:val="left" w:pos="340"/>
                <w:tab w:val="left" w:pos="454"/>
              </w:tabs>
              <w:jc w:val="center"/>
              <w:rPr>
                <w:sz w:val="18"/>
                <w:szCs w:val="18"/>
              </w:rPr>
            </w:pPr>
          </w:p>
          <w:p w14:paraId="5BC68ADB" w14:textId="77777777" w:rsidR="00962CFE" w:rsidRPr="00142946" w:rsidRDefault="00962CFE" w:rsidP="00D0186F">
            <w:pPr>
              <w:tabs>
                <w:tab w:val="left" w:pos="340"/>
                <w:tab w:val="left" w:pos="454"/>
              </w:tabs>
              <w:jc w:val="center"/>
              <w:rPr>
                <w:sz w:val="18"/>
                <w:szCs w:val="18"/>
              </w:rPr>
            </w:pPr>
          </w:p>
          <w:p w14:paraId="6AC9D6B0" w14:textId="77777777" w:rsidR="00127D14" w:rsidRPr="00142946" w:rsidRDefault="00127D14" w:rsidP="00D0186F">
            <w:pPr>
              <w:tabs>
                <w:tab w:val="left" w:pos="340"/>
                <w:tab w:val="left" w:pos="454"/>
              </w:tabs>
              <w:jc w:val="center"/>
              <w:rPr>
                <w:sz w:val="18"/>
                <w:szCs w:val="18"/>
              </w:rPr>
            </w:pPr>
          </w:p>
          <w:p w14:paraId="5C3E03B0" w14:textId="77777777" w:rsidR="00127D14" w:rsidRPr="00142946" w:rsidRDefault="00127D14" w:rsidP="00D0186F">
            <w:pPr>
              <w:tabs>
                <w:tab w:val="left" w:pos="340"/>
                <w:tab w:val="left" w:pos="454"/>
              </w:tabs>
              <w:jc w:val="center"/>
              <w:rPr>
                <w:sz w:val="18"/>
                <w:szCs w:val="18"/>
              </w:rPr>
            </w:pPr>
          </w:p>
          <w:p w14:paraId="52206A8D" w14:textId="77777777" w:rsidR="00127D14" w:rsidRPr="00142946" w:rsidRDefault="00127D14" w:rsidP="00D0186F">
            <w:pPr>
              <w:tabs>
                <w:tab w:val="left" w:pos="340"/>
                <w:tab w:val="left" w:pos="454"/>
              </w:tabs>
              <w:jc w:val="center"/>
              <w:rPr>
                <w:sz w:val="18"/>
                <w:szCs w:val="18"/>
              </w:rPr>
            </w:pPr>
          </w:p>
          <w:p w14:paraId="40A4877A" w14:textId="77777777" w:rsidR="00127D14" w:rsidRPr="00142946" w:rsidRDefault="00127D14" w:rsidP="00D0186F">
            <w:pPr>
              <w:tabs>
                <w:tab w:val="left" w:pos="340"/>
                <w:tab w:val="left" w:pos="454"/>
              </w:tabs>
              <w:jc w:val="center"/>
              <w:rPr>
                <w:sz w:val="18"/>
                <w:szCs w:val="18"/>
              </w:rPr>
            </w:pPr>
          </w:p>
          <w:p w14:paraId="02EE2E83" w14:textId="77777777" w:rsidR="00127D14" w:rsidRPr="00142946" w:rsidRDefault="00127D14" w:rsidP="00D0186F">
            <w:pPr>
              <w:tabs>
                <w:tab w:val="left" w:pos="340"/>
                <w:tab w:val="left" w:pos="454"/>
              </w:tabs>
              <w:jc w:val="center"/>
              <w:rPr>
                <w:sz w:val="18"/>
                <w:szCs w:val="18"/>
              </w:rPr>
            </w:pPr>
          </w:p>
          <w:p w14:paraId="067B0D3E" w14:textId="77777777" w:rsidR="00127D14" w:rsidRPr="00142946" w:rsidRDefault="00127D14" w:rsidP="00C17843">
            <w:pPr>
              <w:tabs>
                <w:tab w:val="left" w:pos="340"/>
                <w:tab w:val="left" w:pos="454"/>
              </w:tabs>
              <w:rPr>
                <w:sz w:val="18"/>
                <w:szCs w:val="18"/>
              </w:rPr>
            </w:pPr>
          </w:p>
          <w:p w14:paraId="39B7B91A"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5844E00B"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6553ED18"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5FBBAF86"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3E49808C"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24D53EAC"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4C8B9890" w14:textId="77777777" w:rsidR="00D1599B" w:rsidRPr="00142946" w:rsidRDefault="00D1599B" w:rsidP="0015643A">
            <w:pPr>
              <w:tabs>
                <w:tab w:val="left" w:pos="340"/>
                <w:tab w:val="left" w:pos="454"/>
              </w:tabs>
              <w:rPr>
                <w:sz w:val="18"/>
                <w:szCs w:val="18"/>
              </w:rPr>
            </w:pPr>
          </w:p>
          <w:p w14:paraId="22689F7C" w14:textId="77777777" w:rsidR="00E0730D" w:rsidRPr="00142946" w:rsidRDefault="00E0730D" w:rsidP="00D0186F">
            <w:pPr>
              <w:tabs>
                <w:tab w:val="left" w:pos="340"/>
                <w:tab w:val="left" w:pos="454"/>
              </w:tabs>
              <w:jc w:val="center"/>
              <w:rPr>
                <w:sz w:val="18"/>
                <w:szCs w:val="18"/>
              </w:rPr>
            </w:pPr>
            <w:r w:rsidRPr="00142946">
              <w:rPr>
                <w:sz w:val="18"/>
                <w:szCs w:val="18"/>
              </w:rPr>
              <w:t>Diagram</w:t>
            </w:r>
          </w:p>
        </w:tc>
        <w:tc>
          <w:tcPr>
            <w:tcW w:w="628" w:type="dxa"/>
          </w:tcPr>
          <w:p w14:paraId="22BB235A" w14:textId="77777777" w:rsidR="00E0730D" w:rsidRPr="00142946" w:rsidRDefault="00E0730D" w:rsidP="00D0186F">
            <w:pPr>
              <w:tabs>
                <w:tab w:val="left" w:pos="340"/>
                <w:tab w:val="left" w:pos="454"/>
              </w:tabs>
              <w:jc w:val="center"/>
              <w:rPr>
                <w:sz w:val="18"/>
                <w:szCs w:val="18"/>
              </w:rPr>
            </w:pPr>
          </w:p>
          <w:p w14:paraId="0047FC3B" w14:textId="77777777" w:rsidR="00E0730D" w:rsidRPr="00142946" w:rsidRDefault="00E0730D" w:rsidP="00D0186F">
            <w:pPr>
              <w:tabs>
                <w:tab w:val="left" w:pos="340"/>
                <w:tab w:val="left" w:pos="454"/>
              </w:tabs>
              <w:jc w:val="center"/>
              <w:rPr>
                <w:sz w:val="18"/>
                <w:szCs w:val="18"/>
              </w:rPr>
            </w:pPr>
          </w:p>
          <w:p w14:paraId="3C3736D3" w14:textId="77777777" w:rsidR="00E0730D" w:rsidRPr="00142946" w:rsidRDefault="00E0730D" w:rsidP="0015643A">
            <w:pPr>
              <w:tabs>
                <w:tab w:val="left" w:pos="340"/>
                <w:tab w:val="left" w:pos="454"/>
              </w:tabs>
              <w:rPr>
                <w:sz w:val="18"/>
                <w:szCs w:val="18"/>
              </w:rPr>
            </w:pPr>
          </w:p>
          <w:p w14:paraId="2D3F0B7A" w14:textId="77777777" w:rsidR="00E0730D" w:rsidRPr="00142946" w:rsidRDefault="00E0730D" w:rsidP="00D0186F">
            <w:pPr>
              <w:tabs>
                <w:tab w:val="left" w:pos="340"/>
                <w:tab w:val="left" w:pos="454"/>
              </w:tabs>
              <w:jc w:val="center"/>
              <w:rPr>
                <w:sz w:val="18"/>
                <w:szCs w:val="18"/>
              </w:rPr>
            </w:pPr>
          </w:p>
          <w:p w14:paraId="66A82474" w14:textId="77777777" w:rsidR="00E0730D" w:rsidRPr="00142946" w:rsidRDefault="00E0730D" w:rsidP="00D0186F">
            <w:pPr>
              <w:tabs>
                <w:tab w:val="left" w:pos="340"/>
                <w:tab w:val="left" w:pos="454"/>
              </w:tabs>
              <w:jc w:val="center"/>
              <w:rPr>
                <w:sz w:val="18"/>
                <w:szCs w:val="18"/>
              </w:rPr>
            </w:pPr>
          </w:p>
          <w:p w14:paraId="5C43BD69" w14:textId="77777777" w:rsidR="00E0730D" w:rsidRPr="00142946" w:rsidRDefault="00E0730D" w:rsidP="00D0186F">
            <w:pPr>
              <w:tabs>
                <w:tab w:val="left" w:pos="340"/>
                <w:tab w:val="left" w:pos="454"/>
              </w:tabs>
              <w:jc w:val="center"/>
              <w:rPr>
                <w:sz w:val="18"/>
                <w:szCs w:val="18"/>
              </w:rPr>
            </w:pPr>
          </w:p>
          <w:p w14:paraId="2DC63F82" w14:textId="77777777" w:rsidR="00E0730D" w:rsidRPr="00142946" w:rsidRDefault="00E0730D" w:rsidP="00D0186F">
            <w:pPr>
              <w:tabs>
                <w:tab w:val="left" w:pos="340"/>
                <w:tab w:val="left" w:pos="454"/>
              </w:tabs>
              <w:jc w:val="center"/>
              <w:rPr>
                <w:sz w:val="18"/>
                <w:szCs w:val="18"/>
              </w:rPr>
            </w:pPr>
          </w:p>
          <w:p w14:paraId="297F3A5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0ECF1F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D0B87F0" w14:textId="77777777" w:rsidR="00E0730D" w:rsidRPr="00142946" w:rsidRDefault="00E0730D" w:rsidP="00D0186F">
            <w:pPr>
              <w:tabs>
                <w:tab w:val="left" w:pos="340"/>
                <w:tab w:val="left" w:pos="454"/>
              </w:tabs>
              <w:jc w:val="center"/>
              <w:rPr>
                <w:rFonts w:cs="Arial"/>
                <w:sz w:val="16"/>
                <w:szCs w:val="16"/>
              </w:rPr>
            </w:pPr>
          </w:p>
          <w:p w14:paraId="6E6B0203"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A3928CD"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DDEEFC1" w14:textId="77777777" w:rsidR="00E0730D" w:rsidRPr="00142946" w:rsidRDefault="00E0730D" w:rsidP="00D0186F">
            <w:pPr>
              <w:tabs>
                <w:tab w:val="left" w:pos="340"/>
                <w:tab w:val="left" w:pos="454"/>
              </w:tabs>
              <w:jc w:val="center"/>
              <w:rPr>
                <w:rFonts w:cs="Arial"/>
                <w:sz w:val="16"/>
                <w:szCs w:val="16"/>
              </w:rPr>
            </w:pPr>
          </w:p>
          <w:p w14:paraId="0CA08A32" w14:textId="77777777" w:rsidR="00E0730D" w:rsidRPr="00142946" w:rsidRDefault="00E0730D" w:rsidP="00D0186F">
            <w:pPr>
              <w:tabs>
                <w:tab w:val="left" w:pos="340"/>
                <w:tab w:val="left" w:pos="454"/>
              </w:tabs>
              <w:jc w:val="center"/>
              <w:rPr>
                <w:rFonts w:cs="Arial"/>
                <w:sz w:val="16"/>
                <w:szCs w:val="16"/>
              </w:rPr>
            </w:pPr>
          </w:p>
          <w:p w14:paraId="05E253CB" w14:textId="77777777" w:rsidR="00E0730D" w:rsidRPr="00142946" w:rsidRDefault="00E0730D" w:rsidP="00D0186F">
            <w:pPr>
              <w:tabs>
                <w:tab w:val="left" w:pos="340"/>
                <w:tab w:val="left" w:pos="454"/>
              </w:tabs>
              <w:jc w:val="center"/>
              <w:rPr>
                <w:rFonts w:cs="Arial"/>
                <w:sz w:val="16"/>
                <w:szCs w:val="16"/>
              </w:rPr>
            </w:pPr>
          </w:p>
          <w:p w14:paraId="56B54BFE" w14:textId="77777777" w:rsidR="00E0730D" w:rsidRPr="00142946" w:rsidRDefault="00E0730D" w:rsidP="00D0186F">
            <w:pPr>
              <w:tabs>
                <w:tab w:val="left" w:pos="340"/>
                <w:tab w:val="left" w:pos="454"/>
              </w:tabs>
              <w:jc w:val="center"/>
              <w:rPr>
                <w:rFonts w:cs="Arial"/>
                <w:sz w:val="16"/>
                <w:szCs w:val="16"/>
              </w:rPr>
            </w:pPr>
          </w:p>
          <w:p w14:paraId="0431206D" w14:textId="77777777" w:rsidR="00E0730D" w:rsidRPr="00142946" w:rsidRDefault="00E0730D" w:rsidP="00D0186F">
            <w:pPr>
              <w:tabs>
                <w:tab w:val="left" w:pos="340"/>
                <w:tab w:val="left" w:pos="454"/>
              </w:tabs>
              <w:jc w:val="center"/>
              <w:rPr>
                <w:rFonts w:cs="Arial"/>
                <w:sz w:val="16"/>
                <w:szCs w:val="16"/>
              </w:rPr>
            </w:pPr>
          </w:p>
          <w:p w14:paraId="6BB59E35" w14:textId="77777777" w:rsidR="00E0730D" w:rsidRPr="00142946" w:rsidRDefault="00E0730D" w:rsidP="00D0186F">
            <w:pPr>
              <w:tabs>
                <w:tab w:val="left" w:pos="340"/>
                <w:tab w:val="left" w:pos="454"/>
              </w:tabs>
              <w:jc w:val="center"/>
              <w:rPr>
                <w:rFonts w:cs="Arial"/>
                <w:sz w:val="16"/>
                <w:szCs w:val="16"/>
              </w:rPr>
            </w:pPr>
          </w:p>
          <w:p w14:paraId="31834254" w14:textId="77777777" w:rsidR="00E0730D" w:rsidRPr="00142946" w:rsidRDefault="00E0730D" w:rsidP="00D0186F">
            <w:pPr>
              <w:tabs>
                <w:tab w:val="left" w:pos="340"/>
                <w:tab w:val="left" w:pos="454"/>
              </w:tabs>
              <w:jc w:val="center"/>
              <w:rPr>
                <w:rFonts w:cs="Arial"/>
                <w:sz w:val="16"/>
                <w:szCs w:val="16"/>
              </w:rPr>
            </w:pPr>
          </w:p>
          <w:p w14:paraId="139459B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D42D37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7B66998" w14:textId="77777777" w:rsidR="00E0730D" w:rsidRPr="00142946" w:rsidRDefault="00E0730D" w:rsidP="00D0186F">
            <w:pPr>
              <w:tabs>
                <w:tab w:val="left" w:pos="340"/>
                <w:tab w:val="left" w:pos="454"/>
              </w:tabs>
              <w:jc w:val="center"/>
              <w:rPr>
                <w:rFonts w:cs="Arial"/>
                <w:sz w:val="16"/>
                <w:szCs w:val="16"/>
              </w:rPr>
            </w:pPr>
          </w:p>
          <w:p w14:paraId="3BFDDA5D"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4AEFC14" w14:textId="4D6CAC62"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5D1E0810" w14:textId="77777777" w:rsidR="005C7EA5" w:rsidRPr="00142946" w:rsidRDefault="005C7EA5" w:rsidP="00D0186F">
            <w:pPr>
              <w:tabs>
                <w:tab w:val="left" w:pos="340"/>
                <w:tab w:val="left" w:pos="454"/>
              </w:tabs>
              <w:jc w:val="center"/>
              <w:rPr>
                <w:rFonts w:cs="Arial"/>
                <w:sz w:val="16"/>
                <w:szCs w:val="16"/>
              </w:rPr>
            </w:pPr>
          </w:p>
          <w:p w14:paraId="5B8B6DE0" w14:textId="1213B2F8"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F030E4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346B254" w14:textId="77777777" w:rsidR="00E0730D" w:rsidRPr="00142946" w:rsidRDefault="00E0730D" w:rsidP="00D0186F">
            <w:pPr>
              <w:tabs>
                <w:tab w:val="left" w:pos="340"/>
                <w:tab w:val="left" w:pos="454"/>
              </w:tabs>
              <w:jc w:val="center"/>
              <w:rPr>
                <w:rFonts w:cs="Arial"/>
                <w:sz w:val="16"/>
                <w:szCs w:val="16"/>
              </w:rPr>
            </w:pPr>
          </w:p>
          <w:p w14:paraId="27E3C7C1" w14:textId="77777777" w:rsidR="00EA55A1" w:rsidRPr="00142946" w:rsidRDefault="00EA55A1" w:rsidP="00D0186F">
            <w:pPr>
              <w:tabs>
                <w:tab w:val="left" w:pos="340"/>
                <w:tab w:val="left" w:pos="454"/>
              </w:tabs>
              <w:jc w:val="center"/>
              <w:rPr>
                <w:rFonts w:cs="Arial"/>
                <w:sz w:val="16"/>
                <w:szCs w:val="16"/>
              </w:rPr>
            </w:pPr>
          </w:p>
          <w:p w14:paraId="4A33E468"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524B40A3" w14:textId="35BD3619" w:rsidR="00E0730D" w:rsidRPr="00142946" w:rsidRDefault="00E0730D" w:rsidP="0015643A">
            <w:pPr>
              <w:tabs>
                <w:tab w:val="left" w:pos="340"/>
                <w:tab w:val="left" w:pos="454"/>
              </w:tabs>
              <w:rPr>
                <w:rFonts w:cs="Arial"/>
                <w:sz w:val="16"/>
                <w:szCs w:val="16"/>
              </w:rPr>
            </w:pPr>
            <w:r w:rsidRPr="00142946">
              <w:rPr>
                <w:rFonts w:cs="Arial"/>
                <w:sz w:val="16"/>
                <w:szCs w:val="16"/>
              </w:rPr>
              <w:t>□</w:t>
            </w:r>
          </w:p>
          <w:p w14:paraId="5A4DB196" w14:textId="77777777" w:rsidR="0064500C" w:rsidRPr="00142946" w:rsidRDefault="0064500C" w:rsidP="005C7EA5">
            <w:pPr>
              <w:tabs>
                <w:tab w:val="left" w:pos="340"/>
                <w:tab w:val="left" w:pos="454"/>
              </w:tabs>
              <w:rPr>
                <w:rFonts w:cs="Arial"/>
                <w:sz w:val="16"/>
                <w:szCs w:val="16"/>
              </w:rPr>
            </w:pPr>
          </w:p>
          <w:p w14:paraId="579595E7" w14:textId="77777777" w:rsidR="005C7EA5" w:rsidRPr="00142946" w:rsidRDefault="005C7EA5" w:rsidP="005C7EA5">
            <w:pPr>
              <w:tabs>
                <w:tab w:val="left" w:pos="340"/>
                <w:tab w:val="left" w:pos="454"/>
              </w:tabs>
              <w:rPr>
                <w:rFonts w:cs="Arial"/>
                <w:sz w:val="16"/>
                <w:szCs w:val="16"/>
              </w:rPr>
            </w:pPr>
          </w:p>
          <w:p w14:paraId="2BFB845C"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7F20036" w14:textId="77777777" w:rsidR="005C7EA5" w:rsidRPr="00142946" w:rsidRDefault="005C7EA5" w:rsidP="00D0186F">
            <w:pPr>
              <w:tabs>
                <w:tab w:val="left" w:pos="340"/>
                <w:tab w:val="left" w:pos="454"/>
              </w:tabs>
              <w:jc w:val="center"/>
              <w:rPr>
                <w:rFonts w:cs="Arial"/>
                <w:sz w:val="16"/>
                <w:szCs w:val="16"/>
              </w:rPr>
            </w:pPr>
          </w:p>
          <w:p w14:paraId="5905732F" w14:textId="77777777" w:rsidR="005C7EA5" w:rsidRPr="00142946" w:rsidRDefault="005C7EA5" w:rsidP="00D0186F">
            <w:pPr>
              <w:tabs>
                <w:tab w:val="left" w:pos="340"/>
                <w:tab w:val="left" w:pos="454"/>
              </w:tabs>
              <w:jc w:val="center"/>
              <w:rPr>
                <w:rFonts w:cs="Arial"/>
                <w:sz w:val="16"/>
                <w:szCs w:val="16"/>
              </w:rPr>
            </w:pPr>
          </w:p>
          <w:p w14:paraId="6B117A6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89208CE" w14:textId="77777777" w:rsidR="00E0730D" w:rsidRPr="00142946" w:rsidRDefault="00E0730D" w:rsidP="00D0186F">
            <w:pPr>
              <w:tabs>
                <w:tab w:val="left" w:pos="340"/>
                <w:tab w:val="left" w:pos="454"/>
              </w:tabs>
              <w:jc w:val="center"/>
              <w:rPr>
                <w:rFonts w:cs="Arial"/>
                <w:sz w:val="16"/>
                <w:szCs w:val="16"/>
              </w:rPr>
            </w:pPr>
          </w:p>
          <w:p w14:paraId="13DA4BB3" w14:textId="377C8994" w:rsidR="00EA55A1" w:rsidRPr="00142946" w:rsidRDefault="00EA55A1" w:rsidP="00D0186F">
            <w:pPr>
              <w:tabs>
                <w:tab w:val="left" w:pos="340"/>
                <w:tab w:val="left" w:pos="454"/>
              </w:tabs>
              <w:jc w:val="center"/>
              <w:rPr>
                <w:rFonts w:cs="Arial"/>
                <w:sz w:val="16"/>
                <w:szCs w:val="16"/>
              </w:rPr>
            </w:pPr>
          </w:p>
          <w:p w14:paraId="3FB6B288" w14:textId="77777777" w:rsidR="00EA55A1" w:rsidRPr="00142946" w:rsidRDefault="00EA55A1" w:rsidP="00D0186F">
            <w:pPr>
              <w:tabs>
                <w:tab w:val="left" w:pos="340"/>
                <w:tab w:val="left" w:pos="454"/>
              </w:tabs>
              <w:jc w:val="center"/>
              <w:rPr>
                <w:rFonts w:cs="Arial"/>
                <w:sz w:val="16"/>
                <w:szCs w:val="16"/>
              </w:rPr>
            </w:pPr>
          </w:p>
          <w:p w14:paraId="356887A6"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628C9B8"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5CF4639" w14:textId="77777777" w:rsidR="00E0730D" w:rsidRPr="00142946" w:rsidRDefault="00E0730D" w:rsidP="00D0186F">
            <w:pPr>
              <w:tabs>
                <w:tab w:val="left" w:pos="340"/>
                <w:tab w:val="left" w:pos="454"/>
              </w:tabs>
              <w:jc w:val="center"/>
              <w:rPr>
                <w:rFonts w:cs="Arial"/>
                <w:sz w:val="16"/>
                <w:szCs w:val="16"/>
              </w:rPr>
            </w:pPr>
          </w:p>
          <w:p w14:paraId="5BC5E341" w14:textId="77777777" w:rsidR="00E0730D" w:rsidRPr="00142946" w:rsidRDefault="00E0730D" w:rsidP="0015643A">
            <w:pPr>
              <w:tabs>
                <w:tab w:val="left" w:pos="340"/>
                <w:tab w:val="left" w:pos="454"/>
              </w:tabs>
              <w:rPr>
                <w:rFonts w:cs="Arial"/>
                <w:sz w:val="16"/>
                <w:szCs w:val="16"/>
              </w:rPr>
            </w:pPr>
          </w:p>
          <w:p w14:paraId="0168B956" w14:textId="77777777" w:rsidR="00ED3E7A" w:rsidRPr="00142946" w:rsidRDefault="00ED3E7A" w:rsidP="00D0186F">
            <w:pPr>
              <w:tabs>
                <w:tab w:val="left" w:pos="340"/>
                <w:tab w:val="left" w:pos="454"/>
              </w:tabs>
              <w:jc w:val="center"/>
              <w:rPr>
                <w:rFonts w:cs="Arial"/>
                <w:sz w:val="16"/>
                <w:szCs w:val="16"/>
              </w:rPr>
            </w:pPr>
          </w:p>
          <w:p w14:paraId="51AC19B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5262766A" w14:textId="36D13888" w:rsidR="00E0730D" w:rsidRPr="00142946" w:rsidRDefault="00E0730D" w:rsidP="00D0186F">
            <w:pPr>
              <w:tabs>
                <w:tab w:val="left" w:pos="340"/>
                <w:tab w:val="left" w:pos="454"/>
              </w:tabs>
              <w:jc w:val="center"/>
              <w:rPr>
                <w:rFonts w:cs="Arial"/>
                <w:sz w:val="16"/>
                <w:szCs w:val="16"/>
              </w:rPr>
            </w:pPr>
          </w:p>
          <w:p w14:paraId="0705BA5D" w14:textId="77777777" w:rsidR="00E0730D" w:rsidRPr="00142946" w:rsidRDefault="00E0730D" w:rsidP="0015643A">
            <w:pPr>
              <w:tabs>
                <w:tab w:val="left" w:pos="340"/>
                <w:tab w:val="left" w:pos="454"/>
              </w:tabs>
              <w:rPr>
                <w:rFonts w:cs="Arial"/>
                <w:sz w:val="16"/>
                <w:szCs w:val="16"/>
              </w:rPr>
            </w:pPr>
          </w:p>
          <w:p w14:paraId="01CB48BF"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EB27B62" w14:textId="77777777" w:rsidR="00E0730D" w:rsidRPr="00142946" w:rsidRDefault="00E0730D" w:rsidP="00D0186F">
            <w:pPr>
              <w:tabs>
                <w:tab w:val="left" w:pos="340"/>
                <w:tab w:val="left" w:pos="454"/>
              </w:tabs>
              <w:jc w:val="center"/>
              <w:rPr>
                <w:rFonts w:cs="Arial"/>
                <w:sz w:val="16"/>
                <w:szCs w:val="16"/>
              </w:rPr>
            </w:pPr>
          </w:p>
          <w:p w14:paraId="785233F8" w14:textId="77777777" w:rsidR="005C7EA5" w:rsidRPr="00142946" w:rsidRDefault="005C7EA5" w:rsidP="005C7EA5">
            <w:pPr>
              <w:tabs>
                <w:tab w:val="left" w:pos="340"/>
                <w:tab w:val="left" w:pos="454"/>
              </w:tabs>
              <w:jc w:val="center"/>
              <w:rPr>
                <w:rFonts w:cs="Arial"/>
                <w:sz w:val="16"/>
                <w:szCs w:val="16"/>
              </w:rPr>
            </w:pPr>
            <w:r w:rsidRPr="00142946">
              <w:rPr>
                <w:rFonts w:cs="Arial"/>
                <w:sz w:val="16"/>
                <w:szCs w:val="16"/>
              </w:rPr>
              <w:t>□</w:t>
            </w:r>
          </w:p>
          <w:p w14:paraId="703B30FC" w14:textId="77777777" w:rsidR="0064500C" w:rsidRPr="00142946" w:rsidRDefault="0064500C" w:rsidP="0064500C">
            <w:pPr>
              <w:tabs>
                <w:tab w:val="left" w:pos="340"/>
                <w:tab w:val="left" w:pos="454"/>
              </w:tabs>
              <w:rPr>
                <w:rFonts w:cs="Arial"/>
                <w:sz w:val="16"/>
                <w:szCs w:val="16"/>
              </w:rPr>
            </w:pPr>
          </w:p>
          <w:p w14:paraId="79580232" w14:textId="19B027BD"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0591F3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60E6B5A"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239194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38BEB33"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9CAC9A8" w14:textId="15F149F1" w:rsidR="00E0730D" w:rsidRPr="00142946" w:rsidRDefault="00E0730D" w:rsidP="00D0186F">
            <w:pPr>
              <w:tabs>
                <w:tab w:val="left" w:pos="340"/>
                <w:tab w:val="left" w:pos="454"/>
              </w:tabs>
              <w:jc w:val="center"/>
              <w:rPr>
                <w:rFonts w:cs="Arial"/>
                <w:sz w:val="16"/>
                <w:szCs w:val="16"/>
              </w:rPr>
            </w:pPr>
          </w:p>
          <w:p w14:paraId="6E7AA217" w14:textId="77777777" w:rsidR="005C7EA5" w:rsidRPr="00142946" w:rsidRDefault="005C7EA5" w:rsidP="00D0186F">
            <w:pPr>
              <w:tabs>
                <w:tab w:val="left" w:pos="340"/>
                <w:tab w:val="left" w:pos="454"/>
              </w:tabs>
              <w:jc w:val="center"/>
              <w:rPr>
                <w:rFonts w:cs="Arial"/>
                <w:sz w:val="16"/>
                <w:szCs w:val="16"/>
              </w:rPr>
            </w:pPr>
          </w:p>
          <w:p w14:paraId="23A732D6"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79869864" w14:textId="64AE5294" w:rsidR="00E0730D" w:rsidRPr="00142946" w:rsidRDefault="00E0730D" w:rsidP="0015643A">
            <w:pPr>
              <w:tabs>
                <w:tab w:val="left" w:pos="340"/>
                <w:tab w:val="left" w:pos="454"/>
              </w:tabs>
              <w:rPr>
                <w:sz w:val="18"/>
                <w:szCs w:val="18"/>
              </w:rPr>
            </w:pPr>
          </w:p>
        </w:tc>
        <w:tc>
          <w:tcPr>
            <w:tcW w:w="624" w:type="dxa"/>
          </w:tcPr>
          <w:p w14:paraId="3B9130A2" w14:textId="77777777" w:rsidR="00E0730D" w:rsidRPr="00142946" w:rsidRDefault="00E0730D" w:rsidP="00D0186F">
            <w:pPr>
              <w:tabs>
                <w:tab w:val="left" w:pos="340"/>
                <w:tab w:val="left" w:pos="454"/>
              </w:tabs>
              <w:jc w:val="center"/>
              <w:rPr>
                <w:sz w:val="18"/>
                <w:szCs w:val="18"/>
              </w:rPr>
            </w:pPr>
          </w:p>
          <w:p w14:paraId="4C039DE1" w14:textId="77777777" w:rsidR="00E0730D" w:rsidRPr="00142946" w:rsidRDefault="00E0730D" w:rsidP="00D0186F">
            <w:pPr>
              <w:tabs>
                <w:tab w:val="left" w:pos="340"/>
                <w:tab w:val="left" w:pos="454"/>
              </w:tabs>
              <w:jc w:val="center"/>
              <w:rPr>
                <w:sz w:val="18"/>
                <w:szCs w:val="18"/>
              </w:rPr>
            </w:pPr>
          </w:p>
          <w:p w14:paraId="41CC9136" w14:textId="77777777" w:rsidR="00E0730D" w:rsidRPr="00142946" w:rsidRDefault="00E0730D" w:rsidP="00D0186F">
            <w:pPr>
              <w:tabs>
                <w:tab w:val="left" w:pos="340"/>
                <w:tab w:val="left" w:pos="454"/>
              </w:tabs>
              <w:jc w:val="center"/>
              <w:rPr>
                <w:sz w:val="18"/>
                <w:szCs w:val="18"/>
              </w:rPr>
            </w:pPr>
          </w:p>
          <w:p w14:paraId="5FEBA19A" w14:textId="77777777" w:rsidR="00E0730D" w:rsidRPr="00142946" w:rsidRDefault="00E0730D" w:rsidP="00D0186F">
            <w:pPr>
              <w:tabs>
                <w:tab w:val="left" w:pos="340"/>
                <w:tab w:val="left" w:pos="454"/>
              </w:tabs>
              <w:jc w:val="center"/>
              <w:rPr>
                <w:sz w:val="18"/>
                <w:szCs w:val="18"/>
              </w:rPr>
            </w:pPr>
          </w:p>
          <w:p w14:paraId="6DA37ABE" w14:textId="77777777" w:rsidR="00E0730D" w:rsidRPr="00142946" w:rsidRDefault="00E0730D" w:rsidP="00D0186F">
            <w:pPr>
              <w:tabs>
                <w:tab w:val="left" w:pos="340"/>
                <w:tab w:val="left" w:pos="454"/>
              </w:tabs>
              <w:jc w:val="center"/>
              <w:rPr>
                <w:sz w:val="18"/>
                <w:szCs w:val="18"/>
              </w:rPr>
            </w:pPr>
          </w:p>
          <w:p w14:paraId="33A8B725" w14:textId="77777777" w:rsidR="00E0730D" w:rsidRPr="00142946" w:rsidRDefault="00E0730D" w:rsidP="00D0186F">
            <w:pPr>
              <w:tabs>
                <w:tab w:val="left" w:pos="340"/>
                <w:tab w:val="left" w:pos="454"/>
              </w:tabs>
              <w:jc w:val="center"/>
              <w:rPr>
                <w:sz w:val="18"/>
                <w:szCs w:val="18"/>
              </w:rPr>
            </w:pPr>
          </w:p>
          <w:p w14:paraId="6A86E479" w14:textId="77777777" w:rsidR="00E0730D" w:rsidRPr="00142946" w:rsidRDefault="00E0730D" w:rsidP="00D0186F">
            <w:pPr>
              <w:tabs>
                <w:tab w:val="left" w:pos="340"/>
                <w:tab w:val="left" w:pos="454"/>
              </w:tabs>
              <w:jc w:val="center"/>
              <w:rPr>
                <w:sz w:val="18"/>
                <w:szCs w:val="18"/>
              </w:rPr>
            </w:pPr>
          </w:p>
          <w:p w14:paraId="53F7F496" w14:textId="77777777" w:rsidR="00E0730D" w:rsidRPr="00142946" w:rsidRDefault="00E0730D" w:rsidP="00D0186F">
            <w:pPr>
              <w:tabs>
                <w:tab w:val="left" w:pos="340"/>
                <w:tab w:val="left" w:pos="454"/>
              </w:tabs>
              <w:jc w:val="center"/>
              <w:rPr>
                <w:sz w:val="18"/>
                <w:szCs w:val="18"/>
              </w:rPr>
            </w:pPr>
          </w:p>
          <w:p w14:paraId="6A6EF748" w14:textId="77777777" w:rsidR="00E0730D" w:rsidRPr="00142946" w:rsidRDefault="00E0730D" w:rsidP="00D0186F">
            <w:pPr>
              <w:tabs>
                <w:tab w:val="left" w:pos="340"/>
                <w:tab w:val="left" w:pos="454"/>
              </w:tabs>
              <w:jc w:val="center"/>
              <w:rPr>
                <w:sz w:val="18"/>
                <w:szCs w:val="18"/>
              </w:rPr>
            </w:pPr>
          </w:p>
          <w:p w14:paraId="3E11685D" w14:textId="77777777" w:rsidR="00E0730D" w:rsidRPr="00142946" w:rsidRDefault="00E0730D" w:rsidP="00D0186F">
            <w:pPr>
              <w:tabs>
                <w:tab w:val="left" w:pos="340"/>
                <w:tab w:val="left" w:pos="454"/>
              </w:tabs>
              <w:jc w:val="center"/>
              <w:rPr>
                <w:sz w:val="18"/>
                <w:szCs w:val="18"/>
              </w:rPr>
            </w:pPr>
          </w:p>
          <w:p w14:paraId="3CDD7E25" w14:textId="77777777" w:rsidR="00E0730D" w:rsidRPr="00142946" w:rsidRDefault="00E0730D" w:rsidP="00D0186F">
            <w:pPr>
              <w:tabs>
                <w:tab w:val="left" w:pos="340"/>
                <w:tab w:val="left" w:pos="454"/>
              </w:tabs>
              <w:jc w:val="center"/>
              <w:rPr>
                <w:sz w:val="18"/>
                <w:szCs w:val="18"/>
              </w:rPr>
            </w:pPr>
          </w:p>
          <w:p w14:paraId="183D1A6D" w14:textId="77777777" w:rsidR="00E0730D" w:rsidRPr="00142946" w:rsidRDefault="00E0730D" w:rsidP="00D0186F">
            <w:pPr>
              <w:tabs>
                <w:tab w:val="left" w:pos="340"/>
                <w:tab w:val="left" w:pos="454"/>
              </w:tabs>
              <w:jc w:val="center"/>
              <w:rPr>
                <w:sz w:val="18"/>
                <w:szCs w:val="18"/>
              </w:rPr>
            </w:pPr>
          </w:p>
          <w:p w14:paraId="7B2B77EC" w14:textId="77777777" w:rsidR="00E0730D" w:rsidRPr="00142946" w:rsidRDefault="00E0730D" w:rsidP="00D0186F">
            <w:pPr>
              <w:tabs>
                <w:tab w:val="left" w:pos="340"/>
                <w:tab w:val="left" w:pos="454"/>
              </w:tabs>
              <w:jc w:val="center"/>
              <w:rPr>
                <w:sz w:val="18"/>
                <w:szCs w:val="18"/>
              </w:rPr>
            </w:pPr>
          </w:p>
          <w:p w14:paraId="4DA49F01" w14:textId="77777777" w:rsidR="00E0730D" w:rsidRPr="00142946" w:rsidRDefault="00E0730D" w:rsidP="00D0186F">
            <w:pPr>
              <w:tabs>
                <w:tab w:val="left" w:pos="340"/>
                <w:tab w:val="left" w:pos="454"/>
              </w:tabs>
              <w:jc w:val="center"/>
              <w:rPr>
                <w:sz w:val="18"/>
                <w:szCs w:val="18"/>
              </w:rPr>
            </w:pPr>
          </w:p>
          <w:p w14:paraId="3F74D662" w14:textId="77777777" w:rsidR="00E0730D" w:rsidRPr="00142946" w:rsidRDefault="00E0730D" w:rsidP="00D0186F">
            <w:pPr>
              <w:tabs>
                <w:tab w:val="left" w:pos="340"/>
                <w:tab w:val="left" w:pos="454"/>
              </w:tabs>
              <w:jc w:val="center"/>
              <w:rPr>
                <w:sz w:val="18"/>
                <w:szCs w:val="18"/>
              </w:rPr>
            </w:pPr>
          </w:p>
          <w:p w14:paraId="00515276" w14:textId="77777777" w:rsidR="00E0730D" w:rsidRPr="00142946" w:rsidRDefault="00E0730D" w:rsidP="00D0186F">
            <w:pPr>
              <w:tabs>
                <w:tab w:val="left" w:pos="340"/>
                <w:tab w:val="left" w:pos="454"/>
              </w:tabs>
              <w:jc w:val="center"/>
              <w:rPr>
                <w:sz w:val="18"/>
                <w:szCs w:val="18"/>
              </w:rPr>
            </w:pPr>
          </w:p>
          <w:p w14:paraId="4AD518B6" w14:textId="77777777" w:rsidR="00E0730D" w:rsidRPr="00142946" w:rsidRDefault="00E0730D" w:rsidP="00D0186F">
            <w:pPr>
              <w:tabs>
                <w:tab w:val="left" w:pos="340"/>
                <w:tab w:val="left" w:pos="454"/>
              </w:tabs>
              <w:jc w:val="center"/>
              <w:rPr>
                <w:sz w:val="18"/>
                <w:szCs w:val="18"/>
              </w:rPr>
            </w:pPr>
          </w:p>
          <w:p w14:paraId="6C21DF86" w14:textId="77777777" w:rsidR="00E0730D" w:rsidRPr="00142946" w:rsidRDefault="00E0730D" w:rsidP="00D0186F">
            <w:pPr>
              <w:tabs>
                <w:tab w:val="left" w:pos="340"/>
                <w:tab w:val="left" w:pos="454"/>
              </w:tabs>
              <w:jc w:val="center"/>
              <w:rPr>
                <w:sz w:val="18"/>
                <w:szCs w:val="18"/>
              </w:rPr>
            </w:pPr>
          </w:p>
          <w:p w14:paraId="6A8904FF" w14:textId="77777777" w:rsidR="00E0730D" w:rsidRPr="00142946" w:rsidRDefault="00E0730D" w:rsidP="00D0186F">
            <w:pPr>
              <w:tabs>
                <w:tab w:val="left" w:pos="340"/>
                <w:tab w:val="left" w:pos="454"/>
              </w:tabs>
              <w:jc w:val="center"/>
              <w:rPr>
                <w:sz w:val="18"/>
                <w:szCs w:val="18"/>
              </w:rPr>
            </w:pPr>
          </w:p>
          <w:p w14:paraId="2591AB71" w14:textId="77777777" w:rsidR="00E0730D" w:rsidRPr="00142946" w:rsidRDefault="00E0730D" w:rsidP="00D0186F">
            <w:pPr>
              <w:tabs>
                <w:tab w:val="left" w:pos="340"/>
                <w:tab w:val="left" w:pos="454"/>
              </w:tabs>
              <w:jc w:val="center"/>
              <w:rPr>
                <w:sz w:val="18"/>
                <w:szCs w:val="18"/>
              </w:rPr>
            </w:pPr>
          </w:p>
          <w:p w14:paraId="606ACABE" w14:textId="77777777" w:rsidR="00E0730D" w:rsidRPr="00142946" w:rsidRDefault="00E0730D" w:rsidP="00D0186F">
            <w:pPr>
              <w:tabs>
                <w:tab w:val="left" w:pos="340"/>
                <w:tab w:val="left" w:pos="454"/>
              </w:tabs>
              <w:jc w:val="center"/>
              <w:rPr>
                <w:sz w:val="18"/>
                <w:szCs w:val="18"/>
              </w:rPr>
            </w:pPr>
          </w:p>
          <w:p w14:paraId="7BF0B9CE" w14:textId="77777777" w:rsidR="00E0730D" w:rsidRPr="00142946" w:rsidRDefault="00E0730D" w:rsidP="00D0186F">
            <w:pPr>
              <w:tabs>
                <w:tab w:val="left" w:pos="340"/>
                <w:tab w:val="left" w:pos="454"/>
              </w:tabs>
              <w:jc w:val="center"/>
              <w:rPr>
                <w:sz w:val="18"/>
                <w:szCs w:val="18"/>
              </w:rPr>
            </w:pPr>
          </w:p>
          <w:p w14:paraId="5D150B6C" w14:textId="77777777" w:rsidR="00E0730D" w:rsidRPr="00142946" w:rsidRDefault="00E0730D" w:rsidP="00D0186F">
            <w:pPr>
              <w:tabs>
                <w:tab w:val="left" w:pos="340"/>
                <w:tab w:val="left" w:pos="454"/>
              </w:tabs>
              <w:jc w:val="center"/>
              <w:rPr>
                <w:sz w:val="18"/>
                <w:szCs w:val="18"/>
              </w:rPr>
            </w:pPr>
          </w:p>
          <w:p w14:paraId="0B64042E" w14:textId="77777777" w:rsidR="00E0730D" w:rsidRPr="00142946" w:rsidRDefault="00E0730D" w:rsidP="00D0186F">
            <w:pPr>
              <w:tabs>
                <w:tab w:val="left" w:pos="340"/>
                <w:tab w:val="left" w:pos="454"/>
              </w:tabs>
              <w:jc w:val="center"/>
              <w:rPr>
                <w:sz w:val="18"/>
                <w:szCs w:val="18"/>
              </w:rPr>
            </w:pPr>
          </w:p>
          <w:p w14:paraId="1701194D" w14:textId="77777777" w:rsidR="00E0730D" w:rsidRPr="00142946" w:rsidRDefault="00E0730D" w:rsidP="00D0186F">
            <w:pPr>
              <w:tabs>
                <w:tab w:val="left" w:pos="340"/>
                <w:tab w:val="left" w:pos="454"/>
              </w:tabs>
              <w:jc w:val="center"/>
              <w:rPr>
                <w:sz w:val="18"/>
                <w:szCs w:val="18"/>
              </w:rPr>
            </w:pPr>
          </w:p>
          <w:p w14:paraId="2034687B" w14:textId="77777777" w:rsidR="00E0730D" w:rsidRPr="00142946" w:rsidRDefault="00E0730D" w:rsidP="00D0186F">
            <w:pPr>
              <w:tabs>
                <w:tab w:val="left" w:pos="340"/>
                <w:tab w:val="left" w:pos="454"/>
              </w:tabs>
              <w:jc w:val="center"/>
              <w:rPr>
                <w:sz w:val="18"/>
                <w:szCs w:val="18"/>
              </w:rPr>
            </w:pPr>
          </w:p>
          <w:p w14:paraId="1598F16E" w14:textId="77777777" w:rsidR="00E0730D" w:rsidRPr="00142946" w:rsidRDefault="00E0730D" w:rsidP="00D0186F">
            <w:pPr>
              <w:tabs>
                <w:tab w:val="left" w:pos="340"/>
                <w:tab w:val="left" w:pos="454"/>
              </w:tabs>
              <w:jc w:val="center"/>
              <w:rPr>
                <w:sz w:val="18"/>
                <w:szCs w:val="18"/>
              </w:rPr>
            </w:pPr>
          </w:p>
          <w:p w14:paraId="2772CC06" w14:textId="77777777" w:rsidR="00E0730D" w:rsidRPr="00142946" w:rsidRDefault="00E0730D" w:rsidP="00D0186F">
            <w:pPr>
              <w:tabs>
                <w:tab w:val="left" w:pos="340"/>
                <w:tab w:val="left" w:pos="454"/>
              </w:tabs>
              <w:jc w:val="center"/>
              <w:rPr>
                <w:sz w:val="18"/>
                <w:szCs w:val="18"/>
              </w:rPr>
            </w:pPr>
          </w:p>
          <w:p w14:paraId="7A09CB75" w14:textId="77777777" w:rsidR="00E0730D" w:rsidRPr="00142946" w:rsidRDefault="00E0730D" w:rsidP="00D0186F">
            <w:pPr>
              <w:tabs>
                <w:tab w:val="left" w:pos="340"/>
                <w:tab w:val="left" w:pos="454"/>
              </w:tabs>
              <w:jc w:val="center"/>
              <w:rPr>
                <w:sz w:val="18"/>
                <w:szCs w:val="18"/>
              </w:rPr>
            </w:pPr>
          </w:p>
          <w:p w14:paraId="18A41A49" w14:textId="77777777" w:rsidR="0064500C" w:rsidRPr="00142946" w:rsidRDefault="0064500C" w:rsidP="0015643A">
            <w:pPr>
              <w:tabs>
                <w:tab w:val="left" w:pos="340"/>
                <w:tab w:val="left" w:pos="454"/>
              </w:tabs>
              <w:rPr>
                <w:sz w:val="18"/>
              </w:rPr>
            </w:pPr>
          </w:p>
          <w:p w14:paraId="64CF3A11" w14:textId="77777777" w:rsidR="00E0730D" w:rsidRPr="00142946" w:rsidRDefault="00E0730D" w:rsidP="00D0186F">
            <w:pPr>
              <w:tabs>
                <w:tab w:val="left" w:pos="340"/>
                <w:tab w:val="left" w:pos="454"/>
              </w:tabs>
              <w:jc w:val="center"/>
              <w:rPr>
                <w:rFonts w:cs="Arial"/>
                <w:sz w:val="16"/>
                <w:szCs w:val="16"/>
              </w:rPr>
            </w:pPr>
          </w:p>
          <w:p w14:paraId="7CF3940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278312C2" w14:textId="77777777" w:rsidR="00E0730D" w:rsidRPr="00142946" w:rsidRDefault="00E0730D" w:rsidP="00D0186F">
            <w:pPr>
              <w:tabs>
                <w:tab w:val="left" w:pos="340"/>
                <w:tab w:val="left" w:pos="454"/>
              </w:tabs>
              <w:jc w:val="center"/>
              <w:rPr>
                <w:rFonts w:cs="Arial"/>
                <w:sz w:val="16"/>
                <w:szCs w:val="16"/>
              </w:rPr>
            </w:pPr>
          </w:p>
          <w:p w14:paraId="6A736F1F" w14:textId="77777777" w:rsidR="00E0730D" w:rsidRPr="00142946" w:rsidRDefault="00E0730D" w:rsidP="00D0186F">
            <w:pPr>
              <w:tabs>
                <w:tab w:val="left" w:pos="340"/>
                <w:tab w:val="left" w:pos="454"/>
              </w:tabs>
              <w:jc w:val="center"/>
              <w:rPr>
                <w:rFonts w:cs="Arial"/>
                <w:sz w:val="16"/>
                <w:szCs w:val="16"/>
              </w:rPr>
            </w:pPr>
          </w:p>
          <w:p w14:paraId="697ADF83"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29DD89F8" w14:textId="77777777" w:rsidR="00E0730D" w:rsidRPr="00142946" w:rsidRDefault="00E0730D" w:rsidP="00D0186F">
            <w:pPr>
              <w:tabs>
                <w:tab w:val="left" w:pos="340"/>
                <w:tab w:val="left" w:pos="454"/>
              </w:tabs>
              <w:jc w:val="center"/>
              <w:rPr>
                <w:rFonts w:cs="Arial"/>
                <w:sz w:val="16"/>
                <w:szCs w:val="16"/>
              </w:rPr>
            </w:pPr>
          </w:p>
          <w:p w14:paraId="3302BFB8" w14:textId="77777777" w:rsidR="00E0730D" w:rsidRPr="00142946" w:rsidRDefault="00E0730D" w:rsidP="00D0186F">
            <w:pPr>
              <w:tabs>
                <w:tab w:val="left" w:pos="340"/>
                <w:tab w:val="left" w:pos="454"/>
              </w:tabs>
              <w:jc w:val="center"/>
              <w:rPr>
                <w:rFonts w:cs="Arial"/>
                <w:sz w:val="16"/>
                <w:szCs w:val="16"/>
              </w:rPr>
            </w:pPr>
          </w:p>
          <w:p w14:paraId="0B81BA68" w14:textId="77777777" w:rsidR="00E0730D" w:rsidRPr="00142946" w:rsidRDefault="00E0730D" w:rsidP="00D0186F">
            <w:pPr>
              <w:tabs>
                <w:tab w:val="left" w:pos="340"/>
                <w:tab w:val="left" w:pos="454"/>
              </w:tabs>
              <w:jc w:val="center"/>
              <w:rPr>
                <w:rFonts w:cs="Arial"/>
                <w:sz w:val="16"/>
                <w:szCs w:val="16"/>
              </w:rPr>
            </w:pPr>
          </w:p>
          <w:p w14:paraId="0AD8E2FA"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D885754"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28B086F"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ACF58C7"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F8D8497"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324547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73C96199" w14:textId="77777777" w:rsidR="00E0730D" w:rsidRPr="00142946" w:rsidRDefault="00E0730D" w:rsidP="00D0186F">
            <w:pPr>
              <w:tabs>
                <w:tab w:val="left" w:pos="340"/>
                <w:tab w:val="left" w:pos="454"/>
              </w:tabs>
              <w:jc w:val="center"/>
              <w:rPr>
                <w:rFonts w:cs="Arial"/>
                <w:sz w:val="16"/>
                <w:szCs w:val="16"/>
              </w:rPr>
            </w:pPr>
          </w:p>
          <w:p w14:paraId="0FB21AE7" w14:textId="77777777" w:rsidR="00E0730D" w:rsidRPr="00142946" w:rsidRDefault="00E0730D" w:rsidP="00D0186F">
            <w:pPr>
              <w:tabs>
                <w:tab w:val="left" w:pos="340"/>
                <w:tab w:val="left" w:pos="454"/>
              </w:tabs>
              <w:jc w:val="center"/>
              <w:rPr>
                <w:rFonts w:cs="Arial"/>
                <w:sz w:val="16"/>
                <w:szCs w:val="16"/>
              </w:rPr>
            </w:pPr>
          </w:p>
          <w:p w14:paraId="3EBECE2F" w14:textId="77777777" w:rsidR="00E0730D" w:rsidRPr="00142946" w:rsidRDefault="00E0730D" w:rsidP="00D0186F">
            <w:pPr>
              <w:tabs>
                <w:tab w:val="left" w:pos="340"/>
                <w:tab w:val="left" w:pos="454"/>
              </w:tabs>
              <w:jc w:val="center"/>
              <w:rPr>
                <w:sz w:val="18"/>
                <w:szCs w:val="18"/>
              </w:rPr>
            </w:pPr>
            <w:r w:rsidRPr="00142946">
              <w:rPr>
                <w:rFonts w:cs="Arial"/>
                <w:sz w:val="16"/>
                <w:szCs w:val="16"/>
              </w:rPr>
              <w:t>■</w:t>
            </w:r>
          </w:p>
        </w:tc>
        <w:tc>
          <w:tcPr>
            <w:tcW w:w="947" w:type="dxa"/>
          </w:tcPr>
          <w:p w14:paraId="38F8B8BE" w14:textId="77777777" w:rsidR="00E0730D" w:rsidRPr="00142946" w:rsidRDefault="00E0730D" w:rsidP="00D0186F">
            <w:pPr>
              <w:tabs>
                <w:tab w:val="left" w:pos="340"/>
                <w:tab w:val="left" w:pos="454"/>
              </w:tabs>
              <w:rPr>
                <w:sz w:val="18"/>
                <w:szCs w:val="18"/>
              </w:rPr>
            </w:pPr>
          </w:p>
          <w:p w14:paraId="38D4186E" w14:textId="77777777" w:rsidR="00E0730D" w:rsidRPr="00142946" w:rsidRDefault="00E0730D" w:rsidP="00D0186F">
            <w:pPr>
              <w:tabs>
                <w:tab w:val="left" w:pos="340"/>
                <w:tab w:val="left" w:pos="454"/>
              </w:tabs>
              <w:jc w:val="center"/>
              <w:rPr>
                <w:sz w:val="18"/>
                <w:szCs w:val="18"/>
              </w:rPr>
            </w:pPr>
          </w:p>
          <w:p w14:paraId="38A0A809" w14:textId="77777777" w:rsidR="00E0730D" w:rsidRPr="00142946" w:rsidRDefault="00E0730D" w:rsidP="0015643A">
            <w:pPr>
              <w:tabs>
                <w:tab w:val="left" w:pos="340"/>
                <w:tab w:val="left" w:pos="454"/>
              </w:tabs>
              <w:rPr>
                <w:sz w:val="18"/>
                <w:szCs w:val="18"/>
              </w:rPr>
            </w:pPr>
          </w:p>
          <w:p w14:paraId="065B4381" w14:textId="77777777" w:rsidR="00E0730D" w:rsidRPr="00142946" w:rsidRDefault="00E0730D" w:rsidP="00D0186F">
            <w:pPr>
              <w:tabs>
                <w:tab w:val="left" w:pos="340"/>
                <w:tab w:val="left" w:pos="454"/>
              </w:tabs>
              <w:jc w:val="center"/>
              <w:rPr>
                <w:sz w:val="18"/>
                <w:szCs w:val="18"/>
              </w:rPr>
            </w:pPr>
          </w:p>
          <w:p w14:paraId="7639645B" w14:textId="77777777" w:rsidR="00E0730D" w:rsidRPr="00142946" w:rsidRDefault="00E0730D" w:rsidP="00D0186F">
            <w:pPr>
              <w:tabs>
                <w:tab w:val="left" w:pos="340"/>
                <w:tab w:val="left" w:pos="454"/>
              </w:tabs>
              <w:jc w:val="center"/>
              <w:rPr>
                <w:sz w:val="18"/>
                <w:szCs w:val="18"/>
              </w:rPr>
            </w:pPr>
          </w:p>
          <w:p w14:paraId="12CBF59E"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359A59EF"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7D78EDC1" w14:textId="77777777" w:rsidR="00E0730D" w:rsidRPr="00142946" w:rsidRDefault="00E0730D" w:rsidP="00D0186F">
            <w:pPr>
              <w:rPr>
                <w:sz w:val="18"/>
                <w:szCs w:val="18"/>
              </w:rPr>
            </w:pPr>
          </w:p>
          <w:p w14:paraId="1FD743E7" w14:textId="77777777" w:rsidR="00EA55A1" w:rsidRPr="00142946" w:rsidRDefault="00EA55A1" w:rsidP="00D0186F">
            <w:pPr>
              <w:rPr>
                <w:sz w:val="18"/>
                <w:szCs w:val="18"/>
              </w:rPr>
            </w:pPr>
          </w:p>
          <w:p w14:paraId="2345ED57"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4CAEEF8E"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6E290954" w14:textId="77777777" w:rsidR="00E0730D" w:rsidRPr="00142946" w:rsidRDefault="00E0730D" w:rsidP="00D0186F">
            <w:pPr>
              <w:tabs>
                <w:tab w:val="left" w:pos="340"/>
                <w:tab w:val="left" w:pos="454"/>
              </w:tabs>
              <w:jc w:val="center"/>
              <w:rPr>
                <w:sz w:val="18"/>
                <w:szCs w:val="18"/>
              </w:rPr>
            </w:pPr>
          </w:p>
          <w:p w14:paraId="3757C730" w14:textId="77777777" w:rsidR="00E0730D" w:rsidRPr="00142946" w:rsidRDefault="00E0730D" w:rsidP="00D0186F">
            <w:pPr>
              <w:tabs>
                <w:tab w:val="left" w:pos="340"/>
                <w:tab w:val="left" w:pos="454"/>
              </w:tabs>
              <w:jc w:val="center"/>
              <w:rPr>
                <w:sz w:val="18"/>
                <w:szCs w:val="18"/>
              </w:rPr>
            </w:pPr>
          </w:p>
          <w:p w14:paraId="3D815707" w14:textId="77777777" w:rsidR="00E0730D" w:rsidRPr="00142946" w:rsidRDefault="00E0730D" w:rsidP="00D0186F">
            <w:pPr>
              <w:tabs>
                <w:tab w:val="left" w:pos="340"/>
                <w:tab w:val="left" w:pos="454"/>
              </w:tabs>
              <w:jc w:val="center"/>
              <w:rPr>
                <w:sz w:val="18"/>
                <w:szCs w:val="18"/>
              </w:rPr>
            </w:pPr>
          </w:p>
          <w:p w14:paraId="25F4722C" w14:textId="77777777" w:rsidR="00E0730D" w:rsidRPr="00142946" w:rsidRDefault="00E0730D" w:rsidP="00D0186F">
            <w:pPr>
              <w:tabs>
                <w:tab w:val="left" w:pos="340"/>
                <w:tab w:val="left" w:pos="454"/>
              </w:tabs>
              <w:jc w:val="center"/>
              <w:rPr>
                <w:sz w:val="18"/>
                <w:szCs w:val="18"/>
              </w:rPr>
            </w:pPr>
          </w:p>
          <w:p w14:paraId="2DCCD887" w14:textId="77777777" w:rsidR="00E0730D" w:rsidRPr="00142946" w:rsidRDefault="00E0730D" w:rsidP="00D0186F">
            <w:pPr>
              <w:tabs>
                <w:tab w:val="left" w:pos="340"/>
                <w:tab w:val="left" w:pos="454"/>
              </w:tabs>
              <w:jc w:val="center"/>
              <w:rPr>
                <w:sz w:val="18"/>
                <w:szCs w:val="18"/>
              </w:rPr>
            </w:pPr>
          </w:p>
          <w:p w14:paraId="269B8504" w14:textId="77777777" w:rsidR="00E0730D" w:rsidRPr="00142946" w:rsidRDefault="00E0730D" w:rsidP="00D0186F">
            <w:pPr>
              <w:tabs>
                <w:tab w:val="left" w:pos="340"/>
                <w:tab w:val="left" w:pos="454"/>
              </w:tabs>
              <w:jc w:val="center"/>
              <w:rPr>
                <w:sz w:val="18"/>
                <w:szCs w:val="18"/>
              </w:rPr>
            </w:pPr>
          </w:p>
          <w:p w14:paraId="374AB95A"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48B595CD"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7940A6B8" w14:textId="77777777" w:rsidR="00E0730D" w:rsidRPr="00142946" w:rsidRDefault="00E0730D" w:rsidP="00D0186F">
            <w:pPr>
              <w:tabs>
                <w:tab w:val="left" w:pos="340"/>
                <w:tab w:val="left" w:pos="454"/>
              </w:tabs>
              <w:jc w:val="center"/>
              <w:rPr>
                <w:b/>
                <w:sz w:val="18"/>
                <w:szCs w:val="18"/>
              </w:rPr>
            </w:pPr>
          </w:p>
          <w:p w14:paraId="098E69C6" w14:textId="77777777" w:rsidR="00EA55A1" w:rsidRPr="00142946" w:rsidRDefault="00EA55A1" w:rsidP="00D0186F">
            <w:pPr>
              <w:tabs>
                <w:tab w:val="left" w:pos="340"/>
                <w:tab w:val="left" w:pos="454"/>
              </w:tabs>
              <w:jc w:val="center"/>
              <w:rPr>
                <w:b/>
                <w:sz w:val="18"/>
                <w:szCs w:val="18"/>
              </w:rPr>
            </w:pPr>
          </w:p>
          <w:p w14:paraId="4048EB76"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487DE934"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216859D7" w14:textId="77777777" w:rsidR="00E0730D" w:rsidRPr="00142946" w:rsidRDefault="00E0730D" w:rsidP="00D0186F">
            <w:pPr>
              <w:tabs>
                <w:tab w:val="left" w:pos="340"/>
                <w:tab w:val="left" w:pos="454"/>
              </w:tabs>
              <w:rPr>
                <w:sz w:val="18"/>
                <w:szCs w:val="18"/>
              </w:rPr>
            </w:pPr>
          </w:p>
          <w:p w14:paraId="0FDED93D" w14:textId="77777777" w:rsidR="00ED3E7A" w:rsidRPr="00142946" w:rsidRDefault="00ED3E7A" w:rsidP="00D0186F">
            <w:pPr>
              <w:tabs>
                <w:tab w:val="left" w:pos="340"/>
                <w:tab w:val="left" w:pos="454"/>
              </w:tabs>
              <w:rPr>
                <w:sz w:val="18"/>
                <w:szCs w:val="18"/>
              </w:rPr>
            </w:pPr>
          </w:p>
          <w:p w14:paraId="3B4B60CD"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55CD6E31"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45091FD9" w14:textId="77777777" w:rsidR="00E0730D" w:rsidRPr="00142946" w:rsidRDefault="00E0730D" w:rsidP="00D0186F">
            <w:pPr>
              <w:tabs>
                <w:tab w:val="left" w:pos="340"/>
                <w:tab w:val="left" w:pos="454"/>
              </w:tabs>
              <w:jc w:val="center"/>
              <w:rPr>
                <w:b/>
                <w:sz w:val="18"/>
                <w:szCs w:val="18"/>
              </w:rPr>
            </w:pPr>
          </w:p>
          <w:p w14:paraId="0A179DB4" w14:textId="77777777" w:rsidR="00E0730D" w:rsidRPr="00142946" w:rsidRDefault="00E0730D" w:rsidP="00D0186F">
            <w:pPr>
              <w:tabs>
                <w:tab w:val="left" w:pos="340"/>
                <w:tab w:val="left" w:pos="454"/>
              </w:tabs>
              <w:jc w:val="center"/>
              <w:rPr>
                <w:b/>
                <w:sz w:val="18"/>
                <w:szCs w:val="18"/>
              </w:rPr>
            </w:pPr>
          </w:p>
          <w:p w14:paraId="4709BC03" w14:textId="77777777" w:rsidR="00E0730D" w:rsidRPr="00142946" w:rsidRDefault="00E0730D" w:rsidP="00D0186F">
            <w:pPr>
              <w:tabs>
                <w:tab w:val="left" w:pos="340"/>
                <w:tab w:val="left" w:pos="454"/>
              </w:tabs>
              <w:jc w:val="center"/>
              <w:rPr>
                <w:b/>
                <w:sz w:val="18"/>
                <w:szCs w:val="18"/>
              </w:rPr>
            </w:pPr>
          </w:p>
          <w:p w14:paraId="3DE830F6" w14:textId="77777777" w:rsidR="00ED3E7A" w:rsidRPr="00142946" w:rsidRDefault="00ED3E7A" w:rsidP="00D0186F">
            <w:pPr>
              <w:tabs>
                <w:tab w:val="left" w:pos="340"/>
                <w:tab w:val="left" w:pos="454"/>
              </w:tabs>
              <w:jc w:val="center"/>
              <w:rPr>
                <w:b/>
                <w:sz w:val="18"/>
                <w:szCs w:val="18"/>
              </w:rPr>
            </w:pPr>
          </w:p>
          <w:p w14:paraId="5B7E8CB7"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20E92937" w14:textId="77777777" w:rsidR="00E0730D" w:rsidRPr="00142946" w:rsidRDefault="00E0730D" w:rsidP="00D0186F">
            <w:pPr>
              <w:tabs>
                <w:tab w:val="left" w:pos="340"/>
                <w:tab w:val="left" w:pos="454"/>
              </w:tabs>
              <w:jc w:val="center"/>
              <w:rPr>
                <w:b/>
                <w:sz w:val="18"/>
                <w:szCs w:val="18"/>
              </w:rPr>
            </w:pPr>
          </w:p>
          <w:p w14:paraId="2BDEE991" w14:textId="77777777" w:rsidR="00E0730D" w:rsidRPr="00142946" w:rsidRDefault="00E0730D" w:rsidP="00D0186F">
            <w:pPr>
              <w:tabs>
                <w:tab w:val="left" w:pos="340"/>
                <w:tab w:val="left" w:pos="454"/>
              </w:tabs>
              <w:jc w:val="center"/>
              <w:rPr>
                <w:b/>
                <w:sz w:val="18"/>
                <w:szCs w:val="18"/>
              </w:rPr>
            </w:pPr>
          </w:p>
          <w:p w14:paraId="21B31733"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6E8DC9DB" w14:textId="77777777" w:rsidR="00E0730D" w:rsidRPr="00142946" w:rsidRDefault="00E0730D" w:rsidP="00D0186F">
            <w:pPr>
              <w:tabs>
                <w:tab w:val="left" w:pos="340"/>
                <w:tab w:val="left" w:pos="454"/>
              </w:tabs>
              <w:jc w:val="center"/>
              <w:rPr>
                <w:b/>
                <w:sz w:val="18"/>
                <w:szCs w:val="18"/>
              </w:rPr>
            </w:pPr>
          </w:p>
          <w:p w14:paraId="5085B797" w14:textId="77777777" w:rsidR="00E0730D" w:rsidRPr="00142946" w:rsidRDefault="00E0730D" w:rsidP="00D0186F">
            <w:pPr>
              <w:tabs>
                <w:tab w:val="left" w:pos="340"/>
                <w:tab w:val="left" w:pos="454"/>
              </w:tabs>
              <w:jc w:val="center"/>
              <w:rPr>
                <w:b/>
                <w:sz w:val="18"/>
                <w:szCs w:val="18"/>
              </w:rPr>
            </w:pPr>
          </w:p>
          <w:p w14:paraId="34E0FE63" w14:textId="77777777" w:rsidR="00E0730D" w:rsidRPr="00142946" w:rsidRDefault="00E0730D" w:rsidP="00D0186F">
            <w:pPr>
              <w:jc w:val="center"/>
              <w:rPr>
                <w:sz w:val="18"/>
                <w:szCs w:val="18"/>
              </w:rPr>
            </w:pPr>
            <w:r w:rsidRPr="00142946">
              <w:rPr>
                <w:b/>
                <w:sz w:val="18"/>
                <w:szCs w:val="18"/>
              </w:rPr>
              <w:t>SPD</w:t>
            </w:r>
            <w:r w:rsidRPr="00142946">
              <w:rPr>
                <w:sz w:val="18"/>
                <w:szCs w:val="18"/>
              </w:rPr>
              <w:t>+</w:t>
            </w:r>
          </w:p>
          <w:p w14:paraId="368BF056" w14:textId="77777777" w:rsidR="00E0730D" w:rsidRPr="00142946" w:rsidRDefault="00E0730D" w:rsidP="00D0186F">
            <w:pPr>
              <w:jc w:val="center"/>
              <w:rPr>
                <w:sz w:val="18"/>
                <w:szCs w:val="18"/>
              </w:rPr>
            </w:pPr>
          </w:p>
          <w:p w14:paraId="318FDAF3" w14:textId="77777777" w:rsidR="00E0730D" w:rsidRPr="00142946" w:rsidRDefault="00E0730D" w:rsidP="00D0186F">
            <w:pPr>
              <w:jc w:val="center"/>
              <w:rPr>
                <w:b/>
                <w:sz w:val="18"/>
                <w:szCs w:val="18"/>
              </w:rPr>
            </w:pPr>
          </w:p>
          <w:p w14:paraId="76CF6F98" w14:textId="77777777" w:rsidR="00E0730D" w:rsidRPr="00142946" w:rsidRDefault="00E0730D" w:rsidP="00D0186F">
            <w:pPr>
              <w:jc w:val="center"/>
              <w:rPr>
                <w:b/>
                <w:sz w:val="18"/>
                <w:szCs w:val="18"/>
              </w:rPr>
            </w:pPr>
          </w:p>
          <w:p w14:paraId="0EF919D3" w14:textId="77777777" w:rsidR="00E0730D" w:rsidRPr="00142946" w:rsidRDefault="00E0730D" w:rsidP="00D0186F">
            <w:pPr>
              <w:jc w:val="center"/>
              <w:rPr>
                <w:b/>
                <w:sz w:val="18"/>
                <w:szCs w:val="18"/>
              </w:rPr>
            </w:pPr>
          </w:p>
          <w:p w14:paraId="05607405" w14:textId="77777777" w:rsidR="00E0730D" w:rsidRPr="00142946" w:rsidRDefault="00E0730D" w:rsidP="00D0186F">
            <w:pPr>
              <w:jc w:val="center"/>
              <w:rPr>
                <w:b/>
                <w:sz w:val="18"/>
                <w:szCs w:val="18"/>
              </w:rPr>
            </w:pPr>
          </w:p>
          <w:p w14:paraId="604F986A" w14:textId="77777777" w:rsidR="00E0730D" w:rsidRPr="00142946" w:rsidRDefault="00E0730D" w:rsidP="00D0186F">
            <w:pPr>
              <w:jc w:val="center"/>
              <w:rPr>
                <w:b/>
                <w:sz w:val="18"/>
                <w:szCs w:val="18"/>
              </w:rPr>
            </w:pPr>
          </w:p>
          <w:p w14:paraId="689707FA" w14:textId="77777777" w:rsidR="00E0730D" w:rsidRPr="00142946" w:rsidRDefault="00E0730D" w:rsidP="00D0186F">
            <w:pPr>
              <w:jc w:val="center"/>
              <w:rPr>
                <w:sz w:val="18"/>
                <w:szCs w:val="18"/>
              </w:rPr>
            </w:pPr>
            <w:r w:rsidRPr="00142946">
              <w:rPr>
                <w:b/>
                <w:sz w:val="18"/>
                <w:szCs w:val="18"/>
              </w:rPr>
              <w:t>SPD</w:t>
            </w:r>
          </w:p>
        </w:tc>
        <w:tc>
          <w:tcPr>
            <w:tcW w:w="2595" w:type="dxa"/>
          </w:tcPr>
          <w:p w14:paraId="0519EA20" w14:textId="77777777" w:rsidR="00E0730D" w:rsidRPr="00142946" w:rsidRDefault="00E0730D" w:rsidP="00D0186F">
            <w:pPr>
              <w:jc w:val="center"/>
              <w:rPr>
                <w:sz w:val="18"/>
                <w:szCs w:val="18"/>
              </w:rPr>
            </w:pPr>
          </w:p>
        </w:tc>
      </w:tr>
    </w:tbl>
    <w:p w14:paraId="417A9E77" w14:textId="77777777" w:rsidR="003F1959" w:rsidRPr="00142946" w:rsidRDefault="003F1959">
      <w:pPr>
        <w:jc w:val="center"/>
      </w:pPr>
    </w:p>
    <w:p w14:paraId="181E050A" w14:textId="77777777" w:rsidR="00BF06FA" w:rsidRPr="00142946" w:rsidRDefault="003F1959" w:rsidP="00BF06FA">
      <w:pPr>
        <w:jc w:val="center"/>
        <w:rPr>
          <w:b/>
          <w:sz w:val="24"/>
          <w:szCs w:val="24"/>
        </w:rPr>
      </w:pPr>
      <w:r w:rsidRPr="00142946">
        <w:br w:type="page"/>
      </w:r>
      <w:r w:rsidR="00BF06FA" w:rsidRPr="00142946">
        <w:rPr>
          <w:b/>
          <w:sz w:val="24"/>
          <w:szCs w:val="24"/>
        </w:rPr>
        <w:t xml:space="preserve">SCHEDULE 1 </w:t>
      </w:r>
      <w:r w:rsidR="00D1599B" w:rsidRPr="00142946">
        <w:rPr>
          <w:b/>
          <w:sz w:val="24"/>
          <w:szCs w:val="24"/>
        </w:rPr>
        <w:t>–</w:t>
      </w:r>
      <w:r w:rsidR="00BF06FA" w:rsidRPr="00142946">
        <w:rPr>
          <w:b/>
          <w:sz w:val="24"/>
          <w:szCs w:val="24"/>
        </w:rPr>
        <w:t xml:space="preserve"> </w:t>
      </w:r>
      <w:r w:rsidR="00D1599B" w:rsidRPr="00142946">
        <w:rPr>
          <w:b/>
          <w:sz w:val="24"/>
          <w:szCs w:val="24"/>
        </w:rPr>
        <w:t xml:space="preserve">POWER PARK MODULE, </w:t>
      </w:r>
      <w:r w:rsidR="00BF06FA" w:rsidRPr="00142946">
        <w:rPr>
          <w:b/>
          <w:sz w:val="24"/>
          <w:szCs w:val="24"/>
        </w:rPr>
        <w:t>GENERATING UNIT (OR CCGT MODULE), POWER PARK MODULE</w:t>
      </w:r>
      <w:r w:rsidR="00D1599B" w:rsidRPr="00142946">
        <w:rPr>
          <w:b/>
          <w:sz w:val="24"/>
          <w:szCs w:val="24"/>
        </w:rPr>
        <w:t>, DC CONNECTED POWER PARK MODULE, HVDC SYSTEM</w:t>
      </w:r>
      <w:r w:rsidR="00BF06FA" w:rsidRPr="00142946">
        <w:rPr>
          <w:b/>
          <w:sz w:val="24"/>
          <w:szCs w:val="24"/>
        </w:rPr>
        <w:t xml:space="preserve"> AND DC CONVERTER TECHNICAL DATA</w:t>
      </w:r>
    </w:p>
    <w:p w14:paraId="52B400E3" w14:textId="77777777" w:rsidR="00BF06FA" w:rsidRPr="00142946" w:rsidRDefault="00BF06FA" w:rsidP="00BF06FA">
      <w:pPr>
        <w:jc w:val="center"/>
        <w:rPr>
          <w:b/>
          <w:sz w:val="24"/>
          <w:szCs w:val="24"/>
        </w:rPr>
      </w:pPr>
      <w:r w:rsidRPr="00142946">
        <w:rPr>
          <w:b/>
        </w:rPr>
        <w:t>PAGE 1</w:t>
      </w:r>
      <w:r w:rsidR="001406F7" w:rsidRPr="00142946">
        <w:rPr>
          <w:b/>
        </w:rPr>
        <w:t>5</w:t>
      </w:r>
      <w:r w:rsidRPr="00142946">
        <w:rPr>
          <w:b/>
        </w:rPr>
        <w:t xml:space="preserve"> </w:t>
      </w:r>
      <w:r w:rsidR="001406F7" w:rsidRPr="00142946">
        <w:rPr>
          <w:b/>
        </w:rPr>
        <w:t>OF 19</w:t>
      </w:r>
    </w:p>
    <w:p w14:paraId="5E92DD67" w14:textId="77777777" w:rsidR="003F1959" w:rsidRPr="00142946" w:rsidRDefault="003F1959"/>
    <w:tbl>
      <w:tblPr>
        <w:tblW w:w="985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40"/>
        <w:gridCol w:w="1024"/>
        <w:gridCol w:w="670"/>
        <w:gridCol w:w="578"/>
        <w:gridCol w:w="1023"/>
        <w:gridCol w:w="436"/>
        <w:gridCol w:w="437"/>
        <w:gridCol w:w="437"/>
        <w:gridCol w:w="437"/>
        <w:gridCol w:w="437"/>
        <w:gridCol w:w="437"/>
      </w:tblGrid>
      <w:tr w:rsidR="00E0730D" w:rsidRPr="00142946" w14:paraId="0EDA60BB" w14:textId="77777777" w:rsidTr="0015643A">
        <w:trPr>
          <w:cantSplit/>
          <w:tblHeader/>
        </w:trPr>
        <w:tc>
          <w:tcPr>
            <w:tcW w:w="3940" w:type="dxa"/>
            <w:tcBorders>
              <w:top w:val="single" w:sz="12" w:space="0" w:color="000000"/>
              <w:bottom w:val="nil"/>
            </w:tcBorders>
          </w:tcPr>
          <w:p w14:paraId="4344A98F" w14:textId="77777777" w:rsidR="00E0730D" w:rsidRPr="00142946" w:rsidRDefault="00E0730D" w:rsidP="00D0186F">
            <w:pPr>
              <w:rPr>
                <w:sz w:val="18"/>
                <w:szCs w:val="18"/>
              </w:rPr>
            </w:pPr>
            <w:r w:rsidRPr="00142946">
              <w:rPr>
                <w:sz w:val="18"/>
                <w:szCs w:val="18"/>
              </w:rPr>
              <w:t>Data Description</w:t>
            </w:r>
          </w:p>
        </w:tc>
        <w:tc>
          <w:tcPr>
            <w:tcW w:w="1024" w:type="dxa"/>
            <w:tcBorders>
              <w:top w:val="single" w:sz="12" w:space="0" w:color="000000"/>
              <w:bottom w:val="nil"/>
            </w:tcBorders>
          </w:tcPr>
          <w:p w14:paraId="3C29B76E" w14:textId="77777777" w:rsidR="00E0730D" w:rsidRPr="00142946" w:rsidRDefault="00E0730D" w:rsidP="00D0186F">
            <w:pPr>
              <w:rPr>
                <w:sz w:val="18"/>
                <w:szCs w:val="18"/>
              </w:rPr>
            </w:pPr>
            <w:r w:rsidRPr="00142946">
              <w:rPr>
                <w:sz w:val="18"/>
                <w:szCs w:val="18"/>
              </w:rPr>
              <w:t>Units</w:t>
            </w:r>
          </w:p>
        </w:tc>
        <w:tc>
          <w:tcPr>
            <w:tcW w:w="1248" w:type="dxa"/>
            <w:gridSpan w:val="2"/>
            <w:tcBorders>
              <w:top w:val="single" w:sz="12" w:space="0" w:color="000000"/>
              <w:bottom w:val="nil"/>
            </w:tcBorders>
          </w:tcPr>
          <w:p w14:paraId="276EC0B1" w14:textId="77777777" w:rsidR="00E0730D" w:rsidRPr="00142946" w:rsidRDefault="00E0730D" w:rsidP="00D0186F">
            <w:pPr>
              <w:jc w:val="center"/>
              <w:rPr>
                <w:sz w:val="18"/>
                <w:szCs w:val="18"/>
              </w:rPr>
            </w:pPr>
            <w:r w:rsidRPr="00142946">
              <w:rPr>
                <w:sz w:val="18"/>
                <w:szCs w:val="18"/>
              </w:rPr>
              <w:t xml:space="preserve">DATA to </w:t>
            </w:r>
            <w:r w:rsidRPr="00142946">
              <w:rPr>
                <w:b/>
                <w:sz w:val="18"/>
                <w:szCs w:val="18"/>
              </w:rPr>
              <w:t>RTL</w:t>
            </w:r>
          </w:p>
        </w:tc>
        <w:tc>
          <w:tcPr>
            <w:tcW w:w="1023" w:type="dxa"/>
            <w:tcBorders>
              <w:top w:val="single" w:sz="12" w:space="0" w:color="000000"/>
              <w:bottom w:val="nil"/>
            </w:tcBorders>
          </w:tcPr>
          <w:p w14:paraId="5EE315F3" w14:textId="77777777" w:rsidR="00E0730D" w:rsidRPr="00142946" w:rsidRDefault="00E0730D" w:rsidP="00D0186F">
            <w:pPr>
              <w:jc w:val="center"/>
              <w:rPr>
                <w:sz w:val="18"/>
                <w:szCs w:val="18"/>
              </w:rPr>
            </w:pPr>
            <w:r w:rsidRPr="00142946">
              <w:rPr>
                <w:sz w:val="18"/>
                <w:szCs w:val="18"/>
              </w:rPr>
              <w:t>Data</w:t>
            </w:r>
          </w:p>
          <w:p w14:paraId="48CDE857" w14:textId="77777777" w:rsidR="00E0730D" w:rsidRPr="00142946" w:rsidRDefault="00E0730D" w:rsidP="00D0186F">
            <w:pPr>
              <w:jc w:val="center"/>
              <w:rPr>
                <w:sz w:val="18"/>
                <w:szCs w:val="18"/>
              </w:rPr>
            </w:pPr>
            <w:r w:rsidRPr="00142946">
              <w:rPr>
                <w:sz w:val="18"/>
                <w:szCs w:val="18"/>
              </w:rPr>
              <w:t>Category</w:t>
            </w:r>
          </w:p>
        </w:tc>
        <w:tc>
          <w:tcPr>
            <w:tcW w:w="2621" w:type="dxa"/>
            <w:gridSpan w:val="6"/>
            <w:tcBorders>
              <w:bottom w:val="nil"/>
            </w:tcBorders>
          </w:tcPr>
          <w:p w14:paraId="1E571C03" w14:textId="77777777" w:rsidR="00E0730D" w:rsidRPr="00142946" w:rsidRDefault="00E0730D" w:rsidP="00D0186F">
            <w:pPr>
              <w:rPr>
                <w:sz w:val="18"/>
                <w:szCs w:val="18"/>
              </w:rPr>
            </w:pPr>
            <w:r w:rsidRPr="00142946">
              <w:rPr>
                <w:sz w:val="18"/>
                <w:szCs w:val="18"/>
              </w:rPr>
              <w:t>Operating Configuration</w:t>
            </w:r>
          </w:p>
        </w:tc>
      </w:tr>
      <w:tr w:rsidR="0015643A" w:rsidRPr="00142946" w14:paraId="6A9E498F" w14:textId="77777777" w:rsidTr="009A0973">
        <w:trPr>
          <w:cantSplit/>
          <w:tblHeader/>
        </w:trPr>
        <w:tc>
          <w:tcPr>
            <w:tcW w:w="3940" w:type="dxa"/>
            <w:tcBorders>
              <w:top w:val="nil"/>
              <w:bottom w:val="single" w:sz="12" w:space="0" w:color="000000"/>
            </w:tcBorders>
          </w:tcPr>
          <w:p w14:paraId="6ABD9DE7" w14:textId="77777777" w:rsidR="00E0730D" w:rsidRPr="00142946" w:rsidRDefault="00E0730D" w:rsidP="00D0186F">
            <w:pPr>
              <w:rPr>
                <w:sz w:val="18"/>
                <w:szCs w:val="18"/>
              </w:rPr>
            </w:pPr>
          </w:p>
        </w:tc>
        <w:tc>
          <w:tcPr>
            <w:tcW w:w="1024" w:type="dxa"/>
            <w:tcBorders>
              <w:top w:val="nil"/>
              <w:bottom w:val="single" w:sz="12" w:space="0" w:color="000000"/>
            </w:tcBorders>
          </w:tcPr>
          <w:p w14:paraId="075F9B10" w14:textId="77777777" w:rsidR="00E0730D" w:rsidRPr="00142946" w:rsidRDefault="00E0730D" w:rsidP="00D0186F">
            <w:pPr>
              <w:rPr>
                <w:sz w:val="18"/>
                <w:szCs w:val="18"/>
              </w:rPr>
            </w:pPr>
          </w:p>
        </w:tc>
        <w:tc>
          <w:tcPr>
            <w:tcW w:w="670" w:type="dxa"/>
            <w:tcBorders>
              <w:top w:val="nil"/>
              <w:bottom w:val="single" w:sz="12" w:space="0" w:color="000000"/>
            </w:tcBorders>
          </w:tcPr>
          <w:p w14:paraId="79CC56C0" w14:textId="77777777" w:rsidR="00E0730D" w:rsidRPr="00142946" w:rsidRDefault="00E0730D" w:rsidP="00D0186F">
            <w:pPr>
              <w:rPr>
                <w:sz w:val="12"/>
                <w:szCs w:val="12"/>
              </w:rPr>
            </w:pPr>
            <w:r w:rsidRPr="00142946">
              <w:rPr>
                <w:sz w:val="12"/>
                <w:szCs w:val="12"/>
              </w:rPr>
              <w:t xml:space="preserve">CUSC Contract </w:t>
            </w:r>
          </w:p>
        </w:tc>
        <w:tc>
          <w:tcPr>
            <w:tcW w:w="578" w:type="dxa"/>
            <w:tcBorders>
              <w:top w:val="nil"/>
              <w:bottom w:val="single" w:sz="12" w:space="0" w:color="000000"/>
            </w:tcBorders>
          </w:tcPr>
          <w:p w14:paraId="2F290ED1" w14:textId="77777777" w:rsidR="00E0730D" w:rsidRPr="00142946" w:rsidRDefault="00E0730D" w:rsidP="00D0186F">
            <w:pPr>
              <w:rPr>
                <w:sz w:val="12"/>
                <w:szCs w:val="12"/>
              </w:rPr>
            </w:pPr>
            <w:r w:rsidRPr="00142946">
              <w:rPr>
                <w:sz w:val="12"/>
                <w:szCs w:val="12"/>
              </w:rPr>
              <w:t>CUSC App. Form</w:t>
            </w:r>
          </w:p>
        </w:tc>
        <w:tc>
          <w:tcPr>
            <w:tcW w:w="1023" w:type="dxa"/>
            <w:tcBorders>
              <w:top w:val="nil"/>
              <w:bottom w:val="single" w:sz="12" w:space="0" w:color="000000"/>
            </w:tcBorders>
          </w:tcPr>
          <w:p w14:paraId="552A468F" w14:textId="77777777" w:rsidR="00E0730D" w:rsidRPr="00142946" w:rsidRDefault="00E0730D" w:rsidP="00D0186F">
            <w:pPr>
              <w:rPr>
                <w:sz w:val="18"/>
                <w:szCs w:val="18"/>
              </w:rPr>
            </w:pPr>
          </w:p>
        </w:tc>
        <w:tc>
          <w:tcPr>
            <w:tcW w:w="436" w:type="dxa"/>
            <w:tcBorders>
              <w:top w:val="single" w:sz="6" w:space="0" w:color="000000"/>
              <w:bottom w:val="single" w:sz="12" w:space="0" w:color="000000"/>
            </w:tcBorders>
          </w:tcPr>
          <w:p w14:paraId="51E1C599" w14:textId="77777777" w:rsidR="00E0730D" w:rsidRPr="00142946" w:rsidRDefault="00E0730D" w:rsidP="00D0186F">
            <w:pPr>
              <w:rPr>
                <w:sz w:val="18"/>
                <w:szCs w:val="18"/>
              </w:rPr>
            </w:pPr>
            <w:r w:rsidRPr="00142946">
              <w:rPr>
                <w:sz w:val="18"/>
                <w:szCs w:val="18"/>
              </w:rPr>
              <w:t>1</w:t>
            </w:r>
          </w:p>
        </w:tc>
        <w:tc>
          <w:tcPr>
            <w:tcW w:w="437" w:type="dxa"/>
            <w:tcBorders>
              <w:top w:val="single" w:sz="6" w:space="0" w:color="000000"/>
              <w:bottom w:val="single" w:sz="12" w:space="0" w:color="000000"/>
            </w:tcBorders>
          </w:tcPr>
          <w:p w14:paraId="5D665CC4" w14:textId="77777777" w:rsidR="00E0730D" w:rsidRPr="00142946" w:rsidRDefault="00E0730D" w:rsidP="00D0186F">
            <w:pPr>
              <w:rPr>
                <w:sz w:val="18"/>
                <w:szCs w:val="18"/>
              </w:rPr>
            </w:pPr>
            <w:r w:rsidRPr="00142946">
              <w:rPr>
                <w:sz w:val="18"/>
                <w:szCs w:val="18"/>
              </w:rPr>
              <w:t>2</w:t>
            </w:r>
          </w:p>
        </w:tc>
        <w:tc>
          <w:tcPr>
            <w:tcW w:w="437" w:type="dxa"/>
            <w:tcBorders>
              <w:top w:val="single" w:sz="6" w:space="0" w:color="000000"/>
              <w:bottom w:val="single" w:sz="12" w:space="0" w:color="000000"/>
            </w:tcBorders>
          </w:tcPr>
          <w:p w14:paraId="3B01B168" w14:textId="77777777" w:rsidR="00E0730D" w:rsidRPr="00142946" w:rsidRDefault="00E0730D" w:rsidP="00D0186F">
            <w:pPr>
              <w:rPr>
                <w:sz w:val="18"/>
                <w:szCs w:val="18"/>
              </w:rPr>
            </w:pPr>
            <w:r w:rsidRPr="00142946">
              <w:rPr>
                <w:sz w:val="18"/>
                <w:szCs w:val="18"/>
              </w:rPr>
              <w:t>3</w:t>
            </w:r>
          </w:p>
        </w:tc>
        <w:tc>
          <w:tcPr>
            <w:tcW w:w="437" w:type="dxa"/>
            <w:tcBorders>
              <w:top w:val="single" w:sz="6" w:space="0" w:color="000000"/>
              <w:bottom w:val="single" w:sz="12" w:space="0" w:color="000000"/>
            </w:tcBorders>
          </w:tcPr>
          <w:p w14:paraId="4AFFB354" w14:textId="77777777" w:rsidR="00E0730D" w:rsidRPr="00142946" w:rsidRDefault="00E0730D" w:rsidP="00D0186F">
            <w:pPr>
              <w:rPr>
                <w:sz w:val="18"/>
                <w:szCs w:val="18"/>
              </w:rPr>
            </w:pPr>
            <w:r w:rsidRPr="00142946">
              <w:rPr>
                <w:sz w:val="18"/>
                <w:szCs w:val="18"/>
              </w:rPr>
              <w:t>4</w:t>
            </w:r>
          </w:p>
        </w:tc>
        <w:tc>
          <w:tcPr>
            <w:tcW w:w="437" w:type="dxa"/>
            <w:tcBorders>
              <w:top w:val="single" w:sz="6" w:space="0" w:color="000000"/>
              <w:bottom w:val="single" w:sz="12" w:space="0" w:color="000000"/>
            </w:tcBorders>
          </w:tcPr>
          <w:p w14:paraId="4E8F8178" w14:textId="77777777" w:rsidR="00E0730D" w:rsidRPr="00142946" w:rsidRDefault="00E0730D" w:rsidP="00D0186F">
            <w:pPr>
              <w:rPr>
                <w:sz w:val="18"/>
                <w:szCs w:val="18"/>
              </w:rPr>
            </w:pPr>
            <w:r w:rsidRPr="00142946">
              <w:rPr>
                <w:sz w:val="18"/>
                <w:szCs w:val="18"/>
              </w:rPr>
              <w:t>5</w:t>
            </w:r>
          </w:p>
        </w:tc>
        <w:tc>
          <w:tcPr>
            <w:tcW w:w="437" w:type="dxa"/>
            <w:tcBorders>
              <w:top w:val="single" w:sz="6" w:space="0" w:color="000000"/>
              <w:bottom w:val="single" w:sz="12" w:space="0" w:color="000000"/>
            </w:tcBorders>
          </w:tcPr>
          <w:p w14:paraId="7266BE45" w14:textId="77777777" w:rsidR="00E0730D" w:rsidRPr="00142946" w:rsidRDefault="00E0730D" w:rsidP="00D0186F">
            <w:pPr>
              <w:rPr>
                <w:sz w:val="18"/>
                <w:szCs w:val="18"/>
              </w:rPr>
            </w:pPr>
            <w:r w:rsidRPr="00142946">
              <w:rPr>
                <w:sz w:val="18"/>
                <w:szCs w:val="18"/>
              </w:rPr>
              <w:t>6</w:t>
            </w:r>
          </w:p>
        </w:tc>
      </w:tr>
      <w:tr w:rsidR="0037055D" w:rsidRPr="00142946" w14:paraId="278B164E" w14:textId="77777777" w:rsidTr="0015643A">
        <w:trPr>
          <w:cantSplit/>
          <w:trHeight w:val="5524"/>
        </w:trPr>
        <w:tc>
          <w:tcPr>
            <w:tcW w:w="3940" w:type="dxa"/>
            <w:tcBorders>
              <w:top w:val="nil"/>
            </w:tcBorders>
          </w:tcPr>
          <w:p w14:paraId="5578F3C0" w14:textId="77777777" w:rsidR="00E0730D" w:rsidRPr="00142946" w:rsidRDefault="00E0730D" w:rsidP="00D0186F">
            <w:pPr>
              <w:rPr>
                <w:sz w:val="18"/>
                <w:szCs w:val="18"/>
              </w:rPr>
            </w:pPr>
          </w:p>
          <w:p w14:paraId="1C2BEFCF" w14:textId="77777777" w:rsidR="00E0730D" w:rsidRPr="00142946" w:rsidRDefault="00E0730D" w:rsidP="00D0186F">
            <w:pPr>
              <w:rPr>
                <w:i/>
                <w:sz w:val="18"/>
                <w:szCs w:val="18"/>
              </w:rPr>
            </w:pPr>
            <w:r w:rsidRPr="00142946">
              <w:rPr>
                <w:b/>
                <w:sz w:val="18"/>
                <w:szCs w:val="18"/>
              </w:rPr>
              <w:t xml:space="preserve">DC CONVERTER STATION </w:t>
            </w:r>
            <w:r w:rsidR="00D1599B" w:rsidRPr="00142946">
              <w:rPr>
                <w:b/>
                <w:sz w:val="18"/>
                <w:szCs w:val="18"/>
              </w:rPr>
              <w:t xml:space="preserve">AND HVDC SYSTEM </w:t>
            </w:r>
            <w:r w:rsidRPr="00142946">
              <w:rPr>
                <w:sz w:val="18"/>
                <w:szCs w:val="18"/>
              </w:rPr>
              <w:t xml:space="preserve">DATA </w:t>
            </w:r>
            <w:r w:rsidRPr="00142946">
              <w:rPr>
                <w:i/>
                <w:sz w:val="18"/>
                <w:szCs w:val="18"/>
              </w:rPr>
              <w:t>(PC.A.3.3.1d)</w:t>
            </w:r>
          </w:p>
          <w:p w14:paraId="5C9B909E" w14:textId="77777777" w:rsidR="00E0730D" w:rsidRPr="00142946" w:rsidRDefault="00E0730D" w:rsidP="00D0186F">
            <w:pPr>
              <w:rPr>
                <w:sz w:val="18"/>
                <w:szCs w:val="18"/>
              </w:rPr>
            </w:pPr>
          </w:p>
          <w:p w14:paraId="5707F4FC" w14:textId="77777777" w:rsidR="00E0730D" w:rsidRPr="00142946" w:rsidRDefault="00E0730D" w:rsidP="00D0186F">
            <w:pPr>
              <w:rPr>
                <w:sz w:val="18"/>
                <w:szCs w:val="18"/>
              </w:rPr>
            </w:pPr>
            <w:r w:rsidRPr="00142946">
              <w:rPr>
                <w:b/>
                <w:sz w:val="18"/>
                <w:szCs w:val="18"/>
              </w:rPr>
              <w:t>DC Converter</w:t>
            </w:r>
            <w:r w:rsidRPr="00142946">
              <w:rPr>
                <w:sz w:val="18"/>
                <w:szCs w:val="18"/>
              </w:rPr>
              <w:t xml:space="preserve"> </w:t>
            </w:r>
            <w:r w:rsidR="00D1599B" w:rsidRPr="00142946">
              <w:rPr>
                <w:sz w:val="18"/>
                <w:szCs w:val="18"/>
              </w:rPr>
              <w:t xml:space="preserve">or </w:t>
            </w:r>
            <w:r w:rsidR="00D1599B" w:rsidRPr="00142946">
              <w:rPr>
                <w:b/>
                <w:sz w:val="18"/>
                <w:szCs w:val="18"/>
              </w:rPr>
              <w:t>HVDC Converter</w:t>
            </w:r>
            <w:r w:rsidR="00D1599B" w:rsidRPr="00142946">
              <w:rPr>
                <w:sz w:val="18"/>
                <w:szCs w:val="18"/>
              </w:rPr>
              <w:t xml:space="preserve"> </w:t>
            </w:r>
            <w:r w:rsidRPr="00142946">
              <w:rPr>
                <w:sz w:val="18"/>
                <w:szCs w:val="18"/>
              </w:rPr>
              <w:t>Type (e.g. current or Voltage source)</w:t>
            </w:r>
          </w:p>
          <w:p w14:paraId="674E3D7D" w14:textId="77777777" w:rsidR="00E0730D" w:rsidRPr="00142946" w:rsidRDefault="00E0730D" w:rsidP="00D0186F">
            <w:pPr>
              <w:rPr>
                <w:sz w:val="18"/>
                <w:szCs w:val="18"/>
              </w:rPr>
            </w:pPr>
          </w:p>
          <w:p w14:paraId="3F99CB5D" w14:textId="7B576ACD" w:rsidR="00E0730D" w:rsidRPr="00142946" w:rsidRDefault="00E0730D" w:rsidP="00D0186F">
            <w:pPr>
              <w:rPr>
                <w:sz w:val="18"/>
                <w:szCs w:val="18"/>
              </w:rPr>
            </w:pPr>
            <w:r w:rsidRPr="00142946">
              <w:rPr>
                <w:sz w:val="18"/>
                <w:szCs w:val="18"/>
              </w:rPr>
              <w:t>Point of connection to</w:t>
            </w:r>
            <w:r w:rsidR="0099738A" w:rsidRPr="00142946">
              <w:rPr>
                <w:sz w:val="18"/>
                <w:szCs w:val="18"/>
              </w:rPr>
              <w:t xml:space="preserve"> the </w:t>
            </w:r>
            <w:r w:rsidR="0099738A" w:rsidRPr="00142946">
              <w:rPr>
                <w:b/>
                <w:sz w:val="18"/>
                <w:szCs w:val="18"/>
              </w:rPr>
              <w:t>National Electricity</w:t>
            </w:r>
            <w:r w:rsidRPr="00142946">
              <w:rPr>
                <w:sz w:val="18"/>
                <w:szCs w:val="18"/>
              </w:rPr>
              <w:t xml:space="preserve"> </w:t>
            </w:r>
            <w:r w:rsidRPr="00142946">
              <w:rPr>
                <w:b/>
                <w:sz w:val="18"/>
                <w:szCs w:val="18"/>
              </w:rPr>
              <w:t xml:space="preserve">Transmission System </w:t>
            </w:r>
            <w:r w:rsidRPr="00142946">
              <w:rPr>
                <w:sz w:val="18"/>
                <w:szCs w:val="18"/>
              </w:rPr>
              <w:t xml:space="preserve">(or the </w:t>
            </w:r>
            <w:r w:rsidRPr="00142946">
              <w:rPr>
                <w:b/>
                <w:sz w:val="18"/>
                <w:szCs w:val="18"/>
              </w:rPr>
              <w:t xml:space="preserve">Total System </w:t>
            </w:r>
            <w:r w:rsidRPr="00142946">
              <w:rPr>
                <w:sz w:val="18"/>
                <w:szCs w:val="18"/>
              </w:rPr>
              <w:t>if</w:t>
            </w:r>
            <w:r w:rsidR="003F6C92" w:rsidRPr="00142946">
              <w:rPr>
                <w:sz w:val="18"/>
                <w:szCs w:val="18"/>
              </w:rPr>
              <w:t xml:space="preserve"> </w:t>
            </w:r>
            <w:r w:rsidR="00AF13EA" w:rsidRPr="00142946">
              <w:rPr>
                <w:b/>
                <w:sz w:val="18"/>
                <w:szCs w:val="18"/>
              </w:rPr>
              <w:t>Embedded</w:t>
            </w:r>
            <w:r w:rsidRPr="00142946">
              <w:rPr>
                <w:sz w:val="18"/>
                <w:szCs w:val="18"/>
              </w:rPr>
              <w:t xml:space="preserve">) of the </w:t>
            </w:r>
            <w:r w:rsidRPr="00142946">
              <w:rPr>
                <w:b/>
                <w:sz w:val="18"/>
                <w:szCs w:val="18"/>
              </w:rPr>
              <w:t>DC Converter Station</w:t>
            </w:r>
            <w:r w:rsidRPr="00142946">
              <w:rPr>
                <w:sz w:val="18"/>
                <w:szCs w:val="18"/>
              </w:rPr>
              <w:t xml:space="preserve"> </w:t>
            </w:r>
            <w:r w:rsidR="00523A2B" w:rsidRPr="00142946">
              <w:rPr>
                <w:sz w:val="18"/>
                <w:szCs w:val="18"/>
              </w:rPr>
              <w:t xml:space="preserve">or </w:t>
            </w:r>
            <w:r w:rsidR="00523A2B" w:rsidRPr="00142946">
              <w:rPr>
                <w:b/>
                <w:sz w:val="18"/>
                <w:szCs w:val="18"/>
              </w:rPr>
              <w:t>HVDC System</w:t>
            </w:r>
            <w:r w:rsidR="00523A2B" w:rsidRPr="00142946">
              <w:rPr>
                <w:sz w:val="18"/>
                <w:szCs w:val="18"/>
              </w:rPr>
              <w:t xml:space="preserve"> </w:t>
            </w:r>
            <w:r w:rsidRPr="00142946">
              <w:rPr>
                <w:sz w:val="18"/>
                <w:szCs w:val="18"/>
              </w:rPr>
              <w:t>configuration in terms of geographical and electrical location and system voltage</w:t>
            </w:r>
          </w:p>
          <w:p w14:paraId="0A1B784B" w14:textId="77777777" w:rsidR="00E0730D" w:rsidRPr="00142946" w:rsidRDefault="00E0730D" w:rsidP="00D0186F">
            <w:pPr>
              <w:rPr>
                <w:sz w:val="18"/>
                <w:szCs w:val="18"/>
              </w:rPr>
            </w:pPr>
          </w:p>
          <w:p w14:paraId="5AE28FFD" w14:textId="77777777" w:rsidR="00E0730D" w:rsidRPr="00142946" w:rsidRDefault="00E0730D" w:rsidP="00D0186F">
            <w:pPr>
              <w:rPr>
                <w:sz w:val="18"/>
                <w:szCs w:val="18"/>
              </w:rPr>
            </w:pPr>
            <w:r w:rsidRPr="00142946">
              <w:rPr>
                <w:sz w:val="18"/>
                <w:szCs w:val="18"/>
              </w:rPr>
              <w:t xml:space="preserve">If the busbars at the </w:t>
            </w:r>
            <w:r w:rsidRPr="00142946">
              <w:rPr>
                <w:b/>
                <w:sz w:val="18"/>
                <w:szCs w:val="18"/>
              </w:rPr>
              <w:t xml:space="preserve">Connection Point </w:t>
            </w:r>
            <w:r w:rsidRPr="00142946">
              <w:rPr>
                <w:sz w:val="18"/>
                <w:szCs w:val="18"/>
              </w:rPr>
              <w:t xml:space="preserve">are normally run in separate sections identify the section to which the </w:t>
            </w:r>
            <w:r w:rsidRPr="00142946">
              <w:rPr>
                <w:b/>
                <w:sz w:val="18"/>
                <w:szCs w:val="18"/>
              </w:rPr>
              <w:t>DC Converter Station</w:t>
            </w:r>
            <w:r w:rsidR="00523A2B" w:rsidRPr="00142946">
              <w:rPr>
                <w:b/>
                <w:sz w:val="18"/>
                <w:szCs w:val="18"/>
              </w:rPr>
              <w:t xml:space="preserve"> </w:t>
            </w:r>
            <w:r w:rsidR="00523A2B" w:rsidRPr="00142946">
              <w:rPr>
                <w:sz w:val="18"/>
                <w:szCs w:val="18"/>
              </w:rPr>
              <w:t>or</w:t>
            </w:r>
            <w:r w:rsidR="00523A2B" w:rsidRPr="00142946">
              <w:rPr>
                <w:b/>
                <w:sz w:val="18"/>
                <w:szCs w:val="18"/>
              </w:rPr>
              <w:t xml:space="preserve"> HVDC System</w:t>
            </w:r>
            <w:r w:rsidRPr="00142946">
              <w:rPr>
                <w:b/>
                <w:sz w:val="18"/>
                <w:szCs w:val="18"/>
              </w:rPr>
              <w:t xml:space="preserve"> </w:t>
            </w:r>
            <w:r w:rsidRPr="00142946">
              <w:rPr>
                <w:sz w:val="18"/>
                <w:szCs w:val="18"/>
              </w:rPr>
              <w:t xml:space="preserve">configuration is connected </w:t>
            </w:r>
          </w:p>
          <w:p w14:paraId="40BAC656" w14:textId="77777777" w:rsidR="00E0730D" w:rsidRPr="00142946" w:rsidRDefault="00E0730D" w:rsidP="00D0186F">
            <w:pPr>
              <w:rPr>
                <w:sz w:val="18"/>
                <w:szCs w:val="18"/>
              </w:rPr>
            </w:pPr>
          </w:p>
          <w:p w14:paraId="58579A85" w14:textId="77777777" w:rsidR="00E0730D" w:rsidRPr="00142946" w:rsidRDefault="00E0730D" w:rsidP="00D0186F">
            <w:pPr>
              <w:rPr>
                <w:sz w:val="18"/>
                <w:szCs w:val="18"/>
              </w:rPr>
            </w:pPr>
            <w:r w:rsidRPr="00142946">
              <w:rPr>
                <w:b/>
                <w:sz w:val="18"/>
                <w:szCs w:val="18"/>
              </w:rPr>
              <w:t>Rated MW</w:t>
            </w:r>
            <w:r w:rsidRPr="00142946">
              <w:rPr>
                <w:sz w:val="18"/>
                <w:szCs w:val="18"/>
              </w:rPr>
              <w:t xml:space="preserve"> import per pole </w:t>
            </w:r>
            <w:r w:rsidRPr="00142946">
              <w:rPr>
                <w:b/>
                <w:sz w:val="18"/>
                <w:szCs w:val="18"/>
              </w:rPr>
              <w:t>[PC.A.3.3.1]</w:t>
            </w:r>
          </w:p>
          <w:p w14:paraId="33CFD2E2" w14:textId="77777777" w:rsidR="00E0730D" w:rsidRPr="00142946" w:rsidRDefault="00E0730D" w:rsidP="00D0186F">
            <w:pPr>
              <w:rPr>
                <w:sz w:val="18"/>
                <w:szCs w:val="18"/>
              </w:rPr>
            </w:pPr>
          </w:p>
          <w:p w14:paraId="46D9F787" w14:textId="77777777" w:rsidR="00043D61" w:rsidRPr="00142946" w:rsidRDefault="00E0730D" w:rsidP="00D0186F">
            <w:pPr>
              <w:rPr>
                <w:b/>
                <w:sz w:val="18"/>
              </w:rPr>
            </w:pPr>
            <w:r w:rsidRPr="00142946">
              <w:rPr>
                <w:b/>
                <w:sz w:val="18"/>
                <w:szCs w:val="18"/>
              </w:rPr>
              <w:t>Rated MW</w:t>
            </w:r>
            <w:r w:rsidRPr="00142946">
              <w:rPr>
                <w:sz w:val="18"/>
                <w:szCs w:val="18"/>
              </w:rPr>
              <w:t xml:space="preserve"> export per pole </w:t>
            </w:r>
            <w:r w:rsidRPr="00142946">
              <w:rPr>
                <w:b/>
                <w:sz w:val="18"/>
                <w:szCs w:val="18"/>
              </w:rPr>
              <w:t>[PC.A.3.3.1]</w:t>
            </w:r>
          </w:p>
        </w:tc>
        <w:tc>
          <w:tcPr>
            <w:tcW w:w="1024" w:type="dxa"/>
            <w:tcBorders>
              <w:top w:val="nil"/>
            </w:tcBorders>
          </w:tcPr>
          <w:p w14:paraId="32F9BE33" w14:textId="77777777" w:rsidR="00E0730D" w:rsidRPr="00142946" w:rsidRDefault="00E0730D" w:rsidP="00D0186F">
            <w:pPr>
              <w:rPr>
                <w:sz w:val="18"/>
                <w:szCs w:val="18"/>
              </w:rPr>
            </w:pPr>
          </w:p>
          <w:p w14:paraId="3202814C" w14:textId="77777777" w:rsidR="00E0730D" w:rsidRPr="00142946" w:rsidRDefault="00E0730D" w:rsidP="00D0186F">
            <w:pPr>
              <w:rPr>
                <w:sz w:val="18"/>
                <w:szCs w:val="18"/>
              </w:rPr>
            </w:pPr>
          </w:p>
          <w:p w14:paraId="25270120" w14:textId="77777777" w:rsidR="00E0730D" w:rsidRPr="00142946" w:rsidRDefault="00E0730D" w:rsidP="00514EFC">
            <w:pPr>
              <w:jc w:val="center"/>
              <w:rPr>
                <w:sz w:val="18"/>
                <w:szCs w:val="18"/>
              </w:rPr>
            </w:pPr>
          </w:p>
          <w:p w14:paraId="6462EB29" w14:textId="77777777" w:rsidR="002D12E0" w:rsidRPr="00142946" w:rsidRDefault="002D12E0" w:rsidP="00D0186F">
            <w:pPr>
              <w:jc w:val="center"/>
              <w:rPr>
                <w:sz w:val="18"/>
                <w:szCs w:val="18"/>
              </w:rPr>
            </w:pPr>
          </w:p>
          <w:p w14:paraId="41E4691F" w14:textId="77777777" w:rsidR="00E0730D" w:rsidRPr="00142946" w:rsidRDefault="00E0730D" w:rsidP="00D0186F">
            <w:pPr>
              <w:jc w:val="center"/>
              <w:rPr>
                <w:sz w:val="18"/>
                <w:szCs w:val="18"/>
              </w:rPr>
            </w:pPr>
            <w:r w:rsidRPr="00142946">
              <w:rPr>
                <w:sz w:val="18"/>
                <w:szCs w:val="18"/>
              </w:rPr>
              <w:t>Text</w:t>
            </w:r>
          </w:p>
          <w:p w14:paraId="72A1B34F" w14:textId="77777777" w:rsidR="00E0730D" w:rsidRPr="00142946" w:rsidRDefault="00E0730D" w:rsidP="00D0186F">
            <w:pPr>
              <w:jc w:val="center"/>
              <w:rPr>
                <w:sz w:val="18"/>
                <w:szCs w:val="18"/>
              </w:rPr>
            </w:pPr>
          </w:p>
          <w:p w14:paraId="05DEFE3D" w14:textId="77777777" w:rsidR="0029177D" w:rsidRPr="00142946" w:rsidRDefault="0029177D" w:rsidP="00D0186F">
            <w:pPr>
              <w:jc w:val="center"/>
              <w:rPr>
                <w:sz w:val="18"/>
                <w:szCs w:val="18"/>
              </w:rPr>
            </w:pPr>
          </w:p>
          <w:p w14:paraId="4068D0DD" w14:textId="77777777" w:rsidR="00E0730D" w:rsidRPr="00142946" w:rsidRDefault="00E0730D" w:rsidP="00D0186F">
            <w:pPr>
              <w:jc w:val="center"/>
              <w:rPr>
                <w:sz w:val="18"/>
                <w:szCs w:val="18"/>
              </w:rPr>
            </w:pPr>
            <w:r w:rsidRPr="00142946">
              <w:rPr>
                <w:sz w:val="18"/>
                <w:szCs w:val="18"/>
              </w:rPr>
              <w:t>Text</w:t>
            </w:r>
          </w:p>
          <w:p w14:paraId="10218F2C" w14:textId="77777777" w:rsidR="00E0730D" w:rsidRPr="00142946" w:rsidRDefault="00E0730D" w:rsidP="00D0186F">
            <w:pPr>
              <w:jc w:val="center"/>
              <w:rPr>
                <w:sz w:val="18"/>
                <w:szCs w:val="18"/>
              </w:rPr>
            </w:pPr>
          </w:p>
          <w:p w14:paraId="727E3923" w14:textId="77777777" w:rsidR="00E0730D" w:rsidRPr="00142946" w:rsidRDefault="00E0730D" w:rsidP="00D0186F">
            <w:pPr>
              <w:jc w:val="center"/>
              <w:rPr>
                <w:sz w:val="18"/>
                <w:szCs w:val="18"/>
              </w:rPr>
            </w:pPr>
          </w:p>
          <w:p w14:paraId="6F62EFB8" w14:textId="77777777" w:rsidR="00E0730D" w:rsidRPr="00142946" w:rsidRDefault="00E0730D" w:rsidP="00D0186F">
            <w:pPr>
              <w:jc w:val="center"/>
              <w:rPr>
                <w:sz w:val="18"/>
                <w:szCs w:val="18"/>
              </w:rPr>
            </w:pPr>
          </w:p>
          <w:p w14:paraId="354E9E51" w14:textId="77777777" w:rsidR="0029177D" w:rsidRPr="00142946" w:rsidRDefault="0029177D" w:rsidP="00D0186F">
            <w:pPr>
              <w:jc w:val="center"/>
              <w:rPr>
                <w:sz w:val="18"/>
                <w:szCs w:val="18"/>
              </w:rPr>
            </w:pPr>
          </w:p>
          <w:p w14:paraId="4193575C" w14:textId="77777777" w:rsidR="00E0730D" w:rsidRPr="00142946" w:rsidRDefault="00E0730D" w:rsidP="00D0186F">
            <w:pPr>
              <w:jc w:val="center"/>
              <w:rPr>
                <w:sz w:val="18"/>
                <w:szCs w:val="18"/>
              </w:rPr>
            </w:pPr>
          </w:p>
          <w:p w14:paraId="4C8B4574" w14:textId="77777777" w:rsidR="00E0730D" w:rsidRPr="00142946" w:rsidRDefault="00E0730D" w:rsidP="00D0186F">
            <w:pPr>
              <w:jc w:val="center"/>
              <w:rPr>
                <w:sz w:val="18"/>
                <w:szCs w:val="18"/>
              </w:rPr>
            </w:pPr>
          </w:p>
          <w:p w14:paraId="15F45599" w14:textId="77777777" w:rsidR="00E0730D" w:rsidRPr="00142946" w:rsidRDefault="00E0730D" w:rsidP="00D0186F">
            <w:pPr>
              <w:jc w:val="center"/>
              <w:rPr>
                <w:sz w:val="18"/>
                <w:szCs w:val="18"/>
              </w:rPr>
            </w:pPr>
            <w:r w:rsidRPr="00142946">
              <w:rPr>
                <w:sz w:val="18"/>
                <w:szCs w:val="18"/>
              </w:rPr>
              <w:t>Section</w:t>
            </w:r>
          </w:p>
          <w:p w14:paraId="59849BFB" w14:textId="77777777" w:rsidR="00E0730D" w:rsidRPr="00142946" w:rsidRDefault="00E0730D" w:rsidP="00D0186F">
            <w:pPr>
              <w:jc w:val="center"/>
              <w:rPr>
                <w:sz w:val="18"/>
                <w:szCs w:val="18"/>
              </w:rPr>
            </w:pPr>
            <w:r w:rsidRPr="00142946">
              <w:rPr>
                <w:sz w:val="18"/>
                <w:szCs w:val="18"/>
              </w:rPr>
              <w:t>Number</w:t>
            </w:r>
          </w:p>
          <w:p w14:paraId="4F60DE60" w14:textId="77777777" w:rsidR="00E0730D" w:rsidRPr="00142946" w:rsidRDefault="00E0730D" w:rsidP="00D0186F">
            <w:pPr>
              <w:jc w:val="center"/>
              <w:rPr>
                <w:sz w:val="18"/>
                <w:szCs w:val="18"/>
              </w:rPr>
            </w:pPr>
          </w:p>
          <w:p w14:paraId="65E79AEB" w14:textId="77777777" w:rsidR="00E0730D" w:rsidRPr="00142946" w:rsidRDefault="00E0730D" w:rsidP="00D0186F">
            <w:pPr>
              <w:jc w:val="center"/>
              <w:rPr>
                <w:sz w:val="18"/>
                <w:szCs w:val="18"/>
              </w:rPr>
            </w:pPr>
            <w:r w:rsidRPr="00142946">
              <w:rPr>
                <w:sz w:val="18"/>
                <w:szCs w:val="18"/>
              </w:rPr>
              <w:t>MW</w:t>
            </w:r>
          </w:p>
          <w:p w14:paraId="012F1E30" w14:textId="77777777" w:rsidR="00E0730D" w:rsidRPr="00142946" w:rsidRDefault="00E0730D" w:rsidP="00D0186F">
            <w:pPr>
              <w:jc w:val="center"/>
              <w:rPr>
                <w:sz w:val="18"/>
                <w:szCs w:val="18"/>
              </w:rPr>
            </w:pPr>
          </w:p>
          <w:p w14:paraId="07A5D1BC" w14:textId="77777777" w:rsidR="004B773F" w:rsidRPr="00142946" w:rsidRDefault="008E22AB" w:rsidP="008E22AB">
            <w:pPr>
              <w:jc w:val="center"/>
              <w:rPr>
                <w:sz w:val="18"/>
                <w:szCs w:val="18"/>
              </w:rPr>
            </w:pPr>
            <w:r w:rsidRPr="00142946">
              <w:rPr>
                <w:sz w:val="18"/>
                <w:szCs w:val="18"/>
              </w:rPr>
              <w:t>MW</w:t>
            </w:r>
          </w:p>
          <w:p w14:paraId="7F6BD8E9" w14:textId="77777777" w:rsidR="004B773F" w:rsidRPr="00142946" w:rsidRDefault="004B773F" w:rsidP="00D0186F">
            <w:pPr>
              <w:jc w:val="center"/>
              <w:rPr>
                <w:sz w:val="18"/>
                <w:szCs w:val="18"/>
              </w:rPr>
            </w:pPr>
          </w:p>
        </w:tc>
        <w:tc>
          <w:tcPr>
            <w:tcW w:w="670" w:type="dxa"/>
            <w:tcBorders>
              <w:top w:val="nil"/>
            </w:tcBorders>
          </w:tcPr>
          <w:p w14:paraId="676D5026" w14:textId="77777777" w:rsidR="00E0730D" w:rsidRPr="00142946" w:rsidRDefault="00E0730D" w:rsidP="00D0186F">
            <w:pPr>
              <w:jc w:val="center"/>
              <w:rPr>
                <w:b/>
                <w:sz w:val="18"/>
                <w:szCs w:val="18"/>
              </w:rPr>
            </w:pPr>
          </w:p>
          <w:p w14:paraId="67A8C0CE" w14:textId="77777777" w:rsidR="00E0730D" w:rsidRPr="00142946" w:rsidRDefault="00E0730D" w:rsidP="00D0186F">
            <w:pPr>
              <w:jc w:val="center"/>
              <w:rPr>
                <w:b/>
                <w:sz w:val="18"/>
                <w:szCs w:val="18"/>
              </w:rPr>
            </w:pPr>
          </w:p>
          <w:p w14:paraId="4FF99A78" w14:textId="77777777" w:rsidR="002D12E0" w:rsidRPr="00142946" w:rsidRDefault="002D12E0" w:rsidP="00D0186F">
            <w:pPr>
              <w:jc w:val="center"/>
              <w:rPr>
                <w:b/>
                <w:sz w:val="18"/>
                <w:szCs w:val="18"/>
              </w:rPr>
            </w:pPr>
          </w:p>
          <w:p w14:paraId="35A7BC32" w14:textId="77777777" w:rsidR="00E0730D" w:rsidRPr="00142946" w:rsidRDefault="00E0730D" w:rsidP="00D0186F">
            <w:pPr>
              <w:jc w:val="center"/>
              <w:rPr>
                <w:b/>
                <w:sz w:val="18"/>
                <w:szCs w:val="18"/>
              </w:rPr>
            </w:pPr>
          </w:p>
          <w:p w14:paraId="7EEB9264" w14:textId="77777777" w:rsidR="00E0730D" w:rsidRPr="00142946" w:rsidRDefault="00E0730D" w:rsidP="00D0186F">
            <w:pPr>
              <w:jc w:val="center"/>
              <w:rPr>
                <w:rFonts w:cs="Arial"/>
                <w:sz w:val="16"/>
                <w:szCs w:val="16"/>
              </w:rPr>
            </w:pPr>
            <w:r w:rsidRPr="00142946">
              <w:rPr>
                <w:rFonts w:cs="Arial"/>
                <w:sz w:val="16"/>
                <w:szCs w:val="16"/>
              </w:rPr>
              <w:t>□</w:t>
            </w:r>
          </w:p>
          <w:p w14:paraId="2E5C0A6E" w14:textId="77777777" w:rsidR="00E0730D" w:rsidRPr="00142946" w:rsidRDefault="00E0730D" w:rsidP="00D0186F">
            <w:pPr>
              <w:jc w:val="center"/>
              <w:rPr>
                <w:rFonts w:cs="Arial"/>
                <w:sz w:val="16"/>
                <w:szCs w:val="16"/>
              </w:rPr>
            </w:pPr>
          </w:p>
          <w:p w14:paraId="50EA3ECC" w14:textId="77777777" w:rsidR="007B4768" w:rsidRPr="00142946" w:rsidRDefault="007B4768" w:rsidP="00D0186F">
            <w:pPr>
              <w:jc w:val="center"/>
              <w:rPr>
                <w:rFonts w:cs="Arial"/>
                <w:sz w:val="16"/>
                <w:szCs w:val="16"/>
              </w:rPr>
            </w:pPr>
          </w:p>
          <w:p w14:paraId="79FAFBAA" w14:textId="77777777" w:rsidR="00E0730D" w:rsidRPr="00142946" w:rsidRDefault="00E0730D" w:rsidP="00D0186F">
            <w:pPr>
              <w:jc w:val="center"/>
              <w:rPr>
                <w:rFonts w:cs="Arial"/>
                <w:sz w:val="16"/>
                <w:szCs w:val="16"/>
              </w:rPr>
            </w:pPr>
            <w:r w:rsidRPr="00142946">
              <w:rPr>
                <w:rFonts w:cs="Arial"/>
                <w:sz w:val="16"/>
                <w:szCs w:val="16"/>
              </w:rPr>
              <w:t>□</w:t>
            </w:r>
          </w:p>
          <w:p w14:paraId="2C95A8F6" w14:textId="77777777" w:rsidR="00E0730D" w:rsidRPr="00142946" w:rsidRDefault="00E0730D" w:rsidP="00D0186F">
            <w:pPr>
              <w:jc w:val="center"/>
              <w:rPr>
                <w:rFonts w:cs="Arial"/>
                <w:sz w:val="16"/>
                <w:szCs w:val="16"/>
              </w:rPr>
            </w:pPr>
          </w:p>
          <w:p w14:paraId="047FB71E" w14:textId="77777777" w:rsidR="00E0730D" w:rsidRPr="00142946" w:rsidRDefault="00E0730D" w:rsidP="00D0186F">
            <w:pPr>
              <w:jc w:val="center"/>
              <w:rPr>
                <w:rFonts w:cs="Arial"/>
                <w:sz w:val="16"/>
                <w:szCs w:val="16"/>
              </w:rPr>
            </w:pPr>
          </w:p>
          <w:p w14:paraId="32A0B3E5" w14:textId="77777777" w:rsidR="00E0730D" w:rsidRPr="00142946" w:rsidRDefault="00E0730D" w:rsidP="00D0186F">
            <w:pPr>
              <w:jc w:val="center"/>
              <w:rPr>
                <w:rFonts w:cs="Arial"/>
                <w:sz w:val="16"/>
                <w:szCs w:val="16"/>
              </w:rPr>
            </w:pPr>
          </w:p>
          <w:p w14:paraId="5A22224B" w14:textId="77777777" w:rsidR="00E0730D" w:rsidRPr="00142946" w:rsidRDefault="00E0730D" w:rsidP="00D0186F">
            <w:pPr>
              <w:jc w:val="center"/>
              <w:rPr>
                <w:rFonts w:cs="Arial"/>
                <w:sz w:val="16"/>
                <w:szCs w:val="16"/>
              </w:rPr>
            </w:pPr>
          </w:p>
          <w:p w14:paraId="6A8A89BC" w14:textId="047CD6B5" w:rsidR="00E0730D" w:rsidRPr="00142946" w:rsidRDefault="00E0730D" w:rsidP="00D0186F">
            <w:pPr>
              <w:jc w:val="center"/>
              <w:rPr>
                <w:rFonts w:cs="Arial"/>
                <w:sz w:val="16"/>
                <w:szCs w:val="16"/>
              </w:rPr>
            </w:pPr>
          </w:p>
          <w:p w14:paraId="44457DF9" w14:textId="77777777" w:rsidR="007B4768" w:rsidRPr="00142946" w:rsidRDefault="007B4768" w:rsidP="00D0186F">
            <w:pPr>
              <w:jc w:val="center"/>
              <w:rPr>
                <w:rFonts w:cs="Arial"/>
                <w:sz w:val="16"/>
                <w:szCs w:val="16"/>
              </w:rPr>
            </w:pPr>
          </w:p>
          <w:p w14:paraId="5FD2E01D" w14:textId="77777777" w:rsidR="00E0730D" w:rsidRPr="00142946" w:rsidRDefault="00E0730D" w:rsidP="00D0186F">
            <w:pPr>
              <w:jc w:val="center"/>
              <w:rPr>
                <w:rFonts w:cs="Arial"/>
                <w:sz w:val="16"/>
                <w:szCs w:val="16"/>
              </w:rPr>
            </w:pPr>
          </w:p>
          <w:p w14:paraId="37ECAB2D" w14:textId="77777777" w:rsidR="00E0730D" w:rsidRPr="00142946" w:rsidRDefault="00E0730D" w:rsidP="00D0186F">
            <w:pPr>
              <w:jc w:val="center"/>
              <w:rPr>
                <w:rFonts w:cs="Arial"/>
                <w:sz w:val="16"/>
                <w:szCs w:val="16"/>
              </w:rPr>
            </w:pPr>
            <w:r w:rsidRPr="00142946">
              <w:rPr>
                <w:rFonts w:cs="Arial"/>
                <w:sz w:val="16"/>
                <w:szCs w:val="16"/>
              </w:rPr>
              <w:t>□</w:t>
            </w:r>
          </w:p>
          <w:p w14:paraId="0D6FB3BE" w14:textId="77777777" w:rsidR="00E0730D" w:rsidRPr="00142946" w:rsidRDefault="00E0730D" w:rsidP="00D0186F">
            <w:pPr>
              <w:jc w:val="center"/>
              <w:rPr>
                <w:rFonts w:cs="Arial"/>
                <w:sz w:val="16"/>
                <w:szCs w:val="16"/>
              </w:rPr>
            </w:pPr>
          </w:p>
          <w:p w14:paraId="114F4410" w14:textId="77777777" w:rsidR="00E0730D" w:rsidRPr="00142946" w:rsidRDefault="00E0730D" w:rsidP="00D0186F">
            <w:pPr>
              <w:jc w:val="center"/>
              <w:rPr>
                <w:rFonts w:cs="Arial"/>
                <w:sz w:val="16"/>
                <w:szCs w:val="16"/>
              </w:rPr>
            </w:pPr>
          </w:p>
          <w:p w14:paraId="28F2CA98" w14:textId="77777777" w:rsidR="00E0730D" w:rsidRPr="00142946" w:rsidRDefault="00E0730D" w:rsidP="00D0186F">
            <w:pPr>
              <w:jc w:val="center"/>
              <w:rPr>
                <w:rFonts w:cs="Arial"/>
                <w:sz w:val="16"/>
                <w:szCs w:val="16"/>
              </w:rPr>
            </w:pPr>
          </w:p>
          <w:p w14:paraId="0EC864D5" w14:textId="77777777" w:rsidR="008E22AB" w:rsidRPr="00142946" w:rsidRDefault="008E22AB" w:rsidP="007B4768">
            <w:pPr>
              <w:rPr>
                <w:rFonts w:cs="Arial"/>
                <w:sz w:val="16"/>
                <w:szCs w:val="16"/>
              </w:rPr>
            </w:pPr>
          </w:p>
          <w:p w14:paraId="3D53088E" w14:textId="77777777" w:rsidR="00BA4E19" w:rsidRPr="00142946" w:rsidRDefault="00BA4E19" w:rsidP="00BA4E19">
            <w:pPr>
              <w:jc w:val="center"/>
              <w:rPr>
                <w:rFonts w:cs="Arial"/>
                <w:sz w:val="16"/>
                <w:szCs w:val="16"/>
              </w:rPr>
            </w:pPr>
          </w:p>
          <w:p w14:paraId="70B39106" w14:textId="46587BC3" w:rsidR="00BA4E19" w:rsidRPr="00142946" w:rsidRDefault="00BA4E19" w:rsidP="00BA4E19">
            <w:pPr>
              <w:jc w:val="center"/>
              <w:rPr>
                <w:rFonts w:cs="Arial"/>
                <w:sz w:val="16"/>
                <w:szCs w:val="16"/>
              </w:rPr>
            </w:pPr>
            <w:r w:rsidRPr="00142946">
              <w:rPr>
                <w:rFonts w:cs="Arial"/>
                <w:sz w:val="16"/>
                <w:szCs w:val="16"/>
              </w:rPr>
              <w:t>□</w:t>
            </w:r>
          </w:p>
          <w:p w14:paraId="4B90CB58" w14:textId="0CD5D134" w:rsidR="007F1621" w:rsidRPr="00142946" w:rsidRDefault="007F1621" w:rsidP="00BA4E19">
            <w:pPr>
              <w:jc w:val="center"/>
              <w:rPr>
                <w:rFonts w:cs="Arial"/>
                <w:sz w:val="16"/>
                <w:szCs w:val="16"/>
              </w:rPr>
            </w:pPr>
          </w:p>
          <w:p w14:paraId="7AA09E75" w14:textId="77777777" w:rsidR="007F1621" w:rsidRPr="00142946" w:rsidRDefault="007F1621" w:rsidP="007F1621">
            <w:pPr>
              <w:jc w:val="center"/>
              <w:rPr>
                <w:rFonts w:cs="Arial"/>
                <w:sz w:val="16"/>
                <w:szCs w:val="16"/>
              </w:rPr>
            </w:pPr>
            <w:r w:rsidRPr="00142946">
              <w:rPr>
                <w:rFonts w:cs="Arial"/>
                <w:sz w:val="16"/>
                <w:szCs w:val="16"/>
              </w:rPr>
              <w:t>□</w:t>
            </w:r>
          </w:p>
          <w:p w14:paraId="01C77064" w14:textId="77777777" w:rsidR="007F1621" w:rsidRPr="00142946" w:rsidRDefault="007F1621" w:rsidP="00BA4E19">
            <w:pPr>
              <w:jc w:val="center"/>
              <w:rPr>
                <w:rFonts w:cs="Arial"/>
                <w:sz w:val="16"/>
                <w:szCs w:val="16"/>
              </w:rPr>
            </w:pPr>
          </w:p>
          <w:p w14:paraId="212DAA17" w14:textId="77777777" w:rsidR="004B773F" w:rsidRPr="00142946" w:rsidRDefault="004B773F" w:rsidP="00514EFC">
            <w:pPr>
              <w:rPr>
                <w:b/>
                <w:sz w:val="18"/>
                <w:szCs w:val="18"/>
              </w:rPr>
            </w:pPr>
          </w:p>
        </w:tc>
        <w:tc>
          <w:tcPr>
            <w:tcW w:w="578" w:type="dxa"/>
            <w:tcBorders>
              <w:top w:val="nil"/>
            </w:tcBorders>
          </w:tcPr>
          <w:p w14:paraId="6FE2EE59" w14:textId="77777777" w:rsidR="00E0730D" w:rsidRPr="00142946" w:rsidRDefault="00E0730D" w:rsidP="00D0186F">
            <w:pPr>
              <w:jc w:val="center"/>
              <w:rPr>
                <w:b/>
                <w:sz w:val="18"/>
                <w:szCs w:val="18"/>
              </w:rPr>
            </w:pPr>
          </w:p>
          <w:p w14:paraId="6FDEBCCC" w14:textId="77777777" w:rsidR="00E0730D" w:rsidRPr="00142946" w:rsidRDefault="00E0730D" w:rsidP="00D0186F">
            <w:pPr>
              <w:jc w:val="center"/>
              <w:rPr>
                <w:b/>
                <w:sz w:val="18"/>
                <w:szCs w:val="18"/>
              </w:rPr>
            </w:pPr>
          </w:p>
          <w:p w14:paraId="4EFDD0AD" w14:textId="77777777" w:rsidR="002D12E0" w:rsidRPr="00142946" w:rsidRDefault="002D12E0" w:rsidP="00D0186F">
            <w:pPr>
              <w:jc w:val="center"/>
              <w:rPr>
                <w:b/>
                <w:sz w:val="18"/>
                <w:szCs w:val="18"/>
              </w:rPr>
            </w:pPr>
          </w:p>
          <w:p w14:paraId="7A3B4C58" w14:textId="77777777" w:rsidR="00E0730D" w:rsidRPr="00142946" w:rsidRDefault="00E0730D" w:rsidP="00D0186F">
            <w:pPr>
              <w:jc w:val="center"/>
              <w:rPr>
                <w:b/>
                <w:sz w:val="18"/>
                <w:szCs w:val="18"/>
              </w:rPr>
            </w:pPr>
          </w:p>
          <w:p w14:paraId="4FECC175" w14:textId="77777777" w:rsidR="00E0730D" w:rsidRPr="00142946" w:rsidRDefault="00E0730D" w:rsidP="00D0186F">
            <w:pPr>
              <w:jc w:val="center"/>
              <w:rPr>
                <w:rFonts w:cs="Arial"/>
                <w:sz w:val="16"/>
                <w:szCs w:val="16"/>
              </w:rPr>
            </w:pPr>
            <w:r w:rsidRPr="00142946">
              <w:rPr>
                <w:rFonts w:cs="Arial"/>
                <w:sz w:val="16"/>
                <w:szCs w:val="16"/>
              </w:rPr>
              <w:t>■</w:t>
            </w:r>
          </w:p>
          <w:p w14:paraId="48C67826" w14:textId="77777777" w:rsidR="00E0730D" w:rsidRPr="00142946" w:rsidRDefault="00E0730D" w:rsidP="00D0186F">
            <w:pPr>
              <w:jc w:val="center"/>
              <w:rPr>
                <w:rFonts w:cs="Arial"/>
                <w:sz w:val="16"/>
                <w:szCs w:val="16"/>
              </w:rPr>
            </w:pPr>
          </w:p>
          <w:p w14:paraId="26757E59" w14:textId="77777777" w:rsidR="007B4768" w:rsidRPr="00142946" w:rsidRDefault="007B4768" w:rsidP="00D0186F">
            <w:pPr>
              <w:jc w:val="center"/>
              <w:rPr>
                <w:rFonts w:cs="Arial"/>
                <w:sz w:val="16"/>
                <w:szCs w:val="16"/>
              </w:rPr>
            </w:pPr>
          </w:p>
          <w:p w14:paraId="38D0F1E2" w14:textId="77777777" w:rsidR="00E0730D" w:rsidRPr="00142946" w:rsidRDefault="00E0730D" w:rsidP="00D0186F">
            <w:pPr>
              <w:jc w:val="center"/>
              <w:rPr>
                <w:rFonts w:cs="Arial"/>
                <w:sz w:val="16"/>
                <w:szCs w:val="16"/>
              </w:rPr>
            </w:pPr>
            <w:r w:rsidRPr="00142946">
              <w:rPr>
                <w:rFonts w:cs="Arial"/>
                <w:sz w:val="16"/>
                <w:szCs w:val="16"/>
              </w:rPr>
              <w:t>■</w:t>
            </w:r>
          </w:p>
          <w:p w14:paraId="42DC2EE9" w14:textId="77777777" w:rsidR="00E0730D" w:rsidRPr="00142946" w:rsidRDefault="00E0730D" w:rsidP="00D0186F">
            <w:pPr>
              <w:jc w:val="center"/>
              <w:rPr>
                <w:rFonts w:cs="Arial"/>
                <w:sz w:val="16"/>
                <w:szCs w:val="16"/>
              </w:rPr>
            </w:pPr>
          </w:p>
          <w:p w14:paraId="65F2CB76" w14:textId="77777777" w:rsidR="00E0730D" w:rsidRPr="00142946" w:rsidRDefault="00E0730D" w:rsidP="00D0186F">
            <w:pPr>
              <w:jc w:val="center"/>
              <w:rPr>
                <w:rFonts w:cs="Arial"/>
                <w:sz w:val="16"/>
                <w:szCs w:val="16"/>
              </w:rPr>
            </w:pPr>
          </w:p>
          <w:p w14:paraId="2E7464DB" w14:textId="77777777" w:rsidR="00E0730D" w:rsidRPr="00142946" w:rsidRDefault="00E0730D" w:rsidP="00D0186F">
            <w:pPr>
              <w:jc w:val="center"/>
              <w:rPr>
                <w:rFonts w:cs="Arial"/>
                <w:sz w:val="16"/>
                <w:szCs w:val="16"/>
              </w:rPr>
            </w:pPr>
          </w:p>
          <w:p w14:paraId="424DF595" w14:textId="77777777" w:rsidR="00E0730D" w:rsidRPr="00142946" w:rsidRDefault="00E0730D" w:rsidP="00D0186F">
            <w:pPr>
              <w:jc w:val="center"/>
              <w:rPr>
                <w:rFonts w:cs="Arial"/>
                <w:sz w:val="16"/>
                <w:szCs w:val="16"/>
              </w:rPr>
            </w:pPr>
          </w:p>
          <w:p w14:paraId="43D32EAB" w14:textId="77777777" w:rsidR="00E0730D" w:rsidRPr="00142946" w:rsidRDefault="00E0730D" w:rsidP="00D0186F">
            <w:pPr>
              <w:jc w:val="center"/>
              <w:rPr>
                <w:rFonts w:cs="Arial"/>
                <w:sz w:val="16"/>
                <w:szCs w:val="16"/>
              </w:rPr>
            </w:pPr>
          </w:p>
          <w:p w14:paraId="17B23249" w14:textId="77777777" w:rsidR="00E0730D" w:rsidRPr="00142946" w:rsidRDefault="00E0730D" w:rsidP="00D0186F">
            <w:pPr>
              <w:jc w:val="center"/>
              <w:rPr>
                <w:rFonts w:cs="Arial"/>
                <w:sz w:val="16"/>
                <w:szCs w:val="16"/>
              </w:rPr>
            </w:pPr>
          </w:p>
          <w:p w14:paraId="2A3FDE08" w14:textId="77777777" w:rsidR="00E0730D" w:rsidRPr="00142946" w:rsidRDefault="00E0730D" w:rsidP="00D0186F">
            <w:pPr>
              <w:jc w:val="center"/>
              <w:rPr>
                <w:rFonts w:cs="Arial"/>
                <w:sz w:val="16"/>
                <w:szCs w:val="16"/>
              </w:rPr>
            </w:pPr>
          </w:p>
          <w:p w14:paraId="6F35A5A1" w14:textId="77777777" w:rsidR="00E0730D" w:rsidRPr="00142946" w:rsidRDefault="00E0730D" w:rsidP="00D0186F">
            <w:pPr>
              <w:jc w:val="center"/>
              <w:rPr>
                <w:rFonts w:cs="Arial"/>
                <w:sz w:val="16"/>
                <w:szCs w:val="16"/>
              </w:rPr>
            </w:pPr>
            <w:r w:rsidRPr="00142946">
              <w:rPr>
                <w:rFonts w:cs="Arial"/>
                <w:sz w:val="16"/>
                <w:szCs w:val="16"/>
              </w:rPr>
              <w:t>■</w:t>
            </w:r>
          </w:p>
          <w:p w14:paraId="782011B0" w14:textId="77777777" w:rsidR="00E0730D" w:rsidRPr="00142946" w:rsidRDefault="00E0730D" w:rsidP="0015643A">
            <w:pPr>
              <w:rPr>
                <w:rFonts w:cs="Arial"/>
                <w:sz w:val="16"/>
                <w:szCs w:val="16"/>
              </w:rPr>
            </w:pPr>
          </w:p>
          <w:p w14:paraId="0153850D" w14:textId="77777777" w:rsidR="00E0730D" w:rsidRPr="00142946" w:rsidRDefault="00E0730D" w:rsidP="00D0186F">
            <w:pPr>
              <w:jc w:val="center"/>
              <w:rPr>
                <w:rFonts w:cs="Arial"/>
                <w:sz w:val="16"/>
                <w:szCs w:val="16"/>
              </w:rPr>
            </w:pPr>
          </w:p>
          <w:p w14:paraId="7C23FDCA" w14:textId="77777777" w:rsidR="00E0730D" w:rsidRPr="00142946" w:rsidRDefault="00E0730D" w:rsidP="00D0186F">
            <w:pPr>
              <w:jc w:val="center"/>
              <w:rPr>
                <w:rFonts w:cs="Arial"/>
                <w:sz w:val="16"/>
                <w:szCs w:val="16"/>
              </w:rPr>
            </w:pPr>
          </w:p>
          <w:p w14:paraId="0BCC25D3" w14:textId="77777777" w:rsidR="00E0730D" w:rsidRPr="00142946" w:rsidRDefault="00E0730D" w:rsidP="00D0186F">
            <w:pPr>
              <w:jc w:val="center"/>
              <w:rPr>
                <w:rFonts w:cs="Arial"/>
                <w:sz w:val="16"/>
                <w:szCs w:val="16"/>
              </w:rPr>
            </w:pPr>
          </w:p>
          <w:p w14:paraId="31D3BCD6" w14:textId="77777777" w:rsidR="00E0730D" w:rsidRPr="00142946" w:rsidRDefault="00E0730D" w:rsidP="00D0186F">
            <w:pPr>
              <w:jc w:val="center"/>
              <w:rPr>
                <w:sz w:val="16"/>
              </w:rPr>
            </w:pPr>
          </w:p>
          <w:p w14:paraId="0AEA8237" w14:textId="77777777" w:rsidR="008E22AB" w:rsidRPr="00142946" w:rsidRDefault="008E22AB" w:rsidP="008E22AB">
            <w:pPr>
              <w:jc w:val="center"/>
              <w:rPr>
                <w:rFonts w:cs="Arial"/>
                <w:sz w:val="16"/>
                <w:szCs w:val="16"/>
              </w:rPr>
            </w:pPr>
            <w:r w:rsidRPr="00142946">
              <w:rPr>
                <w:rFonts w:cs="Arial"/>
                <w:sz w:val="16"/>
                <w:szCs w:val="16"/>
              </w:rPr>
              <w:t>■</w:t>
            </w:r>
          </w:p>
          <w:p w14:paraId="619238A4" w14:textId="77777777" w:rsidR="00043D61" w:rsidRPr="00142946" w:rsidRDefault="00043D61" w:rsidP="00D0186F">
            <w:pPr>
              <w:jc w:val="center"/>
              <w:rPr>
                <w:b/>
                <w:sz w:val="18"/>
                <w:szCs w:val="18"/>
              </w:rPr>
            </w:pPr>
          </w:p>
          <w:p w14:paraId="4193E26A" w14:textId="77777777" w:rsidR="008E22AB" w:rsidRPr="00142946" w:rsidRDefault="008E22AB" w:rsidP="008E22AB">
            <w:pPr>
              <w:jc w:val="center"/>
              <w:rPr>
                <w:rFonts w:cs="Arial"/>
                <w:sz w:val="16"/>
                <w:szCs w:val="16"/>
              </w:rPr>
            </w:pPr>
            <w:r w:rsidRPr="00142946">
              <w:rPr>
                <w:rFonts w:cs="Arial"/>
                <w:sz w:val="16"/>
                <w:szCs w:val="16"/>
              </w:rPr>
              <w:t>■</w:t>
            </w:r>
          </w:p>
          <w:p w14:paraId="6161D97E" w14:textId="77777777" w:rsidR="004B773F" w:rsidRPr="00142946" w:rsidRDefault="004B773F" w:rsidP="008E22AB">
            <w:pPr>
              <w:rPr>
                <w:rFonts w:cs="Arial"/>
                <w:sz w:val="16"/>
                <w:szCs w:val="16"/>
              </w:rPr>
            </w:pPr>
          </w:p>
          <w:p w14:paraId="01E1A094" w14:textId="77777777" w:rsidR="004B773F" w:rsidRPr="00142946" w:rsidRDefault="004B773F" w:rsidP="00514EFC">
            <w:pPr>
              <w:rPr>
                <w:b/>
                <w:sz w:val="18"/>
                <w:szCs w:val="18"/>
              </w:rPr>
            </w:pPr>
          </w:p>
        </w:tc>
        <w:tc>
          <w:tcPr>
            <w:tcW w:w="1023" w:type="dxa"/>
            <w:tcBorders>
              <w:top w:val="nil"/>
            </w:tcBorders>
          </w:tcPr>
          <w:p w14:paraId="47D9ED29" w14:textId="77777777" w:rsidR="00E0730D" w:rsidRPr="00142946" w:rsidRDefault="00E0730D" w:rsidP="00D0186F">
            <w:pPr>
              <w:jc w:val="center"/>
              <w:rPr>
                <w:b/>
                <w:sz w:val="18"/>
                <w:szCs w:val="18"/>
              </w:rPr>
            </w:pPr>
          </w:p>
          <w:p w14:paraId="0E6C1BDC" w14:textId="77777777" w:rsidR="00E0730D" w:rsidRPr="00142946" w:rsidRDefault="00E0730D" w:rsidP="00D0186F">
            <w:pPr>
              <w:jc w:val="center"/>
              <w:rPr>
                <w:b/>
                <w:sz w:val="18"/>
                <w:szCs w:val="18"/>
              </w:rPr>
            </w:pPr>
          </w:p>
          <w:p w14:paraId="647588DB" w14:textId="77777777" w:rsidR="002D12E0" w:rsidRPr="00142946" w:rsidRDefault="002D12E0" w:rsidP="00D0186F">
            <w:pPr>
              <w:jc w:val="center"/>
              <w:rPr>
                <w:b/>
                <w:sz w:val="18"/>
                <w:szCs w:val="18"/>
              </w:rPr>
            </w:pPr>
          </w:p>
          <w:p w14:paraId="0C1033C5" w14:textId="77777777" w:rsidR="00E0730D" w:rsidRPr="00142946" w:rsidRDefault="00E0730D" w:rsidP="00D0186F">
            <w:pPr>
              <w:jc w:val="center"/>
              <w:rPr>
                <w:b/>
                <w:sz w:val="18"/>
                <w:szCs w:val="18"/>
              </w:rPr>
            </w:pPr>
          </w:p>
          <w:p w14:paraId="649EC9DB" w14:textId="77777777" w:rsidR="00E0730D" w:rsidRPr="00142946" w:rsidRDefault="00E0730D" w:rsidP="00D0186F">
            <w:pPr>
              <w:jc w:val="center"/>
              <w:rPr>
                <w:b/>
                <w:sz w:val="18"/>
                <w:szCs w:val="18"/>
              </w:rPr>
            </w:pPr>
            <w:r w:rsidRPr="00142946">
              <w:rPr>
                <w:b/>
                <w:sz w:val="18"/>
                <w:szCs w:val="18"/>
              </w:rPr>
              <w:t>SPD</w:t>
            </w:r>
          </w:p>
          <w:p w14:paraId="3AB2C6BA" w14:textId="77777777" w:rsidR="00E0730D" w:rsidRPr="00142946" w:rsidRDefault="00E0730D" w:rsidP="00D0186F">
            <w:pPr>
              <w:jc w:val="center"/>
              <w:rPr>
                <w:b/>
                <w:sz w:val="18"/>
                <w:szCs w:val="18"/>
              </w:rPr>
            </w:pPr>
          </w:p>
          <w:p w14:paraId="50B278FE" w14:textId="77777777" w:rsidR="0029177D" w:rsidRPr="00142946" w:rsidRDefault="0029177D" w:rsidP="00D0186F">
            <w:pPr>
              <w:jc w:val="center"/>
              <w:rPr>
                <w:b/>
                <w:sz w:val="18"/>
                <w:szCs w:val="18"/>
              </w:rPr>
            </w:pPr>
          </w:p>
          <w:p w14:paraId="777EA42F" w14:textId="77777777" w:rsidR="00E0730D" w:rsidRPr="00142946" w:rsidRDefault="00E0730D" w:rsidP="00D0186F">
            <w:pPr>
              <w:jc w:val="center"/>
              <w:rPr>
                <w:b/>
                <w:sz w:val="18"/>
                <w:szCs w:val="18"/>
              </w:rPr>
            </w:pPr>
            <w:r w:rsidRPr="00142946">
              <w:rPr>
                <w:b/>
                <w:sz w:val="18"/>
                <w:szCs w:val="18"/>
              </w:rPr>
              <w:t>SPD</w:t>
            </w:r>
          </w:p>
          <w:p w14:paraId="506D9E60" w14:textId="77777777" w:rsidR="00E0730D" w:rsidRPr="00142946" w:rsidRDefault="00E0730D" w:rsidP="00D0186F">
            <w:pPr>
              <w:jc w:val="center"/>
              <w:rPr>
                <w:b/>
                <w:sz w:val="18"/>
                <w:szCs w:val="18"/>
              </w:rPr>
            </w:pPr>
          </w:p>
          <w:p w14:paraId="1861BA18" w14:textId="77777777" w:rsidR="00E0730D" w:rsidRPr="00142946" w:rsidRDefault="00E0730D" w:rsidP="00D0186F">
            <w:pPr>
              <w:jc w:val="center"/>
              <w:rPr>
                <w:b/>
                <w:sz w:val="18"/>
                <w:szCs w:val="18"/>
              </w:rPr>
            </w:pPr>
          </w:p>
          <w:p w14:paraId="782CEFCD" w14:textId="77777777" w:rsidR="00E0730D" w:rsidRPr="00142946" w:rsidRDefault="00E0730D" w:rsidP="00D0186F">
            <w:pPr>
              <w:jc w:val="center"/>
              <w:rPr>
                <w:b/>
                <w:sz w:val="18"/>
                <w:szCs w:val="18"/>
              </w:rPr>
            </w:pPr>
          </w:p>
          <w:p w14:paraId="754AB740" w14:textId="77777777" w:rsidR="0029177D" w:rsidRPr="00142946" w:rsidRDefault="0029177D" w:rsidP="00D0186F">
            <w:pPr>
              <w:jc w:val="center"/>
              <w:rPr>
                <w:b/>
                <w:sz w:val="18"/>
                <w:szCs w:val="18"/>
              </w:rPr>
            </w:pPr>
          </w:p>
          <w:p w14:paraId="6EF87771" w14:textId="77777777" w:rsidR="00E0730D" w:rsidRPr="00142946" w:rsidRDefault="00E0730D" w:rsidP="00D0186F">
            <w:pPr>
              <w:jc w:val="center"/>
              <w:rPr>
                <w:b/>
                <w:sz w:val="18"/>
                <w:szCs w:val="18"/>
              </w:rPr>
            </w:pPr>
          </w:p>
          <w:p w14:paraId="4D0B2083" w14:textId="77777777" w:rsidR="00E0730D" w:rsidRPr="00142946" w:rsidRDefault="00E0730D" w:rsidP="00D0186F">
            <w:pPr>
              <w:jc w:val="center"/>
              <w:rPr>
                <w:b/>
                <w:sz w:val="18"/>
                <w:szCs w:val="18"/>
              </w:rPr>
            </w:pPr>
          </w:p>
          <w:p w14:paraId="3EEB222C" w14:textId="77777777" w:rsidR="00E0730D" w:rsidRPr="00142946" w:rsidRDefault="00E0730D" w:rsidP="00D0186F">
            <w:pPr>
              <w:jc w:val="center"/>
              <w:rPr>
                <w:b/>
                <w:sz w:val="18"/>
                <w:szCs w:val="18"/>
              </w:rPr>
            </w:pPr>
            <w:r w:rsidRPr="00142946">
              <w:rPr>
                <w:b/>
                <w:sz w:val="18"/>
                <w:szCs w:val="18"/>
              </w:rPr>
              <w:t>SPD</w:t>
            </w:r>
          </w:p>
          <w:p w14:paraId="5D8AD0FE" w14:textId="77777777" w:rsidR="00E0730D" w:rsidRPr="00142946" w:rsidRDefault="00E0730D" w:rsidP="00D0186F">
            <w:pPr>
              <w:jc w:val="center"/>
              <w:rPr>
                <w:b/>
                <w:sz w:val="18"/>
                <w:szCs w:val="18"/>
              </w:rPr>
            </w:pPr>
          </w:p>
          <w:p w14:paraId="31808667" w14:textId="77777777" w:rsidR="00E0730D" w:rsidRPr="00142946" w:rsidRDefault="00E0730D" w:rsidP="00D0186F">
            <w:pPr>
              <w:jc w:val="center"/>
              <w:rPr>
                <w:b/>
                <w:sz w:val="18"/>
                <w:szCs w:val="18"/>
              </w:rPr>
            </w:pPr>
          </w:p>
          <w:p w14:paraId="49332A82" w14:textId="77777777" w:rsidR="004B773F" w:rsidRPr="00142946" w:rsidRDefault="008E22AB" w:rsidP="00CA1C9C">
            <w:pPr>
              <w:jc w:val="center"/>
              <w:rPr>
                <w:b/>
                <w:sz w:val="18"/>
                <w:szCs w:val="18"/>
              </w:rPr>
            </w:pPr>
            <w:r w:rsidRPr="00142946">
              <w:rPr>
                <w:b/>
                <w:sz w:val="18"/>
                <w:szCs w:val="18"/>
              </w:rPr>
              <w:t>SPD +</w:t>
            </w:r>
          </w:p>
          <w:p w14:paraId="4AF29E69" w14:textId="77777777" w:rsidR="008E22AB" w:rsidRPr="00142946" w:rsidRDefault="008E22AB" w:rsidP="00514EFC">
            <w:pPr>
              <w:rPr>
                <w:b/>
                <w:sz w:val="18"/>
                <w:szCs w:val="18"/>
              </w:rPr>
            </w:pPr>
          </w:p>
          <w:p w14:paraId="58B3EC2C" w14:textId="77777777" w:rsidR="004B773F" w:rsidRPr="00142946" w:rsidRDefault="008E22AB" w:rsidP="008E22AB">
            <w:pPr>
              <w:jc w:val="center"/>
              <w:rPr>
                <w:b/>
                <w:sz w:val="18"/>
                <w:szCs w:val="18"/>
              </w:rPr>
            </w:pPr>
            <w:r w:rsidRPr="00142946">
              <w:rPr>
                <w:b/>
                <w:sz w:val="18"/>
                <w:szCs w:val="18"/>
              </w:rPr>
              <w:t>SPD +</w:t>
            </w:r>
          </w:p>
        </w:tc>
        <w:tc>
          <w:tcPr>
            <w:tcW w:w="436" w:type="dxa"/>
            <w:tcBorders>
              <w:top w:val="nil"/>
            </w:tcBorders>
          </w:tcPr>
          <w:p w14:paraId="09783F83" w14:textId="77777777" w:rsidR="00E0730D" w:rsidRPr="00142946" w:rsidRDefault="00E0730D" w:rsidP="00D0186F">
            <w:pPr>
              <w:rPr>
                <w:sz w:val="18"/>
                <w:szCs w:val="18"/>
              </w:rPr>
            </w:pPr>
          </w:p>
        </w:tc>
        <w:tc>
          <w:tcPr>
            <w:tcW w:w="437" w:type="dxa"/>
            <w:tcBorders>
              <w:top w:val="nil"/>
            </w:tcBorders>
          </w:tcPr>
          <w:p w14:paraId="65292ACD" w14:textId="77777777" w:rsidR="00E0730D" w:rsidRPr="00142946" w:rsidRDefault="00E0730D" w:rsidP="00D0186F">
            <w:pPr>
              <w:rPr>
                <w:sz w:val="18"/>
                <w:szCs w:val="18"/>
              </w:rPr>
            </w:pPr>
          </w:p>
        </w:tc>
        <w:tc>
          <w:tcPr>
            <w:tcW w:w="437" w:type="dxa"/>
            <w:tcBorders>
              <w:top w:val="nil"/>
            </w:tcBorders>
          </w:tcPr>
          <w:p w14:paraId="775BECBC" w14:textId="77777777" w:rsidR="00E0730D" w:rsidRPr="00142946" w:rsidRDefault="00E0730D" w:rsidP="00D0186F">
            <w:pPr>
              <w:rPr>
                <w:sz w:val="18"/>
                <w:szCs w:val="18"/>
              </w:rPr>
            </w:pPr>
          </w:p>
        </w:tc>
        <w:tc>
          <w:tcPr>
            <w:tcW w:w="437" w:type="dxa"/>
            <w:tcBorders>
              <w:top w:val="nil"/>
            </w:tcBorders>
          </w:tcPr>
          <w:p w14:paraId="1C95E894" w14:textId="77777777" w:rsidR="00E0730D" w:rsidRPr="00142946" w:rsidRDefault="00E0730D" w:rsidP="00D0186F">
            <w:pPr>
              <w:rPr>
                <w:sz w:val="18"/>
                <w:szCs w:val="18"/>
              </w:rPr>
            </w:pPr>
          </w:p>
        </w:tc>
        <w:tc>
          <w:tcPr>
            <w:tcW w:w="437" w:type="dxa"/>
            <w:tcBorders>
              <w:top w:val="nil"/>
            </w:tcBorders>
          </w:tcPr>
          <w:p w14:paraId="3E08280B" w14:textId="77777777" w:rsidR="00E0730D" w:rsidRPr="00142946" w:rsidRDefault="00E0730D" w:rsidP="00D0186F">
            <w:pPr>
              <w:rPr>
                <w:sz w:val="18"/>
                <w:szCs w:val="18"/>
              </w:rPr>
            </w:pPr>
          </w:p>
        </w:tc>
        <w:tc>
          <w:tcPr>
            <w:tcW w:w="437" w:type="dxa"/>
            <w:tcBorders>
              <w:top w:val="nil"/>
            </w:tcBorders>
          </w:tcPr>
          <w:p w14:paraId="59F50343" w14:textId="77777777" w:rsidR="00E0730D" w:rsidRPr="00142946" w:rsidRDefault="00E0730D" w:rsidP="00D0186F">
            <w:pPr>
              <w:rPr>
                <w:sz w:val="18"/>
                <w:szCs w:val="18"/>
              </w:rPr>
            </w:pPr>
          </w:p>
        </w:tc>
      </w:tr>
      <w:tr w:rsidR="00E0730D" w:rsidRPr="00142946" w14:paraId="42E99323" w14:textId="77777777" w:rsidTr="00521303">
        <w:trPr>
          <w:cantSplit/>
          <w:trHeight w:val="6252"/>
        </w:trPr>
        <w:tc>
          <w:tcPr>
            <w:tcW w:w="3940" w:type="dxa"/>
            <w:tcBorders>
              <w:top w:val="nil"/>
            </w:tcBorders>
          </w:tcPr>
          <w:p w14:paraId="1DE37692" w14:textId="77777777" w:rsidR="00E0730D" w:rsidRPr="00142946" w:rsidRDefault="00E0730D" w:rsidP="00D0186F">
            <w:pPr>
              <w:tabs>
                <w:tab w:val="left" w:pos="340"/>
                <w:tab w:val="left" w:pos="454"/>
              </w:tabs>
              <w:ind w:left="340" w:hanging="340"/>
              <w:rPr>
                <w:sz w:val="18"/>
                <w:szCs w:val="18"/>
              </w:rPr>
            </w:pPr>
            <w:r w:rsidRPr="00142946">
              <w:rPr>
                <w:b/>
                <w:sz w:val="18"/>
                <w:szCs w:val="18"/>
              </w:rPr>
              <w:t>ACTIVE POWER</w:t>
            </w:r>
            <w:r w:rsidRPr="00142946">
              <w:rPr>
                <w:sz w:val="18"/>
                <w:szCs w:val="18"/>
              </w:rPr>
              <w:t xml:space="preserve"> TRANSFER CAPABILITY (PC.A.3.2.2)</w:t>
            </w:r>
          </w:p>
          <w:p w14:paraId="3A487669" w14:textId="77777777" w:rsidR="00E0730D" w:rsidRPr="00142946" w:rsidRDefault="00E0730D" w:rsidP="00D0186F">
            <w:pPr>
              <w:tabs>
                <w:tab w:val="left" w:pos="340"/>
                <w:tab w:val="left" w:pos="454"/>
              </w:tabs>
              <w:ind w:left="340" w:hanging="340"/>
              <w:rPr>
                <w:sz w:val="18"/>
                <w:szCs w:val="18"/>
              </w:rPr>
            </w:pPr>
          </w:p>
          <w:p w14:paraId="08F37CE7" w14:textId="77777777" w:rsidR="00E0730D" w:rsidRPr="00142946" w:rsidRDefault="00E0730D" w:rsidP="00D0186F">
            <w:pPr>
              <w:tabs>
                <w:tab w:val="left" w:pos="340"/>
                <w:tab w:val="left" w:pos="454"/>
              </w:tabs>
              <w:ind w:left="340" w:hanging="340"/>
              <w:rPr>
                <w:sz w:val="18"/>
                <w:szCs w:val="18"/>
              </w:rPr>
            </w:pPr>
            <w:r w:rsidRPr="00142946">
              <w:rPr>
                <w:b/>
                <w:sz w:val="18"/>
                <w:szCs w:val="18"/>
              </w:rPr>
              <w:t>Registered Capacity</w:t>
            </w:r>
            <w:r w:rsidRPr="00142946">
              <w:rPr>
                <w:sz w:val="18"/>
                <w:szCs w:val="18"/>
              </w:rPr>
              <w:t xml:space="preserve"> </w:t>
            </w:r>
          </w:p>
          <w:p w14:paraId="000B6CD5" w14:textId="77777777" w:rsidR="00E0730D" w:rsidRPr="00142946" w:rsidRDefault="00E0730D" w:rsidP="00D0186F">
            <w:pPr>
              <w:tabs>
                <w:tab w:val="left" w:pos="340"/>
                <w:tab w:val="left" w:pos="454"/>
              </w:tabs>
              <w:ind w:left="340" w:hanging="340"/>
              <w:rPr>
                <w:b/>
                <w:sz w:val="18"/>
                <w:szCs w:val="18"/>
              </w:rPr>
            </w:pPr>
            <w:r w:rsidRPr="00142946">
              <w:rPr>
                <w:b/>
                <w:sz w:val="18"/>
                <w:szCs w:val="18"/>
              </w:rPr>
              <w:t xml:space="preserve">Registered Import Capacity </w:t>
            </w:r>
          </w:p>
          <w:p w14:paraId="515AE2B9" w14:textId="77777777" w:rsidR="00E0730D" w:rsidRPr="00142946" w:rsidRDefault="00E0730D" w:rsidP="00D0186F">
            <w:pPr>
              <w:tabs>
                <w:tab w:val="left" w:pos="340"/>
                <w:tab w:val="left" w:pos="454"/>
              </w:tabs>
              <w:ind w:left="340" w:hanging="340"/>
              <w:rPr>
                <w:b/>
                <w:sz w:val="18"/>
                <w:szCs w:val="18"/>
              </w:rPr>
            </w:pPr>
          </w:p>
          <w:p w14:paraId="26B8A7A8" w14:textId="77777777" w:rsidR="00E0730D" w:rsidRPr="00142946" w:rsidRDefault="00E0730D" w:rsidP="00D0186F">
            <w:pPr>
              <w:tabs>
                <w:tab w:val="left" w:pos="340"/>
                <w:tab w:val="left" w:pos="454"/>
              </w:tabs>
              <w:ind w:left="340" w:hanging="340"/>
              <w:rPr>
                <w:b/>
                <w:sz w:val="18"/>
                <w:szCs w:val="18"/>
              </w:rPr>
            </w:pPr>
            <w:r w:rsidRPr="00142946">
              <w:rPr>
                <w:b/>
                <w:sz w:val="18"/>
                <w:szCs w:val="18"/>
              </w:rPr>
              <w:t xml:space="preserve">Minimum Generation </w:t>
            </w:r>
          </w:p>
          <w:p w14:paraId="15048DFC" w14:textId="77777777" w:rsidR="00E0730D" w:rsidRPr="00142946" w:rsidRDefault="00E0730D" w:rsidP="00D0186F">
            <w:pPr>
              <w:tabs>
                <w:tab w:val="left" w:pos="340"/>
                <w:tab w:val="left" w:pos="454"/>
              </w:tabs>
              <w:ind w:left="340" w:hanging="340"/>
              <w:rPr>
                <w:sz w:val="18"/>
                <w:szCs w:val="18"/>
              </w:rPr>
            </w:pPr>
            <w:r w:rsidRPr="00142946">
              <w:rPr>
                <w:b/>
                <w:sz w:val="18"/>
                <w:szCs w:val="18"/>
              </w:rPr>
              <w:t>Minimum Import Capacity</w:t>
            </w:r>
          </w:p>
          <w:p w14:paraId="6AC7A7A1" w14:textId="77777777" w:rsidR="00E0730D" w:rsidRPr="00142946" w:rsidRDefault="00E0730D" w:rsidP="00D0186F">
            <w:pPr>
              <w:tabs>
                <w:tab w:val="left" w:pos="340"/>
                <w:tab w:val="left" w:pos="454"/>
              </w:tabs>
              <w:ind w:left="340" w:hanging="340"/>
              <w:rPr>
                <w:sz w:val="18"/>
                <w:szCs w:val="18"/>
              </w:rPr>
            </w:pPr>
          </w:p>
          <w:p w14:paraId="0876B657" w14:textId="77777777" w:rsidR="008E22AB" w:rsidRPr="00142946" w:rsidRDefault="008E22AB" w:rsidP="008E22AB">
            <w:pPr>
              <w:rPr>
                <w:b/>
                <w:sz w:val="18"/>
                <w:szCs w:val="18"/>
              </w:rPr>
            </w:pPr>
            <w:r w:rsidRPr="00142946">
              <w:rPr>
                <w:b/>
                <w:sz w:val="18"/>
                <w:szCs w:val="18"/>
              </w:rPr>
              <w:t>Maximum HVDC Active Power Transmission Capacity</w:t>
            </w:r>
          </w:p>
          <w:p w14:paraId="4D3DDBFB" w14:textId="77777777" w:rsidR="008E22AB" w:rsidRPr="00142946" w:rsidRDefault="008E22AB" w:rsidP="00D0186F">
            <w:pPr>
              <w:tabs>
                <w:tab w:val="left" w:pos="340"/>
                <w:tab w:val="left" w:pos="454"/>
              </w:tabs>
              <w:ind w:left="340" w:hanging="340"/>
              <w:rPr>
                <w:sz w:val="18"/>
                <w:szCs w:val="18"/>
              </w:rPr>
            </w:pPr>
          </w:p>
          <w:p w14:paraId="592D04BF" w14:textId="77777777" w:rsidR="008E22AB" w:rsidRPr="00142946" w:rsidRDefault="008E22AB" w:rsidP="00C17843">
            <w:pPr>
              <w:tabs>
                <w:tab w:val="left" w:pos="340"/>
                <w:tab w:val="left" w:pos="454"/>
              </w:tabs>
              <w:rPr>
                <w:sz w:val="18"/>
                <w:szCs w:val="18"/>
              </w:rPr>
            </w:pPr>
            <w:r w:rsidRPr="00142946">
              <w:rPr>
                <w:rFonts w:cs="Arial"/>
                <w:b/>
                <w:sz w:val="18"/>
                <w:szCs w:val="18"/>
              </w:rPr>
              <w:t>Minimum Active Power Transmission Capacity</w:t>
            </w:r>
          </w:p>
          <w:p w14:paraId="2F1C080D" w14:textId="77777777" w:rsidR="008E22AB" w:rsidRPr="00142946" w:rsidRDefault="008E22AB" w:rsidP="00D0186F">
            <w:pPr>
              <w:tabs>
                <w:tab w:val="left" w:pos="340"/>
                <w:tab w:val="left" w:pos="454"/>
              </w:tabs>
              <w:ind w:left="340" w:hanging="340"/>
              <w:rPr>
                <w:sz w:val="18"/>
                <w:szCs w:val="18"/>
              </w:rPr>
            </w:pPr>
          </w:p>
          <w:p w14:paraId="616DAD71" w14:textId="77777777" w:rsidR="008716D4" w:rsidRPr="00142946" w:rsidRDefault="00E0730D" w:rsidP="008716D4">
            <w:pPr>
              <w:tabs>
                <w:tab w:val="left" w:pos="340"/>
                <w:tab w:val="left" w:pos="454"/>
              </w:tabs>
              <w:rPr>
                <w:sz w:val="18"/>
                <w:szCs w:val="18"/>
              </w:rPr>
            </w:pPr>
            <w:r w:rsidRPr="00142946">
              <w:rPr>
                <w:sz w:val="18"/>
                <w:szCs w:val="18"/>
              </w:rPr>
              <w:t xml:space="preserve">Import MW available in excess of </w:t>
            </w:r>
            <w:r w:rsidRPr="00142946">
              <w:rPr>
                <w:b/>
                <w:sz w:val="18"/>
                <w:szCs w:val="18"/>
              </w:rPr>
              <w:t>Registered Import Capacity</w:t>
            </w:r>
            <w:r w:rsidR="008716D4" w:rsidRPr="00142946">
              <w:rPr>
                <w:b/>
                <w:sz w:val="18"/>
                <w:szCs w:val="18"/>
              </w:rPr>
              <w:t xml:space="preserve"> </w:t>
            </w:r>
            <w:r w:rsidR="008716D4" w:rsidRPr="00142946">
              <w:rPr>
                <w:sz w:val="18"/>
                <w:szCs w:val="18"/>
              </w:rPr>
              <w:t>and</w:t>
            </w:r>
            <w:r w:rsidR="00F63805" w:rsidRPr="00142946">
              <w:rPr>
                <w:b/>
                <w:sz w:val="18"/>
                <w:szCs w:val="18"/>
              </w:rPr>
              <w:t xml:space="preserve"> </w:t>
            </w:r>
            <w:r w:rsidR="008716D4" w:rsidRPr="00142946">
              <w:rPr>
                <w:rFonts w:cs="Arial"/>
                <w:b/>
                <w:sz w:val="18"/>
                <w:szCs w:val="18"/>
              </w:rPr>
              <w:t>M</w:t>
            </w:r>
            <w:r w:rsidR="00F63805" w:rsidRPr="00142946">
              <w:rPr>
                <w:rFonts w:cs="Arial"/>
                <w:b/>
                <w:sz w:val="18"/>
                <w:szCs w:val="18"/>
              </w:rPr>
              <w:t xml:space="preserve">aximum </w:t>
            </w:r>
            <w:r w:rsidR="008716D4" w:rsidRPr="00142946">
              <w:rPr>
                <w:rFonts w:cs="Arial"/>
                <w:b/>
                <w:sz w:val="18"/>
                <w:szCs w:val="18"/>
              </w:rPr>
              <w:t xml:space="preserve"> Active Power Transmission Capacity</w:t>
            </w:r>
          </w:p>
          <w:p w14:paraId="47A3B645" w14:textId="77777777" w:rsidR="00E0730D" w:rsidRPr="00142946" w:rsidRDefault="00E0730D" w:rsidP="00D0186F">
            <w:pPr>
              <w:tabs>
                <w:tab w:val="left" w:pos="-12"/>
              </w:tabs>
              <w:ind w:left="-12" w:firstLine="12"/>
              <w:rPr>
                <w:sz w:val="18"/>
                <w:szCs w:val="18"/>
              </w:rPr>
            </w:pPr>
          </w:p>
          <w:p w14:paraId="6E945652" w14:textId="77777777" w:rsidR="00E0730D" w:rsidRPr="00142946" w:rsidRDefault="00E0730D" w:rsidP="00D0186F">
            <w:pPr>
              <w:tabs>
                <w:tab w:val="left" w:pos="0"/>
              </w:tabs>
              <w:rPr>
                <w:sz w:val="18"/>
                <w:szCs w:val="18"/>
              </w:rPr>
            </w:pPr>
            <w:r w:rsidRPr="00142946">
              <w:rPr>
                <w:sz w:val="18"/>
                <w:szCs w:val="18"/>
              </w:rPr>
              <w:t xml:space="preserve">Time duration for which MW in excess of </w:t>
            </w:r>
            <w:r w:rsidRPr="00142946">
              <w:rPr>
                <w:b/>
                <w:sz w:val="18"/>
                <w:szCs w:val="18"/>
              </w:rPr>
              <w:t xml:space="preserve">Registered Import Capacity </w:t>
            </w:r>
            <w:r w:rsidRPr="00142946">
              <w:rPr>
                <w:sz w:val="18"/>
                <w:szCs w:val="18"/>
              </w:rPr>
              <w:t xml:space="preserve">is available </w:t>
            </w:r>
          </w:p>
          <w:p w14:paraId="4BC07F26" w14:textId="77777777" w:rsidR="00E0730D" w:rsidRPr="00142946" w:rsidRDefault="00E0730D" w:rsidP="00D0186F">
            <w:pPr>
              <w:tabs>
                <w:tab w:val="left" w:pos="340"/>
                <w:tab w:val="left" w:pos="454"/>
              </w:tabs>
              <w:ind w:left="340" w:hanging="340"/>
              <w:rPr>
                <w:sz w:val="18"/>
                <w:szCs w:val="18"/>
              </w:rPr>
            </w:pPr>
          </w:p>
          <w:p w14:paraId="32DABC48" w14:textId="77777777" w:rsidR="00E0730D" w:rsidRPr="00142946" w:rsidRDefault="00E0730D" w:rsidP="00D0186F">
            <w:pPr>
              <w:tabs>
                <w:tab w:val="left" w:pos="0"/>
              </w:tabs>
              <w:ind w:left="-12" w:firstLine="12"/>
              <w:rPr>
                <w:sz w:val="18"/>
              </w:rPr>
            </w:pPr>
            <w:r w:rsidRPr="00142946">
              <w:rPr>
                <w:sz w:val="18"/>
                <w:szCs w:val="18"/>
              </w:rPr>
              <w:t xml:space="preserve">Export MW available in excess of </w:t>
            </w:r>
            <w:r w:rsidRPr="00142946">
              <w:rPr>
                <w:b/>
                <w:sz w:val="18"/>
                <w:szCs w:val="18"/>
              </w:rPr>
              <w:t>Registered Capacity</w:t>
            </w:r>
            <w:r w:rsidR="00F9759D" w:rsidRPr="00142946">
              <w:rPr>
                <w:b/>
                <w:sz w:val="18"/>
                <w:szCs w:val="18"/>
              </w:rPr>
              <w:t xml:space="preserve"> </w:t>
            </w:r>
            <w:r w:rsidR="00F9759D" w:rsidRPr="00142946">
              <w:rPr>
                <w:sz w:val="18"/>
                <w:szCs w:val="18"/>
              </w:rPr>
              <w:t>and</w:t>
            </w:r>
            <w:r w:rsidR="00F9759D" w:rsidRPr="00142946">
              <w:rPr>
                <w:b/>
                <w:sz w:val="18"/>
                <w:szCs w:val="18"/>
              </w:rPr>
              <w:t xml:space="preserve"> </w:t>
            </w:r>
            <w:r w:rsidR="00F9759D" w:rsidRPr="00142946">
              <w:rPr>
                <w:rFonts w:cs="Arial"/>
                <w:b/>
                <w:sz w:val="18"/>
                <w:szCs w:val="18"/>
              </w:rPr>
              <w:t>Maximum  Active Power Transmission Capacity</w:t>
            </w:r>
            <w:r w:rsidR="007921DC" w:rsidRPr="00142946">
              <w:rPr>
                <w:sz w:val="18"/>
                <w:szCs w:val="18"/>
              </w:rPr>
              <w:t>.</w:t>
            </w:r>
          </w:p>
          <w:p w14:paraId="0C75EA14" w14:textId="77777777" w:rsidR="00F9759D" w:rsidRPr="00142946" w:rsidRDefault="00F9759D" w:rsidP="00D0186F">
            <w:pPr>
              <w:tabs>
                <w:tab w:val="left" w:pos="0"/>
              </w:tabs>
              <w:ind w:left="-12" w:firstLine="12"/>
              <w:rPr>
                <w:b/>
                <w:sz w:val="18"/>
                <w:szCs w:val="18"/>
              </w:rPr>
            </w:pPr>
          </w:p>
          <w:p w14:paraId="22A1C587" w14:textId="77777777" w:rsidR="00E0730D" w:rsidRPr="00142946" w:rsidRDefault="00E0730D" w:rsidP="00D0186F">
            <w:pPr>
              <w:tabs>
                <w:tab w:val="left" w:pos="340"/>
                <w:tab w:val="left" w:pos="454"/>
              </w:tabs>
              <w:rPr>
                <w:sz w:val="18"/>
                <w:szCs w:val="18"/>
              </w:rPr>
            </w:pPr>
            <w:r w:rsidRPr="00142946">
              <w:rPr>
                <w:sz w:val="18"/>
                <w:szCs w:val="18"/>
              </w:rPr>
              <w:t xml:space="preserve">Time duration for which MW in excess of </w:t>
            </w:r>
            <w:r w:rsidRPr="00142946">
              <w:rPr>
                <w:b/>
                <w:sz w:val="18"/>
                <w:szCs w:val="18"/>
              </w:rPr>
              <w:t>Registered Capacity</w:t>
            </w:r>
            <w:r w:rsidRPr="00142946">
              <w:rPr>
                <w:sz w:val="18"/>
                <w:szCs w:val="18"/>
              </w:rPr>
              <w:t xml:space="preserve"> is available </w:t>
            </w:r>
          </w:p>
        </w:tc>
        <w:tc>
          <w:tcPr>
            <w:tcW w:w="1024" w:type="dxa"/>
            <w:tcBorders>
              <w:top w:val="nil"/>
            </w:tcBorders>
          </w:tcPr>
          <w:p w14:paraId="332391BA" w14:textId="77777777" w:rsidR="00E0730D" w:rsidRPr="00142946" w:rsidRDefault="00E0730D" w:rsidP="00D0186F">
            <w:pPr>
              <w:tabs>
                <w:tab w:val="left" w:pos="340"/>
                <w:tab w:val="left" w:pos="454"/>
              </w:tabs>
              <w:jc w:val="center"/>
              <w:rPr>
                <w:sz w:val="18"/>
                <w:szCs w:val="18"/>
              </w:rPr>
            </w:pPr>
          </w:p>
          <w:p w14:paraId="769A638F" w14:textId="77777777" w:rsidR="00E0730D" w:rsidRPr="00142946" w:rsidRDefault="00E0730D" w:rsidP="00D0186F">
            <w:pPr>
              <w:tabs>
                <w:tab w:val="left" w:pos="340"/>
                <w:tab w:val="left" w:pos="454"/>
              </w:tabs>
              <w:jc w:val="center"/>
              <w:rPr>
                <w:sz w:val="18"/>
                <w:szCs w:val="18"/>
              </w:rPr>
            </w:pPr>
          </w:p>
          <w:p w14:paraId="1BEA60BC" w14:textId="77777777" w:rsidR="00C1554D" w:rsidRPr="00142946" w:rsidRDefault="00C1554D" w:rsidP="00D0186F">
            <w:pPr>
              <w:tabs>
                <w:tab w:val="left" w:pos="340"/>
                <w:tab w:val="left" w:pos="454"/>
              </w:tabs>
              <w:jc w:val="center"/>
              <w:rPr>
                <w:sz w:val="18"/>
                <w:szCs w:val="18"/>
              </w:rPr>
            </w:pPr>
          </w:p>
          <w:p w14:paraId="098DC279"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E6A5BF3"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71563165" w14:textId="77777777" w:rsidR="00E0730D" w:rsidRPr="00142946" w:rsidRDefault="00E0730D" w:rsidP="00D0186F">
            <w:pPr>
              <w:tabs>
                <w:tab w:val="left" w:pos="340"/>
                <w:tab w:val="left" w:pos="454"/>
              </w:tabs>
              <w:jc w:val="center"/>
              <w:rPr>
                <w:sz w:val="18"/>
                <w:szCs w:val="18"/>
              </w:rPr>
            </w:pPr>
          </w:p>
          <w:p w14:paraId="12B1F1C5"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4F94D2A1"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B614FF2" w14:textId="77777777" w:rsidR="00E0730D" w:rsidRPr="00142946" w:rsidRDefault="00E0730D" w:rsidP="00D0186F">
            <w:pPr>
              <w:tabs>
                <w:tab w:val="left" w:pos="340"/>
                <w:tab w:val="left" w:pos="454"/>
              </w:tabs>
              <w:jc w:val="center"/>
              <w:rPr>
                <w:sz w:val="18"/>
                <w:szCs w:val="18"/>
              </w:rPr>
            </w:pPr>
          </w:p>
          <w:p w14:paraId="07F353E2"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CE5C0AC" w14:textId="77777777" w:rsidR="00E0730D" w:rsidRPr="00142946" w:rsidRDefault="00E0730D" w:rsidP="0015643A">
            <w:pPr>
              <w:tabs>
                <w:tab w:val="left" w:pos="340"/>
                <w:tab w:val="left" w:pos="454"/>
              </w:tabs>
              <w:rPr>
                <w:sz w:val="18"/>
                <w:szCs w:val="18"/>
              </w:rPr>
            </w:pPr>
          </w:p>
          <w:p w14:paraId="351D4979" w14:textId="77777777" w:rsidR="00E0730D" w:rsidRPr="00142946" w:rsidRDefault="00C1554D" w:rsidP="00D0186F">
            <w:pPr>
              <w:tabs>
                <w:tab w:val="left" w:pos="340"/>
                <w:tab w:val="left" w:pos="454"/>
              </w:tabs>
              <w:jc w:val="center"/>
              <w:rPr>
                <w:sz w:val="18"/>
                <w:szCs w:val="18"/>
              </w:rPr>
            </w:pPr>
            <w:r w:rsidRPr="00142946">
              <w:rPr>
                <w:sz w:val="18"/>
                <w:szCs w:val="18"/>
              </w:rPr>
              <w:t>MW</w:t>
            </w:r>
          </w:p>
          <w:p w14:paraId="3F986945" w14:textId="77777777" w:rsidR="00C1554D" w:rsidRPr="00142946" w:rsidRDefault="00C1554D" w:rsidP="00D0186F">
            <w:pPr>
              <w:tabs>
                <w:tab w:val="left" w:pos="340"/>
                <w:tab w:val="left" w:pos="454"/>
              </w:tabs>
              <w:jc w:val="center"/>
              <w:rPr>
                <w:sz w:val="18"/>
                <w:szCs w:val="18"/>
              </w:rPr>
            </w:pPr>
          </w:p>
          <w:p w14:paraId="550B4C63" w14:textId="77777777" w:rsidR="00E0730D" w:rsidRPr="00142946" w:rsidRDefault="00E0730D" w:rsidP="00F9759D">
            <w:pPr>
              <w:tabs>
                <w:tab w:val="left" w:pos="340"/>
                <w:tab w:val="left" w:pos="454"/>
              </w:tabs>
              <w:rPr>
                <w:sz w:val="18"/>
                <w:szCs w:val="18"/>
              </w:rPr>
            </w:pPr>
          </w:p>
          <w:p w14:paraId="2D7E6761"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6550BFEA" w14:textId="77777777" w:rsidR="00E0730D" w:rsidRPr="00142946" w:rsidRDefault="00E0730D" w:rsidP="00D0186F">
            <w:pPr>
              <w:tabs>
                <w:tab w:val="left" w:pos="340"/>
                <w:tab w:val="left" w:pos="454"/>
              </w:tabs>
              <w:jc w:val="center"/>
              <w:rPr>
                <w:sz w:val="18"/>
                <w:szCs w:val="18"/>
              </w:rPr>
            </w:pPr>
          </w:p>
          <w:p w14:paraId="65DF5F61" w14:textId="77777777" w:rsidR="00F9759D" w:rsidRPr="00142946" w:rsidRDefault="00F9759D" w:rsidP="00D0186F">
            <w:pPr>
              <w:tabs>
                <w:tab w:val="left" w:pos="340"/>
                <w:tab w:val="left" w:pos="454"/>
              </w:tabs>
              <w:jc w:val="center"/>
              <w:rPr>
                <w:sz w:val="18"/>
                <w:szCs w:val="18"/>
              </w:rPr>
            </w:pPr>
          </w:p>
          <w:p w14:paraId="455AF13E" w14:textId="77777777" w:rsidR="00F9759D" w:rsidRPr="00142946" w:rsidRDefault="00F9759D" w:rsidP="00D0186F">
            <w:pPr>
              <w:tabs>
                <w:tab w:val="left" w:pos="340"/>
                <w:tab w:val="left" w:pos="454"/>
              </w:tabs>
              <w:jc w:val="center"/>
              <w:rPr>
                <w:sz w:val="18"/>
                <w:szCs w:val="18"/>
              </w:rPr>
            </w:pPr>
          </w:p>
          <w:p w14:paraId="4CE5ABAB" w14:textId="77777777" w:rsidR="00E0730D" w:rsidRPr="00142946" w:rsidRDefault="00E0730D" w:rsidP="00D0186F">
            <w:pPr>
              <w:tabs>
                <w:tab w:val="left" w:pos="340"/>
                <w:tab w:val="left" w:pos="454"/>
              </w:tabs>
              <w:jc w:val="center"/>
              <w:rPr>
                <w:sz w:val="18"/>
                <w:szCs w:val="18"/>
              </w:rPr>
            </w:pPr>
            <w:r w:rsidRPr="00142946">
              <w:rPr>
                <w:sz w:val="18"/>
                <w:szCs w:val="18"/>
              </w:rPr>
              <w:t>Min</w:t>
            </w:r>
          </w:p>
          <w:p w14:paraId="21F7984A" w14:textId="77777777" w:rsidR="00E0730D" w:rsidRPr="00142946" w:rsidRDefault="00E0730D" w:rsidP="00D0186F">
            <w:pPr>
              <w:tabs>
                <w:tab w:val="left" w:pos="340"/>
                <w:tab w:val="left" w:pos="454"/>
              </w:tabs>
              <w:jc w:val="center"/>
              <w:rPr>
                <w:sz w:val="18"/>
                <w:szCs w:val="18"/>
              </w:rPr>
            </w:pPr>
          </w:p>
          <w:p w14:paraId="329A0834" w14:textId="77777777" w:rsidR="00F9759D" w:rsidRPr="00142946" w:rsidRDefault="00F9759D" w:rsidP="00D0186F">
            <w:pPr>
              <w:tabs>
                <w:tab w:val="left" w:pos="340"/>
                <w:tab w:val="left" w:pos="454"/>
              </w:tabs>
              <w:jc w:val="center"/>
              <w:rPr>
                <w:sz w:val="18"/>
                <w:szCs w:val="18"/>
              </w:rPr>
            </w:pPr>
          </w:p>
          <w:p w14:paraId="5A398B01" w14:textId="77777777" w:rsidR="00F9759D" w:rsidRPr="00142946" w:rsidRDefault="00F9759D" w:rsidP="00D0186F">
            <w:pPr>
              <w:tabs>
                <w:tab w:val="left" w:pos="340"/>
                <w:tab w:val="left" w:pos="454"/>
              </w:tabs>
              <w:jc w:val="center"/>
              <w:rPr>
                <w:sz w:val="18"/>
                <w:szCs w:val="18"/>
              </w:rPr>
            </w:pPr>
            <w:r w:rsidRPr="00142946">
              <w:rPr>
                <w:sz w:val="18"/>
                <w:szCs w:val="18"/>
              </w:rPr>
              <w:t>MW</w:t>
            </w:r>
          </w:p>
          <w:p w14:paraId="6C969694" w14:textId="77777777" w:rsidR="00F9759D" w:rsidRPr="00142946" w:rsidRDefault="00F9759D" w:rsidP="00D0186F">
            <w:pPr>
              <w:tabs>
                <w:tab w:val="left" w:pos="340"/>
                <w:tab w:val="left" w:pos="454"/>
              </w:tabs>
              <w:jc w:val="center"/>
              <w:rPr>
                <w:sz w:val="18"/>
                <w:szCs w:val="18"/>
              </w:rPr>
            </w:pPr>
          </w:p>
          <w:p w14:paraId="681B9736" w14:textId="77777777" w:rsidR="00F9759D" w:rsidRPr="00142946" w:rsidRDefault="00F9759D" w:rsidP="00D0186F">
            <w:pPr>
              <w:tabs>
                <w:tab w:val="left" w:pos="340"/>
                <w:tab w:val="left" w:pos="454"/>
              </w:tabs>
              <w:jc w:val="center"/>
              <w:rPr>
                <w:sz w:val="18"/>
                <w:szCs w:val="18"/>
              </w:rPr>
            </w:pPr>
          </w:p>
          <w:p w14:paraId="0584DEBE" w14:textId="77777777" w:rsidR="00F9759D" w:rsidRPr="00142946" w:rsidRDefault="00F9759D" w:rsidP="00D0186F">
            <w:pPr>
              <w:tabs>
                <w:tab w:val="left" w:pos="340"/>
                <w:tab w:val="left" w:pos="454"/>
              </w:tabs>
              <w:jc w:val="center"/>
              <w:rPr>
                <w:sz w:val="18"/>
                <w:szCs w:val="18"/>
              </w:rPr>
            </w:pPr>
          </w:p>
          <w:p w14:paraId="5561D69F" w14:textId="77777777" w:rsidR="00F9759D" w:rsidRPr="00142946" w:rsidRDefault="00F9759D" w:rsidP="00D0186F">
            <w:pPr>
              <w:tabs>
                <w:tab w:val="left" w:pos="340"/>
                <w:tab w:val="left" w:pos="454"/>
              </w:tabs>
              <w:jc w:val="center"/>
              <w:rPr>
                <w:sz w:val="18"/>
                <w:szCs w:val="18"/>
              </w:rPr>
            </w:pPr>
            <w:r w:rsidRPr="00142946">
              <w:rPr>
                <w:sz w:val="18"/>
                <w:szCs w:val="18"/>
              </w:rPr>
              <w:t>Min</w:t>
            </w:r>
          </w:p>
        </w:tc>
        <w:tc>
          <w:tcPr>
            <w:tcW w:w="670" w:type="dxa"/>
            <w:tcBorders>
              <w:top w:val="nil"/>
            </w:tcBorders>
          </w:tcPr>
          <w:p w14:paraId="25736310" w14:textId="77777777" w:rsidR="00E0730D" w:rsidRPr="00142946" w:rsidRDefault="00E0730D" w:rsidP="00D0186F">
            <w:pPr>
              <w:tabs>
                <w:tab w:val="left" w:pos="340"/>
                <w:tab w:val="left" w:pos="454"/>
              </w:tabs>
              <w:jc w:val="center"/>
              <w:rPr>
                <w:b/>
                <w:sz w:val="18"/>
                <w:szCs w:val="18"/>
              </w:rPr>
            </w:pPr>
          </w:p>
          <w:p w14:paraId="56AC135C" w14:textId="77777777" w:rsidR="00E0730D" w:rsidRPr="00142946" w:rsidRDefault="00E0730D" w:rsidP="00D0186F">
            <w:pPr>
              <w:tabs>
                <w:tab w:val="left" w:pos="340"/>
                <w:tab w:val="left" w:pos="454"/>
              </w:tabs>
              <w:jc w:val="center"/>
              <w:rPr>
                <w:b/>
                <w:sz w:val="18"/>
                <w:szCs w:val="18"/>
              </w:rPr>
            </w:pPr>
          </w:p>
          <w:p w14:paraId="46B1999B" w14:textId="4A2B819E" w:rsidR="0064500C" w:rsidRPr="00142946" w:rsidRDefault="0064500C" w:rsidP="00D0186F">
            <w:pPr>
              <w:tabs>
                <w:tab w:val="left" w:pos="340"/>
                <w:tab w:val="left" w:pos="454"/>
              </w:tabs>
              <w:jc w:val="center"/>
              <w:rPr>
                <w:b/>
                <w:sz w:val="18"/>
                <w:szCs w:val="18"/>
              </w:rPr>
            </w:pPr>
          </w:p>
          <w:p w14:paraId="66D4DD46" w14:textId="2D77411B"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F39BE8B"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54F947E" w14:textId="77777777" w:rsidR="00E0730D" w:rsidRPr="00142946" w:rsidRDefault="00E0730D" w:rsidP="00D0186F">
            <w:pPr>
              <w:tabs>
                <w:tab w:val="left" w:pos="340"/>
                <w:tab w:val="left" w:pos="454"/>
              </w:tabs>
              <w:jc w:val="center"/>
              <w:rPr>
                <w:rFonts w:cs="Arial"/>
                <w:sz w:val="16"/>
                <w:szCs w:val="16"/>
              </w:rPr>
            </w:pPr>
          </w:p>
          <w:p w14:paraId="49006FE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0D0D6DE"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7743FD62" w14:textId="57A4872A" w:rsidR="00F9759D" w:rsidRPr="00142946" w:rsidRDefault="00F9759D" w:rsidP="00E83100">
            <w:pPr>
              <w:tabs>
                <w:tab w:val="left" w:pos="340"/>
                <w:tab w:val="left" w:pos="454"/>
              </w:tabs>
              <w:rPr>
                <w:rFonts w:cs="Arial"/>
                <w:sz w:val="16"/>
                <w:szCs w:val="16"/>
              </w:rPr>
            </w:pPr>
          </w:p>
          <w:p w14:paraId="419A2284" w14:textId="77777777" w:rsidR="00E83100" w:rsidRPr="00142946" w:rsidRDefault="00E83100" w:rsidP="00E83100">
            <w:pPr>
              <w:tabs>
                <w:tab w:val="left" w:pos="340"/>
                <w:tab w:val="left" w:pos="454"/>
              </w:tabs>
              <w:rPr>
                <w:rFonts w:cs="Arial"/>
                <w:sz w:val="16"/>
                <w:szCs w:val="16"/>
              </w:rPr>
            </w:pPr>
          </w:p>
          <w:p w14:paraId="065C8314" w14:textId="77777777" w:rsidR="00F9759D" w:rsidRPr="00142946" w:rsidRDefault="00F9759D" w:rsidP="00D0186F">
            <w:pPr>
              <w:tabs>
                <w:tab w:val="left" w:pos="340"/>
                <w:tab w:val="left" w:pos="454"/>
              </w:tabs>
              <w:jc w:val="center"/>
              <w:rPr>
                <w:rFonts w:cs="Arial"/>
                <w:sz w:val="16"/>
                <w:szCs w:val="16"/>
              </w:rPr>
            </w:pPr>
          </w:p>
          <w:p w14:paraId="261D4E17"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4D498832" w14:textId="77777777" w:rsidR="00F9759D" w:rsidRPr="00142946" w:rsidRDefault="00F9759D" w:rsidP="00D0186F">
            <w:pPr>
              <w:tabs>
                <w:tab w:val="left" w:pos="340"/>
                <w:tab w:val="left" w:pos="454"/>
              </w:tabs>
              <w:jc w:val="center"/>
              <w:rPr>
                <w:rFonts w:cs="Arial"/>
                <w:sz w:val="16"/>
                <w:szCs w:val="16"/>
              </w:rPr>
            </w:pPr>
          </w:p>
          <w:p w14:paraId="18FAB6B7"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65404812" w14:textId="77777777" w:rsidR="00F9759D" w:rsidRPr="00142946" w:rsidRDefault="00F9759D" w:rsidP="00D0186F">
            <w:pPr>
              <w:tabs>
                <w:tab w:val="left" w:pos="340"/>
                <w:tab w:val="left" w:pos="454"/>
              </w:tabs>
              <w:jc w:val="center"/>
              <w:rPr>
                <w:rFonts w:cs="Arial"/>
                <w:sz w:val="16"/>
                <w:szCs w:val="16"/>
              </w:rPr>
            </w:pPr>
          </w:p>
          <w:p w14:paraId="6E19C037" w14:textId="512AF4F9" w:rsidR="00F9759D" w:rsidRPr="00142946" w:rsidRDefault="00F9759D" w:rsidP="00D0186F">
            <w:pPr>
              <w:tabs>
                <w:tab w:val="left" w:pos="340"/>
                <w:tab w:val="left" w:pos="454"/>
              </w:tabs>
              <w:jc w:val="center"/>
              <w:rPr>
                <w:rFonts w:cs="Arial"/>
                <w:sz w:val="16"/>
                <w:szCs w:val="16"/>
              </w:rPr>
            </w:pPr>
          </w:p>
          <w:p w14:paraId="7804D82F" w14:textId="77777777" w:rsidR="00E83100" w:rsidRPr="00142946" w:rsidRDefault="00E83100" w:rsidP="00D0186F">
            <w:pPr>
              <w:tabs>
                <w:tab w:val="left" w:pos="340"/>
                <w:tab w:val="left" w:pos="454"/>
              </w:tabs>
              <w:jc w:val="center"/>
              <w:rPr>
                <w:rFonts w:cs="Arial"/>
                <w:sz w:val="16"/>
                <w:szCs w:val="16"/>
              </w:rPr>
            </w:pPr>
          </w:p>
          <w:p w14:paraId="6CEFEA79"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4B0324C2" w14:textId="77777777" w:rsidR="00F9759D" w:rsidRPr="00142946" w:rsidRDefault="00F9759D" w:rsidP="00D0186F">
            <w:pPr>
              <w:tabs>
                <w:tab w:val="left" w:pos="340"/>
                <w:tab w:val="left" w:pos="454"/>
              </w:tabs>
              <w:jc w:val="center"/>
              <w:rPr>
                <w:rFonts w:cs="Arial"/>
                <w:sz w:val="16"/>
                <w:szCs w:val="16"/>
              </w:rPr>
            </w:pPr>
          </w:p>
          <w:p w14:paraId="52A6099B" w14:textId="6CE67A35" w:rsidR="00F9759D" w:rsidRPr="00142946" w:rsidRDefault="00F9759D" w:rsidP="00D0186F">
            <w:pPr>
              <w:tabs>
                <w:tab w:val="left" w:pos="340"/>
                <w:tab w:val="left" w:pos="454"/>
              </w:tabs>
              <w:jc w:val="center"/>
              <w:rPr>
                <w:rFonts w:cs="Arial"/>
                <w:sz w:val="16"/>
                <w:szCs w:val="16"/>
              </w:rPr>
            </w:pPr>
          </w:p>
          <w:p w14:paraId="6C5AC3CF" w14:textId="77777777" w:rsidR="00D029F7" w:rsidRPr="00142946" w:rsidRDefault="00D029F7" w:rsidP="00D0186F">
            <w:pPr>
              <w:tabs>
                <w:tab w:val="left" w:pos="340"/>
                <w:tab w:val="left" w:pos="454"/>
              </w:tabs>
              <w:jc w:val="center"/>
              <w:rPr>
                <w:b/>
                <w:sz w:val="18"/>
                <w:szCs w:val="18"/>
              </w:rPr>
            </w:pPr>
          </w:p>
          <w:p w14:paraId="226F934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2D70EE7E" w14:textId="5750B7CA" w:rsidR="00E0730D" w:rsidRPr="00142946" w:rsidRDefault="00E0730D" w:rsidP="00D0186F">
            <w:pPr>
              <w:tabs>
                <w:tab w:val="left" w:pos="340"/>
                <w:tab w:val="left" w:pos="454"/>
              </w:tabs>
              <w:jc w:val="center"/>
              <w:rPr>
                <w:rFonts w:cs="Arial"/>
                <w:sz w:val="16"/>
                <w:szCs w:val="16"/>
              </w:rPr>
            </w:pPr>
          </w:p>
          <w:p w14:paraId="607A355B" w14:textId="77777777" w:rsidR="00E0730D" w:rsidRPr="00142946" w:rsidRDefault="00E0730D" w:rsidP="00D0186F">
            <w:pPr>
              <w:tabs>
                <w:tab w:val="left" w:pos="340"/>
                <w:tab w:val="left" w:pos="454"/>
              </w:tabs>
              <w:jc w:val="center"/>
              <w:rPr>
                <w:rFonts w:cs="Arial"/>
                <w:sz w:val="16"/>
                <w:szCs w:val="16"/>
              </w:rPr>
            </w:pPr>
          </w:p>
          <w:p w14:paraId="4B5DDF3E"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B4A18AD" w14:textId="4EA797D3" w:rsidR="00E0730D" w:rsidRPr="00142946" w:rsidRDefault="00E0730D" w:rsidP="00D0186F">
            <w:pPr>
              <w:tabs>
                <w:tab w:val="left" w:pos="340"/>
                <w:tab w:val="left" w:pos="454"/>
              </w:tabs>
              <w:jc w:val="center"/>
              <w:rPr>
                <w:rFonts w:cs="Arial"/>
                <w:sz w:val="16"/>
                <w:szCs w:val="16"/>
              </w:rPr>
            </w:pPr>
          </w:p>
          <w:p w14:paraId="14A185CF" w14:textId="77777777" w:rsidR="00F9759D" w:rsidRPr="00142946" w:rsidRDefault="00F9759D" w:rsidP="00D0186F">
            <w:pPr>
              <w:tabs>
                <w:tab w:val="left" w:pos="340"/>
                <w:tab w:val="left" w:pos="454"/>
              </w:tabs>
              <w:jc w:val="center"/>
              <w:rPr>
                <w:rFonts w:cs="Arial"/>
                <w:sz w:val="16"/>
                <w:szCs w:val="16"/>
              </w:rPr>
            </w:pPr>
          </w:p>
          <w:p w14:paraId="13970B7A" w14:textId="77777777" w:rsidR="00F9759D" w:rsidRPr="00142946" w:rsidRDefault="00F9759D" w:rsidP="00D0186F">
            <w:pPr>
              <w:tabs>
                <w:tab w:val="left" w:pos="340"/>
                <w:tab w:val="left" w:pos="454"/>
              </w:tabs>
              <w:jc w:val="center"/>
              <w:rPr>
                <w:rFonts w:cs="Arial"/>
                <w:sz w:val="16"/>
                <w:szCs w:val="16"/>
              </w:rPr>
            </w:pPr>
          </w:p>
          <w:p w14:paraId="293CCC15" w14:textId="77777777" w:rsidR="00F9759D" w:rsidRPr="00142946" w:rsidRDefault="00F9759D" w:rsidP="00D0186F">
            <w:pPr>
              <w:tabs>
                <w:tab w:val="left" w:pos="340"/>
                <w:tab w:val="left" w:pos="454"/>
              </w:tabs>
              <w:jc w:val="center"/>
              <w:rPr>
                <w:rFonts w:cs="Arial"/>
                <w:sz w:val="16"/>
                <w:szCs w:val="16"/>
              </w:rPr>
            </w:pPr>
          </w:p>
          <w:p w14:paraId="1C6E18D9"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46BC00CB" w14:textId="77777777" w:rsidR="00F9759D" w:rsidRPr="00142946" w:rsidRDefault="00F9759D" w:rsidP="00D0186F">
            <w:pPr>
              <w:tabs>
                <w:tab w:val="left" w:pos="340"/>
                <w:tab w:val="left" w:pos="454"/>
              </w:tabs>
              <w:jc w:val="center"/>
              <w:rPr>
                <w:rFonts w:cs="Arial"/>
                <w:sz w:val="16"/>
                <w:szCs w:val="16"/>
              </w:rPr>
            </w:pPr>
          </w:p>
          <w:p w14:paraId="0B1D0E02" w14:textId="77777777" w:rsidR="00BA4E19" w:rsidRPr="00142946" w:rsidRDefault="00BA4E19" w:rsidP="00D0186F">
            <w:pPr>
              <w:tabs>
                <w:tab w:val="left" w:pos="340"/>
                <w:tab w:val="left" w:pos="454"/>
              </w:tabs>
              <w:jc w:val="center"/>
              <w:rPr>
                <w:rFonts w:cs="Arial"/>
                <w:sz w:val="16"/>
                <w:szCs w:val="16"/>
              </w:rPr>
            </w:pPr>
          </w:p>
          <w:p w14:paraId="35773BEC" w14:textId="0E785285" w:rsidR="00F9759D" w:rsidRPr="00142946" w:rsidRDefault="00F9759D" w:rsidP="00D0186F">
            <w:pPr>
              <w:tabs>
                <w:tab w:val="left" w:pos="340"/>
                <w:tab w:val="left" w:pos="454"/>
              </w:tabs>
              <w:jc w:val="center"/>
              <w:rPr>
                <w:rFonts w:cs="Arial"/>
                <w:sz w:val="16"/>
                <w:szCs w:val="16"/>
              </w:rPr>
            </w:pPr>
          </w:p>
          <w:p w14:paraId="3A428DD9" w14:textId="77777777" w:rsidR="00F9759D" w:rsidRPr="00142946" w:rsidRDefault="00F9759D" w:rsidP="00D0186F">
            <w:pPr>
              <w:tabs>
                <w:tab w:val="left" w:pos="340"/>
                <w:tab w:val="left" w:pos="454"/>
              </w:tabs>
              <w:jc w:val="center"/>
              <w:rPr>
                <w:rFonts w:cs="Arial"/>
                <w:sz w:val="16"/>
                <w:szCs w:val="16"/>
              </w:rPr>
            </w:pPr>
          </w:p>
          <w:p w14:paraId="264891C1" w14:textId="77777777" w:rsidR="00F9759D" w:rsidRPr="00142946" w:rsidRDefault="00F9759D" w:rsidP="00D0186F">
            <w:pPr>
              <w:tabs>
                <w:tab w:val="left" w:pos="340"/>
                <w:tab w:val="left" w:pos="454"/>
              </w:tabs>
              <w:jc w:val="center"/>
              <w:rPr>
                <w:rFonts w:cs="Arial"/>
                <w:sz w:val="16"/>
                <w:szCs w:val="16"/>
              </w:rPr>
            </w:pPr>
          </w:p>
          <w:p w14:paraId="490C5D5F" w14:textId="39027C21" w:rsidR="00F9759D" w:rsidRPr="00142946" w:rsidRDefault="00F9759D" w:rsidP="00D0186F">
            <w:pPr>
              <w:tabs>
                <w:tab w:val="left" w:pos="340"/>
                <w:tab w:val="left" w:pos="454"/>
              </w:tabs>
              <w:jc w:val="center"/>
              <w:rPr>
                <w:rFonts w:cs="Arial"/>
                <w:sz w:val="16"/>
                <w:szCs w:val="16"/>
              </w:rPr>
            </w:pPr>
          </w:p>
          <w:p w14:paraId="7A66F18E" w14:textId="77777777" w:rsidR="00F9759D" w:rsidRPr="00142946" w:rsidRDefault="00F9759D" w:rsidP="00D0186F">
            <w:pPr>
              <w:tabs>
                <w:tab w:val="left" w:pos="340"/>
                <w:tab w:val="left" w:pos="454"/>
              </w:tabs>
              <w:jc w:val="center"/>
              <w:rPr>
                <w:rFonts w:cs="Arial"/>
                <w:sz w:val="16"/>
                <w:szCs w:val="16"/>
              </w:rPr>
            </w:pPr>
          </w:p>
          <w:p w14:paraId="5A4DD1F1" w14:textId="2F60C03A" w:rsidR="00F9759D" w:rsidRPr="00142946" w:rsidRDefault="00F9759D" w:rsidP="00D0186F">
            <w:pPr>
              <w:tabs>
                <w:tab w:val="left" w:pos="340"/>
                <w:tab w:val="left" w:pos="454"/>
              </w:tabs>
              <w:jc w:val="center"/>
              <w:rPr>
                <w:rFonts w:cs="Arial"/>
                <w:sz w:val="16"/>
                <w:szCs w:val="16"/>
              </w:rPr>
            </w:pPr>
          </w:p>
          <w:p w14:paraId="767BE00A" w14:textId="77777777" w:rsidR="00F9759D" w:rsidRPr="00142946" w:rsidRDefault="00F9759D" w:rsidP="00D0186F">
            <w:pPr>
              <w:tabs>
                <w:tab w:val="left" w:pos="340"/>
                <w:tab w:val="left" w:pos="454"/>
              </w:tabs>
              <w:jc w:val="center"/>
              <w:rPr>
                <w:rFonts w:cs="Arial"/>
                <w:sz w:val="16"/>
                <w:szCs w:val="16"/>
              </w:rPr>
            </w:pPr>
          </w:p>
          <w:p w14:paraId="094EE981" w14:textId="77777777" w:rsidR="00F9759D" w:rsidRPr="00142946" w:rsidRDefault="00F9759D" w:rsidP="00D0186F">
            <w:pPr>
              <w:tabs>
                <w:tab w:val="left" w:pos="340"/>
                <w:tab w:val="left" w:pos="454"/>
              </w:tabs>
              <w:jc w:val="center"/>
              <w:rPr>
                <w:rFonts w:cs="Arial"/>
                <w:sz w:val="16"/>
                <w:szCs w:val="16"/>
              </w:rPr>
            </w:pPr>
          </w:p>
          <w:p w14:paraId="2028A5CC" w14:textId="2DBB3A6D" w:rsidR="00F9759D" w:rsidRPr="00142946" w:rsidRDefault="00F9759D" w:rsidP="00D0186F">
            <w:pPr>
              <w:tabs>
                <w:tab w:val="left" w:pos="340"/>
                <w:tab w:val="left" w:pos="454"/>
              </w:tabs>
              <w:jc w:val="center"/>
              <w:rPr>
                <w:rFonts w:cs="Arial"/>
                <w:sz w:val="16"/>
                <w:szCs w:val="16"/>
              </w:rPr>
            </w:pPr>
          </w:p>
          <w:p w14:paraId="526D34F0" w14:textId="77777777" w:rsidR="00F9759D" w:rsidRPr="00142946" w:rsidRDefault="00F9759D" w:rsidP="00D0186F">
            <w:pPr>
              <w:tabs>
                <w:tab w:val="left" w:pos="340"/>
                <w:tab w:val="left" w:pos="454"/>
              </w:tabs>
              <w:jc w:val="center"/>
              <w:rPr>
                <w:rFonts w:cs="Arial"/>
                <w:sz w:val="16"/>
                <w:szCs w:val="16"/>
              </w:rPr>
            </w:pPr>
          </w:p>
          <w:p w14:paraId="4294AD02" w14:textId="77777777" w:rsidR="00F9759D" w:rsidRPr="00142946" w:rsidRDefault="00F9759D" w:rsidP="00D0186F">
            <w:pPr>
              <w:tabs>
                <w:tab w:val="left" w:pos="340"/>
                <w:tab w:val="left" w:pos="454"/>
              </w:tabs>
              <w:jc w:val="center"/>
              <w:rPr>
                <w:rFonts w:cs="Arial"/>
                <w:sz w:val="16"/>
                <w:szCs w:val="16"/>
              </w:rPr>
            </w:pPr>
          </w:p>
          <w:p w14:paraId="5CBE0D0D" w14:textId="02BD3AC6" w:rsidR="00F9759D" w:rsidRPr="00142946" w:rsidRDefault="00F9759D" w:rsidP="00D0186F">
            <w:pPr>
              <w:tabs>
                <w:tab w:val="left" w:pos="340"/>
                <w:tab w:val="left" w:pos="454"/>
              </w:tabs>
              <w:jc w:val="center"/>
              <w:rPr>
                <w:rFonts w:cs="Arial"/>
                <w:sz w:val="16"/>
                <w:szCs w:val="16"/>
              </w:rPr>
            </w:pPr>
          </w:p>
          <w:p w14:paraId="02079813" w14:textId="77777777" w:rsidR="00F9759D" w:rsidRPr="00142946" w:rsidRDefault="00F9759D" w:rsidP="00D0186F">
            <w:pPr>
              <w:tabs>
                <w:tab w:val="left" w:pos="340"/>
                <w:tab w:val="left" w:pos="454"/>
              </w:tabs>
              <w:jc w:val="center"/>
              <w:rPr>
                <w:rFonts w:cs="Arial"/>
                <w:sz w:val="16"/>
                <w:szCs w:val="16"/>
              </w:rPr>
            </w:pPr>
          </w:p>
          <w:p w14:paraId="7861B70A" w14:textId="77777777" w:rsidR="00F9759D" w:rsidRPr="00142946" w:rsidRDefault="00F9759D" w:rsidP="00D0186F">
            <w:pPr>
              <w:tabs>
                <w:tab w:val="left" w:pos="340"/>
                <w:tab w:val="left" w:pos="454"/>
              </w:tabs>
              <w:jc w:val="center"/>
              <w:rPr>
                <w:rFonts w:cs="Arial"/>
                <w:sz w:val="16"/>
                <w:szCs w:val="16"/>
              </w:rPr>
            </w:pPr>
          </w:p>
          <w:p w14:paraId="57B7E5EE" w14:textId="77777777" w:rsidR="00F9759D" w:rsidRPr="00142946" w:rsidRDefault="00F9759D" w:rsidP="00D0186F">
            <w:pPr>
              <w:tabs>
                <w:tab w:val="left" w:pos="340"/>
                <w:tab w:val="left" w:pos="454"/>
              </w:tabs>
              <w:jc w:val="center"/>
              <w:rPr>
                <w:rFonts w:cs="Arial"/>
                <w:sz w:val="16"/>
                <w:szCs w:val="16"/>
              </w:rPr>
            </w:pPr>
          </w:p>
          <w:p w14:paraId="44FCD093" w14:textId="77777777" w:rsidR="00F9759D" w:rsidRPr="00142946" w:rsidRDefault="00F9759D" w:rsidP="00D0186F">
            <w:pPr>
              <w:tabs>
                <w:tab w:val="left" w:pos="340"/>
                <w:tab w:val="left" w:pos="454"/>
              </w:tabs>
              <w:jc w:val="center"/>
              <w:rPr>
                <w:rFonts w:cs="Arial"/>
                <w:sz w:val="16"/>
                <w:szCs w:val="16"/>
              </w:rPr>
            </w:pPr>
          </w:p>
          <w:p w14:paraId="31DA6D92" w14:textId="308462DF" w:rsidR="00F9759D" w:rsidRPr="00142946" w:rsidRDefault="00F9759D" w:rsidP="00D0186F">
            <w:pPr>
              <w:tabs>
                <w:tab w:val="left" w:pos="340"/>
                <w:tab w:val="left" w:pos="454"/>
              </w:tabs>
              <w:jc w:val="center"/>
              <w:rPr>
                <w:b/>
                <w:sz w:val="18"/>
                <w:szCs w:val="18"/>
              </w:rPr>
            </w:pPr>
          </w:p>
        </w:tc>
        <w:tc>
          <w:tcPr>
            <w:tcW w:w="578" w:type="dxa"/>
            <w:tcBorders>
              <w:top w:val="nil"/>
            </w:tcBorders>
          </w:tcPr>
          <w:p w14:paraId="23AA4F89" w14:textId="77777777" w:rsidR="00E0730D" w:rsidRPr="00142946" w:rsidRDefault="00E0730D" w:rsidP="00D0186F">
            <w:pPr>
              <w:tabs>
                <w:tab w:val="left" w:pos="340"/>
                <w:tab w:val="left" w:pos="454"/>
              </w:tabs>
              <w:jc w:val="center"/>
              <w:rPr>
                <w:b/>
                <w:sz w:val="18"/>
                <w:szCs w:val="18"/>
              </w:rPr>
            </w:pPr>
          </w:p>
          <w:p w14:paraId="57B9F7E9" w14:textId="77777777" w:rsidR="00E0730D" w:rsidRPr="00142946" w:rsidRDefault="00E0730D" w:rsidP="00D0186F">
            <w:pPr>
              <w:tabs>
                <w:tab w:val="left" w:pos="340"/>
                <w:tab w:val="left" w:pos="454"/>
              </w:tabs>
              <w:jc w:val="center"/>
              <w:rPr>
                <w:b/>
                <w:sz w:val="18"/>
                <w:szCs w:val="18"/>
              </w:rPr>
            </w:pPr>
          </w:p>
          <w:p w14:paraId="101A366F" w14:textId="77777777" w:rsidR="00D029F7" w:rsidRPr="00142946" w:rsidRDefault="00D029F7" w:rsidP="00D0186F">
            <w:pPr>
              <w:tabs>
                <w:tab w:val="left" w:pos="340"/>
                <w:tab w:val="left" w:pos="454"/>
              </w:tabs>
              <w:jc w:val="center"/>
              <w:rPr>
                <w:b/>
                <w:sz w:val="18"/>
                <w:szCs w:val="18"/>
              </w:rPr>
            </w:pPr>
          </w:p>
          <w:p w14:paraId="146887E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9317B3D"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A5184FD" w14:textId="77777777" w:rsidR="00E0730D" w:rsidRPr="00142946" w:rsidRDefault="00E0730D" w:rsidP="00D0186F">
            <w:pPr>
              <w:tabs>
                <w:tab w:val="left" w:pos="340"/>
                <w:tab w:val="left" w:pos="454"/>
              </w:tabs>
              <w:jc w:val="center"/>
              <w:rPr>
                <w:rFonts w:cs="Arial"/>
                <w:sz w:val="16"/>
                <w:szCs w:val="16"/>
              </w:rPr>
            </w:pPr>
          </w:p>
          <w:p w14:paraId="3467AFBC"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8CD8043" w14:textId="77777777" w:rsidR="00E0730D" w:rsidRPr="00142946" w:rsidRDefault="00E0730D" w:rsidP="00D0186F">
            <w:pPr>
              <w:tabs>
                <w:tab w:val="left" w:pos="340"/>
                <w:tab w:val="left" w:pos="454"/>
              </w:tabs>
              <w:jc w:val="center"/>
              <w:rPr>
                <w:b/>
                <w:sz w:val="18"/>
                <w:szCs w:val="18"/>
              </w:rPr>
            </w:pPr>
            <w:r w:rsidRPr="00142946">
              <w:rPr>
                <w:rFonts w:cs="Arial"/>
                <w:sz w:val="16"/>
                <w:szCs w:val="16"/>
              </w:rPr>
              <w:t>■</w:t>
            </w:r>
          </w:p>
        </w:tc>
        <w:tc>
          <w:tcPr>
            <w:tcW w:w="1023" w:type="dxa"/>
            <w:tcBorders>
              <w:top w:val="nil"/>
            </w:tcBorders>
          </w:tcPr>
          <w:p w14:paraId="4EBE5053" w14:textId="77777777" w:rsidR="00E0730D" w:rsidRPr="00142946" w:rsidRDefault="00E0730D" w:rsidP="00D0186F">
            <w:pPr>
              <w:tabs>
                <w:tab w:val="left" w:pos="340"/>
                <w:tab w:val="left" w:pos="454"/>
              </w:tabs>
              <w:jc w:val="center"/>
              <w:rPr>
                <w:b/>
                <w:sz w:val="18"/>
                <w:szCs w:val="18"/>
              </w:rPr>
            </w:pPr>
          </w:p>
          <w:p w14:paraId="761C4CA7" w14:textId="77777777" w:rsidR="00E0730D" w:rsidRPr="00142946" w:rsidRDefault="00E0730D" w:rsidP="00D0186F">
            <w:pPr>
              <w:tabs>
                <w:tab w:val="left" w:pos="340"/>
                <w:tab w:val="left" w:pos="454"/>
              </w:tabs>
              <w:jc w:val="center"/>
              <w:rPr>
                <w:b/>
                <w:sz w:val="18"/>
                <w:szCs w:val="18"/>
              </w:rPr>
            </w:pPr>
          </w:p>
          <w:p w14:paraId="36B58DF7" w14:textId="77777777" w:rsidR="00F9759D" w:rsidRPr="00142946" w:rsidRDefault="00F9759D" w:rsidP="00D0186F">
            <w:pPr>
              <w:tabs>
                <w:tab w:val="left" w:pos="340"/>
                <w:tab w:val="left" w:pos="454"/>
              </w:tabs>
              <w:jc w:val="center"/>
              <w:rPr>
                <w:b/>
                <w:sz w:val="18"/>
                <w:szCs w:val="18"/>
              </w:rPr>
            </w:pPr>
          </w:p>
          <w:p w14:paraId="6E141AC3"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1453A979" w14:textId="77777777" w:rsidR="00E0730D" w:rsidRPr="00142946" w:rsidRDefault="00E0730D" w:rsidP="00C17843">
            <w:pPr>
              <w:tabs>
                <w:tab w:val="left" w:pos="340"/>
                <w:tab w:val="left" w:pos="454"/>
              </w:tabs>
              <w:rPr>
                <w:b/>
                <w:sz w:val="18"/>
                <w:szCs w:val="18"/>
              </w:rPr>
            </w:pPr>
          </w:p>
          <w:p w14:paraId="68993988" w14:textId="77777777" w:rsidR="00E0730D" w:rsidRPr="00142946" w:rsidRDefault="00E0730D" w:rsidP="00D0186F">
            <w:pPr>
              <w:tabs>
                <w:tab w:val="left" w:pos="340"/>
                <w:tab w:val="left" w:pos="454"/>
              </w:tabs>
              <w:jc w:val="center"/>
              <w:rPr>
                <w:b/>
                <w:sz w:val="18"/>
                <w:szCs w:val="18"/>
              </w:rPr>
            </w:pPr>
          </w:p>
          <w:p w14:paraId="5941078C"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2ECB6A57" w14:textId="77777777" w:rsidR="00E0730D" w:rsidRPr="00142946" w:rsidRDefault="00E0730D" w:rsidP="00514EFC">
            <w:pPr>
              <w:tabs>
                <w:tab w:val="left" w:pos="340"/>
                <w:tab w:val="left" w:pos="454"/>
              </w:tabs>
              <w:rPr>
                <w:b/>
                <w:sz w:val="18"/>
                <w:szCs w:val="18"/>
              </w:rPr>
            </w:pPr>
          </w:p>
          <w:p w14:paraId="4CBB5556" w14:textId="77777777" w:rsidR="00E0730D" w:rsidRPr="00142946" w:rsidRDefault="00E0730D" w:rsidP="00D0186F">
            <w:pPr>
              <w:tabs>
                <w:tab w:val="left" w:pos="340"/>
                <w:tab w:val="left" w:pos="454"/>
              </w:tabs>
              <w:jc w:val="center"/>
              <w:rPr>
                <w:b/>
                <w:sz w:val="18"/>
                <w:szCs w:val="18"/>
              </w:rPr>
            </w:pPr>
          </w:p>
          <w:p w14:paraId="0BB2B5FD" w14:textId="77777777" w:rsidR="003C5C3D" w:rsidRPr="00142946" w:rsidRDefault="003C5C3D" w:rsidP="00D0186F">
            <w:pPr>
              <w:tabs>
                <w:tab w:val="left" w:pos="340"/>
                <w:tab w:val="left" w:pos="454"/>
              </w:tabs>
              <w:jc w:val="center"/>
              <w:rPr>
                <w:b/>
                <w:sz w:val="18"/>
                <w:szCs w:val="18"/>
              </w:rPr>
            </w:pPr>
          </w:p>
          <w:p w14:paraId="49C593E4"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3BC76EE4" w14:textId="77777777" w:rsidR="00E0730D" w:rsidRPr="00142946" w:rsidRDefault="00E0730D" w:rsidP="00D0186F">
            <w:pPr>
              <w:tabs>
                <w:tab w:val="left" w:pos="340"/>
                <w:tab w:val="left" w:pos="454"/>
              </w:tabs>
              <w:jc w:val="center"/>
              <w:rPr>
                <w:b/>
                <w:sz w:val="18"/>
                <w:szCs w:val="18"/>
              </w:rPr>
            </w:pPr>
          </w:p>
          <w:p w14:paraId="6CF5EB3B" w14:textId="77777777" w:rsidR="00F9759D" w:rsidRPr="00142946" w:rsidRDefault="00F9759D" w:rsidP="00D0186F">
            <w:pPr>
              <w:tabs>
                <w:tab w:val="left" w:pos="340"/>
                <w:tab w:val="left" w:pos="454"/>
              </w:tabs>
              <w:jc w:val="center"/>
              <w:rPr>
                <w:b/>
                <w:sz w:val="18"/>
                <w:szCs w:val="18"/>
              </w:rPr>
            </w:pPr>
          </w:p>
          <w:p w14:paraId="314E1E6F"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1CF266A9" w14:textId="77777777" w:rsidR="00E0730D" w:rsidRPr="00142946" w:rsidRDefault="00E0730D" w:rsidP="00D0186F">
            <w:pPr>
              <w:tabs>
                <w:tab w:val="left" w:pos="340"/>
                <w:tab w:val="left" w:pos="454"/>
              </w:tabs>
              <w:jc w:val="center"/>
              <w:rPr>
                <w:b/>
                <w:sz w:val="18"/>
                <w:szCs w:val="18"/>
              </w:rPr>
            </w:pPr>
          </w:p>
          <w:p w14:paraId="1A592F2C" w14:textId="77777777" w:rsidR="00F9759D" w:rsidRPr="00142946" w:rsidRDefault="00F9759D" w:rsidP="00D0186F">
            <w:pPr>
              <w:tabs>
                <w:tab w:val="left" w:pos="340"/>
                <w:tab w:val="left" w:pos="454"/>
              </w:tabs>
              <w:jc w:val="center"/>
              <w:rPr>
                <w:b/>
                <w:sz w:val="18"/>
                <w:szCs w:val="18"/>
              </w:rPr>
            </w:pPr>
          </w:p>
          <w:p w14:paraId="6A73734A" w14:textId="77777777" w:rsidR="00E0730D" w:rsidRPr="00142946" w:rsidRDefault="00E0730D" w:rsidP="00D0186F">
            <w:pPr>
              <w:tabs>
                <w:tab w:val="left" w:pos="340"/>
                <w:tab w:val="left" w:pos="454"/>
              </w:tabs>
              <w:jc w:val="center"/>
              <w:rPr>
                <w:b/>
                <w:sz w:val="18"/>
              </w:rPr>
            </w:pPr>
            <w:r w:rsidRPr="00142946">
              <w:rPr>
                <w:b/>
                <w:sz w:val="18"/>
              </w:rPr>
              <w:t>SPD</w:t>
            </w:r>
          </w:p>
          <w:p w14:paraId="6A1AC296" w14:textId="77777777" w:rsidR="00E0730D" w:rsidRPr="00142946" w:rsidRDefault="00E0730D" w:rsidP="00D0186F">
            <w:pPr>
              <w:tabs>
                <w:tab w:val="left" w:pos="340"/>
                <w:tab w:val="left" w:pos="454"/>
              </w:tabs>
              <w:jc w:val="center"/>
              <w:rPr>
                <w:b/>
                <w:sz w:val="18"/>
              </w:rPr>
            </w:pPr>
          </w:p>
          <w:p w14:paraId="045B5C47" w14:textId="77777777" w:rsidR="00F9759D" w:rsidRPr="00142946" w:rsidRDefault="00F9759D" w:rsidP="0015643A">
            <w:pPr>
              <w:tabs>
                <w:tab w:val="left" w:pos="340"/>
                <w:tab w:val="left" w:pos="454"/>
              </w:tabs>
              <w:rPr>
                <w:b/>
                <w:sz w:val="18"/>
                <w:szCs w:val="18"/>
              </w:rPr>
            </w:pPr>
          </w:p>
          <w:p w14:paraId="3FEFC79D" w14:textId="77777777" w:rsidR="00E0730D" w:rsidRPr="00142946" w:rsidRDefault="00E0730D" w:rsidP="00D0186F">
            <w:pPr>
              <w:tabs>
                <w:tab w:val="left" w:pos="340"/>
                <w:tab w:val="left" w:pos="454"/>
              </w:tabs>
              <w:jc w:val="center"/>
              <w:rPr>
                <w:b/>
                <w:sz w:val="18"/>
              </w:rPr>
            </w:pPr>
            <w:r w:rsidRPr="00142946">
              <w:rPr>
                <w:b/>
                <w:sz w:val="18"/>
              </w:rPr>
              <w:t>SPD</w:t>
            </w:r>
          </w:p>
          <w:p w14:paraId="6CC9B83C" w14:textId="77777777" w:rsidR="00E0730D" w:rsidRPr="00142946" w:rsidRDefault="00E0730D" w:rsidP="00D0186F">
            <w:pPr>
              <w:tabs>
                <w:tab w:val="left" w:pos="340"/>
                <w:tab w:val="left" w:pos="454"/>
              </w:tabs>
              <w:jc w:val="center"/>
              <w:rPr>
                <w:b/>
                <w:sz w:val="18"/>
              </w:rPr>
            </w:pPr>
          </w:p>
          <w:p w14:paraId="11ADCCB6" w14:textId="77777777" w:rsidR="00F9759D" w:rsidRPr="00142946" w:rsidRDefault="00F9759D" w:rsidP="00D0186F">
            <w:pPr>
              <w:tabs>
                <w:tab w:val="left" w:pos="340"/>
                <w:tab w:val="left" w:pos="454"/>
              </w:tabs>
              <w:jc w:val="center"/>
              <w:rPr>
                <w:b/>
                <w:sz w:val="18"/>
                <w:szCs w:val="18"/>
              </w:rPr>
            </w:pPr>
          </w:p>
          <w:p w14:paraId="53931FC8" w14:textId="77777777" w:rsidR="00F9759D" w:rsidRPr="00142946" w:rsidRDefault="00F9759D" w:rsidP="00F9759D">
            <w:pPr>
              <w:tabs>
                <w:tab w:val="left" w:pos="340"/>
                <w:tab w:val="left" w:pos="454"/>
              </w:tabs>
              <w:jc w:val="center"/>
              <w:rPr>
                <w:b/>
                <w:sz w:val="18"/>
                <w:szCs w:val="18"/>
              </w:rPr>
            </w:pPr>
            <w:r w:rsidRPr="00142946">
              <w:rPr>
                <w:b/>
                <w:sz w:val="18"/>
                <w:szCs w:val="18"/>
              </w:rPr>
              <w:t>SPD</w:t>
            </w:r>
          </w:p>
          <w:p w14:paraId="4E37284D" w14:textId="77777777" w:rsidR="00F9759D" w:rsidRPr="00142946" w:rsidRDefault="00F9759D" w:rsidP="00D0186F">
            <w:pPr>
              <w:tabs>
                <w:tab w:val="left" w:pos="340"/>
                <w:tab w:val="left" w:pos="454"/>
              </w:tabs>
              <w:jc w:val="center"/>
              <w:rPr>
                <w:b/>
                <w:sz w:val="18"/>
                <w:szCs w:val="18"/>
              </w:rPr>
            </w:pPr>
          </w:p>
          <w:p w14:paraId="3511FA59" w14:textId="77777777" w:rsidR="00F9759D" w:rsidRPr="00142946" w:rsidRDefault="00F9759D" w:rsidP="00D0186F">
            <w:pPr>
              <w:tabs>
                <w:tab w:val="left" w:pos="340"/>
                <w:tab w:val="left" w:pos="454"/>
              </w:tabs>
              <w:jc w:val="center"/>
              <w:rPr>
                <w:b/>
                <w:sz w:val="18"/>
                <w:szCs w:val="18"/>
              </w:rPr>
            </w:pPr>
          </w:p>
          <w:p w14:paraId="0DBE0326" w14:textId="77777777" w:rsidR="00F9759D" w:rsidRPr="00142946" w:rsidRDefault="00F9759D" w:rsidP="00D0186F">
            <w:pPr>
              <w:tabs>
                <w:tab w:val="left" w:pos="340"/>
                <w:tab w:val="left" w:pos="454"/>
              </w:tabs>
              <w:jc w:val="center"/>
              <w:rPr>
                <w:b/>
                <w:sz w:val="18"/>
                <w:szCs w:val="18"/>
              </w:rPr>
            </w:pPr>
          </w:p>
          <w:p w14:paraId="4D8B81F9" w14:textId="77777777" w:rsidR="00F9759D" w:rsidRPr="00142946" w:rsidRDefault="00F9759D" w:rsidP="00F9759D">
            <w:pPr>
              <w:tabs>
                <w:tab w:val="left" w:pos="340"/>
                <w:tab w:val="left" w:pos="454"/>
              </w:tabs>
              <w:jc w:val="center"/>
              <w:rPr>
                <w:b/>
                <w:sz w:val="18"/>
                <w:szCs w:val="18"/>
              </w:rPr>
            </w:pPr>
            <w:r w:rsidRPr="00142946">
              <w:rPr>
                <w:b/>
                <w:sz w:val="18"/>
                <w:szCs w:val="18"/>
              </w:rPr>
              <w:t>SPD</w:t>
            </w:r>
          </w:p>
          <w:p w14:paraId="7C061DFF" w14:textId="77777777" w:rsidR="00F9759D" w:rsidRPr="00142946" w:rsidRDefault="00F9759D" w:rsidP="00D0186F">
            <w:pPr>
              <w:tabs>
                <w:tab w:val="left" w:pos="340"/>
                <w:tab w:val="left" w:pos="454"/>
              </w:tabs>
              <w:jc w:val="center"/>
              <w:rPr>
                <w:b/>
                <w:sz w:val="18"/>
                <w:szCs w:val="18"/>
              </w:rPr>
            </w:pPr>
          </w:p>
        </w:tc>
        <w:tc>
          <w:tcPr>
            <w:tcW w:w="436" w:type="dxa"/>
            <w:tcBorders>
              <w:top w:val="nil"/>
            </w:tcBorders>
          </w:tcPr>
          <w:p w14:paraId="11B9B919" w14:textId="77777777" w:rsidR="00E0730D" w:rsidRPr="00142946" w:rsidRDefault="00E0730D" w:rsidP="00D0186F">
            <w:pPr>
              <w:rPr>
                <w:sz w:val="18"/>
                <w:szCs w:val="18"/>
              </w:rPr>
            </w:pPr>
          </w:p>
        </w:tc>
        <w:tc>
          <w:tcPr>
            <w:tcW w:w="437" w:type="dxa"/>
            <w:tcBorders>
              <w:top w:val="nil"/>
            </w:tcBorders>
          </w:tcPr>
          <w:p w14:paraId="1CFEB87E" w14:textId="77777777" w:rsidR="00E0730D" w:rsidRPr="00142946" w:rsidRDefault="00E0730D" w:rsidP="00D0186F">
            <w:pPr>
              <w:rPr>
                <w:sz w:val="18"/>
                <w:szCs w:val="18"/>
              </w:rPr>
            </w:pPr>
          </w:p>
        </w:tc>
        <w:tc>
          <w:tcPr>
            <w:tcW w:w="437" w:type="dxa"/>
            <w:tcBorders>
              <w:top w:val="nil"/>
            </w:tcBorders>
          </w:tcPr>
          <w:p w14:paraId="72F88D64" w14:textId="77777777" w:rsidR="00E0730D" w:rsidRPr="00142946" w:rsidRDefault="00E0730D" w:rsidP="00D0186F">
            <w:pPr>
              <w:rPr>
                <w:sz w:val="18"/>
                <w:szCs w:val="18"/>
              </w:rPr>
            </w:pPr>
          </w:p>
        </w:tc>
        <w:tc>
          <w:tcPr>
            <w:tcW w:w="437" w:type="dxa"/>
            <w:tcBorders>
              <w:top w:val="nil"/>
            </w:tcBorders>
          </w:tcPr>
          <w:p w14:paraId="44552A71" w14:textId="77777777" w:rsidR="00E0730D" w:rsidRPr="00142946" w:rsidRDefault="00E0730D" w:rsidP="00D0186F">
            <w:pPr>
              <w:rPr>
                <w:sz w:val="18"/>
                <w:szCs w:val="18"/>
              </w:rPr>
            </w:pPr>
          </w:p>
        </w:tc>
        <w:tc>
          <w:tcPr>
            <w:tcW w:w="437" w:type="dxa"/>
            <w:tcBorders>
              <w:top w:val="nil"/>
            </w:tcBorders>
          </w:tcPr>
          <w:p w14:paraId="124A074C" w14:textId="77777777" w:rsidR="00E0730D" w:rsidRPr="00142946" w:rsidRDefault="00E0730D" w:rsidP="00D0186F">
            <w:pPr>
              <w:rPr>
                <w:sz w:val="18"/>
                <w:szCs w:val="18"/>
              </w:rPr>
            </w:pPr>
          </w:p>
        </w:tc>
        <w:tc>
          <w:tcPr>
            <w:tcW w:w="437" w:type="dxa"/>
            <w:tcBorders>
              <w:top w:val="nil"/>
            </w:tcBorders>
          </w:tcPr>
          <w:p w14:paraId="3D06A4B5" w14:textId="77777777" w:rsidR="00E0730D" w:rsidRPr="00142946" w:rsidRDefault="00E0730D" w:rsidP="00D0186F">
            <w:pPr>
              <w:rPr>
                <w:sz w:val="18"/>
                <w:szCs w:val="18"/>
              </w:rPr>
            </w:pPr>
          </w:p>
        </w:tc>
      </w:tr>
    </w:tbl>
    <w:p w14:paraId="15BE8853" w14:textId="77777777" w:rsidR="001406F7" w:rsidRPr="00142946" w:rsidRDefault="001406F7"/>
    <w:p w14:paraId="49808D20" w14:textId="77777777" w:rsidR="001406F7" w:rsidRPr="00142946" w:rsidRDefault="001406F7" w:rsidP="001406F7">
      <w:pPr>
        <w:jc w:val="center"/>
        <w:rPr>
          <w:b/>
          <w:sz w:val="24"/>
          <w:szCs w:val="24"/>
        </w:rPr>
      </w:pPr>
      <w:r w:rsidRPr="00142946">
        <w:br w:type="page"/>
      </w:r>
      <w:r w:rsidRPr="00142946">
        <w:rPr>
          <w:b/>
          <w:sz w:val="24"/>
          <w:szCs w:val="24"/>
        </w:rPr>
        <w:t xml:space="preserve">SCHEDULE 1 </w:t>
      </w:r>
      <w:r w:rsidR="00C52442" w:rsidRPr="00142946">
        <w:rPr>
          <w:b/>
          <w:sz w:val="24"/>
          <w:szCs w:val="24"/>
        </w:rPr>
        <w:t>–POWER GENERATING MODULE,</w:t>
      </w:r>
      <w:r w:rsidRPr="00142946">
        <w:rPr>
          <w:b/>
          <w:sz w:val="24"/>
          <w:szCs w:val="24"/>
        </w:rPr>
        <w:t xml:space="preserve"> GENERATING UNIT (OR CCGT MODULE), POWER PARK MODULE</w:t>
      </w:r>
      <w:r w:rsidR="00C52442" w:rsidRPr="00142946">
        <w:rPr>
          <w:b/>
          <w:sz w:val="24"/>
          <w:szCs w:val="24"/>
        </w:rPr>
        <w:t>, DC CONNECTED POWER PARK MODULE, HVDC SYSTEM</w:t>
      </w:r>
      <w:r w:rsidRPr="00142946">
        <w:rPr>
          <w:b/>
          <w:sz w:val="24"/>
          <w:szCs w:val="24"/>
        </w:rPr>
        <w:t xml:space="preserve"> AND DC CONVERTER TECHNICAL DATA</w:t>
      </w:r>
    </w:p>
    <w:p w14:paraId="63B2EE92" w14:textId="77777777" w:rsidR="001406F7" w:rsidRPr="00142946" w:rsidRDefault="001406F7" w:rsidP="001406F7">
      <w:pPr>
        <w:jc w:val="center"/>
        <w:rPr>
          <w:b/>
          <w:sz w:val="24"/>
          <w:szCs w:val="24"/>
        </w:rPr>
      </w:pPr>
      <w:r w:rsidRPr="00142946">
        <w:rPr>
          <w:b/>
        </w:rPr>
        <w:t>PAGE 16 OF 19</w:t>
      </w:r>
    </w:p>
    <w:p w14:paraId="62775118" w14:textId="77777777" w:rsidR="001406F7" w:rsidRPr="00142946" w:rsidRDefault="001406F7"/>
    <w:tbl>
      <w:tblPr>
        <w:tblW w:w="996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40"/>
        <w:gridCol w:w="1134"/>
        <w:gridCol w:w="670"/>
        <w:gridCol w:w="578"/>
        <w:gridCol w:w="1023"/>
        <w:gridCol w:w="436"/>
        <w:gridCol w:w="437"/>
        <w:gridCol w:w="437"/>
        <w:gridCol w:w="437"/>
        <w:gridCol w:w="437"/>
        <w:gridCol w:w="437"/>
      </w:tblGrid>
      <w:tr w:rsidR="0015643A" w:rsidRPr="00142946" w14:paraId="43A113CD" w14:textId="77777777" w:rsidTr="009A0973">
        <w:trPr>
          <w:cantSplit/>
          <w:tblHeader/>
        </w:trPr>
        <w:tc>
          <w:tcPr>
            <w:tcW w:w="3940" w:type="dxa"/>
            <w:tcBorders>
              <w:top w:val="single" w:sz="12" w:space="0" w:color="000000"/>
              <w:bottom w:val="nil"/>
            </w:tcBorders>
          </w:tcPr>
          <w:p w14:paraId="166F01CE" w14:textId="77777777" w:rsidR="001406F7" w:rsidRPr="00142946" w:rsidRDefault="001406F7" w:rsidP="00CF4AAE">
            <w:pPr>
              <w:rPr>
                <w:sz w:val="18"/>
                <w:szCs w:val="18"/>
              </w:rPr>
            </w:pPr>
            <w:r w:rsidRPr="00142946">
              <w:rPr>
                <w:sz w:val="18"/>
                <w:szCs w:val="18"/>
              </w:rPr>
              <w:t>Data Description</w:t>
            </w:r>
          </w:p>
        </w:tc>
        <w:tc>
          <w:tcPr>
            <w:tcW w:w="1134" w:type="dxa"/>
            <w:tcBorders>
              <w:top w:val="single" w:sz="12" w:space="0" w:color="000000"/>
              <w:bottom w:val="nil"/>
            </w:tcBorders>
          </w:tcPr>
          <w:p w14:paraId="3BA4E785" w14:textId="77777777" w:rsidR="001406F7" w:rsidRPr="00142946" w:rsidRDefault="001406F7" w:rsidP="00CF4AAE">
            <w:pPr>
              <w:rPr>
                <w:sz w:val="18"/>
                <w:szCs w:val="18"/>
              </w:rPr>
            </w:pPr>
            <w:r w:rsidRPr="00142946">
              <w:rPr>
                <w:sz w:val="18"/>
                <w:szCs w:val="18"/>
              </w:rPr>
              <w:t>Units</w:t>
            </w:r>
          </w:p>
        </w:tc>
        <w:tc>
          <w:tcPr>
            <w:tcW w:w="1248" w:type="dxa"/>
            <w:gridSpan w:val="2"/>
            <w:tcBorders>
              <w:top w:val="single" w:sz="12" w:space="0" w:color="000000"/>
              <w:bottom w:val="nil"/>
            </w:tcBorders>
          </w:tcPr>
          <w:p w14:paraId="4052AF2F" w14:textId="77777777" w:rsidR="001406F7" w:rsidRPr="00142946" w:rsidRDefault="001406F7" w:rsidP="00CF4AAE">
            <w:pPr>
              <w:jc w:val="center"/>
              <w:rPr>
                <w:sz w:val="18"/>
                <w:szCs w:val="18"/>
              </w:rPr>
            </w:pPr>
            <w:r w:rsidRPr="00142946">
              <w:rPr>
                <w:sz w:val="18"/>
                <w:szCs w:val="18"/>
              </w:rPr>
              <w:t xml:space="preserve">DATA to </w:t>
            </w:r>
            <w:r w:rsidRPr="00142946">
              <w:rPr>
                <w:b/>
                <w:sz w:val="18"/>
                <w:szCs w:val="18"/>
              </w:rPr>
              <w:t>RTL</w:t>
            </w:r>
          </w:p>
        </w:tc>
        <w:tc>
          <w:tcPr>
            <w:tcW w:w="1023" w:type="dxa"/>
            <w:tcBorders>
              <w:top w:val="single" w:sz="12" w:space="0" w:color="000000"/>
              <w:bottom w:val="nil"/>
            </w:tcBorders>
          </w:tcPr>
          <w:p w14:paraId="3F177E0F" w14:textId="77777777" w:rsidR="001406F7" w:rsidRPr="00142946" w:rsidRDefault="001406F7" w:rsidP="00CF4AAE">
            <w:pPr>
              <w:jc w:val="center"/>
              <w:rPr>
                <w:sz w:val="18"/>
                <w:szCs w:val="18"/>
              </w:rPr>
            </w:pPr>
            <w:r w:rsidRPr="00142946">
              <w:rPr>
                <w:sz w:val="18"/>
                <w:szCs w:val="18"/>
              </w:rPr>
              <w:t>Data</w:t>
            </w:r>
          </w:p>
          <w:p w14:paraId="034BD314" w14:textId="77777777" w:rsidR="001406F7" w:rsidRPr="00142946" w:rsidRDefault="001406F7" w:rsidP="00CF4AAE">
            <w:pPr>
              <w:jc w:val="center"/>
              <w:rPr>
                <w:sz w:val="18"/>
                <w:szCs w:val="18"/>
              </w:rPr>
            </w:pPr>
            <w:r w:rsidRPr="00142946">
              <w:rPr>
                <w:sz w:val="18"/>
                <w:szCs w:val="18"/>
              </w:rPr>
              <w:t>Category</w:t>
            </w:r>
          </w:p>
        </w:tc>
        <w:tc>
          <w:tcPr>
            <w:tcW w:w="2621" w:type="dxa"/>
            <w:gridSpan w:val="6"/>
            <w:tcBorders>
              <w:bottom w:val="nil"/>
            </w:tcBorders>
          </w:tcPr>
          <w:p w14:paraId="0EED60A3" w14:textId="77777777" w:rsidR="001406F7" w:rsidRPr="00142946" w:rsidRDefault="001406F7" w:rsidP="00CF4AAE">
            <w:pPr>
              <w:rPr>
                <w:sz w:val="18"/>
                <w:szCs w:val="18"/>
              </w:rPr>
            </w:pPr>
            <w:r w:rsidRPr="00142946">
              <w:rPr>
                <w:sz w:val="18"/>
                <w:szCs w:val="18"/>
              </w:rPr>
              <w:t>Operating Configuration</w:t>
            </w:r>
          </w:p>
        </w:tc>
      </w:tr>
      <w:tr w:rsidR="0015643A" w:rsidRPr="00142946" w14:paraId="1FCE43BF" w14:textId="77777777" w:rsidTr="009A0973">
        <w:trPr>
          <w:cantSplit/>
          <w:tblHeader/>
        </w:trPr>
        <w:tc>
          <w:tcPr>
            <w:tcW w:w="3940" w:type="dxa"/>
            <w:tcBorders>
              <w:top w:val="nil"/>
              <w:bottom w:val="single" w:sz="12" w:space="0" w:color="000000"/>
            </w:tcBorders>
          </w:tcPr>
          <w:p w14:paraId="15816E00" w14:textId="77777777" w:rsidR="001406F7" w:rsidRPr="00142946" w:rsidRDefault="001406F7" w:rsidP="00CF4AAE">
            <w:pPr>
              <w:rPr>
                <w:sz w:val="18"/>
                <w:szCs w:val="18"/>
              </w:rPr>
            </w:pPr>
          </w:p>
        </w:tc>
        <w:tc>
          <w:tcPr>
            <w:tcW w:w="1134" w:type="dxa"/>
            <w:tcBorders>
              <w:top w:val="nil"/>
              <w:bottom w:val="single" w:sz="12" w:space="0" w:color="000000"/>
            </w:tcBorders>
          </w:tcPr>
          <w:p w14:paraId="2165B744" w14:textId="77777777" w:rsidR="001406F7" w:rsidRPr="00142946" w:rsidRDefault="001406F7" w:rsidP="00CF4AAE">
            <w:pPr>
              <w:rPr>
                <w:sz w:val="18"/>
                <w:szCs w:val="18"/>
              </w:rPr>
            </w:pPr>
          </w:p>
        </w:tc>
        <w:tc>
          <w:tcPr>
            <w:tcW w:w="670" w:type="dxa"/>
            <w:tcBorders>
              <w:top w:val="nil"/>
              <w:bottom w:val="single" w:sz="12" w:space="0" w:color="000000"/>
            </w:tcBorders>
          </w:tcPr>
          <w:p w14:paraId="56346732" w14:textId="77777777" w:rsidR="001406F7" w:rsidRPr="00142946" w:rsidRDefault="001406F7" w:rsidP="00CF4AAE">
            <w:pPr>
              <w:rPr>
                <w:sz w:val="12"/>
                <w:szCs w:val="12"/>
              </w:rPr>
            </w:pPr>
            <w:r w:rsidRPr="00142946">
              <w:rPr>
                <w:sz w:val="12"/>
                <w:szCs w:val="12"/>
              </w:rPr>
              <w:t xml:space="preserve">CUSC Contract </w:t>
            </w:r>
          </w:p>
        </w:tc>
        <w:tc>
          <w:tcPr>
            <w:tcW w:w="578" w:type="dxa"/>
            <w:tcBorders>
              <w:top w:val="nil"/>
              <w:bottom w:val="single" w:sz="12" w:space="0" w:color="000000"/>
            </w:tcBorders>
          </w:tcPr>
          <w:p w14:paraId="3367CB8C" w14:textId="77777777" w:rsidR="001406F7" w:rsidRPr="00142946" w:rsidRDefault="001406F7" w:rsidP="00CF4AAE">
            <w:pPr>
              <w:rPr>
                <w:sz w:val="12"/>
                <w:szCs w:val="12"/>
              </w:rPr>
            </w:pPr>
            <w:r w:rsidRPr="00142946">
              <w:rPr>
                <w:sz w:val="12"/>
                <w:szCs w:val="12"/>
              </w:rPr>
              <w:t>CUSC App. Form</w:t>
            </w:r>
          </w:p>
        </w:tc>
        <w:tc>
          <w:tcPr>
            <w:tcW w:w="1023" w:type="dxa"/>
            <w:tcBorders>
              <w:top w:val="nil"/>
              <w:bottom w:val="single" w:sz="12" w:space="0" w:color="000000"/>
            </w:tcBorders>
          </w:tcPr>
          <w:p w14:paraId="2FF8804B" w14:textId="77777777" w:rsidR="001406F7" w:rsidRPr="00142946" w:rsidRDefault="001406F7" w:rsidP="00CF4AAE">
            <w:pPr>
              <w:rPr>
                <w:sz w:val="18"/>
                <w:szCs w:val="18"/>
              </w:rPr>
            </w:pPr>
          </w:p>
        </w:tc>
        <w:tc>
          <w:tcPr>
            <w:tcW w:w="436" w:type="dxa"/>
            <w:tcBorders>
              <w:top w:val="single" w:sz="6" w:space="0" w:color="000000"/>
              <w:bottom w:val="single" w:sz="12" w:space="0" w:color="000000"/>
            </w:tcBorders>
          </w:tcPr>
          <w:p w14:paraId="6B5E8D31" w14:textId="77777777" w:rsidR="001406F7" w:rsidRPr="00142946" w:rsidRDefault="001406F7" w:rsidP="00CF4AAE">
            <w:pPr>
              <w:rPr>
                <w:sz w:val="18"/>
                <w:szCs w:val="18"/>
              </w:rPr>
            </w:pPr>
            <w:r w:rsidRPr="00142946">
              <w:rPr>
                <w:sz w:val="18"/>
                <w:szCs w:val="18"/>
              </w:rPr>
              <w:t>1</w:t>
            </w:r>
          </w:p>
        </w:tc>
        <w:tc>
          <w:tcPr>
            <w:tcW w:w="437" w:type="dxa"/>
            <w:tcBorders>
              <w:top w:val="single" w:sz="6" w:space="0" w:color="000000"/>
              <w:bottom w:val="single" w:sz="12" w:space="0" w:color="000000"/>
            </w:tcBorders>
          </w:tcPr>
          <w:p w14:paraId="255B89BD" w14:textId="77777777" w:rsidR="001406F7" w:rsidRPr="00142946" w:rsidRDefault="001406F7" w:rsidP="00CF4AAE">
            <w:pPr>
              <w:rPr>
                <w:sz w:val="18"/>
                <w:szCs w:val="18"/>
              </w:rPr>
            </w:pPr>
            <w:r w:rsidRPr="00142946">
              <w:rPr>
                <w:sz w:val="18"/>
                <w:szCs w:val="18"/>
              </w:rPr>
              <w:t>2</w:t>
            </w:r>
          </w:p>
        </w:tc>
        <w:tc>
          <w:tcPr>
            <w:tcW w:w="437" w:type="dxa"/>
            <w:tcBorders>
              <w:top w:val="single" w:sz="6" w:space="0" w:color="000000"/>
              <w:bottom w:val="single" w:sz="12" w:space="0" w:color="000000"/>
            </w:tcBorders>
          </w:tcPr>
          <w:p w14:paraId="43BFD1BB" w14:textId="77777777" w:rsidR="001406F7" w:rsidRPr="00142946" w:rsidRDefault="001406F7" w:rsidP="00CF4AAE">
            <w:pPr>
              <w:rPr>
                <w:sz w:val="18"/>
                <w:szCs w:val="18"/>
              </w:rPr>
            </w:pPr>
            <w:r w:rsidRPr="00142946">
              <w:rPr>
                <w:sz w:val="18"/>
                <w:szCs w:val="18"/>
              </w:rPr>
              <w:t>3</w:t>
            </w:r>
          </w:p>
        </w:tc>
        <w:tc>
          <w:tcPr>
            <w:tcW w:w="437" w:type="dxa"/>
            <w:tcBorders>
              <w:top w:val="single" w:sz="6" w:space="0" w:color="000000"/>
              <w:bottom w:val="single" w:sz="12" w:space="0" w:color="000000"/>
            </w:tcBorders>
          </w:tcPr>
          <w:p w14:paraId="30DDC402" w14:textId="77777777" w:rsidR="001406F7" w:rsidRPr="00142946" w:rsidRDefault="001406F7" w:rsidP="00CF4AAE">
            <w:pPr>
              <w:rPr>
                <w:sz w:val="18"/>
                <w:szCs w:val="18"/>
              </w:rPr>
            </w:pPr>
            <w:r w:rsidRPr="00142946">
              <w:rPr>
                <w:sz w:val="18"/>
                <w:szCs w:val="18"/>
              </w:rPr>
              <w:t>4</w:t>
            </w:r>
          </w:p>
        </w:tc>
        <w:tc>
          <w:tcPr>
            <w:tcW w:w="437" w:type="dxa"/>
            <w:tcBorders>
              <w:top w:val="single" w:sz="6" w:space="0" w:color="000000"/>
              <w:bottom w:val="single" w:sz="12" w:space="0" w:color="000000"/>
            </w:tcBorders>
          </w:tcPr>
          <w:p w14:paraId="46B548BC" w14:textId="77777777" w:rsidR="001406F7" w:rsidRPr="00142946" w:rsidRDefault="001406F7" w:rsidP="00CF4AAE">
            <w:pPr>
              <w:rPr>
                <w:sz w:val="18"/>
                <w:szCs w:val="18"/>
              </w:rPr>
            </w:pPr>
            <w:r w:rsidRPr="00142946">
              <w:rPr>
                <w:sz w:val="18"/>
                <w:szCs w:val="18"/>
              </w:rPr>
              <w:t>5</w:t>
            </w:r>
          </w:p>
        </w:tc>
        <w:tc>
          <w:tcPr>
            <w:tcW w:w="437" w:type="dxa"/>
            <w:tcBorders>
              <w:top w:val="single" w:sz="6" w:space="0" w:color="000000"/>
              <w:bottom w:val="single" w:sz="12" w:space="0" w:color="000000"/>
            </w:tcBorders>
          </w:tcPr>
          <w:p w14:paraId="33B41D21" w14:textId="77777777" w:rsidR="001406F7" w:rsidRPr="00142946" w:rsidRDefault="001406F7" w:rsidP="00CF4AAE">
            <w:pPr>
              <w:rPr>
                <w:sz w:val="18"/>
                <w:szCs w:val="18"/>
              </w:rPr>
            </w:pPr>
            <w:r w:rsidRPr="00142946">
              <w:rPr>
                <w:sz w:val="18"/>
                <w:szCs w:val="18"/>
              </w:rPr>
              <w:t>6</w:t>
            </w:r>
          </w:p>
        </w:tc>
      </w:tr>
      <w:tr w:rsidR="00E0730D" w:rsidRPr="00142946" w14:paraId="23914F87" w14:textId="77777777" w:rsidTr="0015643A">
        <w:trPr>
          <w:cantSplit/>
        </w:trPr>
        <w:tc>
          <w:tcPr>
            <w:tcW w:w="3940" w:type="dxa"/>
          </w:tcPr>
          <w:p w14:paraId="4709B82C" w14:textId="77777777" w:rsidR="00E0730D" w:rsidRPr="00142946" w:rsidRDefault="00E0730D" w:rsidP="00D0186F">
            <w:pPr>
              <w:rPr>
                <w:sz w:val="18"/>
                <w:szCs w:val="18"/>
              </w:rPr>
            </w:pPr>
          </w:p>
          <w:p w14:paraId="5AEB5C41" w14:textId="77777777" w:rsidR="00E0730D" w:rsidRPr="00142946" w:rsidRDefault="00E0730D" w:rsidP="00D0186F">
            <w:pPr>
              <w:rPr>
                <w:sz w:val="18"/>
                <w:szCs w:val="18"/>
              </w:rPr>
            </w:pPr>
            <w:r w:rsidRPr="00142946">
              <w:rPr>
                <w:b/>
                <w:sz w:val="18"/>
                <w:szCs w:val="18"/>
              </w:rPr>
              <w:t>DC CONVERTER</w:t>
            </w:r>
            <w:r w:rsidRPr="00142946">
              <w:rPr>
                <w:sz w:val="18"/>
                <w:szCs w:val="18"/>
              </w:rPr>
              <w:t xml:space="preserve"> </w:t>
            </w:r>
            <w:r w:rsidR="005E20EE" w:rsidRPr="00142946">
              <w:rPr>
                <w:sz w:val="18"/>
                <w:szCs w:val="18"/>
              </w:rPr>
              <w:t xml:space="preserve">AND </w:t>
            </w:r>
            <w:r w:rsidR="005E20EE" w:rsidRPr="00142946">
              <w:rPr>
                <w:b/>
                <w:sz w:val="18"/>
                <w:szCs w:val="18"/>
              </w:rPr>
              <w:t>HVDC CONVERTER</w:t>
            </w:r>
            <w:r w:rsidR="005E20EE" w:rsidRPr="00142946">
              <w:rPr>
                <w:sz w:val="18"/>
                <w:szCs w:val="18"/>
              </w:rPr>
              <w:t xml:space="preserve"> </w:t>
            </w:r>
            <w:r w:rsidRPr="00142946">
              <w:rPr>
                <w:sz w:val="18"/>
                <w:szCs w:val="18"/>
              </w:rPr>
              <w:t xml:space="preserve">TRANSFORMER </w:t>
            </w:r>
            <w:r w:rsidRPr="00142946">
              <w:rPr>
                <w:b/>
                <w:sz w:val="18"/>
                <w:szCs w:val="18"/>
              </w:rPr>
              <w:t>[PC.A.5.4.3.1</w:t>
            </w:r>
            <w:r w:rsidR="00631AC2" w:rsidRPr="00142946">
              <w:rPr>
                <w:b/>
                <w:sz w:val="18"/>
                <w:szCs w:val="18"/>
              </w:rPr>
              <w:t>]</w:t>
            </w:r>
          </w:p>
          <w:p w14:paraId="123F1583" w14:textId="77777777" w:rsidR="00E0730D" w:rsidRPr="00142946" w:rsidRDefault="00E0730D" w:rsidP="00D0186F">
            <w:pPr>
              <w:rPr>
                <w:sz w:val="18"/>
                <w:szCs w:val="18"/>
              </w:rPr>
            </w:pPr>
          </w:p>
          <w:p w14:paraId="19290BA6" w14:textId="77777777" w:rsidR="00E0730D" w:rsidRPr="00142946" w:rsidRDefault="00E0730D" w:rsidP="00D0186F">
            <w:pPr>
              <w:rPr>
                <w:sz w:val="18"/>
                <w:szCs w:val="18"/>
              </w:rPr>
            </w:pPr>
            <w:r w:rsidRPr="00142946">
              <w:rPr>
                <w:sz w:val="18"/>
                <w:szCs w:val="18"/>
              </w:rPr>
              <w:t>Rated MVA</w:t>
            </w:r>
          </w:p>
          <w:p w14:paraId="56B0969A" w14:textId="77777777" w:rsidR="00E0730D" w:rsidRPr="00142946" w:rsidRDefault="00E0730D" w:rsidP="00D0186F">
            <w:pPr>
              <w:rPr>
                <w:sz w:val="18"/>
                <w:szCs w:val="18"/>
              </w:rPr>
            </w:pPr>
            <w:r w:rsidRPr="00142946">
              <w:rPr>
                <w:sz w:val="18"/>
                <w:szCs w:val="18"/>
              </w:rPr>
              <w:t>Winding arrangement</w:t>
            </w:r>
          </w:p>
          <w:p w14:paraId="4F8E6DBB" w14:textId="77777777" w:rsidR="00E0730D" w:rsidRPr="00142946" w:rsidRDefault="00E0730D" w:rsidP="00D0186F">
            <w:pPr>
              <w:rPr>
                <w:sz w:val="18"/>
                <w:szCs w:val="18"/>
              </w:rPr>
            </w:pPr>
            <w:r w:rsidRPr="00142946">
              <w:rPr>
                <w:sz w:val="18"/>
                <w:szCs w:val="18"/>
              </w:rPr>
              <w:t>Nominal primary voltage</w:t>
            </w:r>
          </w:p>
          <w:p w14:paraId="26148C55" w14:textId="77777777" w:rsidR="00E0730D" w:rsidRPr="00142946" w:rsidRDefault="00E0730D" w:rsidP="00D0186F">
            <w:pPr>
              <w:rPr>
                <w:sz w:val="18"/>
                <w:szCs w:val="18"/>
              </w:rPr>
            </w:pPr>
            <w:r w:rsidRPr="00142946">
              <w:rPr>
                <w:sz w:val="18"/>
                <w:szCs w:val="18"/>
              </w:rPr>
              <w:t>Nominal secondary (converter-side) voltage(s)</w:t>
            </w:r>
          </w:p>
          <w:p w14:paraId="7D5853D8" w14:textId="77777777" w:rsidR="00E0730D" w:rsidRPr="00142946" w:rsidRDefault="00E0730D" w:rsidP="00D0186F">
            <w:pPr>
              <w:rPr>
                <w:sz w:val="18"/>
                <w:szCs w:val="18"/>
              </w:rPr>
            </w:pPr>
            <w:r w:rsidRPr="00142946">
              <w:rPr>
                <w:sz w:val="18"/>
                <w:szCs w:val="18"/>
              </w:rPr>
              <w:t>Positive sequence reactance</w:t>
            </w:r>
          </w:p>
          <w:p w14:paraId="409583CC" w14:textId="77777777" w:rsidR="00E0730D" w:rsidRPr="00142946" w:rsidRDefault="00E0730D" w:rsidP="00D0186F">
            <w:pPr>
              <w:rPr>
                <w:sz w:val="18"/>
                <w:szCs w:val="18"/>
              </w:rPr>
            </w:pPr>
            <w:r w:rsidRPr="00142946">
              <w:rPr>
                <w:sz w:val="18"/>
                <w:szCs w:val="18"/>
              </w:rPr>
              <w:tab/>
              <w:t>Maximum tap</w:t>
            </w:r>
          </w:p>
          <w:p w14:paraId="42EE0C8A" w14:textId="77777777" w:rsidR="00E0730D" w:rsidRPr="00142946" w:rsidRDefault="00E0730D" w:rsidP="00D0186F">
            <w:pPr>
              <w:rPr>
                <w:sz w:val="18"/>
                <w:szCs w:val="18"/>
              </w:rPr>
            </w:pPr>
            <w:r w:rsidRPr="00142946">
              <w:rPr>
                <w:sz w:val="18"/>
                <w:szCs w:val="18"/>
              </w:rPr>
              <w:tab/>
              <w:t>Nominal tap</w:t>
            </w:r>
          </w:p>
          <w:p w14:paraId="4163E565" w14:textId="77777777" w:rsidR="00E0730D" w:rsidRPr="00142946" w:rsidRDefault="00E0730D" w:rsidP="00D0186F">
            <w:pPr>
              <w:rPr>
                <w:sz w:val="18"/>
                <w:szCs w:val="18"/>
              </w:rPr>
            </w:pPr>
            <w:r w:rsidRPr="00142946">
              <w:rPr>
                <w:sz w:val="18"/>
                <w:szCs w:val="18"/>
              </w:rPr>
              <w:tab/>
              <w:t>Minimum tap</w:t>
            </w:r>
          </w:p>
          <w:p w14:paraId="306436AC" w14:textId="77777777" w:rsidR="00E0730D" w:rsidRPr="00142946" w:rsidRDefault="00E0730D" w:rsidP="00D0186F">
            <w:pPr>
              <w:rPr>
                <w:sz w:val="18"/>
                <w:szCs w:val="18"/>
              </w:rPr>
            </w:pPr>
            <w:r w:rsidRPr="00142946">
              <w:rPr>
                <w:sz w:val="18"/>
                <w:szCs w:val="18"/>
              </w:rPr>
              <w:t>Positive sequence resistance</w:t>
            </w:r>
          </w:p>
          <w:p w14:paraId="0F923C4E" w14:textId="77777777" w:rsidR="00E0730D" w:rsidRPr="00142946" w:rsidRDefault="00E0730D" w:rsidP="00D0186F">
            <w:pPr>
              <w:rPr>
                <w:sz w:val="18"/>
                <w:szCs w:val="18"/>
              </w:rPr>
            </w:pPr>
            <w:r w:rsidRPr="00142946">
              <w:rPr>
                <w:sz w:val="18"/>
                <w:szCs w:val="18"/>
              </w:rPr>
              <w:tab/>
              <w:t>Maximum tap</w:t>
            </w:r>
          </w:p>
          <w:p w14:paraId="78202B50" w14:textId="77777777" w:rsidR="00E0730D" w:rsidRPr="00142946" w:rsidRDefault="00E0730D" w:rsidP="00D0186F">
            <w:pPr>
              <w:rPr>
                <w:sz w:val="18"/>
                <w:szCs w:val="18"/>
              </w:rPr>
            </w:pPr>
            <w:r w:rsidRPr="00142946">
              <w:rPr>
                <w:sz w:val="18"/>
                <w:szCs w:val="18"/>
              </w:rPr>
              <w:tab/>
              <w:t>Nominal tap</w:t>
            </w:r>
          </w:p>
          <w:p w14:paraId="052A97FF" w14:textId="77777777" w:rsidR="00E0730D" w:rsidRPr="00142946" w:rsidRDefault="00E0730D" w:rsidP="00D0186F">
            <w:pPr>
              <w:rPr>
                <w:sz w:val="18"/>
                <w:szCs w:val="18"/>
              </w:rPr>
            </w:pPr>
            <w:r w:rsidRPr="00142946">
              <w:rPr>
                <w:sz w:val="18"/>
                <w:szCs w:val="18"/>
              </w:rPr>
              <w:tab/>
              <w:t>Minimum tap</w:t>
            </w:r>
          </w:p>
          <w:p w14:paraId="4E15D5E5" w14:textId="77777777" w:rsidR="00E0730D" w:rsidRPr="00142946" w:rsidRDefault="00E0730D" w:rsidP="00D0186F">
            <w:pPr>
              <w:rPr>
                <w:sz w:val="18"/>
                <w:szCs w:val="18"/>
              </w:rPr>
            </w:pPr>
            <w:r w:rsidRPr="00142946">
              <w:rPr>
                <w:sz w:val="18"/>
                <w:szCs w:val="18"/>
              </w:rPr>
              <w:t>Zero phase sequence reactance</w:t>
            </w:r>
          </w:p>
          <w:p w14:paraId="36BB9E3D" w14:textId="77777777" w:rsidR="00E0730D" w:rsidRPr="00142946" w:rsidRDefault="00E0730D" w:rsidP="00D0186F">
            <w:pPr>
              <w:rPr>
                <w:sz w:val="18"/>
                <w:szCs w:val="18"/>
              </w:rPr>
            </w:pPr>
            <w:r w:rsidRPr="00142946">
              <w:rPr>
                <w:sz w:val="18"/>
                <w:szCs w:val="18"/>
              </w:rPr>
              <w:t>Tap change range</w:t>
            </w:r>
          </w:p>
          <w:p w14:paraId="56B26127" w14:textId="77777777" w:rsidR="00E0730D" w:rsidRPr="00142946" w:rsidRDefault="00E0730D" w:rsidP="00D0186F">
            <w:pPr>
              <w:rPr>
                <w:sz w:val="18"/>
                <w:szCs w:val="18"/>
              </w:rPr>
            </w:pPr>
            <w:r w:rsidRPr="00142946">
              <w:rPr>
                <w:sz w:val="18"/>
                <w:szCs w:val="18"/>
              </w:rPr>
              <w:t>Number of steps</w:t>
            </w:r>
          </w:p>
        </w:tc>
        <w:tc>
          <w:tcPr>
            <w:tcW w:w="1134" w:type="dxa"/>
          </w:tcPr>
          <w:p w14:paraId="1445EA97" w14:textId="77777777" w:rsidR="00E0730D" w:rsidRPr="00142946" w:rsidRDefault="00E0730D" w:rsidP="00D0186F">
            <w:pPr>
              <w:rPr>
                <w:sz w:val="18"/>
                <w:szCs w:val="18"/>
              </w:rPr>
            </w:pPr>
          </w:p>
          <w:p w14:paraId="59455907" w14:textId="77777777" w:rsidR="00E0730D" w:rsidRPr="00142946" w:rsidRDefault="00E0730D" w:rsidP="00D0186F">
            <w:pPr>
              <w:rPr>
                <w:sz w:val="18"/>
                <w:szCs w:val="18"/>
              </w:rPr>
            </w:pPr>
          </w:p>
          <w:p w14:paraId="547547E5" w14:textId="77777777" w:rsidR="00E0730D" w:rsidRPr="00142946" w:rsidRDefault="00E0730D" w:rsidP="0015643A">
            <w:pPr>
              <w:jc w:val="center"/>
              <w:rPr>
                <w:sz w:val="18"/>
                <w:szCs w:val="18"/>
              </w:rPr>
            </w:pPr>
          </w:p>
          <w:p w14:paraId="62A55713" w14:textId="77777777" w:rsidR="00BA4E19" w:rsidRPr="00142946" w:rsidRDefault="00BA4E19" w:rsidP="00D0186F">
            <w:pPr>
              <w:jc w:val="center"/>
              <w:rPr>
                <w:sz w:val="18"/>
              </w:rPr>
            </w:pPr>
          </w:p>
          <w:p w14:paraId="3253FAAD" w14:textId="77777777" w:rsidR="00E0730D" w:rsidRPr="00142946" w:rsidRDefault="00E0730D" w:rsidP="00D0186F">
            <w:pPr>
              <w:jc w:val="center"/>
              <w:rPr>
                <w:sz w:val="18"/>
                <w:szCs w:val="18"/>
              </w:rPr>
            </w:pPr>
            <w:r w:rsidRPr="00142946">
              <w:rPr>
                <w:sz w:val="18"/>
                <w:szCs w:val="18"/>
              </w:rPr>
              <w:t>MVA</w:t>
            </w:r>
          </w:p>
          <w:p w14:paraId="5AC49A8F" w14:textId="77777777" w:rsidR="00E0730D" w:rsidRPr="00142946" w:rsidRDefault="00E0730D" w:rsidP="00D0186F">
            <w:pPr>
              <w:jc w:val="center"/>
              <w:rPr>
                <w:sz w:val="18"/>
                <w:szCs w:val="18"/>
              </w:rPr>
            </w:pPr>
          </w:p>
          <w:p w14:paraId="436A4660" w14:textId="77777777" w:rsidR="00E0730D" w:rsidRPr="00142946" w:rsidRDefault="00FA39A9" w:rsidP="00D0186F">
            <w:pPr>
              <w:jc w:val="center"/>
              <w:rPr>
                <w:sz w:val="18"/>
                <w:szCs w:val="18"/>
              </w:rPr>
            </w:pPr>
            <w:r w:rsidRPr="00142946">
              <w:rPr>
                <w:sz w:val="18"/>
                <w:szCs w:val="18"/>
              </w:rPr>
              <w:t>kV</w:t>
            </w:r>
          </w:p>
          <w:p w14:paraId="5F1AB654" w14:textId="77777777" w:rsidR="00E0730D" w:rsidRPr="00142946" w:rsidRDefault="00FA39A9" w:rsidP="00D0186F">
            <w:pPr>
              <w:jc w:val="center"/>
              <w:rPr>
                <w:sz w:val="18"/>
                <w:szCs w:val="18"/>
              </w:rPr>
            </w:pPr>
            <w:r w:rsidRPr="00142946">
              <w:rPr>
                <w:sz w:val="18"/>
                <w:szCs w:val="18"/>
              </w:rPr>
              <w:t>kV</w:t>
            </w:r>
          </w:p>
          <w:p w14:paraId="1ED18C1C" w14:textId="77777777" w:rsidR="00E0730D" w:rsidRPr="00142946" w:rsidRDefault="00E0730D" w:rsidP="00D0186F">
            <w:pPr>
              <w:jc w:val="center"/>
              <w:rPr>
                <w:sz w:val="18"/>
                <w:szCs w:val="18"/>
              </w:rPr>
            </w:pPr>
          </w:p>
          <w:p w14:paraId="67F8CE9C" w14:textId="77777777" w:rsidR="00E0730D" w:rsidRPr="00142946" w:rsidRDefault="00E0730D" w:rsidP="00D0186F">
            <w:pPr>
              <w:jc w:val="center"/>
              <w:rPr>
                <w:sz w:val="18"/>
                <w:szCs w:val="18"/>
              </w:rPr>
            </w:pPr>
            <w:r w:rsidRPr="00142946">
              <w:rPr>
                <w:sz w:val="18"/>
                <w:szCs w:val="18"/>
              </w:rPr>
              <w:t>% on MVA</w:t>
            </w:r>
          </w:p>
          <w:p w14:paraId="4F1B189A" w14:textId="77777777" w:rsidR="00E0730D" w:rsidRPr="00142946" w:rsidRDefault="00E0730D" w:rsidP="00D0186F">
            <w:pPr>
              <w:jc w:val="center"/>
              <w:rPr>
                <w:sz w:val="18"/>
                <w:szCs w:val="18"/>
              </w:rPr>
            </w:pPr>
            <w:r w:rsidRPr="00142946">
              <w:rPr>
                <w:sz w:val="18"/>
                <w:szCs w:val="18"/>
              </w:rPr>
              <w:t>% on MVA</w:t>
            </w:r>
          </w:p>
          <w:p w14:paraId="5D8BB54B" w14:textId="77777777" w:rsidR="00E0730D" w:rsidRPr="00142946" w:rsidRDefault="00E0730D" w:rsidP="00D0186F">
            <w:pPr>
              <w:jc w:val="center"/>
              <w:rPr>
                <w:sz w:val="18"/>
                <w:szCs w:val="18"/>
              </w:rPr>
            </w:pPr>
            <w:r w:rsidRPr="00142946">
              <w:rPr>
                <w:sz w:val="18"/>
                <w:szCs w:val="18"/>
              </w:rPr>
              <w:t>% on MVA</w:t>
            </w:r>
          </w:p>
          <w:p w14:paraId="53B6E6EC" w14:textId="77777777" w:rsidR="00E0730D" w:rsidRPr="00142946" w:rsidRDefault="00E0730D" w:rsidP="00D0186F">
            <w:pPr>
              <w:jc w:val="center"/>
              <w:rPr>
                <w:sz w:val="18"/>
                <w:szCs w:val="18"/>
              </w:rPr>
            </w:pPr>
          </w:p>
          <w:p w14:paraId="2AC5BC0F" w14:textId="77777777" w:rsidR="00E0730D" w:rsidRPr="00142946" w:rsidRDefault="00E0730D" w:rsidP="00D0186F">
            <w:pPr>
              <w:jc w:val="center"/>
              <w:rPr>
                <w:sz w:val="18"/>
                <w:szCs w:val="18"/>
              </w:rPr>
            </w:pPr>
            <w:r w:rsidRPr="00142946">
              <w:rPr>
                <w:sz w:val="18"/>
                <w:szCs w:val="18"/>
              </w:rPr>
              <w:t>% on MVA</w:t>
            </w:r>
          </w:p>
          <w:p w14:paraId="7ECC5A7F" w14:textId="77777777" w:rsidR="00E0730D" w:rsidRPr="00142946" w:rsidRDefault="00E0730D" w:rsidP="00D0186F">
            <w:pPr>
              <w:jc w:val="center"/>
              <w:rPr>
                <w:sz w:val="18"/>
                <w:szCs w:val="18"/>
              </w:rPr>
            </w:pPr>
            <w:r w:rsidRPr="00142946">
              <w:rPr>
                <w:sz w:val="18"/>
                <w:szCs w:val="18"/>
              </w:rPr>
              <w:t>% on MVA</w:t>
            </w:r>
          </w:p>
          <w:p w14:paraId="00B8AC2F" w14:textId="77777777" w:rsidR="00E0730D" w:rsidRPr="00142946" w:rsidRDefault="00E0730D" w:rsidP="00D0186F">
            <w:pPr>
              <w:jc w:val="center"/>
              <w:rPr>
                <w:sz w:val="18"/>
                <w:szCs w:val="18"/>
              </w:rPr>
            </w:pPr>
            <w:r w:rsidRPr="00142946">
              <w:rPr>
                <w:sz w:val="18"/>
                <w:szCs w:val="18"/>
              </w:rPr>
              <w:t>% on MVA</w:t>
            </w:r>
          </w:p>
          <w:p w14:paraId="47B225DF" w14:textId="77777777" w:rsidR="00E0730D" w:rsidRPr="00142946" w:rsidRDefault="00E0730D" w:rsidP="00D0186F">
            <w:pPr>
              <w:jc w:val="center"/>
              <w:rPr>
                <w:sz w:val="18"/>
                <w:szCs w:val="18"/>
              </w:rPr>
            </w:pPr>
            <w:r w:rsidRPr="00142946">
              <w:rPr>
                <w:sz w:val="18"/>
                <w:szCs w:val="18"/>
              </w:rPr>
              <w:t>% on MVA</w:t>
            </w:r>
          </w:p>
          <w:p w14:paraId="1863A898" w14:textId="77777777" w:rsidR="00E0730D" w:rsidRPr="00142946" w:rsidRDefault="00E0730D" w:rsidP="00D0186F">
            <w:pPr>
              <w:jc w:val="center"/>
              <w:rPr>
                <w:sz w:val="18"/>
                <w:szCs w:val="18"/>
              </w:rPr>
            </w:pPr>
            <w:r w:rsidRPr="00142946">
              <w:rPr>
                <w:sz w:val="18"/>
                <w:szCs w:val="18"/>
              </w:rPr>
              <w:t>+% / -%</w:t>
            </w:r>
          </w:p>
          <w:p w14:paraId="42478039" w14:textId="77777777" w:rsidR="00E0730D" w:rsidRPr="00142946" w:rsidRDefault="00E0730D" w:rsidP="00D0186F">
            <w:pPr>
              <w:rPr>
                <w:sz w:val="18"/>
                <w:szCs w:val="18"/>
              </w:rPr>
            </w:pPr>
          </w:p>
        </w:tc>
        <w:tc>
          <w:tcPr>
            <w:tcW w:w="670" w:type="dxa"/>
          </w:tcPr>
          <w:p w14:paraId="4C0EDC9A" w14:textId="77777777" w:rsidR="00E0730D" w:rsidRPr="00142946" w:rsidRDefault="00E0730D" w:rsidP="00D0186F">
            <w:pPr>
              <w:jc w:val="center"/>
              <w:rPr>
                <w:b/>
                <w:sz w:val="18"/>
                <w:szCs w:val="18"/>
              </w:rPr>
            </w:pPr>
          </w:p>
          <w:p w14:paraId="7131EE3D" w14:textId="77777777" w:rsidR="00E0730D" w:rsidRPr="00142946" w:rsidRDefault="00E0730D" w:rsidP="00D0186F">
            <w:pPr>
              <w:jc w:val="center"/>
              <w:rPr>
                <w:b/>
                <w:sz w:val="18"/>
                <w:szCs w:val="18"/>
              </w:rPr>
            </w:pPr>
          </w:p>
          <w:p w14:paraId="238D8263" w14:textId="77777777" w:rsidR="00E0730D" w:rsidRPr="00142946" w:rsidRDefault="00E0730D" w:rsidP="00D0186F">
            <w:pPr>
              <w:jc w:val="center"/>
              <w:rPr>
                <w:rFonts w:cs="Arial"/>
                <w:sz w:val="16"/>
                <w:szCs w:val="16"/>
              </w:rPr>
            </w:pPr>
          </w:p>
          <w:p w14:paraId="7826AF46" w14:textId="77777777" w:rsidR="00B3569A" w:rsidRPr="00142946" w:rsidRDefault="00B3569A" w:rsidP="00D0186F">
            <w:pPr>
              <w:jc w:val="center"/>
              <w:rPr>
                <w:rFonts w:cs="Arial"/>
                <w:sz w:val="16"/>
                <w:szCs w:val="16"/>
              </w:rPr>
            </w:pPr>
          </w:p>
          <w:p w14:paraId="46CB6510" w14:textId="1A422F8B" w:rsidR="00E0730D" w:rsidRPr="00142946" w:rsidRDefault="00E0730D" w:rsidP="00D0186F">
            <w:pPr>
              <w:jc w:val="center"/>
              <w:rPr>
                <w:rFonts w:cs="Arial"/>
                <w:sz w:val="16"/>
                <w:szCs w:val="16"/>
              </w:rPr>
            </w:pPr>
            <w:r w:rsidRPr="00142946">
              <w:rPr>
                <w:rFonts w:cs="Arial"/>
                <w:sz w:val="16"/>
                <w:szCs w:val="16"/>
              </w:rPr>
              <w:t>□</w:t>
            </w:r>
          </w:p>
          <w:p w14:paraId="03F0E3EB" w14:textId="77777777" w:rsidR="00E0730D" w:rsidRPr="00142946" w:rsidRDefault="00E0730D" w:rsidP="00D0186F">
            <w:pPr>
              <w:jc w:val="center"/>
              <w:rPr>
                <w:rFonts w:cs="Arial"/>
                <w:sz w:val="16"/>
                <w:szCs w:val="16"/>
              </w:rPr>
            </w:pPr>
          </w:p>
          <w:p w14:paraId="4B645E53" w14:textId="77777777" w:rsidR="00E0730D" w:rsidRPr="00142946" w:rsidRDefault="00E0730D" w:rsidP="00D0186F">
            <w:pPr>
              <w:jc w:val="center"/>
              <w:rPr>
                <w:rFonts w:cs="Arial"/>
                <w:sz w:val="16"/>
                <w:szCs w:val="16"/>
              </w:rPr>
            </w:pPr>
            <w:r w:rsidRPr="00142946">
              <w:rPr>
                <w:rFonts w:cs="Arial"/>
                <w:sz w:val="16"/>
                <w:szCs w:val="16"/>
              </w:rPr>
              <w:t>□</w:t>
            </w:r>
          </w:p>
          <w:p w14:paraId="64837995" w14:textId="77777777" w:rsidR="00E0730D" w:rsidRPr="00142946" w:rsidRDefault="00E0730D" w:rsidP="00D0186F">
            <w:pPr>
              <w:jc w:val="center"/>
              <w:rPr>
                <w:rFonts w:cs="Arial"/>
                <w:sz w:val="16"/>
                <w:szCs w:val="16"/>
              </w:rPr>
            </w:pPr>
            <w:r w:rsidRPr="00142946">
              <w:rPr>
                <w:rFonts w:cs="Arial"/>
                <w:sz w:val="16"/>
                <w:szCs w:val="16"/>
              </w:rPr>
              <w:t>□</w:t>
            </w:r>
          </w:p>
          <w:p w14:paraId="22DC2465" w14:textId="77777777" w:rsidR="00E0730D" w:rsidRPr="00142946" w:rsidRDefault="00E0730D" w:rsidP="00D0186F">
            <w:pPr>
              <w:jc w:val="center"/>
              <w:rPr>
                <w:rFonts w:cs="Arial"/>
                <w:sz w:val="16"/>
                <w:szCs w:val="16"/>
              </w:rPr>
            </w:pPr>
          </w:p>
          <w:p w14:paraId="53D63E48" w14:textId="77777777" w:rsidR="00E0730D" w:rsidRPr="00142946" w:rsidRDefault="00E0730D" w:rsidP="00D0186F">
            <w:pPr>
              <w:jc w:val="center"/>
              <w:rPr>
                <w:rFonts w:cs="Arial"/>
                <w:sz w:val="16"/>
                <w:szCs w:val="16"/>
              </w:rPr>
            </w:pPr>
          </w:p>
          <w:p w14:paraId="5D2026B2" w14:textId="77777777" w:rsidR="00E0730D" w:rsidRPr="00142946" w:rsidRDefault="00E0730D" w:rsidP="00D0186F">
            <w:pPr>
              <w:jc w:val="center"/>
              <w:rPr>
                <w:rFonts w:cs="Arial"/>
                <w:sz w:val="16"/>
                <w:szCs w:val="16"/>
              </w:rPr>
            </w:pPr>
            <w:r w:rsidRPr="00142946">
              <w:rPr>
                <w:rFonts w:cs="Arial"/>
                <w:sz w:val="16"/>
                <w:szCs w:val="16"/>
              </w:rPr>
              <w:t>□</w:t>
            </w:r>
          </w:p>
          <w:p w14:paraId="35797300" w14:textId="77777777" w:rsidR="00E0730D" w:rsidRPr="00142946" w:rsidRDefault="00E0730D" w:rsidP="00D0186F">
            <w:pPr>
              <w:jc w:val="center"/>
              <w:rPr>
                <w:rFonts w:cs="Arial"/>
                <w:sz w:val="16"/>
                <w:szCs w:val="16"/>
              </w:rPr>
            </w:pPr>
            <w:r w:rsidRPr="00142946">
              <w:rPr>
                <w:rFonts w:cs="Arial"/>
                <w:sz w:val="16"/>
                <w:szCs w:val="16"/>
              </w:rPr>
              <w:t>□</w:t>
            </w:r>
          </w:p>
          <w:p w14:paraId="0F3D95E7" w14:textId="77777777" w:rsidR="00E0730D" w:rsidRPr="00142946" w:rsidRDefault="00E0730D" w:rsidP="00D0186F">
            <w:pPr>
              <w:jc w:val="center"/>
              <w:rPr>
                <w:rFonts w:cs="Arial"/>
                <w:sz w:val="16"/>
                <w:szCs w:val="16"/>
              </w:rPr>
            </w:pPr>
            <w:r w:rsidRPr="00142946">
              <w:rPr>
                <w:rFonts w:cs="Arial"/>
                <w:sz w:val="16"/>
                <w:szCs w:val="16"/>
              </w:rPr>
              <w:t>□</w:t>
            </w:r>
          </w:p>
          <w:p w14:paraId="48AC7CA9" w14:textId="77777777" w:rsidR="00E0730D" w:rsidRPr="00142946" w:rsidRDefault="00E0730D" w:rsidP="0015643A">
            <w:pPr>
              <w:rPr>
                <w:rFonts w:cs="Arial"/>
                <w:sz w:val="16"/>
                <w:szCs w:val="16"/>
              </w:rPr>
            </w:pPr>
          </w:p>
          <w:p w14:paraId="0BB89A33" w14:textId="77777777" w:rsidR="00E0730D" w:rsidRPr="00142946" w:rsidRDefault="00E0730D" w:rsidP="00D0186F">
            <w:pPr>
              <w:jc w:val="center"/>
              <w:rPr>
                <w:rFonts w:cs="Arial"/>
                <w:sz w:val="16"/>
                <w:szCs w:val="16"/>
              </w:rPr>
            </w:pPr>
            <w:r w:rsidRPr="00142946">
              <w:rPr>
                <w:rFonts w:cs="Arial"/>
                <w:sz w:val="16"/>
                <w:szCs w:val="16"/>
              </w:rPr>
              <w:t>□</w:t>
            </w:r>
          </w:p>
          <w:p w14:paraId="44004B5A" w14:textId="77777777" w:rsidR="00E0730D" w:rsidRPr="00142946" w:rsidRDefault="00E0730D" w:rsidP="00D0186F">
            <w:pPr>
              <w:jc w:val="center"/>
              <w:rPr>
                <w:rFonts w:cs="Arial"/>
                <w:sz w:val="16"/>
                <w:szCs w:val="16"/>
              </w:rPr>
            </w:pPr>
            <w:r w:rsidRPr="00142946">
              <w:rPr>
                <w:rFonts w:cs="Arial"/>
                <w:sz w:val="16"/>
                <w:szCs w:val="16"/>
              </w:rPr>
              <w:t>□</w:t>
            </w:r>
          </w:p>
          <w:p w14:paraId="5A5797B5" w14:textId="77777777" w:rsidR="00E0730D" w:rsidRPr="00142946" w:rsidRDefault="00E0730D" w:rsidP="00D0186F">
            <w:pPr>
              <w:jc w:val="center"/>
              <w:rPr>
                <w:rFonts w:cs="Arial"/>
                <w:sz w:val="16"/>
                <w:szCs w:val="16"/>
              </w:rPr>
            </w:pPr>
            <w:r w:rsidRPr="00142946">
              <w:rPr>
                <w:rFonts w:cs="Arial"/>
                <w:sz w:val="16"/>
                <w:szCs w:val="16"/>
              </w:rPr>
              <w:t>□</w:t>
            </w:r>
          </w:p>
          <w:p w14:paraId="6D63D6B0" w14:textId="77777777" w:rsidR="00E0730D" w:rsidRPr="00142946" w:rsidRDefault="00E0730D" w:rsidP="00D0186F">
            <w:pPr>
              <w:jc w:val="center"/>
              <w:rPr>
                <w:rFonts w:cs="Arial"/>
                <w:sz w:val="16"/>
                <w:szCs w:val="16"/>
              </w:rPr>
            </w:pPr>
            <w:r w:rsidRPr="00142946">
              <w:rPr>
                <w:rFonts w:cs="Arial"/>
                <w:sz w:val="16"/>
                <w:szCs w:val="16"/>
              </w:rPr>
              <w:t>□</w:t>
            </w:r>
          </w:p>
          <w:p w14:paraId="2A301945" w14:textId="77777777" w:rsidR="00E0730D" w:rsidRPr="00142946" w:rsidRDefault="00E0730D" w:rsidP="00D0186F">
            <w:pPr>
              <w:jc w:val="center"/>
              <w:rPr>
                <w:rFonts w:cs="Arial"/>
                <w:sz w:val="16"/>
                <w:szCs w:val="16"/>
              </w:rPr>
            </w:pPr>
            <w:r w:rsidRPr="00142946">
              <w:rPr>
                <w:rFonts w:cs="Arial"/>
                <w:sz w:val="16"/>
                <w:szCs w:val="16"/>
              </w:rPr>
              <w:t>□</w:t>
            </w:r>
          </w:p>
          <w:p w14:paraId="1246454F" w14:textId="77777777" w:rsidR="00E0730D" w:rsidRPr="00142946" w:rsidRDefault="00E0730D" w:rsidP="00D0186F">
            <w:pPr>
              <w:jc w:val="center"/>
              <w:rPr>
                <w:b/>
                <w:sz w:val="18"/>
                <w:szCs w:val="18"/>
              </w:rPr>
            </w:pPr>
            <w:r w:rsidRPr="00142946">
              <w:rPr>
                <w:rFonts w:cs="Arial"/>
                <w:sz w:val="16"/>
                <w:szCs w:val="16"/>
              </w:rPr>
              <w:t>□</w:t>
            </w:r>
            <w:r w:rsidRPr="00142946">
              <w:rPr>
                <w:b/>
                <w:sz w:val="18"/>
                <w:szCs w:val="18"/>
              </w:rPr>
              <w:t xml:space="preserve"> </w:t>
            </w:r>
          </w:p>
        </w:tc>
        <w:tc>
          <w:tcPr>
            <w:tcW w:w="578" w:type="dxa"/>
          </w:tcPr>
          <w:p w14:paraId="2CDDA7FD" w14:textId="77777777" w:rsidR="00E0730D" w:rsidRPr="00142946" w:rsidRDefault="00E0730D" w:rsidP="00D0186F">
            <w:pPr>
              <w:jc w:val="center"/>
              <w:rPr>
                <w:b/>
                <w:sz w:val="18"/>
                <w:szCs w:val="18"/>
              </w:rPr>
            </w:pPr>
          </w:p>
        </w:tc>
        <w:tc>
          <w:tcPr>
            <w:tcW w:w="1023" w:type="dxa"/>
          </w:tcPr>
          <w:p w14:paraId="4E8268E7" w14:textId="77777777" w:rsidR="00E0730D" w:rsidRPr="00142946" w:rsidRDefault="00E0730D" w:rsidP="00D0186F">
            <w:pPr>
              <w:jc w:val="center"/>
              <w:rPr>
                <w:b/>
                <w:sz w:val="18"/>
                <w:szCs w:val="18"/>
              </w:rPr>
            </w:pPr>
          </w:p>
          <w:p w14:paraId="7BFF5782" w14:textId="77777777" w:rsidR="00E0730D" w:rsidRPr="00142946" w:rsidRDefault="00E0730D" w:rsidP="00D0186F">
            <w:pPr>
              <w:jc w:val="center"/>
              <w:rPr>
                <w:b/>
                <w:sz w:val="18"/>
                <w:szCs w:val="18"/>
              </w:rPr>
            </w:pPr>
          </w:p>
          <w:p w14:paraId="04311ECD" w14:textId="77777777" w:rsidR="00D029F7" w:rsidRPr="00142946" w:rsidRDefault="00D029F7" w:rsidP="00D0186F">
            <w:pPr>
              <w:jc w:val="center"/>
              <w:rPr>
                <w:b/>
                <w:sz w:val="18"/>
                <w:szCs w:val="18"/>
              </w:rPr>
            </w:pPr>
          </w:p>
          <w:p w14:paraId="02F53157" w14:textId="77777777" w:rsidR="000F3BB7" w:rsidRPr="00142946" w:rsidRDefault="000F3BB7" w:rsidP="00D0186F">
            <w:pPr>
              <w:jc w:val="center"/>
              <w:rPr>
                <w:b/>
                <w:sz w:val="18"/>
                <w:szCs w:val="18"/>
              </w:rPr>
            </w:pPr>
          </w:p>
          <w:p w14:paraId="0DCCFE28"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0C3EF59D" w14:textId="77777777" w:rsidR="00E0730D" w:rsidRPr="00142946" w:rsidRDefault="00E0730D" w:rsidP="00D0186F">
            <w:pPr>
              <w:jc w:val="center"/>
              <w:rPr>
                <w:b/>
                <w:sz w:val="18"/>
                <w:szCs w:val="18"/>
              </w:rPr>
            </w:pPr>
          </w:p>
          <w:p w14:paraId="66613A89"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3B0F83F2"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5D459D26" w14:textId="77777777" w:rsidR="00E0730D" w:rsidRPr="00142946" w:rsidRDefault="00E0730D" w:rsidP="00D0186F">
            <w:pPr>
              <w:jc w:val="center"/>
              <w:rPr>
                <w:b/>
                <w:sz w:val="18"/>
                <w:szCs w:val="18"/>
              </w:rPr>
            </w:pPr>
          </w:p>
          <w:p w14:paraId="52AAAA86"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785CA9D9"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15ECDB80"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3AAD861B" w14:textId="77777777" w:rsidR="00E0730D" w:rsidRPr="00142946" w:rsidRDefault="00E0730D" w:rsidP="00D0186F">
            <w:pPr>
              <w:jc w:val="center"/>
              <w:rPr>
                <w:b/>
                <w:sz w:val="18"/>
                <w:szCs w:val="18"/>
              </w:rPr>
            </w:pPr>
          </w:p>
          <w:p w14:paraId="2DFE9406"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1A817855"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73F219A9"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29CF5EDC"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1376D825"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514EBC16"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tc>
        <w:tc>
          <w:tcPr>
            <w:tcW w:w="436" w:type="dxa"/>
          </w:tcPr>
          <w:p w14:paraId="54927E1E" w14:textId="77777777" w:rsidR="00E0730D" w:rsidRPr="00142946" w:rsidRDefault="00E0730D" w:rsidP="00D0186F">
            <w:pPr>
              <w:rPr>
                <w:sz w:val="18"/>
                <w:szCs w:val="18"/>
              </w:rPr>
            </w:pPr>
          </w:p>
        </w:tc>
        <w:tc>
          <w:tcPr>
            <w:tcW w:w="437" w:type="dxa"/>
          </w:tcPr>
          <w:p w14:paraId="12FD34D8" w14:textId="77777777" w:rsidR="00E0730D" w:rsidRPr="00142946" w:rsidRDefault="00E0730D" w:rsidP="00D0186F">
            <w:pPr>
              <w:rPr>
                <w:sz w:val="18"/>
                <w:szCs w:val="18"/>
              </w:rPr>
            </w:pPr>
          </w:p>
        </w:tc>
        <w:tc>
          <w:tcPr>
            <w:tcW w:w="437" w:type="dxa"/>
          </w:tcPr>
          <w:p w14:paraId="16E1042F" w14:textId="77777777" w:rsidR="00E0730D" w:rsidRPr="00142946" w:rsidRDefault="00E0730D" w:rsidP="00D0186F">
            <w:pPr>
              <w:rPr>
                <w:sz w:val="18"/>
                <w:szCs w:val="18"/>
              </w:rPr>
            </w:pPr>
          </w:p>
        </w:tc>
        <w:tc>
          <w:tcPr>
            <w:tcW w:w="437" w:type="dxa"/>
          </w:tcPr>
          <w:p w14:paraId="516A3E03" w14:textId="77777777" w:rsidR="00E0730D" w:rsidRPr="00142946" w:rsidRDefault="00E0730D" w:rsidP="00D0186F">
            <w:pPr>
              <w:rPr>
                <w:sz w:val="18"/>
                <w:szCs w:val="18"/>
              </w:rPr>
            </w:pPr>
          </w:p>
        </w:tc>
        <w:tc>
          <w:tcPr>
            <w:tcW w:w="437" w:type="dxa"/>
          </w:tcPr>
          <w:p w14:paraId="73D9E91B" w14:textId="77777777" w:rsidR="00E0730D" w:rsidRPr="00142946" w:rsidRDefault="00E0730D" w:rsidP="00D0186F">
            <w:pPr>
              <w:rPr>
                <w:sz w:val="18"/>
                <w:szCs w:val="18"/>
              </w:rPr>
            </w:pPr>
          </w:p>
        </w:tc>
        <w:tc>
          <w:tcPr>
            <w:tcW w:w="437" w:type="dxa"/>
          </w:tcPr>
          <w:p w14:paraId="09D09FDB" w14:textId="77777777" w:rsidR="00E0730D" w:rsidRPr="00142946" w:rsidRDefault="00E0730D" w:rsidP="00D0186F">
            <w:pPr>
              <w:rPr>
                <w:sz w:val="18"/>
                <w:szCs w:val="18"/>
              </w:rPr>
            </w:pPr>
          </w:p>
        </w:tc>
      </w:tr>
    </w:tbl>
    <w:p w14:paraId="18A4C603" w14:textId="77777777" w:rsidR="00BF06FA" w:rsidRPr="00142946" w:rsidRDefault="003E240D" w:rsidP="001406F7">
      <w:pPr>
        <w:jc w:val="center"/>
        <w:rPr>
          <w:b/>
          <w:bCs/>
          <w:sz w:val="24"/>
          <w:szCs w:val="24"/>
        </w:rPr>
      </w:pPr>
      <w:r w:rsidRPr="00142946">
        <w:rPr>
          <w:b/>
          <w:sz w:val="24"/>
        </w:rPr>
        <w:br w:type="page"/>
      </w:r>
      <w:r w:rsidR="001406F7" w:rsidRPr="00142946">
        <w:rPr>
          <w:b/>
          <w:sz w:val="24"/>
        </w:rPr>
        <w:tab/>
      </w:r>
      <w:r w:rsidR="00BF06FA" w:rsidRPr="00142946">
        <w:rPr>
          <w:b/>
          <w:bCs/>
          <w:sz w:val="24"/>
          <w:szCs w:val="24"/>
        </w:rPr>
        <w:t xml:space="preserve">SCHEDULE 1 </w:t>
      </w:r>
      <w:r w:rsidR="000575D7" w:rsidRPr="00142946">
        <w:rPr>
          <w:b/>
          <w:bCs/>
          <w:sz w:val="24"/>
          <w:szCs w:val="24"/>
        </w:rPr>
        <w:t>–</w:t>
      </w:r>
      <w:r w:rsidR="00BF06FA" w:rsidRPr="00142946">
        <w:rPr>
          <w:b/>
          <w:bCs/>
          <w:sz w:val="24"/>
          <w:szCs w:val="24"/>
        </w:rPr>
        <w:t xml:space="preserve"> </w:t>
      </w:r>
      <w:r w:rsidR="000575D7" w:rsidRPr="00142946">
        <w:rPr>
          <w:b/>
          <w:bCs/>
          <w:sz w:val="24"/>
          <w:szCs w:val="24"/>
        </w:rPr>
        <w:t xml:space="preserve">POWER GENERATING MODULE, </w:t>
      </w:r>
      <w:r w:rsidR="00BF06FA" w:rsidRPr="00142946">
        <w:rPr>
          <w:b/>
          <w:bCs/>
          <w:sz w:val="24"/>
          <w:szCs w:val="24"/>
        </w:rPr>
        <w:t xml:space="preserve">GENERATING UNIT (OR CCGT MODULE), </w:t>
      </w:r>
      <w:r w:rsidR="000575D7" w:rsidRPr="00142946">
        <w:rPr>
          <w:b/>
          <w:bCs/>
          <w:sz w:val="24"/>
          <w:szCs w:val="24"/>
        </w:rPr>
        <w:t xml:space="preserve">DC CONNECTED POWER PARK MODULE, HVDC SYSTEM, </w:t>
      </w:r>
      <w:r w:rsidR="00BF06FA" w:rsidRPr="00142946">
        <w:rPr>
          <w:b/>
          <w:bCs/>
          <w:sz w:val="24"/>
          <w:szCs w:val="24"/>
        </w:rPr>
        <w:t>POWER PARK MODULE AND DC CONVERTER TECHNICAL DATA</w:t>
      </w:r>
    </w:p>
    <w:p w14:paraId="044D1E03" w14:textId="77777777" w:rsidR="00BF06FA" w:rsidRPr="00142946" w:rsidRDefault="00BF06FA" w:rsidP="00BF06FA">
      <w:pPr>
        <w:jc w:val="center"/>
        <w:rPr>
          <w:b/>
          <w:sz w:val="24"/>
          <w:szCs w:val="24"/>
        </w:rPr>
      </w:pPr>
      <w:r w:rsidRPr="00142946">
        <w:rPr>
          <w:b/>
        </w:rPr>
        <w:t>PAGE 1</w:t>
      </w:r>
      <w:r w:rsidR="001406F7" w:rsidRPr="00142946">
        <w:rPr>
          <w:b/>
        </w:rPr>
        <w:t>7</w:t>
      </w:r>
      <w:r w:rsidRPr="00142946">
        <w:rPr>
          <w:b/>
        </w:rPr>
        <w:t xml:space="preserve"> </w:t>
      </w:r>
      <w:r w:rsidR="001406F7" w:rsidRPr="00142946">
        <w:rPr>
          <w:b/>
        </w:rPr>
        <w:t>OF 19</w:t>
      </w:r>
    </w:p>
    <w:p w14:paraId="1D85000E" w14:textId="77777777" w:rsidR="003F1959" w:rsidRPr="00142946" w:rsidRDefault="003F1959">
      <w:pPr>
        <w:jc w:val="center"/>
      </w:pPr>
    </w:p>
    <w:tbl>
      <w:tblPr>
        <w:tblW w:w="10572" w:type="dxa"/>
        <w:tblInd w:w="-39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4651"/>
        <w:gridCol w:w="897"/>
        <w:gridCol w:w="704"/>
        <w:gridCol w:w="696"/>
        <w:gridCol w:w="989"/>
        <w:gridCol w:w="418"/>
        <w:gridCol w:w="417"/>
        <w:gridCol w:w="417"/>
        <w:gridCol w:w="417"/>
        <w:gridCol w:w="418"/>
        <w:gridCol w:w="548"/>
      </w:tblGrid>
      <w:tr w:rsidR="0015643A" w:rsidRPr="00142946" w14:paraId="1D722294" w14:textId="77777777" w:rsidTr="009A0973">
        <w:tc>
          <w:tcPr>
            <w:tcW w:w="4902" w:type="dxa"/>
            <w:tcBorders>
              <w:bottom w:val="nil"/>
            </w:tcBorders>
          </w:tcPr>
          <w:p w14:paraId="125FDDF3" w14:textId="77777777" w:rsidR="00E0730D" w:rsidRPr="00142946" w:rsidRDefault="00E0730D" w:rsidP="00D0186F">
            <w:pPr>
              <w:rPr>
                <w:sz w:val="18"/>
              </w:rPr>
            </w:pPr>
            <w:r w:rsidRPr="00142946">
              <w:rPr>
                <w:sz w:val="18"/>
              </w:rPr>
              <w:t>Data Description</w:t>
            </w:r>
          </w:p>
        </w:tc>
        <w:tc>
          <w:tcPr>
            <w:tcW w:w="567" w:type="dxa"/>
            <w:tcBorders>
              <w:bottom w:val="nil"/>
            </w:tcBorders>
          </w:tcPr>
          <w:p w14:paraId="02D263FC" w14:textId="77777777" w:rsidR="00E0730D" w:rsidRPr="00142946" w:rsidRDefault="00E0730D" w:rsidP="00D0186F">
            <w:pPr>
              <w:pStyle w:val="Header"/>
              <w:rPr>
                <w:sz w:val="18"/>
              </w:rPr>
            </w:pPr>
            <w:r w:rsidRPr="00142946">
              <w:rPr>
                <w:sz w:val="18"/>
              </w:rPr>
              <w:t>Units</w:t>
            </w:r>
          </w:p>
        </w:tc>
        <w:tc>
          <w:tcPr>
            <w:tcW w:w="1417" w:type="dxa"/>
            <w:gridSpan w:val="2"/>
            <w:tcBorders>
              <w:bottom w:val="nil"/>
            </w:tcBorders>
          </w:tcPr>
          <w:p w14:paraId="5C527092" w14:textId="77777777" w:rsidR="00E0730D" w:rsidRPr="00142946" w:rsidRDefault="00E0730D" w:rsidP="00D0186F">
            <w:pPr>
              <w:jc w:val="center"/>
              <w:rPr>
                <w:sz w:val="18"/>
              </w:rPr>
            </w:pPr>
            <w:r w:rsidRPr="00142946">
              <w:rPr>
                <w:sz w:val="18"/>
                <w:szCs w:val="18"/>
              </w:rPr>
              <w:t xml:space="preserve">DATA to </w:t>
            </w:r>
            <w:r w:rsidRPr="00142946">
              <w:rPr>
                <w:b/>
                <w:sz w:val="18"/>
                <w:szCs w:val="18"/>
              </w:rPr>
              <w:t>RTL</w:t>
            </w:r>
          </w:p>
        </w:tc>
        <w:tc>
          <w:tcPr>
            <w:tcW w:w="992" w:type="dxa"/>
            <w:tcBorders>
              <w:bottom w:val="nil"/>
            </w:tcBorders>
          </w:tcPr>
          <w:p w14:paraId="61B56974" w14:textId="77777777" w:rsidR="00E0730D" w:rsidRPr="00142946" w:rsidRDefault="00E0730D" w:rsidP="00D0186F">
            <w:pPr>
              <w:rPr>
                <w:sz w:val="18"/>
              </w:rPr>
            </w:pPr>
            <w:r w:rsidRPr="00142946">
              <w:rPr>
                <w:sz w:val="18"/>
              </w:rPr>
              <w:t>Data</w:t>
            </w:r>
          </w:p>
          <w:p w14:paraId="079B84E0" w14:textId="77777777" w:rsidR="00E0730D" w:rsidRPr="00142946" w:rsidRDefault="00E0730D" w:rsidP="00D0186F">
            <w:pPr>
              <w:rPr>
                <w:sz w:val="18"/>
              </w:rPr>
            </w:pPr>
            <w:r w:rsidRPr="00142946">
              <w:rPr>
                <w:sz w:val="18"/>
              </w:rPr>
              <w:t>Category</w:t>
            </w:r>
          </w:p>
        </w:tc>
        <w:tc>
          <w:tcPr>
            <w:tcW w:w="2694" w:type="dxa"/>
            <w:gridSpan w:val="6"/>
            <w:tcBorders>
              <w:bottom w:val="nil"/>
            </w:tcBorders>
          </w:tcPr>
          <w:p w14:paraId="744530E8" w14:textId="77777777" w:rsidR="00E0730D" w:rsidRPr="00142946" w:rsidRDefault="00E0730D" w:rsidP="00D0186F">
            <w:pPr>
              <w:rPr>
                <w:sz w:val="18"/>
              </w:rPr>
            </w:pPr>
            <w:r w:rsidRPr="00142946">
              <w:rPr>
                <w:sz w:val="18"/>
              </w:rPr>
              <w:t>Operating configuration</w:t>
            </w:r>
          </w:p>
        </w:tc>
      </w:tr>
      <w:tr w:rsidR="0015643A" w:rsidRPr="00142946" w14:paraId="031756BF" w14:textId="77777777" w:rsidTr="009A0973">
        <w:tc>
          <w:tcPr>
            <w:tcW w:w="4902" w:type="dxa"/>
            <w:tcBorders>
              <w:top w:val="nil"/>
              <w:bottom w:val="nil"/>
            </w:tcBorders>
          </w:tcPr>
          <w:p w14:paraId="3EA549A1" w14:textId="77777777" w:rsidR="00E0730D" w:rsidRPr="00142946" w:rsidRDefault="00E0730D" w:rsidP="00D0186F">
            <w:pPr>
              <w:rPr>
                <w:sz w:val="18"/>
              </w:rPr>
            </w:pPr>
          </w:p>
        </w:tc>
        <w:tc>
          <w:tcPr>
            <w:tcW w:w="567" w:type="dxa"/>
            <w:tcBorders>
              <w:top w:val="nil"/>
              <w:bottom w:val="nil"/>
            </w:tcBorders>
          </w:tcPr>
          <w:p w14:paraId="6606725D" w14:textId="77777777" w:rsidR="00E0730D" w:rsidRPr="00142946" w:rsidRDefault="00E0730D" w:rsidP="00D0186F">
            <w:pPr>
              <w:rPr>
                <w:sz w:val="18"/>
              </w:rPr>
            </w:pPr>
          </w:p>
        </w:tc>
        <w:tc>
          <w:tcPr>
            <w:tcW w:w="708" w:type="dxa"/>
            <w:tcBorders>
              <w:top w:val="nil"/>
              <w:bottom w:val="nil"/>
            </w:tcBorders>
          </w:tcPr>
          <w:p w14:paraId="205E4190" w14:textId="77777777" w:rsidR="00E0730D" w:rsidRPr="00142946" w:rsidRDefault="00E0730D" w:rsidP="00D0186F">
            <w:pPr>
              <w:rPr>
                <w:sz w:val="12"/>
                <w:szCs w:val="12"/>
              </w:rPr>
            </w:pPr>
            <w:r w:rsidRPr="00142946">
              <w:rPr>
                <w:sz w:val="12"/>
                <w:szCs w:val="12"/>
              </w:rPr>
              <w:t xml:space="preserve">CUSC Contract </w:t>
            </w:r>
          </w:p>
        </w:tc>
        <w:tc>
          <w:tcPr>
            <w:tcW w:w="709" w:type="dxa"/>
            <w:tcBorders>
              <w:top w:val="nil"/>
              <w:bottom w:val="nil"/>
            </w:tcBorders>
          </w:tcPr>
          <w:p w14:paraId="5B05FABE" w14:textId="77777777" w:rsidR="00E0730D" w:rsidRPr="00142946" w:rsidRDefault="00E0730D" w:rsidP="00D0186F">
            <w:pPr>
              <w:rPr>
                <w:sz w:val="12"/>
                <w:szCs w:val="12"/>
              </w:rPr>
            </w:pPr>
            <w:r w:rsidRPr="00142946">
              <w:rPr>
                <w:sz w:val="12"/>
                <w:szCs w:val="12"/>
              </w:rPr>
              <w:t>CUSC App. Form</w:t>
            </w:r>
          </w:p>
        </w:tc>
        <w:tc>
          <w:tcPr>
            <w:tcW w:w="992" w:type="dxa"/>
            <w:tcBorders>
              <w:top w:val="nil"/>
              <w:bottom w:val="nil"/>
            </w:tcBorders>
          </w:tcPr>
          <w:p w14:paraId="0F71252A" w14:textId="77777777" w:rsidR="00E0730D" w:rsidRPr="00142946" w:rsidRDefault="00E0730D" w:rsidP="00D0186F">
            <w:pPr>
              <w:rPr>
                <w:sz w:val="18"/>
              </w:rPr>
            </w:pPr>
          </w:p>
        </w:tc>
        <w:tc>
          <w:tcPr>
            <w:tcW w:w="426" w:type="dxa"/>
            <w:tcBorders>
              <w:top w:val="single" w:sz="6" w:space="0" w:color="000000"/>
              <w:bottom w:val="nil"/>
            </w:tcBorders>
          </w:tcPr>
          <w:p w14:paraId="02AB8372" w14:textId="77777777" w:rsidR="00E0730D" w:rsidRPr="00142946" w:rsidRDefault="00E0730D" w:rsidP="00D0186F">
            <w:pPr>
              <w:rPr>
                <w:sz w:val="18"/>
              </w:rPr>
            </w:pPr>
            <w:r w:rsidRPr="00142946">
              <w:rPr>
                <w:sz w:val="18"/>
              </w:rPr>
              <w:t>1</w:t>
            </w:r>
          </w:p>
        </w:tc>
        <w:tc>
          <w:tcPr>
            <w:tcW w:w="425" w:type="dxa"/>
            <w:tcBorders>
              <w:top w:val="single" w:sz="6" w:space="0" w:color="000000"/>
              <w:bottom w:val="nil"/>
            </w:tcBorders>
          </w:tcPr>
          <w:p w14:paraId="08DE4EF6" w14:textId="77777777" w:rsidR="00E0730D" w:rsidRPr="00142946" w:rsidRDefault="00E0730D" w:rsidP="00D0186F">
            <w:pPr>
              <w:rPr>
                <w:sz w:val="18"/>
              </w:rPr>
            </w:pPr>
            <w:r w:rsidRPr="00142946">
              <w:rPr>
                <w:sz w:val="18"/>
              </w:rPr>
              <w:t>2</w:t>
            </w:r>
          </w:p>
        </w:tc>
        <w:tc>
          <w:tcPr>
            <w:tcW w:w="425" w:type="dxa"/>
            <w:tcBorders>
              <w:top w:val="single" w:sz="6" w:space="0" w:color="000000"/>
              <w:bottom w:val="nil"/>
            </w:tcBorders>
          </w:tcPr>
          <w:p w14:paraId="5387DCBB" w14:textId="77777777" w:rsidR="00E0730D" w:rsidRPr="00142946" w:rsidRDefault="00E0730D" w:rsidP="00D0186F">
            <w:pPr>
              <w:rPr>
                <w:sz w:val="18"/>
              </w:rPr>
            </w:pPr>
            <w:r w:rsidRPr="00142946">
              <w:rPr>
                <w:sz w:val="18"/>
              </w:rPr>
              <w:t>3</w:t>
            </w:r>
          </w:p>
        </w:tc>
        <w:tc>
          <w:tcPr>
            <w:tcW w:w="425" w:type="dxa"/>
            <w:tcBorders>
              <w:top w:val="single" w:sz="6" w:space="0" w:color="000000"/>
              <w:bottom w:val="nil"/>
            </w:tcBorders>
          </w:tcPr>
          <w:p w14:paraId="1E2BC698" w14:textId="77777777" w:rsidR="00E0730D" w:rsidRPr="00142946" w:rsidRDefault="00E0730D" w:rsidP="00D0186F">
            <w:pPr>
              <w:rPr>
                <w:sz w:val="18"/>
              </w:rPr>
            </w:pPr>
            <w:r w:rsidRPr="00142946">
              <w:rPr>
                <w:sz w:val="18"/>
              </w:rPr>
              <w:t>4</w:t>
            </w:r>
          </w:p>
        </w:tc>
        <w:tc>
          <w:tcPr>
            <w:tcW w:w="426" w:type="dxa"/>
            <w:tcBorders>
              <w:top w:val="single" w:sz="6" w:space="0" w:color="000000"/>
              <w:bottom w:val="nil"/>
            </w:tcBorders>
          </w:tcPr>
          <w:p w14:paraId="106E8984" w14:textId="77777777" w:rsidR="00E0730D" w:rsidRPr="00142946" w:rsidRDefault="00E0730D" w:rsidP="00D0186F">
            <w:pPr>
              <w:rPr>
                <w:sz w:val="18"/>
              </w:rPr>
            </w:pPr>
            <w:r w:rsidRPr="00142946">
              <w:rPr>
                <w:sz w:val="18"/>
              </w:rPr>
              <w:t>5</w:t>
            </w:r>
          </w:p>
        </w:tc>
        <w:tc>
          <w:tcPr>
            <w:tcW w:w="567" w:type="dxa"/>
            <w:tcBorders>
              <w:top w:val="single" w:sz="6" w:space="0" w:color="000000"/>
              <w:bottom w:val="nil"/>
            </w:tcBorders>
          </w:tcPr>
          <w:p w14:paraId="7B9E4DB0" w14:textId="77777777" w:rsidR="00E0730D" w:rsidRPr="00142946" w:rsidRDefault="00E0730D" w:rsidP="00D0186F">
            <w:pPr>
              <w:rPr>
                <w:sz w:val="18"/>
              </w:rPr>
            </w:pPr>
            <w:r w:rsidRPr="00142946">
              <w:rPr>
                <w:sz w:val="18"/>
              </w:rPr>
              <w:t>6</w:t>
            </w:r>
          </w:p>
        </w:tc>
      </w:tr>
      <w:tr w:rsidR="0015643A" w:rsidRPr="00142946" w14:paraId="54C4DEC6" w14:textId="77777777" w:rsidTr="009A0973">
        <w:tc>
          <w:tcPr>
            <w:tcW w:w="4902" w:type="dxa"/>
            <w:tcBorders>
              <w:top w:val="single" w:sz="6" w:space="0" w:color="000000"/>
              <w:bottom w:val="single" w:sz="6" w:space="0" w:color="000000"/>
            </w:tcBorders>
          </w:tcPr>
          <w:p w14:paraId="31678FF7" w14:textId="77777777" w:rsidR="00E0730D" w:rsidRPr="00142946" w:rsidRDefault="00E0730D" w:rsidP="00D0186F">
            <w:pPr>
              <w:rPr>
                <w:b/>
                <w:sz w:val="18"/>
              </w:rPr>
            </w:pPr>
          </w:p>
          <w:p w14:paraId="6D0AC182" w14:textId="77777777" w:rsidR="00E0730D" w:rsidRPr="00142946" w:rsidRDefault="00E0730D" w:rsidP="00D0186F">
            <w:pPr>
              <w:rPr>
                <w:b/>
                <w:sz w:val="18"/>
              </w:rPr>
            </w:pPr>
            <w:r w:rsidRPr="00142946">
              <w:rPr>
                <w:b/>
                <w:sz w:val="18"/>
              </w:rPr>
              <w:t>DC NETWORK [PC.A.5.4.3.1 (c)]</w:t>
            </w:r>
          </w:p>
          <w:p w14:paraId="50AE93B5" w14:textId="77777777" w:rsidR="00E0730D" w:rsidRPr="00142946" w:rsidRDefault="00E0730D" w:rsidP="00D0186F">
            <w:pPr>
              <w:rPr>
                <w:sz w:val="18"/>
              </w:rPr>
            </w:pPr>
          </w:p>
          <w:p w14:paraId="54656DC8" w14:textId="77777777" w:rsidR="00E0730D" w:rsidRPr="00142946" w:rsidRDefault="00E0730D" w:rsidP="00D0186F">
            <w:pPr>
              <w:rPr>
                <w:sz w:val="18"/>
              </w:rPr>
            </w:pPr>
            <w:r w:rsidRPr="00142946">
              <w:rPr>
                <w:sz w:val="18"/>
              </w:rPr>
              <w:t>Rated DC voltage per pole</w:t>
            </w:r>
          </w:p>
          <w:p w14:paraId="52316221" w14:textId="77777777" w:rsidR="00E0730D" w:rsidRPr="00142946" w:rsidRDefault="00E0730D" w:rsidP="00D0186F">
            <w:pPr>
              <w:rPr>
                <w:sz w:val="18"/>
              </w:rPr>
            </w:pPr>
            <w:r w:rsidRPr="00142946">
              <w:rPr>
                <w:sz w:val="18"/>
              </w:rPr>
              <w:t>Rated DC current per pole</w:t>
            </w:r>
          </w:p>
          <w:p w14:paraId="4B8E68F9" w14:textId="77777777" w:rsidR="00E0730D" w:rsidRPr="00142946" w:rsidRDefault="00E0730D" w:rsidP="00D0186F">
            <w:pPr>
              <w:rPr>
                <w:sz w:val="18"/>
              </w:rPr>
            </w:pPr>
          </w:p>
          <w:p w14:paraId="315E0242" w14:textId="77777777" w:rsidR="00E0730D" w:rsidRPr="00142946" w:rsidRDefault="00E0730D" w:rsidP="00D0186F">
            <w:pPr>
              <w:rPr>
                <w:sz w:val="18"/>
              </w:rPr>
            </w:pPr>
            <w:r w:rsidRPr="00142946">
              <w:rPr>
                <w:sz w:val="18"/>
              </w:rPr>
              <w:t xml:space="preserve">Details of the </w:t>
            </w:r>
            <w:r w:rsidRPr="00142946">
              <w:rPr>
                <w:b/>
                <w:sz w:val="18"/>
              </w:rPr>
              <w:t>DC Network</w:t>
            </w:r>
            <w:r w:rsidRPr="00142946">
              <w:rPr>
                <w:sz w:val="18"/>
              </w:rPr>
              <w:br/>
              <w:t xml:space="preserve">described in diagram form including resistance, inductance and capacitance of all DC cables and/or DC lines.  Details of any line reactors (including line reactor resistance), line capacitors, DC filters, earthing electrodes and other conductors that form part of the </w:t>
            </w:r>
            <w:r w:rsidRPr="00142946">
              <w:rPr>
                <w:b/>
                <w:sz w:val="18"/>
              </w:rPr>
              <w:t>DC Network</w:t>
            </w:r>
            <w:r w:rsidRPr="00142946">
              <w:rPr>
                <w:sz w:val="18"/>
              </w:rPr>
              <w:t xml:space="preserve"> should be shown.  </w:t>
            </w:r>
          </w:p>
          <w:p w14:paraId="7E8963BB" w14:textId="77777777" w:rsidR="00E0730D" w:rsidRPr="00142946" w:rsidRDefault="00E0730D" w:rsidP="00D0186F">
            <w:pPr>
              <w:rPr>
                <w:sz w:val="18"/>
              </w:rPr>
            </w:pPr>
          </w:p>
        </w:tc>
        <w:tc>
          <w:tcPr>
            <w:tcW w:w="567" w:type="dxa"/>
            <w:tcBorders>
              <w:top w:val="single" w:sz="6" w:space="0" w:color="000000"/>
              <w:bottom w:val="single" w:sz="6" w:space="0" w:color="000000"/>
            </w:tcBorders>
          </w:tcPr>
          <w:p w14:paraId="77C40141" w14:textId="77777777" w:rsidR="00E0730D" w:rsidRPr="00142946" w:rsidRDefault="00E0730D" w:rsidP="00D0186F">
            <w:pPr>
              <w:rPr>
                <w:sz w:val="18"/>
              </w:rPr>
            </w:pPr>
          </w:p>
          <w:p w14:paraId="3571126D" w14:textId="77777777" w:rsidR="00E0730D" w:rsidRPr="00142946" w:rsidRDefault="00E0730D" w:rsidP="002D2C83">
            <w:pPr>
              <w:jc w:val="center"/>
              <w:rPr>
                <w:sz w:val="18"/>
              </w:rPr>
            </w:pPr>
          </w:p>
          <w:p w14:paraId="4DDCA428" w14:textId="77777777" w:rsidR="00E0730D" w:rsidRPr="00142946" w:rsidRDefault="00E0730D" w:rsidP="002D2C83">
            <w:pPr>
              <w:jc w:val="center"/>
              <w:rPr>
                <w:sz w:val="18"/>
              </w:rPr>
            </w:pPr>
          </w:p>
          <w:p w14:paraId="24927417" w14:textId="77777777" w:rsidR="00E0730D" w:rsidRPr="00142946" w:rsidRDefault="00FA39A9" w:rsidP="002D2C83">
            <w:pPr>
              <w:jc w:val="center"/>
              <w:rPr>
                <w:sz w:val="18"/>
              </w:rPr>
            </w:pPr>
            <w:r w:rsidRPr="00142946">
              <w:rPr>
                <w:sz w:val="18"/>
              </w:rPr>
              <w:t>kV</w:t>
            </w:r>
          </w:p>
          <w:p w14:paraId="217C5CDD" w14:textId="77777777" w:rsidR="00E0730D" w:rsidRPr="00142946" w:rsidRDefault="00E0730D" w:rsidP="002D2C83">
            <w:pPr>
              <w:jc w:val="center"/>
              <w:rPr>
                <w:sz w:val="18"/>
              </w:rPr>
            </w:pPr>
            <w:r w:rsidRPr="00142946">
              <w:rPr>
                <w:sz w:val="18"/>
              </w:rPr>
              <w:t>A</w:t>
            </w:r>
          </w:p>
          <w:p w14:paraId="3B036134" w14:textId="77777777" w:rsidR="00E0730D" w:rsidRPr="00142946" w:rsidRDefault="00E0730D" w:rsidP="002D2C83">
            <w:pPr>
              <w:jc w:val="center"/>
              <w:rPr>
                <w:sz w:val="18"/>
              </w:rPr>
            </w:pPr>
          </w:p>
          <w:p w14:paraId="0BB4D658" w14:textId="77777777" w:rsidR="00E0730D" w:rsidRPr="00142946" w:rsidRDefault="00E0730D" w:rsidP="002D2C83">
            <w:pPr>
              <w:jc w:val="center"/>
              <w:rPr>
                <w:sz w:val="18"/>
              </w:rPr>
            </w:pPr>
          </w:p>
          <w:p w14:paraId="338FA844" w14:textId="77777777" w:rsidR="00E0730D" w:rsidRPr="00142946" w:rsidRDefault="00E0730D" w:rsidP="002D2C83">
            <w:pPr>
              <w:jc w:val="center"/>
              <w:rPr>
                <w:sz w:val="18"/>
              </w:rPr>
            </w:pPr>
            <w:r w:rsidRPr="00142946">
              <w:rPr>
                <w:sz w:val="18"/>
              </w:rPr>
              <w:t>Diagram</w:t>
            </w:r>
          </w:p>
        </w:tc>
        <w:tc>
          <w:tcPr>
            <w:tcW w:w="708" w:type="dxa"/>
            <w:tcBorders>
              <w:top w:val="single" w:sz="6" w:space="0" w:color="000000"/>
              <w:bottom w:val="single" w:sz="6" w:space="0" w:color="000000"/>
            </w:tcBorders>
          </w:tcPr>
          <w:p w14:paraId="2936F852" w14:textId="77777777" w:rsidR="00E0730D" w:rsidRPr="00142946" w:rsidRDefault="00E0730D" w:rsidP="00D0186F">
            <w:pPr>
              <w:jc w:val="center"/>
              <w:rPr>
                <w:b/>
                <w:sz w:val="18"/>
              </w:rPr>
            </w:pPr>
          </w:p>
          <w:p w14:paraId="3CE11D6F" w14:textId="77777777" w:rsidR="00E0730D" w:rsidRPr="00142946" w:rsidRDefault="00E0730D" w:rsidP="00D0186F">
            <w:pPr>
              <w:jc w:val="center"/>
              <w:rPr>
                <w:b/>
                <w:sz w:val="18"/>
              </w:rPr>
            </w:pPr>
          </w:p>
          <w:p w14:paraId="2332F548" w14:textId="77777777" w:rsidR="00E0730D" w:rsidRPr="00142946" w:rsidRDefault="00E0730D" w:rsidP="00D0186F">
            <w:pPr>
              <w:jc w:val="center"/>
              <w:rPr>
                <w:b/>
                <w:sz w:val="18"/>
              </w:rPr>
            </w:pPr>
          </w:p>
          <w:p w14:paraId="74F88958" w14:textId="77777777" w:rsidR="00E0730D" w:rsidRPr="00142946" w:rsidRDefault="00E0730D" w:rsidP="00D0186F">
            <w:pPr>
              <w:jc w:val="center"/>
              <w:rPr>
                <w:rFonts w:cs="Arial"/>
                <w:sz w:val="16"/>
                <w:szCs w:val="16"/>
              </w:rPr>
            </w:pPr>
            <w:r w:rsidRPr="00142946">
              <w:rPr>
                <w:rFonts w:cs="Arial"/>
                <w:sz w:val="16"/>
                <w:szCs w:val="16"/>
              </w:rPr>
              <w:t>□</w:t>
            </w:r>
          </w:p>
          <w:p w14:paraId="7DB9EC07" w14:textId="77777777" w:rsidR="00E0730D" w:rsidRPr="00142946" w:rsidRDefault="00E0730D" w:rsidP="00D0186F">
            <w:pPr>
              <w:jc w:val="center"/>
              <w:rPr>
                <w:rFonts w:cs="Arial"/>
                <w:sz w:val="16"/>
                <w:szCs w:val="16"/>
              </w:rPr>
            </w:pPr>
            <w:r w:rsidRPr="00142946">
              <w:rPr>
                <w:rFonts w:cs="Arial"/>
                <w:sz w:val="16"/>
                <w:szCs w:val="16"/>
              </w:rPr>
              <w:t>□</w:t>
            </w:r>
          </w:p>
          <w:p w14:paraId="60A0BA82" w14:textId="77777777" w:rsidR="00E0730D" w:rsidRPr="00142946" w:rsidRDefault="00E0730D" w:rsidP="00D0186F">
            <w:pPr>
              <w:jc w:val="center"/>
              <w:rPr>
                <w:rFonts w:cs="Arial"/>
                <w:sz w:val="16"/>
                <w:szCs w:val="16"/>
              </w:rPr>
            </w:pPr>
          </w:p>
          <w:p w14:paraId="111FF1B5" w14:textId="77777777" w:rsidR="00E0730D" w:rsidRPr="00142946" w:rsidRDefault="00E0730D" w:rsidP="00D0186F">
            <w:pPr>
              <w:jc w:val="center"/>
              <w:rPr>
                <w:rFonts w:cs="Arial"/>
                <w:sz w:val="16"/>
                <w:szCs w:val="16"/>
              </w:rPr>
            </w:pPr>
          </w:p>
          <w:p w14:paraId="1188767D" w14:textId="77777777" w:rsidR="00E0730D" w:rsidRPr="00142946" w:rsidRDefault="00E0730D" w:rsidP="00D0186F">
            <w:pPr>
              <w:jc w:val="center"/>
              <w:rPr>
                <w:b/>
                <w:sz w:val="18"/>
              </w:rPr>
            </w:pPr>
            <w:r w:rsidRPr="00142946">
              <w:rPr>
                <w:rFonts w:cs="Arial"/>
                <w:sz w:val="16"/>
                <w:szCs w:val="16"/>
              </w:rPr>
              <w:t>□</w:t>
            </w:r>
          </w:p>
        </w:tc>
        <w:tc>
          <w:tcPr>
            <w:tcW w:w="709" w:type="dxa"/>
            <w:tcBorders>
              <w:top w:val="single" w:sz="6" w:space="0" w:color="000000"/>
              <w:bottom w:val="single" w:sz="6" w:space="0" w:color="000000"/>
            </w:tcBorders>
          </w:tcPr>
          <w:p w14:paraId="3B3642B2" w14:textId="77777777" w:rsidR="00E0730D" w:rsidRPr="00142946" w:rsidRDefault="00E0730D" w:rsidP="00D0186F">
            <w:pPr>
              <w:jc w:val="center"/>
              <w:rPr>
                <w:b/>
                <w:sz w:val="18"/>
              </w:rPr>
            </w:pPr>
          </w:p>
        </w:tc>
        <w:tc>
          <w:tcPr>
            <w:tcW w:w="992" w:type="dxa"/>
            <w:tcBorders>
              <w:top w:val="single" w:sz="6" w:space="0" w:color="000000"/>
              <w:bottom w:val="single" w:sz="6" w:space="0" w:color="000000"/>
            </w:tcBorders>
          </w:tcPr>
          <w:p w14:paraId="2BA983BA" w14:textId="77777777" w:rsidR="00E0730D" w:rsidRPr="00142946" w:rsidRDefault="00E0730D" w:rsidP="00D0186F">
            <w:pPr>
              <w:jc w:val="center"/>
              <w:rPr>
                <w:b/>
                <w:sz w:val="18"/>
              </w:rPr>
            </w:pPr>
          </w:p>
          <w:p w14:paraId="212F40FA" w14:textId="77777777" w:rsidR="00E0730D" w:rsidRPr="00142946" w:rsidRDefault="00E0730D" w:rsidP="00D0186F">
            <w:pPr>
              <w:jc w:val="center"/>
              <w:rPr>
                <w:b/>
                <w:sz w:val="18"/>
              </w:rPr>
            </w:pPr>
          </w:p>
          <w:p w14:paraId="2CDC7876" w14:textId="77777777" w:rsidR="00E0730D" w:rsidRPr="00142946" w:rsidRDefault="00E0730D" w:rsidP="00D0186F">
            <w:pPr>
              <w:jc w:val="center"/>
              <w:rPr>
                <w:b/>
                <w:sz w:val="18"/>
              </w:rPr>
            </w:pPr>
          </w:p>
          <w:p w14:paraId="2105FED7" w14:textId="77777777" w:rsidR="00E0730D" w:rsidRPr="00142946" w:rsidRDefault="00E0730D" w:rsidP="00D0186F">
            <w:pPr>
              <w:jc w:val="center"/>
              <w:rPr>
                <w:b/>
                <w:sz w:val="18"/>
              </w:rPr>
            </w:pPr>
            <w:r w:rsidRPr="00142946">
              <w:rPr>
                <w:b/>
                <w:sz w:val="18"/>
              </w:rPr>
              <w:t>DPD</w:t>
            </w:r>
            <w:r w:rsidR="00FE7305" w:rsidRPr="00142946">
              <w:rPr>
                <w:b/>
                <w:sz w:val="18"/>
              </w:rPr>
              <w:t xml:space="preserve"> II</w:t>
            </w:r>
          </w:p>
          <w:p w14:paraId="7E0E4BE1" w14:textId="77777777" w:rsidR="00E0730D" w:rsidRPr="00142946" w:rsidRDefault="00E0730D" w:rsidP="00D0186F">
            <w:pPr>
              <w:jc w:val="center"/>
              <w:rPr>
                <w:b/>
                <w:sz w:val="18"/>
              </w:rPr>
            </w:pPr>
            <w:r w:rsidRPr="00142946">
              <w:rPr>
                <w:b/>
                <w:sz w:val="18"/>
              </w:rPr>
              <w:t>DPD</w:t>
            </w:r>
            <w:r w:rsidR="00FE7305" w:rsidRPr="00142946">
              <w:rPr>
                <w:b/>
                <w:sz w:val="18"/>
              </w:rPr>
              <w:t xml:space="preserve"> II</w:t>
            </w:r>
          </w:p>
          <w:p w14:paraId="0581E569" w14:textId="77777777" w:rsidR="00E0730D" w:rsidRPr="00142946" w:rsidRDefault="00E0730D" w:rsidP="00D0186F">
            <w:pPr>
              <w:jc w:val="center"/>
              <w:rPr>
                <w:b/>
                <w:sz w:val="18"/>
              </w:rPr>
            </w:pPr>
          </w:p>
          <w:p w14:paraId="634AAB8F" w14:textId="77777777" w:rsidR="00E0730D" w:rsidRPr="00142946" w:rsidRDefault="00E0730D" w:rsidP="00D0186F">
            <w:pPr>
              <w:jc w:val="center"/>
              <w:rPr>
                <w:b/>
                <w:sz w:val="18"/>
              </w:rPr>
            </w:pPr>
          </w:p>
          <w:p w14:paraId="42A4728D" w14:textId="77777777" w:rsidR="00E0730D" w:rsidRPr="00142946" w:rsidRDefault="00E0730D" w:rsidP="00D0186F">
            <w:pPr>
              <w:jc w:val="center"/>
              <w:rPr>
                <w:b/>
                <w:sz w:val="18"/>
              </w:rPr>
            </w:pPr>
            <w:r w:rsidRPr="00142946">
              <w:rPr>
                <w:b/>
                <w:sz w:val="18"/>
              </w:rPr>
              <w:t>DPD</w:t>
            </w:r>
            <w:r w:rsidR="00FE7305" w:rsidRPr="00142946">
              <w:rPr>
                <w:b/>
                <w:sz w:val="18"/>
              </w:rPr>
              <w:t xml:space="preserve"> II</w:t>
            </w:r>
          </w:p>
        </w:tc>
        <w:tc>
          <w:tcPr>
            <w:tcW w:w="426" w:type="dxa"/>
            <w:tcBorders>
              <w:top w:val="single" w:sz="6" w:space="0" w:color="000000"/>
              <w:bottom w:val="single" w:sz="6" w:space="0" w:color="000000"/>
            </w:tcBorders>
          </w:tcPr>
          <w:p w14:paraId="39CB70C0" w14:textId="77777777" w:rsidR="00E0730D" w:rsidRPr="00142946" w:rsidRDefault="00E0730D" w:rsidP="00D0186F">
            <w:pPr>
              <w:rPr>
                <w:sz w:val="18"/>
              </w:rPr>
            </w:pPr>
          </w:p>
        </w:tc>
        <w:tc>
          <w:tcPr>
            <w:tcW w:w="425" w:type="dxa"/>
            <w:tcBorders>
              <w:top w:val="single" w:sz="6" w:space="0" w:color="000000"/>
              <w:bottom w:val="single" w:sz="6" w:space="0" w:color="000000"/>
            </w:tcBorders>
          </w:tcPr>
          <w:p w14:paraId="4CB1544F" w14:textId="77777777" w:rsidR="00E0730D" w:rsidRPr="00142946" w:rsidRDefault="00E0730D" w:rsidP="00D0186F">
            <w:pPr>
              <w:rPr>
                <w:sz w:val="18"/>
              </w:rPr>
            </w:pPr>
          </w:p>
        </w:tc>
        <w:tc>
          <w:tcPr>
            <w:tcW w:w="425" w:type="dxa"/>
            <w:tcBorders>
              <w:top w:val="single" w:sz="6" w:space="0" w:color="000000"/>
              <w:bottom w:val="single" w:sz="6" w:space="0" w:color="000000"/>
            </w:tcBorders>
          </w:tcPr>
          <w:p w14:paraId="49FC3D61" w14:textId="77777777" w:rsidR="00E0730D" w:rsidRPr="00142946" w:rsidRDefault="00E0730D" w:rsidP="00D0186F">
            <w:pPr>
              <w:rPr>
                <w:sz w:val="18"/>
              </w:rPr>
            </w:pPr>
          </w:p>
        </w:tc>
        <w:tc>
          <w:tcPr>
            <w:tcW w:w="425" w:type="dxa"/>
            <w:tcBorders>
              <w:top w:val="single" w:sz="6" w:space="0" w:color="000000"/>
              <w:bottom w:val="single" w:sz="6" w:space="0" w:color="000000"/>
            </w:tcBorders>
          </w:tcPr>
          <w:p w14:paraId="6CCB948B" w14:textId="77777777" w:rsidR="00E0730D" w:rsidRPr="00142946" w:rsidRDefault="00E0730D" w:rsidP="00D0186F">
            <w:pPr>
              <w:rPr>
                <w:sz w:val="18"/>
              </w:rPr>
            </w:pPr>
          </w:p>
        </w:tc>
        <w:tc>
          <w:tcPr>
            <w:tcW w:w="426" w:type="dxa"/>
            <w:tcBorders>
              <w:top w:val="single" w:sz="6" w:space="0" w:color="000000"/>
              <w:bottom w:val="single" w:sz="6" w:space="0" w:color="000000"/>
            </w:tcBorders>
          </w:tcPr>
          <w:p w14:paraId="590E7E53" w14:textId="77777777" w:rsidR="00E0730D" w:rsidRPr="00142946" w:rsidRDefault="00E0730D" w:rsidP="00D0186F">
            <w:pPr>
              <w:rPr>
                <w:sz w:val="18"/>
              </w:rPr>
            </w:pPr>
          </w:p>
        </w:tc>
        <w:tc>
          <w:tcPr>
            <w:tcW w:w="567" w:type="dxa"/>
            <w:tcBorders>
              <w:top w:val="single" w:sz="6" w:space="0" w:color="000000"/>
              <w:bottom w:val="single" w:sz="6" w:space="0" w:color="000000"/>
            </w:tcBorders>
          </w:tcPr>
          <w:p w14:paraId="1C110A4D" w14:textId="77777777" w:rsidR="00E0730D" w:rsidRPr="00142946" w:rsidRDefault="00E0730D" w:rsidP="00D0186F">
            <w:pPr>
              <w:rPr>
                <w:sz w:val="18"/>
              </w:rPr>
            </w:pPr>
          </w:p>
        </w:tc>
      </w:tr>
      <w:tr w:rsidR="0015643A" w:rsidRPr="00142946" w14:paraId="49B83071" w14:textId="77777777" w:rsidTr="009A0973">
        <w:tc>
          <w:tcPr>
            <w:tcW w:w="4902" w:type="dxa"/>
            <w:tcBorders>
              <w:top w:val="nil"/>
              <w:bottom w:val="single" w:sz="12" w:space="0" w:color="000000"/>
            </w:tcBorders>
          </w:tcPr>
          <w:p w14:paraId="1FA3319E" w14:textId="77777777" w:rsidR="00E0730D" w:rsidRPr="00142946" w:rsidRDefault="00E0730D" w:rsidP="00D0186F">
            <w:pPr>
              <w:tabs>
                <w:tab w:val="left" w:pos="340"/>
                <w:tab w:val="left" w:pos="454"/>
              </w:tabs>
              <w:rPr>
                <w:b/>
                <w:sz w:val="18"/>
              </w:rPr>
            </w:pPr>
          </w:p>
          <w:p w14:paraId="52B32C26" w14:textId="77777777" w:rsidR="00E0730D" w:rsidRPr="00142946" w:rsidRDefault="00E0730D" w:rsidP="00D0186F">
            <w:pPr>
              <w:tabs>
                <w:tab w:val="left" w:pos="340"/>
                <w:tab w:val="left" w:pos="454"/>
              </w:tabs>
              <w:rPr>
                <w:sz w:val="18"/>
              </w:rPr>
            </w:pPr>
            <w:r w:rsidRPr="00142946">
              <w:rPr>
                <w:b/>
                <w:sz w:val="18"/>
              </w:rPr>
              <w:t>DC CONVERTER STATION</w:t>
            </w:r>
            <w:r w:rsidRPr="00142946">
              <w:rPr>
                <w:sz w:val="18"/>
              </w:rPr>
              <w:t xml:space="preserve"> </w:t>
            </w:r>
            <w:r w:rsidR="005F3C62" w:rsidRPr="00142946">
              <w:rPr>
                <w:sz w:val="18"/>
              </w:rPr>
              <w:t xml:space="preserve">AND </w:t>
            </w:r>
            <w:r w:rsidR="005F3C62" w:rsidRPr="00142946">
              <w:rPr>
                <w:b/>
                <w:sz w:val="18"/>
              </w:rPr>
              <w:t>HVDC SYSTEM</w:t>
            </w:r>
            <w:r w:rsidR="005F3C62" w:rsidRPr="00142946">
              <w:rPr>
                <w:sz w:val="18"/>
              </w:rPr>
              <w:t xml:space="preserve"> </w:t>
            </w:r>
            <w:r w:rsidRPr="00142946">
              <w:rPr>
                <w:sz w:val="18"/>
              </w:rPr>
              <w:t xml:space="preserve">AC HARMONIC FILTER AND REACTIVE COMPENSATION EQUIPMENT </w:t>
            </w:r>
            <w:r w:rsidRPr="00142946">
              <w:rPr>
                <w:sz w:val="18"/>
              </w:rPr>
              <w:br/>
            </w:r>
            <w:r w:rsidRPr="00142946">
              <w:rPr>
                <w:b/>
                <w:sz w:val="18"/>
              </w:rPr>
              <w:t>[PC.A.5.4.3.1 (d)]</w:t>
            </w:r>
          </w:p>
          <w:p w14:paraId="3EB19F06" w14:textId="77777777" w:rsidR="00E0730D" w:rsidRPr="00142946" w:rsidRDefault="00E0730D" w:rsidP="00D0186F">
            <w:pPr>
              <w:tabs>
                <w:tab w:val="left" w:pos="340"/>
                <w:tab w:val="left" w:pos="454"/>
              </w:tabs>
              <w:rPr>
                <w:sz w:val="18"/>
              </w:rPr>
            </w:pPr>
          </w:p>
          <w:p w14:paraId="3F2E6E44" w14:textId="77777777" w:rsidR="00E0730D" w:rsidRPr="00142946" w:rsidRDefault="00E0730D" w:rsidP="00D0186F">
            <w:pPr>
              <w:tabs>
                <w:tab w:val="left" w:pos="340"/>
                <w:tab w:val="left" w:pos="454"/>
              </w:tabs>
              <w:rPr>
                <w:sz w:val="18"/>
              </w:rPr>
            </w:pPr>
            <w:r w:rsidRPr="00142946">
              <w:rPr>
                <w:sz w:val="18"/>
              </w:rPr>
              <w:t>For all switched reactive compensation equipment</w:t>
            </w:r>
          </w:p>
          <w:p w14:paraId="7348EC4F" w14:textId="77777777" w:rsidR="00E0730D" w:rsidRPr="00142946" w:rsidRDefault="00E0730D" w:rsidP="00D0186F">
            <w:pPr>
              <w:tabs>
                <w:tab w:val="left" w:pos="340"/>
                <w:tab w:val="left" w:pos="454"/>
              </w:tabs>
              <w:rPr>
                <w:sz w:val="18"/>
              </w:rPr>
            </w:pPr>
          </w:p>
          <w:p w14:paraId="4F9E8916" w14:textId="77777777" w:rsidR="00E0730D" w:rsidRPr="00142946" w:rsidRDefault="00E0730D" w:rsidP="00D0186F">
            <w:pPr>
              <w:tabs>
                <w:tab w:val="left" w:pos="340"/>
                <w:tab w:val="left" w:pos="454"/>
              </w:tabs>
              <w:rPr>
                <w:sz w:val="18"/>
              </w:rPr>
            </w:pPr>
            <w:r w:rsidRPr="00142946">
              <w:rPr>
                <w:sz w:val="18"/>
              </w:rPr>
              <w:t>Total number of AC filter banks</w:t>
            </w:r>
          </w:p>
          <w:p w14:paraId="0FFDEA89" w14:textId="77777777" w:rsidR="00E0730D" w:rsidRPr="00142946" w:rsidRDefault="00E0730D" w:rsidP="00D0186F">
            <w:pPr>
              <w:tabs>
                <w:tab w:val="left" w:pos="340"/>
                <w:tab w:val="left" w:pos="454"/>
              </w:tabs>
              <w:rPr>
                <w:sz w:val="18"/>
              </w:rPr>
            </w:pPr>
            <w:r w:rsidRPr="00142946">
              <w:rPr>
                <w:sz w:val="18"/>
              </w:rPr>
              <w:t>Diagram of filter connections</w:t>
            </w:r>
          </w:p>
          <w:p w14:paraId="1B1B3F92" w14:textId="77777777" w:rsidR="00E0730D" w:rsidRPr="00142946" w:rsidRDefault="00E0730D" w:rsidP="00D0186F">
            <w:pPr>
              <w:tabs>
                <w:tab w:val="left" w:pos="340"/>
                <w:tab w:val="left" w:pos="454"/>
              </w:tabs>
              <w:rPr>
                <w:sz w:val="18"/>
              </w:rPr>
            </w:pPr>
            <w:r w:rsidRPr="00142946">
              <w:rPr>
                <w:sz w:val="18"/>
              </w:rPr>
              <w:t>Type of equipment (e.g. fixed or variable)</w:t>
            </w:r>
          </w:p>
          <w:p w14:paraId="7F62878C" w14:textId="77777777" w:rsidR="00E0730D" w:rsidRPr="00142946" w:rsidRDefault="00E0730D" w:rsidP="00D0186F">
            <w:pPr>
              <w:tabs>
                <w:tab w:val="left" w:pos="340"/>
                <w:tab w:val="left" w:pos="454"/>
              </w:tabs>
              <w:rPr>
                <w:sz w:val="18"/>
              </w:rPr>
            </w:pPr>
            <w:r w:rsidRPr="00142946">
              <w:rPr>
                <w:sz w:val="18"/>
              </w:rPr>
              <w:t>Capacitive rating; or</w:t>
            </w:r>
          </w:p>
          <w:p w14:paraId="01F6F8F4" w14:textId="77777777" w:rsidR="00E0730D" w:rsidRPr="00142946" w:rsidRDefault="00E0730D" w:rsidP="00D0186F">
            <w:pPr>
              <w:tabs>
                <w:tab w:val="left" w:pos="340"/>
                <w:tab w:val="left" w:pos="454"/>
              </w:tabs>
              <w:rPr>
                <w:sz w:val="18"/>
              </w:rPr>
            </w:pPr>
            <w:r w:rsidRPr="00142946">
              <w:rPr>
                <w:sz w:val="18"/>
              </w:rPr>
              <w:t>Inductive rating; or</w:t>
            </w:r>
          </w:p>
          <w:p w14:paraId="7AB95C1D" w14:textId="77777777" w:rsidR="00E0730D" w:rsidRPr="00142946" w:rsidRDefault="00E0730D" w:rsidP="00D0186F">
            <w:pPr>
              <w:tabs>
                <w:tab w:val="left" w:pos="340"/>
                <w:tab w:val="left" w:pos="454"/>
              </w:tabs>
              <w:rPr>
                <w:sz w:val="18"/>
              </w:rPr>
            </w:pPr>
            <w:r w:rsidRPr="00142946">
              <w:rPr>
                <w:sz w:val="18"/>
              </w:rPr>
              <w:t>Operating range</w:t>
            </w:r>
          </w:p>
          <w:p w14:paraId="340FBC93" w14:textId="77777777" w:rsidR="00E0730D" w:rsidRPr="00142946" w:rsidRDefault="00E0730D" w:rsidP="00D0186F">
            <w:pPr>
              <w:tabs>
                <w:tab w:val="left" w:pos="340"/>
                <w:tab w:val="left" w:pos="454"/>
              </w:tabs>
              <w:rPr>
                <w:sz w:val="18"/>
              </w:rPr>
            </w:pPr>
          </w:p>
          <w:p w14:paraId="5AC21D81" w14:textId="77777777" w:rsidR="00E0730D" w:rsidRPr="00142946" w:rsidRDefault="00E0730D" w:rsidP="00D0186F">
            <w:pPr>
              <w:tabs>
                <w:tab w:val="left" w:pos="340"/>
                <w:tab w:val="left" w:pos="454"/>
              </w:tabs>
              <w:ind w:left="340" w:hanging="340"/>
              <w:rPr>
                <w:sz w:val="18"/>
              </w:rPr>
            </w:pPr>
            <w:r w:rsidRPr="00142946">
              <w:rPr>
                <w:b/>
                <w:sz w:val="18"/>
              </w:rPr>
              <w:t>Reactive Power</w:t>
            </w:r>
            <w:r w:rsidRPr="00142946">
              <w:rPr>
                <w:sz w:val="18"/>
              </w:rPr>
              <w:t xml:space="preserve"> capability as a function of various MW transfer levels</w:t>
            </w:r>
          </w:p>
          <w:p w14:paraId="63F2D05A" w14:textId="77777777" w:rsidR="00E0730D" w:rsidRPr="00142946" w:rsidRDefault="00E0730D" w:rsidP="00D0186F">
            <w:pPr>
              <w:pStyle w:val="BodyText"/>
              <w:rPr>
                <w:sz w:val="18"/>
              </w:rPr>
            </w:pPr>
          </w:p>
        </w:tc>
        <w:tc>
          <w:tcPr>
            <w:tcW w:w="567" w:type="dxa"/>
            <w:tcBorders>
              <w:top w:val="nil"/>
              <w:bottom w:val="single" w:sz="12" w:space="0" w:color="000000"/>
            </w:tcBorders>
          </w:tcPr>
          <w:p w14:paraId="752FFB83" w14:textId="77777777" w:rsidR="00E0730D" w:rsidRPr="00142946" w:rsidRDefault="00E0730D" w:rsidP="00D0186F">
            <w:pPr>
              <w:jc w:val="center"/>
              <w:rPr>
                <w:sz w:val="18"/>
              </w:rPr>
            </w:pPr>
          </w:p>
          <w:p w14:paraId="4CD0C33B" w14:textId="77777777" w:rsidR="00E0730D" w:rsidRPr="00142946" w:rsidRDefault="00E0730D" w:rsidP="00D0186F">
            <w:pPr>
              <w:jc w:val="center"/>
              <w:rPr>
                <w:sz w:val="18"/>
              </w:rPr>
            </w:pPr>
          </w:p>
          <w:p w14:paraId="7FDE84F9" w14:textId="77777777" w:rsidR="00E0730D" w:rsidRPr="00142946" w:rsidRDefault="00E0730D" w:rsidP="00D0186F">
            <w:pPr>
              <w:jc w:val="center"/>
              <w:rPr>
                <w:sz w:val="18"/>
              </w:rPr>
            </w:pPr>
          </w:p>
          <w:p w14:paraId="16A03CCB" w14:textId="77777777" w:rsidR="00E0730D" w:rsidRPr="00142946" w:rsidRDefault="00E0730D" w:rsidP="00D0186F">
            <w:pPr>
              <w:jc w:val="center"/>
              <w:rPr>
                <w:sz w:val="18"/>
              </w:rPr>
            </w:pPr>
          </w:p>
          <w:p w14:paraId="38968BCA" w14:textId="77777777" w:rsidR="009516F8" w:rsidRPr="00142946" w:rsidRDefault="009516F8" w:rsidP="00D0186F">
            <w:pPr>
              <w:jc w:val="center"/>
              <w:rPr>
                <w:sz w:val="18"/>
              </w:rPr>
            </w:pPr>
          </w:p>
          <w:p w14:paraId="250CA655" w14:textId="77777777" w:rsidR="00E0730D" w:rsidRPr="00142946" w:rsidRDefault="00E0730D" w:rsidP="0015643A">
            <w:pPr>
              <w:rPr>
                <w:sz w:val="18"/>
              </w:rPr>
            </w:pPr>
            <w:r w:rsidRPr="00142946">
              <w:rPr>
                <w:sz w:val="18"/>
              </w:rPr>
              <w:t>Diagram</w:t>
            </w:r>
          </w:p>
          <w:p w14:paraId="7155DF06" w14:textId="77777777" w:rsidR="00E0730D" w:rsidRPr="00142946" w:rsidRDefault="00E0730D" w:rsidP="00D0186F">
            <w:pPr>
              <w:jc w:val="center"/>
              <w:rPr>
                <w:sz w:val="18"/>
              </w:rPr>
            </w:pPr>
          </w:p>
          <w:p w14:paraId="3FF40206" w14:textId="77777777" w:rsidR="00E0730D" w:rsidRPr="00142946" w:rsidRDefault="00E0730D" w:rsidP="00D0186F">
            <w:pPr>
              <w:jc w:val="center"/>
              <w:rPr>
                <w:sz w:val="18"/>
              </w:rPr>
            </w:pPr>
            <w:r w:rsidRPr="00142946">
              <w:rPr>
                <w:sz w:val="18"/>
              </w:rPr>
              <w:t>Text</w:t>
            </w:r>
          </w:p>
          <w:p w14:paraId="0EFE8017" w14:textId="77777777" w:rsidR="00E0730D" w:rsidRPr="00142946" w:rsidRDefault="00E0730D" w:rsidP="00D0186F">
            <w:pPr>
              <w:jc w:val="center"/>
              <w:rPr>
                <w:sz w:val="18"/>
              </w:rPr>
            </w:pPr>
            <w:r w:rsidRPr="00142946">
              <w:rPr>
                <w:sz w:val="18"/>
              </w:rPr>
              <w:t>Diagram</w:t>
            </w:r>
          </w:p>
          <w:p w14:paraId="5484B903" w14:textId="77777777" w:rsidR="00E0730D" w:rsidRPr="00142946" w:rsidRDefault="00E0730D" w:rsidP="00D0186F">
            <w:pPr>
              <w:jc w:val="center"/>
              <w:rPr>
                <w:sz w:val="18"/>
              </w:rPr>
            </w:pPr>
            <w:r w:rsidRPr="00142946">
              <w:rPr>
                <w:sz w:val="18"/>
              </w:rPr>
              <w:t>Text</w:t>
            </w:r>
          </w:p>
          <w:p w14:paraId="02BA8CF3" w14:textId="77777777" w:rsidR="00E0730D" w:rsidRPr="00142946" w:rsidRDefault="00FA39A9" w:rsidP="00D0186F">
            <w:pPr>
              <w:jc w:val="center"/>
              <w:rPr>
                <w:sz w:val="18"/>
              </w:rPr>
            </w:pPr>
            <w:r w:rsidRPr="00142946">
              <w:rPr>
                <w:sz w:val="18"/>
              </w:rPr>
              <w:t>MVAr</w:t>
            </w:r>
          </w:p>
          <w:p w14:paraId="49BDE61F" w14:textId="77777777" w:rsidR="00E0730D" w:rsidRPr="00142946" w:rsidRDefault="00FA39A9" w:rsidP="00D0186F">
            <w:pPr>
              <w:jc w:val="center"/>
              <w:rPr>
                <w:sz w:val="18"/>
              </w:rPr>
            </w:pPr>
            <w:r w:rsidRPr="00142946">
              <w:rPr>
                <w:sz w:val="18"/>
              </w:rPr>
              <w:t>MVAr</w:t>
            </w:r>
          </w:p>
          <w:p w14:paraId="153214AC" w14:textId="77777777" w:rsidR="00E0730D" w:rsidRPr="00142946" w:rsidRDefault="00FA39A9" w:rsidP="00D0186F">
            <w:pPr>
              <w:jc w:val="center"/>
              <w:rPr>
                <w:sz w:val="18"/>
              </w:rPr>
            </w:pPr>
            <w:r w:rsidRPr="00142946">
              <w:rPr>
                <w:sz w:val="18"/>
              </w:rPr>
              <w:t>MVAr</w:t>
            </w:r>
          </w:p>
          <w:p w14:paraId="3D4FDA0F" w14:textId="77777777" w:rsidR="00E0730D" w:rsidRPr="00142946" w:rsidRDefault="00E0730D" w:rsidP="00D0186F">
            <w:pPr>
              <w:jc w:val="center"/>
              <w:rPr>
                <w:sz w:val="18"/>
              </w:rPr>
            </w:pPr>
          </w:p>
          <w:p w14:paraId="3B6D478B" w14:textId="77777777" w:rsidR="00E0730D" w:rsidRPr="00142946" w:rsidRDefault="00E0730D" w:rsidP="00D0186F">
            <w:pPr>
              <w:jc w:val="center"/>
              <w:rPr>
                <w:sz w:val="18"/>
              </w:rPr>
            </w:pPr>
            <w:r w:rsidRPr="00142946">
              <w:rPr>
                <w:sz w:val="18"/>
              </w:rPr>
              <w:t>Table</w:t>
            </w:r>
          </w:p>
        </w:tc>
        <w:tc>
          <w:tcPr>
            <w:tcW w:w="708" w:type="dxa"/>
            <w:tcBorders>
              <w:top w:val="nil"/>
              <w:bottom w:val="single" w:sz="12" w:space="0" w:color="000000"/>
            </w:tcBorders>
          </w:tcPr>
          <w:p w14:paraId="6A5E6E05" w14:textId="77777777" w:rsidR="00E0730D" w:rsidRPr="00142946" w:rsidRDefault="00E0730D" w:rsidP="00D0186F">
            <w:pPr>
              <w:jc w:val="center"/>
              <w:rPr>
                <w:b/>
                <w:sz w:val="18"/>
              </w:rPr>
            </w:pPr>
          </w:p>
          <w:p w14:paraId="43AF9D71" w14:textId="77777777" w:rsidR="00E0730D" w:rsidRPr="00142946" w:rsidRDefault="00E0730D" w:rsidP="00D0186F">
            <w:pPr>
              <w:jc w:val="center"/>
              <w:rPr>
                <w:b/>
                <w:sz w:val="18"/>
              </w:rPr>
            </w:pPr>
          </w:p>
          <w:p w14:paraId="4337D9E8" w14:textId="77777777" w:rsidR="00E0730D" w:rsidRPr="00142946" w:rsidRDefault="00E0730D" w:rsidP="00D0186F">
            <w:pPr>
              <w:jc w:val="center"/>
              <w:rPr>
                <w:b/>
                <w:sz w:val="18"/>
              </w:rPr>
            </w:pPr>
          </w:p>
          <w:p w14:paraId="50AF7BA9" w14:textId="77777777" w:rsidR="009516F8" w:rsidRPr="00142946" w:rsidRDefault="009516F8" w:rsidP="00D0186F">
            <w:pPr>
              <w:jc w:val="center"/>
              <w:rPr>
                <w:b/>
                <w:sz w:val="18"/>
              </w:rPr>
            </w:pPr>
          </w:p>
          <w:p w14:paraId="520FFAC0" w14:textId="77777777" w:rsidR="00E0730D" w:rsidRPr="00142946" w:rsidRDefault="00E0730D" w:rsidP="00D0186F">
            <w:pPr>
              <w:jc w:val="center"/>
              <w:rPr>
                <w:b/>
                <w:sz w:val="18"/>
              </w:rPr>
            </w:pPr>
          </w:p>
          <w:p w14:paraId="4A136A65" w14:textId="77777777" w:rsidR="00E0730D" w:rsidRPr="00142946" w:rsidRDefault="00E0730D" w:rsidP="00D0186F">
            <w:pPr>
              <w:jc w:val="center"/>
              <w:rPr>
                <w:b/>
                <w:sz w:val="18"/>
              </w:rPr>
            </w:pPr>
          </w:p>
          <w:p w14:paraId="171B108E" w14:textId="77777777" w:rsidR="00E0730D" w:rsidRPr="00142946" w:rsidRDefault="00E0730D" w:rsidP="00AE6376">
            <w:pPr>
              <w:jc w:val="center"/>
              <w:rPr>
                <w:b/>
                <w:sz w:val="18"/>
              </w:rPr>
            </w:pPr>
          </w:p>
          <w:p w14:paraId="0456D4F5" w14:textId="77777777" w:rsidR="00E0730D" w:rsidRPr="00142946" w:rsidRDefault="00E0730D" w:rsidP="0015643A">
            <w:pPr>
              <w:jc w:val="center"/>
              <w:rPr>
                <w:rFonts w:cs="Arial"/>
                <w:sz w:val="16"/>
                <w:szCs w:val="16"/>
              </w:rPr>
            </w:pPr>
            <w:r w:rsidRPr="00142946">
              <w:rPr>
                <w:rFonts w:cs="Arial"/>
                <w:sz w:val="16"/>
                <w:szCs w:val="16"/>
              </w:rPr>
              <w:t>□</w:t>
            </w:r>
          </w:p>
          <w:p w14:paraId="04C04929" w14:textId="77777777" w:rsidR="00AE6376" w:rsidRPr="00142946" w:rsidRDefault="00AE6376" w:rsidP="00AE6376">
            <w:pPr>
              <w:rPr>
                <w:rFonts w:cs="Arial"/>
                <w:sz w:val="16"/>
                <w:szCs w:val="16"/>
              </w:rPr>
            </w:pPr>
          </w:p>
          <w:p w14:paraId="7F236600" w14:textId="77777777" w:rsidR="009516F8" w:rsidRPr="00142946" w:rsidRDefault="009516F8" w:rsidP="0015643A">
            <w:pPr>
              <w:jc w:val="center"/>
              <w:rPr>
                <w:rFonts w:cs="Arial"/>
                <w:sz w:val="16"/>
                <w:szCs w:val="16"/>
              </w:rPr>
            </w:pPr>
          </w:p>
          <w:p w14:paraId="0C0D0DAE" w14:textId="77777777" w:rsidR="00E0730D" w:rsidRPr="00142946" w:rsidRDefault="00E0730D" w:rsidP="0015643A">
            <w:pPr>
              <w:jc w:val="center"/>
              <w:rPr>
                <w:rFonts w:cs="Arial"/>
                <w:sz w:val="16"/>
                <w:szCs w:val="16"/>
              </w:rPr>
            </w:pPr>
            <w:r w:rsidRPr="00142946">
              <w:rPr>
                <w:rFonts w:cs="Arial"/>
                <w:sz w:val="16"/>
                <w:szCs w:val="16"/>
              </w:rPr>
              <w:t>□</w:t>
            </w:r>
          </w:p>
          <w:p w14:paraId="7522ABBD" w14:textId="4E2355D7" w:rsidR="00AE6376" w:rsidRPr="00142946" w:rsidRDefault="00E0730D" w:rsidP="0015643A">
            <w:pPr>
              <w:jc w:val="center"/>
              <w:rPr>
                <w:rFonts w:cs="Arial"/>
                <w:sz w:val="16"/>
                <w:szCs w:val="16"/>
              </w:rPr>
            </w:pPr>
            <w:r w:rsidRPr="00142946">
              <w:rPr>
                <w:rFonts w:cs="Arial"/>
                <w:sz w:val="16"/>
                <w:szCs w:val="16"/>
              </w:rPr>
              <w:t>□</w:t>
            </w:r>
          </w:p>
          <w:p w14:paraId="08703279" w14:textId="77777777" w:rsidR="00E0730D" w:rsidRPr="00142946" w:rsidRDefault="00E0730D" w:rsidP="0015643A">
            <w:pPr>
              <w:jc w:val="center"/>
              <w:rPr>
                <w:rFonts w:cs="Arial"/>
                <w:sz w:val="16"/>
                <w:szCs w:val="16"/>
              </w:rPr>
            </w:pPr>
            <w:r w:rsidRPr="00142946">
              <w:rPr>
                <w:rFonts w:cs="Arial"/>
                <w:sz w:val="16"/>
                <w:szCs w:val="16"/>
              </w:rPr>
              <w:t>□</w:t>
            </w:r>
          </w:p>
          <w:p w14:paraId="534CF158" w14:textId="77777777" w:rsidR="00E0730D" w:rsidRPr="00142946" w:rsidRDefault="00E0730D" w:rsidP="0015643A">
            <w:pPr>
              <w:jc w:val="center"/>
              <w:rPr>
                <w:rFonts w:cs="Arial"/>
                <w:sz w:val="16"/>
                <w:szCs w:val="16"/>
              </w:rPr>
            </w:pPr>
            <w:r w:rsidRPr="00142946">
              <w:rPr>
                <w:rFonts w:cs="Arial"/>
                <w:sz w:val="16"/>
                <w:szCs w:val="16"/>
              </w:rPr>
              <w:t>□</w:t>
            </w:r>
          </w:p>
          <w:p w14:paraId="49D3AF4F" w14:textId="77777777" w:rsidR="00E0730D" w:rsidRPr="00142946" w:rsidRDefault="00E0730D" w:rsidP="0015643A">
            <w:pPr>
              <w:jc w:val="center"/>
              <w:rPr>
                <w:rFonts w:cs="Arial"/>
                <w:sz w:val="16"/>
                <w:szCs w:val="16"/>
              </w:rPr>
            </w:pPr>
            <w:r w:rsidRPr="00142946">
              <w:rPr>
                <w:rFonts w:cs="Arial"/>
                <w:sz w:val="16"/>
                <w:szCs w:val="16"/>
              </w:rPr>
              <w:t>□</w:t>
            </w:r>
          </w:p>
          <w:p w14:paraId="58F94A95" w14:textId="77777777" w:rsidR="00E0730D" w:rsidRPr="00142946" w:rsidRDefault="00E0730D" w:rsidP="0015643A">
            <w:pPr>
              <w:jc w:val="center"/>
              <w:rPr>
                <w:rFonts w:cs="Arial"/>
                <w:sz w:val="16"/>
                <w:szCs w:val="16"/>
              </w:rPr>
            </w:pPr>
            <w:r w:rsidRPr="00142946">
              <w:rPr>
                <w:rFonts w:cs="Arial"/>
                <w:sz w:val="16"/>
                <w:szCs w:val="16"/>
              </w:rPr>
              <w:t>□</w:t>
            </w:r>
          </w:p>
          <w:p w14:paraId="6EAF0AA5" w14:textId="7B5C8765" w:rsidR="00E0730D" w:rsidRPr="00142946" w:rsidRDefault="00E0730D" w:rsidP="0015643A">
            <w:pPr>
              <w:jc w:val="center"/>
              <w:rPr>
                <w:rFonts w:cs="Arial"/>
                <w:sz w:val="16"/>
                <w:szCs w:val="16"/>
              </w:rPr>
            </w:pPr>
          </w:p>
          <w:p w14:paraId="2B3C1917" w14:textId="77777777" w:rsidR="00E0730D" w:rsidRPr="00142946" w:rsidRDefault="00E0730D" w:rsidP="0015643A">
            <w:pPr>
              <w:jc w:val="center"/>
              <w:rPr>
                <w:rFonts w:cs="Arial"/>
                <w:sz w:val="16"/>
                <w:szCs w:val="16"/>
              </w:rPr>
            </w:pPr>
          </w:p>
          <w:p w14:paraId="3B9B44DF" w14:textId="77777777" w:rsidR="00E0730D" w:rsidRPr="00142946" w:rsidRDefault="00E0730D" w:rsidP="0015643A">
            <w:pPr>
              <w:jc w:val="center"/>
              <w:rPr>
                <w:rFonts w:cs="Arial"/>
                <w:sz w:val="16"/>
                <w:szCs w:val="16"/>
              </w:rPr>
            </w:pPr>
            <w:r w:rsidRPr="00142946">
              <w:rPr>
                <w:rFonts w:cs="Arial"/>
                <w:sz w:val="16"/>
                <w:szCs w:val="16"/>
              </w:rPr>
              <w:t>□</w:t>
            </w:r>
          </w:p>
          <w:p w14:paraId="4EADFDB8" w14:textId="77777777" w:rsidR="00E0730D" w:rsidRPr="00142946" w:rsidRDefault="00E0730D" w:rsidP="0015643A">
            <w:pPr>
              <w:jc w:val="center"/>
              <w:rPr>
                <w:sz w:val="16"/>
              </w:rPr>
            </w:pPr>
          </w:p>
        </w:tc>
        <w:tc>
          <w:tcPr>
            <w:tcW w:w="709" w:type="dxa"/>
            <w:tcBorders>
              <w:top w:val="nil"/>
              <w:bottom w:val="single" w:sz="12" w:space="0" w:color="000000"/>
            </w:tcBorders>
          </w:tcPr>
          <w:p w14:paraId="03EB6C77" w14:textId="77777777" w:rsidR="00E0730D" w:rsidRPr="00142946" w:rsidRDefault="00E0730D" w:rsidP="00D0186F">
            <w:pPr>
              <w:jc w:val="center"/>
              <w:rPr>
                <w:b/>
                <w:sz w:val="18"/>
              </w:rPr>
            </w:pPr>
          </w:p>
          <w:p w14:paraId="79ACC4EE" w14:textId="77777777" w:rsidR="00E0730D" w:rsidRPr="00142946" w:rsidRDefault="00E0730D" w:rsidP="00D0186F">
            <w:pPr>
              <w:jc w:val="center"/>
              <w:rPr>
                <w:b/>
                <w:sz w:val="18"/>
              </w:rPr>
            </w:pPr>
          </w:p>
          <w:p w14:paraId="740BC509" w14:textId="77777777" w:rsidR="00E0730D" w:rsidRPr="00142946" w:rsidRDefault="00E0730D" w:rsidP="00D0186F">
            <w:pPr>
              <w:jc w:val="center"/>
              <w:rPr>
                <w:b/>
                <w:sz w:val="18"/>
              </w:rPr>
            </w:pPr>
          </w:p>
          <w:p w14:paraId="0292DDBD" w14:textId="77777777" w:rsidR="009516F8" w:rsidRPr="00142946" w:rsidRDefault="009516F8" w:rsidP="00D0186F">
            <w:pPr>
              <w:jc w:val="center"/>
              <w:rPr>
                <w:b/>
                <w:sz w:val="18"/>
              </w:rPr>
            </w:pPr>
          </w:p>
          <w:p w14:paraId="64D18956" w14:textId="77777777" w:rsidR="00E0730D" w:rsidRPr="00142946" w:rsidRDefault="00E0730D" w:rsidP="00D0186F">
            <w:pPr>
              <w:jc w:val="center"/>
              <w:rPr>
                <w:b/>
                <w:sz w:val="18"/>
              </w:rPr>
            </w:pPr>
          </w:p>
          <w:p w14:paraId="558E9663" w14:textId="77777777" w:rsidR="00E0730D" w:rsidRPr="00142946" w:rsidRDefault="00E0730D" w:rsidP="00D0186F">
            <w:pPr>
              <w:jc w:val="center"/>
              <w:rPr>
                <w:b/>
                <w:sz w:val="18"/>
              </w:rPr>
            </w:pPr>
          </w:p>
          <w:p w14:paraId="5A2C2E41" w14:textId="7FF5A232" w:rsidR="00E0730D" w:rsidRPr="00142946" w:rsidRDefault="00E0730D" w:rsidP="0015643A">
            <w:pPr>
              <w:rPr>
                <w:sz w:val="16"/>
              </w:rPr>
            </w:pPr>
          </w:p>
          <w:p w14:paraId="6BF748BB" w14:textId="77777777" w:rsidR="00E0730D" w:rsidRPr="00142946" w:rsidRDefault="00E0730D" w:rsidP="00D0186F">
            <w:pPr>
              <w:jc w:val="center"/>
              <w:rPr>
                <w:rFonts w:cs="Arial"/>
                <w:sz w:val="16"/>
                <w:szCs w:val="16"/>
              </w:rPr>
            </w:pPr>
          </w:p>
          <w:p w14:paraId="1966F1EB" w14:textId="77777777" w:rsidR="00E0730D" w:rsidRPr="00142946" w:rsidRDefault="00E0730D" w:rsidP="00D0186F">
            <w:pPr>
              <w:jc w:val="center"/>
              <w:rPr>
                <w:rFonts w:cs="Arial"/>
                <w:sz w:val="16"/>
                <w:szCs w:val="16"/>
              </w:rPr>
            </w:pPr>
            <w:r w:rsidRPr="00142946">
              <w:rPr>
                <w:rFonts w:cs="Arial"/>
                <w:sz w:val="16"/>
                <w:szCs w:val="16"/>
              </w:rPr>
              <w:t>■</w:t>
            </w:r>
          </w:p>
          <w:p w14:paraId="1D5B81F7" w14:textId="77777777" w:rsidR="00E0730D" w:rsidRPr="00142946" w:rsidRDefault="00E0730D" w:rsidP="00D0186F">
            <w:pPr>
              <w:jc w:val="center"/>
              <w:rPr>
                <w:rFonts w:cs="Arial"/>
                <w:sz w:val="16"/>
                <w:szCs w:val="16"/>
              </w:rPr>
            </w:pPr>
            <w:r w:rsidRPr="00142946">
              <w:rPr>
                <w:rFonts w:cs="Arial"/>
                <w:sz w:val="16"/>
                <w:szCs w:val="16"/>
              </w:rPr>
              <w:t>■</w:t>
            </w:r>
          </w:p>
          <w:p w14:paraId="5A95A00B" w14:textId="77777777" w:rsidR="00E0730D" w:rsidRPr="00142946" w:rsidRDefault="00E0730D" w:rsidP="00D0186F">
            <w:pPr>
              <w:jc w:val="center"/>
              <w:rPr>
                <w:rFonts w:cs="Arial"/>
                <w:sz w:val="16"/>
                <w:szCs w:val="16"/>
              </w:rPr>
            </w:pPr>
            <w:r w:rsidRPr="00142946">
              <w:rPr>
                <w:rFonts w:cs="Arial"/>
                <w:sz w:val="16"/>
                <w:szCs w:val="16"/>
              </w:rPr>
              <w:t>■</w:t>
            </w:r>
          </w:p>
          <w:p w14:paraId="3929B27E" w14:textId="77777777" w:rsidR="00E0730D" w:rsidRPr="00142946" w:rsidRDefault="00E0730D" w:rsidP="00D0186F">
            <w:pPr>
              <w:jc w:val="center"/>
              <w:rPr>
                <w:b/>
                <w:sz w:val="18"/>
              </w:rPr>
            </w:pPr>
          </w:p>
        </w:tc>
        <w:tc>
          <w:tcPr>
            <w:tcW w:w="992" w:type="dxa"/>
            <w:tcBorders>
              <w:top w:val="nil"/>
              <w:bottom w:val="single" w:sz="12" w:space="0" w:color="000000"/>
            </w:tcBorders>
          </w:tcPr>
          <w:p w14:paraId="0FB16637" w14:textId="77777777" w:rsidR="00E0730D" w:rsidRPr="00142946" w:rsidRDefault="00E0730D" w:rsidP="00D0186F">
            <w:pPr>
              <w:jc w:val="center"/>
              <w:rPr>
                <w:b/>
                <w:sz w:val="18"/>
              </w:rPr>
            </w:pPr>
          </w:p>
          <w:p w14:paraId="23AB08AD" w14:textId="77777777" w:rsidR="00E0730D" w:rsidRPr="00142946" w:rsidRDefault="00E0730D" w:rsidP="00D0186F">
            <w:pPr>
              <w:jc w:val="center"/>
              <w:rPr>
                <w:b/>
                <w:sz w:val="18"/>
              </w:rPr>
            </w:pPr>
          </w:p>
          <w:p w14:paraId="73788D44" w14:textId="77777777" w:rsidR="00E0730D" w:rsidRPr="00142946" w:rsidRDefault="00E0730D" w:rsidP="00D0186F">
            <w:pPr>
              <w:jc w:val="center"/>
              <w:rPr>
                <w:b/>
                <w:sz w:val="18"/>
              </w:rPr>
            </w:pPr>
          </w:p>
          <w:p w14:paraId="72D06149" w14:textId="77777777" w:rsidR="00E0730D" w:rsidRPr="00142946" w:rsidRDefault="00E0730D" w:rsidP="00D0186F">
            <w:pPr>
              <w:jc w:val="center"/>
              <w:rPr>
                <w:b/>
                <w:sz w:val="18"/>
              </w:rPr>
            </w:pPr>
          </w:p>
          <w:p w14:paraId="5C1E6AAD" w14:textId="77777777" w:rsidR="00E0730D" w:rsidRPr="00142946" w:rsidRDefault="00E0730D" w:rsidP="00D0186F">
            <w:pPr>
              <w:jc w:val="center"/>
              <w:rPr>
                <w:b/>
                <w:sz w:val="18"/>
              </w:rPr>
            </w:pPr>
          </w:p>
          <w:p w14:paraId="15EF65B0" w14:textId="77777777" w:rsidR="00E0730D" w:rsidRPr="00142946" w:rsidRDefault="00E0730D" w:rsidP="00D0186F">
            <w:pPr>
              <w:jc w:val="center"/>
              <w:rPr>
                <w:b/>
                <w:sz w:val="18"/>
              </w:rPr>
            </w:pPr>
          </w:p>
          <w:p w14:paraId="1C1CC790" w14:textId="77777777" w:rsidR="00E0730D" w:rsidRPr="00142946" w:rsidRDefault="00FE7305" w:rsidP="00D0186F">
            <w:pPr>
              <w:jc w:val="center"/>
              <w:rPr>
                <w:b/>
                <w:sz w:val="18"/>
              </w:rPr>
            </w:pPr>
            <w:r w:rsidRPr="00142946">
              <w:rPr>
                <w:b/>
                <w:sz w:val="18"/>
              </w:rPr>
              <w:t>DPD II</w:t>
            </w:r>
          </w:p>
          <w:p w14:paraId="1720A2C0" w14:textId="77777777" w:rsidR="00E0730D" w:rsidRPr="00142946" w:rsidRDefault="00E0730D" w:rsidP="00D0186F">
            <w:pPr>
              <w:jc w:val="center"/>
              <w:rPr>
                <w:b/>
                <w:sz w:val="18"/>
              </w:rPr>
            </w:pPr>
          </w:p>
          <w:p w14:paraId="42130A30" w14:textId="77777777" w:rsidR="00FE7305" w:rsidRPr="00142946" w:rsidRDefault="00FE7305" w:rsidP="00FE7305">
            <w:pPr>
              <w:jc w:val="center"/>
              <w:rPr>
                <w:b/>
                <w:sz w:val="18"/>
              </w:rPr>
            </w:pPr>
            <w:r w:rsidRPr="00142946">
              <w:rPr>
                <w:b/>
                <w:sz w:val="18"/>
              </w:rPr>
              <w:t>DPD II</w:t>
            </w:r>
          </w:p>
          <w:p w14:paraId="6F7AA4BB" w14:textId="77777777" w:rsidR="00FE7305" w:rsidRPr="00142946" w:rsidRDefault="00FE7305" w:rsidP="00FE7305">
            <w:pPr>
              <w:jc w:val="center"/>
              <w:rPr>
                <w:b/>
                <w:sz w:val="18"/>
              </w:rPr>
            </w:pPr>
            <w:r w:rsidRPr="00142946">
              <w:rPr>
                <w:b/>
                <w:sz w:val="18"/>
              </w:rPr>
              <w:t xml:space="preserve"> DPD II</w:t>
            </w:r>
          </w:p>
          <w:p w14:paraId="4F0E9D35" w14:textId="77777777" w:rsidR="00FE7305" w:rsidRPr="00142946" w:rsidRDefault="00FE7305" w:rsidP="00FE7305">
            <w:pPr>
              <w:jc w:val="center"/>
              <w:rPr>
                <w:b/>
                <w:sz w:val="18"/>
              </w:rPr>
            </w:pPr>
            <w:r w:rsidRPr="00142946">
              <w:rPr>
                <w:b/>
                <w:sz w:val="18"/>
              </w:rPr>
              <w:t xml:space="preserve"> DPD II</w:t>
            </w:r>
          </w:p>
          <w:p w14:paraId="7EB1DD15" w14:textId="77777777" w:rsidR="00E0730D" w:rsidRPr="00142946" w:rsidRDefault="00E0730D" w:rsidP="00D0186F">
            <w:pPr>
              <w:jc w:val="center"/>
              <w:rPr>
                <w:b/>
                <w:sz w:val="18"/>
              </w:rPr>
            </w:pPr>
            <w:r w:rsidRPr="00142946">
              <w:rPr>
                <w:b/>
                <w:sz w:val="18"/>
              </w:rPr>
              <w:t>DPD</w:t>
            </w:r>
            <w:r w:rsidR="00FE7305" w:rsidRPr="00142946">
              <w:rPr>
                <w:b/>
                <w:sz w:val="18"/>
              </w:rPr>
              <w:t xml:space="preserve"> II</w:t>
            </w:r>
            <w:r w:rsidRPr="00142946">
              <w:rPr>
                <w:b/>
                <w:sz w:val="18"/>
              </w:rPr>
              <w:br/>
              <w:t>DPD</w:t>
            </w:r>
            <w:r w:rsidR="00FE7305" w:rsidRPr="00142946">
              <w:rPr>
                <w:b/>
                <w:sz w:val="18"/>
              </w:rPr>
              <w:t xml:space="preserve"> II</w:t>
            </w:r>
            <w:r w:rsidRPr="00142946">
              <w:rPr>
                <w:b/>
                <w:sz w:val="18"/>
              </w:rPr>
              <w:br/>
              <w:t>DPD</w:t>
            </w:r>
            <w:r w:rsidR="00FE7305" w:rsidRPr="00142946">
              <w:rPr>
                <w:b/>
                <w:sz w:val="18"/>
              </w:rPr>
              <w:t xml:space="preserve"> II</w:t>
            </w:r>
            <w:r w:rsidRPr="00142946">
              <w:rPr>
                <w:b/>
                <w:sz w:val="18"/>
              </w:rPr>
              <w:br/>
            </w:r>
            <w:r w:rsidRPr="00142946">
              <w:rPr>
                <w:b/>
                <w:sz w:val="18"/>
              </w:rPr>
              <w:br/>
              <w:t>DPD</w:t>
            </w:r>
            <w:r w:rsidR="00FE7305" w:rsidRPr="00142946">
              <w:rPr>
                <w:b/>
                <w:sz w:val="18"/>
              </w:rPr>
              <w:t xml:space="preserve"> II</w:t>
            </w:r>
          </w:p>
        </w:tc>
        <w:tc>
          <w:tcPr>
            <w:tcW w:w="426" w:type="dxa"/>
            <w:tcBorders>
              <w:top w:val="nil"/>
              <w:bottom w:val="single" w:sz="12" w:space="0" w:color="000000"/>
            </w:tcBorders>
          </w:tcPr>
          <w:p w14:paraId="087B5EE0" w14:textId="77777777" w:rsidR="00E0730D" w:rsidRPr="00142946" w:rsidRDefault="00E0730D" w:rsidP="00D0186F">
            <w:pPr>
              <w:rPr>
                <w:sz w:val="18"/>
              </w:rPr>
            </w:pPr>
          </w:p>
        </w:tc>
        <w:tc>
          <w:tcPr>
            <w:tcW w:w="425" w:type="dxa"/>
            <w:tcBorders>
              <w:top w:val="nil"/>
              <w:bottom w:val="single" w:sz="12" w:space="0" w:color="000000"/>
            </w:tcBorders>
          </w:tcPr>
          <w:p w14:paraId="7FF36EBE" w14:textId="77777777" w:rsidR="00E0730D" w:rsidRPr="00142946" w:rsidRDefault="00E0730D" w:rsidP="00D0186F">
            <w:pPr>
              <w:rPr>
                <w:sz w:val="18"/>
              </w:rPr>
            </w:pPr>
          </w:p>
        </w:tc>
        <w:tc>
          <w:tcPr>
            <w:tcW w:w="425" w:type="dxa"/>
            <w:tcBorders>
              <w:top w:val="nil"/>
              <w:bottom w:val="single" w:sz="12" w:space="0" w:color="000000"/>
            </w:tcBorders>
          </w:tcPr>
          <w:p w14:paraId="38EC7825" w14:textId="77777777" w:rsidR="00E0730D" w:rsidRPr="00142946" w:rsidRDefault="00E0730D" w:rsidP="00D0186F">
            <w:pPr>
              <w:rPr>
                <w:sz w:val="18"/>
              </w:rPr>
            </w:pPr>
          </w:p>
        </w:tc>
        <w:tc>
          <w:tcPr>
            <w:tcW w:w="425" w:type="dxa"/>
            <w:tcBorders>
              <w:top w:val="nil"/>
              <w:bottom w:val="single" w:sz="12" w:space="0" w:color="000000"/>
            </w:tcBorders>
          </w:tcPr>
          <w:p w14:paraId="62C9E680" w14:textId="77777777" w:rsidR="00E0730D" w:rsidRPr="00142946" w:rsidRDefault="00E0730D" w:rsidP="00D0186F">
            <w:pPr>
              <w:rPr>
                <w:sz w:val="18"/>
              </w:rPr>
            </w:pPr>
          </w:p>
        </w:tc>
        <w:tc>
          <w:tcPr>
            <w:tcW w:w="426" w:type="dxa"/>
            <w:tcBorders>
              <w:top w:val="nil"/>
              <w:bottom w:val="single" w:sz="12" w:space="0" w:color="000000"/>
            </w:tcBorders>
          </w:tcPr>
          <w:p w14:paraId="769CAC24" w14:textId="77777777" w:rsidR="00E0730D" w:rsidRPr="00142946" w:rsidRDefault="00E0730D" w:rsidP="00D0186F">
            <w:pPr>
              <w:rPr>
                <w:sz w:val="18"/>
              </w:rPr>
            </w:pPr>
          </w:p>
        </w:tc>
        <w:tc>
          <w:tcPr>
            <w:tcW w:w="567" w:type="dxa"/>
            <w:tcBorders>
              <w:top w:val="nil"/>
              <w:bottom w:val="single" w:sz="12" w:space="0" w:color="000000"/>
            </w:tcBorders>
          </w:tcPr>
          <w:p w14:paraId="7384D3A4" w14:textId="77777777" w:rsidR="00E0730D" w:rsidRPr="00142946" w:rsidRDefault="00E0730D" w:rsidP="00D0186F">
            <w:pPr>
              <w:rPr>
                <w:sz w:val="18"/>
              </w:rPr>
            </w:pPr>
          </w:p>
        </w:tc>
      </w:tr>
    </w:tbl>
    <w:p w14:paraId="3A272E40" w14:textId="77777777" w:rsidR="003F1959" w:rsidRPr="00142946" w:rsidRDefault="003F1959">
      <w:pPr>
        <w:jc w:val="center"/>
      </w:pPr>
    </w:p>
    <w:p w14:paraId="0C2626DE" w14:textId="77777777" w:rsidR="00BF06FA" w:rsidRPr="00142946" w:rsidRDefault="003F1959" w:rsidP="00BF06FA">
      <w:pPr>
        <w:jc w:val="center"/>
        <w:rPr>
          <w:b/>
          <w:sz w:val="24"/>
          <w:szCs w:val="24"/>
        </w:rPr>
      </w:pPr>
      <w:r w:rsidRPr="00142946">
        <w:br w:type="page"/>
      </w:r>
      <w:r w:rsidR="00BF06FA" w:rsidRPr="00142946">
        <w:rPr>
          <w:b/>
          <w:sz w:val="24"/>
          <w:szCs w:val="24"/>
        </w:rPr>
        <w:t xml:space="preserve">SCHEDULE 1 </w:t>
      </w:r>
      <w:r w:rsidR="00541E26" w:rsidRPr="00142946">
        <w:rPr>
          <w:b/>
          <w:sz w:val="24"/>
          <w:szCs w:val="24"/>
        </w:rPr>
        <w:t>–</w:t>
      </w:r>
      <w:r w:rsidR="00BF06FA" w:rsidRPr="00142946">
        <w:rPr>
          <w:b/>
          <w:sz w:val="24"/>
          <w:szCs w:val="24"/>
        </w:rPr>
        <w:t xml:space="preserve"> </w:t>
      </w:r>
      <w:r w:rsidR="00541E26" w:rsidRPr="00142946">
        <w:rPr>
          <w:b/>
          <w:sz w:val="24"/>
          <w:szCs w:val="24"/>
        </w:rPr>
        <w:t xml:space="preserve">POWER GENERATING MODULE, </w:t>
      </w:r>
      <w:r w:rsidR="00BF06FA" w:rsidRPr="00142946">
        <w:rPr>
          <w:b/>
          <w:sz w:val="24"/>
          <w:szCs w:val="24"/>
        </w:rPr>
        <w:t>GENERATING UNIT (OR CCGT MODULE), POWER PARK MODULE</w:t>
      </w:r>
      <w:r w:rsidR="00541E26" w:rsidRPr="00142946">
        <w:rPr>
          <w:b/>
          <w:sz w:val="24"/>
          <w:szCs w:val="24"/>
        </w:rPr>
        <w:t>, DC CONNECTED POWER PARK MODULE, HVDC SYSTEM</w:t>
      </w:r>
      <w:r w:rsidR="00BF06FA" w:rsidRPr="00142946">
        <w:rPr>
          <w:b/>
          <w:sz w:val="24"/>
          <w:szCs w:val="24"/>
        </w:rPr>
        <w:t xml:space="preserve"> AND DC CONVERTER TECHNICAL DATA</w:t>
      </w:r>
    </w:p>
    <w:p w14:paraId="2EADCF6B" w14:textId="45AB29F9" w:rsidR="00BF06FA" w:rsidRDefault="00BF06FA" w:rsidP="00BF06FA">
      <w:pPr>
        <w:jc w:val="center"/>
        <w:rPr>
          <w:b/>
        </w:rPr>
      </w:pPr>
      <w:r w:rsidRPr="00142946">
        <w:rPr>
          <w:b/>
        </w:rPr>
        <w:t>PAGE 1</w:t>
      </w:r>
      <w:r w:rsidR="001406F7" w:rsidRPr="00142946">
        <w:rPr>
          <w:b/>
        </w:rPr>
        <w:t>8</w:t>
      </w:r>
      <w:r w:rsidRPr="00142946">
        <w:rPr>
          <w:b/>
        </w:rPr>
        <w:t xml:space="preserve"> </w:t>
      </w:r>
      <w:r w:rsidR="001406F7" w:rsidRPr="00142946">
        <w:rPr>
          <w:b/>
        </w:rPr>
        <w:t>OF 19</w:t>
      </w:r>
      <w:r w:rsidR="00EC74BC">
        <w:rPr>
          <w:b/>
        </w:rPr>
        <w:t xml:space="preserve"> </w:t>
      </w:r>
    </w:p>
    <w:tbl>
      <w:tblPr>
        <w:tblW w:w="0" w:type="auto"/>
        <w:tblInd w:w="-37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5052"/>
        <w:gridCol w:w="822"/>
        <w:gridCol w:w="650"/>
        <w:gridCol w:w="586"/>
        <w:gridCol w:w="947"/>
        <w:gridCol w:w="322"/>
        <w:gridCol w:w="322"/>
        <w:gridCol w:w="322"/>
        <w:gridCol w:w="322"/>
        <w:gridCol w:w="322"/>
        <w:gridCol w:w="322"/>
      </w:tblGrid>
      <w:tr w:rsidR="0037055D" w:rsidRPr="00142946" w14:paraId="769EAD7A" w14:textId="77777777" w:rsidTr="0015643A">
        <w:trPr>
          <w:cantSplit/>
          <w:tblHeader/>
        </w:trPr>
        <w:tc>
          <w:tcPr>
            <w:tcW w:w="0" w:type="auto"/>
            <w:tcBorders>
              <w:bottom w:val="nil"/>
            </w:tcBorders>
          </w:tcPr>
          <w:p w14:paraId="23860671" w14:textId="77777777" w:rsidR="00E0730D" w:rsidRPr="00142946" w:rsidRDefault="00E0730D" w:rsidP="00D0186F">
            <w:pPr>
              <w:rPr>
                <w:sz w:val="18"/>
              </w:rPr>
            </w:pPr>
            <w:r w:rsidRPr="00142946">
              <w:rPr>
                <w:sz w:val="18"/>
              </w:rPr>
              <w:t>Data Description</w:t>
            </w:r>
          </w:p>
        </w:tc>
        <w:tc>
          <w:tcPr>
            <w:tcW w:w="0" w:type="auto"/>
            <w:tcBorders>
              <w:bottom w:val="nil"/>
            </w:tcBorders>
          </w:tcPr>
          <w:p w14:paraId="67B1F35E" w14:textId="77777777" w:rsidR="00E0730D" w:rsidRPr="00142946" w:rsidRDefault="00E0730D" w:rsidP="00D0186F">
            <w:pPr>
              <w:rPr>
                <w:sz w:val="18"/>
              </w:rPr>
            </w:pPr>
            <w:r w:rsidRPr="00142946">
              <w:rPr>
                <w:sz w:val="18"/>
              </w:rPr>
              <w:t>Units</w:t>
            </w:r>
          </w:p>
        </w:tc>
        <w:tc>
          <w:tcPr>
            <w:tcW w:w="0" w:type="auto"/>
            <w:gridSpan w:val="2"/>
            <w:tcBorders>
              <w:bottom w:val="nil"/>
            </w:tcBorders>
          </w:tcPr>
          <w:p w14:paraId="30D24094" w14:textId="77777777" w:rsidR="00E0730D" w:rsidRPr="00142946" w:rsidRDefault="00E0730D" w:rsidP="00D0186F">
            <w:pPr>
              <w:jc w:val="center"/>
              <w:rPr>
                <w:sz w:val="18"/>
              </w:rPr>
            </w:pPr>
            <w:r w:rsidRPr="00142946">
              <w:rPr>
                <w:sz w:val="18"/>
                <w:szCs w:val="18"/>
              </w:rPr>
              <w:t xml:space="preserve">DATA to </w:t>
            </w:r>
            <w:r w:rsidRPr="00142946">
              <w:rPr>
                <w:b/>
                <w:sz w:val="18"/>
                <w:szCs w:val="18"/>
              </w:rPr>
              <w:t>RTL</w:t>
            </w:r>
          </w:p>
        </w:tc>
        <w:tc>
          <w:tcPr>
            <w:tcW w:w="0" w:type="auto"/>
            <w:tcBorders>
              <w:bottom w:val="nil"/>
            </w:tcBorders>
          </w:tcPr>
          <w:p w14:paraId="0D044908" w14:textId="77777777" w:rsidR="00E0730D" w:rsidRPr="00142946" w:rsidRDefault="00E0730D" w:rsidP="00D0186F">
            <w:pPr>
              <w:jc w:val="center"/>
              <w:rPr>
                <w:sz w:val="18"/>
              </w:rPr>
            </w:pPr>
            <w:r w:rsidRPr="00142946">
              <w:rPr>
                <w:sz w:val="18"/>
              </w:rPr>
              <w:t>Data</w:t>
            </w:r>
          </w:p>
          <w:p w14:paraId="78727485" w14:textId="77777777" w:rsidR="00E0730D" w:rsidRPr="00142946" w:rsidRDefault="00E0730D" w:rsidP="00D0186F">
            <w:pPr>
              <w:jc w:val="center"/>
              <w:rPr>
                <w:sz w:val="18"/>
              </w:rPr>
            </w:pPr>
            <w:r w:rsidRPr="00142946">
              <w:rPr>
                <w:sz w:val="18"/>
              </w:rPr>
              <w:t>Category</w:t>
            </w:r>
          </w:p>
        </w:tc>
        <w:tc>
          <w:tcPr>
            <w:tcW w:w="0" w:type="auto"/>
            <w:gridSpan w:val="6"/>
            <w:tcBorders>
              <w:bottom w:val="nil"/>
            </w:tcBorders>
          </w:tcPr>
          <w:p w14:paraId="59ED107F" w14:textId="77777777" w:rsidR="00E0730D" w:rsidRPr="00142946" w:rsidRDefault="00E0730D" w:rsidP="00D0186F">
            <w:pPr>
              <w:rPr>
                <w:sz w:val="18"/>
              </w:rPr>
            </w:pPr>
            <w:r w:rsidRPr="00142946">
              <w:rPr>
                <w:sz w:val="18"/>
              </w:rPr>
              <w:t>Operating configuration</w:t>
            </w:r>
          </w:p>
        </w:tc>
      </w:tr>
      <w:tr w:rsidR="0015643A" w:rsidRPr="00142946" w14:paraId="2B55603E" w14:textId="77777777" w:rsidTr="009A0973">
        <w:trPr>
          <w:cantSplit/>
          <w:tblHeader/>
        </w:trPr>
        <w:tc>
          <w:tcPr>
            <w:tcW w:w="0" w:type="auto"/>
            <w:tcBorders>
              <w:top w:val="nil"/>
              <w:bottom w:val="single" w:sz="12" w:space="0" w:color="000000"/>
            </w:tcBorders>
          </w:tcPr>
          <w:p w14:paraId="40721D41" w14:textId="77777777" w:rsidR="00E0730D" w:rsidRPr="00142946" w:rsidRDefault="00E0730D" w:rsidP="00D0186F">
            <w:pPr>
              <w:rPr>
                <w:sz w:val="18"/>
              </w:rPr>
            </w:pPr>
          </w:p>
        </w:tc>
        <w:tc>
          <w:tcPr>
            <w:tcW w:w="0" w:type="auto"/>
            <w:tcBorders>
              <w:top w:val="nil"/>
              <w:bottom w:val="single" w:sz="12" w:space="0" w:color="000000"/>
            </w:tcBorders>
          </w:tcPr>
          <w:p w14:paraId="74D90ADF" w14:textId="77777777" w:rsidR="00E0730D" w:rsidRPr="00142946" w:rsidRDefault="00E0730D" w:rsidP="00D0186F">
            <w:pPr>
              <w:rPr>
                <w:sz w:val="18"/>
              </w:rPr>
            </w:pPr>
          </w:p>
        </w:tc>
        <w:tc>
          <w:tcPr>
            <w:tcW w:w="0" w:type="auto"/>
            <w:tcBorders>
              <w:top w:val="nil"/>
              <w:bottom w:val="single" w:sz="12" w:space="0" w:color="000000"/>
            </w:tcBorders>
          </w:tcPr>
          <w:p w14:paraId="4582F90F" w14:textId="77777777" w:rsidR="00E0730D" w:rsidRPr="00142946" w:rsidRDefault="00E0730D" w:rsidP="00D0186F">
            <w:pPr>
              <w:rPr>
                <w:sz w:val="10"/>
                <w:szCs w:val="10"/>
              </w:rPr>
            </w:pPr>
            <w:r w:rsidRPr="00142946">
              <w:rPr>
                <w:sz w:val="10"/>
                <w:szCs w:val="10"/>
              </w:rPr>
              <w:t xml:space="preserve">CUSC Contract </w:t>
            </w:r>
          </w:p>
        </w:tc>
        <w:tc>
          <w:tcPr>
            <w:tcW w:w="0" w:type="auto"/>
            <w:tcBorders>
              <w:top w:val="nil"/>
              <w:bottom w:val="single" w:sz="12" w:space="0" w:color="000000"/>
            </w:tcBorders>
          </w:tcPr>
          <w:p w14:paraId="4C998B97" w14:textId="77777777" w:rsidR="00E0730D" w:rsidRPr="00142946" w:rsidRDefault="00E0730D" w:rsidP="00D0186F">
            <w:pPr>
              <w:rPr>
                <w:sz w:val="10"/>
                <w:szCs w:val="10"/>
              </w:rPr>
            </w:pPr>
            <w:r w:rsidRPr="00142946">
              <w:rPr>
                <w:sz w:val="10"/>
                <w:szCs w:val="10"/>
              </w:rPr>
              <w:t>CUSC App. Form</w:t>
            </w:r>
          </w:p>
        </w:tc>
        <w:tc>
          <w:tcPr>
            <w:tcW w:w="0" w:type="auto"/>
            <w:tcBorders>
              <w:top w:val="nil"/>
              <w:bottom w:val="single" w:sz="12" w:space="0" w:color="000000"/>
            </w:tcBorders>
          </w:tcPr>
          <w:p w14:paraId="398D0336" w14:textId="77777777" w:rsidR="00E0730D" w:rsidRPr="00142946" w:rsidRDefault="00E0730D" w:rsidP="00D0186F">
            <w:pPr>
              <w:rPr>
                <w:sz w:val="18"/>
              </w:rPr>
            </w:pPr>
          </w:p>
        </w:tc>
        <w:tc>
          <w:tcPr>
            <w:tcW w:w="0" w:type="auto"/>
            <w:tcBorders>
              <w:top w:val="single" w:sz="6" w:space="0" w:color="000000"/>
              <w:bottom w:val="single" w:sz="12" w:space="0" w:color="000000"/>
            </w:tcBorders>
          </w:tcPr>
          <w:p w14:paraId="71C102E9" w14:textId="77777777" w:rsidR="00E0730D" w:rsidRPr="00142946" w:rsidRDefault="00E0730D" w:rsidP="00D0186F">
            <w:pPr>
              <w:rPr>
                <w:sz w:val="18"/>
              </w:rPr>
            </w:pPr>
            <w:r w:rsidRPr="00142946">
              <w:rPr>
                <w:sz w:val="18"/>
              </w:rPr>
              <w:t>1</w:t>
            </w:r>
          </w:p>
        </w:tc>
        <w:tc>
          <w:tcPr>
            <w:tcW w:w="0" w:type="auto"/>
            <w:tcBorders>
              <w:top w:val="single" w:sz="6" w:space="0" w:color="000000"/>
              <w:bottom w:val="single" w:sz="12" w:space="0" w:color="000000"/>
            </w:tcBorders>
          </w:tcPr>
          <w:p w14:paraId="14998BC0" w14:textId="77777777" w:rsidR="00E0730D" w:rsidRPr="00142946" w:rsidRDefault="00E0730D" w:rsidP="00D0186F">
            <w:pPr>
              <w:rPr>
                <w:sz w:val="18"/>
              </w:rPr>
            </w:pPr>
            <w:r w:rsidRPr="00142946">
              <w:rPr>
                <w:sz w:val="18"/>
              </w:rPr>
              <w:t>2</w:t>
            </w:r>
          </w:p>
        </w:tc>
        <w:tc>
          <w:tcPr>
            <w:tcW w:w="0" w:type="auto"/>
            <w:tcBorders>
              <w:top w:val="single" w:sz="6" w:space="0" w:color="000000"/>
              <w:bottom w:val="single" w:sz="12" w:space="0" w:color="000000"/>
            </w:tcBorders>
          </w:tcPr>
          <w:p w14:paraId="6192F5D4" w14:textId="77777777" w:rsidR="00E0730D" w:rsidRPr="00142946" w:rsidRDefault="00E0730D" w:rsidP="00D0186F">
            <w:pPr>
              <w:rPr>
                <w:sz w:val="18"/>
              </w:rPr>
            </w:pPr>
            <w:r w:rsidRPr="00142946">
              <w:rPr>
                <w:sz w:val="18"/>
              </w:rPr>
              <w:t>3</w:t>
            </w:r>
          </w:p>
        </w:tc>
        <w:tc>
          <w:tcPr>
            <w:tcW w:w="0" w:type="auto"/>
            <w:tcBorders>
              <w:top w:val="single" w:sz="6" w:space="0" w:color="000000"/>
              <w:bottom w:val="single" w:sz="12" w:space="0" w:color="000000"/>
            </w:tcBorders>
          </w:tcPr>
          <w:p w14:paraId="5DED9EE1" w14:textId="77777777" w:rsidR="00E0730D" w:rsidRPr="00142946" w:rsidRDefault="00E0730D" w:rsidP="00D0186F">
            <w:pPr>
              <w:rPr>
                <w:sz w:val="18"/>
              </w:rPr>
            </w:pPr>
            <w:r w:rsidRPr="00142946">
              <w:rPr>
                <w:sz w:val="18"/>
              </w:rPr>
              <w:t>4</w:t>
            </w:r>
          </w:p>
        </w:tc>
        <w:tc>
          <w:tcPr>
            <w:tcW w:w="0" w:type="auto"/>
            <w:tcBorders>
              <w:top w:val="single" w:sz="6" w:space="0" w:color="000000"/>
              <w:bottom w:val="single" w:sz="12" w:space="0" w:color="000000"/>
            </w:tcBorders>
          </w:tcPr>
          <w:p w14:paraId="7FF507E8" w14:textId="77777777" w:rsidR="00E0730D" w:rsidRPr="00142946" w:rsidRDefault="00E0730D" w:rsidP="00D0186F">
            <w:pPr>
              <w:rPr>
                <w:sz w:val="18"/>
              </w:rPr>
            </w:pPr>
            <w:r w:rsidRPr="00142946">
              <w:rPr>
                <w:sz w:val="18"/>
              </w:rPr>
              <w:t>5</w:t>
            </w:r>
          </w:p>
        </w:tc>
        <w:tc>
          <w:tcPr>
            <w:tcW w:w="0" w:type="auto"/>
            <w:tcBorders>
              <w:top w:val="single" w:sz="6" w:space="0" w:color="000000"/>
              <w:bottom w:val="single" w:sz="12" w:space="0" w:color="000000"/>
            </w:tcBorders>
          </w:tcPr>
          <w:p w14:paraId="763D5E3E" w14:textId="77777777" w:rsidR="00E0730D" w:rsidRPr="00142946" w:rsidRDefault="00E0730D" w:rsidP="00D0186F">
            <w:pPr>
              <w:rPr>
                <w:sz w:val="18"/>
              </w:rPr>
            </w:pPr>
            <w:r w:rsidRPr="00142946">
              <w:rPr>
                <w:sz w:val="18"/>
              </w:rPr>
              <w:t>6</w:t>
            </w:r>
          </w:p>
        </w:tc>
      </w:tr>
      <w:tr w:rsidR="0037055D" w:rsidRPr="00142946" w14:paraId="6520A2DF" w14:textId="77777777" w:rsidTr="0015643A">
        <w:trPr>
          <w:cantSplit/>
        </w:trPr>
        <w:tc>
          <w:tcPr>
            <w:tcW w:w="0" w:type="auto"/>
            <w:tcBorders>
              <w:top w:val="nil"/>
            </w:tcBorders>
          </w:tcPr>
          <w:p w14:paraId="0559FDC6" w14:textId="77777777" w:rsidR="00E0730D" w:rsidRPr="006156CD" w:rsidRDefault="00E0730D" w:rsidP="00D0186F">
            <w:pPr>
              <w:rPr>
                <w:rFonts w:cs="Arial"/>
                <w:sz w:val="16"/>
                <w:szCs w:val="16"/>
              </w:rPr>
            </w:pPr>
            <w:r w:rsidRPr="006156CD">
              <w:rPr>
                <w:rFonts w:cs="Arial"/>
                <w:sz w:val="16"/>
                <w:szCs w:val="16"/>
              </w:rPr>
              <w:t xml:space="preserve">CONTROL SYSTEMS </w:t>
            </w:r>
            <w:r w:rsidRPr="006156CD">
              <w:rPr>
                <w:rFonts w:cs="Arial"/>
                <w:b/>
                <w:sz w:val="16"/>
                <w:szCs w:val="16"/>
              </w:rPr>
              <w:t>[PC.A.5.4.3.2]</w:t>
            </w:r>
          </w:p>
          <w:p w14:paraId="686940D6" w14:textId="77777777" w:rsidR="00E0730D" w:rsidRPr="006156CD" w:rsidRDefault="00E0730D" w:rsidP="00D0186F">
            <w:pPr>
              <w:ind w:left="340" w:hanging="340"/>
              <w:rPr>
                <w:rFonts w:cs="Arial"/>
                <w:sz w:val="16"/>
                <w:szCs w:val="16"/>
              </w:rPr>
            </w:pPr>
          </w:p>
          <w:p w14:paraId="28E93C84" w14:textId="77777777" w:rsidR="00E0730D" w:rsidRPr="006156CD" w:rsidRDefault="00E0730D" w:rsidP="00D0186F">
            <w:pPr>
              <w:rPr>
                <w:rFonts w:cs="Arial"/>
                <w:sz w:val="16"/>
                <w:szCs w:val="16"/>
              </w:rPr>
            </w:pPr>
            <w:r w:rsidRPr="006156CD">
              <w:rPr>
                <w:rFonts w:cs="Arial"/>
                <w:sz w:val="16"/>
                <w:szCs w:val="16"/>
              </w:rPr>
              <w:t>Static V</w:t>
            </w:r>
            <w:r w:rsidRPr="006156CD">
              <w:rPr>
                <w:rFonts w:cs="Arial"/>
                <w:sz w:val="16"/>
                <w:szCs w:val="16"/>
                <w:vertAlign w:val="subscript"/>
              </w:rPr>
              <w:t>DC</w:t>
            </w:r>
            <w:r w:rsidRPr="006156CD">
              <w:rPr>
                <w:rFonts w:cs="Arial"/>
                <w:sz w:val="16"/>
                <w:szCs w:val="16"/>
              </w:rPr>
              <w:t xml:space="preserve"> – P</w:t>
            </w:r>
            <w:r w:rsidRPr="006156CD">
              <w:rPr>
                <w:rFonts w:cs="Arial"/>
                <w:sz w:val="16"/>
                <w:szCs w:val="16"/>
                <w:vertAlign w:val="subscript"/>
              </w:rPr>
              <w:t>DC</w:t>
            </w:r>
            <w:r w:rsidRPr="006156CD">
              <w:rPr>
                <w:rFonts w:cs="Arial"/>
                <w:sz w:val="16"/>
                <w:szCs w:val="16"/>
              </w:rPr>
              <w:t xml:space="preserve"> (DC voltage – DC power) or</w:t>
            </w:r>
          </w:p>
          <w:p w14:paraId="16C36793" w14:textId="77777777" w:rsidR="00E0730D" w:rsidRPr="006156CD" w:rsidRDefault="00E0730D" w:rsidP="00D0186F">
            <w:pPr>
              <w:ind w:left="340" w:hanging="340"/>
              <w:rPr>
                <w:rFonts w:cs="Arial"/>
                <w:sz w:val="16"/>
                <w:szCs w:val="16"/>
              </w:rPr>
            </w:pPr>
            <w:r w:rsidRPr="006156CD">
              <w:rPr>
                <w:rFonts w:cs="Arial"/>
                <w:sz w:val="16"/>
                <w:szCs w:val="16"/>
              </w:rPr>
              <w:t>Static V</w:t>
            </w:r>
            <w:r w:rsidRPr="006156CD">
              <w:rPr>
                <w:rFonts w:cs="Arial"/>
                <w:sz w:val="16"/>
                <w:szCs w:val="16"/>
                <w:vertAlign w:val="subscript"/>
              </w:rPr>
              <w:t>DC</w:t>
            </w:r>
            <w:r w:rsidRPr="006156CD">
              <w:rPr>
                <w:rFonts w:cs="Arial"/>
                <w:sz w:val="16"/>
                <w:szCs w:val="16"/>
              </w:rPr>
              <w:t xml:space="preserve"> – I</w:t>
            </w:r>
            <w:r w:rsidRPr="006156CD">
              <w:rPr>
                <w:rFonts w:cs="Arial"/>
                <w:sz w:val="16"/>
                <w:szCs w:val="16"/>
                <w:vertAlign w:val="subscript"/>
              </w:rPr>
              <w:t>DC</w:t>
            </w:r>
            <w:r w:rsidRPr="006156CD">
              <w:rPr>
                <w:rFonts w:cs="Arial"/>
                <w:sz w:val="16"/>
                <w:szCs w:val="16"/>
              </w:rPr>
              <w:t xml:space="preserve"> (DC voltage – DC current) characteristic (as appropriate) when operating as</w:t>
            </w:r>
            <w:r w:rsidRPr="006156CD">
              <w:rPr>
                <w:rFonts w:cs="Arial"/>
                <w:sz w:val="16"/>
                <w:szCs w:val="16"/>
              </w:rPr>
              <w:br/>
              <w:t>–Rectifier</w:t>
            </w:r>
            <w:r w:rsidRPr="006156CD">
              <w:rPr>
                <w:rFonts w:cs="Arial"/>
                <w:sz w:val="16"/>
                <w:szCs w:val="16"/>
              </w:rPr>
              <w:br/>
              <w:t>–Inverter</w:t>
            </w:r>
          </w:p>
          <w:p w14:paraId="61694126" w14:textId="77777777" w:rsidR="00E0730D" w:rsidRPr="006156CD" w:rsidRDefault="00E0730D" w:rsidP="00D0186F">
            <w:pPr>
              <w:ind w:left="340" w:hanging="340"/>
              <w:rPr>
                <w:rFonts w:cs="Arial"/>
                <w:sz w:val="16"/>
                <w:szCs w:val="16"/>
              </w:rPr>
            </w:pPr>
          </w:p>
          <w:p w14:paraId="1DF54B57" w14:textId="77777777" w:rsidR="00E0730D" w:rsidRPr="006156CD" w:rsidRDefault="00E0730D" w:rsidP="00D0186F">
            <w:pPr>
              <w:ind w:left="340" w:hanging="340"/>
              <w:rPr>
                <w:rFonts w:cs="Arial"/>
                <w:sz w:val="16"/>
                <w:szCs w:val="16"/>
              </w:rPr>
            </w:pPr>
            <w:r w:rsidRPr="006156CD">
              <w:rPr>
                <w:rFonts w:cs="Arial"/>
                <w:sz w:val="16"/>
                <w:szCs w:val="16"/>
              </w:rPr>
              <w:t xml:space="preserve">Details of rectifier mode control system, </w:t>
            </w:r>
            <w:r w:rsidRPr="006156CD">
              <w:rPr>
                <w:rFonts w:cs="Arial"/>
                <w:sz w:val="16"/>
                <w:szCs w:val="16"/>
              </w:rPr>
              <w:br/>
              <w:t xml:space="preserve"> in block diagram form together with parameters showing transfer functions of individual elements.</w:t>
            </w:r>
          </w:p>
          <w:p w14:paraId="6657F7BC" w14:textId="77777777" w:rsidR="00E0730D" w:rsidRPr="006156CD" w:rsidRDefault="00E0730D" w:rsidP="00D0186F">
            <w:pPr>
              <w:ind w:left="340" w:hanging="340"/>
              <w:rPr>
                <w:rFonts w:cs="Arial"/>
                <w:sz w:val="16"/>
                <w:szCs w:val="16"/>
              </w:rPr>
            </w:pPr>
          </w:p>
          <w:p w14:paraId="57C7CACD" w14:textId="77777777" w:rsidR="00E0730D" w:rsidRPr="006156CD" w:rsidRDefault="00E0730D" w:rsidP="00D0186F">
            <w:pPr>
              <w:ind w:left="340" w:hanging="340"/>
              <w:rPr>
                <w:rFonts w:cs="Arial"/>
                <w:sz w:val="16"/>
                <w:szCs w:val="16"/>
              </w:rPr>
            </w:pPr>
            <w:r w:rsidRPr="006156CD">
              <w:rPr>
                <w:rFonts w:cs="Arial"/>
                <w:sz w:val="16"/>
                <w:szCs w:val="16"/>
              </w:rPr>
              <w:t xml:space="preserve">Details of inverter mode control system, </w:t>
            </w:r>
            <w:r w:rsidRPr="006156CD">
              <w:rPr>
                <w:rFonts w:cs="Arial"/>
                <w:sz w:val="16"/>
                <w:szCs w:val="16"/>
              </w:rPr>
              <w:br/>
              <w:t xml:space="preserve"> in block diagram form showing transfer functions of individual elements including parameters.</w:t>
            </w:r>
          </w:p>
          <w:p w14:paraId="26BBFCB5" w14:textId="77777777" w:rsidR="00E0730D" w:rsidRPr="006156CD" w:rsidRDefault="00E0730D" w:rsidP="00D0186F">
            <w:pPr>
              <w:rPr>
                <w:rFonts w:cs="Arial"/>
                <w:sz w:val="16"/>
                <w:szCs w:val="16"/>
              </w:rPr>
            </w:pPr>
          </w:p>
          <w:p w14:paraId="14DA6441" w14:textId="77777777" w:rsidR="00E0730D" w:rsidRPr="006156CD" w:rsidRDefault="00E0730D" w:rsidP="00D0186F">
            <w:pPr>
              <w:ind w:left="340" w:hanging="340"/>
              <w:rPr>
                <w:rFonts w:cs="Arial"/>
                <w:sz w:val="16"/>
                <w:szCs w:val="16"/>
              </w:rPr>
            </w:pPr>
            <w:r w:rsidRPr="006156CD">
              <w:rPr>
                <w:rFonts w:cs="Arial"/>
                <w:sz w:val="16"/>
                <w:szCs w:val="16"/>
              </w:rPr>
              <w:t xml:space="preserve">Details of converter transformer tap changer control system in block diagram form showing transfer functions of individual elements including parameters.  (Only required for </w:t>
            </w:r>
            <w:r w:rsidRPr="006156CD">
              <w:rPr>
                <w:rFonts w:cs="Arial"/>
                <w:b/>
                <w:sz w:val="16"/>
                <w:szCs w:val="16"/>
              </w:rPr>
              <w:t xml:space="preserve">DC </w:t>
            </w:r>
            <w:r w:rsidR="0086763F" w:rsidRPr="006156CD">
              <w:rPr>
                <w:rFonts w:cs="Arial"/>
                <w:sz w:val="16"/>
                <w:szCs w:val="16"/>
              </w:rPr>
              <w:t xml:space="preserve"> </w:t>
            </w:r>
            <w:r w:rsidR="0086763F" w:rsidRPr="006156CD">
              <w:rPr>
                <w:rFonts w:cs="Arial"/>
                <w:b/>
                <w:sz w:val="16"/>
                <w:szCs w:val="16"/>
              </w:rPr>
              <w:t>Converters</w:t>
            </w:r>
            <w:r w:rsidR="0086763F" w:rsidRPr="006156CD">
              <w:rPr>
                <w:rFonts w:cs="Arial"/>
                <w:sz w:val="16"/>
                <w:szCs w:val="16"/>
              </w:rPr>
              <w:t xml:space="preserve"> </w:t>
            </w:r>
            <w:r w:rsidR="00802ED5" w:rsidRPr="006156CD">
              <w:rPr>
                <w:rFonts w:cs="Arial"/>
                <w:sz w:val="16"/>
                <w:szCs w:val="16"/>
              </w:rPr>
              <w:t xml:space="preserve">and </w:t>
            </w:r>
            <w:r w:rsidR="00802ED5" w:rsidRPr="006156CD">
              <w:rPr>
                <w:rFonts w:cs="Arial"/>
                <w:b/>
                <w:sz w:val="16"/>
                <w:szCs w:val="16"/>
              </w:rPr>
              <w:t>HVDC Systems</w:t>
            </w:r>
            <w:r w:rsidR="00802ED5" w:rsidRPr="006156CD">
              <w:rPr>
                <w:rFonts w:cs="Arial"/>
                <w:sz w:val="16"/>
                <w:szCs w:val="16"/>
              </w:rPr>
              <w:t xml:space="preserve"> </w:t>
            </w:r>
            <w:r w:rsidRPr="006156CD">
              <w:rPr>
                <w:rFonts w:cs="Arial"/>
                <w:sz w:val="16"/>
                <w:szCs w:val="16"/>
              </w:rPr>
              <w:t xml:space="preserve">connected to the </w:t>
            </w:r>
            <w:r w:rsidR="00D8015D" w:rsidRPr="006156CD">
              <w:rPr>
                <w:rFonts w:cs="Arial"/>
                <w:b/>
                <w:sz w:val="16"/>
                <w:szCs w:val="16"/>
              </w:rPr>
              <w:t>National Electricity Transmission</w:t>
            </w:r>
            <w:r w:rsidRPr="006156CD">
              <w:rPr>
                <w:rFonts w:cs="Arial"/>
                <w:b/>
                <w:sz w:val="16"/>
                <w:szCs w:val="16"/>
              </w:rPr>
              <w:t xml:space="preserve"> System</w:t>
            </w:r>
            <w:r w:rsidRPr="006156CD">
              <w:rPr>
                <w:rFonts w:cs="Arial"/>
                <w:sz w:val="16"/>
                <w:szCs w:val="16"/>
              </w:rPr>
              <w:t>.)</w:t>
            </w:r>
          </w:p>
          <w:p w14:paraId="1944C371" w14:textId="77777777" w:rsidR="00E0730D" w:rsidRPr="006156CD" w:rsidRDefault="00E0730D" w:rsidP="00D0186F">
            <w:pPr>
              <w:rPr>
                <w:rFonts w:cs="Arial"/>
                <w:sz w:val="16"/>
                <w:szCs w:val="16"/>
              </w:rPr>
            </w:pPr>
          </w:p>
          <w:p w14:paraId="7E0A97DE" w14:textId="77777777" w:rsidR="00E0730D" w:rsidRPr="006156CD" w:rsidRDefault="00E0730D" w:rsidP="00D0186F">
            <w:pPr>
              <w:ind w:left="340" w:hanging="340"/>
              <w:rPr>
                <w:rFonts w:cs="Arial"/>
                <w:sz w:val="16"/>
                <w:szCs w:val="16"/>
              </w:rPr>
            </w:pPr>
            <w:r w:rsidRPr="006156CD">
              <w:rPr>
                <w:rFonts w:cs="Arial"/>
                <w:sz w:val="16"/>
                <w:szCs w:val="16"/>
              </w:rPr>
              <w:t xml:space="preserve">Details of AC filter and reactive compensation equipment control systems in block diagram form showing transfer functions of individual elements including parameters.  (Only required for </w:t>
            </w:r>
            <w:r w:rsidRPr="006156CD">
              <w:rPr>
                <w:rFonts w:cs="Arial"/>
                <w:b/>
                <w:sz w:val="16"/>
                <w:szCs w:val="16"/>
              </w:rPr>
              <w:t>DC</w:t>
            </w:r>
            <w:r w:rsidRPr="006156CD">
              <w:rPr>
                <w:rFonts w:cs="Arial"/>
                <w:sz w:val="16"/>
                <w:szCs w:val="16"/>
              </w:rPr>
              <w:t xml:space="preserve"> </w:t>
            </w:r>
            <w:r w:rsidR="0086763F" w:rsidRPr="006156CD">
              <w:rPr>
                <w:rFonts w:cs="Arial"/>
                <w:b/>
                <w:sz w:val="16"/>
                <w:szCs w:val="16"/>
              </w:rPr>
              <w:t>Converters</w:t>
            </w:r>
            <w:r w:rsidR="0086763F" w:rsidRPr="006156CD">
              <w:rPr>
                <w:rFonts w:cs="Arial"/>
                <w:sz w:val="16"/>
                <w:szCs w:val="16"/>
              </w:rPr>
              <w:t xml:space="preserve"> </w:t>
            </w:r>
            <w:r w:rsidR="00FA3837" w:rsidRPr="006156CD">
              <w:rPr>
                <w:rFonts w:cs="Arial"/>
                <w:sz w:val="16"/>
                <w:szCs w:val="16"/>
              </w:rPr>
              <w:t xml:space="preserve">and </w:t>
            </w:r>
            <w:r w:rsidR="00FA3837" w:rsidRPr="006156CD">
              <w:rPr>
                <w:rFonts w:cs="Arial"/>
                <w:b/>
                <w:sz w:val="16"/>
                <w:szCs w:val="16"/>
              </w:rPr>
              <w:t>HVDC Systems</w:t>
            </w:r>
            <w:r w:rsidR="00FA3837" w:rsidRPr="006156CD">
              <w:rPr>
                <w:rFonts w:cs="Arial"/>
                <w:sz w:val="16"/>
                <w:szCs w:val="16"/>
              </w:rPr>
              <w:t xml:space="preserve"> </w:t>
            </w:r>
            <w:r w:rsidRPr="006156CD">
              <w:rPr>
                <w:rFonts w:cs="Arial"/>
                <w:sz w:val="16"/>
                <w:szCs w:val="16"/>
              </w:rPr>
              <w:t xml:space="preserve">connected to the </w:t>
            </w:r>
            <w:r w:rsidR="00D8015D" w:rsidRPr="006156CD">
              <w:rPr>
                <w:rFonts w:cs="Arial"/>
                <w:b/>
                <w:sz w:val="16"/>
                <w:szCs w:val="16"/>
              </w:rPr>
              <w:t>National Electricity Transmission</w:t>
            </w:r>
            <w:r w:rsidRPr="006156CD">
              <w:rPr>
                <w:rFonts w:cs="Arial"/>
                <w:b/>
                <w:sz w:val="16"/>
                <w:szCs w:val="16"/>
              </w:rPr>
              <w:t xml:space="preserve"> System</w:t>
            </w:r>
            <w:r w:rsidRPr="006156CD">
              <w:rPr>
                <w:rFonts w:cs="Arial"/>
                <w:sz w:val="16"/>
                <w:szCs w:val="16"/>
              </w:rPr>
              <w:t>.)</w:t>
            </w:r>
          </w:p>
          <w:p w14:paraId="77712D56" w14:textId="77777777" w:rsidR="00FA3837" w:rsidRPr="006156CD" w:rsidRDefault="00FA3837" w:rsidP="00D0186F">
            <w:pPr>
              <w:ind w:left="340" w:hanging="340"/>
              <w:rPr>
                <w:rFonts w:cs="Arial"/>
                <w:sz w:val="16"/>
                <w:szCs w:val="16"/>
              </w:rPr>
            </w:pPr>
          </w:p>
          <w:p w14:paraId="4BE528AA" w14:textId="77777777" w:rsidR="00E0730D" w:rsidRPr="006156CD" w:rsidRDefault="00E0730D" w:rsidP="00D0186F">
            <w:pPr>
              <w:ind w:left="340" w:hanging="340"/>
              <w:rPr>
                <w:rFonts w:cs="Arial"/>
                <w:sz w:val="16"/>
                <w:szCs w:val="16"/>
              </w:rPr>
            </w:pPr>
            <w:r w:rsidRPr="006156CD">
              <w:rPr>
                <w:rFonts w:cs="Arial"/>
                <w:sz w:val="16"/>
                <w:szCs w:val="16"/>
              </w:rPr>
              <w:t>Details of any frequency and/or load control systems in block diagram form showing transfer functions of individual elements including parameters.</w:t>
            </w:r>
          </w:p>
          <w:p w14:paraId="3155D54E" w14:textId="77777777" w:rsidR="00E0730D" w:rsidRPr="006156CD" w:rsidRDefault="00E0730D" w:rsidP="00D0186F">
            <w:pPr>
              <w:ind w:left="340" w:hanging="340"/>
              <w:rPr>
                <w:rFonts w:cs="Arial"/>
                <w:sz w:val="16"/>
                <w:szCs w:val="16"/>
              </w:rPr>
            </w:pPr>
          </w:p>
          <w:p w14:paraId="44E4D91E" w14:textId="77777777" w:rsidR="00E0730D" w:rsidRPr="006156CD" w:rsidRDefault="00E0730D" w:rsidP="00D0186F">
            <w:pPr>
              <w:ind w:left="340" w:hanging="340"/>
              <w:rPr>
                <w:rFonts w:cs="Arial"/>
                <w:sz w:val="16"/>
                <w:szCs w:val="16"/>
              </w:rPr>
            </w:pPr>
            <w:r w:rsidRPr="006156CD">
              <w:rPr>
                <w:rFonts w:cs="Arial"/>
                <w:sz w:val="16"/>
                <w:szCs w:val="16"/>
              </w:rPr>
              <w:t>Details of any large or small signal modulating controls, such as power oscillation damping controls or sub-synchronous oscillation damping controls, that have not been submitted as part of the above control system data.</w:t>
            </w:r>
          </w:p>
          <w:p w14:paraId="1A6A2E31" w14:textId="77777777" w:rsidR="0072250B" w:rsidRPr="006156CD" w:rsidRDefault="0072250B" w:rsidP="00514EFC">
            <w:pPr>
              <w:ind w:left="340" w:hanging="340"/>
              <w:rPr>
                <w:rFonts w:cs="Arial"/>
                <w:sz w:val="16"/>
                <w:szCs w:val="16"/>
              </w:rPr>
            </w:pPr>
          </w:p>
          <w:p w14:paraId="767ABC8E"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w:t>
            </w:r>
            <w:r w:rsidRPr="006156CD">
              <w:rPr>
                <w:rFonts w:cs="Arial"/>
                <w:b/>
                <w:color w:val="auto"/>
                <w:sz w:val="16"/>
                <w:szCs w:val="16"/>
              </w:rPr>
              <w:t xml:space="preserve"> HVDC Converter</w:t>
            </w:r>
            <w:r w:rsidRPr="006156CD">
              <w:rPr>
                <w:rFonts w:cs="Arial"/>
                <w:color w:val="auto"/>
                <w:sz w:val="16"/>
                <w:szCs w:val="16"/>
              </w:rPr>
              <w:t xml:space="preserve"> unit models and/or control systems in block diagram form showing transfer functions of individual elements including parameters.</w:t>
            </w:r>
          </w:p>
          <w:p w14:paraId="5DA07A9C" w14:textId="77777777" w:rsidR="00112FC3" w:rsidRPr="006156CD" w:rsidRDefault="00112FC3" w:rsidP="00112FC3">
            <w:pPr>
              <w:pStyle w:val="Level1Text"/>
              <w:widowControl/>
              <w:tabs>
                <w:tab w:val="clear" w:pos="1418"/>
                <w:tab w:val="left" w:pos="379"/>
              </w:tabs>
              <w:ind w:left="379" w:hanging="379"/>
              <w:rPr>
                <w:rFonts w:cs="Arial"/>
                <w:color w:val="auto"/>
                <w:sz w:val="18"/>
                <w:szCs w:val="18"/>
                <w:u w:val="single"/>
              </w:rPr>
            </w:pPr>
            <w:r w:rsidRPr="006156CD">
              <w:rPr>
                <w:rFonts w:cs="Arial"/>
                <w:color w:val="auto"/>
                <w:sz w:val="18"/>
                <w:szCs w:val="18"/>
              </w:rPr>
              <w:t xml:space="preserve">Details of AC component models </w:t>
            </w:r>
            <w:r w:rsidRPr="006156CD">
              <w:rPr>
                <w:rFonts w:cs="Arial"/>
                <w:color w:val="auto"/>
                <w:sz w:val="16"/>
                <w:szCs w:val="16"/>
              </w:rPr>
              <w:t>and/or control systems in block diagram form showing transfer functions of individual elements including parameters.</w:t>
            </w:r>
          </w:p>
          <w:p w14:paraId="708CA995"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DC Grid models and/or control systems in block diagram form showing transfer functions of individual elements including parameters.</w:t>
            </w:r>
          </w:p>
          <w:p w14:paraId="5F529D15"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Voltage and power controller and/or control systems in block diagram form showing transfer functions of individual elements including parameters.</w:t>
            </w:r>
          </w:p>
          <w:p w14:paraId="7F611474" w14:textId="3C7C734C"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Special control features if applicable (</w:t>
            </w:r>
            <w:r w:rsidR="00E2331C" w:rsidRPr="006156CD">
              <w:rPr>
                <w:rFonts w:cs="Arial"/>
                <w:color w:val="auto"/>
                <w:sz w:val="16"/>
                <w:szCs w:val="16"/>
              </w:rPr>
              <w:t>e.g.,</w:t>
            </w:r>
            <w:r w:rsidRPr="006156CD">
              <w:rPr>
                <w:rFonts w:cs="Arial"/>
                <w:color w:val="auto"/>
                <w:sz w:val="16"/>
                <w:szCs w:val="16"/>
              </w:rPr>
              <w:t xml:space="preserve"> power oscillation damping (POD) function, subsynchronous torsional interaction (SSTI) control and/or control systems in block diagram form showing transfer functions of individual elements including parameters.</w:t>
            </w:r>
          </w:p>
          <w:p w14:paraId="4A5AA093"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Multi terminal control, if applicable and/or control systems in block diagram form showing transfer functions of individual elements including parameters.</w:t>
            </w:r>
          </w:p>
          <w:p w14:paraId="11CEF9C0" w14:textId="577516BF" w:rsidR="00112FC3" w:rsidRPr="006156CD" w:rsidRDefault="00112FC3" w:rsidP="00112FC3">
            <w:pPr>
              <w:pStyle w:val="Level1Text"/>
              <w:widowControl/>
              <w:tabs>
                <w:tab w:val="clear" w:pos="1418"/>
              </w:tabs>
              <w:ind w:left="379" w:hanging="379"/>
              <w:rPr>
                <w:rFonts w:cs="Arial"/>
                <w:color w:val="auto"/>
                <w:sz w:val="16"/>
                <w:szCs w:val="16"/>
                <w:u w:val="single"/>
              </w:rPr>
            </w:pPr>
            <w:r w:rsidRPr="006156CD">
              <w:rPr>
                <w:rFonts w:cs="Arial"/>
                <w:color w:val="auto"/>
                <w:sz w:val="16"/>
                <w:szCs w:val="16"/>
              </w:rPr>
              <w:t xml:space="preserve">Details of </w:t>
            </w:r>
            <w:r w:rsidRPr="006156CD">
              <w:rPr>
                <w:rFonts w:cs="Arial"/>
                <w:b/>
                <w:color w:val="auto"/>
                <w:sz w:val="16"/>
                <w:szCs w:val="16"/>
              </w:rPr>
              <w:t>HVDC System</w:t>
            </w:r>
            <w:r w:rsidRPr="006156CD">
              <w:rPr>
                <w:rFonts w:cs="Arial"/>
                <w:color w:val="auto"/>
                <w:sz w:val="16"/>
                <w:szCs w:val="16"/>
              </w:rPr>
              <w:t xml:space="preserve"> protection models as agreed between </w:t>
            </w:r>
            <w:r w:rsidR="00876946" w:rsidRPr="006156CD">
              <w:rPr>
                <w:rFonts w:cs="Arial"/>
                <w:b/>
                <w:color w:val="auto"/>
                <w:sz w:val="16"/>
                <w:szCs w:val="16"/>
              </w:rPr>
              <w:t>The Company</w:t>
            </w:r>
            <w:r w:rsidRPr="006156CD">
              <w:rPr>
                <w:rFonts w:cs="Arial"/>
                <w:color w:val="auto"/>
                <w:sz w:val="16"/>
                <w:szCs w:val="16"/>
              </w:rPr>
              <w:t xml:space="preserve"> the </w:t>
            </w:r>
            <w:r w:rsidRPr="006156CD">
              <w:rPr>
                <w:rFonts w:cs="Arial"/>
                <w:b/>
                <w:color w:val="auto"/>
                <w:sz w:val="16"/>
                <w:szCs w:val="16"/>
              </w:rPr>
              <w:t>HVDC System Owner</w:t>
            </w:r>
            <w:r w:rsidRPr="006156CD">
              <w:rPr>
                <w:rFonts w:cs="Arial"/>
                <w:color w:val="auto"/>
                <w:sz w:val="16"/>
                <w:szCs w:val="16"/>
              </w:rPr>
              <w:t xml:space="preserve"> and/or control systems in block diagram form showing transfer functions of individual elements including parameters.</w:t>
            </w:r>
          </w:p>
          <w:p w14:paraId="4C500621" w14:textId="77777777" w:rsidR="0072250B" w:rsidRPr="006156CD" w:rsidRDefault="009A30A9" w:rsidP="00D0186F">
            <w:pPr>
              <w:ind w:left="340" w:hanging="340"/>
              <w:rPr>
                <w:rFonts w:cs="Arial"/>
                <w:sz w:val="16"/>
                <w:szCs w:val="16"/>
              </w:rPr>
            </w:pPr>
            <w:r w:rsidRPr="006156CD">
              <w:rPr>
                <w:rFonts w:cs="Arial"/>
                <w:sz w:val="16"/>
                <w:szCs w:val="16"/>
              </w:rPr>
              <w:t>Transfer block diagram representation of the reactive power control at converter ends for a voltage source converter</w:t>
            </w:r>
          </w:p>
          <w:p w14:paraId="3507EF7D" w14:textId="77777777" w:rsidR="00E0730D" w:rsidRPr="006156CD" w:rsidRDefault="00E0730D" w:rsidP="00D0186F">
            <w:pPr>
              <w:rPr>
                <w:rFonts w:cs="Arial"/>
                <w:sz w:val="16"/>
                <w:szCs w:val="16"/>
              </w:rPr>
            </w:pPr>
          </w:p>
          <w:p w14:paraId="0C7B5D8A" w14:textId="77777777" w:rsidR="00E0730D" w:rsidRPr="006156CD" w:rsidRDefault="00E0730D" w:rsidP="00D0186F">
            <w:pPr>
              <w:rPr>
                <w:rFonts w:cs="Arial"/>
                <w:sz w:val="16"/>
                <w:szCs w:val="16"/>
              </w:rPr>
            </w:pPr>
            <w:r w:rsidRPr="006156CD">
              <w:rPr>
                <w:rFonts w:cs="Arial"/>
                <w:sz w:val="16"/>
                <w:szCs w:val="16"/>
              </w:rPr>
              <w:t>Transfer block diagram representation of the reactive power control at converter ends  for a voltage source converter.</w:t>
            </w:r>
          </w:p>
        </w:tc>
        <w:tc>
          <w:tcPr>
            <w:tcW w:w="0" w:type="auto"/>
            <w:tcBorders>
              <w:top w:val="nil"/>
            </w:tcBorders>
          </w:tcPr>
          <w:p w14:paraId="73C0236A" w14:textId="77777777" w:rsidR="00E0730D" w:rsidRPr="00142946" w:rsidRDefault="00E0730D" w:rsidP="00D0186F">
            <w:pPr>
              <w:jc w:val="center"/>
              <w:rPr>
                <w:rFonts w:cs="Arial"/>
                <w:sz w:val="16"/>
                <w:szCs w:val="16"/>
              </w:rPr>
            </w:pPr>
          </w:p>
          <w:p w14:paraId="2D1B80C3" w14:textId="77777777" w:rsidR="00E0730D" w:rsidRPr="00142946" w:rsidRDefault="00E0730D" w:rsidP="00D0186F">
            <w:pPr>
              <w:jc w:val="center"/>
              <w:rPr>
                <w:rFonts w:cs="Arial"/>
                <w:sz w:val="16"/>
                <w:szCs w:val="16"/>
              </w:rPr>
            </w:pPr>
          </w:p>
          <w:p w14:paraId="13277802" w14:textId="77777777" w:rsidR="00E0730D" w:rsidRPr="00142946" w:rsidRDefault="00E0730D" w:rsidP="00D0186F">
            <w:pPr>
              <w:jc w:val="center"/>
              <w:rPr>
                <w:rFonts w:cs="Arial"/>
                <w:sz w:val="16"/>
                <w:szCs w:val="16"/>
              </w:rPr>
            </w:pPr>
          </w:p>
          <w:p w14:paraId="6C339CEC" w14:textId="77777777" w:rsidR="00FA3837" w:rsidRPr="00142946" w:rsidRDefault="00FA3837" w:rsidP="00D0186F">
            <w:pPr>
              <w:jc w:val="center"/>
              <w:rPr>
                <w:rFonts w:cs="Arial"/>
                <w:sz w:val="16"/>
                <w:szCs w:val="16"/>
              </w:rPr>
            </w:pPr>
          </w:p>
          <w:p w14:paraId="041846B0" w14:textId="325C8469" w:rsidR="00ED3E7A" w:rsidRPr="00142946" w:rsidRDefault="00ED3E7A" w:rsidP="00D0186F">
            <w:pPr>
              <w:jc w:val="center"/>
              <w:rPr>
                <w:rFonts w:cs="Arial"/>
                <w:sz w:val="16"/>
                <w:szCs w:val="16"/>
              </w:rPr>
            </w:pPr>
          </w:p>
          <w:p w14:paraId="22508C02" w14:textId="77777777" w:rsidR="00ED3E7A" w:rsidRPr="00142946" w:rsidRDefault="00ED3E7A" w:rsidP="00D0186F">
            <w:pPr>
              <w:jc w:val="center"/>
              <w:rPr>
                <w:rFonts w:cs="Arial"/>
                <w:sz w:val="16"/>
                <w:szCs w:val="16"/>
              </w:rPr>
            </w:pPr>
          </w:p>
          <w:p w14:paraId="1317EC6B" w14:textId="77777777" w:rsidR="00E0730D" w:rsidRPr="00142946" w:rsidRDefault="00E0730D" w:rsidP="00D0186F">
            <w:pPr>
              <w:jc w:val="center"/>
              <w:rPr>
                <w:rFonts w:cs="Arial"/>
                <w:sz w:val="16"/>
                <w:szCs w:val="16"/>
              </w:rPr>
            </w:pPr>
          </w:p>
          <w:p w14:paraId="17D580E4" w14:textId="77777777" w:rsidR="00E0730D" w:rsidRPr="00142946" w:rsidRDefault="00E0730D" w:rsidP="00D0186F">
            <w:pPr>
              <w:jc w:val="center"/>
              <w:rPr>
                <w:rFonts w:cs="Arial"/>
                <w:sz w:val="16"/>
                <w:szCs w:val="16"/>
              </w:rPr>
            </w:pPr>
          </w:p>
          <w:p w14:paraId="74BE7142" w14:textId="77777777" w:rsidR="00E0730D" w:rsidRPr="00142946" w:rsidRDefault="00E0730D" w:rsidP="00D0186F">
            <w:pPr>
              <w:jc w:val="center"/>
              <w:rPr>
                <w:rFonts w:cs="Arial"/>
                <w:sz w:val="16"/>
                <w:szCs w:val="16"/>
              </w:rPr>
            </w:pPr>
            <w:r w:rsidRPr="00142946">
              <w:rPr>
                <w:rFonts w:cs="Arial"/>
                <w:sz w:val="16"/>
                <w:szCs w:val="16"/>
              </w:rPr>
              <w:t>Diagram</w:t>
            </w:r>
          </w:p>
          <w:p w14:paraId="490BE74A" w14:textId="77777777" w:rsidR="00E0730D" w:rsidRPr="00142946" w:rsidRDefault="00E0730D" w:rsidP="00D0186F">
            <w:pPr>
              <w:jc w:val="center"/>
              <w:rPr>
                <w:rFonts w:cs="Arial"/>
                <w:sz w:val="16"/>
                <w:szCs w:val="16"/>
              </w:rPr>
            </w:pPr>
            <w:r w:rsidRPr="00142946">
              <w:rPr>
                <w:rFonts w:cs="Arial"/>
                <w:sz w:val="16"/>
                <w:szCs w:val="16"/>
              </w:rPr>
              <w:t>Diagram</w:t>
            </w:r>
          </w:p>
          <w:p w14:paraId="68B4D487" w14:textId="77777777" w:rsidR="00E0730D" w:rsidRPr="00142946" w:rsidRDefault="00E0730D" w:rsidP="00D0186F">
            <w:pPr>
              <w:jc w:val="center"/>
              <w:rPr>
                <w:rFonts w:cs="Arial"/>
                <w:sz w:val="16"/>
                <w:szCs w:val="16"/>
              </w:rPr>
            </w:pPr>
          </w:p>
          <w:p w14:paraId="04F6E442" w14:textId="77777777" w:rsidR="00ED3E7A" w:rsidRPr="00142946" w:rsidRDefault="00ED3E7A" w:rsidP="00D0186F">
            <w:pPr>
              <w:jc w:val="center"/>
              <w:rPr>
                <w:rFonts w:cs="Arial"/>
                <w:sz w:val="16"/>
                <w:szCs w:val="16"/>
              </w:rPr>
            </w:pPr>
          </w:p>
          <w:p w14:paraId="7C4A264A" w14:textId="77777777" w:rsidR="00E0730D" w:rsidRPr="00142946" w:rsidRDefault="00E0730D" w:rsidP="00D0186F">
            <w:pPr>
              <w:jc w:val="center"/>
              <w:rPr>
                <w:rFonts w:cs="Arial"/>
                <w:sz w:val="16"/>
                <w:szCs w:val="16"/>
              </w:rPr>
            </w:pPr>
            <w:r w:rsidRPr="00142946">
              <w:rPr>
                <w:rFonts w:cs="Arial"/>
                <w:sz w:val="16"/>
                <w:szCs w:val="16"/>
              </w:rPr>
              <w:t>Diagram</w:t>
            </w:r>
          </w:p>
          <w:p w14:paraId="43ABF0A0" w14:textId="77777777" w:rsidR="00E0730D" w:rsidRPr="00142946" w:rsidRDefault="00E0730D" w:rsidP="00D0186F">
            <w:pPr>
              <w:jc w:val="center"/>
              <w:rPr>
                <w:rFonts w:cs="Arial"/>
                <w:sz w:val="16"/>
                <w:szCs w:val="16"/>
              </w:rPr>
            </w:pPr>
          </w:p>
          <w:p w14:paraId="0FB53C2F" w14:textId="77777777" w:rsidR="00E0730D" w:rsidRPr="00142946" w:rsidRDefault="00E0730D" w:rsidP="0015643A">
            <w:pPr>
              <w:rPr>
                <w:rFonts w:cs="Arial"/>
                <w:sz w:val="16"/>
                <w:szCs w:val="16"/>
              </w:rPr>
            </w:pPr>
          </w:p>
          <w:p w14:paraId="36D28E26" w14:textId="77777777" w:rsidR="00E0730D" w:rsidRPr="00142946" w:rsidRDefault="00E0730D" w:rsidP="00D0186F">
            <w:pPr>
              <w:jc w:val="center"/>
              <w:rPr>
                <w:rFonts w:cs="Arial"/>
                <w:sz w:val="16"/>
                <w:szCs w:val="16"/>
              </w:rPr>
            </w:pPr>
          </w:p>
          <w:p w14:paraId="46A40EB0" w14:textId="77777777" w:rsidR="00E0730D" w:rsidRPr="00142946" w:rsidRDefault="00E0730D" w:rsidP="00D0186F">
            <w:pPr>
              <w:jc w:val="center"/>
              <w:rPr>
                <w:rFonts w:cs="Arial"/>
                <w:sz w:val="16"/>
                <w:szCs w:val="16"/>
              </w:rPr>
            </w:pPr>
            <w:r w:rsidRPr="00142946">
              <w:rPr>
                <w:rFonts w:cs="Arial"/>
                <w:sz w:val="16"/>
                <w:szCs w:val="16"/>
              </w:rPr>
              <w:t>Diagram</w:t>
            </w:r>
          </w:p>
          <w:p w14:paraId="1ED44956" w14:textId="77777777" w:rsidR="00E0730D" w:rsidRPr="00142946" w:rsidRDefault="00E0730D" w:rsidP="00D0186F">
            <w:pPr>
              <w:jc w:val="center"/>
              <w:rPr>
                <w:rFonts w:cs="Arial"/>
                <w:sz w:val="16"/>
                <w:szCs w:val="16"/>
              </w:rPr>
            </w:pPr>
          </w:p>
          <w:p w14:paraId="510E2216" w14:textId="77777777" w:rsidR="00E0730D" w:rsidRPr="00142946" w:rsidRDefault="00E0730D" w:rsidP="00D0186F">
            <w:pPr>
              <w:jc w:val="center"/>
              <w:rPr>
                <w:rFonts w:cs="Arial"/>
                <w:sz w:val="16"/>
                <w:szCs w:val="16"/>
              </w:rPr>
            </w:pPr>
          </w:p>
          <w:p w14:paraId="263E8886" w14:textId="77777777" w:rsidR="00E0730D" w:rsidRPr="00142946" w:rsidRDefault="00E0730D" w:rsidP="00D0186F">
            <w:pPr>
              <w:jc w:val="center"/>
              <w:rPr>
                <w:rFonts w:cs="Arial"/>
                <w:sz w:val="16"/>
                <w:szCs w:val="16"/>
              </w:rPr>
            </w:pPr>
          </w:p>
          <w:p w14:paraId="2F359D04" w14:textId="77777777" w:rsidR="00ED3E7A" w:rsidRPr="00142946" w:rsidRDefault="00ED3E7A" w:rsidP="00D0186F">
            <w:pPr>
              <w:jc w:val="center"/>
              <w:rPr>
                <w:rFonts w:cs="Arial"/>
                <w:sz w:val="16"/>
                <w:szCs w:val="16"/>
              </w:rPr>
            </w:pPr>
          </w:p>
          <w:p w14:paraId="4808510C" w14:textId="77777777" w:rsidR="00E0730D" w:rsidRPr="00142946" w:rsidRDefault="00E0730D" w:rsidP="00D0186F">
            <w:pPr>
              <w:jc w:val="center"/>
              <w:rPr>
                <w:rFonts w:cs="Arial"/>
                <w:sz w:val="16"/>
                <w:szCs w:val="16"/>
              </w:rPr>
            </w:pPr>
          </w:p>
          <w:p w14:paraId="021A276F" w14:textId="77777777" w:rsidR="00E0730D" w:rsidRPr="00142946" w:rsidRDefault="00E0730D" w:rsidP="00D0186F">
            <w:pPr>
              <w:jc w:val="center"/>
              <w:rPr>
                <w:rFonts w:cs="Arial"/>
                <w:sz w:val="16"/>
                <w:szCs w:val="16"/>
              </w:rPr>
            </w:pPr>
            <w:r w:rsidRPr="00142946">
              <w:rPr>
                <w:rFonts w:cs="Arial"/>
                <w:sz w:val="16"/>
                <w:szCs w:val="16"/>
              </w:rPr>
              <w:t>Diagram</w:t>
            </w:r>
          </w:p>
          <w:p w14:paraId="40677A48" w14:textId="77777777" w:rsidR="00E0730D" w:rsidRPr="00142946" w:rsidRDefault="00E0730D" w:rsidP="00D0186F">
            <w:pPr>
              <w:jc w:val="center"/>
              <w:rPr>
                <w:rFonts w:cs="Arial"/>
                <w:sz w:val="16"/>
                <w:szCs w:val="16"/>
              </w:rPr>
            </w:pPr>
          </w:p>
          <w:p w14:paraId="5CCAF566" w14:textId="77777777" w:rsidR="00E0730D" w:rsidRPr="00142946" w:rsidRDefault="00E0730D" w:rsidP="00D0186F">
            <w:pPr>
              <w:jc w:val="center"/>
              <w:rPr>
                <w:rFonts w:cs="Arial"/>
                <w:sz w:val="16"/>
                <w:szCs w:val="16"/>
              </w:rPr>
            </w:pPr>
          </w:p>
          <w:p w14:paraId="71352158" w14:textId="77777777" w:rsidR="00E0730D" w:rsidRPr="00142946" w:rsidRDefault="00E0730D" w:rsidP="00D0186F">
            <w:pPr>
              <w:jc w:val="center"/>
              <w:rPr>
                <w:rFonts w:cs="Arial"/>
                <w:sz w:val="16"/>
                <w:szCs w:val="16"/>
              </w:rPr>
            </w:pPr>
          </w:p>
          <w:p w14:paraId="0F8EBC65" w14:textId="77777777" w:rsidR="00FA3837" w:rsidRPr="00142946" w:rsidRDefault="00FA3837" w:rsidP="0015643A">
            <w:pPr>
              <w:rPr>
                <w:rFonts w:cs="Arial"/>
                <w:sz w:val="16"/>
                <w:szCs w:val="16"/>
              </w:rPr>
            </w:pPr>
          </w:p>
          <w:p w14:paraId="71DE302D" w14:textId="77777777" w:rsidR="00E0730D" w:rsidRPr="00142946" w:rsidRDefault="00E0730D" w:rsidP="0015643A">
            <w:pPr>
              <w:jc w:val="center"/>
              <w:rPr>
                <w:rFonts w:cs="Arial"/>
                <w:sz w:val="16"/>
                <w:szCs w:val="16"/>
              </w:rPr>
            </w:pPr>
          </w:p>
          <w:p w14:paraId="73EB251B" w14:textId="77777777" w:rsidR="00E0730D" w:rsidRPr="00142946" w:rsidRDefault="00E0730D" w:rsidP="00D0186F">
            <w:pPr>
              <w:jc w:val="center"/>
              <w:rPr>
                <w:rFonts w:cs="Arial"/>
                <w:sz w:val="16"/>
                <w:szCs w:val="16"/>
              </w:rPr>
            </w:pPr>
          </w:p>
          <w:p w14:paraId="1EFB7944" w14:textId="77777777" w:rsidR="00E0730D" w:rsidRPr="00142946" w:rsidRDefault="00E0730D" w:rsidP="00D0186F">
            <w:pPr>
              <w:jc w:val="center"/>
              <w:rPr>
                <w:rFonts w:cs="Arial"/>
                <w:sz w:val="16"/>
                <w:szCs w:val="16"/>
              </w:rPr>
            </w:pPr>
            <w:r w:rsidRPr="00142946">
              <w:rPr>
                <w:rFonts w:cs="Arial"/>
                <w:sz w:val="16"/>
                <w:szCs w:val="16"/>
              </w:rPr>
              <w:t>Diagram</w:t>
            </w:r>
          </w:p>
          <w:p w14:paraId="3067F44E" w14:textId="77777777" w:rsidR="00E0730D" w:rsidRPr="00142946" w:rsidRDefault="00E0730D" w:rsidP="00D0186F">
            <w:pPr>
              <w:jc w:val="center"/>
              <w:rPr>
                <w:rFonts w:cs="Arial"/>
                <w:sz w:val="16"/>
                <w:szCs w:val="16"/>
              </w:rPr>
            </w:pPr>
          </w:p>
          <w:p w14:paraId="6198C469" w14:textId="77777777" w:rsidR="00FA3837" w:rsidRPr="00142946" w:rsidRDefault="00FA3837" w:rsidP="0015643A">
            <w:pPr>
              <w:rPr>
                <w:rFonts w:cs="Arial"/>
                <w:sz w:val="16"/>
                <w:szCs w:val="16"/>
              </w:rPr>
            </w:pPr>
          </w:p>
          <w:p w14:paraId="3CB3D2E7" w14:textId="77777777" w:rsidR="00FA3837" w:rsidRPr="00142946" w:rsidRDefault="00FA3837" w:rsidP="00D0186F">
            <w:pPr>
              <w:jc w:val="center"/>
              <w:rPr>
                <w:rFonts w:cs="Arial"/>
                <w:sz w:val="16"/>
                <w:szCs w:val="16"/>
              </w:rPr>
            </w:pPr>
          </w:p>
          <w:p w14:paraId="59AEAAD4" w14:textId="77777777" w:rsidR="00E0730D" w:rsidRPr="00142946" w:rsidRDefault="00E0730D" w:rsidP="00D0186F">
            <w:pPr>
              <w:jc w:val="center"/>
              <w:rPr>
                <w:rFonts w:cs="Arial"/>
                <w:sz w:val="16"/>
                <w:szCs w:val="16"/>
              </w:rPr>
            </w:pPr>
            <w:r w:rsidRPr="00142946">
              <w:rPr>
                <w:rFonts w:cs="Arial"/>
                <w:sz w:val="16"/>
                <w:szCs w:val="16"/>
              </w:rPr>
              <w:t>Diagram</w:t>
            </w:r>
          </w:p>
          <w:p w14:paraId="1CDC68B9" w14:textId="77777777" w:rsidR="00E0730D" w:rsidRPr="00142946" w:rsidRDefault="00E0730D" w:rsidP="00D0186F">
            <w:pPr>
              <w:jc w:val="center"/>
              <w:rPr>
                <w:rFonts w:cs="Arial"/>
                <w:sz w:val="16"/>
                <w:szCs w:val="16"/>
              </w:rPr>
            </w:pPr>
          </w:p>
          <w:p w14:paraId="77A4B657" w14:textId="77777777" w:rsidR="00E0730D" w:rsidRPr="00142946" w:rsidRDefault="00E0730D" w:rsidP="0015643A">
            <w:pPr>
              <w:rPr>
                <w:rFonts w:cs="Arial"/>
                <w:sz w:val="16"/>
                <w:szCs w:val="16"/>
              </w:rPr>
            </w:pPr>
          </w:p>
          <w:p w14:paraId="04F41D2C" w14:textId="77777777" w:rsidR="009A30A9" w:rsidRPr="00142946" w:rsidRDefault="009A30A9" w:rsidP="00D0186F">
            <w:pPr>
              <w:jc w:val="center"/>
              <w:rPr>
                <w:rFonts w:cs="Arial"/>
                <w:sz w:val="16"/>
                <w:szCs w:val="16"/>
              </w:rPr>
            </w:pPr>
          </w:p>
          <w:p w14:paraId="240FD450" w14:textId="77777777" w:rsidR="00E0730D" w:rsidRPr="00142946" w:rsidRDefault="00E0730D" w:rsidP="00D0186F">
            <w:pPr>
              <w:jc w:val="center"/>
              <w:rPr>
                <w:rFonts w:cs="Arial"/>
                <w:sz w:val="16"/>
                <w:szCs w:val="16"/>
              </w:rPr>
            </w:pPr>
          </w:p>
          <w:p w14:paraId="0E50C4CD" w14:textId="77777777" w:rsidR="00E0730D" w:rsidRPr="00142946" w:rsidRDefault="00E0730D" w:rsidP="00D0186F">
            <w:pPr>
              <w:jc w:val="center"/>
              <w:rPr>
                <w:rFonts w:cs="Arial"/>
                <w:sz w:val="16"/>
                <w:szCs w:val="16"/>
              </w:rPr>
            </w:pPr>
            <w:r w:rsidRPr="00142946">
              <w:rPr>
                <w:rFonts w:cs="Arial"/>
                <w:sz w:val="16"/>
                <w:szCs w:val="16"/>
              </w:rPr>
              <w:t>Diagram</w:t>
            </w:r>
          </w:p>
          <w:p w14:paraId="4B9AA7BE" w14:textId="77777777" w:rsidR="00E0730D" w:rsidRPr="00142946" w:rsidRDefault="00E0730D" w:rsidP="00D0186F">
            <w:pPr>
              <w:jc w:val="center"/>
              <w:rPr>
                <w:rFonts w:cs="Arial"/>
                <w:sz w:val="16"/>
                <w:szCs w:val="16"/>
              </w:rPr>
            </w:pPr>
          </w:p>
          <w:p w14:paraId="0721F181" w14:textId="77777777" w:rsidR="00E0730D" w:rsidRPr="00142946" w:rsidRDefault="00E0730D" w:rsidP="00514EFC">
            <w:pPr>
              <w:rPr>
                <w:rFonts w:cs="Arial"/>
                <w:sz w:val="16"/>
                <w:szCs w:val="16"/>
              </w:rPr>
            </w:pPr>
          </w:p>
          <w:p w14:paraId="3C3A8E4C" w14:textId="77777777" w:rsidR="00E0730D" w:rsidRPr="00142946" w:rsidRDefault="00E0730D" w:rsidP="00D0186F">
            <w:pPr>
              <w:jc w:val="center"/>
              <w:rPr>
                <w:rFonts w:cs="Arial"/>
                <w:sz w:val="16"/>
                <w:szCs w:val="16"/>
              </w:rPr>
            </w:pPr>
            <w:r w:rsidRPr="00142946">
              <w:rPr>
                <w:rFonts w:cs="Arial"/>
                <w:sz w:val="16"/>
                <w:szCs w:val="16"/>
              </w:rPr>
              <w:t>Diagram</w:t>
            </w:r>
          </w:p>
          <w:p w14:paraId="2D71C86F" w14:textId="77777777" w:rsidR="00810285" w:rsidRPr="00142946" w:rsidRDefault="00810285" w:rsidP="009A30A9">
            <w:pPr>
              <w:rPr>
                <w:rFonts w:cs="Arial"/>
                <w:sz w:val="16"/>
                <w:szCs w:val="16"/>
              </w:rPr>
            </w:pPr>
          </w:p>
          <w:p w14:paraId="01232777" w14:textId="77777777" w:rsidR="009A30A9" w:rsidRPr="00142946" w:rsidRDefault="009A30A9" w:rsidP="009A30A9">
            <w:pPr>
              <w:rPr>
                <w:rFonts w:cs="Arial"/>
                <w:sz w:val="16"/>
                <w:szCs w:val="16"/>
              </w:rPr>
            </w:pPr>
          </w:p>
          <w:p w14:paraId="3CADAB3D" w14:textId="77777777" w:rsidR="00810285" w:rsidRPr="00142946" w:rsidRDefault="00810285" w:rsidP="00D0186F">
            <w:pPr>
              <w:jc w:val="center"/>
              <w:rPr>
                <w:rFonts w:cs="Arial"/>
                <w:sz w:val="16"/>
                <w:szCs w:val="16"/>
              </w:rPr>
            </w:pPr>
          </w:p>
          <w:p w14:paraId="6D8F270A" w14:textId="77777777" w:rsidR="00810285" w:rsidRPr="00142946" w:rsidRDefault="00810285" w:rsidP="009A30A9">
            <w:pPr>
              <w:jc w:val="center"/>
              <w:rPr>
                <w:rFonts w:cs="Arial"/>
                <w:sz w:val="16"/>
                <w:szCs w:val="16"/>
              </w:rPr>
            </w:pPr>
            <w:r w:rsidRPr="00142946">
              <w:rPr>
                <w:rFonts w:cs="Arial"/>
                <w:sz w:val="16"/>
                <w:szCs w:val="16"/>
              </w:rPr>
              <w:t>Diagram</w:t>
            </w:r>
          </w:p>
          <w:p w14:paraId="27D994CF" w14:textId="77777777" w:rsidR="00810285" w:rsidRPr="00142946" w:rsidRDefault="00810285" w:rsidP="00D0186F">
            <w:pPr>
              <w:jc w:val="center"/>
              <w:rPr>
                <w:rFonts w:cs="Arial"/>
                <w:sz w:val="16"/>
                <w:szCs w:val="16"/>
              </w:rPr>
            </w:pPr>
          </w:p>
          <w:p w14:paraId="612E8B82" w14:textId="77777777" w:rsidR="00810285" w:rsidRPr="00142946" w:rsidRDefault="00810285" w:rsidP="00D0186F">
            <w:pPr>
              <w:jc w:val="center"/>
              <w:rPr>
                <w:rFonts w:cs="Arial"/>
                <w:sz w:val="16"/>
                <w:szCs w:val="16"/>
              </w:rPr>
            </w:pPr>
          </w:p>
          <w:p w14:paraId="51AAF0EA" w14:textId="77777777" w:rsidR="00810285" w:rsidRPr="00142946" w:rsidRDefault="00810285" w:rsidP="00D0186F">
            <w:pPr>
              <w:jc w:val="center"/>
              <w:rPr>
                <w:rFonts w:cs="Arial"/>
                <w:sz w:val="16"/>
                <w:szCs w:val="16"/>
              </w:rPr>
            </w:pPr>
            <w:r w:rsidRPr="00142946">
              <w:rPr>
                <w:rFonts w:cs="Arial"/>
                <w:sz w:val="16"/>
                <w:szCs w:val="16"/>
              </w:rPr>
              <w:t>Diagram</w:t>
            </w:r>
          </w:p>
          <w:p w14:paraId="25E9100F" w14:textId="77777777" w:rsidR="00810285" w:rsidRPr="00142946" w:rsidRDefault="00810285" w:rsidP="00D0186F">
            <w:pPr>
              <w:jc w:val="center"/>
              <w:rPr>
                <w:rFonts w:cs="Arial"/>
                <w:sz w:val="16"/>
                <w:szCs w:val="16"/>
              </w:rPr>
            </w:pPr>
          </w:p>
          <w:p w14:paraId="7919DB20" w14:textId="77777777" w:rsidR="00810285" w:rsidRPr="00142946" w:rsidRDefault="00810285" w:rsidP="00D0186F">
            <w:pPr>
              <w:jc w:val="center"/>
              <w:rPr>
                <w:rFonts w:cs="Arial"/>
                <w:sz w:val="16"/>
                <w:szCs w:val="16"/>
              </w:rPr>
            </w:pPr>
          </w:p>
          <w:p w14:paraId="6FF845FF" w14:textId="77777777" w:rsidR="00810285" w:rsidRPr="00142946" w:rsidRDefault="00810285" w:rsidP="00D0186F">
            <w:pPr>
              <w:jc w:val="center"/>
              <w:rPr>
                <w:rFonts w:cs="Arial"/>
                <w:sz w:val="16"/>
                <w:szCs w:val="16"/>
              </w:rPr>
            </w:pPr>
          </w:p>
          <w:p w14:paraId="22A22CB8" w14:textId="77777777" w:rsidR="00810285" w:rsidRPr="00142946" w:rsidRDefault="00810285" w:rsidP="00D0186F">
            <w:pPr>
              <w:jc w:val="center"/>
              <w:rPr>
                <w:rFonts w:cs="Arial"/>
                <w:sz w:val="16"/>
                <w:szCs w:val="16"/>
              </w:rPr>
            </w:pPr>
            <w:r w:rsidRPr="00142946">
              <w:rPr>
                <w:rFonts w:cs="Arial"/>
                <w:sz w:val="16"/>
                <w:szCs w:val="16"/>
              </w:rPr>
              <w:t>Diagram</w:t>
            </w:r>
          </w:p>
          <w:p w14:paraId="429A43AB" w14:textId="77777777" w:rsidR="00810285" w:rsidRPr="00142946" w:rsidRDefault="00810285" w:rsidP="00D0186F">
            <w:pPr>
              <w:jc w:val="center"/>
              <w:rPr>
                <w:rFonts w:cs="Arial"/>
                <w:sz w:val="16"/>
                <w:szCs w:val="16"/>
              </w:rPr>
            </w:pPr>
          </w:p>
          <w:p w14:paraId="3322D322" w14:textId="77777777" w:rsidR="00810285" w:rsidRPr="00142946" w:rsidRDefault="00810285" w:rsidP="00D0186F">
            <w:pPr>
              <w:jc w:val="center"/>
              <w:rPr>
                <w:rFonts w:cs="Arial"/>
                <w:sz w:val="16"/>
                <w:szCs w:val="16"/>
              </w:rPr>
            </w:pPr>
          </w:p>
          <w:p w14:paraId="5A0A9B4A" w14:textId="77777777" w:rsidR="00810285" w:rsidRPr="00142946" w:rsidRDefault="00810285" w:rsidP="00D0186F">
            <w:pPr>
              <w:jc w:val="center"/>
              <w:rPr>
                <w:rFonts w:cs="Arial"/>
                <w:sz w:val="16"/>
                <w:szCs w:val="16"/>
              </w:rPr>
            </w:pPr>
          </w:p>
          <w:p w14:paraId="63F43ADA" w14:textId="77777777" w:rsidR="00810285" w:rsidRPr="00142946" w:rsidRDefault="00810285" w:rsidP="00D0186F">
            <w:pPr>
              <w:jc w:val="center"/>
              <w:rPr>
                <w:rFonts w:cs="Arial"/>
                <w:sz w:val="16"/>
                <w:szCs w:val="16"/>
              </w:rPr>
            </w:pPr>
          </w:p>
          <w:p w14:paraId="2B829649" w14:textId="77777777" w:rsidR="00810285" w:rsidRPr="00142946" w:rsidRDefault="00810285" w:rsidP="00D0186F">
            <w:pPr>
              <w:jc w:val="center"/>
              <w:rPr>
                <w:rFonts w:cs="Arial"/>
                <w:sz w:val="16"/>
                <w:szCs w:val="16"/>
              </w:rPr>
            </w:pPr>
            <w:r w:rsidRPr="00142946">
              <w:rPr>
                <w:rFonts w:cs="Arial"/>
                <w:sz w:val="16"/>
                <w:szCs w:val="16"/>
              </w:rPr>
              <w:t>Diagram</w:t>
            </w:r>
          </w:p>
          <w:p w14:paraId="4BCC473C" w14:textId="77777777" w:rsidR="009A30A9" w:rsidRPr="00142946" w:rsidRDefault="009A30A9" w:rsidP="00D0186F">
            <w:pPr>
              <w:jc w:val="center"/>
              <w:rPr>
                <w:rFonts w:cs="Arial"/>
                <w:sz w:val="16"/>
                <w:szCs w:val="16"/>
              </w:rPr>
            </w:pPr>
          </w:p>
          <w:p w14:paraId="76D5A508" w14:textId="77777777" w:rsidR="009A30A9" w:rsidRPr="00142946" w:rsidRDefault="009A30A9" w:rsidP="00D0186F">
            <w:pPr>
              <w:jc w:val="center"/>
              <w:rPr>
                <w:rFonts w:cs="Arial"/>
                <w:sz w:val="16"/>
                <w:szCs w:val="16"/>
              </w:rPr>
            </w:pPr>
          </w:p>
          <w:p w14:paraId="7D2914BF" w14:textId="77777777" w:rsidR="009A30A9" w:rsidRPr="00142946" w:rsidRDefault="009A30A9" w:rsidP="00D0186F">
            <w:pPr>
              <w:jc w:val="center"/>
              <w:rPr>
                <w:rFonts w:cs="Arial"/>
                <w:sz w:val="16"/>
                <w:szCs w:val="16"/>
              </w:rPr>
            </w:pPr>
          </w:p>
          <w:p w14:paraId="2C0DD282" w14:textId="77777777" w:rsidR="009A30A9" w:rsidRPr="00142946" w:rsidRDefault="009A30A9" w:rsidP="00D0186F">
            <w:pPr>
              <w:jc w:val="center"/>
              <w:rPr>
                <w:rFonts w:cs="Arial"/>
                <w:sz w:val="16"/>
                <w:szCs w:val="16"/>
              </w:rPr>
            </w:pPr>
            <w:r w:rsidRPr="00142946">
              <w:rPr>
                <w:rFonts w:cs="Arial"/>
                <w:sz w:val="16"/>
                <w:szCs w:val="16"/>
              </w:rPr>
              <w:t>Diagram</w:t>
            </w:r>
          </w:p>
          <w:p w14:paraId="29518717" w14:textId="77777777" w:rsidR="009A30A9" w:rsidRPr="00142946" w:rsidRDefault="009A30A9" w:rsidP="00D0186F">
            <w:pPr>
              <w:jc w:val="center"/>
              <w:rPr>
                <w:rFonts w:cs="Arial"/>
                <w:sz w:val="16"/>
                <w:szCs w:val="16"/>
              </w:rPr>
            </w:pPr>
          </w:p>
          <w:p w14:paraId="37B84A3C" w14:textId="77777777" w:rsidR="009A30A9" w:rsidRPr="00142946" w:rsidRDefault="009A30A9" w:rsidP="00D0186F">
            <w:pPr>
              <w:jc w:val="center"/>
              <w:rPr>
                <w:rFonts w:cs="Arial"/>
                <w:sz w:val="16"/>
                <w:szCs w:val="16"/>
              </w:rPr>
            </w:pPr>
          </w:p>
          <w:p w14:paraId="3404A136" w14:textId="77777777" w:rsidR="009A30A9" w:rsidRPr="00142946" w:rsidRDefault="009A30A9" w:rsidP="00D0186F">
            <w:pPr>
              <w:jc w:val="center"/>
              <w:rPr>
                <w:rFonts w:cs="Arial"/>
                <w:sz w:val="16"/>
                <w:szCs w:val="16"/>
              </w:rPr>
            </w:pPr>
          </w:p>
          <w:p w14:paraId="30A95E0C" w14:textId="77777777" w:rsidR="009A30A9" w:rsidRPr="00142946" w:rsidRDefault="009A30A9" w:rsidP="00D0186F">
            <w:pPr>
              <w:jc w:val="center"/>
              <w:rPr>
                <w:rFonts w:cs="Arial"/>
                <w:sz w:val="16"/>
                <w:szCs w:val="16"/>
              </w:rPr>
            </w:pPr>
          </w:p>
          <w:p w14:paraId="6C89CC7F" w14:textId="77777777" w:rsidR="009A30A9" w:rsidRPr="00142946" w:rsidRDefault="009A30A9" w:rsidP="00D0186F">
            <w:pPr>
              <w:jc w:val="center"/>
              <w:rPr>
                <w:rFonts w:cs="Arial"/>
                <w:sz w:val="16"/>
                <w:szCs w:val="16"/>
              </w:rPr>
            </w:pPr>
            <w:r w:rsidRPr="00142946">
              <w:rPr>
                <w:rFonts w:cs="Arial"/>
                <w:sz w:val="16"/>
                <w:szCs w:val="16"/>
              </w:rPr>
              <w:t xml:space="preserve">Diagram </w:t>
            </w:r>
          </w:p>
        </w:tc>
        <w:tc>
          <w:tcPr>
            <w:tcW w:w="0" w:type="auto"/>
            <w:tcBorders>
              <w:top w:val="nil"/>
            </w:tcBorders>
          </w:tcPr>
          <w:p w14:paraId="7D7711AE" w14:textId="77777777" w:rsidR="00E0730D" w:rsidRPr="00142946" w:rsidRDefault="00E0730D" w:rsidP="00D0186F">
            <w:pPr>
              <w:jc w:val="center"/>
              <w:rPr>
                <w:rFonts w:cs="Arial"/>
                <w:sz w:val="16"/>
                <w:szCs w:val="16"/>
              </w:rPr>
            </w:pPr>
          </w:p>
          <w:p w14:paraId="5BEE2FA1" w14:textId="77777777" w:rsidR="00E0730D" w:rsidRPr="00142946" w:rsidRDefault="00E0730D" w:rsidP="00D0186F">
            <w:pPr>
              <w:jc w:val="center"/>
              <w:rPr>
                <w:rFonts w:cs="Arial"/>
                <w:sz w:val="16"/>
                <w:szCs w:val="16"/>
              </w:rPr>
            </w:pPr>
          </w:p>
          <w:p w14:paraId="5BA61139" w14:textId="77777777" w:rsidR="00E0730D" w:rsidRPr="00142946" w:rsidRDefault="00E0730D" w:rsidP="00D0186F">
            <w:pPr>
              <w:jc w:val="center"/>
              <w:rPr>
                <w:rFonts w:cs="Arial"/>
                <w:sz w:val="16"/>
                <w:szCs w:val="16"/>
              </w:rPr>
            </w:pPr>
          </w:p>
          <w:p w14:paraId="0CEF9A77" w14:textId="77777777" w:rsidR="00FA3837" w:rsidRPr="00142946" w:rsidRDefault="00FA3837" w:rsidP="00D0186F">
            <w:pPr>
              <w:jc w:val="center"/>
              <w:rPr>
                <w:rFonts w:cs="Arial"/>
                <w:sz w:val="16"/>
                <w:szCs w:val="16"/>
              </w:rPr>
            </w:pPr>
          </w:p>
          <w:p w14:paraId="5F058A24" w14:textId="77777777" w:rsidR="00FA3837" w:rsidRPr="00142946" w:rsidRDefault="00FA3837" w:rsidP="00D0186F">
            <w:pPr>
              <w:jc w:val="center"/>
              <w:rPr>
                <w:rFonts w:cs="Arial"/>
                <w:sz w:val="16"/>
                <w:szCs w:val="16"/>
              </w:rPr>
            </w:pPr>
          </w:p>
          <w:p w14:paraId="3D611AC8" w14:textId="514D42FF" w:rsidR="00ED3E7A" w:rsidRPr="00142946" w:rsidRDefault="00ED3E7A" w:rsidP="00D0186F">
            <w:pPr>
              <w:jc w:val="center"/>
              <w:rPr>
                <w:rFonts w:cs="Arial"/>
                <w:sz w:val="16"/>
                <w:szCs w:val="16"/>
              </w:rPr>
            </w:pPr>
          </w:p>
          <w:p w14:paraId="5E5C4425" w14:textId="77777777" w:rsidR="006D3E0B" w:rsidRPr="00142946" w:rsidRDefault="006D3E0B" w:rsidP="00D0186F">
            <w:pPr>
              <w:jc w:val="center"/>
              <w:rPr>
                <w:rFonts w:cs="Arial"/>
                <w:sz w:val="16"/>
                <w:szCs w:val="16"/>
              </w:rPr>
            </w:pPr>
          </w:p>
          <w:p w14:paraId="1FC80A08" w14:textId="77777777" w:rsidR="006D3E0B" w:rsidRPr="00142946" w:rsidRDefault="006D3E0B" w:rsidP="00D0186F">
            <w:pPr>
              <w:jc w:val="center"/>
              <w:rPr>
                <w:rFonts w:cs="Arial"/>
                <w:sz w:val="16"/>
                <w:szCs w:val="16"/>
              </w:rPr>
            </w:pPr>
          </w:p>
          <w:p w14:paraId="532A2316" w14:textId="14AF2FC3" w:rsidR="00E0730D" w:rsidRPr="00142946" w:rsidRDefault="00E0730D" w:rsidP="00D0186F">
            <w:pPr>
              <w:jc w:val="center"/>
              <w:rPr>
                <w:rFonts w:cs="Arial"/>
                <w:sz w:val="16"/>
                <w:szCs w:val="16"/>
              </w:rPr>
            </w:pPr>
            <w:r w:rsidRPr="00142946">
              <w:rPr>
                <w:rFonts w:cs="Arial"/>
                <w:sz w:val="16"/>
                <w:szCs w:val="16"/>
              </w:rPr>
              <w:t>□</w:t>
            </w:r>
          </w:p>
          <w:p w14:paraId="1290EA3F" w14:textId="77777777" w:rsidR="00E0730D" w:rsidRPr="00142946" w:rsidRDefault="00E0730D" w:rsidP="00D0186F">
            <w:pPr>
              <w:jc w:val="center"/>
              <w:rPr>
                <w:rFonts w:cs="Arial"/>
                <w:sz w:val="16"/>
                <w:szCs w:val="16"/>
              </w:rPr>
            </w:pPr>
            <w:r w:rsidRPr="00142946">
              <w:rPr>
                <w:rFonts w:cs="Arial"/>
                <w:sz w:val="16"/>
                <w:szCs w:val="16"/>
              </w:rPr>
              <w:t>□</w:t>
            </w:r>
          </w:p>
          <w:p w14:paraId="5C7731E6" w14:textId="77777777" w:rsidR="00E0730D" w:rsidRPr="00142946" w:rsidRDefault="00E0730D" w:rsidP="00D0186F">
            <w:pPr>
              <w:jc w:val="center"/>
              <w:rPr>
                <w:rFonts w:cs="Arial"/>
                <w:sz w:val="16"/>
                <w:szCs w:val="16"/>
              </w:rPr>
            </w:pPr>
          </w:p>
          <w:p w14:paraId="63C23B8A" w14:textId="77777777" w:rsidR="00E0730D" w:rsidRPr="00142946" w:rsidRDefault="00E0730D" w:rsidP="00D0186F">
            <w:pPr>
              <w:jc w:val="center"/>
              <w:rPr>
                <w:rFonts w:cs="Arial"/>
                <w:sz w:val="16"/>
                <w:szCs w:val="16"/>
              </w:rPr>
            </w:pPr>
            <w:r w:rsidRPr="00142946">
              <w:rPr>
                <w:rFonts w:cs="Arial"/>
                <w:sz w:val="16"/>
                <w:szCs w:val="16"/>
              </w:rPr>
              <w:t>□</w:t>
            </w:r>
          </w:p>
          <w:p w14:paraId="2D73080F" w14:textId="77777777" w:rsidR="00E0730D" w:rsidRPr="00142946" w:rsidRDefault="00E0730D" w:rsidP="00D0186F">
            <w:pPr>
              <w:jc w:val="center"/>
              <w:rPr>
                <w:rFonts w:cs="Arial"/>
                <w:sz w:val="16"/>
                <w:szCs w:val="16"/>
              </w:rPr>
            </w:pPr>
          </w:p>
          <w:p w14:paraId="3108E2A5" w14:textId="77777777" w:rsidR="00E0730D" w:rsidRPr="00142946" w:rsidRDefault="00E0730D" w:rsidP="00D0186F">
            <w:pPr>
              <w:jc w:val="center"/>
              <w:rPr>
                <w:rFonts w:cs="Arial"/>
                <w:sz w:val="16"/>
                <w:szCs w:val="16"/>
              </w:rPr>
            </w:pPr>
          </w:p>
          <w:p w14:paraId="3CEB9A73" w14:textId="5835A59A" w:rsidR="00FA3837" w:rsidRPr="00142946" w:rsidRDefault="00FA3837" w:rsidP="00D0186F">
            <w:pPr>
              <w:jc w:val="center"/>
              <w:rPr>
                <w:rFonts w:cs="Arial"/>
                <w:sz w:val="16"/>
                <w:szCs w:val="16"/>
              </w:rPr>
            </w:pPr>
          </w:p>
          <w:p w14:paraId="1D1EF6D7" w14:textId="77777777" w:rsidR="006D3E0B" w:rsidRPr="00142946" w:rsidRDefault="006D3E0B" w:rsidP="00D0186F">
            <w:pPr>
              <w:jc w:val="center"/>
              <w:rPr>
                <w:rFonts w:cs="Arial"/>
                <w:sz w:val="16"/>
                <w:szCs w:val="16"/>
              </w:rPr>
            </w:pPr>
          </w:p>
          <w:p w14:paraId="359104B2" w14:textId="77777777" w:rsidR="00E0730D" w:rsidRPr="00142946" w:rsidRDefault="00E0730D" w:rsidP="00D0186F">
            <w:pPr>
              <w:jc w:val="center"/>
              <w:rPr>
                <w:rFonts w:cs="Arial"/>
                <w:sz w:val="16"/>
                <w:szCs w:val="16"/>
              </w:rPr>
            </w:pPr>
          </w:p>
          <w:p w14:paraId="176DEF1E" w14:textId="77777777" w:rsidR="00E0730D" w:rsidRPr="00142946" w:rsidRDefault="00E0730D" w:rsidP="00D0186F">
            <w:pPr>
              <w:jc w:val="center"/>
              <w:rPr>
                <w:rFonts w:cs="Arial"/>
                <w:sz w:val="16"/>
                <w:szCs w:val="16"/>
              </w:rPr>
            </w:pPr>
            <w:r w:rsidRPr="00142946">
              <w:rPr>
                <w:rFonts w:cs="Arial"/>
                <w:sz w:val="16"/>
                <w:szCs w:val="16"/>
              </w:rPr>
              <w:t>□</w:t>
            </w:r>
          </w:p>
          <w:p w14:paraId="6F7B0C31" w14:textId="77777777" w:rsidR="00E0730D" w:rsidRPr="00142946" w:rsidRDefault="00E0730D" w:rsidP="00D0186F">
            <w:pPr>
              <w:jc w:val="center"/>
              <w:rPr>
                <w:rFonts w:cs="Arial"/>
                <w:sz w:val="16"/>
                <w:szCs w:val="16"/>
              </w:rPr>
            </w:pPr>
          </w:p>
          <w:p w14:paraId="5E8F99C7" w14:textId="47F04D2D" w:rsidR="00E0730D" w:rsidRPr="00142946" w:rsidRDefault="00E0730D" w:rsidP="00D0186F">
            <w:pPr>
              <w:jc w:val="center"/>
              <w:rPr>
                <w:rFonts w:cs="Arial"/>
                <w:sz w:val="16"/>
                <w:szCs w:val="16"/>
              </w:rPr>
            </w:pPr>
          </w:p>
          <w:p w14:paraId="68CDA497" w14:textId="77777777" w:rsidR="006D3E0B" w:rsidRPr="00142946" w:rsidRDefault="006D3E0B" w:rsidP="00D0186F">
            <w:pPr>
              <w:jc w:val="center"/>
              <w:rPr>
                <w:rFonts w:cs="Arial"/>
                <w:sz w:val="16"/>
                <w:szCs w:val="16"/>
              </w:rPr>
            </w:pPr>
          </w:p>
          <w:p w14:paraId="460B4960" w14:textId="77777777" w:rsidR="00E0730D" w:rsidRPr="00142946" w:rsidRDefault="00E0730D" w:rsidP="00D0186F">
            <w:pPr>
              <w:jc w:val="center"/>
              <w:rPr>
                <w:rFonts w:cs="Arial"/>
                <w:sz w:val="16"/>
                <w:szCs w:val="16"/>
              </w:rPr>
            </w:pPr>
          </w:p>
          <w:p w14:paraId="3A0AB8CC" w14:textId="77777777" w:rsidR="00E0730D" w:rsidRPr="00142946" w:rsidRDefault="00E0730D" w:rsidP="00D0186F">
            <w:pPr>
              <w:jc w:val="center"/>
              <w:rPr>
                <w:rFonts w:cs="Arial"/>
                <w:sz w:val="16"/>
                <w:szCs w:val="16"/>
              </w:rPr>
            </w:pPr>
          </w:p>
          <w:p w14:paraId="48604A8B" w14:textId="77777777" w:rsidR="00E0730D" w:rsidRPr="00142946" w:rsidRDefault="00E0730D" w:rsidP="00D0186F">
            <w:pPr>
              <w:jc w:val="center"/>
              <w:rPr>
                <w:rFonts w:cs="Arial"/>
                <w:sz w:val="16"/>
                <w:szCs w:val="16"/>
              </w:rPr>
            </w:pPr>
            <w:r w:rsidRPr="00142946">
              <w:rPr>
                <w:rFonts w:cs="Arial"/>
                <w:sz w:val="16"/>
                <w:szCs w:val="16"/>
              </w:rPr>
              <w:t>□</w:t>
            </w:r>
          </w:p>
          <w:p w14:paraId="31188792" w14:textId="77777777" w:rsidR="00E0730D" w:rsidRPr="00142946" w:rsidRDefault="00E0730D" w:rsidP="00D0186F">
            <w:pPr>
              <w:jc w:val="center"/>
              <w:rPr>
                <w:rFonts w:cs="Arial"/>
                <w:sz w:val="16"/>
                <w:szCs w:val="16"/>
              </w:rPr>
            </w:pPr>
          </w:p>
          <w:p w14:paraId="1515B40C" w14:textId="77777777" w:rsidR="00E0730D" w:rsidRPr="00142946" w:rsidRDefault="00E0730D" w:rsidP="00D0186F">
            <w:pPr>
              <w:jc w:val="center"/>
              <w:rPr>
                <w:rFonts w:cs="Arial"/>
                <w:sz w:val="16"/>
                <w:szCs w:val="16"/>
              </w:rPr>
            </w:pPr>
          </w:p>
          <w:p w14:paraId="7CA8F930" w14:textId="77777777" w:rsidR="00E0730D" w:rsidRPr="00142946" w:rsidRDefault="00E0730D" w:rsidP="00D0186F">
            <w:pPr>
              <w:jc w:val="center"/>
              <w:rPr>
                <w:rFonts w:cs="Arial"/>
                <w:sz w:val="16"/>
                <w:szCs w:val="16"/>
              </w:rPr>
            </w:pPr>
          </w:p>
          <w:p w14:paraId="796C958E" w14:textId="77777777" w:rsidR="00E0730D" w:rsidRPr="00142946" w:rsidRDefault="00E0730D" w:rsidP="00D0186F">
            <w:pPr>
              <w:jc w:val="center"/>
              <w:rPr>
                <w:rFonts w:cs="Arial"/>
                <w:sz w:val="16"/>
                <w:szCs w:val="16"/>
              </w:rPr>
            </w:pPr>
          </w:p>
          <w:p w14:paraId="55B250CF" w14:textId="77777777" w:rsidR="00FA3837" w:rsidRPr="00142946" w:rsidRDefault="00FA3837" w:rsidP="00D0186F">
            <w:pPr>
              <w:jc w:val="center"/>
              <w:rPr>
                <w:rFonts w:cs="Arial"/>
                <w:sz w:val="16"/>
                <w:szCs w:val="16"/>
              </w:rPr>
            </w:pPr>
          </w:p>
          <w:p w14:paraId="34D30884" w14:textId="77777777" w:rsidR="00E0730D" w:rsidRPr="00142946" w:rsidRDefault="00E0730D" w:rsidP="00D0186F">
            <w:pPr>
              <w:jc w:val="center"/>
              <w:rPr>
                <w:rFonts w:cs="Arial"/>
                <w:sz w:val="16"/>
                <w:szCs w:val="16"/>
              </w:rPr>
            </w:pPr>
          </w:p>
          <w:p w14:paraId="1EFA7856" w14:textId="77777777" w:rsidR="00E0730D" w:rsidRPr="00142946" w:rsidRDefault="00E0730D" w:rsidP="00D0186F">
            <w:pPr>
              <w:jc w:val="center"/>
              <w:rPr>
                <w:rFonts w:cs="Arial"/>
                <w:sz w:val="16"/>
                <w:szCs w:val="16"/>
              </w:rPr>
            </w:pPr>
          </w:p>
          <w:p w14:paraId="09E7408E" w14:textId="77777777" w:rsidR="00E0730D" w:rsidRPr="00142946" w:rsidRDefault="00E0730D" w:rsidP="00D0186F">
            <w:pPr>
              <w:jc w:val="center"/>
              <w:rPr>
                <w:rFonts w:cs="Arial"/>
                <w:sz w:val="16"/>
                <w:szCs w:val="16"/>
              </w:rPr>
            </w:pPr>
            <w:r w:rsidRPr="00142946">
              <w:rPr>
                <w:rFonts w:cs="Arial"/>
                <w:sz w:val="16"/>
                <w:szCs w:val="16"/>
              </w:rPr>
              <w:t>□</w:t>
            </w:r>
          </w:p>
          <w:p w14:paraId="07A43BBD" w14:textId="77777777" w:rsidR="00E0730D" w:rsidRPr="00142946" w:rsidRDefault="00E0730D" w:rsidP="00D0186F">
            <w:pPr>
              <w:jc w:val="center"/>
              <w:rPr>
                <w:rFonts w:cs="Arial"/>
                <w:sz w:val="16"/>
                <w:szCs w:val="16"/>
              </w:rPr>
            </w:pPr>
          </w:p>
          <w:p w14:paraId="42948552" w14:textId="77777777" w:rsidR="00FA3837" w:rsidRPr="00142946" w:rsidRDefault="00FA3837" w:rsidP="00C17843">
            <w:pPr>
              <w:rPr>
                <w:rFonts w:cs="Arial"/>
                <w:sz w:val="16"/>
                <w:szCs w:val="16"/>
              </w:rPr>
            </w:pPr>
          </w:p>
          <w:p w14:paraId="56CB7574" w14:textId="3C63B60E" w:rsidR="00E0730D" w:rsidRPr="00142946" w:rsidRDefault="00E0730D" w:rsidP="00D0186F">
            <w:pPr>
              <w:jc w:val="center"/>
              <w:rPr>
                <w:rFonts w:cs="Arial"/>
                <w:sz w:val="16"/>
                <w:szCs w:val="16"/>
              </w:rPr>
            </w:pPr>
          </w:p>
          <w:p w14:paraId="584C0B74" w14:textId="77777777" w:rsidR="006D3E0B" w:rsidRPr="00142946" w:rsidRDefault="006D3E0B" w:rsidP="00D0186F">
            <w:pPr>
              <w:jc w:val="center"/>
              <w:rPr>
                <w:rFonts w:cs="Arial"/>
                <w:sz w:val="16"/>
                <w:szCs w:val="16"/>
              </w:rPr>
            </w:pPr>
          </w:p>
          <w:p w14:paraId="5665B4BD" w14:textId="77777777" w:rsidR="00E0730D" w:rsidRPr="00142946" w:rsidRDefault="00E0730D" w:rsidP="00D0186F">
            <w:pPr>
              <w:jc w:val="center"/>
              <w:rPr>
                <w:rFonts w:cs="Arial"/>
                <w:sz w:val="16"/>
                <w:szCs w:val="16"/>
              </w:rPr>
            </w:pPr>
            <w:r w:rsidRPr="00142946">
              <w:rPr>
                <w:rFonts w:cs="Arial"/>
                <w:sz w:val="16"/>
                <w:szCs w:val="16"/>
              </w:rPr>
              <w:t>□</w:t>
            </w:r>
          </w:p>
          <w:p w14:paraId="16D38916" w14:textId="77777777" w:rsidR="00E0730D" w:rsidRPr="00142946" w:rsidRDefault="00E0730D" w:rsidP="00D0186F">
            <w:pPr>
              <w:jc w:val="center"/>
              <w:rPr>
                <w:rFonts w:cs="Arial"/>
                <w:sz w:val="16"/>
                <w:szCs w:val="16"/>
              </w:rPr>
            </w:pPr>
          </w:p>
          <w:p w14:paraId="1C101066" w14:textId="77777777" w:rsidR="00ED3E7A" w:rsidRPr="00142946" w:rsidRDefault="00ED3E7A" w:rsidP="00D0186F">
            <w:pPr>
              <w:jc w:val="center"/>
              <w:rPr>
                <w:rFonts w:cs="Arial"/>
                <w:sz w:val="16"/>
                <w:szCs w:val="16"/>
              </w:rPr>
            </w:pPr>
          </w:p>
          <w:p w14:paraId="729168C8" w14:textId="77777777" w:rsidR="00E0730D" w:rsidRPr="00142946" w:rsidRDefault="00E0730D" w:rsidP="00D0186F">
            <w:pPr>
              <w:jc w:val="center"/>
              <w:rPr>
                <w:rFonts w:cs="Arial"/>
                <w:sz w:val="16"/>
                <w:szCs w:val="16"/>
              </w:rPr>
            </w:pPr>
          </w:p>
          <w:p w14:paraId="21CB9DF1" w14:textId="1B76D96E" w:rsidR="006D3E0B" w:rsidRPr="00142946" w:rsidRDefault="006D3E0B" w:rsidP="00D0186F">
            <w:pPr>
              <w:jc w:val="center"/>
              <w:rPr>
                <w:rFonts w:cs="Arial"/>
                <w:sz w:val="16"/>
                <w:szCs w:val="16"/>
              </w:rPr>
            </w:pPr>
          </w:p>
          <w:p w14:paraId="39801140" w14:textId="77777777" w:rsidR="006D3E0B" w:rsidRPr="00142946" w:rsidRDefault="006D3E0B" w:rsidP="00D0186F">
            <w:pPr>
              <w:jc w:val="center"/>
              <w:rPr>
                <w:rFonts w:cs="Arial"/>
                <w:sz w:val="16"/>
                <w:szCs w:val="16"/>
              </w:rPr>
            </w:pPr>
          </w:p>
          <w:p w14:paraId="4F6DBB77" w14:textId="77777777" w:rsidR="00E0730D" w:rsidRPr="00142946" w:rsidRDefault="00E0730D" w:rsidP="00D0186F">
            <w:pPr>
              <w:jc w:val="center"/>
              <w:rPr>
                <w:rFonts w:cs="Arial"/>
                <w:sz w:val="16"/>
                <w:szCs w:val="16"/>
              </w:rPr>
            </w:pPr>
            <w:r w:rsidRPr="00142946">
              <w:rPr>
                <w:rFonts w:cs="Arial"/>
                <w:sz w:val="16"/>
                <w:szCs w:val="16"/>
              </w:rPr>
              <w:t>□</w:t>
            </w:r>
          </w:p>
          <w:p w14:paraId="3FBD92FB" w14:textId="77777777" w:rsidR="00E0730D" w:rsidRPr="00142946" w:rsidRDefault="00E0730D" w:rsidP="00D0186F">
            <w:pPr>
              <w:jc w:val="center"/>
              <w:rPr>
                <w:rFonts w:cs="Arial"/>
                <w:sz w:val="16"/>
                <w:szCs w:val="16"/>
              </w:rPr>
            </w:pPr>
            <w:r w:rsidRPr="00142946">
              <w:rPr>
                <w:rFonts w:cs="Arial"/>
                <w:sz w:val="16"/>
                <w:szCs w:val="16"/>
              </w:rPr>
              <w:t>□</w:t>
            </w:r>
          </w:p>
          <w:p w14:paraId="66BC7D59" w14:textId="77777777" w:rsidR="00E0730D" w:rsidRPr="00142946" w:rsidRDefault="00E0730D" w:rsidP="0015643A">
            <w:pPr>
              <w:rPr>
                <w:rFonts w:cs="Arial"/>
                <w:sz w:val="16"/>
                <w:szCs w:val="16"/>
              </w:rPr>
            </w:pPr>
          </w:p>
          <w:p w14:paraId="6821BB30" w14:textId="77777777" w:rsidR="00E0730D" w:rsidRPr="00142946" w:rsidRDefault="00E0730D" w:rsidP="00D0186F">
            <w:pPr>
              <w:jc w:val="center"/>
              <w:rPr>
                <w:rFonts w:cs="Arial"/>
                <w:sz w:val="16"/>
                <w:szCs w:val="16"/>
              </w:rPr>
            </w:pPr>
            <w:r w:rsidRPr="00142946">
              <w:rPr>
                <w:rFonts w:cs="Arial"/>
                <w:sz w:val="16"/>
                <w:szCs w:val="16"/>
              </w:rPr>
              <w:t>□</w:t>
            </w:r>
          </w:p>
          <w:p w14:paraId="711703F1" w14:textId="77777777" w:rsidR="00E0730D" w:rsidRPr="00142946" w:rsidRDefault="00E0730D" w:rsidP="00D0186F">
            <w:pPr>
              <w:jc w:val="center"/>
              <w:rPr>
                <w:rFonts w:cs="Arial"/>
                <w:sz w:val="16"/>
                <w:szCs w:val="16"/>
              </w:rPr>
            </w:pPr>
          </w:p>
          <w:p w14:paraId="4719D597" w14:textId="77777777" w:rsidR="00FA3837" w:rsidRPr="00142946" w:rsidRDefault="00FA3837" w:rsidP="0015643A">
            <w:pPr>
              <w:rPr>
                <w:rFonts w:cs="Arial"/>
                <w:sz w:val="16"/>
                <w:szCs w:val="16"/>
              </w:rPr>
            </w:pPr>
          </w:p>
          <w:p w14:paraId="4523E104" w14:textId="77777777" w:rsidR="00E0730D" w:rsidRPr="00142946" w:rsidRDefault="00E0730D" w:rsidP="00D0186F">
            <w:pPr>
              <w:jc w:val="center"/>
              <w:rPr>
                <w:rFonts w:cs="Arial"/>
                <w:sz w:val="16"/>
                <w:szCs w:val="16"/>
              </w:rPr>
            </w:pPr>
          </w:p>
          <w:p w14:paraId="0C7C2428" w14:textId="77777777" w:rsidR="00E0730D" w:rsidRPr="00142946" w:rsidRDefault="00E0730D" w:rsidP="00D0186F">
            <w:pPr>
              <w:jc w:val="center"/>
              <w:rPr>
                <w:rFonts w:cs="Arial"/>
                <w:sz w:val="16"/>
                <w:szCs w:val="16"/>
              </w:rPr>
            </w:pPr>
            <w:r w:rsidRPr="00142946">
              <w:rPr>
                <w:rFonts w:cs="Arial"/>
                <w:sz w:val="16"/>
                <w:szCs w:val="16"/>
              </w:rPr>
              <w:t>□</w:t>
            </w:r>
          </w:p>
          <w:p w14:paraId="55DB0437" w14:textId="77777777" w:rsidR="00E0730D" w:rsidRPr="00142946" w:rsidRDefault="00E0730D" w:rsidP="0015643A">
            <w:pPr>
              <w:rPr>
                <w:rFonts w:cs="Arial"/>
                <w:sz w:val="16"/>
                <w:szCs w:val="16"/>
              </w:rPr>
            </w:pPr>
          </w:p>
          <w:p w14:paraId="4E3D9F27" w14:textId="77777777" w:rsidR="00E0730D" w:rsidRPr="00142946" w:rsidRDefault="00E0730D" w:rsidP="00D0186F">
            <w:pPr>
              <w:jc w:val="center"/>
              <w:rPr>
                <w:rFonts w:cs="Arial"/>
                <w:sz w:val="16"/>
                <w:szCs w:val="16"/>
              </w:rPr>
            </w:pPr>
          </w:p>
          <w:p w14:paraId="2D0F6799" w14:textId="77777777" w:rsidR="00E0730D" w:rsidRPr="00142946" w:rsidRDefault="00E0730D" w:rsidP="00D0186F">
            <w:pPr>
              <w:jc w:val="center"/>
              <w:rPr>
                <w:rFonts w:cs="Arial"/>
                <w:sz w:val="16"/>
                <w:szCs w:val="16"/>
              </w:rPr>
            </w:pPr>
            <w:r w:rsidRPr="00142946">
              <w:rPr>
                <w:rFonts w:cs="Arial"/>
                <w:sz w:val="16"/>
                <w:szCs w:val="16"/>
              </w:rPr>
              <w:t>□</w:t>
            </w:r>
          </w:p>
          <w:p w14:paraId="4306168C" w14:textId="77777777" w:rsidR="00E0730D" w:rsidRPr="00142946" w:rsidRDefault="00E0730D" w:rsidP="00D0186F">
            <w:pPr>
              <w:jc w:val="center"/>
              <w:rPr>
                <w:rFonts w:cs="Arial"/>
                <w:sz w:val="16"/>
                <w:szCs w:val="16"/>
              </w:rPr>
            </w:pPr>
          </w:p>
          <w:p w14:paraId="5B9BDB04" w14:textId="77777777" w:rsidR="00E0730D" w:rsidRPr="00142946" w:rsidRDefault="00E0730D" w:rsidP="00D0186F">
            <w:pPr>
              <w:jc w:val="center"/>
              <w:rPr>
                <w:rFonts w:cs="Arial"/>
                <w:sz w:val="16"/>
                <w:szCs w:val="16"/>
              </w:rPr>
            </w:pPr>
          </w:p>
          <w:p w14:paraId="285A7B56" w14:textId="77777777" w:rsidR="00E0730D" w:rsidRPr="00142946" w:rsidRDefault="00E0730D" w:rsidP="0015643A">
            <w:pPr>
              <w:rPr>
                <w:rFonts w:cs="Arial"/>
                <w:sz w:val="16"/>
                <w:szCs w:val="16"/>
              </w:rPr>
            </w:pPr>
          </w:p>
          <w:p w14:paraId="323A5CF2" w14:textId="77777777" w:rsidR="00E0730D" w:rsidRPr="00142946" w:rsidRDefault="00E0730D" w:rsidP="00D0186F">
            <w:pPr>
              <w:jc w:val="center"/>
              <w:rPr>
                <w:rFonts w:cs="Arial"/>
                <w:sz w:val="16"/>
                <w:szCs w:val="16"/>
              </w:rPr>
            </w:pPr>
            <w:r w:rsidRPr="00142946">
              <w:rPr>
                <w:rFonts w:cs="Arial"/>
                <w:sz w:val="16"/>
                <w:szCs w:val="16"/>
              </w:rPr>
              <w:t>□</w:t>
            </w:r>
          </w:p>
          <w:p w14:paraId="040C8D6E" w14:textId="77777777" w:rsidR="00E0730D" w:rsidRPr="00142946" w:rsidRDefault="00E0730D" w:rsidP="00D0186F">
            <w:pPr>
              <w:jc w:val="center"/>
              <w:rPr>
                <w:rFonts w:cs="Arial"/>
                <w:sz w:val="16"/>
                <w:szCs w:val="16"/>
              </w:rPr>
            </w:pPr>
          </w:p>
          <w:p w14:paraId="6CD9770D" w14:textId="77777777" w:rsidR="00E0730D" w:rsidRPr="00142946" w:rsidRDefault="00E0730D" w:rsidP="0015643A">
            <w:pPr>
              <w:rPr>
                <w:rFonts w:cs="Arial"/>
                <w:sz w:val="16"/>
                <w:szCs w:val="16"/>
              </w:rPr>
            </w:pPr>
          </w:p>
          <w:p w14:paraId="2737741E" w14:textId="77777777" w:rsidR="006D3E0B" w:rsidRPr="00142946" w:rsidRDefault="006D3E0B" w:rsidP="00354F7E">
            <w:pPr>
              <w:rPr>
                <w:rFonts w:cs="Arial"/>
                <w:sz w:val="16"/>
                <w:szCs w:val="16"/>
              </w:rPr>
            </w:pPr>
          </w:p>
          <w:p w14:paraId="1190B614" w14:textId="77777777" w:rsidR="000F3BB7" w:rsidRPr="00142946" w:rsidRDefault="000F3BB7" w:rsidP="00D0186F">
            <w:pPr>
              <w:jc w:val="center"/>
              <w:rPr>
                <w:rFonts w:cs="Arial"/>
                <w:sz w:val="16"/>
                <w:szCs w:val="16"/>
              </w:rPr>
            </w:pPr>
          </w:p>
          <w:p w14:paraId="6DB90E74" w14:textId="77777777" w:rsidR="00E0730D" w:rsidRPr="00142946" w:rsidRDefault="00E0730D" w:rsidP="00D0186F">
            <w:pPr>
              <w:jc w:val="center"/>
              <w:rPr>
                <w:rFonts w:cs="Arial"/>
                <w:sz w:val="16"/>
                <w:szCs w:val="16"/>
              </w:rPr>
            </w:pPr>
            <w:r w:rsidRPr="00142946">
              <w:rPr>
                <w:rFonts w:cs="Arial"/>
                <w:sz w:val="16"/>
                <w:szCs w:val="16"/>
              </w:rPr>
              <w:t>□</w:t>
            </w:r>
          </w:p>
          <w:p w14:paraId="33D16B2C" w14:textId="77777777" w:rsidR="009A30A9" w:rsidRPr="00142946" w:rsidRDefault="009A30A9" w:rsidP="0015643A">
            <w:pPr>
              <w:rPr>
                <w:rFonts w:cs="Arial"/>
                <w:sz w:val="16"/>
                <w:szCs w:val="16"/>
              </w:rPr>
            </w:pPr>
          </w:p>
          <w:p w14:paraId="4710E5BC" w14:textId="77777777" w:rsidR="006D3E0B" w:rsidRPr="00142946" w:rsidRDefault="006D3E0B" w:rsidP="00396062">
            <w:pPr>
              <w:rPr>
                <w:rFonts w:cs="Arial"/>
                <w:sz w:val="16"/>
                <w:szCs w:val="16"/>
              </w:rPr>
            </w:pPr>
          </w:p>
          <w:p w14:paraId="0409522D" w14:textId="77777777" w:rsidR="00E0730D" w:rsidRPr="00142946" w:rsidRDefault="00E0730D" w:rsidP="00D0186F">
            <w:pPr>
              <w:jc w:val="center"/>
              <w:rPr>
                <w:rFonts w:cs="Arial"/>
                <w:sz w:val="16"/>
                <w:szCs w:val="16"/>
              </w:rPr>
            </w:pPr>
          </w:p>
          <w:p w14:paraId="74A23DFE" w14:textId="77777777" w:rsidR="00E0730D" w:rsidRPr="00142946" w:rsidRDefault="00E0730D" w:rsidP="00D0186F">
            <w:pPr>
              <w:jc w:val="center"/>
              <w:rPr>
                <w:rFonts w:cs="Arial"/>
                <w:sz w:val="16"/>
                <w:szCs w:val="16"/>
              </w:rPr>
            </w:pPr>
            <w:r w:rsidRPr="00142946">
              <w:rPr>
                <w:rFonts w:cs="Arial"/>
                <w:sz w:val="16"/>
                <w:szCs w:val="16"/>
              </w:rPr>
              <w:t>□</w:t>
            </w:r>
          </w:p>
          <w:p w14:paraId="0F313B94" w14:textId="77777777" w:rsidR="00E0730D" w:rsidRPr="00142946" w:rsidRDefault="00E0730D" w:rsidP="00D0186F">
            <w:pPr>
              <w:jc w:val="center"/>
              <w:rPr>
                <w:rFonts w:cs="Arial"/>
                <w:sz w:val="16"/>
                <w:szCs w:val="16"/>
              </w:rPr>
            </w:pPr>
          </w:p>
          <w:p w14:paraId="31334FDA" w14:textId="188B23A8" w:rsidR="006D3E0B" w:rsidRPr="00142946" w:rsidRDefault="006D3E0B" w:rsidP="00D0186F">
            <w:pPr>
              <w:jc w:val="center"/>
              <w:rPr>
                <w:rFonts w:cs="Arial"/>
                <w:sz w:val="16"/>
                <w:szCs w:val="16"/>
              </w:rPr>
            </w:pPr>
          </w:p>
          <w:p w14:paraId="2CE3A61F" w14:textId="77777777" w:rsidR="006D3E0B" w:rsidRPr="00142946" w:rsidRDefault="006D3E0B" w:rsidP="00D0186F">
            <w:pPr>
              <w:jc w:val="center"/>
              <w:rPr>
                <w:rFonts w:cs="Arial"/>
                <w:sz w:val="16"/>
                <w:szCs w:val="16"/>
              </w:rPr>
            </w:pPr>
          </w:p>
          <w:p w14:paraId="6EC74B72" w14:textId="77777777" w:rsidR="00E0730D" w:rsidRPr="00142946" w:rsidRDefault="00E0730D" w:rsidP="00D0186F">
            <w:pPr>
              <w:jc w:val="center"/>
              <w:rPr>
                <w:rFonts w:cs="Arial"/>
                <w:sz w:val="16"/>
                <w:szCs w:val="16"/>
              </w:rPr>
            </w:pPr>
          </w:p>
          <w:p w14:paraId="6EA63478" w14:textId="77777777" w:rsidR="009A30A9" w:rsidRPr="00142946" w:rsidRDefault="009A30A9" w:rsidP="009A30A9">
            <w:pPr>
              <w:jc w:val="center"/>
              <w:rPr>
                <w:rFonts w:cs="Arial"/>
                <w:sz w:val="16"/>
                <w:szCs w:val="16"/>
              </w:rPr>
            </w:pPr>
            <w:r w:rsidRPr="00142946">
              <w:rPr>
                <w:rFonts w:cs="Arial"/>
                <w:sz w:val="16"/>
                <w:szCs w:val="16"/>
              </w:rPr>
              <w:t>□</w:t>
            </w:r>
          </w:p>
          <w:p w14:paraId="7937DAB3" w14:textId="77777777" w:rsidR="00FA3837" w:rsidRPr="00142946" w:rsidRDefault="00FA3837" w:rsidP="00D0186F">
            <w:pPr>
              <w:jc w:val="center"/>
              <w:rPr>
                <w:rFonts w:cs="Arial"/>
                <w:sz w:val="16"/>
                <w:szCs w:val="16"/>
              </w:rPr>
            </w:pPr>
          </w:p>
          <w:p w14:paraId="6ECDEFA6" w14:textId="77777777" w:rsidR="00FA3837" w:rsidRPr="00142946" w:rsidRDefault="00FA3837" w:rsidP="009A30A9">
            <w:pPr>
              <w:rPr>
                <w:rFonts w:cs="Arial"/>
                <w:sz w:val="16"/>
                <w:szCs w:val="16"/>
              </w:rPr>
            </w:pPr>
          </w:p>
          <w:p w14:paraId="6D6F9F6C" w14:textId="77777777" w:rsidR="00E0730D" w:rsidRPr="00142946" w:rsidRDefault="00E0730D" w:rsidP="00D0186F">
            <w:pPr>
              <w:jc w:val="center"/>
              <w:rPr>
                <w:rFonts w:cs="Arial"/>
                <w:sz w:val="16"/>
                <w:szCs w:val="16"/>
              </w:rPr>
            </w:pPr>
          </w:p>
          <w:p w14:paraId="6E43F6A1" w14:textId="77777777" w:rsidR="00E0730D" w:rsidRPr="00142946" w:rsidRDefault="00E0730D" w:rsidP="00D0186F">
            <w:pPr>
              <w:jc w:val="center"/>
              <w:rPr>
                <w:rFonts w:cs="Arial"/>
                <w:sz w:val="16"/>
                <w:szCs w:val="16"/>
              </w:rPr>
            </w:pPr>
            <w:r w:rsidRPr="00142946">
              <w:rPr>
                <w:rFonts w:cs="Arial"/>
                <w:sz w:val="16"/>
                <w:szCs w:val="16"/>
              </w:rPr>
              <w:t>□</w:t>
            </w:r>
          </w:p>
          <w:p w14:paraId="40597D31" w14:textId="77777777" w:rsidR="00E0730D" w:rsidRPr="00142946" w:rsidRDefault="00E0730D" w:rsidP="00D0186F">
            <w:pPr>
              <w:jc w:val="center"/>
              <w:rPr>
                <w:rFonts w:cs="Arial"/>
                <w:sz w:val="16"/>
                <w:szCs w:val="16"/>
              </w:rPr>
            </w:pPr>
          </w:p>
          <w:p w14:paraId="4424A0A2" w14:textId="77777777" w:rsidR="00E0730D" w:rsidRPr="00142946" w:rsidRDefault="00E0730D" w:rsidP="00D0186F">
            <w:pPr>
              <w:jc w:val="center"/>
              <w:rPr>
                <w:rFonts w:cs="Arial"/>
                <w:sz w:val="16"/>
                <w:szCs w:val="16"/>
              </w:rPr>
            </w:pPr>
          </w:p>
          <w:p w14:paraId="4C334CE7" w14:textId="77777777" w:rsidR="009A30A9" w:rsidRPr="00142946" w:rsidRDefault="009A30A9" w:rsidP="009A30A9">
            <w:pPr>
              <w:jc w:val="center"/>
              <w:rPr>
                <w:rFonts w:cs="Arial"/>
                <w:sz w:val="16"/>
                <w:szCs w:val="16"/>
              </w:rPr>
            </w:pPr>
            <w:r w:rsidRPr="00142946">
              <w:rPr>
                <w:rFonts w:cs="Arial"/>
                <w:sz w:val="16"/>
                <w:szCs w:val="16"/>
              </w:rPr>
              <w:t>□</w:t>
            </w:r>
          </w:p>
          <w:p w14:paraId="671A22E4" w14:textId="77777777" w:rsidR="009A30A9" w:rsidRPr="00142946" w:rsidRDefault="009A30A9" w:rsidP="00D0186F">
            <w:pPr>
              <w:jc w:val="center"/>
              <w:rPr>
                <w:rFonts w:cs="Arial"/>
                <w:sz w:val="16"/>
                <w:szCs w:val="16"/>
              </w:rPr>
            </w:pPr>
          </w:p>
          <w:p w14:paraId="70B97106" w14:textId="77777777" w:rsidR="009A30A9" w:rsidRPr="00142946" w:rsidRDefault="009A30A9" w:rsidP="00D0186F">
            <w:pPr>
              <w:jc w:val="center"/>
              <w:rPr>
                <w:rFonts w:cs="Arial"/>
                <w:sz w:val="16"/>
                <w:szCs w:val="16"/>
              </w:rPr>
            </w:pPr>
          </w:p>
          <w:p w14:paraId="1531D81C" w14:textId="77777777" w:rsidR="009A30A9" w:rsidRPr="00142946" w:rsidRDefault="009A30A9" w:rsidP="00D0186F">
            <w:pPr>
              <w:jc w:val="center"/>
              <w:rPr>
                <w:rFonts w:cs="Arial"/>
                <w:sz w:val="16"/>
                <w:szCs w:val="16"/>
              </w:rPr>
            </w:pPr>
          </w:p>
          <w:p w14:paraId="343C776D" w14:textId="77777777" w:rsidR="009A30A9" w:rsidRPr="00142946" w:rsidRDefault="009A30A9" w:rsidP="009A30A9">
            <w:pPr>
              <w:jc w:val="center"/>
              <w:rPr>
                <w:rFonts w:cs="Arial"/>
                <w:sz w:val="16"/>
                <w:szCs w:val="16"/>
              </w:rPr>
            </w:pPr>
            <w:r w:rsidRPr="00142946">
              <w:rPr>
                <w:rFonts w:cs="Arial"/>
                <w:sz w:val="16"/>
                <w:szCs w:val="16"/>
              </w:rPr>
              <w:t>□</w:t>
            </w:r>
          </w:p>
          <w:p w14:paraId="0EBE4E7E" w14:textId="77777777" w:rsidR="009A30A9" w:rsidRPr="00142946" w:rsidRDefault="009A30A9" w:rsidP="00D0186F">
            <w:pPr>
              <w:jc w:val="center"/>
              <w:rPr>
                <w:rFonts w:cs="Arial"/>
                <w:sz w:val="16"/>
                <w:szCs w:val="16"/>
              </w:rPr>
            </w:pPr>
          </w:p>
          <w:p w14:paraId="35D5EC99" w14:textId="77777777" w:rsidR="009A30A9" w:rsidRPr="00142946" w:rsidRDefault="009A30A9" w:rsidP="00D0186F">
            <w:pPr>
              <w:jc w:val="center"/>
              <w:rPr>
                <w:rFonts w:cs="Arial"/>
                <w:sz w:val="16"/>
                <w:szCs w:val="16"/>
              </w:rPr>
            </w:pPr>
          </w:p>
          <w:p w14:paraId="6AE28597" w14:textId="77777777" w:rsidR="009A30A9" w:rsidRPr="00142946" w:rsidRDefault="009A30A9" w:rsidP="00D0186F">
            <w:pPr>
              <w:jc w:val="center"/>
              <w:rPr>
                <w:rFonts w:cs="Arial"/>
                <w:sz w:val="16"/>
                <w:szCs w:val="16"/>
              </w:rPr>
            </w:pPr>
          </w:p>
          <w:p w14:paraId="0F2BF429" w14:textId="77777777" w:rsidR="009A30A9" w:rsidRPr="00142946" w:rsidRDefault="009A30A9" w:rsidP="00D0186F">
            <w:pPr>
              <w:jc w:val="center"/>
              <w:rPr>
                <w:rFonts w:cs="Arial"/>
                <w:sz w:val="16"/>
                <w:szCs w:val="16"/>
              </w:rPr>
            </w:pPr>
          </w:p>
          <w:p w14:paraId="24427794" w14:textId="77777777" w:rsidR="009A30A9" w:rsidRPr="00142946" w:rsidRDefault="009A30A9" w:rsidP="009A30A9">
            <w:pPr>
              <w:jc w:val="center"/>
              <w:rPr>
                <w:rFonts w:cs="Arial"/>
                <w:sz w:val="16"/>
                <w:szCs w:val="16"/>
              </w:rPr>
            </w:pPr>
            <w:r w:rsidRPr="00142946">
              <w:rPr>
                <w:rFonts w:cs="Arial"/>
                <w:sz w:val="16"/>
                <w:szCs w:val="16"/>
              </w:rPr>
              <w:t>□</w:t>
            </w:r>
          </w:p>
          <w:p w14:paraId="24F22276" w14:textId="77777777" w:rsidR="009A30A9" w:rsidRPr="00142946" w:rsidRDefault="009A30A9" w:rsidP="00D0186F">
            <w:pPr>
              <w:jc w:val="center"/>
              <w:rPr>
                <w:rFonts w:cs="Arial"/>
                <w:sz w:val="16"/>
                <w:szCs w:val="16"/>
              </w:rPr>
            </w:pPr>
          </w:p>
          <w:p w14:paraId="7820DD75" w14:textId="77777777" w:rsidR="009A30A9" w:rsidRPr="00142946" w:rsidRDefault="009A30A9" w:rsidP="00D0186F">
            <w:pPr>
              <w:jc w:val="center"/>
              <w:rPr>
                <w:rFonts w:cs="Arial"/>
                <w:sz w:val="16"/>
                <w:szCs w:val="16"/>
              </w:rPr>
            </w:pPr>
          </w:p>
          <w:p w14:paraId="1FDCD47B" w14:textId="77777777" w:rsidR="009A30A9" w:rsidRPr="00142946" w:rsidRDefault="009A30A9" w:rsidP="00D0186F">
            <w:pPr>
              <w:jc w:val="center"/>
              <w:rPr>
                <w:rFonts w:cs="Arial"/>
                <w:sz w:val="16"/>
                <w:szCs w:val="16"/>
              </w:rPr>
            </w:pPr>
          </w:p>
          <w:p w14:paraId="75D039A3" w14:textId="77777777" w:rsidR="009A30A9" w:rsidRPr="00142946" w:rsidRDefault="009A30A9" w:rsidP="009A30A9">
            <w:pPr>
              <w:jc w:val="center"/>
              <w:rPr>
                <w:rFonts w:cs="Arial"/>
                <w:sz w:val="16"/>
                <w:szCs w:val="16"/>
              </w:rPr>
            </w:pPr>
            <w:r w:rsidRPr="00142946">
              <w:rPr>
                <w:rFonts w:cs="Arial"/>
                <w:sz w:val="16"/>
                <w:szCs w:val="16"/>
              </w:rPr>
              <w:t>□</w:t>
            </w:r>
          </w:p>
          <w:p w14:paraId="504022F1" w14:textId="77777777" w:rsidR="009A30A9" w:rsidRPr="00142946" w:rsidRDefault="009A30A9" w:rsidP="00D0186F">
            <w:pPr>
              <w:jc w:val="center"/>
              <w:rPr>
                <w:rFonts w:cs="Arial"/>
                <w:sz w:val="16"/>
                <w:szCs w:val="16"/>
              </w:rPr>
            </w:pPr>
          </w:p>
          <w:p w14:paraId="478953CA" w14:textId="77777777" w:rsidR="009A30A9" w:rsidRPr="00142946" w:rsidRDefault="009A30A9" w:rsidP="00D0186F">
            <w:pPr>
              <w:jc w:val="center"/>
              <w:rPr>
                <w:rFonts w:cs="Arial"/>
                <w:sz w:val="16"/>
                <w:szCs w:val="16"/>
              </w:rPr>
            </w:pPr>
          </w:p>
          <w:p w14:paraId="7A6036DC" w14:textId="77777777" w:rsidR="009A30A9" w:rsidRPr="00142946" w:rsidRDefault="009A30A9" w:rsidP="00D0186F">
            <w:pPr>
              <w:jc w:val="center"/>
              <w:rPr>
                <w:rFonts w:cs="Arial"/>
                <w:sz w:val="16"/>
                <w:szCs w:val="16"/>
              </w:rPr>
            </w:pPr>
          </w:p>
          <w:p w14:paraId="582584E4" w14:textId="77777777" w:rsidR="009A30A9" w:rsidRPr="00142946" w:rsidRDefault="009A30A9" w:rsidP="00D0186F">
            <w:pPr>
              <w:jc w:val="center"/>
              <w:rPr>
                <w:rFonts w:cs="Arial"/>
                <w:sz w:val="16"/>
                <w:szCs w:val="16"/>
              </w:rPr>
            </w:pPr>
          </w:p>
          <w:p w14:paraId="3267F91E" w14:textId="77777777" w:rsidR="009A30A9" w:rsidRPr="00142946" w:rsidRDefault="009A30A9" w:rsidP="009A30A9">
            <w:pPr>
              <w:jc w:val="center"/>
              <w:rPr>
                <w:rFonts w:cs="Arial"/>
                <w:sz w:val="16"/>
                <w:szCs w:val="16"/>
              </w:rPr>
            </w:pPr>
            <w:r w:rsidRPr="00142946">
              <w:rPr>
                <w:rFonts w:cs="Arial"/>
                <w:sz w:val="16"/>
                <w:szCs w:val="16"/>
              </w:rPr>
              <w:t>□</w:t>
            </w:r>
          </w:p>
          <w:p w14:paraId="59CCC904" w14:textId="77777777" w:rsidR="009A30A9" w:rsidRPr="00142946" w:rsidRDefault="009A30A9" w:rsidP="00514EFC">
            <w:pPr>
              <w:rPr>
                <w:rFonts w:cs="Arial"/>
                <w:sz w:val="16"/>
                <w:szCs w:val="16"/>
              </w:rPr>
            </w:pPr>
          </w:p>
        </w:tc>
        <w:tc>
          <w:tcPr>
            <w:tcW w:w="0" w:type="auto"/>
            <w:tcBorders>
              <w:top w:val="nil"/>
            </w:tcBorders>
          </w:tcPr>
          <w:p w14:paraId="2048857B" w14:textId="77777777" w:rsidR="00E0730D" w:rsidRPr="00142946" w:rsidRDefault="00E0730D" w:rsidP="00D0186F">
            <w:pPr>
              <w:jc w:val="center"/>
              <w:rPr>
                <w:rFonts w:cs="Arial"/>
                <w:sz w:val="16"/>
                <w:szCs w:val="16"/>
              </w:rPr>
            </w:pPr>
          </w:p>
        </w:tc>
        <w:tc>
          <w:tcPr>
            <w:tcW w:w="0" w:type="auto"/>
            <w:tcBorders>
              <w:top w:val="nil"/>
            </w:tcBorders>
          </w:tcPr>
          <w:p w14:paraId="19359029" w14:textId="77777777" w:rsidR="00E0730D" w:rsidRPr="00142946" w:rsidRDefault="00E0730D" w:rsidP="00D0186F">
            <w:pPr>
              <w:rPr>
                <w:rFonts w:cs="Arial"/>
                <w:b/>
                <w:sz w:val="16"/>
                <w:szCs w:val="16"/>
              </w:rPr>
            </w:pPr>
          </w:p>
          <w:p w14:paraId="36E82B85" w14:textId="77777777" w:rsidR="00E0730D" w:rsidRPr="00142946" w:rsidRDefault="00E0730D" w:rsidP="00D0186F">
            <w:pPr>
              <w:rPr>
                <w:rFonts w:cs="Arial"/>
                <w:b/>
                <w:sz w:val="16"/>
                <w:szCs w:val="16"/>
              </w:rPr>
            </w:pPr>
          </w:p>
          <w:p w14:paraId="03DA50C2" w14:textId="77777777" w:rsidR="00E0730D" w:rsidRPr="00142946" w:rsidRDefault="00E0730D" w:rsidP="00D0186F">
            <w:pPr>
              <w:rPr>
                <w:rFonts w:cs="Arial"/>
                <w:b/>
                <w:sz w:val="16"/>
                <w:szCs w:val="16"/>
              </w:rPr>
            </w:pPr>
          </w:p>
          <w:p w14:paraId="6958C1DF" w14:textId="77777777" w:rsidR="00A27A70" w:rsidRPr="00142946" w:rsidRDefault="00A27A70" w:rsidP="00D0186F">
            <w:pPr>
              <w:rPr>
                <w:rFonts w:cs="Arial"/>
                <w:b/>
                <w:sz w:val="16"/>
                <w:szCs w:val="16"/>
              </w:rPr>
            </w:pPr>
          </w:p>
          <w:p w14:paraId="70E98606" w14:textId="49C78000" w:rsidR="00ED3E7A" w:rsidRPr="00142946" w:rsidRDefault="00ED3E7A" w:rsidP="00D0186F">
            <w:pPr>
              <w:rPr>
                <w:rFonts w:cs="Arial"/>
                <w:b/>
                <w:sz w:val="16"/>
                <w:szCs w:val="16"/>
              </w:rPr>
            </w:pPr>
          </w:p>
          <w:p w14:paraId="05866887" w14:textId="77777777" w:rsidR="00ED3E7A" w:rsidRPr="00142946" w:rsidRDefault="00ED3E7A" w:rsidP="0015643A">
            <w:pPr>
              <w:rPr>
                <w:rFonts w:cs="Arial"/>
                <w:b/>
                <w:sz w:val="16"/>
                <w:szCs w:val="16"/>
              </w:rPr>
            </w:pPr>
          </w:p>
          <w:p w14:paraId="0D1265FA" w14:textId="77777777" w:rsidR="00A27A70" w:rsidRPr="00142946" w:rsidRDefault="00A27A70" w:rsidP="00D0186F">
            <w:pPr>
              <w:rPr>
                <w:rFonts w:cs="Arial"/>
                <w:b/>
                <w:sz w:val="16"/>
                <w:szCs w:val="16"/>
              </w:rPr>
            </w:pPr>
          </w:p>
          <w:p w14:paraId="15DED2C2" w14:textId="77777777" w:rsidR="00E0730D" w:rsidRPr="00142946" w:rsidRDefault="00E0730D" w:rsidP="00D0186F">
            <w:pPr>
              <w:jc w:val="center"/>
              <w:rPr>
                <w:rFonts w:cs="Arial"/>
                <w:b/>
                <w:sz w:val="16"/>
                <w:szCs w:val="16"/>
              </w:rPr>
            </w:pPr>
          </w:p>
          <w:p w14:paraId="20481307"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080EB004"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36832CF8" w14:textId="77777777" w:rsidR="00E0730D" w:rsidRPr="00142946" w:rsidRDefault="00E0730D" w:rsidP="00D0186F">
            <w:pPr>
              <w:jc w:val="center"/>
              <w:rPr>
                <w:rFonts w:cs="Arial"/>
                <w:b/>
                <w:sz w:val="16"/>
                <w:szCs w:val="16"/>
              </w:rPr>
            </w:pPr>
          </w:p>
          <w:p w14:paraId="1B869C85" w14:textId="77777777" w:rsidR="00ED3E7A" w:rsidRPr="00142946" w:rsidRDefault="00ED3E7A" w:rsidP="00D0186F">
            <w:pPr>
              <w:jc w:val="center"/>
              <w:rPr>
                <w:rFonts w:cs="Arial"/>
                <w:b/>
                <w:sz w:val="16"/>
                <w:szCs w:val="16"/>
              </w:rPr>
            </w:pPr>
          </w:p>
          <w:p w14:paraId="616103AD"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61D6FF07" w14:textId="77777777" w:rsidR="00E0730D" w:rsidRPr="00142946" w:rsidRDefault="00E0730D" w:rsidP="00D0186F">
            <w:pPr>
              <w:jc w:val="center"/>
              <w:rPr>
                <w:rFonts w:cs="Arial"/>
                <w:b/>
                <w:sz w:val="16"/>
                <w:szCs w:val="16"/>
              </w:rPr>
            </w:pPr>
          </w:p>
          <w:p w14:paraId="4FE99D68" w14:textId="77777777" w:rsidR="00E0730D" w:rsidRPr="00142946" w:rsidRDefault="00E0730D" w:rsidP="0015643A">
            <w:pPr>
              <w:rPr>
                <w:rFonts w:cs="Arial"/>
                <w:b/>
                <w:sz w:val="16"/>
                <w:szCs w:val="16"/>
              </w:rPr>
            </w:pPr>
          </w:p>
          <w:p w14:paraId="50487A45" w14:textId="77777777" w:rsidR="00E0730D" w:rsidRPr="00142946" w:rsidRDefault="00E0730D" w:rsidP="00D0186F">
            <w:pPr>
              <w:jc w:val="center"/>
              <w:rPr>
                <w:rFonts w:cs="Arial"/>
                <w:b/>
                <w:sz w:val="16"/>
                <w:szCs w:val="16"/>
              </w:rPr>
            </w:pPr>
          </w:p>
          <w:p w14:paraId="07877A98"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7376BE4E" w14:textId="77777777" w:rsidR="00E0730D" w:rsidRPr="00142946" w:rsidRDefault="00E0730D" w:rsidP="00D0186F">
            <w:pPr>
              <w:jc w:val="center"/>
              <w:rPr>
                <w:rFonts w:cs="Arial"/>
                <w:b/>
                <w:sz w:val="16"/>
                <w:szCs w:val="16"/>
              </w:rPr>
            </w:pPr>
          </w:p>
          <w:p w14:paraId="2D6FB32B" w14:textId="77777777" w:rsidR="00E0730D" w:rsidRPr="00142946" w:rsidRDefault="00E0730D" w:rsidP="00D0186F">
            <w:pPr>
              <w:jc w:val="center"/>
              <w:rPr>
                <w:rFonts w:cs="Arial"/>
                <w:b/>
                <w:sz w:val="16"/>
                <w:szCs w:val="16"/>
              </w:rPr>
            </w:pPr>
          </w:p>
          <w:p w14:paraId="313943C7" w14:textId="77777777" w:rsidR="00E0730D" w:rsidRPr="00142946" w:rsidRDefault="00E0730D" w:rsidP="00D0186F">
            <w:pPr>
              <w:jc w:val="center"/>
              <w:rPr>
                <w:rFonts w:cs="Arial"/>
                <w:b/>
                <w:sz w:val="16"/>
                <w:szCs w:val="16"/>
              </w:rPr>
            </w:pPr>
          </w:p>
          <w:p w14:paraId="22E2B9B6" w14:textId="77777777" w:rsidR="00ED3E7A" w:rsidRPr="00142946" w:rsidRDefault="00ED3E7A" w:rsidP="00D0186F">
            <w:pPr>
              <w:jc w:val="center"/>
              <w:rPr>
                <w:rFonts w:cs="Arial"/>
                <w:b/>
                <w:sz w:val="16"/>
                <w:szCs w:val="16"/>
              </w:rPr>
            </w:pPr>
          </w:p>
          <w:p w14:paraId="7CE9E3E2" w14:textId="77777777" w:rsidR="00E0730D" w:rsidRPr="00142946" w:rsidRDefault="00E0730D" w:rsidP="00D0186F">
            <w:pPr>
              <w:jc w:val="center"/>
              <w:rPr>
                <w:rFonts w:cs="Arial"/>
                <w:b/>
                <w:sz w:val="16"/>
                <w:szCs w:val="16"/>
              </w:rPr>
            </w:pPr>
          </w:p>
          <w:p w14:paraId="33D856F4"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0D8CA03E" w14:textId="77777777" w:rsidR="00E0730D" w:rsidRPr="00142946" w:rsidRDefault="00E0730D" w:rsidP="00D0186F">
            <w:pPr>
              <w:jc w:val="center"/>
              <w:rPr>
                <w:rFonts w:cs="Arial"/>
                <w:b/>
                <w:sz w:val="16"/>
                <w:szCs w:val="16"/>
              </w:rPr>
            </w:pPr>
          </w:p>
          <w:p w14:paraId="66EC1694" w14:textId="77777777" w:rsidR="00E0730D" w:rsidRPr="00142946" w:rsidRDefault="00E0730D" w:rsidP="00D0186F">
            <w:pPr>
              <w:jc w:val="center"/>
              <w:rPr>
                <w:rFonts w:cs="Arial"/>
                <w:b/>
                <w:sz w:val="16"/>
                <w:szCs w:val="16"/>
              </w:rPr>
            </w:pPr>
          </w:p>
          <w:p w14:paraId="0A2B247B" w14:textId="77777777" w:rsidR="00E0730D" w:rsidRPr="00142946" w:rsidRDefault="00E0730D" w:rsidP="00D0186F">
            <w:pPr>
              <w:jc w:val="center"/>
              <w:rPr>
                <w:rFonts w:cs="Arial"/>
                <w:b/>
                <w:sz w:val="16"/>
                <w:szCs w:val="16"/>
              </w:rPr>
            </w:pPr>
          </w:p>
          <w:p w14:paraId="342327B3" w14:textId="77777777" w:rsidR="00E0730D" w:rsidRPr="00142946" w:rsidRDefault="00E0730D" w:rsidP="00D0186F">
            <w:pPr>
              <w:jc w:val="center"/>
              <w:rPr>
                <w:rFonts w:cs="Arial"/>
                <w:b/>
                <w:sz w:val="16"/>
                <w:szCs w:val="16"/>
              </w:rPr>
            </w:pPr>
          </w:p>
          <w:p w14:paraId="43B6CD87" w14:textId="77777777" w:rsidR="00A27A70" w:rsidRPr="00142946" w:rsidRDefault="00A27A70" w:rsidP="00D0186F">
            <w:pPr>
              <w:jc w:val="center"/>
              <w:rPr>
                <w:rFonts w:cs="Arial"/>
                <w:b/>
                <w:sz w:val="16"/>
                <w:szCs w:val="16"/>
              </w:rPr>
            </w:pPr>
          </w:p>
          <w:p w14:paraId="37791D3E" w14:textId="77777777" w:rsidR="006D3E0B" w:rsidRPr="00142946" w:rsidRDefault="006D3E0B" w:rsidP="00D0186F">
            <w:pPr>
              <w:jc w:val="center"/>
              <w:rPr>
                <w:rFonts w:cs="Arial"/>
                <w:b/>
                <w:sz w:val="16"/>
                <w:szCs w:val="16"/>
              </w:rPr>
            </w:pPr>
          </w:p>
          <w:p w14:paraId="56F7832B" w14:textId="77777777" w:rsidR="00E0730D" w:rsidRPr="00142946" w:rsidRDefault="00E0730D" w:rsidP="00D0186F">
            <w:pPr>
              <w:jc w:val="center"/>
              <w:rPr>
                <w:rFonts w:cs="Arial"/>
                <w:b/>
                <w:sz w:val="16"/>
                <w:szCs w:val="16"/>
              </w:rPr>
            </w:pPr>
          </w:p>
          <w:p w14:paraId="706FDB44"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0E3BA6F5" w14:textId="77777777" w:rsidR="00E0730D" w:rsidRPr="00142946" w:rsidRDefault="00E0730D" w:rsidP="00D0186F">
            <w:pPr>
              <w:jc w:val="center"/>
              <w:rPr>
                <w:rFonts w:cs="Arial"/>
                <w:b/>
                <w:sz w:val="16"/>
                <w:szCs w:val="16"/>
              </w:rPr>
            </w:pPr>
          </w:p>
          <w:p w14:paraId="63F2842E" w14:textId="77777777" w:rsidR="00A27A70" w:rsidRPr="00142946" w:rsidRDefault="00A27A70" w:rsidP="0015643A">
            <w:pPr>
              <w:rPr>
                <w:rFonts w:cs="Arial"/>
                <w:b/>
                <w:sz w:val="16"/>
                <w:szCs w:val="16"/>
              </w:rPr>
            </w:pPr>
          </w:p>
          <w:p w14:paraId="69C5BB64" w14:textId="77777777" w:rsidR="00E0730D" w:rsidRPr="00142946" w:rsidRDefault="00E0730D" w:rsidP="00D0186F">
            <w:pPr>
              <w:jc w:val="center"/>
              <w:rPr>
                <w:rFonts w:cs="Arial"/>
                <w:b/>
                <w:sz w:val="16"/>
                <w:szCs w:val="16"/>
              </w:rPr>
            </w:pPr>
          </w:p>
          <w:p w14:paraId="61B2CDA2"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2387A5AE" w14:textId="77777777" w:rsidR="00E0730D" w:rsidRPr="00142946" w:rsidRDefault="00E0730D" w:rsidP="00D0186F">
            <w:pPr>
              <w:jc w:val="center"/>
              <w:rPr>
                <w:rFonts w:cs="Arial"/>
                <w:b/>
                <w:sz w:val="16"/>
                <w:szCs w:val="16"/>
              </w:rPr>
            </w:pPr>
          </w:p>
          <w:p w14:paraId="25EBD848" w14:textId="77777777" w:rsidR="009A30A9" w:rsidRPr="00142946" w:rsidRDefault="009A30A9" w:rsidP="00D0186F">
            <w:pPr>
              <w:jc w:val="center"/>
              <w:rPr>
                <w:rFonts w:cs="Arial"/>
                <w:b/>
                <w:sz w:val="16"/>
                <w:szCs w:val="16"/>
              </w:rPr>
            </w:pPr>
          </w:p>
          <w:p w14:paraId="63D5145A" w14:textId="77777777" w:rsidR="009A30A9" w:rsidRPr="00142946" w:rsidRDefault="009A30A9" w:rsidP="00D0186F">
            <w:pPr>
              <w:jc w:val="center"/>
              <w:rPr>
                <w:rFonts w:cs="Arial"/>
                <w:b/>
                <w:sz w:val="16"/>
                <w:szCs w:val="16"/>
              </w:rPr>
            </w:pPr>
          </w:p>
          <w:p w14:paraId="7C059A3D" w14:textId="77777777" w:rsidR="00E0730D" w:rsidRPr="00142946" w:rsidRDefault="00E0730D" w:rsidP="0015643A">
            <w:pPr>
              <w:rPr>
                <w:rFonts w:cs="Arial"/>
                <w:b/>
                <w:sz w:val="16"/>
                <w:szCs w:val="16"/>
              </w:rPr>
            </w:pPr>
          </w:p>
          <w:p w14:paraId="7DFB0AE5" w14:textId="77777777" w:rsidR="00A27A70" w:rsidRPr="00142946" w:rsidRDefault="00E0730D" w:rsidP="009A30A9">
            <w:pPr>
              <w:jc w:val="center"/>
              <w:rPr>
                <w:rFonts w:cs="Arial"/>
                <w:b/>
                <w:sz w:val="16"/>
                <w:szCs w:val="16"/>
              </w:rPr>
            </w:pPr>
            <w:r w:rsidRPr="00142946">
              <w:rPr>
                <w:rFonts w:cs="Arial"/>
                <w:b/>
                <w:sz w:val="16"/>
                <w:szCs w:val="16"/>
              </w:rPr>
              <w:t>DPD</w:t>
            </w:r>
            <w:r w:rsidR="009A30A9" w:rsidRPr="00142946">
              <w:rPr>
                <w:rFonts w:cs="Arial"/>
                <w:b/>
                <w:sz w:val="16"/>
                <w:szCs w:val="16"/>
              </w:rPr>
              <w:t xml:space="preserve"> II</w:t>
            </w:r>
          </w:p>
          <w:p w14:paraId="22DDFEC9" w14:textId="77777777" w:rsidR="00A27A70" w:rsidRPr="00142946" w:rsidRDefault="00A27A70" w:rsidP="00514EFC">
            <w:pPr>
              <w:rPr>
                <w:rFonts w:cs="Arial"/>
                <w:b/>
                <w:sz w:val="16"/>
                <w:szCs w:val="16"/>
              </w:rPr>
            </w:pPr>
          </w:p>
          <w:p w14:paraId="398427C8" w14:textId="77777777" w:rsidR="00E0730D" w:rsidRPr="00142946" w:rsidRDefault="00E0730D" w:rsidP="00D0186F">
            <w:pPr>
              <w:jc w:val="center"/>
              <w:rPr>
                <w:rFonts w:cs="Arial"/>
                <w:b/>
                <w:sz w:val="16"/>
                <w:szCs w:val="16"/>
              </w:rPr>
            </w:pPr>
          </w:p>
          <w:p w14:paraId="1DF6F76E"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267EED49" w14:textId="77777777" w:rsidR="009A30A9" w:rsidRPr="00142946" w:rsidRDefault="009A30A9" w:rsidP="00D0186F">
            <w:pPr>
              <w:jc w:val="center"/>
              <w:rPr>
                <w:rFonts w:cs="Arial"/>
                <w:b/>
                <w:sz w:val="16"/>
                <w:szCs w:val="16"/>
              </w:rPr>
            </w:pPr>
          </w:p>
          <w:p w14:paraId="6E61D771" w14:textId="77777777" w:rsidR="009A30A9" w:rsidRPr="00142946" w:rsidRDefault="009A30A9" w:rsidP="00D0186F">
            <w:pPr>
              <w:jc w:val="center"/>
              <w:rPr>
                <w:rFonts w:cs="Arial"/>
                <w:b/>
                <w:sz w:val="16"/>
                <w:szCs w:val="16"/>
              </w:rPr>
            </w:pPr>
          </w:p>
          <w:p w14:paraId="3933C0FB" w14:textId="77777777" w:rsidR="00ED3E7A" w:rsidRPr="00142946" w:rsidRDefault="00ED3E7A" w:rsidP="00D0186F">
            <w:pPr>
              <w:jc w:val="center"/>
              <w:rPr>
                <w:rFonts w:cs="Arial"/>
                <w:b/>
                <w:sz w:val="16"/>
                <w:szCs w:val="16"/>
              </w:rPr>
            </w:pPr>
          </w:p>
          <w:p w14:paraId="3A9306A8" w14:textId="77777777" w:rsidR="009A30A9" w:rsidRPr="00142946" w:rsidRDefault="009A30A9" w:rsidP="00D0186F">
            <w:pPr>
              <w:jc w:val="center"/>
              <w:rPr>
                <w:rFonts w:cs="Arial"/>
                <w:b/>
                <w:sz w:val="16"/>
                <w:szCs w:val="16"/>
              </w:rPr>
            </w:pPr>
            <w:r w:rsidRPr="00142946">
              <w:rPr>
                <w:rFonts w:cs="Arial"/>
                <w:b/>
                <w:sz w:val="16"/>
                <w:szCs w:val="16"/>
              </w:rPr>
              <w:t>DPD II</w:t>
            </w:r>
          </w:p>
          <w:p w14:paraId="35733792" w14:textId="77777777" w:rsidR="009A30A9" w:rsidRPr="00142946" w:rsidRDefault="009A30A9" w:rsidP="00D0186F">
            <w:pPr>
              <w:jc w:val="center"/>
              <w:rPr>
                <w:rFonts w:cs="Arial"/>
                <w:b/>
                <w:sz w:val="16"/>
                <w:szCs w:val="16"/>
              </w:rPr>
            </w:pPr>
          </w:p>
          <w:p w14:paraId="20279C08" w14:textId="77777777" w:rsidR="009A30A9" w:rsidRPr="00142946" w:rsidRDefault="009A30A9" w:rsidP="00D0186F">
            <w:pPr>
              <w:jc w:val="center"/>
              <w:rPr>
                <w:rFonts w:cs="Arial"/>
                <w:b/>
                <w:sz w:val="16"/>
                <w:szCs w:val="16"/>
              </w:rPr>
            </w:pPr>
          </w:p>
          <w:p w14:paraId="2A999707" w14:textId="77777777" w:rsidR="009A30A9" w:rsidRPr="00142946" w:rsidRDefault="009A30A9" w:rsidP="00D0186F">
            <w:pPr>
              <w:jc w:val="center"/>
              <w:rPr>
                <w:rFonts w:cs="Arial"/>
                <w:b/>
                <w:sz w:val="16"/>
                <w:szCs w:val="16"/>
              </w:rPr>
            </w:pPr>
            <w:r w:rsidRPr="00142946">
              <w:rPr>
                <w:rFonts w:cs="Arial"/>
                <w:b/>
                <w:sz w:val="16"/>
                <w:szCs w:val="16"/>
              </w:rPr>
              <w:t>DPD II</w:t>
            </w:r>
          </w:p>
          <w:p w14:paraId="6143C341" w14:textId="77777777" w:rsidR="009A30A9" w:rsidRPr="00142946" w:rsidRDefault="009A30A9" w:rsidP="00D0186F">
            <w:pPr>
              <w:jc w:val="center"/>
              <w:rPr>
                <w:rFonts w:cs="Arial"/>
                <w:b/>
                <w:sz w:val="16"/>
                <w:szCs w:val="16"/>
              </w:rPr>
            </w:pPr>
          </w:p>
          <w:p w14:paraId="7FA67B09" w14:textId="77777777" w:rsidR="009A30A9" w:rsidRPr="00142946" w:rsidRDefault="009A30A9" w:rsidP="00D0186F">
            <w:pPr>
              <w:jc w:val="center"/>
              <w:rPr>
                <w:rFonts w:cs="Arial"/>
                <w:b/>
                <w:sz w:val="16"/>
                <w:szCs w:val="16"/>
              </w:rPr>
            </w:pPr>
          </w:p>
          <w:p w14:paraId="30CB1416" w14:textId="77777777" w:rsidR="009A30A9" w:rsidRPr="00142946" w:rsidRDefault="009A30A9" w:rsidP="0015643A">
            <w:pPr>
              <w:rPr>
                <w:rFonts w:cs="Arial"/>
                <w:b/>
                <w:sz w:val="16"/>
                <w:szCs w:val="16"/>
              </w:rPr>
            </w:pPr>
          </w:p>
          <w:p w14:paraId="79CE67BB" w14:textId="77777777" w:rsidR="009A30A9" w:rsidRPr="00142946" w:rsidRDefault="009A30A9" w:rsidP="009A30A9">
            <w:pPr>
              <w:jc w:val="center"/>
              <w:rPr>
                <w:rFonts w:cs="Arial"/>
                <w:b/>
                <w:sz w:val="16"/>
                <w:szCs w:val="16"/>
              </w:rPr>
            </w:pPr>
            <w:r w:rsidRPr="00142946">
              <w:rPr>
                <w:rFonts w:cs="Arial"/>
                <w:b/>
                <w:sz w:val="16"/>
                <w:szCs w:val="16"/>
              </w:rPr>
              <w:t>DPD II</w:t>
            </w:r>
          </w:p>
          <w:p w14:paraId="7E6E65AB" w14:textId="77777777" w:rsidR="009A30A9" w:rsidRPr="00142946" w:rsidRDefault="009A30A9" w:rsidP="009A30A9">
            <w:pPr>
              <w:jc w:val="center"/>
              <w:rPr>
                <w:rFonts w:cs="Arial"/>
                <w:b/>
                <w:sz w:val="16"/>
                <w:szCs w:val="16"/>
              </w:rPr>
            </w:pPr>
          </w:p>
          <w:p w14:paraId="6C3F5152" w14:textId="77777777" w:rsidR="009A30A9" w:rsidRPr="00142946" w:rsidRDefault="009A30A9" w:rsidP="009A30A9">
            <w:pPr>
              <w:jc w:val="center"/>
              <w:rPr>
                <w:rFonts w:cs="Arial"/>
                <w:b/>
                <w:sz w:val="16"/>
                <w:szCs w:val="16"/>
              </w:rPr>
            </w:pPr>
          </w:p>
          <w:p w14:paraId="541FAEE6" w14:textId="77777777" w:rsidR="009A30A9" w:rsidRPr="00142946" w:rsidRDefault="009A30A9" w:rsidP="009A30A9">
            <w:pPr>
              <w:jc w:val="center"/>
              <w:rPr>
                <w:rFonts w:cs="Arial"/>
                <w:b/>
                <w:sz w:val="16"/>
                <w:szCs w:val="16"/>
              </w:rPr>
            </w:pPr>
          </w:p>
          <w:p w14:paraId="5E858DFC" w14:textId="77777777" w:rsidR="009A30A9" w:rsidRPr="00142946" w:rsidRDefault="009A30A9" w:rsidP="009A30A9">
            <w:pPr>
              <w:jc w:val="center"/>
              <w:rPr>
                <w:rFonts w:cs="Arial"/>
                <w:b/>
                <w:sz w:val="16"/>
                <w:szCs w:val="16"/>
              </w:rPr>
            </w:pPr>
          </w:p>
          <w:p w14:paraId="44A4F3FC" w14:textId="77777777" w:rsidR="009A30A9" w:rsidRPr="00142946" w:rsidRDefault="009A30A9" w:rsidP="009A30A9">
            <w:pPr>
              <w:jc w:val="center"/>
              <w:rPr>
                <w:rFonts w:cs="Arial"/>
                <w:b/>
                <w:sz w:val="16"/>
                <w:szCs w:val="16"/>
              </w:rPr>
            </w:pPr>
            <w:r w:rsidRPr="00142946">
              <w:rPr>
                <w:rFonts w:cs="Arial"/>
                <w:b/>
                <w:sz w:val="16"/>
                <w:szCs w:val="16"/>
              </w:rPr>
              <w:t>DPD II</w:t>
            </w:r>
          </w:p>
          <w:p w14:paraId="0730D28F" w14:textId="77777777" w:rsidR="009A30A9" w:rsidRPr="00142946" w:rsidRDefault="009A30A9" w:rsidP="009A30A9">
            <w:pPr>
              <w:jc w:val="center"/>
              <w:rPr>
                <w:rFonts w:cs="Arial"/>
                <w:b/>
                <w:sz w:val="16"/>
                <w:szCs w:val="16"/>
              </w:rPr>
            </w:pPr>
          </w:p>
          <w:p w14:paraId="770A5A6A" w14:textId="77777777" w:rsidR="009A30A9" w:rsidRPr="00142946" w:rsidRDefault="009A30A9" w:rsidP="009A30A9">
            <w:pPr>
              <w:jc w:val="center"/>
              <w:rPr>
                <w:rFonts w:cs="Arial"/>
                <w:b/>
                <w:sz w:val="16"/>
                <w:szCs w:val="16"/>
              </w:rPr>
            </w:pPr>
          </w:p>
          <w:p w14:paraId="633B83A0" w14:textId="77777777" w:rsidR="009A30A9" w:rsidRPr="00142946" w:rsidRDefault="009A30A9" w:rsidP="009A30A9">
            <w:pPr>
              <w:jc w:val="center"/>
              <w:rPr>
                <w:rFonts w:cs="Arial"/>
                <w:b/>
                <w:sz w:val="16"/>
                <w:szCs w:val="16"/>
              </w:rPr>
            </w:pPr>
          </w:p>
          <w:p w14:paraId="7D357959" w14:textId="77777777" w:rsidR="009A30A9" w:rsidRPr="00142946" w:rsidRDefault="009A30A9" w:rsidP="009A30A9">
            <w:pPr>
              <w:jc w:val="center"/>
              <w:rPr>
                <w:rFonts w:cs="Arial"/>
                <w:b/>
                <w:sz w:val="16"/>
                <w:szCs w:val="16"/>
              </w:rPr>
            </w:pPr>
            <w:r w:rsidRPr="00142946">
              <w:rPr>
                <w:rFonts w:cs="Arial"/>
                <w:b/>
                <w:sz w:val="16"/>
                <w:szCs w:val="16"/>
              </w:rPr>
              <w:t>DPD II</w:t>
            </w:r>
          </w:p>
          <w:p w14:paraId="077D3E93" w14:textId="77777777" w:rsidR="009A30A9" w:rsidRPr="00142946" w:rsidRDefault="009A30A9" w:rsidP="009A30A9">
            <w:pPr>
              <w:jc w:val="center"/>
              <w:rPr>
                <w:rFonts w:cs="Arial"/>
                <w:b/>
                <w:sz w:val="16"/>
                <w:szCs w:val="16"/>
              </w:rPr>
            </w:pPr>
          </w:p>
          <w:p w14:paraId="6AD64EF6" w14:textId="77777777" w:rsidR="009A30A9" w:rsidRPr="00142946" w:rsidRDefault="009A30A9" w:rsidP="009A30A9">
            <w:pPr>
              <w:jc w:val="center"/>
              <w:rPr>
                <w:rFonts w:cs="Arial"/>
                <w:b/>
                <w:sz w:val="16"/>
                <w:szCs w:val="16"/>
              </w:rPr>
            </w:pPr>
          </w:p>
          <w:p w14:paraId="3AA03119" w14:textId="77777777" w:rsidR="009A30A9" w:rsidRPr="00142946" w:rsidRDefault="009A30A9" w:rsidP="009A30A9">
            <w:pPr>
              <w:jc w:val="center"/>
              <w:rPr>
                <w:rFonts w:cs="Arial"/>
                <w:b/>
                <w:sz w:val="16"/>
                <w:szCs w:val="16"/>
              </w:rPr>
            </w:pPr>
          </w:p>
          <w:p w14:paraId="2E885E21" w14:textId="77777777" w:rsidR="009A30A9" w:rsidRPr="00142946" w:rsidRDefault="009A30A9" w:rsidP="009A30A9">
            <w:pPr>
              <w:jc w:val="center"/>
              <w:rPr>
                <w:rFonts w:cs="Arial"/>
                <w:b/>
                <w:sz w:val="16"/>
                <w:szCs w:val="16"/>
              </w:rPr>
            </w:pPr>
          </w:p>
          <w:p w14:paraId="408FEDDB" w14:textId="77777777" w:rsidR="009A30A9" w:rsidRPr="00142946" w:rsidRDefault="009A30A9" w:rsidP="009A30A9">
            <w:pPr>
              <w:jc w:val="center"/>
              <w:rPr>
                <w:rFonts w:cs="Arial"/>
                <w:b/>
                <w:sz w:val="16"/>
                <w:szCs w:val="16"/>
              </w:rPr>
            </w:pPr>
            <w:r w:rsidRPr="00142946">
              <w:rPr>
                <w:rFonts w:cs="Arial"/>
                <w:b/>
                <w:sz w:val="16"/>
                <w:szCs w:val="16"/>
              </w:rPr>
              <w:t>DPD II</w:t>
            </w:r>
          </w:p>
        </w:tc>
        <w:tc>
          <w:tcPr>
            <w:tcW w:w="0" w:type="auto"/>
            <w:tcBorders>
              <w:top w:val="nil"/>
            </w:tcBorders>
          </w:tcPr>
          <w:p w14:paraId="6CA4CA8A" w14:textId="77777777" w:rsidR="00E0730D" w:rsidRPr="00142946" w:rsidRDefault="00E0730D" w:rsidP="00D0186F">
            <w:pPr>
              <w:rPr>
                <w:rFonts w:cs="Arial"/>
                <w:sz w:val="16"/>
                <w:szCs w:val="16"/>
              </w:rPr>
            </w:pPr>
          </w:p>
        </w:tc>
        <w:tc>
          <w:tcPr>
            <w:tcW w:w="0" w:type="auto"/>
            <w:tcBorders>
              <w:top w:val="nil"/>
            </w:tcBorders>
          </w:tcPr>
          <w:p w14:paraId="08FB0420" w14:textId="77777777" w:rsidR="00E0730D" w:rsidRPr="00142946" w:rsidRDefault="00E0730D" w:rsidP="00D0186F">
            <w:pPr>
              <w:rPr>
                <w:rFonts w:cs="Arial"/>
                <w:sz w:val="16"/>
                <w:szCs w:val="16"/>
              </w:rPr>
            </w:pPr>
          </w:p>
        </w:tc>
        <w:tc>
          <w:tcPr>
            <w:tcW w:w="0" w:type="auto"/>
            <w:tcBorders>
              <w:top w:val="nil"/>
            </w:tcBorders>
          </w:tcPr>
          <w:p w14:paraId="20D9F9FF" w14:textId="77777777" w:rsidR="00E0730D" w:rsidRPr="00142946" w:rsidRDefault="00E0730D" w:rsidP="00D0186F">
            <w:pPr>
              <w:rPr>
                <w:rFonts w:cs="Arial"/>
                <w:sz w:val="16"/>
                <w:szCs w:val="16"/>
              </w:rPr>
            </w:pPr>
          </w:p>
        </w:tc>
        <w:tc>
          <w:tcPr>
            <w:tcW w:w="0" w:type="auto"/>
            <w:tcBorders>
              <w:top w:val="nil"/>
            </w:tcBorders>
          </w:tcPr>
          <w:p w14:paraId="65587238" w14:textId="77777777" w:rsidR="00E0730D" w:rsidRPr="00142946" w:rsidRDefault="00E0730D" w:rsidP="00D0186F">
            <w:pPr>
              <w:rPr>
                <w:rFonts w:cs="Arial"/>
                <w:sz w:val="16"/>
                <w:szCs w:val="16"/>
              </w:rPr>
            </w:pPr>
          </w:p>
        </w:tc>
        <w:tc>
          <w:tcPr>
            <w:tcW w:w="0" w:type="auto"/>
            <w:tcBorders>
              <w:top w:val="nil"/>
            </w:tcBorders>
          </w:tcPr>
          <w:p w14:paraId="0D22AC3B" w14:textId="77777777" w:rsidR="00E0730D" w:rsidRPr="00142946" w:rsidRDefault="00E0730D" w:rsidP="00D0186F">
            <w:pPr>
              <w:rPr>
                <w:rFonts w:cs="Arial"/>
                <w:sz w:val="16"/>
                <w:szCs w:val="16"/>
              </w:rPr>
            </w:pPr>
          </w:p>
        </w:tc>
        <w:tc>
          <w:tcPr>
            <w:tcW w:w="0" w:type="auto"/>
            <w:tcBorders>
              <w:top w:val="nil"/>
            </w:tcBorders>
          </w:tcPr>
          <w:p w14:paraId="06361DC4" w14:textId="77777777" w:rsidR="00E0730D" w:rsidRPr="00142946" w:rsidRDefault="00E0730D" w:rsidP="00D0186F">
            <w:pPr>
              <w:rPr>
                <w:rFonts w:cs="Arial"/>
                <w:sz w:val="16"/>
                <w:szCs w:val="16"/>
              </w:rPr>
            </w:pPr>
          </w:p>
        </w:tc>
      </w:tr>
    </w:tbl>
    <w:p w14:paraId="4208EC21" w14:textId="77777777" w:rsidR="00EC74BC" w:rsidRDefault="00EC74BC" w:rsidP="001406F7">
      <w:pPr>
        <w:jc w:val="center"/>
        <w:rPr>
          <w:b/>
          <w:sz w:val="24"/>
          <w:szCs w:val="24"/>
        </w:rPr>
      </w:pPr>
    </w:p>
    <w:p w14:paraId="14E94562" w14:textId="77777777" w:rsidR="00EC74BC" w:rsidRDefault="00EC74BC" w:rsidP="001406F7">
      <w:pPr>
        <w:jc w:val="center"/>
        <w:rPr>
          <w:b/>
          <w:sz w:val="24"/>
          <w:szCs w:val="24"/>
        </w:rPr>
      </w:pPr>
    </w:p>
    <w:p w14:paraId="267BCA85" w14:textId="77777777" w:rsidR="00EC74BC" w:rsidRDefault="00EC74BC" w:rsidP="001406F7">
      <w:pPr>
        <w:jc w:val="center"/>
        <w:rPr>
          <w:b/>
          <w:sz w:val="24"/>
          <w:szCs w:val="24"/>
        </w:rPr>
      </w:pPr>
    </w:p>
    <w:p w14:paraId="2394E280" w14:textId="77777777" w:rsidR="00EC74BC" w:rsidRDefault="00EC74BC" w:rsidP="001406F7">
      <w:pPr>
        <w:jc w:val="center"/>
        <w:rPr>
          <w:b/>
          <w:sz w:val="24"/>
          <w:szCs w:val="24"/>
        </w:rPr>
      </w:pPr>
    </w:p>
    <w:p w14:paraId="2CEED4D6" w14:textId="77777777" w:rsidR="00EC74BC" w:rsidRDefault="00EC74BC" w:rsidP="001406F7">
      <w:pPr>
        <w:jc w:val="center"/>
        <w:rPr>
          <w:b/>
          <w:sz w:val="24"/>
          <w:szCs w:val="24"/>
        </w:rPr>
      </w:pPr>
    </w:p>
    <w:p w14:paraId="66C46DD3" w14:textId="77777777" w:rsidR="00EC74BC" w:rsidRDefault="00EC74BC">
      <w:pPr>
        <w:widowControl/>
        <w:spacing w:line="240" w:lineRule="auto"/>
        <w:rPr>
          <w:b/>
          <w:sz w:val="24"/>
          <w:szCs w:val="24"/>
        </w:rPr>
      </w:pPr>
      <w:r>
        <w:rPr>
          <w:b/>
          <w:sz w:val="24"/>
          <w:szCs w:val="24"/>
        </w:rPr>
        <w:br w:type="page"/>
      </w:r>
    </w:p>
    <w:p w14:paraId="3697F3FF" w14:textId="6167D0DC" w:rsidR="001406F7" w:rsidRPr="00142946" w:rsidRDefault="001406F7" w:rsidP="001406F7">
      <w:pPr>
        <w:jc w:val="center"/>
        <w:rPr>
          <w:b/>
          <w:sz w:val="24"/>
          <w:szCs w:val="24"/>
        </w:rPr>
      </w:pPr>
      <w:r w:rsidRPr="00142946">
        <w:rPr>
          <w:b/>
          <w:sz w:val="24"/>
          <w:szCs w:val="24"/>
        </w:rPr>
        <w:t xml:space="preserve">SCHEDULE 1 </w:t>
      </w:r>
      <w:r w:rsidR="00276764" w:rsidRPr="00142946">
        <w:rPr>
          <w:b/>
          <w:sz w:val="24"/>
          <w:szCs w:val="24"/>
        </w:rPr>
        <w:t>–</w:t>
      </w:r>
      <w:r w:rsidRPr="00142946">
        <w:rPr>
          <w:b/>
          <w:sz w:val="24"/>
          <w:szCs w:val="24"/>
        </w:rPr>
        <w:t xml:space="preserve"> </w:t>
      </w:r>
      <w:r w:rsidR="00276764" w:rsidRPr="00142946">
        <w:rPr>
          <w:b/>
          <w:sz w:val="24"/>
          <w:szCs w:val="24"/>
        </w:rPr>
        <w:t xml:space="preserve">POWER GENERATING MODULE, </w:t>
      </w:r>
      <w:r w:rsidRPr="00142946">
        <w:rPr>
          <w:b/>
          <w:sz w:val="24"/>
          <w:szCs w:val="24"/>
        </w:rPr>
        <w:t>GENERATING UNIT (OR CCGT MODULE), POWER PARK MODULE</w:t>
      </w:r>
      <w:r w:rsidR="00276764" w:rsidRPr="00142946">
        <w:rPr>
          <w:b/>
          <w:sz w:val="24"/>
          <w:szCs w:val="24"/>
        </w:rPr>
        <w:t>, DC CONNECTED POWER PARK MODULE</w:t>
      </w:r>
      <w:r w:rsidR="00276764" w:rsidRPr="00142946">
        <w:rPr>
          <w:sz w:val="24"/>
        </w:rPr>
        <w:t>,</w:t>
      </w:r>
      <w:r w:rsidR="00276764" w:rsidRPr="00142946">
        <w:rPr>
          <w:b/>
          <w:sz w:val="24"/>
          <w:szCs w:val="24"/>
        </w:rPr>
        <w:t xml:space="preserve"> HVDC SYSTEM</w:t>
      </w:r>
      <w:r w:rsidRPr="00142946">
        <w:rPr>
          <w:b/>
          <w:sz w:val="24"/>
          <w:szCs w:val="24"/>
        </w:rPr>
        <w:t xml:space="preserve"> AND DC CONVERTER TECHNICAL DATA</w:t>
      </w:r>
    </w:p>
    <w:p w14:paraId="7E784976" w14:textId="77777777" w:rsidR="001406F7" w:rsidRPr="00142946" w:rsidRDefault="001406F7" w:rsidP="001406F7">
      <w:pPr>
        <w:jc w:val="center"/>
        <w:rPr>
          <w:b/>
          <w:sz w:val="24"/>
          <w:szCs w:val="24"/>
        </w:rPr>
      </w:pPr>
      <w:r w:rsidRPr="00142946">
        <w:rPr>
          <w:b/>
        </w:rPr>
        <w:t>PAGE 19 OF 19</w:t>
      </w:r>
    </w:p>
    <w:p w14:paraId="67A72D2D" w14:textId="77777777" w:rsidR="001406F7" w:rsidRPr="00142946" w:rsidRDefault="001406F7"/>
    <w:tbl>
      <w:tblPr>
        <w:tblW w:w="9856" w:type="dxa"/>
        <w:tblInd w:w="-15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836"/>
        <w:gridCol w:w="849"/>
        <w:gridCol w:w="594"/>
        <w:gridCol w:w="670"/>
        <w:gridCol w:w="980"/>
        <w:gridCol w:w="490"/>
        <w:gridCol w:w="487"/>
        <w:gridCol w:w="487"/>
        <w:gridCol w:w="486"/>
        <w:gridCol w:w="487"/>
        <w:gridCol w:w="490"/>
      </w:tblGrid>
      <w:tr w:rsidR="001406F7" w:rsidRPr="00142946" w14:paraId="602B9C1C" w14:textId="77777777" w:rsidTr="0015643A">
        <w:trPr>
          <w:cantSplit/>
          <w:tblHeader/>
        </w:trPr>
        <w:tc>
          <w:tcPr>
            <w:tcW w:w="3836" w:type="dxa"/>
            <w:tcBorders>
              <w:bottom w:val="nil"/>
            </w:tcBorders>
          </w:tcPr>
          <w:p w14:paraId="137CF430" w14:textId="77777777" w:rsidR="001406F7" w:rsidRPr="00142946" w:rsidRDefault="001406F7" w:rsidP="00CF4AAE">
            <w:pPr>
              <w:rPr>
                <w:sz w:val="18"/>
              </w:rPr>
            </w:pPr>
            <w:r w:rsidRPr="00142946">
              <w:rPr>
                <w:sz w:val="18"/>
              </w:rPr>
              <w:t>Data Description</w:t>
            </w:r>
          </w:p>
        </w:tc>
        <w:tc>
          <w:tcPr>
            <w:tcW w:w="849" w:type="dxa"/>
            <w:tcBorders>
              <w:bottom w:val="nil"/>
            </w:tcBorders>
          </w:tcPr>
          <w:p w14:paraId="3BB08AF0" w14:textId="77777777" w:rsidR="001406F7" w:rsidRPr="00142946" w:rsidRDefault="001406F7" w:rsidP="00CF4AAE">
            <w:pPr>
              <w:rPr>
                <w:sz w:val="18"/>
              </w:rPr>
            </w:pPr>
            <w:r w:rsidRPr="00142946">
              <w:rPr>
                <w:sz w:val="18"/>
              </w:rPr>
              <w:t>Units</w:t>
            </w:r>
          </w:p>
        </w:tc>
        <w:tc>
          <w:tcPr>
            <w:tcW w:w="1264" w:type="dxa"/>
            <w:gridSpan w:val="2"/>
            <w:tcBorders>
              <w:bottom w:val="nil"/>
            </w:tcBorders>
          </w:tcPr>
          <w:p w14:paraId="7ECEE72F" w14:textId="77777777" w:rsidR="001406F7" w:rsidRPr="00142946" w:rsidRDefault="001406F7" w:rsidP="00CF4AAE">
            <w:pPr>
              <w:jc w:val="center"/>
              <w:rPr>
                <w:sz w:val="18"/>
              </w:rPr>
            </w:pPr>
            <w:r w:rsidRPr="00142946">
              <w:rPr>
                <w:sz w:val="18"/>
                <w:szCs w:val="18"/>
              </w:rPr>
              <w:t xml:space="preserve">DATA to </w:t>
            </w:r>
            <w:r w:rsidRPr="00142946">
              <w:rPr>
                <w:b/>
                <w:sz w:val="18"/>
                <w:szCs w:val="18"/>
              </w:rPr>
              <w:t>RTL</w:t>
            </w:r>
          </w:p>
        </w:tc>
        <w:tc>
          <w:tcPr>
            <w:tcW w:w="980" w:type="dxa"/>
            <w:tcBorders>
              <w:bottom w:val="nil"/>
            </w:tcBorders>
          </w:tcPr>
          <w:p w14:paraId="6287F9A6" w14:textId="77777777" w:rsidR="001406F7" w:rsidRPr="00142946" w:rsidRDefault="001406F7" w:rsidP="00CF4AAE">
            <w:pPr>
              <w:jc w:val="center"/>
              <w:rPr>
                <w:sz w:val="18"/>
              </w:rPr>
            </w:pPr>
            <w:r w:rsidRPr="00142946">
              <w:rPr>
                <w:sz w:val="18"/>
              </w:rPr>
              <w:t>Data</w:t>
            </w:r>
          </w:p>
          <w:p w14:paraId="15812DA6" w14:textId="77777777" w:rsidR="001406F7" w:rsidRPr="00142946" w:rsidRDefault="001406F7" w:rsidP="00CF4AAE">
            <w:pPr>
              <w:jc w:val="center"/>
              <w:rPr>
                <w:sz w:val="18"/>
              </w:rPr>
            </w:pPr>
            <w:r w:rsidRPr="00142946">
              <w:rPr>
                <w:sz w:val="18"/>
              </w:rPr>
              <w:t>Category</w:t>
            </w:r>
          </w:p>
        </w:tc>
        <w:tc>
          <w:tcPr>
            <w:tcW w:w="2927" w:type="dxa"/>
            <w:gridSpan w:val="6"/>
            <w:tcBorders>
              <w:bottom w:val="nil"/>
            </w:tcBorders>
          </w:tcPr>
          <w:p w14:paraId="17C0F2B4" w14:textId="77777777" w:rsidR="001406F7" w:rsidRPr="00142946" w:rsidRDefault="001406F7" w:rsidP="00CF4AAE">
            <w:pPr>
              <w:rPr>
                <w:sz w:val="18"/>
              </w:rPr>
            </w:pPr>
            <w:r w:rsidRPr="00142946">
              <w:rPr>
                <w:sz w:val="18"/>
              </w:rPr>
              <w:t>Operating configuration</w:t>
            </w:r>
          </w:p>
        </w:tc>
      </w:tr>
      <w:tr w:rsidR="0015643A" w:rsidRPr="00142946" w14:paraId="7842DB9C" w14:textId="77777777" w:rsidTr="009A0973">
        <w:trPr>
          <w:cantSplit/>
          <w:tblHeader/>
        </w:trPr>
        <w:tc>
          <w:tcPr>
            <w:tcW w:w="3836" w:type="dxa"/>
            <w:tcBorders>
              <w:top w:val="nil"/>
              <w:bottom w:val="single" w:sz="12" w:space="0" w:color="000000"/>
            </w:tcBorders>
          </w:tcPr>
          <w:p w14:paraId="0410CB45" w14:textId="77777777" w:rsidR="001406F7" w:rsidRPr="00142946" w:rsidRDefault="001406F7" w:rsidP="00CF4AAE">
            <w:pPr>
              <w:rPr>
                <w:sz w:val="18"/>
              </w:rPr>
            </w:pPr>
          </w:p>
        </w:tc>
        <w:tc>
          <w:tcPr>
            <w:tcW w:w="849" w:type="dxa"/>
            <w:tcBorders>
              <w:top w:val="nil"/>
              <w:bottom w:val="single" w:sz="12" w:space="0" w:color="000000"/>
            </w:tcBorders>
          </w:tcPr>
          <w:p w14:paraId="1352DB87" w14:textId="77777777" w:rsidR="001406F7" w:rsidRPr="00142946" w:rsidRDefault="001406F7" w:rsidP="00CF4AAE">
            <w:pPr>
              <w:rPr>
                <w:sz w:val="18"/>
              </w:rPr>
            </w:pPr>
          </w:p>
        </w:tc>
        <w:tc>
          <w:tcPr>
            <w:tcW w:w="594" w:type="dxa"/>
            <w:tcBorders>
              <w:top w:val="nil"/>
              <w:bottom w:val="single" w:sz="12" w:space="0" w:color="000000"/>
            </w:tcBorders>
          </w:tcPr>
          <w:p w14:paraId="6CBC8C21" w14:textId="77777777" w:rsidR="001406F7" w:rsidRPr="00142946" w:rsidRDefault="001406F7" w:rsidP="00CF4AAE">
            <w:pPr>
              <w:rPr>
                <w:sz w:val="10"/>
                <w:szCs w:val="10"/>
              </w:rPr>
            </w:pPr>
            <w:r w:rsidRPr="00142946">
              <w:rPr>
                <w:sz w:val="10"/>
                <w:szCs w:val="10"/>
              </w:rPr>
              <w:t xml:space="preserve">CUSC Contract </w:t>
            </w:r>
          </w:p>
        </w:tc>
        <w:tc>
          <w:tcPr>
            <w:tcW w:w="670" w:type="dxa"/>
            <w:tcBorders>
              <w:top w:val="nil"/>
              <w:bottom w:val="single" w:sz="12" w:space="0" w:color="000000"/>
            </w:tcBorders>
          </w:tcPr>
          <w:p w14:paraId="1858AFC6" w14:textId="77777777" w:rsidR="001406F7" w:rsidRPr="00142946" w:rsidRDefault="001406F7" w:rsidP="00CF4AAE">
            <w:pPr>
              <w:rPr>
                <w:sz w:val="10"/>
                <w:szCs w:val="10"/>
              </w:rPr>
            </w:pPr>
            <w:r w:rsidRPr="00142946">
              <w:rPr>
                <w:sz w:val="10"/>
                <w:szCs w:val="10"/>
              </w:rPr>
              <w:t>CUSC App. Form</w:t>
            </w:r>
          </w:p>
        </w:tc>
        <w:tc>
          <w:tcPr>
            <w:tcW w:w="980" w:type="dxa"/>
            <w:tcBorders>
              <w:top w:val="nil"/>
              <w:bottom w:val="single" w:sz="12" w:space="0" w:color="000000"/>
            </w:tcBorders>
          </w:tcPr>
          <w:p w14:paraId="1D5BF40E" w14:textId="77777777" w:rsidR="001406F7" w:rsidRPr="00142946" w:rsidRDefault="001406F7" w:rsidP="00CF4AAE">
            <w:pPr>
              <w:rPr>
                <w:sz w:val="18"/>
              </w:rPr>
            </w:pPr>
          </w:p>
        </w:tc>
        <w:tc>
          <w:tcPr>
            <w:tcW w:w="490" w:type="dxa"/>
            <w:tcBorders>
              <w:top w:val="single" w:sz="6" w:space="0" w:color="000000"/>
              <w:bottom w:val="single" w:sz="12" w:space="0" w:color="000000"/>
            </w:tcBorders>
          </w:tcPr>
          <w:p w14:paraId="6BAE8E9B" w14:textId="77777777" w:rsidR="001406F7" w:rsidRPr="00142946" w:rsidRDefault="001406F7" w:rsidP="00CF4AAE">
            <w:pPr>
              <w:rPr>
                <w:sz w:val="18"/>
              </w:rPr>
            </w:pPr>
            <w:r w:rsidRPr="00142946">
              <w:rPr>
                <w:sz w:val="18"/>
              </w:rPr>
              <w:t>1</w:t>
            </w:r>
          </w:p>
        </w:tc>
        <w:tc>
          <w:tcPr>
            <w:tcW w:w="487" w:type="dxa"/>
            <w:tcBorders>
              <w:top w:val="single" w:sz="6" w:space="0" w:color="000000"/>
              <w:bottom w:val="single" w:sz="12" w:space="0" w:color="000000"/>
            </w:tcBorders>
          </w:tcPr>
          <w:p w14:paraId="22A1C220" w14:textId="77777777" w:rsidR="001406F7" w:rsidRPr="00142946" w:rsidRDefault="001406F7" w:rsidP="00CF4AAE">
            <w:pPr>
              <w:rPr>
                <w:sz w:val="18"/>
              </w:rPr>
            </w:pPr>
            <w:r w:rsidRPr="00142946">
              <w:rPr>
                <w:sz w:val="18"/>
              </w:rPr>
              <w:t>2</w:t>
            </w:r>
          </w:p>
        </w:tc>
        <w:tc>
          <w:tcPr>
            <w:tcW w:w="487" w:type="dxa"/>
            <w:tcBorders>
              <w:top w:val="single" w:sz="6" w:space="0" w:color="000000"/>
              <w:bottom w:val="single" w:sz="12" w:space="0" w:color="000000"/>
            </w:tcBorders>
          </w:tcPr>
          <w:p w14:paraId="32A11C2B" w14:textId="77777777" w:rsidR="001406F7" w:rsidRPr="00142946" w:rsidRDefault="001406F7" w:rsidP="00CF4AAE">
            <w:pPr>
              <w:rPr>
                <w:sz w:val="18"/>
              </w:rPr>
            </w:pPr>
            <w:r w:rsidRPr="00142946">
              <w:rPr>
                <w:sz w:val="18"/>
              </w:rPr>
              <w:t>3</w:t>
            </w:r>
          </w:p>
        </w:tc>
        <w:tc>
          <w:tcPr>
            <w:tcW w:w="486" w:type="dxa"/>
            <w:tcBorders>
              <w:top w:val="single" w:sz="6" w:space="0" w:color="000000"/>
              <w:bottom w:val="single" w:sz="12" w:space="0" w:color="000000"/>
            </w:tcBorders>
          </w:tcPr>
          <w:p w14:paraId="69C26F97" w14:textId="77777777" w:rsidR="001406F7" w:rsidRPr="00142946" w:rsidRDefault="001406F7" w:rsidP="00CF4AAE">
            <w:pPr>
              <w:rPr>
                <w:sz w:val="18"/>
              </w:rPr>
            </w:pPr>
            <w:r w:rsidRPr="00142946">
              <w:rPr>
                <w:sz w:val="18"/>
              </w:rPr>
              <w:t>4</w:t>
            </w:r>
          </w:p>
        </w:tc>
        <w:tc>
          <w:tcPr>
            <w:tcW w:w="487" w:type="dxa"/>
            <w:tcBorders>
              <w:top w:val="single" w:sz="6" w:space="0" w:color="000000"/>
              <w:bottom w:val="single" w:sz="12" w:space="0" w:color="000000"/>
            </w:tcBorders>
          </w:tcPr>
          <w:p w14:paraId="633FE91E" w14:textId="77777777" w:rsidR="001406F7" w:rsidRPr="00142946" w:rsidRDefault="001406F7" w:rsidP="00CF4AAE">
            <w:pPr>
              <w:rPr>
                <w:sz w:val="18"/>
              </w:rPr>
            </w:pPr>
            <w:r w:rsidRPr="00142946">
              <w:rPr>
                <w:sz w:val="18"/>
              </w:rPr>
              <w:t>5</w:t>
            </w:r>
          </w:p>
        </w:tc>
        <w:tc>
          <w:tcPr>
            <w:tcW w:w="490" w:type="dxa"/>
            <w:tcBorders>
              <w:top w:val="single" w:sz="6" w:space="0" w:color="000000"/>
              <w:bottom w:val="single" w:sz="12" w:space="0" w:color="000000"/>
            </w:tcBorders>
          </w:tcPr>
          <w:p w14:paraId="25DF0801" w14:textId="77777777" w:rsidR="001406F7" w:rsidRPr="00142946" w:rsidRDefault="001406F7" w:rsidP="00CF4AAE">
            <w:pPr>
              <w:rPr>
                <w:sz w:val="18"/>
              </w:rPr>
            </w:pPr>
            <w:r w:rsidRPr="00142946">
              <w:rPr>
                <w:sz w:val="18"/>
              </w:rPr>
              <w:t>6</w:t>
            </w:r>
          </w:p>
        </w:tc>
      </w:tr>
      <w:tr w:rsidR="00E0730D" w:rsidRPr="00142946" w14:paraId="5A757C16" w14:textId="77777777" w:rsidTr="0015643A">
        <w:trPr>
          <w:cantSplit/>
        </w:trPr>
        <w:tc>
          <w:tcPr>
            <w:tcW w:w="3836" w:type="dxa"/>
            <w:tcBorders>
              <w:top w:val="nil"/>
            </w:tcBorders>
          </w:tcPr>
          <w:p w14:paraId="37EFFA4A" w14:textId="77777777" w:rsidR="00A74619" w:rsidRPr="00142946" w:rsidRDefault="00A74619" w:rsidP="00D0186F">
            <w:pPr>
              <w:tabs>
                <w:tab w:val="left" w:pos="340"/>
                <w:tab w:val="left" w:pos="454"/>
              </w:tabs>
              <w:ind w:left="340" w:hanging="340"/>
              <w:rPr>
                <w:rFonts w:cs="Arial"/>
                <w:sz w:val="16"/>
                <w:szCs w:val="16"/>
              </w:rPr>
            </w:pPr>
          </w:p>
          <w:p w14:paraId="0C61C439" w14:textId="77777777" w:rsidR="00E0730D" w:rsidRPr="00142946" w:rsidRDefault="00E0730D" w:rsidP="00D0186F">
            <w:pPr>
              <w:tabs>
                <w:tab w:val="left" w:pos="340"/>
                <w:tab w:val="left" w:pos="454"/>
              </w:tabs>
              <w:ind w:left="340" w:hanging="340"/>
              <w:rPr>
                <w:rFonts w:cs="Arial"/>
                <w:sz w:val="16"/>
                <w:szCs w:val="16"/>
              </w:rPr>
            </w:pPr>
            <w:r w:rsidRPr="00142946">
              <w:rPr>
                <w:rFonts w:cs="Arial"/>
                <w:sz w:val="16"/>
                <w:szCs w:val="16"/>
              </w:rPr>
              <w:t xml:space="preserve">LOADING PARAMETERS </w:t>
            </w:r>
            <w:r w:rsidRPr="00142946">
              <w:rPr>
                <w:rFonts w:cs="Arial"/>
                <w:b/>
                <w:sz w:val="16"/>
                <w:szCs w:val="16"/>
              </w:rPr>
              <w:t>[PC.A.5.4.3.3]</w:t>
            </w:r>
          </w:p>
          <w:p w14:paraId="1DB1824B" w14:textId="77777777" w:rsidR="00E0730D" w:rsidRPr="00142946" w:rsidRDefault="00E0730D" w:rsidP="00D0186F">
            <w:pPr>
              <w:tabs>
                <w:tab w:val="left" w:pos="340"/>
                <w:tab w:val="left" w:pos="454"/>
              </w:tabs>
              <w:ind w:left="340" w:hanging="340"/>
              <w:rPr>
                <w:rFonts w:cs="Arial"/>
                <w:sz w:val="16"/>
                <w:szCs w:val="16"/>
              </w:rPr>
            </w:pPr>
          </w:p>
          <w:p w14:paraId="3DE04AF1" w14:textId="77777777" w:rsidR="00E0730D" w:rsidRPr="00142946" w:rsidRDefault="00E0730D" w:rsidP="00D0186F">
            <w:pPr>
              <w:pStyle w:val="BodyTextIndent"/>
              <w:rPr>
                <w:rFonts w:cs="Arial"/>
                <w:sz w:val="16"/>
                <w:szCs w:val="16"/>
              </w:rPr>
            </w:pPr>
            <w:r w:rsidRPr="00142946">
              <w:rPr>
                <w:rFonts w:cs="Arial"/>
                <w:sz w:val="16"/>
                <w:szCs w:val="16"/>
              </w:rPr>
              <w:t>MW Export</w:t>
            </w:r>
            <w:r w:rsidRPr="00142946">
              <w:rPr>
                <w:rFonts w:cs="Arial"/>
                <w:sz w:val="16"/>
                <w:szCs w:val="16"/>
              </w:rPr>
              <w:br/>
              <w:t>Nominal loading rate</w:t>
            </w:r>
            <w:r w:rsidRPr="00142946">
              <w:rPr>
                <w:rFonts w:cs="Arial"/>
                <w:sz w:val="16"/>
                <w:szCs w:val="16"/>
              </w:rPr>
              <w:br/>
              <w:t>Maximum (emergency) loading rate</w:t>
            </w:r>
          </w:p>
          <w:p w14:paraId="60A7D544" w14:textId="77777777" w:rsidR="00E0730D" w:rsidRPr="00142946" w:rsidRDefault="00E0730D" w:rsidP="00FE7305">
            <w:pPr>
              <w:pStyle w:val="BodyTextIndent"/>
              <w:rPr>
                <w:rFonts w:cs="Arial"/>
                <w:sz w:val="16"/>
                <w:szCs w:val="16"/>
              </w:rPr>
            </w:pPr>
          </w:p>
          <w:p w14:paraId="21AD8A1D" w14:textId="77777777" w:rsidR="00E0730D" w:rsidRPr="00142946" w:rsidRDefault="00E0730D" w:rsidP="00D0186F">
            <w:pPr>
              <w:pStyle w:val="BodyTextIndent"/>
              <w:rPr>
                <w:rFonts w:cs="Arial"/>
                <w:sz w:val="16"/>
                <w:szCs w:val="16"/>
              </w:rPr>
            </w:pPr>
            <w:r w:rsidRPr="00142946">
              <w:rPr>
                <w:rFonts w:cs="Arial"/>
                <w:sz w:val="16"/>
                <w:szCs w:val="16"/>
              </w:rPr>
              <w:t>MW Import</w:t>
            </w:r>
            <w:r w:rsidRPr="00142946">
              <w:rPr>
                <w:rFonts w:cs="Arial"/>
                <w:sz w:val="16"/>
                <w:szCs w:val="16"/>
              </w:rPr>
              <w:br/>
              <w:t>Nominal loading rate</w:t>
            </w:r>
            <w:r w:rsidRPr="00142946">
              <w:rPr>
                <w:rFonts w:cs="Arial"/>
                <w:sz w:val="16"/>
                <w:szCs w:val="16"/>
              </w:rPr>
              <w:br/>
              <w:t>Maximum (emergency) loading rate</w:t>
            </w:r>
          </w:p>
          <w:p w14:paraId="19985068" w14:textId="77777777" w:rsidR="00E0730D" w:rsidRPr="00142946" w:rsidRDefault="00E0730D" w:rsidP="00FE7305">
            <w:pPr>
              <w:pStyle w:val="BodyTextIndent"/>
              <w:rPr>
                <w:rFonts w:cs="Arial"/>
                <w:sz w:val="16"/>
                <w:szCs w:val="16"/>
              </w:rPr>
            </w:pPr>
          </w:p>
          <w:p w14:paraId="03515F68" w14:textId="77777777" w:rsidR="00E0730D" w:rsidRPr="00142946" w:rsidRDefault="00E0730D" w:rsidP="00D0186F">
            <w:pPr>
              <w:tabs>
                <w:tab w:val="left" w:pos="1728"/>
                <w:tab w:val="left" w:pos="2592"/>
                <w:tab w:val="left" w:pos="3600"/>
                <w:tab w:val="left" w:pos="4896"/>
              </w:tabs>
              <w:ind w:left="340" w:hanging="340"/>
              <w:rPr>
                <w:rFonts w:cs="Arial"/>
                <w:sz w:val="16"/>
                <w:szCs w:val="16"/>
              </w:rPr>
            </w:pPr>
            <w:r w:rsidRPr="00142946">
              <w:rPr>
                <w:rFonts w:cs="Arial"/>
                <w:sz w:val="16"/>
                <w:szCs w:val="16"/>
              </w:rPr>
              <w:t>Maximum recovery time, to 90% of pre-fault loading, following an AC system fault or severe voltage depression.</w:t>
            </w:r>
          </w:p>
          <w:p w14:paraId="63C5C00B" w14:textId="77777777" w:rsidR="00E0730D" w:rsidRPr="00142946" w:rsidRDefault="00E0730D" w:rsidP="00D0186F">
            <w:pPr>
              <w:tabs>
                <w:tab w:val="left" w:pos="1728"/>
                <w:tab w:val="left" w:pos="2592"/>
                <w:tab w:val="left" w:pos="3600"/>
                <w:tab w:val="left" w:pos="4896"/>
              </w:tabs>
              <w:ind w:left="340" w:hanging="340"/>
              <w:rPr>
                <w:rFonts w:cs="Arial"/>
                <w:sz w:val="16"/>
                <w:szCs w:val="16"/>
              </w:rPr>
            </w:pPr>
          </w:p>
          <w:p w14:paraId="346546BB" w14:textId="77777777" w:rsidR="00E0730D" w:rsidRPr="00142946" w:rsidRDefault="00E0730D" w:rsidP="00D0186F">
            <w:pPr>
              <w:tabs>
                <w:tab w:val="left" w:pos="1728"/>
                <w:tab w:val="left" w:pos="2592"/>
                <w:tab w:val="left" w:pos="3600"/>
                <w:tab w:val="left" w:pos="4896"/>
              </w:tabs>
              <w:ind w:left="340" w:hanging="340"/>
              <w:rPr>
                <w:rFonts w:cs="Arial"/>
                <w:sz w:val="16"/>
                <w:szCs w:val="16"/>
              </w:rPr>
            </w:pPr>
            <w:r w:rsidRPr="00142946">
              <w:rPr>
                <w:rFonts w:cs="Arial"/>
                <w:sz w:val="16"/>
                <w:szCs w:val="16"/>
              </w:rPr>
              <w:t>Maximum recovery time, to 90% of pre-fault loading, following a transient DC Network fault.</w:t>
            </w:r>
          </w:p>
          <w:p w14:paraId="2C575185" w14:textId="77777777" w:rsidR="00E0730D" w:rsidRPr="00142946" w:rsidRDefault="00E0730D" w:rsidP="00D0186F">
            <w:pPr>
              <w:tabs>
                <w:tab w:val="left" w:pos="340"/>
                <w:tab w:val="left" w:pos="454"/>
              </w:tabs>
              <w:rPr>
                <w:rFonts w:cs="Arial"/>
                <w:sz w:val="16"/>
                <w:szCs w:val="16"/>
              </w:rPr>
            </w:pPr>
          </w:p>
        </w:tc>
        <w:tc>
          <w:tcPr>
            <w:tcW w:w="849" w:type="dxa"/>
            <w:tcBorders>
              <w:top w:val="nil"/>
            </w:tcBorders>
          </w:tcPr>
          <w:p w14:paraId="2CDF3023" w14:textId="77777777" w:rsidR="00E0730D" w:rsidRPr="00142946" w:rsidRDefault="00E0730D" w:rsidP="00D0186F">
            <w:pPr>
              <w:tabs>
                <w:tab w:val="left" w:pos="340"/>
                <w:tab w:val="left" w:pos="454"/>
              </w:tabs>
              <w:jc w:val="center"/>
              <w:rPr>
                <w:rFonts w:cs="Arial"/>
                <w:sz w:val="16"/>
                <w:szCs w:val="16"/>
              </w:rPr>
            </w:pPr>
          </w:p>
          <w:p w14:paraId="094679DF" w14:textId="77777777" w:rsidR="00E0730D" w:rsidRPr="00142946" w:rsidRDefault="00E0730D" w:rsidP="00D0186F">
            <w:pPr>
              <w:tabs>
                <w:tab w:val="left" w:pos="340"/>
                <w:tab w:val="left" w:pos="454"/>
              </w:tabs>
              <w:jc w:val="center"/>
              <w:rPr>
                <w:rFonts w:cs="Arial"/>
                <w:sz w:val="16"/>
                <w:szCs w:val="16"/>
              </w:rPr>
            </w:pPr>
          </w:p>
          <w:p w14:paraId="6FBE1A9A" w14:textId="77777777" w:rsidR="00E0730D" w:rsidRPr="00142946" w:rsidRDefault="00E0730D" w:rsidP="00D0186F">
            <w:pPr>
              <w:tabs>
                <w:tab w:val="left" w:pos="340"/>
                <w:tab w:val="left" w:pos="454"/>
              </w:tabs>
              <w:jc w:val="center"/>
              <w:rPr>
                <w:rFonts w:cs="Arial"/>
                <w:sz w:val="16"/>
                <w:szCs w:val="16"/>
              </w:rPr>
            </w:pPr>
          </w:p>
          <w:p w14:paraId="6B0F87CB" w14:textId="77777777" w:rsidR="00E0730D" w:rsidRPr="00142946" w:rsidRDefault="00E0730D" w:rsidP="00D0186F">
            <w:pPr>
              <w:tabs>
                <w:tab w:val="left" w:pos="340"/>
                <w:tab w:val="left" w:pos="454"/>
              </w:tabs>
              <w:jc w:val="center"/>
              <w:rPr>
                <w:rFonts w:cs="Arial"/>
                <w:sz w:val="16"/>
                <w:szCs w:val="16"/>
              </w:rPr>
            </w:pPr>
          </w:p>
          <w:p w14:paraId="4DD96EB5"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2978E840"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1E72B891" w14:textId="77777777" w:rsidR="00E0730D" w:rsidRPr="00142946" w:rsidRDefault="00E0730D" w:rsidP="00D0186F">
            <w:pPr>
              <w:tabs>
                <w:tab w:val="left" w:pos="340"/>
                <w:tab w:val="left" w:pos="454"/>
              </w:tabs>
              <w:jc w:val="center"/>
              <w:rPr>
                <w:rFonts w:cs="Arial"/>
                <w:sz w:val="16"/>
                <w:szCs w:val="16"/>
              </w:rPr>
            </w:pPr>
          </w:p>
          <w:p w14:paraId="321F59EF" w14:textId="77777777" w:rsidR="00E0730D" w:rsidRPr="00142946" w:rsidRDefault="00E0730D" w:rsidP="00D0186F">
            <w:pPr>
              <w:tabs>
                <w:tab w:val="left" w:pos="340"/>
                <w:tab w:val="left" w:pos="454"/>
              </w:tabs>
              <w:jc w:val="center"/>
              <w:rPr>
                <w:rFonts w:cs="Arial"/>
                <w:sz w:val="16"/>
                <w:szCs w:val="16"/>
              </w:rPr>
            </w:pPr>
          </w:p>
          <w:p w14:paraId="77C9F5B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19E39FA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4C6FC7F7" w14:textId="77777777" w:rsidR="00E0730D" w:rsidRPr="00142946" w:rsidRDefault="00E0730D" w:rsidP="00D0186F">
            <w:pPr>
              <w:tabs>
                <w:tab w:val="left" w:pos="340"/>
                <w:tab w:val="left" w:pos="454"/>
              </w:tabs>
              <w:jc w:val="center"/>
              <w:rPr>
                <w:rFonts w:cs="Arial"/>
                <w:sz w:val="16"/>
                <w:szCs w:val="16"/>
              </w:rPr>
            </w:pPr>
          </w:p>
          <w:p w14:paraId="77573ED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s</w:t>
            </w:r>
          </w:p>
          <w:p w14:paraId="6911F44D" w14:textId="77777777" w:rsidR="00E0730D" w:rsidRPr="00142946" w:rsidRDefault="00E0730D" w:rsidP="00D0186F">
            <w:pPr>
              <w:tabs>
                <w:tab w:val="left" w:pos="340"/>
                <w:tab w:val="left" w:pos="454"/>
              </w:tabs>
              <w:jc w:val="center"/>
              <w:rPr>
                <w:rFonts w:cs="Arial"/>
                <w:sz w:val="16"/>
                <w:szCs w:val="16"/>
              </w:rPr>
            </w:pPr>
          </w:p>
          <w:p w14:paraId="70D60B1B" w14:textId="77777777" w:rsidR="00E0730D" w:rsidRPr="00142946" w:rsidRDefault="00E0730D" w:rsidP="00D0186F">
            <w:pPr>
              <w:tabs>
                <w:tab w:val="left" w:pos="340"/>
                <w:tab w:val="left" w:pos="454"/>
              </w:tabs>
              <w:jc w:val="center"/>
              <w:rPr>
                <w:rFonts w:cs="Arial"/>
                <w:sz w:val="16"/>
                <w:szCs w:val="16"/>
              </w:rPr>
            </w:pPr>
          </w:p>
          <w:p w14:paraId="5E75028B" w14:textId="77777777" w:rsidR="00E0730D" w:rsidRPr="00142946" w:rsidRDefault="00E0730D" w:rsidP="00D0186F">
            <w:pPr>
              <w:tabs>
                <w:tab w:val="left" w:pos="340"/>
                <w:tab w:val="left" w:pos="454"/>
              </w:tabs>
              <w:jc w:val="center"/>
              <w:rPr>
                <w:rFonts w:cs="Arial"/>
                <w:sz w:val="16"/>
                <w:szCs w:val="16"/>
              </w:rPr>
            </w:pPr>
          </w:p>
          <w:p w14:paraId="49EF7286" w14:textId="77777777" w:rsidR="00E0730D" w:rsidRPr="00142946" w:rsidRDefault="00E0730D" w:rsidP="00D0186F">
            <w:pPr>
              <w:tabs>
                <w:tab w:val="left" w:pos="340"/>
                <w:tab w:val="left" w:pos="454"/>
              </w:tabs>
              <w:jc w:val="center"/>
              <w:rPr>
                <w:rFonts w:cs="Arial"/>
                <w:sz w:val="16"/>
                <w:szCs w:val="16"/>
              </w:rPr>
            </w:pPr>
          </w:p>
          <w:p w14:paraId="02096B54"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s</w:t>
            </w:r>
          </w:p>
        </w:tc>
        <w:tc>
          <w:tcPr>
            <w:tcW w:w="594" w:type="dxa"/>
            <w:tcBorders>
              <w:top w:val="nil"/>
            </w:tcBorders>
          </w:tcPr>
          <w:p w14:paraId="3E673787" w14:textId="77777777" w:rsidR="00E0730D" w:rsidRPr="00142946" w:rsidRDefault="00E0730D" w:rsidP="00D0186F">
            <w:pPr>
              <w:tabs>
                <w:tab w:val="left" w:pos="340"/>
                <w:tab w:val="left" w:pos="454"/>
              </w:tabs>
              <w:jc w:val="center"/>
              <w:rPr>
                <w:rFonts w:cs="Arial"/>
                <w:b/>
                <w:sz w:val="16"/>
                <w:szCs w:val="16"/>
              </w:rPr>
            </w:pPr>
          </w:p>
          <w:p w14:paraId="18CA10DC" w14:textId="77777777" w:rsidR="00E0730D" w:rsidRPr="00142946" w:rsidRDefault="00E0730D" w:rsidP="00D0186F">
            <w:pPr>
              <w:tabs>
                <w:tab w:val="left" w:pos="340"/>
                <w:tab w:val="left" w:pos="454"/>
              </w:tabs>
              <w:jc w:val="center"/>
              <w:rPr>
                <w:rFonts w:cs="Arial"/>
                <w:b/>
                <w:sz w:val="16"/>
                <w:szCs w:val="16"/>
              </w:rPr>
            </w:pPr>
          </w:p>
          <w:p w14:paraId="1AF59819" w14:textId="77777777" w:rsidR="00E0730D" w:rsidRPr="00142946" w:rsidRDefault="00E0730D" w:rsidP="00D0186F">
            <w:pPr>
              <w:tabs>
                <w:tab w:val="left" w:pos="340"/>
                <w:tab w:val="left" w:pos="454"/>
              </w:tabs>
              <w:jc w:val="center"/>
              <w:rPr>
                <w:rFonts w:cs="Arial"/>
                <w:b/>
                <w:sz w:val="16"/>
                <w:szCs w:val="16"/>
              </w:rPr>
            </w:pPr>
          </w:p>
          <w:p w14:paraId="5AD8B832" w14:textId="77777777" w:rsidR="00E0730D" w:rsidRPr="00142946" w:rsidRDefault="00E0730D" w:rsidP="00D0186F">
            <w:pPr>
              <w:tabs>
                <w:tab w:val="left" w:pos="340"/>
                <w:tab w:val="left" w:pos="454"/>
              </w:tabs>
              <w:jc w:val="center"/>
              <w:rPr>
                <w:rFonts w:cs="Arial"/>
                <w:b/>
                <w:sz w:val="16"/>
                <w:szCs w:val="16"/>
              </w:rPr>
            </w:pPr>
          </w:p>
          <w:p w14:paraId="471F2A15" w14:textId="77777777" w:rsidR="00E0730D" w:rsidRPr="00142946" w:rsidRDefault="00E0730D" w:rsidP="00D0186F">
            <w:pPr>
              <w:tabs>
                <w:tab w:val="left" w:pos="340"/>
                <w:tab w:val="left" w:pos="454"/>
              </w:tabs>
              <w:jc w:val="center"/>
              <w:rPr>
                <w:rFonts w:cs="Arial"/>
                <w:b/>
                <w:sz w:val="16"/>
                <w:szCs w:val="16"/>
              </w:rPr>
            </w:pPr>
          </w:p>
          <w:p w14:paraId="119E5241" w14:textId="77777777" w:rsidR="00E0730D" w:rsidRPr="00142946" w:rsidRDefault="00E0730D" w:rsidP="00D0186F">
            <w:pPr>
              <w:tabs>
                <w:tab w:val="left" w:pos="340"/>
                <w:tab w:val="left" w:pos="454"/>
              </w:tabs>
              <w:jc w:val="center"/>
              <w:rPr>
                <w:rFonts w:cs="Arial"/>
                <w:b/>
                <w:sz w:val="16"/>
                <w:szCs w:val="16"/>
              </w:rPr>
            </w:pPr>
          </w:p>
          <w:p w14:paraId="01C64D4D" w14:textId="77777777" w:rsidR="00E0730D" w:rsidRPr="00142946" w:rsidRDefault="00E0730D" w:rsidP="00D0186F">
            <w:pPr>
              <w:tabs>
                <w:tab w:val="left" w:pos="340"/>
                <w:tab w:val="left" w:pos="454"/>
              </w:tabs>
              <w:jc w:val="center"/>
              <w:rPr>
                <w:rFonts w:cs="Arial"/>
                <w:b/>
                <w:sz w:val="16"/>
                <w:szCs w:val="16"/>
              </w:rPr>
            </w:pPr>
          </w:p>
          <w:p w14:paraId="2F90339A" w14:textId="77777777" w:rsidR="00E0730D" w:rsidRPr="00142946" w:rsidRDefault="00E0730D" w:rsidP="00D0186F">
            <w:pPr>
              <w:tabs>
                <w:tab w:val="left" w:pos="340"/>
                <w:tab w:val="left" w:pos="454"/>
              </w:tabs>
              <w:jc w:val="center"/>
              <w:rPr>
                <w:rFonts w:cs="Arial"/>
                <w:b/>
                <w:sz w:val="16"/>
                <w:szCs w:val="16"/>
              </w:rPr>
            </w:pPr>
          </w:p>
          <w:p w14:paraId="4A18705E" w14:textId="77777777" w:rsidR="00E0730D" w:rsidRPr="00142946" w:rsidRDefault="00E0730D" w:rsidP="00D0186F">
            <w:pPr>
              <w:tabs>
                <w:tab w:val="left" w:pos="340"/>
                <w:tab w:val="left" w:pos="454"/>
              </w:tabs>
              <w:jc w:val="center"/>
              <w:rPr>
                <w:rFonts w:cs="Arial"/>
                <w:b/>
                <w:sz w:val="16"/>
                <w:szCs w:val="16"/>
              </w:rPr>
            </w:pPr>
          </w:p>
          <w:p w14:paraId="269B9354" w14:textId="77777777" w:rsidR="00E0730D" w:rsidRPr="00142946" w:rsidRDefault="00E0730D" w:rsidP="00D0186F">
            <w:pPr>
              <w:tabs>
                <w:tab w:val="left" w:pos="340"/>
                <w:tab w:val="left" w:pos="454"/>
              </w:tabs>
              <w:jc w:val="center"/>
              <w:rPr>
                <w:rFonts w:cs="Arial"/>
                <w:b/>
                <w:sz w:val="16"/>
                <w:szCs w:val="16"/>
              </w:rPr>
            </w:pPr>
          </w:p>
          <w:p w14:paraId="2F0224A0" w14:textId="04BBE11F" w:rsidR="006D3E0B" w:rsidRPr="00142946" w:rsidRDefault="006D3E0B" w:rsidP="00D0186F">
            <w:pPr>
              <w:tabs>
                <w:tab w:val="left" w:pos="340"/>
                <w:tab w:val="left" w:pos="454"/>
              </w:tabs>
              <w:jc w:val="center"/>
              <w:rPr>
                <w:rFonts w:cs="Arial"/>
                <w:sz w:val="16"/>
                <w:szCs w:val="16"/>
              </w:rPr>
            </w:pPr>
          </w:p>
          <w:p w14:paraId="0D6A0C00" w14:textId="370D80A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85B1146" w14:textId="77777777" w:rsidR="00E0730D" w:rsidRPr="00142946" w:rsidRDefault="00E0730D" w:rsidP="00D0186F">
            <w:pPr>
              <w:tabs>
                <w:tab w:val="left" w:pos="340"/>
                <w:tab w:val="left" w:pos="454"/>
              </w:tabs>
              <w:jc w:val="center"/>
              <w:rPr>
                <w:rFonts w:cs="Arial"/>
                <w:sz w:val="16"/>
                <w:szCs w:val="16"/>
              </w:rPr>
            </w:pPr>
          </w:p>
          <w:p w14:paraId="18B289E4" w14:textId="77777777" w:rsidR="00E0730D" w:rsidRPr="00142946" w:rsidRDefault="00E0730D" w:rsidP="00D0186F">
            <w:pPr>
              <w:tabs>
                <w:tab w:val="left" w:pos="340"/>
                <w:tab w:val="left" w:pos="454"/>
              </w:tabs>
              <w:jc w:val="center"/>
              <w:rPr>
                <w:rFonts w:cs="Arial"/>
                <w:sz w:val="16"/>
                <w:szCs w:val="16"/>
              </w:rPr>
            </w:pPr>
          </w:p>
          <w:p w14:paraId="06755840" w14:textId="77777777" w:rsidR="006D3E0B" w:rsidRPr="00142946" w:rsidRDefault="006D3E0B" w:rsidP="00D0186F">
            <w:pPr>
              <w:tabs>
                <w:tab w:val="left" w:pos="340"/>
                <w:tab w:val="left" w:pos="454"/>
              </w:tabs>
              <w:jc w:val="center"/>
              <w:rPr>
                <w:rFonts w:cs="Arial"/>
                <w:sz w:val="16"/>
                <w:szCs w:val="16"/>
              </w:rPr>
            </w:pPr>
          </w:p>
          <w:p w14:paraId="4F1F104D" w14:textId="77777777" w:rsidR="000F3BB7" w:rsidRPr="00142946" w:rsidRDefault="000F3BB7" w:rsidP="00D0186F">
            <w:pPr>
              <w:tabs>
                <w:tab w:val="left" w:pos="340"/>
                <w:tab w:val="left" w:pos="454"/>
              </w:tabs>
              <w:jc w:val="center"/>
              <w:rPr>
                <w:rFonts w:cs="Arial"/>
                <w:sz w:val="16"/>
                <w:szCs w:val="16"/>
              </w:rPr>
            </w:pPr>
          </w:p>
          <w:p w14:paraId="1460B30B" w14:textId="77777777" w:rsidR="00E0730D" w:rsidRPr="00142946" w:rsidRDefault="00E0730D" w:rsidP="00D0186F">
            <w:pPr>
              <w:tabs>
                <w:tab w:val="left" w:pos="340"/>
                <w:tab w:val="left" w:pos="454"/>
              </w:tabs>
              <w:jc w:val="center"/>
              <w:rPr>
                <w:rFonts w:cs="Arial"/>
                <w:b/>
                <w:sz w:val="16"/>
                <w:szCs w:val="16"/>
              </w:rPr>
            </w:pPr>
            <w:r w:rsidRPr="00142946">
              <w:rPr>
                <w:rFonts w:cs="Arial"/>
                <w:sz w:val="16"/>
                <w:szCs w:val="16"/>
              </w:rPr>
              <w:t>□</w:t>
            </w:r>
          </w:p>
        </w:tc>
        <w:tc>
          <w:tcPr>
            <w:tcW w:w="670" w:type="dxa"/>
            <w:tcBorders>
              <w:top w:val="nil"/>
            </w:tcBorders>
          </w:tcPr>
          <w:p w14:paraId="5CC15DD9" w14:textId="77777777" w:rsidR="00E0730D" w:rsidRPr="00142946" w:rsidRDefault="00E0730D" w:rsidP="00D0186F">
            <w:pPr>
              <w:tabs>
                <w:tab w:val="left" w:pos="340"/>
                <w:tab w:val="left" w:pos="454"/>
              </w:tabs>
              <w:jc w:val="center"/>
              <w:rPr>
                <w:rFonts w:cs="Arial"/>
                <w:b/>
                <w:sz w:val="16"/>
                <w:szCs w:val="16"/>
              </w:rPr>
            </w:pPr>
          </w:p>
        </w:tc>
        <w:tc>
          <w:tcPr>
            <w:tcW w:w="980" w:type="dxa"/>
            <w:tcBorders>
              <w:top w:val="nil"/>
            </w:tcBorders>
          </w:tcPr>
          <w:p w14:paraId="013A3829" w14:textId="77777777" w:rsidR="00E0730D" w:rsidRPr="00142946" w:rsidRDefault="00E0730D" w:rsidP="00D0186F">
            <w:pPr>
              <w:tabs>
                <w:tab w:val="left" w:pos="340"/>
                <w:tab w:val="left" w:pos="454"/>
              </w:tabs>
              <w:jc w:val="center"/>
              <w:rPr>
                <w:rFonts w:cs="Arial"/>
                <w:b/>
                <w:sz w:val="16"/>
                <w:szCs w:val="16"/>
              </w:rPr>
            </w:pPr>
          </w:p>
          <w:p w14:paraId="318926B5" w14:textId="77777777" w:rsidR="00E0730D" w:rsidRPr="00142946" w:rsidRDefault="00E0730D" w:rsidP="00D0186F">
            <w:pPr>
              <w:tabs>
                <w:tab w:val="left" w:pos="340"/>
                <w:tab w:val="left" w:pos="454"/>
              </w:tabs>
              <w:jc w:val="center"/>
              <w:rPr>
                <w:rFonts w:cs="Arial"/>
                <w:b/>
                <w:sz w:val="16"/>
                <w:szCs w:val="16"/>
              </w:rPr>
            </w:pPr>
          </w:p>
          <w:p w14:paraId="759EAEDD" w14:textId="77777777" w:rsidR="00E0730D" w:rsidRPr="00142946" w:rsidRDefault="00E0730D" w:rsidP="00D0186F">
            <w:pPr>
              <w:tabs>
                <w:tab w:val="left" w:pos="340"/>
                <w:tab w:val="left" w:pos="454"/>
              </w:tabs>
              <w:jc w:val="center"/>
              <w:rPr>
                <w:rFonts w:cs="Arial"/>
                <w:b/>
                <w:sz w:val="16"/>
                <w:szCs w:val="16"/>
              </w:rPr>
            </w:pPr>
          </w:p>
          <w:p w14:paraId="63A75A11" w14:textId="77777777" w:rsidR="00E0730D" w:rsidRPr="00142946" w:rsidRDefault="00E0730D" w:rsidP="00D0186F">
            <w:pPr>
              <w:tabs>
                <w:tab w:val="left" w:pos="340"/>
                <w:tab w:val="left" w:pos="454"/>
              </w:tabs>
              <w:jc w:val="center"/>
              <w:rPr>
                <w:rFonts w:cs="Arial"/>
                <w:b/>
                <w:sz w:val="16"/>
                <w:szCs w:val="16"/>
              </w:rPr>
            </w:pPr>
          </w:p>
          <w:p w14:paraId="2637377D"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54524F" w:rsidRPr="00142946">
              <w:rPr>
                <w:rFonts w:cs="Arial"/>
                <w:b/>
                <w:sz w:val="16"/>
                <w:szCs w:val="16"/>
              </w:rPr>
              <w:t xml:space="preserve"> I</w:t>
            </w:r>
          </w:p>
          <w:p w14:paraId="2F586CCF"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54524F" w:rsidRPr="00142946">
              <w:rPr>
                <w:rFonts w:cs="Arial"/>
                <w:b/>
                <w:sz w:val="16"/>
                <w:szCs w:val="16"/>
              </w:rPr>
              <w:t xml:space="preserve"> I</w:t>
            </w:r>
          </w:p>
          <w:p w14:paraId="6E531617" w14:textId="77777777" w:rsidR="00E0730D" w:rsidRPr="00142946" w:rsidRDefault="00E0730D" w:rsidP="00D0186F">
            <w:pPr>
              <w:tabs>
                <w:tab w:val="left" w:pos="340"/>
                <w:tab w:val="left" w:pos="454"/>
              </w:tabs>
              <w:jc w:val="center"/>
              <w:rPr>
                <w:rFonts w:cs="Arial"/>
                <w:b/>
                <w:sz w:val="16"/>
                <w:szCs w:val="16"/>
              </w:rPr>
            </w:pPr>
          </w:p>
          <w:p w14:paraId="448A90BE" w14:textId="77777777" w:rsidR="000F3BB7" w:rsidRPr="00142946" w:rsidRDefault="000F3BB7" w:rsidP="00D0186F">
            <w:pPr>
              <w:tabs>
                <w:tab w:val="left" w:pos="340"/>
                <w:tab w:val="left" w:pos="454"/>
              </w:tabs>
              <w:jc w:val="center"/>
              <w:rPr>
                <w:rFonts w:cs="Arial"/>
                <w:b/>
                <w:sz w:val="16"/>
                <w:szCs w:val="16"/>
              </w:rPr>
            </w:pPr>
          </w:p>
          <w:p w14:paraId="048368D8"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54524F" w:rsidRPr="00142946">
              <w:rPr>
                <w:rFonts w:cs="Arial"/>
                <w:b/>
                <w:sz w:val="16"/>
                <w:szCs w:val="16"/>
              </w:rPr>
              <w:t xml:space="preserve"> I</w:t>
            </w:r>
          </w:p>
          <w:p w14:paraId="4059DCF1"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54524F" w:rsidRPr="00142946">
              <w:rPr>
                <w:rFonts w:cs="Arial"/>
                <w:b/>
                <w:sz w:val="16"/>
                <w:szCs w:val="16"/>
              </w:rPr>
              <w:t xml:space="preserve"> I</w:t>
            </w:r>
          </w:p>
          <w:p w14:paraId="527DE569" w14:textId="77777777" w:rsidR="00E0730D" w:rsidRPr="00142946" w:rsidRDefault="00E0730D" w:rsidP="0015643A">
            <w:pPr>
              <w:tabs>
                <w:tab w:val="left" w:pos="340"/>
                <w:tab w:val="left" w:pos="454"/>
              </w:tabs>
              <w:rPr>
                <w:rFonts w:cs="Arial"/>
                <w:b/>
                <w:sz w:val="16"/>
                <w:szCs w:val="16"/>
              </w:rPr>
            </w:pPr>
          </w:p>
          <w:p w14:paraId="42D6E182"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48961570" w14:textId="77777777" w:rsidR="00E0730D" w:rsidRPr="00142946" w:rsidRDefault="00E0730D" w:rsidP="00D0186F">
            <w:pPr>
              <w:tabs>
                <w:tab w:val="left" w:pos="340"/>
                <w:tab w:val="left" w:pos="454"/>
              </w:tabs>
              <w:jc w:val="center"/>
              <w:rPr>
                <w:rFonts w:cs="Arial"/>
                <w:b/>
                <w:sz w:val="16"/>
                <w:szCs w:val="16"/>
              </w:rPr>
            </w:pPr>
          </w:p>
          <w:p w14:paraId="40C14207" w14:textId="77777777" w:rsidR="00E0730D" w:rsidRPr="00142946" w:rsidRDefault="00E0730D" w:rsidP="00D0186F">
            <w:pPr>
              <w:tabs>
                <w:tab w:val="left" w:pos="340"/>
                <w:tab w:val="left" w:pos="454"/>
              </w:tabs>
              <w:jc w:val="center"/>
              <w:rPr>
                <w:rFonts w:cs="Arial"/>
                <w:b/>
                <w:sz w:val="16"/>
                <w:szCs w:val="16"/>
              </w:rPr>
            </w:pPr>
          </w:p>
          <w:p w14:paraId="510EE64D" w14:textId="77777777" w:rsidR="00E0730D" w:rsidRPr="00142946" w:rsidRDefault="00E0730D" w:rsidP="00D0186F">
            <w:pPr>
              <w:tabs>
                <w:tab w:val="left" w:pos="340"/>
                <w:tab w:val="left" w:pos="454"/>
              </w:tabs>
              <w:jc w:val="center"/>
              <w:rPr>
                <w:rFonts w:cs="Arial"/>
                <w:b/>
                <w:sz w:val="16"/>
                <w:szCs w:val="16"/>
              </w:rPr>
            </w:pPr>
          </w:p>
          <w:p w14:paraId="52502AB8" w14:textId="77777777" w:rsidR="000F3BB7" w:rsidRPr="00142946" w:rsidRDefault="000F3BB7" w:rsidP="00D0186F">
            <w:pPr>
              <w:tabs>
                <w:tab w:val="left" w:pos="340"/>
                <w:tab w:val="left" w:pos="454"/>
              </w:tabs>
              <w:jc w:val="center"/>
              <w:rPr>
                <w:rFonts w:cs="Arial"/>
                <w:b/>
                <w:sz w:val="16"/>
                <w:szCs w:val="16"/>
              </w:rPr>
            </w:pPr>
          </w:p>
          <w:p w14:paraId="43A5F70F"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tc>
        <w:tc>
          <w:tcPr>
            <w:tcW w:w="490" w:type="dxa"/>
            <w:tcBorders>
              <w:top w:val="nil"/>
            </w:tcBorders>
          </w:tcPr>
          <w:p w14:paraId="5103C12E" w14:textId="77777777" w:rsidR="00E0730D" w:rsidRPr="00142946" w:rsidRDefault="00E0730D" w:rsidP="00D0186F">
            <w:pPr>
              <w:rPr>
                <w:rFonts w:cs="Arial"/>
                <w:sz w:val="16"/>
                <w:szCs w:val="16"/>
              </w:rPr>
            </w:pPr>
          </w:p>
        </w:tc>
        <w:tc>
          <w:tcPr>
            <w:tcW w:w="487" w:type="dxa"/>
            <w:tcBorders>
              <w:top w:val="nil"/>
            </w:tcBorders>
          </w:tcPr>
          <w:p w14:paraId="1816ED89" w14:textId="77777777" w:rsidR="00E0730D" w:rsidRPr="00142946" w:rsidRDefault="00E0730D" w:rsidP="00D0186F">
            <w:pPr>
              <w:rPr>
                <w:rFonts w:cs="Arial"/>
                <w:sz w:val="16"/>
                <w:szCs w:val="16"/>
              </w:rPr>
            </w:pPr>
          </w:p>
        </w:tc>
        <w:tc>
          <w:tcPr>
            <w:tcW w:w="487" w:type="dxa"/>
            <w:tcBorders>
              <w:top w:val="nil"/>
            </w:tcBorders>
          </w:tcPr>
          <w:p w14:paraId="42A362DB" w14:textId="77777777" w:rsidR="00E0730D" w:rsidRPr="00142946" w:rsidRDefault="00E0730D" w:rsidP="00D0186F">
            <w:pPr>
              <w:rPr>
                <w:rFonts w:cs="Arial"/>
                <w:sz w:val="16"/>
                <w:szCs w:val="16"/>
              </w:rPr>
            </w:pPr>
          </w:p>
        </w:tc>
        <w:tc>
          <w:tcPr>
            <w:tcW w:w="486" w:type="dxa"/>
            <w:tcBorders>
              <w:top w:val="nil"/>
            </w:tcBorders>
          </w:tcPr>
          <w:p w14:paraId="11144D58" w14:textId="77777777" w:rsidR="00E0730D" w:rsidRPr="00142946" w:rsidRDefault="00E0730D" w:rsidP="00D0186F">
            <w:pPr>
              <w:rPr>
                <w:rFonts w:cs="Arial"/>
                <w:sz w:val="16"/>
                <w:szCs w:val="16"/>
              </w:rPr>
            </w:pPr>
          </w:p>
        </w:tc>
        <w:tc>
          <w:tcPr>
            <w:tcW w:w="487" w:type="dxa"/>
            <w:tcBorders>
              <w:top w:val="nil"/>
            </w:tcBorders>
          </w:tcPr>
          <w:p w14:paraId="52E7DE04" w14:textId="77777777" w:rsidR="00E0730D" w:rsidRPr="00142946" w:rsidRDefault="00E0730D" w:rsidP="00D0186F">
            <w:pPr>
              <w:rPr>
                <w:rFonts w:cs="Arial"/>
                <w:sz w:val="16"/>
                <w:szCs w:val="16"/>
              </w:rPr>
            </w:pPr>
          </w:p>
        </w:tc>
        <w:tc>
          <w:tcPr>
            <w:tcW w:w="490" w:type="dxa"/>
            <w:tcBorders>
              <w:top w:val="nil"/>
            </w:tcBorders>
          </w:tcPr>
          <w:p w14:paraId="243D305F" w14:textId="77777777" w:rsidR="00E0730D" w:rsidRPr="00142946" w:rsidRDefault="00E0730D" w:rsidP="00D0186F">
            <w:pPr>
              <w:rPr>
                <w:rFonts w:cs="Arial"/>
                <w:sz w:val="16"/>
                <w:szCs w:val="16"/>
              </w:rPr>
            </w:pPr>
          </w:p>
        </w:tc>
      </w:tr>
    </w:tbl>
    <w:p w14:paraId="68262E15" w14:textId="77777777" w:rsidR="001406F7" w:rsidRPr="00142946" w:rsidRDefault="001406F7" w:rsidP="009913C5">
      <w:pPr>
        <w:pStyle w:val="Level1Text"/>
        <w:tabs>
          <w:tab w:val="clear" w:pos="1418"/>
          <w:tab w:val="left" w:pos="0"/>
        </w:tabs>
        <w:ind w:left="0" w:firstLine="0"/>
        <w:rPr>
          <w:color w:val="auto"/>
          <w:u w:val="single"/>
        </w:rPr>
      </w:pPr>
    </w:p>
    <w:p w14:paraId="1BC2D085" w14:textId="2C0E8FFA" w:rsidR="003F1959" w:rsidRPr="00142946" w:rsidRDefault="003F1959" w:rsidP="001406F7">
      <w:pPr>
        <w:pStyle w:val="Level1Text"/>
        <w:tabs>
          <w:tab w:val="clear" w:pos="1418"/>
          <w:tab w:val="left" w:pos="426"/>
        </w:tabs>
        <w:ind w:left="426" w:firstLine="0"/>
        <w:rPr>
          <w:color w:val="auto"/>
        </w:rPr>
      </w:pPr>
      <w:r w:rsidRPr="00142946">
        <w:rPr>
          <w:color w:val="auto"/>
          <w:u w:val="single"/>
        </w:rPr>
        <w:t>NOTE:</w:t>
      </w:r>
      <w:r w:rsidR="00BF06FA" w:rsidRPr="00142946">
        <w:rPr>
          <w:color w:val="auto"/>
        </w:rPr>
        <w:tab/>
      </w:r>
      <w:r w:rsidRPr="00142946">
        <w:rPr>
          <w:b/>
          <w:color w:val="auto"/>
        </w:rPr>
        <w:t>Users</w:t>
      </w:r>
      <w:r w:rsidRPr="00142946">
        <w:rPr>
          <w:color w:val="auto"/>
        </w:rPr>
        <w:t xml:space="preserve"> are referred to Schedules 5 &amp; 14 which set down data required for all </w:t>
      </w:r>
      <w:r w:rsidRPr="00142946">
        <w:rPr>
          <w:b/>
          <w:color w:val="auto"/>
        </w:rPr>
        <w:t>Users</w:t>
      </w:r>
      <w:r w:rsidRPr="00142946">
        <w:rPr>
          <w:color w:val="auto"/>
        </w:rPr>
        <w:t xml:space="preserve"> directly connected to the </w:t>
      </w:r>
      <w:r w:rsidR="00D8015D" w:rsidRPr="00142946">
        <w:rPr>
          <w:b/>
          <w:color w:val="auto"/>
        </w:rPr>
        <w:t>National Electricity Transmission</w:t>
      </w:r>
      <w:r w:rsidRPr="00142946">
        <w:rPr>
          <w:b/>
          <w:color w:val="auto"/>
        </w:rPr>
        <w:t xml:space="preserve"> System</w:t>
      </w:r>
      <w:r w:rsidRPr="00142946">
        <w:rPr>
          <w:color w:val="auto"/>
        </w:rPr>
        <w:t xml:space="preserve">, including </w:t>
      </w:r>
      <w:r w:rsidRPr="00142946">
        <w:rPr>
          <w:b/>
          <w:color w:val="auto"/>
        </w:rPr>
        <w:t>Power Stations</w:t>
      </w:r>
      <w:r w:rsidRPr="00142946">
        <w:rPr>
          <w:color w:val="auto"/>
        </w:rPr>
        <w:t>.</w:t>
      </w:r>
      <w:r w:rsidR="007462AF" w:rsidRPr="00142946">
        <w:rPr>
          <w:color w:val="auto"/>
        </w:rPr>
        <w:t xml:space="preserve">  </w:t>
      </w:r>
      <w:r w:rsidR="007462AF" w:rsidRPr="00142946">
        <w:rPr>
          <w:b/>
          <w:color w:val="auto"/>
        </w:rPr>
        <w:t>Generators</w:t>
      </w:r>
      <w:r w:rsidR="007462AF" w:rsidRPr="00142946">
        <w:rPr>
          <w:color w:val="auto"/>
        </w:rPr>
        <w:t xml:space="preserve"> undertaking </w:t>
      </w:r>
      <w:r w:rsidR="007462AF" w:rsidRPr="00142946">
        <w:rPr>
          <w:b/>
          <w:color w:val="auto"/>
        </w:rPr>
        <w:t>OTSDUW Arrangements</w:t>
      </w:r>
      <w:r w:rsidR="007462AF" w:rsidRPr="00142946">
        <w:rPr>
          <w:color w:val="auto"/>
        </w:rPr>
        <w:t xml:space="preserve"> and are utilising an </w:t>
      </w:r>
      <w:r w:rsidR="007462AF" w:rsidRPr="00142946">
        <w:rPr>
          <w:b/>
          <w:color w:val="auto"/>
        </w:rPr>
        <w:t>OTSDUW DC Converter</w:t>
      </w:r>
      <w:r w:rsidR="007462AF" w:rsidRPr="00142946">
        <w:rPr>
          <w:color w:val="auto"/>
        </w:rPr>
        <w:t xml:space="preserve"> are referred to Schedule 18.</w:t>
      </w:r>
    </w:p>
    <w:p w14:paraId="1BC63F95" w14:textId="77777777" w:rsidR="003423A9" w:rsidRPr="00142946" w:rsidRDefault="003E240D" w:rsidP="009913C5">
      <w:pPr>
        <w:tabs>
          <w:tab w:val="right" w:pos="9720"/>
        </w:tabs>
        <w:ind w:left="360"/>
        <w:jc w:val="center"/>
        <w:rPr>
          <w:b/>
          <w:sz w:val="24"/>
          <w:szCs w:val="24"/>
        </w:rPr>
      </w:pPr>
      <w:r w:rsidRPr="00142946">
        <w:br w:type="page"/>
      </w:r>
      <w:r w:rsidR="00F838D4" w:rsidRPr="00142946">
        <w:rPr>
          <w:b/>
          <w:sz w:val="24"/>
          <w:szCs w:val="24"/>
        </w:rPr>
        <w:t>SCHEDULE 2</w:t>
      </w:r>
      <w:r w:rsidR="003423A9" w:rsidRPr="00142946">
        <w:rPr>
          <w:b/>
          <w:sz w:val="24"/>
          <w:szCs w:val="24"/>
        </w:rPr>
        <w:t xml:space="preserve"> - GENERATION PLANNING PARAMETERS</w:t>
      </w:r>
    </w:p>
    <w:p w14:paraId="1F81F2A0" w14:textId="77777777" w:rsidR="003423A9" w:rsidRPr="00142946" w:rsidRDefault="003423A9" w:rsidP="003423A9">
      <w:pPr>
        <w:jc w:val="center"/>
        <w:rPr>
          <w:b/>
          <w:sz w:val="24"/>
          <w:szCs w:val="24"/>
        </w:rPr>
      </w:pPr>
      <w:r w:rsidRPr="00142946">
        <w:rPr>
          <w:sz w:val="24"/>
          <w:szCs w:val="24"/>
        </w:rPr>
        <w:fldChar w:fldCharType="begin"/>
      </w:r>
      <w:r w:rsidRPr="00142946">
        <w:rPr>
          <w:sz w:val="24"/>
          <w:szCs w:val="24"/>
        </w:rPr>
        <w:instrText xml:space="preserve"> TC "</w:instrText>
      </w:r>
      <w:bookmarkStart w:id="377" w:name="_Toc442259635"/>
      <w:bookmarkStart w:id="378" w:name="_Toc5006554"/>
      <w:bookmarkStart w:id="379" w:name="_Toc80896758"/>
      <w:bookmarkStart w:id="380" w:name="_Toc178000905"/>
      <w:r w:rsidRPr="00142946">
        <w:rPr>
          <w:sz w:val="24"/>
          <w:szCs w:val="24"/>
        </w:rPr>
        <w:instrText xml:space="preserve">SCHEDULE </w:instrText>
      </w:r>
      <w:r w:rsidR="00F838D4" w:rsidRPr="00142946">
        <w:rPr>
          <w:sz w:val="24"/>
          <w:szCs w:val="24"/>
        </w:rPr>
        <w:instrText>2</w:instrText>
      </w:r>
      <w:r w:rsidRPr="00142946">
        <w:rPr>
          <w:sz w:val="24"/>
          <w:szCs w:val="24"/>
        </w:rPr>
        <w:instrText xml:space="preserve"> - GENERATION PLANNING PARAMETERS</w:instrText>
      </w:r>
      <w:bookmarkEnd w:id="377"/>
      <w:bookmarkEnd w:id="378"/>
      <w:bookmarkEnd w:id="379"/>
      <w:bookmarkEnd w:id="380"/>
      <w:r w:rsidRPr="00142946">
        <w:rPr>
          <w:sz w:val="24"/>
          <w:szCs w:val="24"/>
        </w:rPr>
        <w:instrText xml:space="preserve"> "\L 1 </w:instrText>
      </w:r>
      <w:r w:rsidRPr="00142946">
        <w:rPr>
          <w:sz w:val="24"/>
          <w:szCs w:val="24"/>
        </w:rPr>
        <w:fldChar w:fldCharType="end"/>
      </w:r>
      <w:r w:rsidRPr="00142946">
        <w:rPr>
          <w:b/>
        </w:rPr>
        <w:t xml:space="preserve"> PAGE 1 OF </w:t>
      </w:r>
      <w:r w:rsidR="00F838D4" w:rsidRPr="00142946">
        <w:rPr>
          <w:b/>
        </w:rPr>
        <w:t>3</w:t>
      </w:r>
    </w:p>
    <w:p w14:paraId="5745A024" w14:textId="77777777" w:rsidR="003423A9" w:rsidRPr="00142946" w:rsidRDefault="003423A9"/>
    <w:p w14:paraId="251D71E0" w14:textId="41F69041" w:rsidR="003F1959" w:rsidRPr="00142946" w:rsidRDefault="003F1959" w:rsidP="00AA0AA6">
      <w:pPr>
        <w:pStyle w:val="Level1Text"/>
        <w:tabs>
          <w:tab w:val="clear" w:pos="1418"/>
        </w:tabs>
        <w:ind w:left="0" w:firstLine="0"/>
        <w:rPr>
          <w:color w:val="auto"/>
        </w:rPr>
      </w:pPr>
      <w:r w:rsidRPr="00142946">
        <w:rPr>
          <w:color w:val="auto"/>
        </w:rPr>
        <w:t xml:space="preserve">This schedule contains the </w:t>
      </w:r>
      <w:r w:rsidRPr="00142946">
        <w:rPr>
          <w:b/>
          <w:color w:val="auto"/>
        </w:rPr>
        <w:t>Genset</w:t>
      </w:r>
      <w:r w:rsidRPr="00142946">
        <w:rPr>
          <w:color w:val="auto"/>
        </w:rPr>
        <w:t xml:space="preserve"> </w:t>
      </w:r>
      <w:r w:rsidRPr="00142946">
        <w:rPr>
          <w:b/>
          <w:color w:val="auto"/>
        </w:rPr>
        <w:t>Generation Planning Parameters</w:t>
      </w:r>
      <w:r w:rsidRPr="00142946">
        <w:rPr>
          <w:color w:val="auto"/>
        </w:rPr>
        <w:t xml:space="preserve"> required by </w:t>
      </w:r>
      <w:r w:rsidR="00876946" w:rsidRPr="00142946">
        <w:rPr>
          <w:b/>
          <w:color w:val="auto"/>
        </w:rPr>
        <w:t>The Company</w:t>
      </w:r>
      <w:r w:rsidRPr="00142946">
        <w:rPr>
          <w:color w:val="auto"/>
        </w:rPr>
        <w:t xml:space="preserve"> to facilitate studies in </w:t>
      </w:r>
      <w:r w:rsidRPr="00142946">
        <w:rPr>
          <w:b/>
          <w:color w:val="auto"/>
        </w:rPr>
        <w:t>Operational Planning</w:t>
      </w:r>
      <w:r w:rsidRPr="00142946">
        <w:rPr>
          <w:color w:val="auto"/>
        </w:rPr>
        <w:t xml:space="preserve"> timescales.</w:t>
      </w:r>
    </w:p>
    <w:p w14:paraId="75A66E52" w14:textId="77777777" w:rsidR="003F1959" w:rsidRPr="00142946" w:rsidRDefault="003F1959" w:rsidP="00AA0AA6">
      <w:pPr>
        <w:pStyle w:val="Level1Text"/>
        <w:tabs>
          <w:tab w:val="clear" w:pos="1418"/>
        </w:tabs>
        <w:ind w:left="0" w:firstLine="0"/>
        <w:rPr>
          <w:color w:val="auto"/>
        </w:rPr>
      </w:pPr>
      <w:r w:rsidRPr="00142946">
        <w:rPr>
          <w:color w:val="auto"/>
        </w:rPr>
        <w:t xml:space="preserve">For a </w:t>
      </w:r>
      <w:r w:rsidRPr="00142946">
        <w:rPr>
          <w:b/>
          <w:color w:val="auto"/>
        </w:rPr>
        <w:t>Generating Unit</w:t>
      </w:r>
      <w:r w:rsidRPr="00142946">
        <w:rPr>
          <w:color w:val="auto"/>
        </w:rPr>
        <w:t xml:space="preserve"> </w:t>
      </w:r>
      <w:r w:rsidR="009B66F8" w:rsidRPr="00142946">
        <w:rPr>
          <w:color w:val="auto"/>
        </w:rPr>
        <w:t xml:space="preserve">including those within a </w:t>
      </w:r>
      <w:r w:rsidR="009B66F8" w:rsidRPr="00142946">
        <w:rPr>
          <w:b/>
          <w:color w:val="auto"/>
        </w:rPr>
        <w:t>Power Generating Module</w:t>
      </w:r>
      <w:r w:rsidR="009B66F8" w:rsidRPr="00142946">
        <w:rPr>
          <w:color w:val="auto"/>
        </w:rPr>
        <w:t xml:space="preserve"> </w:t>
      </w:r>
      <w:r w:rsidRPr="00142946">
        <w:rPr>
          <w:color w:val="auto"/>
        </w:rPr>
        <w:t xml:space="preserve">(other than a </w:t>
      </w:r>
      <w:r w:rsidRPr="00142946">
        <w:rPr>
          <w:b/>
          <w:color w:val="auto"/>
        </w:rPr>
        <w:t>Power Park Unit</w:t>
      </w:r>
      <w:r w:rsidRPr="00142946">
        <w:rPr>
          <w:color w:val="auto"/>
        </w:rPr>
        <w:t xml:space="preserve">) at a </w:t>
      </w:r>
      <w:r w:rsidRPr="00142946">
        <w:rPr>
          <w:b/>
          <w:color w:val="auto"/>
        </w:rPr>
        <w:t>Large Power Station</w:t>
      </w:r>
      <w:r w:rsidR="00ED3E7A" w:rsidRPr="00142946">
        <w:rPr>
          <w:bCs/>
          <w:color w:val="auto"/>
        </w:rPr>
        <w:t>,</w:t>
      </w:r>
      <w:r w:rsidRPr="00142946">
        <w:rPr>
          <w:color w:val="auto"/>
        </w:rPr>
        <w:t xml:space="preserve"> the information is to be submitted on a unit basis and for a </w:t>
      </w:r>
      <w:r w:rsidRPr="00142946">
        <w:rPr>
          <w:b/>
          <w:color w:val="auto"/>
        </w:rPr>
        <w:t xml:space="preserve">CCGT Module </w:t>
      </w:r>
      <w:r w:rsidRPr="00142946">
        <w:rPr>
          <w:color w:val="auto"/>
        </w:rPr>
        <w:t>or</w:t>
      </w:r>
      <w:r w:rsidRPr="00142946">
        <w:rPr>
          <w:b/>
          <w:color w:val="auto"/>
        </w:rPr>
        <w:t xml:space="preserve"> Power Park Module</w:t>
      </w:r>
      <w:r w:rsidRPr="00142946">
        <w:rPr>
          <w:color w:val="auto"/>
        </w:rPr>
        <w:t xml:space="preserve"> at a</w:t>
      </w:r>
      <w:r w:rsidRPr="00142946">
        <w:rPr>
          <w:b/>
          <w:color w:val="auto"/>
        </w:rPr>
        <w:t xml:space="preserve"> Large Power Station</w:t>
      </w:r>
      <w:r w:rsidRPr="00142946">
        <w:rPr>
          <w:color w:val="auto"/>
        </w:rPr>
        <w:t xml:space="preserve"> the information is to be submitted on a module basis, unless otherwise stated.</w:t>
      </w:r>
    </w:p>
    <w:p w14:paraId="0CE338BA" w14:textId="100EE5EB" w:rsidR="003F1959" w:rsidRPr="00142946" w:rsidRDefault="003F1959" w:rsidP="00AA0AA6">
      <w:pPr>
        <w:pStyle w:val="Level1Text"/>
        <w:tabs>
          <w:tab w:val="clear" w:pos="1418"/>
        </w:tabs>
        <w:ind w:left="0" w:firstLine="0"/>
        <w:rPr>
          <w:color w:val="auto"/>
        </w:rPr>
      </w:pPr>
      <w:r w:rsidRPr="00142946">
        <w:rPr>
          <w:color w:val="auto"/>
        </w:rPr>
        <w:t xml:space="preserve">Where references to </w:t>
      </w:r>
      <w:r w:rsidRPr="00142946">
        <w:rPr>
          <w:b/>
          <w:color w:val="auto"/>
        </w:rPr>
        <w:t>CCGT Modules</w:t>
      </w:r>
      <w:r w:rsidRPr="00142946">
        <w:rPr>
          <w:color w:val="auto"/>
        </w:rPr>
        <w:t xml:space="preserve"> or</w:t>
      </w:r>
      <w:r w:rsidRPr="00142946">
        <w:rPr>
          <w:b/>
          <w:color w:val="auto"/>
        </w:rPr>
        <w:t xml:space="preserve"> Power Park Modules</w:t>
      </w:r>
      <w:r w:rsidRPr="00142946">
        <w:rPr>
          <w:color w:val="auto"/>
        </w:rPr>
        <w:t xml:space="preserve"> at a </w:t>
      </w:r>
      <w:r w:rsidRPr="00142946">
        <w:rPr>
          <w:b/>
          <w:color w:val="auto"/>
        </w:rPr>
        <w:t>Large Power Station</w:t>
      </w:r>
      <w:r w:rsidRPr="00142946">
        <w:rPr>
          <w:color w:val="auto"/>
        </w:rPr>
        <w:t xml:space="preserve"> are made, the columns "G1" etc should be amended to read "M1" etc, as appropriate.</w:t>
      </w:r>
    </w:p>
    <w:p w14:paraId="5F193D0E" w14:textId="26972C1C" w:rsidR="00ED3A06" w:rsidRPr="00D82744" w:rsidRDefault="00ED3A06" w:rsidP="00D82744">
      <w:pPr>
        <w:rPr>
          <w:b/>
        </w:rPr>
      </w:pPr>
      <w:r w:rsidRPr="00E85050">
        <w:rPr>
          <w:b/>
          <w:bCs/>
          <w:color w:val="000000"/>
        </w:rPr>
        <w:t>Restoration</w:t>
      </w:r>
      <w:r>
        <w:t xml:space="preserve"> </w:t>
      </w:r>
      <w:r>
        <w:rPr>
          <w:b/>
          <w:bCs/>
        </w:rPr>
        <w:t>Contractors</w:t>
      </w:r>
      <w:r w:rsidRPr="00E85050">
        <w:t xml:space="preserve">, data only needs to be provided by a </w:t>
      </w:r>
      <w:r w:rsidRPr="00E85050">
        <w:rPr>
          <w:b/>
        </w:rPr>
        <w:t>Restoration Contractor</w:t>
      </w:r>
      <w:r w:rsidRPr="00E85050">
        <w:t xml:space="preserve"> where they are not a </w:t>
      </w:r>
      <w:r w:rsidRPr="00E85050">
        <w:rPr>
          <w:b/>
        </w:rPr>
        <w:t xml:space="preserve">CUSC Party </w:t>
      </w:r>
      <w:r w:rsidRPr="00E85050">
        <w:t xml:space="preserve">and the data has not been submitted.  In this case the data to be submitted </w:t>
      </w:r>
      <w:r w:rsidRPr="0014190D">
        <w:rPr>
          <w:rStyle w:val="DeltaViewInsertion"/>
          <w:color w:val="auto"/>
          <w:u w:val="none"/>
        </w:rPr>
        <w:t>would be pursant to the the terms of the</w:t>
      </w:r>
      <w:r>
        <w:rPr>
          <w:rStyle w:val="DeltaViewInsertion"/>
          <w:color w:val="auto"/>
          <w:u w:val="none"/>
        </w:rPr>
        <w:t xml:space="preserve"> </w:t>
      </w:r>
      <w:r w:rsidRPr="00ED5D58">
        <w:rPr>
          <w:rStyle w:val="DeltaViewInsertion"/>
          <w:b/>
          <w:bCs/>
          <w:color w:val="auto"/>
          <w:u w:val="none"/>
        </w:rPr>
        <w:t>Anchor Restoration Contract</w:t>
      </w:r>
      <w:r>
        <w:rPr>
          <w:rStyle w:val="DeltaViewInsertion"/>
          <w:color w:val="auto"/>
          <w:u w:val="none"/>
        </w:rPr>
        <w:t xml:space="preserve"> or </w:t>
      </w:r>
      <w:r w:rsidRPr="00ED5D58">
        <w:rPr>
          <w:rStyle w:val="DeltaViewInsertion"/>
          <w:b/>
          <w:bCs/>
          <w:color w:val="auto"/>
          <w:u w:val="none"/>
        </w:rPr>
        <w:t>Top Up Restoration Contract</w:t>
      </w:r>
      <w:r>
        <w:rPr>
          <w:rStyle w:val="DeltaViewInsertion"/>
          <w:b/>
          <w:bCs/>
          <w:color w:val="auto"/>
          <w:u w:val="none"/>
        </w:rPr>
        <w:t xml:space="preserve"> </w:t>
      </w:r>
      <w:r w:rsidRPr="002E5D86">
        <w:rPr>
          <w:rStyle w:val="DeltaViewInsertion"/>
          <w:color w:val="auto"/>
          <w:u w:val="none"/>
        </w:rPr>
        <w:t>if required</w:t>
      </w:r>
      <w:r w:rsidRPr="00E85050">
        <w:t>.</w:t>
      </w:r>
    </w:p>
    <w:p w14:paraId="2659F1A7" w14:textId="06C56DFD" w:rsidR="003F1959" w:rsidRPr="00142946" w:rsidRDefault="003F1959">
      <w:r w:rsidRPr="00142946">
        <w:rPr>
          <w:b/>
        </w:rPr>
        <w:t>Power Station</w:t>
      </w:r>
      <w:r w:rsidRPr="00142946">
        <w:t>: _________________________</w:t>
      </w:r>
    </w:p>
    <w:p w14:paraId="63985BAC" w14:textId="77777777" w:rsidR="003F1959" w:rsidRPr="00142946" w:rsidRDefault="003F1959"/>
    <w:p w14:paraId="6701C4AD" w14:textId="77777777" w:rsidR="003F1959" w:rsidRPr="00142946" w:rsidRDefault="003F1959">
      <w:r w:rsidRPr="00142946">
        <w:rPr>
          <w:b/>
          <w:u w:val="single"/>
        </w:rPr>
        <w:t>Generation Planning Parameters</w:t>
      </w:r>
    </w:p>
    <w:tbl>
      <w:tblPr>
        <w:tblW w:w="0" w:type="auto"/>
        <w:tblCellMar>
          <w:left w:w="43" w:type="dxa"/>
          <w:right w:w="43" w:type="dxa"/>
        </w:tblCellMar>
        <w:tblLook w:val="0000" w:firstRow="0" w:lastRow="0" w:firstColumn="0" w:lastColumn="0" w:noHBand="0" w:noVBand="0"/>
      </w:tblPr>
      <w:tblGrid>
        <w:gridCol w:w="6"/>
        <w:gridCol w:w="3619"/>
        <w:gridCol w:w="608"/>
        <w:gridCol w:w="464"/>
        <w:gridCol w:w="438"/>
        <w:gridCol w:w="687"/>
        <w:gridCol w:w="493"/>
        <w:gridCol w:w="493"/>
        <w:gridCol w:w="493"/>
        <w:gridCol w:w="493"/>
        <w:gridCol w:w="493"/>
        <w:gridCol w:w="565"/>
        <w:gridCol w:w="728"/>
        <w:gridCol w:w="44"/>
      </w:tblGrid>
      <w:tr w:rsidR="0015643A" w:rsidRPr="00142946" w14:paraId="424EE401" w14:textId="77777777" w:rsidTr="009A0973">
        <w:trPr>
          <w:cantSplit/>
        </w:trPr>
        <w:tc>
          <w:tcPr>
            <w:tcW w:w="4145" w:type="dxa"/>
            <w:gridSpan w:val="2"/>
            <w:tcBorders>
              <w:top w:val="single" w:sz="6" w:space="0" w:color="auto"/>
              <w:left w:val="single" w:sz="6" w:space="0" w:color="auto"/>
            </w:tcBorders>
          </w:tcPr>
          <w:p w14:paraId="49E30FF7" w14:textId="77777777" w:rsidR="00D0186F" w:rsidRPr="00142946" w:rsidRDefault="00D0186F" w:rsidP="00D0186F">
            <w:pPr>
              <w:rPr>
                <w:sz w:val="16"/>
                <w:szCs w:val="16"/>
              </w:rPr>
            </w:pPr>
          </w:p>
          <w:p w14:paraId="26E85EE2" w14:textId="77777777" w:rsidR="00D0186F" w:rsidRPr="00142946" w:rsidRDefault="00D0186F" w:rsidP="00D0186F">
            <w:pPr>
              <w:rPr>
                <w:sz w:val="16"/>
                <w:szCs w:val="16"/>
              </w:rPr>
            </w:pPr>
            <w:r w:rsidRPr="00142946">
              <w:rPr>
                <w:sz w:val="16"/>
                <w:szCs w:val="16"/>
              </w:rPr>
              <w:t>DATA DESCRIPTION</w:t>
            </w:r>
          </w:p>
        </w:tc>
        <w:tc>
          <w:tcPr>
            <w:tcW w:w="618" w:type="dxa"/>
            <w:tcBorders>
              <w:top w:val="single" w:sz="6" w:space="0" w:color="auto"/>
              <w:left w:val="single" w:sz="6" w:space="0" w:color="auto"/>
            </w:tcBorders>
          </w:tcPr>
          <w:p w14:paraId="3B8CCA03" w14:textId="77777777" w:rsidR="00D0186F" w:rsidRPr="00142946" w:rsidRDefault="00D0186F" w:rsidP="00D0186F">
            <w:pPr>
              <w:rPr>
                <w:sz w:val="16"/>
                <w:szCs w:val="16"/>
              </w:rPr>
            </w:pPr>
          </w:p>
          <w:p w14:paraId="232E9AA0" w14:textId="77777777" w:rsidR="00D0186F" w:rsidRPr="00142946" w:rsidRDefault="00D0186F" w:rsidP="00D0186F">
            <w:pPr>
              <w:rPr>
                <w:sz w:val="16"/>
                <w:szCs w:val="16"/>
              </w:rPr>
            </w:pPr>
            <w:r w:rsidRPr="00142946">
              <w:rPr>
                <w:sz w:val="16"/>
                <w:szCs w:val="16"/>
              </w:rPr>
              <w:t>UNITS</w:t>
            </w:r>
          </w:p>
        </w:tc>
        <w:tc>
          <w:tcPr>
            <w:tcW w:w="910" w:type="dxa"/>
            <w:gridSpan w:val="2"/>
            <w:tcBorders>
              <w:top w:val="single" w:sz="6" w:space="0" w:color="auto"/>
              <w:left w:val="single" w:sz="6" w:space="0" w:color="auto"/>
              <w:right w:val="single" w:sz="6" w:space="0" w:color="auto"/>
            </w:tcBorders>
          </w:tcPr>
          <w:p w14:paraId="4DEEB52E" w14:textId="77777777" w:rsidR="00D0186F" w:rsidRPr="00142946" w:rsidRDefault="00D0186F" w:rsidP="00D0186F">
            <w:pPr>
              <w:jc w:val="center"/>
              <w:rPr>
                <w:sz w:val="16"/>
                <w:szCs w:val="16"/>
              </w:rPr>
            </w:pPr>
            <w:r w:rsidRPr="00142946">
              <w:rPr>
                <w:sz w:val="16"/>
                <w:szCs w:val="16"/>
              </w:rPr>
              <w:t xml:space="preserve">DATA to </w:t>
            </w:r>
            <w:r w:rsidRPr="00142946">
              <w:rPr>
                <w:b/>
                <w:sz w:val="16"/>
                <w:szCs w:val="16"/>
              </w:rPr>
              <w:t>RTL</w:t>
            </w:r>
          </w:p>
        </w:tc>
        <w:tc>
          <w:tcPr>
            <w:tcW w:w="729" w:type="dxa"/>
            <w:tcBorders>
              <w:top w:val="single" w:sz="6" w:space="0" w:color="auto"/>
              <w:left w:val="single" w:sz="6" w:space="0" w:color="auto"/>
            </w:tcBorders>
          </w:tcPr>
          <w:p w14:paraId="59A9835F" w14:textId="77777777" w:rsidR="00D0186F" w:rsidRPr="00142946" w:rsidRDefault="00D0186F" w:rsidP="00D0186F">
            <w:pPr>
              <w:rPr>
                <w:sz w:val="16"/>
                <w:szCs w:val="16"/>
              </w:rPr>
            </w:pPr>
            <w:r w:rsidRPr="00142946">
              <w:rPr>
                <w:sz w:val="16"/>
                <w:szCs w:val="16"/>
              </w:rPr>
              <w:t>DATA CAT.</w:t>
            </w:r>
          </w:p>
        </w:tc>
        <w:tc>
          <w:tcPr>
            <w:tcW w:w="4138" w:type="dxa"/>
            <w:gridSpan w:val="8"/>
            <w:tcBorders>
              <w:top w:val="single" w:sz="6" w:space="0" w:color="auto"/>
              <w:left w:val="single" w:sz="6" w:space="0" w:color="auto"/>
              <w:right w:val="single" w:sz="6" w:space="0" w:color="auto"/>
            </w:tcBorders>
          </w:tcPr>
          <w:p w14:paraId="5721AF4C" w14:textId="77777777" w:rsidR="00D0186F" w:rsidRPr="00142946" w:rsidRDefault="00D0186F" w:rsidP="00D0186F">
            <w:pPr>
              <w:jc w:val="center"/>
              <w:rPr>
                <w:sz w:val="16"/>
                <w:szCs w:val="16"/>
              </w:rPr>
            </w:pPr>
            <w:r w:rsidRPr="00142946">
              <w:rPr>
                <w:b/>
                <w:sz w:val="16"/>
                <w:szCs w:val="16"/>
              </w:rPr>
              <w:t>GENSET</w:t>
            </w:r>
            <w:r w:rsidRPr="00142946">
              <w:rPr>
                <w:sz w:val="16"/>
                <w:szCs w:val="16"/>
              </w:rPr>
              <w:t xml:space="preserve"> OR STATION DATA</w:t>
            </w:r>
          </w:p>
        </w:tc>
      </w:tr>
      <w:tr w:rsidR="0015643A" w:rsidRPr="00142946" w14:paraId="4D074110" w14:textId="77777777" w:rsidTr="009A0973">
        <w:trPr>
          <w:cantSplit/>
        </w:trPr>
        <w:tc>
          <w:tcPr>
            <w:tcW w:w="4145" w:type="dxa"/>
            <w:gridSpan w:val="2"/>
            <w:tcBorders>
              <w:left w:val="single" w:sz="6" w:space="0" w:color="auto"/>
            </w:tcBorders>
          </w:tcPr>
          <w:p w14:paraId="678DDBB1" w14:textId="77777777" w:rsidR="00D0186F" w:rsidRPr="00142946" w:rsidRDefault="00D0186F" w:rsidP="00D0186F">
            <w:pPr>
              <w:rPr>
                <w:sz w:val="16"/>
                <w:szCs w:val="16"/>
              </w:rPr>
            </w:pPr>
          </w:p>
        </w:tc>
        <w:tc>
          <w:tcPr>
            <w:tcW w:w="618" w:type="dxa"/>
            <w:tcBorders>
              <w:left w:val="single" w:sz="6" w:space="0" w:color="auto"/>
            </w:tcBorders>
          </w:tcPr>
          <w:p w14:paraId="483213A1"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4427EAC5" w14:textId="77777777" w:rsidR="00D0186F" w:rsidRPr="00142946" w:rsidRDefault="00D0186F" w:rsidP="00D0186F">
            <w:pPr>
              <w:rPr>
                <w:sz w:val="10"/>
                <w:szCs w:val="10"/>
              </w:rPr>
            </w:pPr>
            <w:r w:rsidRPr="00142946">
              <w:rPr>
                <w:sz w:val="10"/>
                <w:szCs w:val="10"/>
              </w:rPr>
              <w:t xml:space="preserve">CUSC Contract </w:t>
            </w:r>
          </w:p>
        </w:tc>
        <w:tc>
          <w:tcPr>
            <w:tcW w:w="455" w:type="dxa"/>
            <w:tcBorders>
              <w:left w:val="single" w:sz="6" w:space="0" w:color="auto"/>
              <w:right w:val="single" w:sz="6" w:space="0" w:color="auto"/>
            </w:tcBorders>
          </w:tcPr>
          <w:p w14:paraId="4A6654E4" w14:textId="77777777" w:rsidR="00D0186F" w:rsidRPr="00142946" w:rsidRDefault="00D0186F" w:rsidP="00D0186F">
            <w:pPr>
              <w:rPr>
                <w:sz w:val="10"/>
                <w:szCs w:val="10"/>
              </w:rPr>
            </w:pPr>
            <w:r w:rsidRPr="00142946">
              <w:rPr>
                <w:sz w:val="10"/>
                <w:szCs w:val="10"/>
              </w:rPr>
              <w:t>CUSC App. Form</w:t>
            </w:r>
          </w:p>
        </w:tc>
        <w:tc>
          <w:tcPr>
            <w:tcW w:w="729" w:type="dxa"/>
            <w:tcBorders>
              <w:left w:val="single" w:sz="6" w:space="0" w:color="auto"/>
            </w:tcBorders>
          </w:tcPr>
          <w:p w14:paraId="52D39A0D"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1AC9BBCB" w14:textId="77777777" w:rsidR="00D0186F" w:rsidRPr="00142946" w:rsidRDefault="00D0186F" w:rsidP="00D0186F">
            <w:pPr>
              <w:jc w:val="center"/>
              <w:rPr>
                <w:sz w:val="16"/>
                <w:szCs w:val="16"/>
              </w:rPr>
            </w:pPr>
            <w:r w:rsidRPr="00142946">
              <w:rPr>
                <w:sz w:val="16"/>
                <w:szCs w:val="16"/>
              </w:rPr>
              <w:t>G1</w:t>
            </w:r>
          </w:p>
        </w:tc>
        <w:tc>
          <w:tcPr>
            <w:tcW w:w="540" w:type="dxa"/>
            <w:tcBorders>
              <w:top w:val="single" w:sz="6" w:space="0" w:color="auto"/>
              <w:left w:val="single" w:sz="6" w:space="0" w:color="auto"/>
            </w:tcBorders>
          </w:tcPr>
          <w:p w14:paraId="483610C5" w14:textId="77777777" w:rsidR="00D0186F" w:rsidRPr="00142946" w:rsidRDefault="00D0186F" w:rsidP="00D0186F">
            <w:pPr>
              <w:jc w:val="center"/>
              <w:rPr>
                <w:sz w:val="16"/>
                <w:szCs w:val="16"/>
              </w:rPr>
            </w:pPr>
            <w:r w:rsidRPr="00142946">
              <w:rPr>
                <w:sz w:val="16"/>
                <w:szCs w:val="16"/>
              </w:rPr>
              <w:t>G2</w:t>
            </w:r>
          </w:p>
        </w:tc>
        <w:tc>
          <w:tcPr>
            <w:tcW w:w="540" w:type="dxa"/>
            <w:tcBorders>
              <w:top w:val="single" w:sz="6" w:space="0" w:color="auto"/>
              <w:left w:val="single" w:sz="6" w:space="0" w:color="auto"/>
            </w:tcBorders>
          </w:tcPr>
          <w:p w14:paraId="5D2E2DFB" w14:textId="77777777" w:rsidR="00D0186F" w:rsidRPr="00142946" w:rsidRDefault="00D0186F" w:rsidP="00D0186F">
            <w:pPr>
              <w:jc w:val="center"/>
              <w:rPr>
                <w:sz w:val="16"/>
                <w:szCs w:val="16"/>
              </w:rPr>
            </w:pPr>
            <w:r w:rsidRPr="00142946">
              <w:rPr>
                <w:sz w:val="16"/>
                <w:szCs w:val="16"/>
              </w:rPr>
              <w:t>G3</w:t>
            </w:r>
          </w:p>
        </w:tc>
        <w:tc>
          <w:tcPr>
            <w:tcW w:w="540" w:type="dxa"/>
            <w:tcBorders>
              <w:top w:val="single" w:sz="6" w:space="0" w:color="auto"/>
              <w:left w:val="single" w:sz="6" w:space="0" w:color="auto"/>
            </w:tcBorders>
          </w:tcPr>
          <w:p w14:paraId="4FA6DCE9" w14:textId="77777777" w:rsidR="00D0186F" w:rsidRPr="00142946" w:rsidRDefault="00D0186F" w:rsidP="00D0186F">
            <w:pPr>
              <w:jc w:val="center"/>
              <w:rPr>
                <w:sz w:val="16"/>
                <w:szCs w:val="16"/>
              </w:rPr>
            </w:pPr>
            <w:r w:rsidRPr="00142946">
              <w:rPr>
                <w:sz w:val="16"/>
                <w:szCs w:val="16"/>
              </w:rPr>
              <w:t>G4</w:t>
            </w:r>
          </w:p>
        </w:tc>
        <w:tc>
          <w:tcPr>
            <w:tcW w:w="540" w:type="dxa"/>
            <w:tcBorders>
              <w:top w:val="single" w:sz="6" w:space="0" w:color="auto"/>
              <w:left w:val="single" w:sz="6" w:space="0" w:color="auto"/>
            </w:tcBorders>
          </w:tcPr>
          <w:p w14:paraId="4F75B19B" w14:textId="77777777" w:rsidR="00D0186F" w:rsidRPr="00142946" w:rsidRDefault="00D0186F" w:rsidP="00D0186F">
            <w:pPr>
              <w:jc w:val="center"/>
              <w:rPr>
                <w:sz w:val="16"/>
                <w:szCs w:val="16"/>
              </w:rPr>
            </w:pPr>
            <w:r w:rsidRPr="00142946">
              <w:rPr>
                <w:sz w:val="16"/>
                <w:szCs w:val="16"/>
              </w:rPr>
              <w:t>G5</w:t>
            </w:r>
          </w:p>
        </w:tc>
        <w:tc>
          <w:tcPr>
            <w:tcW w:w="629" w:type="dxa"/>
            <w:tcBorders>
              <w:top w:val="single" w:sz="6" w:space="0" w:color="auto"/>
              <w:left w:val="single" w:sz="6" w:space="0" w:color="auto"/>
            </w:tcBorders>
          </w:tcPr>
          <w:p w14:paraId="712B74C7" w14:textId="77777777" w:rsidR="00D0186F" w:rsidRPr="00142946" w:rsidRDefault="00D0186F" w:rsidP="00D0186F">
            <w:pPr>
              <w:jc w:val="center"/>
              <w:rPr>
                <w:sz w:val="16"/>
                <w:szCs w:val="16"/>
              </w:rPr>
            </w:pPr>
            <w:r w:rsidRPr="00142946">
              <w:rPr>
                <w:sz w:val="16"/>
                <w:szCs w:val="16"/>
              </w:rPr>
              <w:t>G6</w:t>
            </w:r>
          </w:p>
        </w:tc>
        <w:tc>
          <w:tcPr>
            <w:tcW w:w="809" w:type="dxa"/>
            <w:gridSpan w:val="2"/>
            <w:tcBorders>
              <w:top w:val="single" w:sz="6" w:space="0" w:color="auto"/>
              <w:left w:val="single" w:sz="6" w:space="0" w:color="auto"/>
              <w:right w:val="single" w:sz="6" w:space="0" w:color="auto"/>
            </w:tcBorders>
          </w:tcPr>
          <w:p w14:paraId="2B2BDE98" w14:textId="77777777" w:rsidR="00D0186F" w:rsidRPr="00142946" w:rsidRDefault="00D0186F" w:rsidP="00D0186F">
            <w:pPr>
              <w:jc w:val="center"/>
              <w:rPr>
                <w:sz w:val="16"/>
                <w:szCs w:val="16"/>
              </w:rPr>
            </w:pPr>
            <w:r w:rsidRPr="00142946">
              <w:rPr>
                <w:sz w:val="16"/>
                <w:szCs w:val="16"/>
              </w:rPr>
              <w:t>STN</w:t>
            </w:r>
          </w:p>
        </w:tc>
      </w:tr>
      <w:tr w:rsidR="0015643A" w:rsidRPr="00142946" w14:paraId="2A9C02C2" w14:textId="77777777" w:rsidTr="009A0973">
        <w:trPr>
          <w:cantSplit/>
          <w:trHeight w:hRule="exact" w:val="180"/>
        </w:trPr>
        <w:tc>
          <w:tcPr>
            <w:tcW w:w="4145" w:type="dxa"/>
            <w:gridSpan w:val="2"/>
            <w:tcBorders>
              <w:top w:val="single" w:sz="6" w:space="0" w:color="auto"/>
              <w:left w:val="single" w:sz="6" w:space="0" w:color="auto"/>
            </w:tcBorders>
          </w:tcPr>
          <w:p w14:paraId="2A57E678" w14:textId="77777777" w:rsidR="00D0186F" w:rsidRPr="00142946" w:rsidRDefault="00D0186F" w:rsidP="00D0186F">
            <w:pPr>
              <w:rPr>
                <w:sz w:val="16"/>
                <w:szCs w:val="16"/>
              </w:rPr>
            </w:pPr>
          </w:p>
        </w:tc>
        <w:tc>
          <w:tcPr>
            <w:tcW w:w="618" w:type="dxa"/>
            <w:tcBorders>
              <w:top w:val="single" w:sz="6" w:space="0" w:color="auto"/>
              <w:left w:val="single" w:sz="6" w:space="0" w:color="auto"/>
            </w:tcBorders>
          </w:tcPr>
          <w:p w14:paraId="09315367" w14:textId="77777777" w:rsidR="00D0186F" w:rsidRPr="00142946" w:rsidRDefault="00D0186F" w:rsidP="00D0186F">
            <w:pPr>
              <w:rPr>
                <w:sz w:val="16"/>
                <w:szCs w:val="16"/>
              </w:rPr>
            </w:pPr>
          </w:p>
        </w:tc>
        <w:tc>
          <w:tcPr>
            <w:tcW w:w="455" w:type="dxa"/>
            <w:tcBorders>
              <w:top w:val="single" w:sz="6" w:space="0" w:color="auto"/>
              <w:left w:val="single" w:sz="6" w:space="0" w:color="auto"/>
              <w:right w:val="single" w:sz="6" w:space="0" w:color="auto"/>
            </w:tcBorders>
          </w:tcPr>
          <w:p w14:paraId="445946AC" w14:textId="77777777" w:rsidR="00D0186F" w:rsidRPr="00142946" w:rsidRDefault="00D0186F" w:rsidP="00D0186F">
            <w:pPr>
              <w:rPr>
                <w:sz w:val="16"/>
                <w:szCs w:val="16"/>
              </w:rPr>
            </w:pPr>
          </w:p>
        </w:tc>
        <w:tc>
          <w:tcPr>
            <w:tcW w:w="455" w:type="dxa"/>
            <w:tcBorders>
              <w:top w:val="single" w:sz="6" w:space="0" w:color="auto"/>
              <w:left w:val="single" w:sz="6" w:space="0" w:color="auto"/>
              <w:right w:val="single" w:sz="6" w:space="0" w:color="auto"/>
            </w:tcBorders>
          </w:tcPr>
          <w:p w14:paraId="2FF90D6D" w14:textId="77777777" w:rsidR="00D0186F" w:rsidRPr="00142946" w:rsidRDefault="00D0186F" w:rsidP="00D0186F">
            <w:pPr>
              <w:rPr>
                <w:sz w:val="16"/>
                <w:szCs w:val="16"/>
              </w:rPr>
            </w:pPr>
          </w:p>
        </w:tc>
        <w:tc>
          <w:tcPr>
            <w:tcW w:w="729" w:type="dxa"/>
            <w:tcBorders>
              <w:top w:val="single" w:sz="6" w:space="0" w:color="auto"/>
              <w:left w:val="single" w:sz="6" w:space="0" w:color="auto"/>
            </w:tcBorders>
          </w:tcPr>
          <w:p w14:paraId="0084D961"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03941C5C"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641098CA"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6BC25887"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19CB1726"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1F43DA0F" w14:textId="77777777" w:rsidR="00D0186F" w:rsidRPr="00142946" w:rsidRDefault="00D0186F" w:rsidP="00D0186F">
            <w:pPr>
              <w:rPr>
                <w:sz w:val="16"/>
                <w:szCs w:val="16"/>
              </w:rPr>
            </w:pPr>
          </w:p>
        </w:tc>
        <w:tc>
          <w:tcPr>
            <w:tcW w:w="629" w:type="dxa"/>
            <w:tcBorders>
              <w:top w:val="single" w:sz="6" w:space="0" w:color="auto"/>
              <w:left w:val="single" w:sz="6" w:space="0" w:color="auto"/>
            </w:tcBorders>
          </w:tcPr>
          <w:p w14:paraId="09112F58" w14:textId="77777777" w:rsidR="00D0186F" w:rsidRPr="00142946" w:rsidRDefault="00D0186F" w:rsidP="00D0186F">
            <w:pPr>
              <w:rPr>
                <w:sz w:val="16"/>
                <w:szCs w:val="16"/>
              </w:rPr>
            </w:pPr>
          </w:p>
        </w:tc>
        <w:tc>
          <w:tcPr>
            <w:tcW w:w="809" w:type="dxa"/>
            <w:gridSpan w:val="2"/>
            <w:tcBorders>
              <w:top w:val="single" w:sz="6" w:space="0" w:color="auto"/>
              <w:left w:val="single" w:sz="6" w:space="0" w:color="auto"/>
              <w:right w:val="single" w:sz="6" w:space="0" w:color="auto"/>
            </w:tcBorders>
          </w:tcPr>
          <w:p w14:paraId="7351F7CA" w14:textId="77777777" w:rsidR="00D0186F" w:rsidRPr="00142946" w:rsidRDefault="00D0186F" w:rsidP="00D0186F">
            <w:pPr>
              <w:rPr>
                <w:sz w:val="16"/>
                <w:szCs w:val="16"/>
              </w:rPr>
            </w:pPr>
          </w:p>
        </w:tc>
      </w:tr>
      <w:tr w:rsidR="0015643A" w:rsidRPr="00142946" w14:paraId="47656989" w14:textId="77777777" w:rsidTr="009A0973">
        <w:trPr>
          <w:cantSplit/>
        </w:trPr>
        <w:tc>
          <w:tcPr>
            <w:tcW w:w="4145" w:type="dxa"/>
            <w:gridSpan w:val="2"/>
            <w:tcBorders>
              <w:left w:val="single" w:sz="6" w:space="0" w:color="auto"/>
            </w:tcBorders>
          </w:tcPr>
          <w:p w14:paraId="3E22A86A" w14:textId="77777777" w:rsidR="00D0186F" w:rsidRPr="00142946" w:rsidRDefault="00D0186F" w:rsidP="00D0186F">
            <w:pPr>
              <w:rPr>
                <w:sz w:val="16"/>
                <w:szCs w:val="16"/>
              </w:rPr>
            </w:pPr>
            <w:r w:rsidRPr="00142946">
              <w:rPr>
                <w:sz w:val="16"/>
                <w:szCs w:val="16"/>
                <w:u w:val="single"/>
              </w:rPr>
              <w:t>OUTPUT CAPABILITY</w:t>
            </w:r>
          </w:p>
        </w:tc>
        <w:tc>
          <w:tcPr>
            <w:tcW w:w="618" w:type="dxa"/>
            <w:tcBorders>
              <w:left w:val="single" w:sz="6" w:space="0" w:color="auto"/>
            </w:tcBorders>
          </w:tcPr>
          <w:p w14:paraId="52A3BF7A"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EF58468"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BE588DC" w14:textId="77777777" w:rsidR="00D0186F" w:rsidRPr="00142946" w:rsidRDefault="00D0186F" w:rsidP="00D0186F">
            <w:pPr>
              <w:rPr>
                <w:sz w:val="16"/>
                <w:szCs w:val="16"/>
              </w:rPr>
            </w:pPr>
          </w:p>
        </w:tc>
        <w:tc>
          <w:tcPr>
            <w:tcW w:w="729" w:type="dxa"/>
            <w:tcBorders>
              <w:left w:val="single" w:sz="6" w:space="0" w:color="auto"/>
            </w:tcBorders>
          </w:tcPr>
          <w:p w14:paraId="0FC03C29" w14:textId="77777777" w:rsidR="00D0186F" w:rsidRPr="00142946" w:rsidRDefault="00D0186F" w:rsidP="00D0186F">
            <w:pPr>
              <w:rPr>
                <w:sz w:val="16"/>
                <w:szCs w:val="16"/>
              </w:rPr>
            </w:pPr>
          </w:p>
        </w:tc>
        <w:tc>
          <w:tcPr>
            <w:tcW w:w="540" w:type="dxa"/>
            <w:tcBorders>
              <w:left w:val="single" w:sz="6" w:space="0" w:color="auto"/>
            </w:tcBorders>
          </w:tcPr>
          <w:p w14:paraId="5CD0BB5F" w14:textId="77777777" w:rsidR="00D0186F" w:rsidRPr="00142946" w:rsidRDefault="00D0186F" w:rsidP="00D0186F">
            <w:pPr>
              <w:rPr>
                <w:sz w:val="16"/>
                <w:szCs w:val="16"/>
              </w:rPr>
            </w:pPr>
          </w:p>
        </w:tc>
        <w:tc>
          <w:tcPr>
            <w:tcW w:w="540" w:type="dxa"/>
            <w:tcBorders>
              <w:left w:val="single" w:sz="6" w:space="0" w:color="auto"/>
            </w:tcBorders>
          </w:tcPr>
          <w:p w14:paraId="4EB11A7B" w14:textId="77777777" w:rsidR="00D0186F" w:rsidRPr="00142946" w:rsidRDefault="00D0186F" w:rsidP="00D0186F">
            <w:pPr>
              <w:rPr>
                <w:sz w:val="16"/>
                <w:szCs w:val="16"/>
              </w:rPr>
            </w:pPr>
          </w:p>
        </w:tc>
        <w:tc>
          <w:tcPr>
            <w:tcW w:w="540" w:type="dxa"/>
            <w:tcBorders>
              <w:left w:val="single" w:sz="6" w:space="0" w:color="auto"/>
            </w:tcBorders>
          </w:tcPr>
          <w:p w14:paraId="7B51BAE5" w14:textId="77777777" w:rsidR="00D0186F" w:rsidRPr="00142946" w:rsidRDefault="00D0186F" w:rsidP="00D0186F">
            <w:pPr>
              <w:rPr>
                <w:sz w:val="16"/>
                <w:szCs w:val="16"/>
              </w:rPr>
            </w:pPr>
          </w:p>
        </w:tc>
        <w:tc>
          <w:tcPr>
            <w:tcW w:w="540" w:type="dxa"/>
            <w:tcBorders>
              <w:left w:val="single" w:sz="6" w:space="0" w:color="auto"/>
            </w:tcBorders>
          </w:tcPr>
          <w:p w14:paraId="097BD7B5" w14:textId="77777777" w:rsidR="00D0186F" w:rsidRPr="00142946" w:rsidRDefault="00D0186F" w:rsidP="00D0186F">
            <w:pPr>
              <w:rPr>
                <w:sz w:val="16"/>
                <w:szCs w:val="16"/>
              </w:rPr>
            </w:pPr>
          </w:p>
        </w:tc>
        <w:tc>
          <w:tcPr>
            <w:tcW w:w="540" w:type="dxa"/>
            <w:tcBorders>
              <w:left w:val="single" w:sz="6" w:space="0" w:color="auto"/>
            </w:tcBorders>
          </w:tcPr>
          <w:p w14:paraId="6F0EFF9C" w14:textId="77777777" w:rsidR="00D0186F" w:rsidRPr="00142946" w:rsidRDefault="00D0186F" w:rsidP="00D0186F">
            <w:pPr>
              <w:rPr>
                <w:sz w:val="16"/>
                <w:szCs w:val="16"/>
              </w:rPr>
            </w:pPr>
          </w:p>
        </w:tc>
        <w:tc>
          <w:tcPr>
            <w:tcW w:w="629" w:type="dxa"/>
            <w:tcBorders>
              <w:left w:val="single" w:sz="6" w:space="0" w:color="auto"/>
            </w:tcBorders>
          </w:tcPr>
          <w:p w14:paraId="2D71011A"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3441EFB" w14:textId="77777777" w:rsidR="00D0186F" w:rsidRPr="00142946" w:rsidRDefault="00D0186F" w:rsidP="00D0186F">
            <w:pPr>
              <w:rPr>
                <w:sz w:val="16"/>
                <w:szCs w:val="16"/>
              </w:rPr>
            </w:pPr>
          </w:p>
        </w:tc>
      </w:tr>
      <w:tr w:rsidR="0015643A" w:rsidRPr="00142946" w14:paraId="53F62DA8" w14:textId="77777777" w:rsidTr="009A0973">
        <w:trPr>
          <w:cantSplit/>
          <w:trHeight w:hRule="exact" w:val="180"/>
        </w:trPr>
        <w:tc>
          <w:tcPr>
            <w:tcW w:w="4145" w:type="dxa"/>
            <w:gridSpan w:val="2"/>
            <w:tcBorders>
              <w:left w:val="single" w:sz="6" w:space="0" w:color="auto"/>
            </w:tcBorders>
          </w:tcPr>
          <w:p w14:paraId="188E8B42" w14:textId="77777777" w:rsidR="00D0186F" w:rsidRPr="00142946" w:rsidRDefault="00D0186F" w:rsidP="00D0186F">
            <w:pPr>
              <w:rPr>
                <w:i/>
                <w:sz w:val="16"/>
                <w:szCs w:val="16"/>
              </w:rPr>
            </w:pPr>
            <w:r w:rsidRPr="00142946">
              <w:rPr>
                <w:i/>
                <w:sz w:val="16"/>
                <w:szCs w:val="16"/>
              </w:rPr>
              <w:t>(PC.A.3.2.2)</w:t>
            </w:r>
          </w:p>
        </w:tc>
        <w:tc>
          <w:tcPr>
            <w:tcW w:w="618" w:type="dxa"/>
            <w:tcBorders>
              <w:left w:val="single" w:sz="6" w:space="0" w:color="auto"/>
            </w:tcBorders>
          </w:tcPr>
          <w:p w14:paraId="2F811854"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068F0E95"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392F2938" w14:textId="77777777" w:rsidR="00D0186F" w:rsidRPr="00142946" w:rsidRDefault="00D0186F" w:rsidP="00D0186F">
            <w:pPr>
              <w:rPr>
                <w:sz w:val="16"/>
                <w:szCs w:val="16"/>
              </w:rPr>
            </w:pPr>
          </w:p>
        </w:tc>
        <w:tc>
          <w:tcPr>
            <w:tcW w:w="729" w:type="dxa"/>
            <w:tcBorders>
              <w:left w:val="single" w:sz="6" w:space="0" w:color="auto"/>
            </w:tcBorders>
          </w:tcPr>
          <w:p w14:paraId="614D20EF" w14:textId="77777777" w:rsidR="00D0186F" w:rsidRPr="00142946" w:rsidRDefault="00D0186F" w:rsidP="00D0186F">
            <w:pPr>
              <w:rPr>
                <w:sz w:val="16"/>
                <w:szCs w:val="16"/>
              </w:rPr>
            </w:pPr>
          </w:p>
        </w:tc>
        <w:tc>
          <w:tcPr>
            <w:tcW w:w="540" w:type="dxa"/>
            <w:tcBorders>
              <w:left w:val="single" w:sz="6" w:space="0" w:color="auto"/>
            </w:tcBorders>
          </w:tcPr>
          <w:p w14:paraId="66F557A0" w14:textId="77777777" w:rsidR="00D0186F" w:rsidRPr="00142946" w:rsidRDefault="00D0186F" w:rsidP="00D0186F">
            <w:pPr>
              <w:rPr>
                <w:sz w:val="16"/>
                <w:szCs w:val="16"/>
              </w:rPr>
            </w:pPr>
          </w:p>
        </w:tc>
        <w:tc>
          <w:tcPr>
            <w:tcW w:w="540" w:type="dxa"/>
            <w:tcBorders>
              <w:left w:val="single" w:sz="6" w:space="0" w:color="auto"/>
            </w:tcBorders>
          </w:tcPr>
          <w:p w14:paraId="6D2F770E" w14:textId="77777777" w:rsidR="00D0186F" w:rsidRPr="00142946" w:rsidRDefault="00D0186F" w:rsidP="00D0186F">
            <w:pPr>
              <w:rPr>
                <w:sz w:val="16"/>
                <w:szCs w:val="16"/>
              </w:rPr>
            </w:pPr>
          </w:p>
        </w:tc>
        <w:tc>
          <w:tcPr>
            <w:tcW w:w="540" w:type="dxa"/>
            <w:tcBorders>
              <w:left w:val="single" w:sz="6" w:space="0" w:color="auto"/>
            </w:tcBorders>
          </w:tcPr>
          <w:p w14:paraId="50F73D6F" w14:textId="77777777" w:rsidR="00D0186F" w:rsidRPr="00142946" w:rsidRDefault="00D0186F" w:rsidP="00D0186F">
            <w:pPr>
              <w:rPr>
                <w:sz w:val="16"/>
                <w:szCs w:val="16"/>
              </w:rPr>
            </w:pPr>
          </w:p>
        </w:tc>
        <w:tc>
          <w:tcPr>
            <w:tcW w:w="540" w:type="dxa"/>
            <w:tcBorders>
              <w:left w:val="single" w:sz="6" w:space="0" w:color="auto"/>
            </w:tcBorders>
          </w:tcPr>
          <w:p w14:paraId="37FCB426" w14:textId="77777777" w:rsidR="00D0186F" w:rsidRPr="00142946" w:rsidRDefault="00D0186F" w:rsidP="00D0186F">
            <w:pPr>
              <w:rPr>
                <w:sz w:val="16"/>
                <w:szCs w:val="16"/>
              </w:rPr>
            </w:pPr>
          </w:p>
        </w:tc>
        <w:tc>
          <w:tcPr>
            <w:tcW w:w="540" w:type="dxa"/>
            <w:tcBorders>
              <w:left w:val="single" w:sz="6" w:space="0" w:color="auto"/>
            </w:tcBorders>
          </w:tcPr>
          <w:p w14:paraId="7497F410" w14:textId="77777777" w:rsidR="00D0186F" w:rsidRPr="00142946" w:rsidRDefault="00D0186F" w:rsidP="00D0186F">
            <w:pPr>
              <w:rPr>
                <w:sz w:val="16"/>
                <w:szCs w:val="16"/>
              </w:rPr>
            </w:pPr>
          </w:p>
        </w:tc>
        <w:tc>
          <w:tcPr>
            <w:tcW w:w="629" w:type="dxa"/>
            <w:tcBorders>
              <w:left w:val="single" w:sz="6" w:space="0" w:color="auto"/>
            </w:tcBorders>
          </w:tcPr>
          <w:p w14:paraId="047AF6FD"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7C61EE0C" w14:textId="77777777" w:rsidR="00D0186F" w:rsidRPr="00142946" w:rsidRDefault="00D0186F" w:rsidP="00D0186F">
            <w:pPr>
              <w:rPr>
                <w:sz w:val="16"/>
                <w:szCs w:val="16"/>
              </w:rPr>
            </w:pPr>
          </w:p>
        </w:tc>
      </w:tr>
      <w:tr w:rsidR="0015643A" w:rsidRPr="00142946" w14:paraId="1A16B061" w14:textId="77777777" w:rsidTr="009A0973">
        <w:trPr>
          <w:gridBefore w:val="1"/>
          <w:gridAfter w:val="1"/>
          <w:wAfter w:w="51" w:type="dxa"/>
          <w:cantSplit/>
        </w:trPr>
        <w:tc>
          <w:tcPr>
            <w:tcW w:w="4145" w:type="dxa"/>
            <w:tcBorders>
              <w:left w:val="single" w:sz="6" w:space="0" w:color="auto"/>
            </w:tcBorders>
          </w:tcPr>
          <w:p w14:paraId="26426411" w14:textId="77777777" w:rsidR="00D0186F" w:rsidRPr="00142946" w:rsidRDefault="00D0186F" w:rsidP="00D0186F">
            <w:pPr>
              <w:ind w:left="227" w:hanging="180"/>
              <w:rPr>
                <w:sz w:val="16"/>
                <w:szCs w:val="16"/>
              </w:rPr>
            </w:pPr>
            <w:r w:rsidRPr="00142946">
              <w:rPr>
                <w:b/>
                <w:sz w:val="16"/>
                <w:szCs w:val="16"/>
              </w:rPr>
              <w:t>Registered Capacity</w:t>
            </w:r>
            <w:r w:rsidRPr="00142946">
              <w:rPr>
                <w:sz w:val="16"/>
                <w:szCs w:val="16"/>
              </w:rPr>
              <w:t xml:space="preserve"> on a station and unit basis (on a station and module basis in the case of a </w:t>
            </w:r>
            <w:r w:rsidRPr="00142946">
              <w:rPr>
                <w:b/>
                <w:sz w:val="16"/>
                <w:szCs w:val="16"/>
              </w:rPr>
              <w:t xml:space="preserve">CCGT Module </w:t>
            </w:r>
            <w:r w:rsidRPr="00142946">
              <w:rPr>
                <w:sz w:val="16"/>
                <w:szCs w:val="16"/>
              </w:rPr>
              <w:t>or</w:t>
            </w:r>
            <w:r w:rsidRPr="00142946">
              <w:rPr>
                <w:b/>
                <w:sz w:val="16"/>
                <w:szCs w:val="16"/>
              </w:rPr>
              <w:t xml:space="preserve"> Power Park Module</w:t>
            </w:r>
            <w:r w:rsidRPr="00142946">
              <w:rPr>
                <w:sz w:val="16"/>
                <w:szCs w:val="16"/>
              </w:rPr>
              <w:t xml:space="preserve"> at a</w:t>
            </w:r>
            <w:r w:rsidRPr="00142946">
              <w:rPr>
                <w:b/>
                <w:sz w:val="16"/>
                <w:szCs w:val="16"/>
              </w:rPr>
              <w:t xml:space="preserve"> Large Power Station</w:t>
            </w:r>
            <w:r w:rsidR="007921DC" w:rsidRPr="00142946">
              <w:rPr>
                <w:sz w:val="16"/>
                <w:szCs w:val="16"/>
              </w:rPr>
              <w:t>)</w:t>
            </w:r>
          </w:p>
          <w:p w14:paraId="5C05B871" w14:textId="77777777" w:rsidR="00ED01EC" w:rsidRPr="00142946" w:rsidRDefault="00ED01EC" w:rsidP="00D0186F">
            <w:pPr>
              <w:ind w:left="227" w:hanging="180"/>
              <w:rPr>
                <w:sz w:val="16"/>
                <w:szCs w:val="16"/>
              </w:rPr>
            </w:pPr>
          </w:p>
          <w:p w14:paraId="62819FD7" w14:textId="77777777" w:rsidR="003427D8" w:rsidRPr="00142946" w:rsidRDefault="003427D8" w:rsidP="00D0186F">
            <w:pPr>
              <w:ind w:left="227" w:hanging="180"/>
              <w:rPr>
                <w:b/>
                <w:sz w:val="16"/>
                <w:szCs w:val="16"/>
              </w:rPr>
            </w:pPr>
            <w:r w:rsidRPr="00142946">
              <w:rPr>
                <w:b/>
                <w:sz w:val="16"/>
                <w:szCs w:val="16"/>
              </w:rPr>
              <w:t xml:space="preserve">Maximum Capacity </w:t>
            </w:r>
            <w:r w:rsidRPr="00142946">
              <w:rPr>
                <w:sz w:val="16"/>
                <w:szCs w:val="16"/>
              </w:rPr>
              <w:t>on a</w:t>
            </w:r>
            <w:r w:rsidRPr="00142946">
              <w:rPr>
                <w:b/>
                <w:sz w:val="16"/>
                <w:szCs w:val="16"/>
              </w:rPr>
              <w:t xml:space="preserve"> Power Generating Module basis</w:t>
            </w:r>
            <w:r w:rsidR="00A53679" w:rsidRPr="00142946">
              <w:rPr>
                <w:b/>
                <w:sz w:val="16"/>
                <w:szCs w:val="16"/>
              </w:rPr>
              <w:t xml:space="preserve"> </w:t>
            </w:r>
            <w:r w:rsidR="00A53679" w:rsidRPr="00142946">
              <w:rPr>
                <w:sz w:val="16"/>
                <w:szCs w:val="16"/>
              </w:rPr>
              <w:t>and</w:t>
            </w:r>
            <w:r w:rsidR="00A53679" w:rsidRPr="00142946">
              <w:rPr>
                <w:b/>
                <w:sz w:val="16"/>
                <w:szCs w:val="16"/>
              </w:rPr>
              <w:t xml:space="preserve"> Synchronous Generating Unit </w:t>
            </w:r>
            <w:r w:rsidR="00A53679" w:rsidRPr="00142946">
              <w:rPr>
                <w:sz w:val="16"/>
                <w:szCs w:val="16"/>
              </w:rPr>
              <w:t>basis and</w:t>
            </w:r>
            <w:r w:rsidR="00A53679" w:rsidRPr="00142946">
              <w:rPr>
                <w:b/>
                <w:sz w:val="16"/>
                <w:szCs w:val="16"/>
              </w:rPr>
              <w:t xml:space="preserve"> Registered Capacity </w:t>
            </w:r>
            <w:r w:rsidR="00A53679" w:rsidRPr="00142946">
              <w:rPr>
                <w:sz w:val="16"/>
                <w:szCs w:val="16"/>
              </w:rPr>
              <w:t>on a</w:t>
            </w:r>
            <w:r w:rsidR="00A53679" w:rsidRPr="00142946">
              <w:rPr>
                <w:b/>
                <w:sz w:val="16"/>
                <w:szCs w:val="16"/>
              </w:rPr>
              <w:t xml:space="preserve"> Power Station </w:t>
            </w:r>
            <w:r w:rsidR="00A53679" w:rsidRPr="00142946">
              <w:rPr>
                <w:sz w:val="16"/>
                <w:szCs w:val="16"/>
              </w:rPr>
              <w:t>basis</w:t>
            </w:r>
            <w:r w:rsidR="00A53679" w:rsidRPr="00142946">
              <w:rPr>
                <w:b/>
                <w:sz w:val="16"/>
                <w:szCs w:val="16"/>
              </w:rPr>
              <w:t xml:space="preserve">)   </w:t>
            </w:r>
          </w:p>
          <w:p w14:paraId="21DDDE50" w14:textId="77777777" w:rsidR="00ED01EC" w:rsidRPr="00142946" w:rsidRDefault="00ED01EC" w:rsidP="00514EFC">
            <w:pPr>
              <w:rPr>
                <w:sz w:val="16"/>
                <w:szCs w:val="16"/>
              </w:rPr>
            </w:pPr>
          </w:p>
        </w:tc>
        <w:tc>
          <w:tcPr>
            <w:tcW w:w="618" w:type="dxa"/>
            <w:tcBorders>
              <w:left w:val="single" w:sz="6" w:space="0" w:color="auto"/>
            </w:tcBorders>
          </w:tcPr>
          <w:p w14:paraId="57A6696B" w14:textId="77777777" w:rsidR="00D0186F" w:rsidRPr="00142946" w:rsidRDefault="00D0186F" w:rsidP="00D0186F">
            <w:pPr>
              <w:rPr>
                <w:sz w:val="16"/>
                <w:szCs w:val="16"/>
              </w:rPr>
            </w:pPr>
          </w:p>
          <w:p w14:paraId="58444FD5" w14:textId="77777777" w:rsidR="00D0186F" w:rsidRPr="00142946" w:rsidRDefault="00D0186F" w:rsidP="00D0186F">
            <w:pPr>
              <w:jc w:val="center"/>
              <w:rPr>
                <w:sz w:val="16"/>
                <w:szCs w:val="16"/>
              </w:rPr>
            </w:pPr>
            <w:r w:rsidRPr="00142946">
              <w:rPr>
                <w:sz w:val="16"/>
                <w:szCs w:val="16"/>
              </w:rPr>
              <w:t>MW</w:t>
            </w:r>
          </w:p>
          <w:p w14:paraId="7D1850FB" w14:textId="77777777" w:rsidR="000F3BB7" w:rsidRPr="00142946" w:rsidRDefault="000F3BB7" w:rsidP="00D0186F">
            <w:pPr>
              <w:jc w:val="center"/>
              <w:rPr>
                <w:sz w:val="16"/>
                <w:szCs w:val="16"/>
              </w:rPr>
            </w:pPr>
          </w:p>
          <w:p w14:paraId="5A2A49C3" w14:textId="77777777" w:rsidR="000F3BB7" w:rsidRPr="00142946" w:rsidRDefault="000F3BB7" w:rsidP="00D0186F">
            <w:pPr>
              <w:jc w:val="center"/>
              <w:rPr>
                <w:sz w:val="16"/>
                <w:szCs w:val="16"/>
              </w:rPr>
            </w:pPr>
          </w:p>
          <w:p w14:paraId="362A723B" w14:textId="77777777" w:rsidR="000F3BB7" w:rsidRPr="00142946" w:rsidRDefault="000F3BB7" w:rsidP="0015643A">
            <w:pPr>
              <w:jc w:val="center"/>
              <w:rPr>
                <w:sz w:val="16"/>
                <w:szCs w:val="16"/>
              </w:rPr>
            </w:pPr>
          </w:p>
          <w:p w14:paraId="26271D37" w14:textId="77777777" w:rsidR="00D0186F" w:rsidRPr="00142946" w:rsidRDefault="00D0186F" w:rsidP="00D0186F">
            <w:pPr>
              <w:jc w:val="center"/>
              <w:rPr>
                <w:sz w:val="16"/>
                <w:szCs w:val="16"/>
              </w:rPr>
            </w:pPr>
            <w:r w:rsidRPr="00142946">
              <w:rPr>
                <w:sz w:val="16"/>
                <w:szCs w:val="16"/>
              </w:rPr>
              <w:t>MW</w:t>
            </w:r>
          </w:p>
        </w:tc>
        <w:tc>
          <w:tcPr>
            <w:tcW w:w="455" w:type="dxa"/>
            <w:tcBorders>
              <w:left w:val="single" w:sz="6" w:space="0" w:color="auto"/>
              <w:right w:val="single" w:sz="6" w:space="0" w:color="auto"/>
            </w:tcBorders>
          </w:tcPr>
          <w:p w14:paraId="7D0DD55E" w14:textId="77777777" w:rsidR="000F3BB7" w:rsidRPr="00142946" w:rsidRDefault="000F3BB7" w:rsidP="000F3BB7">
            <w:pPr>
              <w:jc w:val="center"/>
              <w:rPr>
                <w:rFonts w:cs="Arial"/>
                <w:sz w:val="16"/>
                <w:szCs w:val="16"/>
              </w:rPr>
            </w:pPr>
          </w:p>
          <w:p w14:paraId="34BE6B11" w14:textId="77777777" w:rsidR="00D0186F" w:rsidRPr="00142946" w:rsidRDefault="00D0186F" w:rsidP="000F3BB7">
            <w:pPr>
              <w:jc w:val="center"/>
              <w:rPr>
                <w:rFonts w:cs="Arial"/>
                <w:sz w:val="16"/>
                <w:szCs w:val="16"/>
              </w:rPr>
            </w:pPr>
            <w:r w:rsidRPr="00142946">
              <w:rPr>
                <w:rFonts w:cs="Arial"/>
                <w:sz w:val="16"/>
                <w:szCs w:val="16"/>
              </w:rPr>
              <w:t>□</w:t>
            </w:r>
          </w:p>
          <w:p w14:paraId="08F4CE0A" w14:textId="77777777" w:rsidR="000F3BB7" w:rsidRPr="00142946" w:rsidRDefault="000F3BB7" w:rsidP="000F3BB7">
            <w:pPr>
              <w:jc w:val="center"/>
              <w:rPr>
                <w:rFonts w:cs="Arial"/>
                <w:sz w:val="16"/>
                <w:szCs w:val="16"/>
              </w:rPr>
            </w:pPr>
          </w:p>
          <w:p w14:paraId="02AB26AD" w14:textId="77777777" w:rsidR="000F3BB7" w:rsidRPr="00142946" w:rsidRDefault="000F3BB7" w:rsidP="000F3BB7">
            <w:pPr>
              <w:jc w:val="center"/>
              <w:rPr>
                <w:rFonts w:cs="Arial"/>
                <w:sz w:val="16"/>
                <w:szCs w:val="16"/>
              </w:rPr>
            </w:pPr>
          </w:p>
          <w:p w14:paraId="03964DA4" w14:textId="77777777" w:rsidR="000F3BB7" w:rsidRPr="00142946" w:rsidRDefault="000F3BB7" w:rsidP="000F3BB7">
            <w:pPr>
              <w:jc w:val="center"/>
              <w:rPr>
                <w:rFonts w:cs="Arial"/>
                <w:sz w:val="16"/>
                <w:szCs w:val="16"/>
              </w:rPr>
            </w:pPr>
          </w:p>
          <w:p w14:paraId="45989DAC" w14:textId="77777777" w:rsidR="00D0186F" w:rsidRPr="00142946" w:rsidRDefault="00D0186F" w:rsidP="00D0186F">
            <w:pPr>
              <w:jc w:val="center"/>
              <w:rPr>
                <w:sz w:val="16"/>
                <w:szCs w:val="16"/>
              </w:rPr>
            </w:pPr>
            <w:r w:rsidRPr="00142946">
              <w:rPr>
                <w:rFonts w:cs="Arial"/>
                <w:sz w:val="16"/>
                <w:szCs w:val="16"/>
              </w:rPr>
              <w:t>□</w:t>
            </w:r>
          </w:p>
        </w:tc>
        <w:tc>
          <w:tcPr>
            <w:tcW w:w="455" w:type="dxa"/>
            <w:tcBorders>
              <w:left w:val="single" w:sz="6" w:space="0" w:color="auto"/>
              <w:right w:val="single" w:sz="6" w:space="0" w:color="auto"/>
            </w:tcBorders>
          </w:tcPr>
          <w:p w14:paraId="47C04722" w14:textId="77777777" w:rsidR="000F3BB7" w:rsidRPr="00142946" w:rsidRDefault="000F3BB7" w:rsidP="000F3BB7">
            <w:pPr>
              <w:jc w:val="center"/>
              <w:rPr>
                <w:rFonts w:cs="Arial"/>
                <w:sz w:val="16"/>
                <w:szCs w:val="16"/>
              </w:rPr>
            </w:pPr>
          </w:p>
          <w:p w14:paraId="7EDBEF98" w14:textId="77777777" w:rsidR="00D0186F" w:rsidRPr="00142946" w:rsidRDefault="00D0186F" w:rsidP="000F3BB7">
            <w:pPr>
              <w:jc w:val="center"/>
              <w:rPr>
                <w:rFonts w:cs="Arial"/>
                <w:sz w:val="16"/>
                <w:szCs w:val="16"/>
              </w:rPr>
            </w:pPr>
            <w:r w:rsidRPr="00142946">
              <w:rPr>
                <w:rFonts w:cs="Arial"/>
                <w:sz w:val="16"/>
                <w:szCs w:val="16"/>
              </w:rPr>
              <w:t>■</w:t>
            </w:r>
          </w:p>
          <w:p w14:paraId="0F3E5036" w14:textId="77777777" w:rsidR="000F3BB7" w:rsidRPr="00142946" w:rsidRDefault="000F3BB7" w:rsidP="000F3BB7">
            <w:pPr>
              <w:jc w:val="center"/>
              <w:rPr>
                <w:rFonts w:cs="Arial"/>
                <w:sz w:val="16"/>
                <w:szCs w:val="16"/>
              </w:rPr>
            </w:pPr>
          </w:p>
          <w:p w14:paraId="334F3BC7" w14:textId="77777777" w:rsidR="000F3BB7" w:rsidRPr="00142946" w:rsidRDefault="000F3BB7" w:rsidP="000F3BB7">
            <w:pPr>
              <w:jc w:val="center"/>
              <w:rPr>
                <w:rFonts w:cs="Arial"/>
                <w:sz w:val="16"/>
                <w:szCs w:val="16"/>
              </w:rPr>
            </w:pPr>
          </w:p>
          <w:p w14:paraId="185B0181" w14:textId="77777777" w:rsidR="000F3BB7" w:rsidRPr="00142946" w:rsidRDefault="000F3BB7" w:rsidP="000F3BB7">
            <w:pPr>
              <w:jc w:val="center"/>
              <w:rPr>
                <w:rFonts w:cs="Arial"/>
                <w:sz w:val="16"/>
                <w:szCs w:val="16"/>
              </w:rPr>
            </w:pPr>
          </w:p>
          <w:p w14:paraId="0AE5AF65" w14:textId="77777777" w:rsidR="00D0186F" w:rsidRPr="00142946" w:rsidRDefault="00D0186F" w:rsidP="00D0186F">
            <w:pPr>
              <w:jc w:val="center"/>
              <w:rPr>
                <w:sz w:val="16"/>
                <w:szCs w:val="16"/>
              </w:rPr>
            </w:pPr>
            <w:r w:rsidRPr="00142946">
              <w:rPr>
                <w:rFonts w:cs="Arial"/>
                <w:sz w:val="16"/>
                <w:szCs w:val="16"/>
              </w:rPr>
              <w:t>■</w:t>
            </w:r>
          </w:p>
        </w:tc>
        <w:tc>
          <w:tcPr>
            <w:tcW w:w="729" w:type="dxa"/>
            <w:tcBorders>
              <w:left w:val="single" w:sz="6" w:space="0" w:color="auto"/>
            </w:tcBorders>
          </w:tcPr>
          <w:p w14:paraId="28867C5A" w14:textId="77777777" w:rsidR="00D0186F" w:rsidRPr="00142946" w:rsidRDefault="00D0186F" w:rsidP="0015643A">
            <w:pPr>
              <w:jc w:val="center"/>
              <w:rPr>
                <w:sz w:val="16"/>
                <w:szCs w:val="16"/>
              </w:rPr>
            </w:pPr>
          </w:p>
          <w:p w14:paraId="01EA6068" w14:textId="77777777" w:rsidR="00D0186F" w:rsidRPr="00142946" w:rsidRDefault="00D0186F" w:rsidP="000F3BB7">
            <w:pPr>
              <w:jc w:val="center"/>
              <w:rPr>
                <w:b/>
                <w:sz w:val="16"/>
                <w:szCs w:val="16"/>
              </w:rPr>
            </w:pPr>
            <w:r w:rsidRPr="00142946">
              <w:rPr>
                <w:b/>
                <w:sz w:val="16"/>
                <w:szCs w:val="16"/>
              </w:rPr>
              <w:t>SPD</w:t>
            </w:r>
          </w:p>
          <w:p w14:paraId="4F834CE3" w14:textId="77777777" w:rsidR="000F3BB7" w:rsidRPr="00142946" w:rsidRDefault="000F3BB7" w:rsidP="000F3BB7">
            <w:pPr>
              <w:jc w:val="center"/>
              <w:rPr>
                <w:b/>
                <w:sz w:val="16"/>
                <w:szCs w:val="16"/>
              </w:rPr>
            </w:pPr>
          </w:p>
          <w:p w14:paraId="7FBEE598" w14:textId="77777777" w:rsidR="000F3BB7" w:rsidRPr="00142946" w:rsidRDefault="000F3BB7" w:rsidP="000F3BB7">
            <w:pPr>
              <w:jc w:val="center"/>
              <w:rPr>
                <w:b/>
                <w:sz w:val="16"/>
                <w:szCs w:val="16"/>
              </w:rPr>
            </w:pPr>
          </w:p>
          <w:p w14:paraId="5B4EB35D" w14:textId="77777777" w:rsidR="000F3BB7" w:rsidRPr="00142946" w:rsidRDefault="000F3BB7" w:rsidP="0015643A">
            <w:pPr>
              <w:jc w:val="center"/>
              <w:rPr>
                <w:b/>
                <w:sz w:val="16"/>
              </w:rPr>
            </w:pPr>
          </w:p>
          <w:p w14:paraId="4A5D472F" w14:textId="77777777" w:rsidR="00D0186F" w:rsidRPr="00142946" w:rsidRDefault="00D0186F" w:rsidP="00D0186F">
            <w:pPr>
              <w:jc w:val="center"/>
              <w:rPr>
                <w:sz w:val="16"/>
                <w:szCs w:val="16"/>
              </w:rPr>
            </w:pPr>
            <w:r w:rsidRPr="00142946">
              <w:rPr>
                <w:b/>
                <w:sz w:val="16"/>
                <w:szCs w:val="16"/>
              </w:rPr>
              <w:t>SPD</w:t>
            </w:r>
          </w:p>
        </w:tc>
        <w:tc>
          <w:tcPr>
            <w:tcW w:w="540" w:type="dxa"/>
            <w:tcBorders>
              <w:left w:val="single" w:sz="6" w:space="0" w:color="auto"/>
            </w:tcBorders>
          </w:tcPr>
          <w:p w14:paraId="7780C2A4" w14:textId="77777777" w:rsidR="00D0186F" w:rsidRPr="00142946" w:rsidRDefault="00D0186F" w:rsidP="00D0186F">
            <w:pPr>
              <w:rPr>
                <w:sz w:val="16"/>
                <w:szCs w:val="16"/>
              </w:rPr>
            </w:pPr>
          </w:p>
        </w:tc>
        <w:tc>
          <w:tcPr>
            <w:tcW w:w="540" w:type="dxa"/>
            <w:tcBorders>
              <w:left w:val="single" w:sz="6" w:space="0" w:color="auto"/>
            </w:tcBorders>
          </w:tcPr>
          <w:p w14:paraId="21B8155A" w14:textId="77777777" w:rsidR="00D0186F" w:rsidRPr="00142946" w:rsidRDefault="00D0186F" w:rsidP="00D0186F">
            <w:pPr>
              <w:rPr>
                <w:sz w:val="16"/>
                <w:szCs w:val="16"/>
              </w:rPr>
            </w:pPr>
          </w:p>
        </w:tc>
        <w:tc>
          <w:tcPr>
            <w:tcW w:w="540" w:type="dxa"/>
            <w:tcBorders>
              <w:left w:val="single" w:sz="6" w:space="0" w:color="auto"/>
            </w:tcBorders>
          </w:tcPr>
          <w:p w14:paraId="2E17D645" w14:textId="77777777" w:rsidR="00D0186F" w:rsidRPr="00142946" w:rsidRDefault="00D0186F" w:rsidP="00D0186F">
            <w:pPr>
              <w:rPr>
                <w:sz w:val="16"/>
                <w:szCs w:val="16"/>
              </w:rPr>
            </w:pPr>
          </w:p>
        </w:tc>
        <w:tc>
          <w:tcPr>
            <w:tcW w:w="540" w:type="dxa"/>
            <w:tcBorders>
              <w:left w:val="single" w:sz="6" w:space="0" w:color="auto"/>
            </w:tcBorders>
          </w:tcPr>
          <w:p w14:paraId="6383CDDC" w14:textId="77777777" w:rsidR="00D0186F" w:rsidRPr="00142946" w:rsidRDefault="00D0186F" w:rsidP="00D0186F">
            <w:pPr>
              <w:rPr>
                <w:sz w:val="16"/>
                <w:szCs w:val="16"/>
              </w:rPr>
            </w:pPr>
          </w:p>
        </w:tc>
        <w:tc>
          <w:tcPr>
            <w:tcW w:w="540" w:type="dxa"/>
            <w:tcBorders>
              <w:left w:val="single" w:sz="6" w:space="0" w:color="auto"/>
            </w:tcBorders>
          </w:tcPr>
          <w:p w14:paraId="527D64FC" w14:textId="77777777" w:rsidR="00D0186F" w:rsidRPr="00142946" w:rsidRDefault="00D0186F" w:rsidP="00D0186F">
            <w:pPr>
              <w:rPr>
                <w:sz w:val="16"/>
                <w:szCs w:val="16"/>
              </w:rPr>
            </w:pPr>
          </w:p>
        </w:tc>
        <w:tc>
          <w:tcPr>
            <w:tcW w:w="629" w:type="dxa"/>
            <w:tcBorders>
              <w:left w:val="single" w:sz="6" w:space="0" w:color="auto"/>
            </w:tcBorders>
          </w:tcPr>
          <w:p w14:paraId="2F97FF40" w14:textId="77777777" w:rsidR="00D0186F" w:rsidRPr="00142946" w:rsidRDefault="00D0186F" w:rsidP="00D0186F">
            <w:pPr>
              <w:rPr>
                <w:sz w:val="16"/>
                <w:szCs w:val="16"/>
              </w:rPr>
            </w:pPr>
          </w:p>
        </w:tc>
        <w:tc>
          <w:tcPr>
            <w:tcW w:w="809" w:type="dxa"/>
            <w:tcBorders>
              <w:left w:val="single" w:sz="6" w:space="0" w:color="auto"/>
              <w:right w:val="single" w:sz="6" w:space="0" w:color="auto"/>
            </w:tcBorders>
          </w:tcPr>
          <w:p w14:paraId="7527FCB5" w14:textId="77777777" w:rsidR="00D0186F" w:rsidRPr="00142946" w:rsidRDefault="00D0186F" w:rsidP="00D0186F">
            <w:pPr>
              <w:rPr>
                <w:sz w:val="16"/>
                <w:szCs w:val="16"/>
              </w:rPr>
            </w:pPr>
          </w:p>
        </w:tc>
      </w:tr>
      <w:tr w:rsidR="0015643A" w:rsidRPr="00142946" w14:paraId="75B5EBB4" w14:textId="77777777" w:rsidTr="009A0973">
        <w:trPr>
          <w:gridBefore w:val="1"/>
          <w:gridAfter w:val="1"/>
          <w:wAfter w:w="51" w:type="dxa"/>
          <w:cantSplit/>
        </w:trPr>
        <w:tc>
          <w:tcPr>
            <w:tcW w:w="4145" w:type="dxa"/>
            <w:tcBorders>
              <w:left w:val="single" w:sz="6" w:space="0" w:color="auto"/>
            </w:tcBorders>
          </w:tcPr>
          <w:p w14:paraId="73794031" w14:textId="77777777" w:rsidR="00D0186F" w:rsidRPr="00142946" w:rsidRDefault="00D0186F" w:rsidP="00D0186F">
            <w:pPr>
              <w:rPr>
                <w:sz w:val="16"/>
                <w:szCs w:val="16"/>
              </w:rPr>
            </w:pPr>
            <w:r w:rsidRPr="00142946">
              <w:rPr>
                <w:b/>
                <w:sz w:val="16"/>
                <w:szCs w:val="16"/>
              </w:rPr>
              <w:t>Minimum Generation</w:t>
            </w:r>
            <w:r w:rsidRPr="00142946">
              <w:rPr>
                <w:sz w:val="16"/>
                <w:szCs w:val="16"/>
              </w:rPr>
              <w:t xml:space="preserve"> (on a module</w:t>
            </w:r>
          </w:p>
          <w:p w14:paraId="0DA09888" w14:textId="77777777" w:rsidR="00D0186F" w:rsidRPr="00142946" w:rsidRDefault="00D0186F" w:rsidP="00D0186F">
            <w:pPr>
              <w:spacing w:after="120"/>
              <w:ind w:left="230"/>
              <w:rPr>
                <w:sz w:val="16"/>
                <w:szCs w:val="16"/>
              </w:rPr>
            </w:pPr>
            <w:r w:rsidRPr="00142946">
              <w:rPr>
                <w:sz w:val="16"/>
                <w:szCs w:val="16"/>
              </w:rPr>
              <w:t xml:space="preserve">basis in the case of a </w:t>
            </w:r>
            <w:r w:rsidRPr="00142946">
              <w:rPr>
                <w:b/>
                <w:sz w:val="16"/>
                <w:szCs w:val="16"/>
              </w:rPr>
              <w:t>CCGT Module</w:t>
            </w:r>
            <w:r w:rsidRPr="00142946">
              <w:rPr>
                <w:sz w:val="16"/>
                <w:szCs w:val="16"/>
              </w:rPr>
              <w:t xml:space="preserve"> or</w:t>
            </w:r>
            <w:r w:rsidRPr="00142946">
              <w:rPr>
                <w:b/>
                <w:sz w:val="16"/>
                <w:szCs w:val="16"/>
              </w:rPr>
              <w:t xml:space="preserve"> Power Park Module </w:t>
            </w:r>
            <w:r w:rsidRPr="00142946">
              <w:rPr>
                <w:sz w:val="16"/>
                <w:szCs w:val="16"/>
              </w:rPr>
              <w:t>at a</w:t>
            </w:r>
            <w:r w:rsidRPr="00142946">
              <w:rPr>
                <w:b/>
                <w:sz w:val="16"/>
                <w:szCs w:val="16"/>
              </w:rPr>
              <w:t xml:space="preserve"> Large Power Station</w:t>
            </w:r>
            <w:r w:rsidR="007921DC" w:rsidRPr="00142946">
              <w:rPr>
                <w:sz w:val="16"/>
                <w:szCs w:val="16"/>
              </w:rPr>
              <w:t>)</w:t>
            </w:r>
          </w:p>
          <w:p w14:paraId="65084F47" w14:textId="77777777" w:rsidR="009B60AB" w:rsidRPr="00142946" w:rsidRDefault="009B60AB" w:rsidP="00514EFC">
            <w:pPr>
              <w:spacing w:after="120"/>
              <w:rPr>
                <w:sz w:val="16"/>
                <w:szCs w:val="16"/>
              </w:rPr>
            </w:pPr>
            <w:r w:rsidRPr="00142946">
              <w:rPr>
                <w:b/>
                <w:sz w:val="16"/>
                <w:szCs w:val="16"/>
              </w:rPr>
              <w:t>Minimum Stable Operating Level</w:t>
            </w:r>
            <w:r w:rsidRPr="00142946">
              <w:rPr>
                <w:sz w:val="16"/>
                <w:szCs w:val="16"/>
              </w:rPr>
              <w:t xml:space="preserve"> (on a module basis in the case of a </w:t>
            </w:r>
            <w:r w:rsidRPr="00142946">
              <w:rPr>
                <w:b/>
                <w:sz w:val="16"/>
                <w:szCs w:val="16"/>
              </w:rPr>
              <w:t>Power Generating Module</w:t>
            </w:r>
            <w:r w:rsidRPr="00142946">
              <w:rPr>
                <w:sz w:val="16"/>
                <w:szCs w:val="16"/>
              </w:rPr>
              <w:t xml:space="preserve"> at a </w:t>
            </w:r>
            <w:r w:rsidRPr="00142946">
              <w:rPr>
                <w:b/>
                <w:sz w:val="16"/>
                <w:szCs w:val="16"/>
              </w:rPr>
              <w:t>Large Power Station</w:t>
            </w:r>
          </w:p>
        </w:tc>
        <w:tc>
          <w:tcPr>
            <w:tcW w:w="618" w:type="dxa"/>
            <w:tcBorders>
              <w:left w:val="single" w:sz="6" w:space="0" w:color="auto"/>
            </w:tcBorders>
          </w:tcPr>
          <w:p w14:paraId="0AD647A3" w14:textId="77777777" w:rsidR="00D0186F" w:rsidRPr="00142946" w:rsidRDefault="00D0186F" w:rsidP="0015643A">
            <w:pPr>
              <w:jc w:val="center"/>
              <w:rPr>
                <w:sz w:val="16"/>
                <w:szCs w:val="16"/>
              </w:rPr>
            </w:pPr>
          </w:p>
          <w:p w14:paraId="0679C18E" w14:textId="77777777" w:rsidR="00D0186F" w:rsidRPr="00142946" w:rsidRDefault="00D0186F" w:rsidP="000F3BB7">
            <w:pPr>
              <w:jc w:val="center"/>
              <w:rPr>
                <w:sz w:val="16"/>
                <w:szCs w:val="16"/>
              </w:rPr>
            </w:pPr>
            <w:r w:rsidRPr="00142946">
              <w:rPr>
                <w:sz w:val="16"/>
                <w:szCs w:val="16"/>
              </w:rPr>
              <w:t>MW</w:t>
            </w:r>
          </w:p>
          <w:p w14:paraId="793215D1" w14:textId="77777777" w:rsidR="000F3BB7" w:rsidRPr="00142946" w:rsidRDefault="000F3BB7" w:rsidP="000F3BB7">
            <w:pPr>
              <w:jc w:val="center"/>
              <w:rPr>
                <w:sz w:val="16"/>
                <w:szCs w:val="16"/>
              </w:rPr>
            </w:pPr>
          </w:p>
          <w:p w14:paraId="5C9DD9FA" w14:textId="77777777" w:rsidR="000F3BB7" w:rsidRPr="00142946" w:rsidRDefault="000F3BB7" w:rsidP="0015643A">
            <w:pPr>
              <w:jc w:val="center"/>
              <w:rPr>
                <w:sz w:val="16"/>
                <w:szCs w:val="16"/>
              </w:rPr>
            </w:pPr>
          </w:p>
          <w:p w14:paraId="598700D2" w14:textId="77777777" w:rsidR="00D0186F" w:rsidRPr="00142946" w:rsidRDefault="00D0186F" w:rsidP="00D0186F">
            <w:pPr>
              <w:jc w:val="center"/>
              <w:rPr>
                <w:sz w:val="16"/>
                <w:szCs w:val="16"/>
              </w:rPr>
            </w:pPr>
            <w:r w:rsidRPr="00142946">
              <w:rPr>
                <w:sz w:val="16"/>
                <w:szCs w:val="16"/>
              </w:rPr>
              <w:t>MW</w:t>
            </w:r>
          </w:p>
        </w:tc>
        <w:tc>
          <w:tcPr>
            <w:tcW w:w="455" w:type="dxa"/>
            <w:tcBorders>
              <w:left w:val="single" w:sz="6" w:space="0" w:color="auto"/>
              <w:right w:val="single" w:sz="6" w:space="0" w:color="auto"/>
            </w:tcBorders>
          </w:tcPr>
          <w:p w14:paraId="41789586" w14:textId="77777777" w:rsidR="000F3BB7" w:rsidRPr="00142946" w:rsidRDefault="000F3BB7" w:rsidP="000F3BB7">
            <w:pPr>
              <w:jc w:val="center"/>
              <w:rPr>
                <w:rFonts w:cs="Arial"/>
                <w:sz w:val="16"/>
                <w:szCs w:val="16"/>
              </w:rPr>
            </w:pPr>
          </w:p>
          <w:p w14:paraId="38126A65" w14:textId="77777777" w:rsidR="00D0186F" w:rsidRPr="00142946" w:rsidRDefault="00D0186F" w:rsidP="000F3BB7">
            <w:pPr>
              <w:jc w:val="center"/>
              <w:rPr>
                <w:rFonts w:cs="Arial"/>
                <w:sz w:val="16"/>
                <w:szCs w:val="16"/>
              </w:rPr>
            </w:pPr>
            <w:r w:rsidRPr="00142946">
              <w:rPr>
                <w:rFonts w:cs="Arial"/>
                <w:sz w:val="16"/>
                <w:szCs w:val="16"/>
              </w:rPr>
              <w:t>□</w:t>
            </w:r>
          </w:p>
          <w:p w14:paraId="4E6B5019" w14:textId="77777777" w:rsidR="000F3BB7" w:rsidRPr="00142946" w:rsidRDefault="000F3BB7" w:rsidP="000F3BB7">
            <w:pPr>
              <w:jc w:val="center"/>
              <w:rPr>
                <w:rFonts w:cs="Arial"/>
                <w:sz w:val="16"/>
                <w:szCs w:val="16"/>
              </w:rPr>
            </w:pPr>
          </w:p>
          <w:p w14:paraId="63BA302A" w14:textId="77777777" w:rsidR="000F3BB7" w:rsidRPr="00142946" w:rsidRDefault="000F3BB7" w:rsidP="000F3BB7">
            <w:pPr>
              <w:jc w:val="center"/>
              <w:rPr>
                <w:rFonts w:cs="Arial"/>
                <w:sz w:val="16"/>
                <w:szCs w:val="16"/>
              </w:rPr>
            </w:pPr>
          </w:p>
          <w:p w14:paraId="2B375281" w14:textId="77777777" w:rsidR="00D0186F" w:rsidRPr="00142946" w:rsidRDefault="00D0186F" w:rsidP="00D0186F">
            <w:pPr>
              <w:jc w:val="center"/>
              <w:rPr>
                <w:sz w:val="16"/>
                <w:szCs w:val="16"/>
              </w:rPr>
            </w:pPr>
            <w:r w:rsidRPr="00142946">
              <w:rPr>
                <w:rFonts w:cs="Arial"/>
                <w:sz w:val="16"/>
                <w:szCs w:val="16"/>
              </w:rPr>
              <w:t>□</w:t>
            </w:r>
          </w:p>
        </w:tc>
        <w:tc>
          <w:tcPr>
            <w:tcW w:w="455" w:type="dxa"/>
            <w:tcBorders>
              <w:left w:val="single" w:sz="6" w:space="0" w:color="auto"/>
              <w:right w:val="single" w:sz="6" w:space="0" w:color="auto"/>
            </w:tcBorders>
          </w:tcPr>
          <w:p w14:paraId="1D8622F8" w14:textId="77777777" w:rsidR="000F3BB7" w:rsidRPr="00142946" w:rsidRDefault="000F3BB7" w:rsidP="000F3BB7">
            <w:pPr>
              <w:jc w:val="center"/>
              <w:rPr>
                <w:rFonts w:cs="Arial"/>
                <w:sz w:val="16"/>
                <w:szCs w:val="16"/>
              </w:rPr>
            </w:pPr>
          </w:p>
          <w:p w14:paraId="48554FF1" w14:textId="77777777" w:rsidR="00D0186F" w:rsidRPr="00142946" w:rsidRDefault="00D0186F" w:rsidP="000F3BB7">
            <w:pPr>
              <w:jc w:val="center"/>
              <w:rPr>
                <w:rFonts w:cs="Arial"/>
                <w:sz w:val="16"/>
                <w:szCs w:val="16"/>
              </w:rPr>
            </w:pPr>
            <w:r w:rsidRPr="00142946">
              <w:rPr>
                <w:rFonts w:cs="Arial"/>
                <w:sz w:val="16"/>
                <w:szCs w:val="16"/>
              </w:rPr>
              <w:t>■</w:t>
            </w:r>
          </w:p>
          <w:p w14:paraId="78C66585" w14:textId="77777777" w:rsidR="000F3BB7" w:rsidRPr="00142946" w:rsidRDefault="000F3BB7" w:rsidP="000F3BB7">
            <w:pPr>
              <w:jc w:val="center"/>
              <w:rPr>
                <w:rFonts w:cs="Arial"/>
                <w:sz w:val="16"/>
                <w:szCs w:val="16"/>
              </w:rPr>
            </w:pPr>
          </w:p>
          <w:p w14:paraId="02681022" w14:textId="77777777" w:rsidR="000F3BB7" w:rsidRPr="00142946" w:rsidRDefault="000F3BB7" w:rsidP="000F3BB7">
            <w:pPr>
              <w:jc w:val="center"/>
              <w:rPr>
                <w:rFonts w:cs="Arial"/>
                <w:sz w:val="16"/>
                <w:szCs w:val="16"/>
              </w:rPr>
            </w:pPr>
          </w:p>
          <w:p w14:paraId="0464ED04" w14:textId="77777777" w:rsidR="00D0186F" w:rsidRPr="00142946" w:rsidRDefault="00D0186F" w:rsidP="00D0186F">
            <w:pPr>
              <w:jc w:val="center"/>
              <w:rPr>
                <w:sz w:val="16"/>
                <w:szCs w:val="16"/>
              </w:rPr>
            </w:pPr>
            <w:r w:rsidRPr="00142946">
              <w:rPr>
                <w:rFonts w:cs="Arial"/>
                <w:sz w:val="16"/>
                <w:szCs w:val="16"/>
              </w:rPr>
              <w:t>■</w:t>
            </w:r>
          </w:p>
        </w:tc>
        <w:tc>
          <w:tcPr>
            <w:tcW w:w="729" w:type="dxa"/>
            <w:tcBorders>
              <w:left w:val="single" w:sz="6" w:space="0" w:color="auto"/>
            </w:tcBorders>
          </w:tcPr>
          <w:p w14:paraId="2EE5773D" w14:textId="77777777" w:rsidR="00D0186F" w:rsidRPr="00142946" w:rsidRDefault="00D0186F" w:rsidP="0015643A">
            <w:pPr>
              <w:jc w:val="center"/>
              <w:rPr>
                <w:sz w:val="16"/>
                <w:szCs w:val="16"/>
              </w:rPr>
            </w:pPr>
          </w:p>
          <w:p w14:paraId="0D6FC673" w14:textId="77777777" w:rsidR="00D0186F" w:rsidRPr="00142946" w:rsidRDefault="00D0186F" w:rsidP="000F3BB7">
            <w:pPr>
              <w:jc w:val="center"/>
              <w:rPr>
                <w:b/>
                <w:sz w:val="16"/>
                <w:szCs w:val="16"/>
              </w:rPr>
            </w:pPr>
            <w:r w:rsidRPr="00142946">
              <w:rPr>
                <w:b/>
                <w:sz w:val="16"/>
                <w:szCs w:val="16"/>
              </w:rPr>
              <w:t>SPD</w:t>
            </w:r>
          </w:p>
          <w:p w14:paraId="32247B01" w14:textId="77777777" w:rsidR="000F3BB7" w:rsidRPr="00142946" w:rsidRDefault="000F3BB7" w:rsidP="000F3BB7">
            <w:pPr>
              <w:jc w:val="center"/>
              <w:rPr>
                <w:b/>
                <w:sz w:val="16"/>
                <w:szCs w:val="16"/>
              </w:rPr>
            </w:pPr>
          </w:p>
          <w:p w14:paraId="6AE8C19C" w14:textId="77777777" w:rsidR="000F3BB7" w:rsidRPr="00142946" w:rsidRDefault="000F3BB7" w:rsidP="0015643A">
            <w:pPr>
              <w:jc w:val="center"/>
              <w:rPr>
                <w:b/>
                <w:sz w:val="16"/>
              </w:rPr>
            </w:pPr>
          </w:p>
          <w:p w14:paraId="341C2F42" w14:textId="77777777" w:rsidR="00D0186F" w:rsidRPr="00142946" w:rsidRDefault="00D0186F" w:rsidP="00D0186F">
            <w:pPr>
              <w:jc w:val="center"/>
              <w:rPr>
                <w:sz w:val="16"/>
                <w:szCs w:val="16"/>
              </w:rPr>
            </w:pPr>
            <w:r w:rsidRPr="00142946">
              <w:rPr>
                <w:b/>
                <w:sz w:val="16"/>
                <w:szCs w:val="16"/>
              </w:rPr>
              <w:t>SPD</w:t>
            </w:r>
          </w:p>
        </w:tc>
        <w:tc>
          <w:tcPr>
            <w:tcW w:w="540" w:type="dxa"/>
            <w:tcBorders>
              <w:left w:val="single" w:sz="6" w:space="0" w:color="auto"/>
            </w:tcBorders>
          </w:tcPr>
          <w:p w14:paraId="384DD77C" w14:textId="77777777" w:rsidR="00D0186F" w:rsidRPr="00142946" w:rsidRDefault="00D0186F" w:rsidP="00D0186F">
            <w:pPr>
              <w:rPr>
                <w:sz w:val="16"/>
                <w:szCs w:val="16"/>
              </w:rPr>
            </w:pPr>
          </w:p>
        </w:tc>
        <w:tc>
          <w:tcPr>
            <w:tcW w:w="540" w:type="dxa"/>
            <w:tcBorders>
              <w:left w:val="single" w:sz="6" w:space="0" w:color="auto"/>
            </w:tcBorders>
          </w:tcPr>
          <w:p w14:paraId="1D508817" w14:textId="77777777" w:rsidR="00D0186F" w:rsidRPr="00142946" w:rsidRDefault="00D0186F" w:rsidP="00D0186F">
            <w:pPr>
              <w:rPr>
                <w:sz w:val="16"/>
                <w:szCs w:val="16"/>
              </w:rPr>
            </w:pPr>
          </w:p>
        </w:tc>
        <w:tc>
          <w:tcPr>
            <w:tcW w:w="540" w:type="dxa"/>
            <w:tcBorders>
              <w:left w:val="single" w:sz="6" w:space="0" w:color="auto"/>
            </w:tcBorders>
          </w:tcPr>
          <w:p w14:paraId="35819E3E" w14:textId="77777777" w:rsidR="00D0186F" w:rsidRPr="00142946" w:rsidRDefault="00D0186F" w:rsidP="00D0186F">
            <w:pPr>
              <w:rPr>
                <w:sz w:val="16"/>
                <w:szCs w:val="16"/>
              </w:rPr>
            </w:pPr>
          </w:p>
        </w:tc>
        <w:tc>
          <w:tcPr>
            <w:tcW w:w="540" w:type="dxa"/>
            <w:tcBorders>
              <w:left w:val="single" w:sz="6" w:space="0" w:color="auto"/>
            </w:tcBorders>
          </w:tcPr>
          <w:p w14:paraId="48A079BA" w14:textId="77777777" w:rsidR="00D0186F" w:rsidRPr="00142946" w:rsidRDefault="00D0186F" w:rsidP="00D0186F">
            <w:pPr>
              <w:rPr>
                <w:sz w:val="16"/>
                <w:szCs w:val="16"/>
              </w:rPr>
            </w:pPr>
          </w:p>
        </w:tc>
        <w:tc>
          <w:tcPr>
            <w:tcW w:w="540" w:type="dxa"/>
            <w:tcBorders>
              <w:left w:val="single" w:sz="6" w:space="0" w:color="auto"/>
            </w:tcBorders>
          </w:tcPr>
          <w:p w14:paraId="4F6AC02B" w14:textId="77777777" w:rsidR="00D0186F" w:rsidRPr="00142946" w:rsidRDefault="00D0186F" w:rsidP="00D0186F">
            <w:pPr>
              <w:rPr>
                <w:sz w:val="16"/>
                <w:szCs w:val="16"/>
              </w:rPr>
            </w:pPr>
          </w:p>
        </w:tc>
        <w:tc>
          <w:tcPr>
            <w:tcW w:w="629" w:type="dxa"/>
            <w:tcBorders>
              <w:left w:val="single" w:sz="6" w:space="0" w:color="auto"/>
            </w:tcBorders>
          </w:tcPr>
          <w:p w14:paraId="4D5B052A" w14:textId="77777777" w:rsidR="00D0186F" w:rsidRPr="00142946" w:rsidRDefault="00D0186F" w:rsidP="00D0186F">
            <w:pPr>
              <w:rPr>
                <w:sz w:val="16"/>
                <w:szCs w:val="16"/>
              </w:rPr>
            </w:pPr>
          </w:p>
        </w:tc>
        <w:tc>
          <w:tcPr>
            <w:tcW w:w="809" w:type="dxa"/>
            <w:tcBorders>
              <w:left w:val="single" w:sz="6" w:space="0" w:color="auto"/>
              <w:right w:val="single" w:sz="6" w:space="0" w:color="auto"/>
            </w:tcBorders>
          </w:tcPr>
          <w:p w14:paraId="37E20A67" w14:textId="77777777" w:rsidR="00D0186F" w:rsidRPr="00142946" w:rsidRDefault="00D0186F" w:rsidP="00D0186F">
            <w:pPr>
              <w:rPr>
                <w:sz w:val="16"/>
                <w:szCs w:val="16"/>
              </w:rPr>
            </w:pPr>
          </w:p>
        </w:tc>
      </w:tr>
      <w:tr w:rsidR="0015643A" w:rsidRPr="00142946" w14:paraId="3A3C654E" w14:textId="77777777" w:rsidTr="009A0973">
        <w:trPr>
          <w:gridBefore w:val="1"/>
          <w:gridAfter w:val="1"/>
          <w:wAfter w:w="51" w:type="dxa"/>
          <w:cantSplit/>
        </w:trPr>
        <w:tc>
          <w:tcPr>
            <w:tcW w:w="4145" w:type="dxa"/>
            <w:tcBorders>
              <w:left w:val="single" w:sz="6" w:space="0" w:color="auto"/>
            </w:tcBorders>
          </w:tcPr>
          <w:p w14:paraId="5F2053DF" w14:textId="77777777" w:rsidR="00D0186F" w:rsidRPr="00142946" w:rsidRDefault="00D0186F" w:rsidP="008D22AE">
            <w:pPr>
              <w:ind w:left="227" w:hanging="227"/>
              <w:rPr>
                <w:sz w:val="16"/>
                <w:szCs w:val="16"/>
              </w:rPr>
            </w:pPr>
            <w:r w:rsidRPr="00142946">
              <w:rPr>
                <w:sz w:val="16"/>
                <w:szCs w:val="16"/>
              </w:rPr>
              <w:t xml:space="preserve">MW available from </w:t>
            </w:r>
            <w:r w:rsidR="008D22AE" w:rsidRPr="00142946">
              <w:rPr>
                <w:b/>
                <w:sz w:val="16"/>
                <w:szCs w:val="16"/>
              </w:rPr>
              <w:t>Power Generating Modules</w:t>
            </w:r>
            <w:r w:rsidR="008D22AE" w:rsidRPr="00142946">
              <w:rPr>
                <w:sz w:val="16"/>
                <w:szCs w:val="16"/>
              </w:rPr>
              <w:t xml:space="preserve"> </w:t>
            </w:r>
            <w:r w:rsidR="00AF6408" w:rsidRPr="00142946">
              <w:rPr>
                <w:sz w:val="16"/>
                <w:szCs w:val="16"/>
              </w:rPr>
              <w:t xml:space="preserve">and </w:t>
            </w:r>
            <w:r w:rsidRPr="00142946">
              <w:rPr>
                <w:b/>
                <w:sz w:val="16"/>
                <w:szCs w:val="16"/>
              </w:rPr>
              <w:t>Generating Units</w:t>
            </w:r>
            <w:r w:rsidRPr="00142946">
              <w:rPr>
                <w:sz w:val="16"/>
                <w:szCs w:val="16"/>
              </w:rPr>
              <w:t xml:space="preserve"> or</w:t>
            </w:r>
            <w:r w:rsidRPr="00142946">
              <w:rPr>
                <w:b/>
                <w:sz w:val="16"/>
                <w:szCs w:val="16"/>
              </w:rPr>
              <w:t xml:space="preserve"> Power Park Modules</w:t>
            </w:r>
            <w:r w:rsidRPr="00142946">
              <w:rPr>
                <w:sz w:val="16"/>
                <w:szCs w:val="16"/>
              </w:rPr>
              <w:t xml:space="preserve"> in excess of </w:t>
            </w:r>
            <w:r w:rsidRPr="00142946">
              <w:rPr>
                <w:b/>
                <w:sz w:val="16"/>
                <w:szCs w:val="16"/>
              </w:rPr>
              <w:t>Registered Capacity</w:t>
            </w:r>
            <w:r w:rsidR="00AF6408" w:rsidRPr="00142946">
              <w:rPr>
                <w:b/>
                <w:sz w:val="16"/>
                <w:szCs w:val="16"/>
              </w:rPr>
              <w:t xml:space="preserve"> </w:t>
            </w:r>
            <w:r w:rsidR="00AF6408" w:rsidRPr="00142946">
              <w:rPr>
                <w:sz w:val="16"/>
                <w:szCs w:val="16"/>
              </w:rPr>
              <w:t>or</w:t>
            </w:r>
            <w:r w:rsidR="00AF6408" w:rsidRPr="00142946">
              <w:rPr>
                <w:b/>
                <w:sz w:val="16"/>
                <w:szCs w:val="16"/>
              </w:rPr>
              <w:t xml:space="preserve"> Maximum Capacity</w:t>
            </w:r>
          </w:p>
        </w:tc>
        <w:tc>
          <w:tcPr>
            <w:tcW w:w="618" w:type="dxa"/>
            <w:tcBorders>
              <w:left w:val="single" w:sz="6" w:space="0" w:color="auto"/>
            </w:tcBorders>
          </w:tcPr>
          <w:p w14:paraId="763E7909" w14:textId="77777777" w:rsidR="00D0186F" w:rsidRPr="00142946" w:rsidRDefault="00D0186F" w:rsidP="00D0186F">
            <w:pPr>
              <w:rPr>
                <w:sz w:val="16"/>
                <w:szCs w:val="16"/>
              </w:rPr>
            </w:pPr>
          </w:p>
          <w:p w14:paraId="55B6451B" w14:textId="77777777" w:rsidR="00D0186F" w:rsidRPr="00142946" w:rsidRDefault="00D0186F" w:rsidP="00D0186F">
            <w:pPr>
              <w:jc w:val="center"/>
              <w:rPr>
                <w:sz w:val="16"/>
                <w:szCs w:val="16"/>
              </w:rPr>
            </w:pPr>
            <w:r w:rsidRPr="00142946">
              <w:rPr>
                <w:sz w:val="16"/>
                <w:szCs w:val="16"/>
              </w:rPr>
              <w:t>MW</w:t>
            </w:r>
          </w:p>
        </w:tc>
        <w:tc>
          <w:tcPr>
            <w:tcW w:w="455" w:type="dxa"/>
            <w:tcBorders>
              <w:left w:val="single" w:sz="6" w:space="0" w:color="auto"/>
              <w:right w:val="single" w:sz="6" w:space="0" w:color="auto"/>
            </w:tcBorders>
          </w:tcPr>
          <w:p w14:paraId="3C80702B" w14:textId="77777777" w:rsidR="000F3BB7" w:rsidRPr="00142946" w:rsidRDefault="000F3BB7" w:rsidP="000F3BB7">
            <w:pPr>
              <w:jc w:val="center"/>
              <w:rPr>
                <w:rFonts w:cs="Arial"/>
                <w:sz w:val="16"/>
                <w:szCs w:val="16"/>
              </w:rPr>
            </w:pPr>
          </w:p>
          <w:p w14:paraId="4C85F9F2" w14:textId="77777777" w:rsidR="00D0186F" w:rsidRPr="00142946" w:rsidRDefault="00D0186F" w:rsidP="00D0186F">
            <w:pPr>
              <w:jc w:val="center"/>
              <w:rPr>
                <w:b/>
                <w:sz w:val="16"/>
                <w:szCs w:val="16"/>
              </w:rPr>
            </w:pPr>
            <w:r w:rsidRPr="00142946">
              <w:rPr>
                <w:rFonts w:cs="Arial"/>
                <w:sz w:val="16"/>
                <w:szCs w:val="16"/>
              </w:rPr>
              <w:t>□</w:t>
            </w:r>
          </w:p>
        </w:tc>
        <w:tc>
          <w:tcPr>
            <w:tcW w:w="455" w:type="dxa"/>
            <w:tcBorders>
              <w:left w:val="single" w:sz="6" w:space="0" w:color="auto"/>
              <w:right w:val="single" w:sz="6" w:space="0" w:color="auto"/>
            </w:tcBorders>
          </w:tcPr>
          <w:p w14:paraId="2EB9F2D9" w14:textId="77777777" w:rsidR="000F3BB7" w:rsidRPr="00142946" w:rsidRDefault="000F3BB7" w:rsidP="000F3BB7">
            <w:pPr>
              <w:jc w:val="center"/>
              <w:rPr>
                <w:rFonts w:cs="Arial"/>
                <w:sz w:val="16"/>
                <w:szCs w:val="16"/>
              </w:rPr>
            </w:pPr>
          </w:p>
          <w:p w14:paraId="4AD28A49" w14:textId="77777777" w:rsidR="00D0186F" w:rsidRPr="00142946" w:rsidRDefault="00D0186F" w:rsidP="00D0186F">
            <w:pPr>
              <w:jc w:val="center"/>
              <w:rPr>
                <w:b/>
                <w:sz w:val="16"/>
                <w:szCs w:val="16"/>
              </w:rPr>
            </w:pPr>
            <w:r w:rsidRPr="00142946">
              <w:rPr>
                <w:rFonts w:cs="Arial"/>
                <w:sz w:val="16"/>
                <w:szCs w:val="16"/>
              </w:rPr>
              <w:t>■</w:t>
            </w:r>
          </w:p>
        </w:tc>
        <w:tc>
          <w:tcPr>
            <w:tcW w:w="729" w:type="dxa"/>
            <w:tcBorders>
              <w:left w:val="single" w:sz="6" w:space="0" w:color="auto"/>
            </w:tcBorders>
          </w:tcPr>
          <w:p w14:paraId="0A0FF667" w14:textId="77777777" w:rsidR="00D0186F" w:rsidRPr="00142946" w:rsidRDefault="00D0186F" w:rsidP="00D0186F">
            <w:pPr>
              <w:rPr>
                <w:b/>
                <w:sz w:val="16"/>
                <w:szCs w:val="16"/>
              </w:rPr>
            </w:pPr>
          </w:p>
          <w:p w14:paraId="216C85C4" w14:textId="77777777" w:rsidR="00D0186F" w:rsidRPr="00142946" w:rsidRDefault="00D0186F" w:rsidP="00D0186F">
            <w:pPr>
              <w:jc w:val="center"/>
              <w:rPr>
                <w:sz w:val="16"/>
                <w:szCs w:val="16"/>
              </w:rPr>
            </w:pPr>
            <w:r w:rsidRPr="00142946">
              <w:rPr>
                <w:b/>
                <w:sz w:val="16"/>
                <w:szCs w:val="16"/>
              </w:rPr>
              <w:t>SPD</w:t>
            </w:r>
          </w:p>
        </w:tc>
        <w:tc>
          <w:tcPr>
            <w:tcW w:w="540" w:type="dxa"/>
            <w:tcBorders>
              <w:left w:val="single" w:sz="6" w:space="0" w:color="auto"/>
            </w:tcBorders>
          </w:tcPr>
          <w:p w14:paraId="5B547A75" w14:textId="77777777" w:rsidR="00D0186F" w:rsidRPr="00142946" w:rsidRDefault="00D0186F" w:rsidP="00D0186F">
            <w:pPr>
              <w:rPr>
                <w:sz w:val="16"/>
                <w:szCs w:val="16"/>
              </w:rPr>
            </w:pPr>
          </w:p>
        </w:tc>
        <w:tc>
          <w:tcPr>
            <w:tcW w:w="540" w:type="dxa"/>
            <w:tcBorders>
              <w:left w:val="single" w:sz="6" w:space="0" w:color="auto"/>
            </w:tcBorders>
          </w:tcPr>
          <w:p w14:paraId="52EAB491" w14:textId="77777777" w:rsidR="00D0186F" w:rsidRPr="00142946" w:rsidRDefault="00D0186F" w:rsidP="00D0186F">
            <w:pPr>
              <w:rPr>
                <w:sz w:val="16"/>
                <w:szCs w:val="16"/>
              </w:rPr>
            </w:pPr>
          </w:p>
        </w:tc>
        <w:tc>
          <w:tcPr>
            <w:tcW w:w="540" w:type="dxa"/>
            <w:tcBorders>
              <w:left w:val="single" w:sz="6" w:space="0" w:color="auto"/>
            </w:tcBorders>
          </w:tcPr>
          <w:p w14:paraId="111E0541" w14:textId="77777777" w:rsidR="00D0186F" w:rsidRPr="00142946" w:rsidRDefault="00D0186F" w:rsidP="00D0186F">
            <w:pPr>
              <w:rPr>
                <w:sz w:val="16"/>
                <w:szCs w:val="16"/>
              </w:rPr>
            </w:pPr>
          </w:p>
        </w:tc>
        <w:tc>
          <w:tcPr>
            <w:tcW w:w="540" w:type="dxa"/>
            <w:tcBorders>
              <w:left w:val="single" w:sz="6" w:space="0" w:color="auto"/>
            </w:tcBorders>
          </w:tcPr>
          <w:p w14:paraId="47BC5BA4" w14:textId="77777777" w:rsidR="00D0186F" w:rsidRPr="00142946" w:rsidRDefault="00D0186F" w:rsidP="00D0186F">
            <w:pPr>
              <w:rPr>
                <w:sz w:val="16"/>
                <w:szCs w:val="16"/>
              </w:rPr>
            </w:pPr>
          </w:p>
        </w:tc>
        <w:tc>
          <w:tcPr>
            <w:tcW w:w="540" w:type="dxa"/>
            <w:tcBorders>
              <w:left w:val="single" w:sz="6" w:space="0" w:color="auto"/>
            </w:tcBorders>
          </w:tcPr>
          <w:p w14:paraId="201471EE" w14:textId="77777777" w:rsidR="00D0186F" w:rsidRPr="00142946" w:rsidRDefault="00D0186F" w:rsidP="00D0186F">
            <w:pPr>
              <w:rPr>
                <w:sz w:val="16"/>
                <w:szCs w:val="16"/>
              </w:rPr>
            </w:pPr>
          </w:p>
        </w:tc>
        <w:tc>
          <w:tcPr>
            <w:tcW w:w="629" w:type="dxa"/>
            <w:tcBorders>
              <w:left w:val="single" w:sz="6" w:space="0" w:color="auto"/>
            </w:tcBorders>
          </w:tcPr>
          <w:p w14:paraId="4B6378A6" w14:textId="77777777" w:rsidR="00D0186F" w:rsidRPr="00142946" w:rsidRDefault="00D0186F" w:rsidP="00D0186F">
            <w:pPr>
              <w:rPr>
                <w:sz w:val="16"/>
                <w:szCs w:val="16"/>
              </w:rPr>
            </w:pPr>
          </w:p>
        </w:tc>
        <w:tc>
          <w:tcPr>
            <w:tcW w:w="809" w:type="dxa"/>
            <w:tcBorders>
              <w:left w:val="single" w:sz="6" w:space="0" w:color="auto"/>
              <w:right w:val="single" w:sz="6" w:space="0" w:color="auto"/>
            </w:tcBorders>
          </w:tcPr>
          <w:p w14:paraId="42185331" w14:textId="77777777" w:rsidR="00D0186F" w:rsidRPr="00142946" w:rsidRDefault="00D0186F" w:rsidP="00D0186F">
            <w:pPr>
              <w:rPr>
                <w:sz w:val="16"/>
                <w:szCs w:val="16"/>
              </w:rPr>
            </w:pPr>
          </w:p>
        </w:tc>
      </w:tr>
      <w:tr w:rsidR="0015643A" w:rsidRPr="00142946" w14:paraId="5DDDB5D2" w14:textId="77777777" w:rsidTr="009A0973">
        <w:trPr>
          <w:cantSplit/>
          <w:trHeight w:hRule="exact" w:val="180"/>
        </w:trPr>
        <w:tc>
          <w:tcPr>
            <w:tcW w:w="4145" w:type="dxa"/>
            <w:gridSpan w:val="2"/>
            <w:tcBorders>
              <w:left w:val="single" w:sz="6" w:space="0" w:color="auto"/>
            </w:tcBorders>
          </w:tcPr>
          <w:p w14:paraId="3A072765" w14:textId="77777777" w:rsidR="00D0186F" w:rsidRPr="00142946" w:rsidRDefault="00D0186F" w:rsidP="00D0186F">
            <w:pPr>
              <w:rPr>
                <w:sz w:val="16"/>
                <w:szCs w:val="16"/>
              </w:rPr>
            </w:pPr>
          </w:p>
        </w:tc>
        <w:tc>
          <w:tcPr>
            <w:tcW w:w="618" w:type="dxa"/>
            <w:tcBorders>
              <w:left w:val="single" w:sz="6" w:space="0" w:color="auto"/>
            </w:tcBorders>
          </w:tcPr>
          <w:p w14:paraId="3F7F2129"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0B280913"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9F0D5F4" w14:textId="77777777" w:rsidR="00D0186F" w:rsidRPr="00142946" w:rsidRDefault="00D0186F" w:rsidP="00D0186F">
            <w:pPr>
              <w:rPr>
                <w:sz w:val="16"/>
                <w:szCs w:val="16"/>
              </w:rPr>
            </w:pPr>
          </w:p>
        </w:tc>
        <w:tc>
          <w:tcPr>
            <w:tcW w:w="729" w:type="dxa"/>
            <w:tcBorders>
              <w:left w:val="single" w:sz="6" w:space="0" w:color="auto"/>
            </w:tcBorders>
          </w:tcPr>
          <w:p w14:paraId="474CA005" w14:textId="77777777" w:rsidR="00D0186F" w:rsidRPr="00142946" w:rsidRDefault="00D0186F" w:rsidP="00D0186F">
            <w:pPr>
              <w:rPr>
                <w:sz w:val="16"/>
                <w:szCs w:val="16"/>
              </w:rPr>
            </w:pPr>
          </w:p>
        </w:tc>
        <w:tc>
          <w:tcPr>
            <w:tcW w:w="540" w:type="dxa"/>
            <w:tcBorders>
              <w:left w:val="single" w:sz="6" w:space="0" w:color="auto"/>
            </w:tcBorders>
          </w:tcPr>
          <w:p w14:paraId="61A3CA5D" w14:textId="77777777" w:rsidR="00D0186F" w:rsidRPr="00142946" w:rsidRDefault="00D0186F" w:rsidP="00D0186F">
            <w:pPr>
              <w:rPr>
                <w:sz w:val="16"/>
                <w:szCs w:val="16"/>
              </w:rPr>
            </w:pPr>
          </w:p>
        </w:tc>
        <w:tc>
          <w:tcPr>
            <w:tcW w:w="540" w:type="dxa"/>
            <w:tcBorders>
              <w:left w:val="single" w:sz="6" w:space="0" w:color="auto"/>
            </w:tcBorders>
          </w:tcPr>
          <w:p w14:paraId="639736DD" w14:textId="77777777" w:rsidR="00D0186F" w:rsidRPr="00142946" w:rsidRDefault="00D0186F" w:rsidP="00D0186F">
            <w:pPr>
              <w:rPr>
                <w:sz w:val="16"/>
                <w:szCs w:val="16"/>
              </w:rPr>
            </w:pPr>
          </w:p>
        </w:tc>
        <w:tc>
          <w:tcPr>
            <w:tcW w:w="540" w:type="dxa"/>
            <w:tcBorders>
              <w:left w:val="single" w:sz="6" w:space="0" w:color="auto"/>
            </w:tcBorders>
          </w:tcPr>
          <w:p w14:paraId="3B209766" w14:textId="77777777" w:rsidR="00D0186F" w:rsidRPr="00142946" w:rsidRDefault="00D0186F" w:rsidP="00D0186F">
            <w:pPr>
              <w:rPr>
                <w:sz w:val="16"/>
                <w:szCs w:val="16"/>
              </w:rPr>
            </w:pPr>
          </w:p>
        </w:tc>
        <w:tc>
          <w:tcPr>
            <w:tcW w:w="540" w:type="dxa"/>
            <w:tcBorders>
              <w:left w:val="single" w:sz="6" w:space="0" w:color="auto"/>
            </w:tcBorders>
          </w:tcPr>
          <w:p w14:paraId="6C5CF919" w14:textId="77777777" w:rsidR="00D0186F" w:rsidRPr="00142946" w:rsidRDefault="00D0186F" w:rsidP="00D0186F">
            <w:pPr>
              <w:rPr>
                <w:sz w:val="16"/>
                <w:szCs w:val="16"/>
              </w:rPr>
            </w:pPr>
          </w:p>
        </w:tc>
        <w:tc>
          <w:tcPr>
            <w:tcW w:w="540" w:type="dxa"/>
            <w:tcBorders>
              <w:left w:val="single" w:sz="6" w:space="0" w:color="auto"/>
            </w:tcBorders>
          </w:tcPr>
          <w:p w14:paraId="45CD1424" w14:textId="77777777" w:rsidR="00D0186F" w:rsidRPr="00142946" w:rsidRDefault="00D0186F" w:rsidP="00D0186F">
            <w:pPr>
              <w:rPr>
                <w:sz w:val="16"/>
                <w:szCs w:val="16"/>
              </w:rPr>
            </w:pPr>
          </w:p>
        </w:tc>
        <w:tc>
          <w:tcPr>
            <w:tcW w:w="629" w:type="dxa"/>
            <w:tcBorders>
              <w:left w:val="single" w:sz="6" w:space="0" w:color="auto"/>
            </w:tcBorders>
          </w:tcPr>
          <w:p w14:paraId="678A7DD2"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709CBD6" w14:textId="77777777" w:rsidR="00D0186F" w:rsidRPr="00142946" w:rsidRDefault="00D0186F" w:rsidP="00D0186F">
            <w:pPr>
              <w:rPr>
                <w:sz w:val="16"/>
                <w:szCs w:val="16"/>
              </w:rPr>
            </w:pPr>
          </w:p>
        </w:tc>
      </w:tr>
      <w:tr w:rsidR="0015643A" w:rsidRPr="00142946" w14:paraId="191A488A" w14:textId="77777777" w:rsidTr="009A0973">
        <w:trPr>
          <w:cantSplit/>
        </w:trPr>
        <w:tc>
          <w:tcPr>
            <w:tcW w:w="4145" w:type="dxa"/>
            <w:gridSpan w:val="2"/>
            <w:tcBorders>
              <w:left w:val="single" w:sz="6" w:space="0" w:color="auto"/>
            </w:tcBorders>
          </w:tcPr>
          <w:p w14:paraId="1D951467" w14:textId="77777777" w:rsidR="00D0186F" w:rsidRPr="00142946" w:rsidRDefault="00D0186F" w:rsidP="00D0186F">
            <w:pPr>
              <w:rPr>
                <w:sz w:val="16"/>
                <w:szCs w:val="16"/>
              </w:rPr>
            </w:pPr>
            <w:r w:rsidRPr="00142946">
              <w:rPr>
                <w:sz w:val="16"/>
                <w:szCs w:val="16"/>
                <w:u w:val="single"/>
              </w:rPr>
              <w:t>REGIME UNAVAILABILITY</w:t>
            </w:r>
          </w:p>
        </w:tc>
        <w:tc>
          <w:tcPr>
            <w:tcW w:w="618" w:type="dxa"/>
            <w:tcBorders>
              <w:left w:val="single" w:sz="6" w:space="0" w:color="auto"/>
            </w:tcBorders>
          </w:tcPr>
          <w:p w14:paraId="7B3C8875"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C4BF6ED"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94CB6D7" w14:textId="77777777" w:rsidR="00D0186F" w:rsidRPr="00142946" w:rsidRDefault="00D0186F" w:rsidP="00D0186F">
            <w:pPr>
              <w:rPr>
                <w:sz w:val="16"/>
                <w:szCs w:val="16"/>
              </w:rPr>
            </w:pPr>
          </w:p>
        </w:tc>
        <w:tc>
          <w:tcPr>
            <w:tcW w:w="729" w:type="dxa"/>
            <w:tcBorders>
              <w:left w:val="single" w:sz="6" w:space="0" w:color="auto"/>
            </w:tcBorders>
          </w:tcPr>
          <w:p w14:paraId="3F0F40A7" w14:textId="77777777" w:rsidR="00D0186F" w:rsidRPr="00142946" w:rsidRDefault="00D0186F" w:rsidP="00D0186F">
            <w:pPr>
              <w:rPr>
                <w:sz w:val="16"/>
                <w:szCs w:val="16"/>
              </w:rPr>
            </w:pPr>
          </w:p>
        </w:tc>
        <w:tc>
          <w:tcPr>
            <w:tcW w:w="540" w:type="dxa"/>
            <w:tcBorders>
              <w:left w:val="single" w:sz="6" w:space="0" w:color="auto"/>
            </w:tcBorders>
          </w:tcPr>
          <w:p w14:paraId="47302BBF" w14:textId="77777777" w:rsidR="00D0186F" w:rsidRPr="00142946" w:rsidRDefault="00D0186F" w:rsidP="00D0186F">
            <w:pPr>
              <w:rPr>
                <w:sz w:val="16"/>
                <w:szCs w:val="16"/>
              </w:rPr>
            </w:pPr>
          </w:p>
        </w:tc>
        <w:tc>
          <w:tcPr>
            <w:tcW w:w="540" w:type="dxa"/>
            <w:tcBorders>
              <w:left w:val="single" w:sz="6" w:space="0" w:color="auto"/>
            </w:tcBorders>
          </w:tcPr>
          <w:p w14:paraId="1E0B1980" w14:textId="77777777" w:rsidR="00D0186F" w:rsidRPr="00142946" w:rsidRDefault="00D0186F" w:rsidP="00D0186F">
            <w:pPr>
              <w:rPr>
                <w:sz w:val="16"/>
                <w:szCs w:val="16"/>
              </w:rPr>
            </w:pPr>
          </w:p>
        </w:tc>
        <w:tc>
          <w:tcPr>
            <w:tcW w:w="540" w:type="dxa"/>
            <w:tcBorders>
              <w:left w:val="single" w:sz="6" w:space="0" w:color="auto"/>
            </w:tcBorders>
          </w:tcPr>
          <w:p w14:paraId="2ADE188C" w14:textId="77777777" w:rsidR="00D0186F" w:rsidRPr="00142946" w:rsidRDefault="00D0186F" w:rsidP="00D0186F">
            <w:pPr>
              <w:rPr>
                <w:sz w:val="16"/>
                <w:szCs w:val="16"/>
              </w:rPr>
            </w:pPr>
          </w:p>
        </w:tc>
        <w:tc>
          <w:tcPr>
            <w:tcW w:w="540" w:type="dxa"/>
            <w:tcBorders>
              <w:left w:val="single" w:sz="6" w:space="0" w:color="auto"/>
            </w:tcBorders>
          </w:tcPr>
          <w:p w14:paraId="25606C8E" w14:textId="77777777" w:rsidR="00D0186F" w:rsidRPr="00142946" w:rsidRDefault="00D0186F" w:rsidP="00D0186F">
            <w:pPr>
              <w:rPr>
                <w:sz w:val="16"/>
                <w:szCs w:val="16"/>
              </w:rPr>
            </w:pPr>
          </w:p>
        </w:tc>
        <w:tc>
          <w:tcPr>
            <w:tcW w:w="540" w:type="dxa"/>
            <w:tcBorders>
              <w:left w:val="single" w:sz="6" w:space="0" w:color="auto"/>
            </w:tcBorders>
          </w:tcPr>
          <w:p w14:paraId="7F31582D" w14:textId="77777777" w:rsidR="00D0186F" w:rsidRPr="00142946" w:rsidRDefault="00D0186F" w:rsidP="00D0186F">
            <w:pPr>
              <w:rPr>
                <w:sz w:val="16"/>
                <w:szCs w:val="16"/>
              </w:rPr>
            </w:pPr>
          </w:p>
        </w:tc>
        <w:tc>
          <w:tcPr>
            <w:tcW w:w="629" w:type="dxa"/>
            <w:tcBorders>
              <w:left w:val="single" w:sz="6" w:space="0" w:color="auto"/>
            </w:tcBorders>
          </w:tcPr>
          <w:p w14:paraId="2310B953"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3A26C1C" w14:textId="77777777" w:rsidR="00D0186F" w:rsidRPr="00142946" w:rsidRDefault="00D0186F" w:rsidP="00D0186F">
            <w:pPr>
              <w:rPr>
                <w:sz w:val="16"/>
                <w:szCs w:val="16"/>
              </w:rPr>
            </w:pPr>
          </w:p>
        </w:tc>
      </w:tr>
      <w:tr w:rsidR="0015643A" w:rsidRPr="00142946" w14:paraId="5102F148" w14:textId="77777777" w:rsidTr="009A0973">
        <w:trPr>
          <w:cantSplit/>
          <w:trHeight w:hRule="exact" w:val="180"/>
        </w:trPr>
        <w:tc>
          <w:tcPr>
            <w:tcW w:w="4145" w:type="dxa"/>
            <w:gridSpan w:val="2"/>
            <w:tcBorders>
              <w:left w:val="single" w:sz="6" w:space="0" w:color="auto"/>
            </w:tcBorders>
          </w:tcPr>
          <w:p w14:paraId="205D8BDC" w14:textId="77777777" w:rsidR="00D0186F" w:rsidRPr="00142946" w:rsidRDefault="00D0186F" w:rsidP="00D0186F">
            <w:pPr>
              <w:rPr>
                <w:sz w:val="16"/>
                <w:szCs w:val="16"/>
              </w:rPr>
            </w:pPr>
          </w:p>
        </w:tc>
        <w:tc>
          <w:tcPr>
            <w:tcW w:w="618" w:type="dxa"/>
            <w:tcBorders>
              <w:left w:val="single" w:sz="6" w:space="0" w:color="auto"/>
            </w:tcBorders>
          </w:tcPr>
          <w:p w14:paraId="3FCB3377"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71822D13"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A0831BB" w14:textId="77777777" w:rsidR="00D0186F" w:rsidRPr="00142946" w:rsidRDefault="00D0186F" w:rsidP="00D0186F">
            <w:pPr>
              <w:rPr>
                <w:sz w:val="16"/>
                <w:szCs w:val="16"/>
              </w:rPr>
            </w:pPr>
          </w:p>
        </w:tc>
        <w:tc>
          <w:tcPr>
            <w:tcW w:w="729" w:type="dxa"/>
            <w:tcBorders>
              <w:left w:val="single" w:sz="6" w:space="0" w:color="auto"/>
            </w:tcBorders>
          </w:tcPr>
          <w:p w14:paraId="1768A848" w14:textId="77777777" w:rsidR="00D0186F" w:rsidRPr="00142946" w:rsidRDefault="00D0186F" w:rsidP="00D0186F">
            <w:pPr>
              <w:rPr>
                <w:sz w:val="16"/>
                <w:szCs w:val="16"/>
              </w:rPr>
            </w:pPr>
          </w:p>
        </w:tc>
        <w:tc>
          <w:tcPr>
            <w:tcW w:w="540" w:type="dxa"/>
            <w:tcBorders>
              <w:left w:val="single" w:sz="6" w:space="0" w:color="auto"/>
            </w:tcBorders>
          </w:tcPr>
          <w:p w14:paraId="250C815D" w14:textId="77777777" w:rsidR="00D0186F" w:rsidRPr="00142946" w:rsidRDefault="00D0186F" w:rsidP="00D0186F">
            <w:pPr>
              <w:rPr>
                <w:sz w:val="16"/>
                <w:szCs w:val="16"/>
              </w:rPr>
            </w:pPr>
          </w:p>
        </w:tc>
        <w:tc>
          <w:tcPr>
            <w:tcW w:w="540" w:type="dxa"/>
            <w:tcBorders>
              <w:left w:val="single" w:sz="6" w:space="0" w:color="auto"/>
            </w:tcBorders>
          </w:tcPr>
          <w:p w14:paraId="6BCB90E5" w14:textId="77777777" w:rsidR="00D0186F" w:rsidRPr="00142946" w:rsidRDefault="00D0186F" w:rsidP="00D0186F">
            <w:pPr>
              <w:rPr>
                <w:sz w:val="16"/>
                <w:szCs w:val="16"/>
              </w:rPr>
            </w:pPr>
          </w:p>
        </w:tc>
        <w:tc>
          <w:tcPr>
            <w:tcW w:w="540" w:type="dxa"/>
            <w:tcBorders>
              <w:left w:val="single" w:sz="6" w:space="0" w:color="auto"/>
            </w:tcBorders>
          </w:tcPr>
          <w:p w14:paraId="7B827F4C" w14:textId="77777777" w:rsidR="00D0186F" w:rsidRPr="00142946" w:rsidRDefault="00D0186F" w:rsidP="00D0186F">
            <w:pPr>
              <w:rPr>
                <w:sz w:val="16"/>
                <w:szCs w:val="16"/>
              </w:rPr>
            </w:pPr>
          </w:p>
        </w:tc>
        <w:tc>
          <w:tcPr>
            <w:tcW w:w="540" w:type="dxa"/>
            <w:tcBorders>
              <w:left w:val="single" w:sz="6" w:space="0" w:color="auto"/>
            </w:tcBorders>
          </w:tcPr>
          <w:p w14:paraId="585A8C35" w14:textId="77777777" w:rsidR="00D0186F" w:rsidRPr="00142946" w:rsidRDefault="00D0186F" w:rsidP="00D0186F">
            <w:pPr>
              <w:rPr>
                <w:sz w:val="16"/>
                <w:szCs w:val="16"/>
              </w:rPr>
            </w:pPr>
          </w:p>
        </w:tc>
        <w:tc>
          <w:tcPr>
            <w:tcW w:w="540" w:type="dxa"/>
            <w:tcBorders>
              <w:left w:val="single" w:sz="6" w:space="0" w:color="auto"/>
            </w:tcBorders>
          </w:tcPr>
          <w:p w14:paraId="24C1A200" w14:textId="77777777" w:rsidR="00D0186F" w:rsidRPr="00142946" w:rsidRDefault="00D0186F" w:rsidP="00D0186F">
            <w:pPr>
              <w:rPr>
                <w:sz w:val="16"/>
                <w:szCs w:val="16"/>
              </w:rPr>
            </w:pPr>
          </w:p>
        </w:tc>
        <w:tc>
          <w:tcPr>
            <w:tcW w:w="629" w:type="dxa"/>
            <w:tcBorders>
              <w:left w:val="single" w:sz="6" w:space="0" w:color="auto"/>
            </w:tcBorders>
          </w:tcPr>
          <w:p w14:paraId="33709E30"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02715628" w14:textId="77777777" w:rsidR="00D0186F" w:rsidRPr="00142946" w:rsidRDefault="00D0186F" w:rsidP="00D0186F">
            <w:pPr>
              <w:rPr>
                <w:sz w:val="16"/>
                <w:szCs w:val="16"/>
              </w:rPr>
            </w:pPr>
          </w:p>
        </w:tc>
      </w:tr>
      <w:tr w:rsidR="0015643A" w:rsidRPr="00142946" w14:paraId="0183DBB1" w14:textId="77777777" w:rsidTr="009A0973">
        <w:trPr>
          <w:cantSplit/>
        </w:trPr>
        <w:tc>
          <w:tcPr>
            <w:tcW w:w="4145" w:type="dxa"/>
            <w:gridSpan w:val="2"/>
            <w:tcBorders>
              <w:left w:val="single" w:sz="6" w:space="0" w:color="auto"/>
            </w:tcBorders>
          </w:tcPr>
          <w:p w14:paraId="78EF2C33" w14:textId="77777777" w:rsidR="00D0186F" w:rsidRPr="00142946" w:rsidRDefault="00D0186F" w:rsidP="00D0186F">
            <w:pPr>
              <w:rPr>
                <w:sz w:val="16"/>
                <w:szCs w:val="16"/>
              </w:rPr>
            </w:pPr>
            <w:r w:rsidRPr="00142946">
              <w:rPr>
                <w:sz w:val="16"/>
                <w:szCs w:val="16"/>
              </w:rPr>
              <w:t>These data blocks are provided to</w:t>
            </w:r>
          </w:p>
          <w:p w14:paraId="0A7F9798" w14:textId="77777777" w:rsidR="00D0186F" w:rsidRPr="00142946" w:rsidRDefault="00D0186F" w:rsidP="00D0186F">
            <w:pPr>
              <w:spacing w:after="80"/>
              <w:ind w:left="230"/>
              <w:rPr>
                <w:sz w:val="16"/>
                <w:szCs w:val="16"/>
              </w:rPr>
            </w:pPr>
            <w:r w:rsidRPr="00142946">
              <w:rPr>
                <w:sz w:val="16"/>
                <w:szCs w:val="16"/>
              </w:rPr>
              <w:t>allow fixed periods of unavailability to be registered.</w:t>
            </w:r>
          </w:p>
        </w:tc>
        <w:tc>
          <w:tcPr>
            <w:tcW w:w="618" w:type="dxa"/>
            <w:tcBorders>
              <w:left w:val="single" w:sz="6" w:space="0" w:color="auto"/>
            </w:tcBorders>
          </w:tcPr>
          <w:p w14:paraId="5BE74775"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2AD37E8"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A46A868" w14:textId="77777777" w:rsidR="00D0186F" w:rsidRPr="00142946" w:rsidRDefault="00D0186F" w:rsidP="00D0186F">
            <w:pPr>
              <w:rPr>
                <w:sz w:val="16"/>
                <w:szCs w:val="16"/>
              </w:rPr>
            </w:pPr>
          </w:p>
        </w:tc>
        <w:tc>
          <w:tcPr>
            <w:tcW w:w="729" w:type="dxa"/>
            <w:tcBorders>
              <w:left w:val="single" w:sz="6" w:space="0" w:color="auto"/>
            </w:tcBorders>
          </w:tcPr>
          <w:p w14:paraId="63B7718D" w14:textId="77777777" w:rsidR="00D0186F" w:rsidRPr="00142946" w:rsidRDefault="00D0186F" w:rsidP="00D0186F">
            <w:pPr>
              <w:rPr>
                <w:sz w:val="16"/>
                <w:szCs w:val="16"/>
              </w:rPr>
            </w:pPr>
          </w:p>
        </w:tc>
        <w:tc>
          <w:tcPr>
            <w:tcW w:w="540" w:type="dxa"/>
            <w:tcBorders>
              <w:left w:val="single" w:sz="6" w:space="0" w:color="auto"/>
            </w:tcBorders>
          </w:tcPr>
          <w:p w14:paraId="0F8C0AEA" w14:textId="77777777" w:rsidR="00D0186F" w:rsidRPr="00142946" w:rsidRDefault="00D0186F" w:rsidP="00D0186F">
            <w:pPr>
              <w:rPr>
                <w:sz w:val="16"/>
                <w:szCs w:val="16"/>
              </w:rPr>
            </w:pPr>
          </w:p>
        </w:tc>
        <w:tc>
          <w:tcPr>
            <w:tcW w:w="540" w:type="dxa"/>
            <w:tcBorders>
              <w:left w:val="single" w:sz="6" w:space="0" w:color="auto"/>
            </w:tcBorders>
          </w:tcPr>
          <w:p w14:paraId="0A8B5A93" w14:textId="77777777" w:rsidR="00D0186F" w:rsidRPr="00142946" w:rsidRDefault="00D0186F" w:rsidP="00D0186F">
            <w:pPr>
              <w:rPr>
                <w:sz w:val="16"/>
                <w:szCs w:val="16"/>
              </w:rPr>
            </w:pPr>
          </w:p>
        </w:tc>
        <w:tc>
          <w:tcPr>
            <w:tcW w:w="540" w:type="dxa"/>
            <w:tcBorders>
              <w:left w:val="single" w:sz="6" w:space="0" w:color="auto"/>
            </w:tcBorders>
          </w:tcPr>
          <w:p w14:paraId="1F1E6949" w14:textId="77777777" w:rsidR="00D0186F" w:rsidRPr="00142946" w:rsidRDefault="00D0186F" w:rsidP="00D0186F">
            <w:pPr>
              <w:rPr>
                <w:sz w:val="16"/>
                <w:szCs w:val="16"/>
              </w:rPr>
            </w:pPr>
          </w:p>
        </w:tc>
        <w:tc>
          <w:tcPr>
            <w:tcW w:w="540" w:type="dxa"/>
            <w:tcBorders>
              <w:left w:val="single" w:sz="6" w:space="0" w:color="auto"/>
            </w:tcBorders>
          </w:tcPr>
          <w:p w14:paraId="6CB9CB9E" w14:textId="77777777" w:rsidR="00D0186F" w:rsidRPr="00142946" w:rsidRDefault="00D0186F" w:rsidP="00D0186F">
            <w:pPr>
              <w:rPr>
                <w:sz w:val="16"/>
                <w:szCs w:val="16"/>
              </w:rPr>
            </w:pPr>
          </w:p>
        </w:tc>
        <w:tc>
          <w:tcPr>
            <w:tcW w:w="540" w:type="dxa"/>
            <w:tcBorders>
              <w:left w:val="single" w:sz="6" w:space="0" w:color="auto"/>
            </w:tcBorders>
          </w:tcPr>
          <w:p w14:paraId="2EC54BC9" w14:textId="77777777" w:rsidR="00D0186F" w:rsidRPr="00142946" w:rsidRDefault="00D0186F" w:rsidP="00D0186F">
            <w:pPr>
              <w:rPr>
                <w:sz w:val="16"/>
                <w:szCs w:val="16"/>
              </w:rPr>
            </w:pPr>
          </w:p>
        </w:tc>
        <w:tc>
          <w:tcPr>
            <w:tcW w:w="629" w:type="dxa"/>
            <w:tcBorders>
              <w:left w:val="single" w:sz="6" w:space="0" w:color="auto"/>
            </w:tcBorders>
          </w:tcPr>
          <w:p w14:paraId="61F91A56"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2C74378D" w14:textId="77777777" w:rsidR="00D0186F" w:rsidRPr="00142946" w:rsidRDefault="00D0186F" w:rsidP="00D0186F">
            <w:pPr>
              <w:rPr>
                <w:sz w:val="16"/>
                <w:szCs w:val="16"/>
              </w:rPr>
            </w:pPr>
          </w:p>
        </w:tc>
      </w:tr>
      <w:tr w:rsidR="0015643A" w:rsidRPr="00142946" w14:paraId="7E6085F0" w14:textId="77777777" w:rsidTr="009A0973">
        <w:trPr>
          <w:cantSplit/>
        </w:trPr>
        <w:tc>
          <w:tcPr>
            <w:tcW w:w="4145" w:type="dxa"/>
            <w:gridSpan w:val="2"/>
            <w:tcBorders>
              <w:left w:val="single" w:sz="6" w:space="0" w:color="auto"/>
            </w:tcBorders>
          </w:tcPr>
          <w:p w14:paraId="3A8FC302" w14:textId="77777777" w:rsidR="00D0186F" w:rsidRPr="00142946" w:rsidRDefault="00D0186F" w:rsidP="00D0186F">
            <w:pPr>
              <w:ind w:left="230" w:hanging="230"/>
              <w:rPr>
                <w:sz w:val="16"/>
                <w:szCs w:val="16"/>
              </w:rPr>
            </w:pPr>
            <w:r w:rsidRPr="00142946">
              <w:rPr>
                <w:sz w:val="16"/>
                <w:szCs w:val="16"/>
                <w:u w:val="single"/>
              </w:rPr>
              <w:t>Expected Running Regime</w:t>
            </w:r>
            <w:r w:rsidRPr="00142946">
              <w:rPr>
                <w:sz w:val="16"/>
                <w:szCs w:val="16"/>
              </w:rPr>
              <w:t xml:space="preserve">.  Is </w:t>
            </w:r>
            <w:r w:rsidRPr="00142946">
              <w:rPr>
                <w:b/>
                <w:sz w:val="16"/>
                <w:szCs w:val="16"/>
              </w:rPr>
              <w:t>Power Station</w:t>
            </w:r>
            <w:r w:rsidRPr="00142946">
              <w:rPr>
                <w:sz w:val="16"/>
                <w:szCs w:val="16"/>
              </w:rPr>
              <w:t xml:space="preserve"> normally available for full output 24 hours per day, 7 days per week?  If No please provide details of unavailability below. </w:t>
            </w:r>
          </w:p>
          <w:p w14:paraId="3838F5ED" w14:textId="77777777" w:rsidR="00D0186F" w:rsidRPr="00142946" w:rsidRDefault="00D0186F" w:rsidP="00D0186F">
            <w:pPr>
              <w:ind w:left="230" w:hanging="230"/>
              <w:rPr>
                <w:i/>
                <w:sz w:val="16"/>
                <w:szCs w:val="16"/>
              </w:rPr>
            </w:pPr>
            <w:r w:rsidRPr="00142946">
              <w:rPr>
                <w:i/>
                <w:sz w:val="16"/>
                <w:szCs w:val="16"/>
              </w:rPr>
              <w:t>(PC.A.3.2.2.)</w:t>
            </w:r>
          </w:p>
        </w:tc>
        <w:tc>
          <w:tcPr>
            <w:tcW w:w="618" w:type="dxa"/>
            <w:tcBorders>
              <w:left w:val="single" w:sz="6" w:space="0" w:color="auto"/>
            </w:tcBorders>
          </w:tcPr>
          <w:p w14:paraId="7C3F4E00" w14:textId="77777777" w:rsidR="00D0186F" w:rsidRPr="00142946" w:rsidRDefault="00D0186F" w:rsidP="00D0186F">
            <w:pPr>
              <w:rPr>
                <w:sz w:val="16"/>
                <w:szCs w:val="16"/>
              </w:rPr>
            </w:pPr>
          </w:p>
        </w:tc>
        <w:tc>
          <w:tcPr>
            <w:tcW w:w="455" w:type="dxa"/>
            <w:tcBorders>
              <w:left w:val="single" w:sz="6" w:space="0" w:color="auto"/>
              <w:right w:val="single" w:sz="6" w:space="0" w:color="auto"/>
            </w:tcBorders>
            <w:vAlign w:val="center"/>
          </w:tcPr>
          <w:p w14:paraId="23A04C17" w14:textId="77777777" w:rsidR="00D0186F" w:rsidRPr="00142946" w:rsidRDefault="00D0186F" w:rsidP="00D0186F">
            <w:pPr>
              <w:jc w:val="center"/>
              <w:rPr>
                <w:sz w:val="16"/>
                <w:szCs w:val="16"/>
              </w:rPr>
            </w:pPr>
            <w:r w:rsidRPr="00142946">
              <w:rPr>
                <w:rFonts w:cs="Arial"/>
                <w:sz w:val="16"/>
                <w:szCs w:val="16"/>
              </w:rPr>
              <w:t>□</w:t>
            </w:r>
          </w:p>
        </w:tc>
        <w:tc>
          <w:tcPr>
            <w:tcW w:w="455" w:type="dxa"/>
            <w:tcBorders>
              <w:left w:val="single" w:sz="6" w:space="0" w:color="auto"/>
              <w:right w:val="single" w:sz="6" w:space="0" w:color="auto"/>
            </w:tcBorders>
            <w:vAlign w:val="center"/>
          </w:tcPr>
          <w:p w14:paraId="5793CC05" w14:textId="77777777" w:rsidR="00D0186F" w:rsidRPr="00142946" w:rsidRDefault="00D0186F" w:rsidP="00D0186F">
            <w:pPr>
              <w:jc w:val="center"/>
              <w:rPr>
                <w:sz w:val="16"/>
                <w:szCs w:val="16"/>
              </w:rPr>
            </w:pPr>
            <w:r w:rsidRPr="00142946">
              <w:rPr>
                <w:rFonts w:cs="Arial"/>
                <w:sz w:val="16"/>
                <w:szCs w:val="16"/>
              </w:rPr>
              <w:t>■</w:t>
            </w:r>
          </w:p>
        </w:tc>
        <w:tc>
          <w:tcPr>
            <w:tcW w:w="729" w:type="dxa"/>
            <w:tcBorders>
              <w:left w:val="single" w:sz="6" w:space="0" w:color="auto"/>
            </w:tcBorders>
          </w:tcPr>
          <w:p w14:paraId="5C06C876" w14:textId="77777777" w:rsidR="00D0186F" w:rsidRPr="00142946" w:rsidRDefault="00D0186F" w:rsidP="00D0186F">
            <w:pPr>
              <w:rPr>
                <w:sz w:val="16"/>
                <w:szCs w:val="16"/>
              </w:rPr>
            </w:pPr>
          </w:p>
          <w:p w14:paraId="384DCD8D" w14:textId="77777777" w:rsidR="000F3BB7" w:rsidRPr="00142946" w:rsidRDefault="000F3BB7" w:rsidP="0015643A">
            <w:pPr>
              <w:jc w:val="center"/>
              <w:rPr>
                <w:b/>
                <w:sz w:val="16"/>
              </w:rPr>
            </w:pPr>
          </w:p>
          <w:p w14:paraId="0B453F3F" w14:textId="77777777" w:rsidR="00D0186F" w:rsidRPr="00142946" w:rsidRDefault="00D0186F" w:rsidP="00D0186F">
            <w:pPr>
              <w:jc w:val="center"/>
              <w:rPr>
                <w:b/>
                <w:sz w:val="16"/>
                <w:szCs w:val="16"/>
              </w:rPr>
            </w:pPr>
            <w:r w:rsidRPr="00142946">
              <w:rPr>
                <w:b/>
                <w:sz w:val="16"/>
                <w:szCs w:val="16"/>
              </w:rPr>
              <w:t>SPD</w:t>
            </w:r>
          </w:p>
        </w:tc>
        <w:tc>
          <w:tcPr>
            <w:tcW w:w="540" w:type="dxa"/>
            <w:tcBorders>
              <w:left w:val="single" w:sz="6" w:space="0" w:color="auto"/>
            </w:tcBorders>
          </w:tcPr>
          <w:p w14:paraId="7A980855" w14:textId="77777777" w:rsidR="00D0186F" w:rsidRPr="00142946" w:rsidRDefault="00D0186F" w:rsidP="00D0186F">
            <w:pPr>
              <w:rPr>
                <w:sz w:val="16"/>
                <w:szCs w:val="16"/>
              </w:rPr>
            </w:pPr>
          </w:p>
        </w:tc>
        <w:tc>
          <w:tcPr>
            <w:tcW w:w="540" w:type="dxa"/>
            <w:tcBorders>
              <w:left w:val="single" w:sz="6" w:space="0" w:color="auto"/>
            </w:tcBorders>
          </w:tcPr>
          <w:p w14:paraId="3584AAC7" w14:textId="77777777" w:rsidR="00D0186F" w:rsidRPr="00142946" w:rsidRDefault="00D0186F" w:rsidP="00D0186F">
            <w:pPr>
              <w:rPr>
                <w:sz w:val="16"/>
                <w:szCs w:val="16"/>
              </w:rPr>
            </w:pPr>
          </w:p>
        </w:tc>
        <w:tc>
          <w:tcPr>
            <w:tcW w:w="540" w:type="dxa"/>
            <w:tcBorders>
              <w:left w:val="single" w:sz="6" w:space="0" w:color="auto"/>
            </w:tcBorders>
          </w:tcPr>
          <w:p w14:paraId="3D985E8C" w14:textId="77777777" w:rsidR="00D0186F" w:rsidRPr="00142946" w:rsidRDefault="00D0186F" w:rsidP="00D0186F">
            <w:pPr>
              <w:rPr>
                <w:sz w:val="16"/>
                <w:szCs w:val="16"/>
              </w:rPr>
            </w:pPr>
          </w:p>
        </w:tc>
        <w:tc>
          <w:tcPr>
            <w:tcW w:w="540" w:type="dxa"/>
            <w:tcBorders>
              <w:left w:val="single" w:sz="6" w:space="0" w:color="auto"/>
            </w:tcBorders>
          </w:tcPr>
          <w:p w14:paraId="196FFAED" w14:textId="77777777" w:rsidR="00D0186F" w:rsidRPr="00142946" w:rsidRDefault="00D0186F" w:rsidP="00D0186F">
            <w:pPr>
              <w:rPr>
                <w:sz w:val="16"/>
                <w:szCs w:val="16"/>
              </w:rPr>
            </w:pPr>
          </w:p>
        </w:tc>
        <w:tc>
          <w:tcPr>
            <w:tcW w:w="540" w:type="dxa"/>
            <w:tcBorders>
              <w:left w:val="single" w:sz="6" w:space="0" w:color="auto"/>
            </w:tcBorders>
          </w:tcPr>
          <w:p w14:paraId="77FA164F" w14:textId="77777777" w:rsidR="00D0186F" w:rsidRPr="00142946" w:rsidRDefault="00D0186F" w:rsidP="00D0186F">
            <w:pPr>
              <w:rPr>
                <w:sz w:val="16"/>
                <w:szCs w:val="16"/>
              </w:rPr>
            </w:pPr>
          </w:p>
        </w:tc>
        <w:tc>
          <w:tcPr>
            <w:tcW w:w="629" w:type="dxa"/>
            <w:tcBorders>
              <w:left w:val="single" w:sz="6" w:space="0" w:color="auto"/>
            </w:tcBorders>
          </w:tcPr>
          <w:p w14:paraId="5036C817"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0A6E9B4" w14:textId="77777777" w:rsidR="00D0186F" w:rsidRPr="00142946" w:rsidRDefault="00D0186F" w:rsidP="00D0186F">
            <w:pPr>
              <w:rPr>
                <w:sz w:val="16"/>
                <w:szCs w:val="16"/>
              </w:rPr>
            </w:pPr>
          </w:p>
        </w:tc>
      </w:tr>
      <w:tr w:rsidR="0015643A" w:rsidRPr="00142946" w14:paraId="2BC38C31" w14:textId="77777777" w:rsidTr="009A0973">
        <w:trPr>
          <w:cantSplit/>
        </w:trPr>
        <w:tc>
          <w:tcPr>
            <w:tcW w:w="4145" w:type="dxa"/>
            <w:gridSpan w:val="2"/>
            <w:tcBorders>
              <w:left w:val="single" w:sz="6" w:space="0" w:color="auto"/>
            </w:tcBorders>
          </w:tcPr>
          <w:p w14:paraId="57FF4970" w14:textId="77777777" w:rsidR="00D0186F" w:rsidRPr="00142946" w:rsidRDefault="00D0186F" w:rsidP="00D0186F">
            <w:pPr>
              <w:rPr>
                <w:i/>
                <w:sz w:val="16"/>
                <w:szCs w:val="16"/>
              </w:rPr>
            </w:pPr>
            <w:r w:rsidRPr="00142946">
              <w:rPr>
                <w:sz w:val="16"/>
                <w:szCs w:val="16"/>
              </w:rPr>
              <w:t xml:space="preserve">Earliest </w:t>
            </w:r>
            <w:r w:rsidRPr="00142946">
              <w:rPr>
                <w:b/>
                <w:sz w:val="16"/>
                <w:szCs w:val="16"/>
              </w:rPr>
              <w:t>Synchronising</w:t>
            </w:r>
            <w:r w:rsidRPr="00142946">
              <w:rPr>
                <w:sz w:val="16"/>
                <w:szCs w:val="16"/>
              </w:rPr>
              <w:t xml:space="preserve"> time: </w:t>
            </w:r>
            <w:r w:rsidRPr="00142946">
              <w:rPr>
                <w:i/>
                <w:sz w:val="16"/>
                <w:szCs w:val="16"/>
              </w:rPr>
              <w:t>OC2.4.2.1(a)</w:t>
            </w:r>
          </w:p>
        </w:tc>
        <w:tc>
          <w:tcPr>
            <w:tcW w:w="618" w:type="dxa"/>
            <w:tcBorders>
              <w:left w:val="single" w:sz="6" w:space="0" w:color="auto"/>
            </w:tcBorders>
          </w:tcPr>
          <w:p w14:paraId="77B13443"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42EE1BA"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75969248" w14:textId="77777777" w:rsidR="00D0186F" w:rsidRPr="00142946" w:rsidRDefault="00D0186F" w:rsidP="00D0186F">
            <w:pPr>
              <w:rPr>
                <w:sz w:val="16"/>
                <w:szCs w:val="16"/>
              </w:rPr>
            </w:pPr>
          </w:p>
        </w:tc>
        <w:tc>
          <w:tcPr>
            <w:tcW w:w="729" w:type="dxa"/>
            <w:tcBorders>
              <w:left w:val="single" w:sz="6" w:space="0" w:color="auto"/>
            </w:tcBorders>
          </w:tcPr>
          <w:p w14:paraId="2C76BBB5" w14:textId="77777777" w:rsidR="00D0186F" w:rsidRPr="00142946" w:rsidRDefault="00D0186F" w:rsidP="00D0186F">
            <w:pPr>
              <w:rPr>
                <w:sz w:val="16"/>
                <w:szCs w:val="16"/>
              </w:rPr>
            </w:pPr>
          </w:p>
        </w:tc>
        <w:tc>
          <w:tcPr>
            <w:tcW w:w="540" w:type="dxa"/>
            <w:tcBorders>
              <w:left w:val="single" w:sz="6" w:space="0" w:color="auto"/>
            </w:tcBorders>
          </w:tcPr>
          <w:p w14:paraId="620BE9CA" w14:textId="77777777" w:rsidR="00D0186F" w:rsidRPr="00142946" w:rsidRDefault="00D0186F" w:rsidP="00D0186F">
            <w:pPr>
              <w:rPr>
                <w:sz w:val="16"/>
                <w:szCs w:val="16"/>
              </w:rPr>
            </w:pPr>
          </w:p>
        </w:tc>
        <w:tc>
          <w:tcPr>
            <w:tcW w:w="540" w:type="dxa"/>
            <w:tcBorders>
              <w:left w:val="single" w:sz="6" w:space="0" w:color="auto"/>
            </w:tcBorders>
          </w:tcPr>
          <w:p w14:paraId="7E14DED1" w14:textId="77777777" w:rsidR="00D0186F" w:rsidRPr="00142946" w:rsidRDefault="00D0186F" w:rsidP="00D0186F">
            <w:pPr>
              <w:rPr>
                <w:sz w:val="16"/>
                <w:szCs w:val="16"/>
              </w:rPr>
            </w:pPr>
          </w:p>
        </w:tc>
        <w:tc>
          <w:tcPr>
            <w:tcW w:w="540" w:type="dxa"/>
            <w:tcBorders>
              <w:left w:val="single" w:sz="6" w:space="0" w:color="auto"/>
            </w:tcBorders>
          </w:tcPr>
          <w:p w14:paraId="01B50279" w14:textId="77777777" w:rsidR="00D0186F" w:rsidRPr="00142946" w:rsidRDefault="00D0186F" w:rsidP="00D0186F">
            <w:pPr>
              <w:rPr>
                <w:sz w:val="16"/>
                <w:szCs w:val="16"/>
              </w:rPr>
            </w:pPr>
          </w:p>
        </w:tc>
        <w:tc>
          <w:tcPr>
            <w:tcW w:w="540" w:type="dxa"/>
            <w:tcBorders>
              <w:left w:val="single" w:sz="6" w:space="0" w:color="auto"/>
            </w:tcBorders>
          </w:tcPr>
          <w:p w14:paraId="182C89E4" w14:textId="77777777" w:rsidR="00D0186F" w:rsidRPr="00142946" w:rsidRDefault="00D0186F" w:rsidP="00D0186F">
            <w:pPr>
              <w:rPr>
                <w:sz w:val="16"/>
                <w:szCs w:val="16"/>
              </w:rPr>
            </w:pPr>
          </w:p>
        </w:tc>
        <w:tc>
          <w:tcPr>
            <w:tcW w:w="540" w:type="dxa"/>
            <w:tcBorders>
              <w:left w:val="single" w:sz="6" w:space="0" w:color="auto"/>
            </w:tcBorders>
          </w:tcPr>
          <w:p w14:paraId="7FB2B091" w14:textId="77777777" w:rsidR="00D0186F" w:rsidRPr="00142946" w:rsidRDefault="00D0186F" w:rsidP="00D0186F">
            <w:pPr>
              <w:rPr>
                <w:sz w:val="16"/>
                <w:szCs w:val="16"/>
              </w:rPr>
            </w:pPr>
          </w:p>
        </w:tc>
        <w:tc>
          <w:tcPr>
            <w:tcW w:w="629" w:type="dxa"/>
            <w:tcBorders>
              <w:left w:val="single" w:sz="6" w:space="0" w:color="auto"/>
            </w:tcBorders>
          </w:tcPr>
          <w:p w14:paraId="052C9920"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1AFB0A36" w14:textId="77777777" w:rsidR="00D0186F" w:rsidRPr="00142946" w:rsidRDefault="00D0186F" w:rsidP="00D0186F">
            <w:pPr>
              <w:rPr>
                <w:sz w:val="16"/>
                <w:szCs w:val="16"/>
              </w:rPr>
            </w:pPr>
          </w:p>
        </w:tc>
      </w:tr>
      <w:tr w:rsidR="0015643A" w:rsidRPr="00142946" w14:paraId="5EA28868" w14:textId="77777777" w:rsidTr="009A0973">
        <w:trPr>
          <w:cantSplit/>
        </w:trPr>
        <w:tc>
          <w:tcPr>
            <w:tcW w:w="4145" w:type="dxa"/>
            <w:gridSpan w:val="2"/>
            <w:tcBorders>
              <w:left w:val="single" w:sz="6" w:space="0" w:color="auto"/>
            </w:tcBorders>
          </w:tcPr>
          <w:p w14:paraId="07E5EDB9" w14:textId="77777777" w:rsidR="00D0186F" w:rsidRPr="00142946" w:rsidRDefault="00D0186F" w:rsidP="00D0186F">
            <w:pPr>
              <w:ind w:left="227"/>
              <w:rPr>
                <w:sz w:val="16"/>
                <w:szCs w:val="16"/>
              </w:rPr>
            </w:pPr>
            <w:r w:rsidRPr="00142946">
              <w:rPr>
                <w:sz w:val="16"/>
                <w:szCs w:val="16"/>
              </w:rPr>
              <w:t>Monday</w:t>
            </w:r>
          </w:p>
        </w:tc>
        <w:tc>
          <w:tcPr>
            <w:tcW w:w="618" w:type="dxa"/>
            <w:tcBorders>
              <w:left w:val="single" w:sz="6" w:space="0" w:color="auto"/>
            </w:tcBorders>
          </w:tcPr>
          <w:p w14:paraId="1ADD9558"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41B72138" w14:textId="77777777" w:rsidR="00D0186F" w:rsidRPr="00142946" w:rsidRDefault="00D0186F" w:rsidP="00D0186F">
            <w:pPr>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2982296D"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017C0A67"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0EA7AFB1" w14:textId="77777777" w:rsidR="00D0186F" w:rsidRPr="00142946" w:rsidRDefault="00D0186F" w:rsidP="00D0186F">
            <w:pPr>
              <w:rPr>
                <w:sz w:val="16"/>
                <w:szCs w:val="16"/>
              </w:rPr>
            </w:pPr>
          </w:p>
        </w:tc>
        <w:tc>
          <w:tcPr>
            <w:tcW w:w="540" w:type="dxa"/>
            <w:tcBorders>
              <w:left w:val="single" w:sz="6" w:space="0" w:color="auto"/>
            </w:tcBorders>
          </w:tcPr>
          <w:p w14:paraId="520BDB76" w14:textId="77777777" w:rsidR="00D0186F" w:rsidRPr="00142946" w:rsidRDefault="00D0186F" w:rsidP="00D0186F">
            <w:pPr>
              <w:rPr>
                <w:sz w:val="16"/>
                <w:szCs w:val="16"/>
              </w:rPr>
            </w:pPr>
          </w:p>
        </w:tc>
        <w:tc>
          <w:tcPr>
            <w:tcW w:w="540" w:type="dxa"/>
            <w:tcBorders>
              <w:left w:val="single" w:sz="6" w:space="0" w:color="auto"/>
            </w:tcBorders>
          </w:tcPr>
          <w:p w14:paraId="2BEF321F" w14:textId="77777777" w:rsidR="00D0186F" w:rsidRPr="00142946" w:rsidRDefault="00D0186F" w:rsidP="00D0186F">
            <w:pPr>
              <w:rPr>
                <w:sz w:val="16"/>
                <w:szCs w:val="16"/>
              </w:rPr>
            </w:pPr>
          </w:p>
        </w:tc>
        <w:tc>
          <w:tcPr>
            <w:tcW w:w="540" w:type="dxa"/>
            <w:tcBorders>
              <w:left w:val="single" w:sz="6" w:space="0" w:color="auto"/>
            </w:tcBorders>
          </w:tcPr>
          <w:p w14:paraId="12628ECE" w14:textId="77777777" w:rsidR="00D0186F" w:rsidRPr="00142946" w:rsidRDefault="00D0186F" w:rsidP="00D0186F">
            <w:pPr>
              <w:rPr>
                <w:sz w:val="16"/>
                <w:szCs w:val="16"/>
              </w:rPr>
            </w:pPr>
          </w:p>
        </w:tc>
        <w:tc>
          <w:tcPr>
            <w:tcW w:w="540" w:type="dxa"/>
            <w:tcBorders>
              <w:left w:val="single" w:sz="6" w:space="0" w:color="auto"/>
            </w:tcBorders>
          </w:tcPr>
          <w:p w14:paraId="6A0D2982" w14:textId="77777777" w:rsidR="00D0186F" w:rsidRPr="00142946" w:rsidRDefault="00D0186F" w:rsidP="00D0186F">
            <w:pPr>
              <w:rPr>
                <w:sz w:val="16"/>
                <w:szCs w:val="16"/>
              </w:rPr>
            </w:pPr>
          </w:p>
        </w:tc>
        <w:tc>
          <w:tcPr>
            <w:tcW w:w="629" w:type="dxa"/>
            <w:tcBorders>
              <w:left w:val="single" w:sz="6" w:space="0" w:color="auto"/>
            </w:tcBorders>
          </w:tcPr>
          <w:p w14:paraId="15FE54AB"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902E1F0" w14:textId="77777777" w:rsidR="00D0186F" w:rsidRPr="00142946" w:rsidRDefault="00D0186F" w:rsidP="00D0186F">
            <w:pPr>
              <w:jc w:val="center"/>
              <w:rPr>
                <w:sz w:val="16"/>
                <w:szCs w:val="16"/>
              </w:rPr>
            </w:pPr>
            <w:r w:rsidRPr="00142946">
              <w:rPr>
                <w:sz w:val="16"/>
                <w:szCs w:val="16"/>
              </w:rPr>
              <w:t>-</w:t>
            </w:r>
          </w:p>
        </w:tc>
      </w:tr>
      <w:tr w:rsidR="0015643A" w:rsidRPr="00142946" w14:paraId="38C72661" w14:textId="77777777" w:rsidTr="009A0973">
        <w:trPr>
          <w:cantSplit/>
        </w:trPr>
        <w:tc>
          <w:tcPr>
            <w:tcW w:w="4145" w:type="dxa"/>
            <w:gridSpan w:val="2"/>
            <w:tcBorders>
              <w:left w:val="single" w:sz="6" w:space="0" w:color="auto"/>
            </w:tcBorders>
          </w:tcPr>
          <w:p w14:paraId="1C57DDEB" w14:textId="77777777" w:rsidR="00D0186F" w:rsidRPr="00142946" w:rsidRDefault="00D0186F" w:rsidP="00D0186F">
            <w:pPr>
              <w:ind w:left="227"/>
              <w:rPr>
                <w:sz w:val="16"/>
                <w:szCs w:val="16"/>
              </w:rPr>
            </w:pPr>
            <w:r w:rsidRPr="00142946">
              <w:rPr>
                <w:sz w:val="16"/>
                <w:szCs w:val="16"/>
              </w:rPr>
              <w:t>Tuesday – Friday</w:t>
            </w:r>
          </w:p>
        </w:tc>
        <w:tc>
          <w:tcPr>
            <w:tcW w:w="618" w:type="dxa"/>
            <w:tcBorders>
              <w:left w:val="single" w:sz="6" w:space="0" w:color="auto"/>
            </w:tcBorders>
          </w:tcPr>
          <w:p w14:paraId="71E93591"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1AB8FA88" w14:textId="77777777" w:rsidR="00D0186F" w:rsidRPr="00142946" w:rsidRDefault="00D0186F" w:rsidP="00D0186F">
            <w:pPr>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456FFAD0"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73F5DB5F"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39EDB53C" w14:textId="77777777" w:rsidR="00D0186F" w:rsidRPr="00142946" w:rsidRDefault="00D0186F" w:rsidP="00D0186F">
            <w:pPr>
              <w:rPr>
                <w:sz w:val="16"/>
                <w:szCs w:val="16"/>
              </w:rPr>
            </w:pPr>
          </w:p>
        </w:tc>
        <w:tc>
          <w:tcPr>
            <w:tcW w:w="540" w:type="dxa"/>
            <w:tcBorders>
              <w:left w:val="single" w:sz="6" w:space="0" w:color="auto"/>
            </w:tcBorders>
          </w:tcPr>
          <w:p w14:paraId="6F4EA406" w14:textId="77777777" w:rsidR="00D0186F" w:rsidRPr="00142946" w:rsidRDefault="00D0186F" w:rsidP="00D0186F">
            <w:pPr>
              <w:rPr>
                <w:sz w:val="16"/>
                <w:szCs w:val="16"/>
              </w:rPr>
            </w:pPr>
          </w:p>
        </w:tc>
        <w:tc>
          <w:tcPr>
            <w:tcW w:w="540" w:type="dxa"/>
            <w:tcBorders>
              <w:left w:val="single" w:sz="6" w:space="0" w:color="auto"/>
            </w:tcBorders>
          </w:tcPr>
          <w:p w14:paraId="36F7633B" w14:textId="77777777" w:rsidR="00D0186F" w:rsidRPr="00142946" w:rsidRDefault="00D0186F" w:rsidP="00D0186F">
            <w:pPr>
              <w:rPr>
                <w:sz w:val="16"/>
                <w:szCs w:val="16"/>
              </w:rPr>
            </w:pPr>
          </w:p>
        </w:tc>
        <w:tc>
          <w:tcPr>
            <w:tcW w:w="540" w:type="dxa"/>
            <w:tcBorders>
              <w:left w:val="single" w:sz="6" w:space="0" w:color="auto"/>
            </w:tcBorders>
          </w:tcPr>
          <w:p w14:paraId="4BA69B62" w14:textId="77777777" w:rsidR="00D0186F" w:rsidRPr="00142946" w:rsidRDefault="00D0186F" w:rsidP="00D0186F">
            <w:pPr>
              <w:rPr>
                <w:sz w:val="16"/>
                <w:szCs w:val="16"/>
              </w:rPr>
            </w:pPr>
          </w:p>
        </w:tc>
        <w:tc>
          <w:tcPr>
            <w:tcW w:w="540" w:type="dxa"/>
            <w:tcBorders>
              <w:left w:val="single" w:sz="6" w:space="0" w:color="auto"/>
            </w:tcBorders>
          </w:tcPr>
          <w:p w14:paraId="51A3ED58" w14:textId="77777777" w:rsidR="00D0186F" w:rsidRPr="00142946" w:rsidRDefault="00D0186F" w:rsidP="00D0186F">
            <w:pPr>
              <w:rPr>
                <w:sz w:val="16"/>
                <w:szCs w:val="16"/>
              </w:rPr>
            </w:pPr>
          </w:p>
        </w:tc>
        <w:tc>
          <w:tcPr>
            <w:tcW w:w="629" w:type="dxa"/>
            <w:tcBorders>
              <w:left w:val="single" w:sz="6" w:space="0" w:color="auto"/>
            </w:tcBorders>
          </w:tcPr>
          <w:p w14:paraId="18D534A5"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6515217" w14:textId="77777777" w:rsidR="00D0186F" w:rsidRPr="00142946" w:rsidRDefault="00D0186F" w:rsidP="00D0186F">
            <w:pPr>
              <w:jc w:val="center"/>
              <w:rPr>
                <w:sz w:val="16"/>
                <w:szCs w:val="16"/>
              </w:rPr>
            </w:pPr>
            <w:r w:rsidRPr="00142946">
              <w:rPr>
                <w:sz w:val="16"/>
                <w:szCs w:val="16"/>
              </w:rPr>
              <w:t>-</w:t>
            </w:r>
          </w:p>
        </w:tc>
      </w:tr>
      <w:tr w:rsidR="0015643A" w:rsidRPr="00142946" w14:paraId="6F6866EE" w14:textId="77777777" w:rsidTr="009A0973">
        <w:trPr>
          <w:cantSplit/>
        </w:trPr>
        <w:tc>
          <w:tcPr>
            <w:tcW w:w="4145" w:type="dxa"/>
            <w:gridSpan w:val="2"/>
            <w:tcBorders>
              <w:left w:val="single" w:sz="6" w:space="0" w:color="auto"/>
            </w:tcBorders>
          </w:tcPr>
          <w:p w14:paraId="4B1831E7" w14:textId="77777777" w:rsidR="00D0186F" w:rsidRPr="00142946" w:rsidRDefault="00D0186F" w:rsidP="00D0186F">
            <w:pPr>
              <w:ind w:left="227"/>
              <w:rPr>
                <w:sz w:val="16"/>
                <w:szCs w:val="16"/>
              </w:rPr>
            </w:pPr>
            <w:r w:rsidRPr="00142946">
              <w:rPr>
                <w:sz w:val="16"/>
                <w:szCs w:val="16"/>
              </w:rPr>
              <w:t>Saturday – Sunday</w:t>
            </w:r>
          </w:p>
        </w:tc>
        <w:tc>
          <w:tcPr>
            <w:tcW w:w="618" w:type="dxa"/>
            <w:tcBorders>
              <w:left w:val="single" w:sz="6" w:space="0" w:color="auto"/>
            </w:tcBorders>
          </w:tcPr>
          <w:p w14:paraId="7A3F3C83"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6701665F"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3BC14339"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003CAD17"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32C8F47E" w14:textId="77777777" w:rsidR="00D0186F" w:rsidRPr="00142946" w:rsidRDefault="00D0186F" w:rsidP="00D0186F">
            <w:pPr>
              <w:rPr>
                <w:sz w:val="16"/>
                <w:szCs w:val="16"/>
              </w:rPr>
            </w:pPr>
          </w:p>
        </w:tc>
        <w:tc>
          <w:tcPr>
            <w:tcW w:w="540" w:type="dxa"/>
            <w:tcBorders>
              <w:left w:val="single" w:sz="6" w:space="0" w:color="auto"/>
            </w:tcBorders>
          </w:tcPr>
          <w:p w14:paraId="625854E6" w14:textId="77777777" w:rsidR="00D0186F" w:rsidRPr="00142946" w:rsidRDefault="00D0186F" w:rsidP="00D0186F">
            <w:pPr>
              <w:rPr>
                <w:sz w:val="16"/>
                <w:szCs w:val="16"/>
              </w:rPr>
            </w:pPr>
          </w:p>
        </w:tc>
        <w:tc>
          <w:tcPr>
            <w:tcW w:w="540" w:type="dxa"/>
            <w:tcBorders>
              <w:left w:val="single" w:sz="6" w:space="0" w:color="auto"/>
            </w:tcBorders>
          </w:tcPr>
          <w:p w14:paraId="71BDDC96" w14:textId="77777777" w:rsidR="00D0186F" w:rsidRPr="00142946" w:rsidRDefault="00D0186F" w:rsidP="00D0186F">
            <w:pPr>
              <w:rPr>
                <w:sz w:val="16"/>
                <w:szCs w:val="16"/>
              </w:rPr>
            </w:pPr>
          </w:p>
        </w:tc>
        <w:tc>
          <w:tcPr>
            <w:tcW w:w="540" w:type="dxa"/>
            <w:tcBorders>
              <w:left w:val="single" w:sz="6" w:space="0" w:color="auto"/>
            </w:tcBorders>
          </w:tcPr>
          <w:p w14:paraId="1BC448F3" w14:textId="77777777" w:rsidR="00D0186F" w:rsidRPr="00142946" w:rsidRDefault="00D0186F" w:rsidP="00D0186F">
            <w:pPr>
              <w:rPr>
                <w:sz w:val="16"/>
                <w:szCs w:val="16"/>
              </w:rPr>
            </w:pPr>
          </w:p>
        </w:tc>
        <w:tc>
          <w:tcPr>
            <w:tcW w:w="540" w:type="dxa"/>
            <w:tcBorders>
              <w:left w:val="single" w:sz="6" w:space="0" w:color="auto"/>
            </w:tcBorders>
          </w:tcPr>
          <w:p w14:paraId="542F5FD4" w14:textId="77777777" w:rsidR="00D0186F" w:rsidRPr="00142946" w:rsidRDefault="00D0186F" w:rsidP="00D0186F">
            <w:pPr>
              <w:rPr>
                <w:sz w:val="16"/>
                <w:szCs w:val="16"/>
              </w:rPr>
            </w:pPr>
          </w:p>
        </w:tc>
        <w:tc>
          <w:tcPr>
            <w:tcW w:w="629" w:type="dxa"/>
            <w:tcBorders>
              <w:left w:val="single" w:sz="6" w:space="0" w:color="auto"/>
            </w:tcBorders>
          </w:tcPr>
          <w:p w14:paraId="387C21C8"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0D28C05D" w14:textId="77777777" w:rsidR="00D0186F" w:rsidRPr="00142946" w:rsidRDefault="00D0186F" w:rsidP="00D0186F">
            <w:pPr>
              <w:jc w:val="center"/>
              <w:rPr>
                <w:sz w:val="16"/>
                <w:szCs w:val="16"/>
              </w:rPr>
            </w:pPr>
            <w:r w:rsidRPr="00142946">
              <w:rPr>
                <w:sz w:val="16"/>
                <w:szCs w:val="16"/>
              </w:rPr>
              <w:t>-</w:t>
            </w:r>
          </w:p>
        </w:tc>
      </w:tr>
      <w:tr w:rsidR="0015643A" w:rsidRPr="00142946" w14:paraId="17154AA7" w14:textId="77777777" w:rsidTr="009A0973">
        <w:trPr>
          <w:cantSplit/>
          <w:trHeight w:hRule="exact" w:val="80"/>
        </w:trPr>
        <w:tc>
          <w:tcPr>
            <w:tcW w:w="4145" w:type="dxa"/>
            <w:gridSpan w:val="2"/>
            <w:tcBorders>
              <w:left w:val="single" w:sz="6" w:space="0" w:color="auto"/>
            </w:tcBorders>
          </w:tcPr>
          <w:p w14:paraId="1341ACAE" w14:textId="77777777" w:rsidR="00D0186F" w:rsidRPr="00142946" w:rsidRDefault="00D0186F" w:rsidP="00D0186F">
            <w:pPr>
              <w:rPr>
                <w:sz w:val="16"/>
                <w:szCs w:val="16"/>
              </w:rPr>
            </w:pPr>
          </w:p>
        </w:tc>
        <w:tc>
          <w:tcPr>
            <w:tcW w:w="618" w:type="dxa"/>
            <w:tcBorders>
              <w:left w:val="single" w:sz="6" w:space="0" w:color="auto"/>
            </w:tcBorders>
          </w:tcPr>
          <w:p w14:paraId="598A3832"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69ABDB8"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96CF05F" w14:textId="77777777" w:rsidR="00D0186F" w:rsidRPr="00142946" w:rsidRDefault="00D0186F" w:rsidP="00D0186F">
            <w:pPr>
              <w:rPr>
                <w:sz w:val="16"/>
                <w:szCs w:val="16"/>
              </w:rPr>
            </w:pPr>
          </w:p>
        </w:tc>
        <w:tc>
          <w:tcPr>
            <w:tcW w:w="729" w:type="dxa"/>
            <w:tcBorders>
              <w:left w:val="single" w:sz="6" w:space="0" w:color="auto"/>
            </w:tcBorders>
          </w:tcPr>
          <w:p w14:paraId="034E2CA8" w14:textId="77777777" w:rsidR="00D0186F" w:rsidRPr="00142946" w:rsidRDefault="00D0186F" w:rsidP="00D0186F">
            <w:pPr>
              <w:rPr>
                <w:sz w:val="16"/>
                <w:szCs w:val="16"/>
              </w:rPr>
            </w:pPr>
          </w:p>
        </w:tc>
        <w:tc>
          <w:tcPr>
            <w:tcW w:w="540" w:type="dxa"/>
            <w:tcBorders>
              <w:left w:val="single" w:sz="6" w:space="0" w:color="auto"/>
            </w:tcBorders>
          </w:tcPr>
          <w:p w14:paraId="6913C8B9" w14:textId="77777777" w:rsidR="00D0186F" w:rsidRPr="00142946" w:rsidRDefault="00D0186F" w:rsidP="00D0186F">
            <w:pPr>
              <w:rPr>
                <w:sz w:val="16"/>
                <w:szCs w:val="16"/>
              </w:rPr>
            </w:pPr>
          </w:p>
        </w:tc>
        <w:tc>
          <w:tcPr>
            <w:tcW w:w="540" w:type="dxa"/>
            <w:tcBorders>
              <w:left w:val="single" w:sz="6" w:space="0" w:color="auto"/>
            </w:tcBorders>
          </w:tcPr>
          <w:p w14:paraId="37085B0B" w14:textId="77777777" w:rsidR="00D0186F" w:rsidRPr="00142946" w:rsidRDefault="00D0186F" w:rsidP="00D0186F">
            <w:pPr>
              <w:rPr>
                <w:sz w:val="16"/>
                <w:szCs w:val="16"/>
              </w:rPr>
            </w:pPr>
          </w:p>
        </w:tc>
        <w:tc>
          <w:tcPr>
            <w:tcW w:w="540" w:type="dxa"/>
            <w:tcBorders>
              <w:left w:val="single" w:sz="6" w:space="0" w:color="auto"/>
            </w:tcBorders>
          </w:tcPr>
          <w:p w14:paraId="56998CD0" w14:textId="77777777" w:rsidR="00D0186F" w:rsidRPr="00142946" w:rsidRDefault="00D0186F" w:rsidP="00D0186F">
            <w:pPr>
              <w:rPr>
                <w:sz w:val="16"/>
                <w:szCs w:val="16"/>
              </w:rPr>
            </w:pPr>
          </w:p>
        </w:tc>
        <w:tc>
          <w:tcPr>
            <w:tcW w:w="540" w:type="dxa"/>
            <w:tcBorders>
              <w:left w:val="single" w:sz="6" w:space="0" w:color="auto"/>
            </w:tcBorders>
          </w:tcPr>
          <w:p w14:paraId="5BBBDCE8" w14:textId="77777777" w:rsidR="00D0186F" w:rsidRPr="00142946" w:rsidRDefault="00D0186F" w:rsidP="00D0186F">
            <w:pPr>
              <w:rPr>
                <w:sz w:val="16"/>
                <w:szCs w:val="16"/>
              </w:rPr>
            </w:pPr>
          </w:p>
        </w:tc>
        <w:tc>
          <w:tcPr>
            <w:tcW w:w="540" w:type="dxa"/>
            <w:tcBorders>
              <w:left w:val="single" w:sz="6" w:space="0" w:color="auto"/>
            </w:tcBorders>
          </w:tcPr>
          <w:p w14:paraId="511685D9" w14:textId="77777777" w:rsidR="00D0186F" w:rsidRPr="00142946" w:rsidRDefault="00D0186F" w:rsidP="00D0186F">
            <w:pPr>
              <w:rPr>
                <w:sz w:val="16"/>
                <w:szCs w:val="16"/>
              </w:rPr>
            </w:pPr>
          </w:p>
        </w:tc>
        <w:tc>
          <w:tcPr>
            <w:tcW w:w="629" w:type="dxa"/>
            <w:tcBorders>
              <w:left w:val="single" w:sz="6" w:space="0" w:color="auto"/>
            </w:tcBorders>
          </w:tcPr>
          <w:p w14:paraId="6819C04E"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3EF34E72" w14:textId="77777777" w:rsidR="00D0186F" w:rsidRPr="00142946" w:rsidRDefault="00D0186F" w:rsidP="00D0186F">
            <w:pPr>
              <w:rPr>
                <w:sz w:val="16"/>
                <w:szCs w:val="16"/>
              </w:rPr>
            </w:pPr>
          </w:p>
        </w:tc>
      </w:tr>
      <w:tr w:rsidR="0015643A" w:rsidRPr="00142946" w14:paraId="42ADBB61" w14:textId="77777777" w:rsidTr="009A0973">
        <w:trPr>
          <w:cantSplit/>
        </w:trPr>
        <w:tc>
          <w:tcPr>
            <w:tcW w:w="4145" w:type="dxa"/>
            <w:gridSpan w:val="2"/>
            <w:tcBorders>
              <w:left w:val="single" w:sz="6" w:space="0" w:color="auto"/>
            </w:tcBorders>
          </w:tcPr>
          <w:p w14:paraId="26DD96FA" w14:textId="77777777" w:rsidR="00D0186F" w:rsidRPr="00142946" w:rsidRDefault="00D0186F" w:rsidP="00D0186F">
            <w:pPr>
              <w:rPr>
                <w:sz w:val="16"/>
                <w:szCs w:val="16"/>
              </w:rPr>
            </w:pPr>
            <w:r w:rsidRPr="00142946">
              <w:rPr>
                <w:sz w:val="16"/>
                <w:szCs w:val="16"/>
              </w:rPr>
              <w:t xml:space="preserve">Latest </w:t>
            </w:r>
            <w:r w:rsidRPr="00142946">
              <w:rPr>
                <w:b/>
                <w:sz w:val="16"/>
                <w:szCs w:val="16"/>
              </w:rPr>
              <w:t xml:space="preserve">De-Synchronising </w:t>
            </w:r>
            <w:r w:rsidRPr="00142946">
              <w:rPr>
                <w:sz w:val="16"/>
                <w:szCs w:val="16"/>
              </w:rPr>
              <w:t xml:space="preserve">time: </w:t>
            </w:r>
            <w:r w:rsidRPr="00142946">
              <w:rPr>
                <w:i/>
                <w:sz w:val="16"/>
                <w:szCs w:val="16"/>
              </w:rPr>
              <w:t>OC2.4.2.1(a)</w:t>
            </w:r>
          </w:p>
        </w:tc>
        <w:tc>
          <w:tcPr>
            <w:tcW w:w="618" w:type="dxa"/>
            <w:tcBorders>
              <w:left w:val="single" w:sz="6" w:space="0" w:color="auto"/>
            </w:tcBorders>
          </w:tcPr>
          <w:p w14:paraId="1DF5B20A"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75BBEC77"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456B9255" w14:textId="77777777" w:rsidR="00D0186F" w:rsidRPr="00142946" w:rsidRDefault="00D0186F" w:rsidP="00D0186F">
            <w:pPr>
              <w:rPr>
                <w:sz w:val="16"/>
                <w:szCs w:val="16"/>
              </w:rPr>
            </w:pPr>
          </w:p>
        </w:tc>
        <w:tc>
          <w:tcPr>
            <w:tcW w:w="729" w:type="dxa"/>
            <w:tcBorders>
              <w:left w:val="single" w:sz="6" w:space="0" w:color="auto"/>
            </w:tcBorders>
          </w:tcPr>
          <w:p w14:paraId="4AD99F85" w14:textId="77777777" w:rsidR="00D0186F" w:rsidRPr="00142946" w:rsidRDefault="00D0186F" w:rsidP="00D0186F">
            <w:pPr>
              <w:rPr>
                <w:sz w:val="16"/>
                <w:szCs w:val="16"/>
              </w:rPr>
            </w:pPr>
          </w:p>
        </w:tc>
        <w:tc>
          <w:tcPr>
            <w:tcW w:w="540" w:type="dxa"/>
            <w:tcBorders>
              <w:left w:val="single" w:sz="6" w:space="0" w:color="auto"/>
            </w:tcBorders>
          </w:tcPr>
          <w:p w14:paraId="19C98696" w14:textId="77777777" w:rsidR="00D0186F" w:rsidRPr="00142946" w:rsidRDefault="00D0186F" w:rsidP="00D0186F">
            <w:pPr>
              <w:rPr>
                <w:sz w:val="16"/>
                <w:szCs w:val="16"/>
              </w:rPr>
            </w:pPr>
          </w:p>
        </w:tc>
        <w:tc>
          <w:tcPr>
            <w:tcW w:w="540" w:type="dxa"/>
            <w:tcBorders>
              <w:left w:val="single" w:sz="6" w:space="0" w:color="auto"/>
            </w:tcBorders>
          </w:tcPr>
          <w:p w14:paraId="633CF717" w14:textId="77777777" w:rsidR="00D0186F" w:rsidRPr="00142946" w:rsidRDefault="00D0186F" w:rsidP="00D0186F">
            <w:pPr>
              <w:rPr>
                <w:sz w:val="16"/>
                <w:szCs w:val="16"/>
              </w:rPr>
            </w:pPr>
          </w:p>
        </w:tc>
        <w:tc>
          <w:tcPr>
            <w:tcW w:w="540" w:type="dxa"/>
            <w:tcBorders>
              <w:left w:val="single" w:sz="6" w:space="0" w:color="auto"/>
            </w:tcBorders>
          </w:tcPr>
          <w:p w14:paraId="34E01BF3" w14:textId="77777777" w:rsidR="00D0186F" w:rsidRPr="00142946" w:rsidRDefault="00D0186F" w:rsidP="00D0186F">
            <w:pPr>
              <w:rPr>
                <w:sz w:val="16"/>
                <w:szCs w:val="16"/>
              </w:rPr>
            </w:pPr>
          </w:p>
        </w:tc>
        <w:tc>
          <w:tcPr>
            <w:tcW w:w="540" w:type="dxa"/>
            <w:tcBorders>
              <w:left w:val="single" w:sz="6" w:space="0" w:color="auto"/>
            </w:tcBorders>
          </w:tcPr>
          <w:p w14:paraId="149D1704" w14:textId="77777777" w:rsidR="00D0186F" w:rsidRPr="00142946" w:rsidRDefault="00D0186F" w:rsidP="00D0186F">
            <w:pPr>
              <w:rPr>
                <w:sz w:val="16"/>
                <w:szCs w:val="16"/>
              </w:rPr>
            </w:pPr>
          </w:p>
        </w:tc>
        <w:tc>
          <w:tcPr>
            <w:tcW w:w="540" w:type="dxa"/>
            <w:tcBorders>
              <w:left w:val="single" w:sz="6" w:space="0" w:color="auto"/>
            </w:tcBorders>
          </w:tcPr>
          <w:p w14:paraId="6988B0D8" w14:textId="77777777" w:rsidR="00D0186F" w:rsidRPr="00142946" w:rsidRDefault="00D0186F" w:rsidP="00D0186F">
            <w:pPr>
              <w:rPr>
                <w:sz w:val="16"/>
                <w:szCs w:val="16"/>
              </w:rPr>
            </w:pPr>
          </w:p>
        </w:tc>
        <w:tc>
          <w:tcPr>
            <w:tcW w:w="629" w:type="dxa"/>
            <w:tcBorders>
              <w:left w:val="single" w:sz="6" w:space="0" w:color="auto"/>
            </w:tcBorders>
          </w:tcPr>
          <w:p w14:paraId="3BF537BE"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96855BB" w14:textId="77777777" w:rsidR="00D0186F" w:rsidRPr="00142946" w:rsidRDefault="00D0186F" w:rsidP="00D0186F">
            <w:pPr>
              <w:rPr>
                <w:sz w:val="16"/>
                <w:szCs w:val="16"/>
              </w:rPr>
            </w:pPr>
          </w:p>
        </w:tc>
      </w:tr>
      <w:tr w:rsidR="0015643A" w:rsidRPr="00142946" w14:paraId="29897208" w14:textId="77777777" w:rsidTr="009A0973">
        <w:trPr>
          <w:cantSplit/>
        </w:trPr>
        <w:tc>
          <w:tcPr>
            <w:tcW w:w="4145" w:type="dxa"/>
            <w:gridSpan w:val="2"/>
            <w:tcBorders>
              <w:left w:val="single" w:sz="6" w:space="0" w:color="auto"/>
            </w:tcBorders>
          </w:tcPr>
          <w:p w14:paraId="1DFA46EA" w14:textId="77777777" w:rsidR="00D0186F" w:rsidRPr="00142946" w:rsidRDefault="00D0186F" w:rsidP="00D0186F">
            <w:pPr>
              <w:ind w:left="227"/>
              <w:rPr>
                <w:sz w:val="16"/>
                <w:szCs w:val="16"/>
              </w:rPr>
            </w:pPr>
            <w:r w:rsidRPr="00142946">
              <w:rPr>
                <w:sz w:val="16"/>
                <w:szCs w:val="16"/>
              </w:rPr>
              <w:t>Monday – Thursday</w:t>
            </w:r>
          </w:p>
        </w:tc>
        <w:tc>
          <w:tcPr>
            <w:tcW w:w="618" w:type="dxa"/>
            <w:tcBorders>
              <w:left w:val="single" w:sz="6" w:space="0" w:color="auto"/>
            </w:tcBorders>
          </w:tcPr>
          <w:p w14:paraId="257F4E35"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1FE820DF"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2741C7C8"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219A030C"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2C73B076" w14:textId="77777777" w:rsidR="00D0186F" w:rsidRPr="00142946" w:rsidRDefault="00D0186F" w:rsidP="00D0186F">
            <w:pPr>
              <w:rPr>
                <w:sz w:val="16"/>
                <w:szCs w:val="16"/>
              </w:rPr>
            </w:pPr>
          </w:p>
        </w:tc>
        <w:tc>
          <w:tcPr>
            <w:tcW w:w="540" w:type="dxa"/>
            <w:tcBorders>
              <w:left w:val="single" w:sz="6" w:space="0" w:color="auto"/>
            </w:tcBorders>
          </w:tcPr>
          <w:p w14:paraId="6D45752F" w14:textId="77777777" w:rsidR="00D0186F" w:rsidRPr="00142946" w:rsidRDefault="00D0186F" w:rsidP="00D0186F">
            <w:pPr>
              <w:rPr>
                <w:sz w:val="16"/>
                <w:szCs w:val="16"/>
              </w:rPr>
            </w:pPr>
          </w:p>
        </w:tc>
        <w:tc>
          <w:tcPr>
            <w:tcW w:w="540" w:type="dxa"/>
            <w:tcBorders>
              <w:left w:val="single" w:sz="6" w:space="0" w:color="auto"/>
            </w:tcBorders>
          </w:tcPr>
          <w:p w14:paraId="1CAD6F82" w14:textId="77777777" w:rsidR="00D0186F" w:rsidRPr="00142946" w:rsidRDefault="00D0186F" w:rsidP="00D0186F">
            <w:pPr>
              <w:rPr>
                <w:sz w:val="16"/>
                <w:szCs w:val="16"/>
              </w:rPr>
            </w:pPr>
          </w:p>
        </w:tc>
        <w:tc>
          <w:tcPr>
            <w:tcW w:w="540" w:type="dxa"/>
            <w:tcBorders>
              <w:left w:val="single" w:sz="6" w:space="0" w:color="auto"/>
            </w:tcBorders>
          </w:tcPr>
          <w:p w14:paraId="449B8333" w14:textId="77777777" w:rsidR="00D0186F" w:rsidRPr="00142946" w:rsidRDefault="00D0186F" w:rsidP="00D0186F">
            <w:pPr>
              <w:rPr>
                <w:sz w:val="16"/>
                <w:szCs w:val="16"/>
              </w:rPr>
            </w:pPr>
          </w:p>
        </w:tc>
        <w:tc>
          <w:tcPr>
            <w:tcW w:w="540" w:type="dxa"/>
            <w:tcBorders>
              <w:left w:val="single" w:sz="6" w:space="0" w:color="auto"/>
            </w:tcBorders>
          </w:tcPr>
          <w:p w14:paraId="1D05257A" w14:textId="77777777" w:rsidR="00D0186F" w:rsidRPr="00142946" w:rsidRDefault="00D0186F" w:rsidP="00D0186F">
            <w:pPr>
              <w:rPr>
                <w:sz w:val="16"/>
                <w:szCs w:val="16"/>
              </w:rPr>
            </w:pPr>
          </w:p>
        </w:tc>
        <w:tc>
          <w:tcPr>
            <w:tcW w:w="629" w:type="dxa"/>
            <w:tcBorders>
              <w:left w:val="single" w:sz="6" w:space="0" w:color="auto"/>
            </w:tcBorders>
          </w:tcPr>
          <w:p w14:paraId="697B8D03"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3DDA82C" w14:textId="77777777" w:rsidR="00D0186F" w:rsidRPr="00142946" w:rsidRDefault="00D0186F" w:rsidP="00D0186F">
            <w:pPr>
              <w:jc w:val="center"/>
              <w:rPr>
                <w:sz w:val="16"/>
                <w:szCs w:val="16"/>
              </w:rPr>
            </w:pPr>
            <w:r w:rsidRPr="00142946">
              <w:rPr>
                <w:sz w:val="16"/>
                <w:szCs w:val="16"/>
              </w:rPr>
              <w:t>-</w:t>
            </w:r>
          </w:p>
        </w:tc>
      </w:tr>
      <w:tr w:rsidR="0015643A" w:rsidRPr="00142946" w14:paraId="6AAEB561" w14:textId="77777777" w:rsidTr="009A0973">
        <w:trPr>
          <w:cantSplit/>
        </w:trPr>
        <w:tc>
          <w:tcPr>
            <w:tcW w:w="4145" w:type="dxa"/>
            <w:gridSpan w:val="2"/>
            <w:tcBorders>
              <w:left w:val="single" w:sz="6" w:space="0" w:color="auto"/>
            </w:tcBorders>
          </w:tcPr>
          <w:p w14:paraId="18E872C7" w14:textId="77777777" w:rsidR="00D0186F" w:rsidRPr="00142946" w:rsidRDefault="00D0186F" w:rsidP="00D0186F">
            <w:pPr>
              <w:ind w:left="227"/>
              <w:rPr>
                <w:sz w:val="16"/>
                <w:szCs w:val="16"/>
              </w:rPr>
            </w:pPr>
            <w:r w:rsidRPr="00142946">
              <w:rPr>
                <w:sz w:val="16"/>
                <w:szCs w:val="16"/>
              </w:rPr>
              <w:t>Friday</w:t>
            </w:r>
          </w:p>
        </w:tc>
        <w:tc>
          <w:tcPr>
            <w:tcW w:w="618" w:type="dxa"/>
            <w:tcBorders>
              <w:left w:val="single" w:sz="6" w:space="0" w:color="auto"/>
            </w:tcBorders>
          </w:tcPr>
          <w:p w14:paraId="2887F5EA"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02F1DFA3"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141D2A96"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3DF78314"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5B6C64CA" w14:textId="77777777" w:rsidR="00D0186F" w:rsidRPr="00142946" w:rsidRDefault="00D0186F" w:rsidP="00D0186F">
            <w:pPr>
              <w:rPr>
                <w:sz w:val="16"/>
                <w:szCs w:val="16"/>
              </w:rPr>
            </w:pPr>
          </w:p>
        </w:tc>
        <w:tc>
          <w:tcPr>
            <w:tcW w:w="540" w:type="dxa"/>
            <w:tcBorders>
              <w:left w:val="single" w:sz="6" w:space="0" w:color="auto"/>
            </w:tcBorders>
          </w:tcPr>
          <w:p w14:paraId="68638102" w14:textId="77777777" w:rsidR="00D0186F" w:rsidRPr="00142946" w:rsidRDefault="00D0186F" w:rsidP="00D0186F">
            <w:pPr>
              <w:rPr>
                <w:sz w:val="16"/>
                <w:szCs w:val="16"/>
              </w:rPr>
            </w:pPr>
          </w:p>
        </w:tc>
        <w:tc>
          <w:tcPr>
            <w:tcW w:w="540" w:type="dxa"/>
            <w:tcBorders>
              <w:left w:val="single" w:sz="6" w:space="0" w:color="auto"/>
            </w:tcBorders>
          </w:tcPr>
          <w:p w14:paraId="4C590B95" w14:textId="77777777" w:rsidR="00D0186F" w:rsidRPr="00142946" w:rsidRDefault="00D0186F" w:rsidP="00D0186F">
            <w:pPr>
              <w:rPr>
                <w:sz w:val="16"/>
                <w:szCs w:val="16"/>
              </w:rPr>
            </w:pPr>
          </w:p>
        </w:tc>
        <w:tc>
          <w:tcPr>
            <w:tcW w:w="540" w:type="dxa"/>
            <w:tcBorders>
              <w:left w:val="single" w:sz="6" w:space="0" w:color="auto"/>
            </w:tcBorders>
          </w:tcPr>
          <w:p w14:paraId="0F1E3583" w14:textId="77777777" w:rsidR="00D0186F" w:rsidRPr="00142946" w:rsidRDefault="00D0186F" w:rsidP="00D0186F">
            <w:pPr>
              <w:rPr>
                <w:sz w:val="16"/>
                <w:szCs w:val="16"/>
              </w:rPr>
            </w:pPr>
          </w:p>
        </w:tc>
        <w:tc>
          <w:tcPr>
            <w:tcW w:w="540" w:type="dxa"/>
            <w:tcBorders>
              <w:left w:val="single" w:sz="6" w:space="0" w:color="auto"/>
            </w:tcBorders>
          </w:tcPr>
          <w:p w14:paraId="14F7A907" w14:textId="77777777" w:rsidR="00D0186F" w:rsidRPr="00142946" w:rsidRDefault="00D0186F" w:rsidP="00D0186F">
            <w:pPr>
              <w:rPr>
                <w:sz w:val="16"/>
                <w:szCs w:val="16"/>
              </w:rPr>
            </w:pPr>
          </w:p>
        </w:tc>
        <w:tc>
          <w:tcPr>
            <w:tcW w:w="629" w:type="dxa"/>
            <w:tcBorders>
              <w:left w:val="single" w:sz="6" w:space="0" w:color="auto"/>
            </w:tcBorders>
          </w:tcPr>
          <w:p w14:paraId="7C1C1B20"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D49938F" w14:textId="77777777" w:rsidR="00D0186F" w:rsidRPr="00142946" w:rsidRDefault="00D0186F" w:rsidP="00D0186F">
            <w:pPr>
              <w:jc w:val="center"/>
              <w:rPr>
                <w:sz w:val="16"/>
                <w:szCs w:val="16"/>
              </w:rPr>
            </w:pPr>
            <w:r w:rsidRPr="00142946">
              <w:rPr>
                <w:sz w:val="16"/>
                <w:szCs w:val="16"/>
              </w:rPr>
              <w:t>-</w:t>
            </w:r>
          </w:p>
        </w:tc>
      </w:tr>
      <w:tr w:rsidR="0015643A" w:rsidRPr="00142946" w14:paraId="6F51F62A" w14:textId="77777777" w:rsidTr="009A0973">
        <w:trPr>
          <w:cantSplit/>
        </w:trPr>
        <w:tc>
          <w:tcPr>
            <w:tcW w:w="4145" w:type="dxa"/>
            <w:gridSpan w:val="2"/>
            <w:tcBorders>
              <w:left w:val="single" w:sz="6" w:space="0" w:color="auto"/>
            </w:tcBorders>
          </w:tcPr>
          <w:p w14:paraId="4B7141AC" w14:textId="77777777" w:rsidR="00D0186F" w:rsidRPr="00142946" w:rsidRDefault="00D0186F" w:rsidP="00D0186F">
            <w:pPr>
              <w:ind w:left="227"/>
              <w:rPr>
                <w:sz w:val="16"/>
                <w:szCs w:val="16"/>
              </w:rPr>
            </w:pPr>
            <w:r w:rsidRPr="00142946">
              <w:rPr>
                <w:sz w:val="16"/>
                <w:szCs w:val="16"/>
              </w:rPr>
              <w:t>Saturday – Sunday</w:t>
            </w:r>
          </w:p>
        </w:tc>
        <w:tc>
          <w:tcPr>
            <w:tcW w:w="618" w:type="dxa"/>
            <w:tcBorders>
              <w:left w:val="single" w:sz="6" w:space="0" w:color="auto"/>
            </w:tcBorders>
          </w:tcPr>
          <w:p w14:paraId="52F151DA"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0EDE0764"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76CE5015"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63E31DC7"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1AFA47B7" w14:textId="77777777" w:rsidR="00D0186F" w:rsidRPr="00142946" w:rsidRDefault="00D0186F" w:rsidP="00D0186F">
            <w:pPr>
              <w:rPr>
                <w:sz w:val="16"/>
                <w:szCs w:val="16"/>
              </w:rPr>
            </w:pPr>
          </w:p>
        </w:tc>
        <w:tc>
          <w:tcPr>
            <w:tcW w:w="540" w:type="dxa"/>
            <w:tcBorders>
              <w:left w:val="single" w:sz="6" w:space="0" w:color="auto"/>
            </w:tcBorders>
          </w:tcPr>
          <w:p w14:paraId="0E9E0AF4" w14:textId="77777777" w:rsidR="00D0186F" w:rsidRPr="00142946" w:rsidRDefault="00D0186F" w:rsidP="00D0186F">
            <w:pPr>
              <w:rPr>
                <w:sz w:val="16"/>
                <w:szCs w:val="16"/>
              </w:rPr>
            </w:pPr>
          </w:p>
        </w:tc>
        <w:tc>
          <w:tcPr>
            <w:tcW w:w="540" w:type="dxa"/>
            <w:tcBorders>
              <w:left w:val="single" w:sz="6" w:space="0" w:color="auto"/>
            </w:tcBorders>
          </w:tcPr>
          <w:p w14:paraId="6016F374" w14:textId="77777777" w:rsidR="00D0186F" w:rsidRPr="00142946" w:rsidRDefault="00D0186F" w:rsidP="00D0186F">
            <w:pPr>
              <w:rPr>
                <w:sz w:val="16"/>
                <w:szCs w:val="16"/>
              </w:rPr>
            </w:pPr>
          </w:p>
        </w:tc>
        <w:tc>
          <w:tcPr>
            <w:tcW w:w="540" w:type="dxa"/>
            <w:tcBorders>
              <w:left w:val="single" w:sz="6" w:space="0" w:color="auto"/>
            </w:tcBorders>
          </w:tcPr>
          <w:p w14:paraId="6B86878C" w14:textId="77777777" w:rsidR="00D0186F" w:rsidRPr="00142946" w:rsidRDefault="00D0186F" w:rsidP="00D0186F">
            <w:pPr>
              <w:rPr>
                <w:sz w:val="16"/>
                <w:szCs w:val="16"/>
              </w:rPr>
            </w:pPr>
          </w:p>
        </w:tc>
        <w:tc>
          <w:tcPr>
            <w:tcW w:w="540" w:type="dxa"/>
            <w:tcBorders>
              <w:left w:val="single" w:sz="6" w:space="0" w:color="auto"/>
            </w:tcBorders>
          </w:tcPr>
          <w:p w14:paraId="230B00F8" w14:textId="77777777" w:rsidR="00D0186F" w:rsidRPr="00142946" w:rsidRDefault="00D0186F" w:rsidP="00D0186F">
            <w:pPr>
              <w:rPr>
                <w:sz w:val="16"/>
                <w:szCs w:val="16"/>
              </w:rPr>
            </w:pPr>
          </w:p>
        </w:tc>
        <w:tc>
          <w:tcPr>
            <w:tcW w:w="629" w:type="dxa"/>
            <w:tcBorders>
              <w:left w:val="single" w:sz="6" w:space="0" w:color="auto"/>
            </w:tcBorders>
          </w:tcPr>
          <w:p w14:paraId="7830EE5A"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0834DEBF" w14:textId="77777777" w:rsidR="00D0186F" w:rsidRPr="00142946" w:rsidRDefault="00D0186F" w:rsidP="00D0186F">
            <w:pPr>
              <w:jc w:val="center"/>
              <w:rPr>
                <w:sz w:val="16"/>
                <w:szCs w:val="16"/>
              </w:rPr>
            </w:pPr>
            <w:r w:rsidRPr="00142946">
              <w:rPr>
                <w:sz w:val="16"/>
                <w:szCs w:val="16"/>
              </w:rPr>
              <w:t>-</w:t>
            </w:r>
          </w:p>
        </w:tc>
      </w:tr>
      <w:tr w:rsidR="0015643A" w:rsidRPr="00142946" w14:paraId="203160E2" w14:textId="77777777" w:rsidTr="009A0973">
        <w:trPr>
          <w:cantSplit/>
          <w:trHeight w:hRule="exact" w:val="162"/>
        </w:trPr>
        <w:tc>
          <w:tcPr>
            <w:tcW w:w="4145" w:type="dxa"/>
            <w:gridSpan w:val="2"/>
            <w:tcBorders>
              <w:left w:val="single" w:sz="6" w:space="0" w:color="auto"/>
            </w:tcBorders>
          </w:tcPr>
          <w:p w14:paraId="365D8C9D" w14:textId="77777777" w:rsidR="00D0186F" w:rsidRPr="00142946" w:rsidRDefault="00D0186F" w:rsidP="00D0186F">
            <w:pPr>
              <w:rPr>
                <w:sz w:val="16"/>
                <w:szCs w:val="16"/>
              </w:rPr>
            </w:pPr>
          </w:p>
        </w:tc>
        <w:tc>
          <w:tcPr>
            <w:tcW w:w="618" w:type="dxa"/>
            <w:tcBorders>
              <w:left w:val="single" w:sz="6" w:space="0" w:color="auto"/>
            </w:tcBorders>
          </w:tcPr>
          <w:p w14:paraId="3DE8377B"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0A5385D"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D6FF09F" w14:textId="77777777" w:rsidR="00D0186F" w:rsidRPr="00142946" w:rsidRDefault="00D0186F" w:rsidP="00D0186F">
            <w:pPr>
              <w:rPr>
                <w:sz w:val="16"/>
                <w:szCs w:val="16"/>
              </w:rPr>
            </w:pPr>
          </w:p>
        </w:tc>
        <w:tc>
          <w:tcPr>
            <w:tcW w:w="729" w:type="dxa"/>
            <w:tcBorders>
              <w:left w:val="single" w:sz="6" w:space="0" w:color="auto"/>
            </w:tcBorders>
          </w:tcPr>
          <w:p w14:paraId="3A6EDD60" w14:textId="77777777" w:rsidR="00D0186F" w:rsidRPr="00142946" w:rsidRDefault="00D0186F" w:rsidP="00D0186F">
            <w:pPr>
              <w:rPr>
                <w:sz w:val="16"/>
                <w:szCs w:val="16"/>
              </w:rPr>
            </w:pPr>
          </w:p>
        </w:tc>
        <w:tc>
          <w:tcPr>
            <w:tcW w:w="540" w:type="dxa"/>
            <w:tcBorders>
              <w:left w:val="single" w:sz="6" w:space="0" w:color="auto"/>
            </w:tcBorders>
          </w:tcPr>
          <w:p w14:paraId="4A2F8F01" w14:textId="77777777" w:rsidR="00D0186F" w:rsidRPr="00142946" w:rsidRDefault="00D0186F" w:rsidP="00D0186F">
            <w:pPr>
              <w:rPr>
                <w:sz w:val="16"/>
                <w:szCs w:val="16"/>
              </w:rPr>
            </w:pPr>
          </w:p>
        </w:tc>
        <w:tc>
          <w:tcPr>
            <w:tcW w:w="540" w:type="dxa"/>
            <w:tcBorders>
              <w:left w:val="single" w:sz="6" w:space="0" w:color="auto"/>
            </w:tcBorders>
          </w:tcPr>
          <w:p w14:paraId="1D8DFF1E" w14:textId="77777777" w:rsidR="00D0186F" w:rsidRPr="00142946" w:rsidRDefault="00D0186F" w:rsidP="00D0186F">
            <w:pPr>
              <w:rPr>
                <w:sz w:val="16"/>
                <w:szCs w:val="16"/>
              </w:rPr>
            </w:pPr>
          </w:p>
        </w:tc>
        <w:tc>
          <w:tcPr>
            <w:tcW w:w="540" w:type="dxa"/>
            <w:tcBorders>
              <w:left w:val="single" w:sz="6" w:space="0" w:color="auto"/>
            </w:tcBorders>
          </w:tcPr>
          <w:p w14:paraId="6B80EEFF" w14:textId="77777777" w:rsidR="00D0186F" w:rsidRPr="00142946" w:rsidRDefault="00D0186F" w:rsidP="00D0186F">
            <w:pPr>
              <w:rPr>
                <w:sz w:val="16"/>
                <w:szCs w:val="16"/>
              </w:rPr>
            </w:pPr>
          </w:p>
        </w:tc>
        <w:tc>
          <w:tcPr>
            <w:tcW w:w="540" w:type="dxa"/>
            <w:tcBorders>
              <w:left w:val="single" w:sz="6" w:space="0" w:color="auto"/>
            </w:tcBorders>
          </w:tcPr>
          <w:p w14:paraId="4C5DA951" w14:textId="77777777" w:rsidR="00D0186F" w:rsidRPr="00142946" w:rsidRDefault="00D0186F" w:rsidP="00D0186F">
            <w:pPr>
              <w:rPr>
                <w:sz w:val="16"/>
                <w:szCs w:val="16"/>
              </w:rPr>
            </w:pPr>
          </w:p>
        </w:tc>
        <w:tc>
          <w:tcPr>
            <w:tcW w:w="540" w:type="dxa"/>
            <w:tcBorders>
              <w:left w:val="single" w:sz="6" w:space="0" w:color="auto"/>
            </w:tcBorders>
          </w:tcPr>
          <w:p w14:paraId="40356BDB" w14:textId="77777777" w:rsidR="00D0186F" w:rsidRPr="00142946" w:rsidRDefault="00D0186F" w:rsidP="00D0186F">
            <w:pPr>
              <w:rPr>
                <w:sz w:val="16"/>
                <w:szCs w:val="16"/>
              </w:rPr>
            </w:pPr>
          </w:p>
        </w:tc>
        <w:tc>
          <w:tcPr>
            <w:tcW w:w="629" w:type="dxa"/>
            <w:tcBorders>
              <w:left w:val="single" w:sz="6" w:space="0" w:color="auto"/>
            </w:tcBorders>
          </w:tcPr>
          <w:p w14:paraId="5C778BD2"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713BDA44" w14:textId="77777777" w:rsidR="00D0186F" w:rsidRPr="00142946" w:rsidRDefault="00D0186F" w:rsidP="00D0186F">
            <w:pPr>
              <w:rPr>
                <w:sz w:val="16"/>
                <w:szCs w:val="16"/>
              </w:rPr>
            </w:pPr>
          </w:p>
        </w:tc>
      </w:tr>
      <w:tr w:rsidR="0015643A" w:rsidRPr="00142946" w14:paraId="75A8E1B4" w14:textId="77777777" w:rsidTr="009A0973">
        <w:trPr>
          <w:cantSplit/>
        </w:trPr>
        <w:tc>
          <w:tcPr>
            <w:tcW w:w="4145" w:type="dxa"/>
            <w:gridSpan w:val="2"/>
            <w:tcBorders>
              <w:left w:val="single" w:sz="6" w:space="0" w:color="auto"/>
            </w:tcBorders>
          </w:tcPr>
          <w:p w14:paraId="215E9372" w14:textId="77777777" w:rsidR="00D0186F" w:rsidRPr="00142946" w:rsidRDefault="00D0186F" w:rsidP="00D0186F">
            <w:pPr>
              <w:rPr>
                <w:sz w:val="16"/>
                <w:szCs w:val="16"/>
              </w:rPr>
            </w:pPr>
            <w:r w:rsidRPr="00142946">
              <w:rPr>
                <w:b/>
                <w:sz w:val="16"/>
                <w:szCs w:val="16"/>
                <w:u w:val="single"/>
              </w:rPr>
              <w:t>SYNCHRONISING PARAMETERS</w:t>
            </w:r>
          </w:p>
        </w:tc>
        <w:tc>
          <w:tcPr>
            <w:tcW w:w="618" w:type="dxa"/>
            <w:tcBorders>
              <w:left w:val="single" w:sz="6" w:space="0" w:color="auto"/>
            </w:tcBorders>
          </w:tcPr>
          <w:p w14:paraId="444B51FB"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894F4A9"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57AAF25" w14:textId="77777777" w:rsidR="00D0186F" w:rsidRPr="00142946" w:rsidRDefault="00D0186F" w:rsidP="00D0186F">
            <w:pPr>
              <w:rPr>
                <w:sz w:val="16"/>
                <w:szCs w:val="16"/>
              </w:rPr>
            </w:pPr>
          </w:p>
        </w:tc>
        <w:tc>
          <w:tcPr>
            <w:tcW w:w="729" w:type="dxa"/>
            <w:tcBorders>
              <w:left w:val="single" w:sz="6" w:space="0" w:color="auto"/>
            </w:tcBorders>
          </w:tcPr>
          <w:p w14:paraId="6E9DD74F" w14:textId="77777777" w:rsidR="00D0186F" w:rsidRPr="00142946" w:rsidRDefault="00D0186F" w:rsidP="00D0186F">
            <w:pPr>
              <w:rPr>
                <w:sz w:val="16"/>
                <w:szCs w:val="16"/>
              </w:rPr>
            </w:pPr>
          </w:p>
        </w:tc>
        <w:tc>
          <w:tcPr>
            <w:tcW w:w="540" w:type="dxa"/>
            <w:tcBorders>
              <w:left w:val="single" w:sz="6" w:space="0" w:color="auto"/>
            </w:tcBorders>
          </w:tcPr>
          <w:p w14:paraId="3859ECBB" w14:textId="77777777" w:rsidR="00D0186F" w:rsidRPr="00142946" w:rsidRDefault="00D0186F" w:rsidP="00D0186F">
            <w:pPr>
              <w:rPr>
                <w:sz w:val="16"/>
                <w:szCs w:val="16"/>
              </w:rPr>
            </w:pPr>
          </w:p>
        </w:tc>
        <w:tc>
          <w:tcPr>
            <w:tcW w:w="540" w:type="dxa"/>
            <w:tcBorders>
              <w:left w:val="single" w:sz="6" w:space="0" w:color="auto"/>
            </w:tcBorders>
          </w:tcPr>
          <w:p w14:paraId="6CDBA5A9" w14:textId="77777777" w:rsidR="00D0186F" w:rsidRPr="00142946" w:rsidRDefault="00D0186F" w:rsidP="00D0186F">
            <w:pPr>
              <w:rPr>
                <w:sz w:val="16"/>
                <w:szCs w:val="16"/>
              </w:rPr>
            </w:pPr>
          </w:p>
        </w:tc>
        <w:tc>
          <w:tcPr>
            <w:tcW w:w="540" w:type="dxa"/>
            <w:tcBorders>
              <w:left w:val="single" w:sz="6" w:space="0" w:color="auto"/>
            </w:tcBorders>
          </w:tcPr>
          <w:p w14:paraId="416F3B88" w14:textId="77777777" w:rsidR="00D0186F" w:rsidRPr="00142946" w:rsidRDefault="00D0186F" w:rsidP="00D0186F">
            <w:pPr>
              <w:rPr>
                <w:sz w:val="16"/>
                <w:szCs w:val="16"/>
              </w:rPr>
            </w:pPr>
          </w:p>
        </w:tc>
        <w:tc>
          <w:tcPr>
            <w:tcW w:w="540" w:type="dxa"/>
            <w:tcBorders>
              <w:left w:val="single" w:sz="6" w:space="0" w:color="auto"/>
            </w:tcBorders>
          </w:tcPr>
          <w:p w14:paraId="634BA30D" w14:textId="77777777" w:rsidR="00D0186F" w:rsidRPr="00142946" w:rsidRDefault="00D0186F" w:rsidP="00D0186F">
            <w:pPr>
              <w:rPr>
                <w:sz w:val="16"/>
                <w:szCs w:val="16"/>
              </w:rPr>
            </w:pPr>
          </w:p>
        </w:tc>
        <w:tc>
          <w:tcPr>
            <w:tcW w:w="540" w:type="dxa"/>
            <w:tcBorders>
              <w:left w:val="single" w:sz="6" w:space="0" w:color="auto"/>
            </w:tcBorders>
          </w:tcPr>
          <w:p w14:paraId="67BB10F9" w14:textId="77777777" w:rsidR="00D0186F" w:rsidRPr="00142946" w:rsidRDefault="00D0186F" w:rsidP="00D0186F">
            <w:pPr>
              <w:rPr>
                <w:sz w:val="16"/>
                <w:szCs w:val="16"/>
              </w:rPr>
            </w:pPr>
          </w:p>
        </w:tc>
        <w:tc>
          <w:tcPr>
            <w:tcW w:w="629" w:type="dxa"/>
            <w:tcBorders>
              <w:left w:val="single" w:sz="6" w:space="0" w:color="auto"/>
            </w:tcBorders>
          </w:tcPr>
          <w:p w14:paraId="0E8705D7"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CF7B35D" w14:textId="77777777" w:rsidR="00D0186F" w:rsidRPr="00142946" w:rsidRDefault="00D0186F" w:rsidP="00D0186F">
            <w:pPr>
              <w:rPr>
                <w:sz w:val="16"/>
                <w:szCs w:val="16"/>
              </w:rPr>
            </w:pPr>
          </w:p>
        </w:tc>
      </w:tr>
      <w:tr w:rsidR="0015643A" w:rsidRPr="00142946" w14:paraId="4A8FC519" w14:textId="77777777" w:rsidTr="009A0973">
        <w:trPr>
          <w:cantSplit/>
          <w:trHeight w:hRule="exact" w:val="180"/>
        </w:trPr>
        <w:tc>
          <w:tcPr>
            <w:tcW w:w="4145" w:type="dxa"/>
            <w:gridSpan w:val="2"/>
            <w:tcBorders>
              <w:left w:val="single" w:sz="6" w:space="0" w:color="auto"/>
            </w:tcBorders>
          </w:tcPr>
          <w:p w14:paraId="6AE7BE62" w14:textId="77777777" w:rsidR="00D0186F" w:rsidRPr="00142946" w:rsidRDefault="00D0186F" w:rsidP="00D0186F">
            <w:pPr>
              <w:rPr>
                <w:sz w:val="16"/>
                <w:szCs w:val="16"/>
              </w:rPr>
            </w:pPr>
            <w:r w:rsidRPr="00142946">
              <w:rPr>
                <w:i/>
                <w:sz w:val="16"/>
                <w:szCs w:val="16"/>
              </w:rPr>
              <w:t>OC2.4.2.1(a)</w:t>
            </w:r>
          </w:p>
        </w:tc>
        <w:tc>
          <w:tcPr>
            <w:tcW w:w="618" w:type="dxa"/>
            <w:tcBorders>
              <w:left w:val="single" w:sz="6" w:space="0" w:color="auto"/>
            </w:tcBorders>
          </w:tcPr>
          <w:p w14:paraId="577FA984"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79706CB"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7EC6B6B" w14:textId="77777777" w:rsidR="00D0186F" w:rsidRPr="00142946" w:rsidRDefault="00D0186F" w:rsidP="00D0186F">
            <w:pPr>
              <w:rPr>
                <w:sz w:val="16"/>
                <w:szCs w:val="16"/>
              </w:rPr>
            </w:pPr>
          </w:p>
        </w:tc>
        <w:tc>
          <w:tcPr>
            <w:tcW w:w="729" w:type="dxa"/>
            <w:tcBorders>
              <w:left w:val="single" w:sz="6" w:space="0" w:color="auto"/>
            </w:tcBorders>
          </w:tcPr>
          <w:p w14:paraId="23E1C143" w14:textId="77777777" w:rsidR="00D0186F" w:rsidRPr="00142946" w:rsidRDefault="00D0186F" w:rsidP="00D0186F">
            <w:pPr>
              <w:rPr>
                <w:sz w:val="16"/>
                <w:szCs w:val="16"/>
              </w:rPr>
            </w:pPr>
          </w:p>
        </w:tc>
        <w:tc>
          <w:tcPr>
            <w:tcW w:w="540" w:type="dxa"/>
            <w:tcBorders>
              <w:left w:val="single" w:sz="6" w:space="0" w:color="auto"/>
            </w:tcBorders>
          </w:tcPr>
          <w:p w14:paraId="26BFF591" w14:textId="77777777" w:rsidR="00D0186F" w:rsidRPr="00142946" w:rsidRDefault="00D0186F" w:rsidP="00D0186F">
            <w:pPr>
              <w:rPr>
                <w:sz w:val="16"/>
                <w:szCs w:val="16"/>
              </w:rPr>
            </w:pPr>
          </w:p>
        </w:tc>
        <w:tc>
          <w:tcPr>
            <w:tcW w:w="540" w:type="dxa"/>
            <w:tcBorders>
              <w:left w:val="single" w:sz="6" w:space="0" w:color="auto"/>
            </w:tcBorders>
          </w:tcPr>
          <w:p w14:paraId="2D3C876E" w14:textId="77777777" w:rsidR="00D0186F" w:rsidRPr="00142946" w:rsidRDefault="00D0186F" w:rsidP="00D0186F">
            <w:pPr>
              <w:rPr>
                <w:sz w:val="16"/>
                <w:szCs w:val="16"/>
              </w:rPr>
            </w:pPr>
          </w:p>
        </w:tc>
        <w:tc>
          <w:tcPr>
            <w:tcW w:w="540" w:type="dxa"/>
            <w:tcBorders>
              <w:left w:val="single" w:sz="6" w:space="0" w:color="auto"/>
            </w:tcBorders>
          </w:tcPr>
          <w:p w14:paraId="062452F1" w14:textId="77777777" w:rsidR="00D0186F" w:rsidRPr="00142946" w:rsidRDefault="00D0186F" w:rsidP="00D0186F">
            <w:pPr>
              <w:rPr>
                <w:sz w:val="16"/>
                <w:szCs w:val="16"/>
              </w:rPr>
            </w:pPr>
          </w:p>
        </w:tc>
        <w:tc>
          <w:tcPr>
            <w:tcW w:w="540" w:type="dxa"/>
            <w:tcBorders>
              <w:left w:val="single" w:sz="6" w:space="0" w:color="auto"/>
            </w:tcBorders>
          </w:tcPr>
          <w:p w14:paraId="3A8EA212" w14:textId="77777777" w:rsidR="00D0186F" w:rsidRPr="00142946" w:rsidRDefault="00D0186F" w:rsidP="00D0186F">
            <w:pPr>
              <w:rPr>
                <w:sz w:val="16"/>
                <w:szCs w:val="16"/>
              </w:rPr>
            </w:pPr>
          </w:p>
        </w:tc>
        <w:tc>
          <w:tcPr>
            <w:tcW w:w="540" w:type="dxa"/>
            <w:tcBorders>
              <w:left w:val="single" w:sz="6" w:space="0" w:color="auto"/>
            </w:tcBorders>
          </w:tcPr>
          <w:p w14:paraId="0CEC6110" w14:textId="77777777" w:rsidR="00D0186F" w:rsidRPr="00142946" w:rsidRDefault="00D0186F" w:rsidP="00D0186F">
            <w:pPr>
              <w:rPr>
                <w:sz w:val="16"/>
                <w:szCs w:val="16"/>
              </w:rPr>
            </w:pPr>
          </w:p>
        </w:tc>
        <w:tc>
          <w:tcPr>
            <w:tcW w:w="629" w:type="dxa"/>
            <w:tcBorders>
              <w:left w:val="single" w:sz="6" w:space="0" w:color="auto"/>
            </w:tcBorders>
          </w:tcPr>
          <w:p w14:paraId="63545217"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34DE2DCC" w14:textId="77777777" w:rsidR="00D0186F" w:rsidRPr="00142946" w:rsidRDefault="00D0186F" w:rsidP="00D0186F">
            <w:pPr>
              <w:rPr>
                <w:sz w:val="16"/>
                <w:szCs w:val="16"/>
              </w:rPr>
            </w:pPr>
          </w:p>
        </w:tc>
      </w:tr>
      <w:tr w:rsidR="0015643A" w:rsidRPr="00142946" w14:paraId="54AC830C" w14:textId="77777777" w:rsidTr="009A0973">
        <w:trPr>
          <w:cantSplit/>
        </w:trPr>
        <w:tc>
          <w:tcPr>
            <w:tcW w:w="4145" w:type="dxa"/>
            <w:gridSpan w:val="2"/>
            <w:tcBorders>
              <w:left w:val="single" w:sz="6" w:space="0" w:color="auto"/>
            </w:tcBorders>
          </w:tcPr>
          <w:p w14:paraId="08892FB2" w14:textId="77777777" w:rsidR="00D0186F" w:rsidRPr="00142946" w:rsidRDefault="00D0186F" w:rsidP="00D0186F">
            <w:pPr>
              <w:ind w:left="227" w:hanging="180"/>
              <w:rPr>
                <w:sz w:val="16"/>
                <w:szCs w:val="16"/>
              </w:rPr>
            </w:pPr>
            <w:r w:rsidRPr="00142946">
              <w:rPr>
                <w:sz w:val="16"/>
                <w:szCs w:val="16"/>
              </w:rPr>
              <w:t>Notice to</w:t>
            </w:r>
            <w:r w:rsidRPr="00142946">
              <w:rPr>
                <w:b/>
                <w:sz w:val="16"/>
                <w:szCs w:val="16"/>
              </w:rPr>
              <w:t xml:space="preserve"> </w:t>
            </w:r>
            <w:r w:rsidRPr="00142946">
              <w:rPr>
                <w:sz w:val="16"/>
                <w:szCs w:val="16"/>
              </w:rPr>
              <w:t xml:space="preserve">Deviate from Zero (NDZ) after 48 hour </w:t>
            </w:r>
            <w:r w:rsidRPr="00142946">
              <w:rPr>
                <w:b/>
                <w:sz w:val="16"/>
                <w:szCs w:val="16"/>
              </w:rPr>
              <w:t>Shutdown</w:t>
            </w:r>
          </w:p>
        </w:tc>
        <w:tc>
          <w:tcPr>
            <w:tcW w:w="618" w:type="dxa"/>
            <w:tcBorders>
              <w:left w:val="single" w:sz="6" w:space="0" w:color="auto"/>
            </w:tcBorders>
          </w:tcPr>
          <w:p w14:paraId="11F76A74" w14:textId="77777777" w:rsidR="00D0186F" w:rsidRPr="00142946" w:rsidRDefault="00D0186F" w:rsidP="00D0186F">
            <w:pPr>
              <w:jc w:val="center"/>
              <w:rPr>
                <w:sz w:val="16"/>
                <w:szCs w:val="16"/>
              </w:rPr>
            </w:pPr>
            <w:r w:rsidRPr="00142946">
              <w:rPr>
                <w:sz w:val="16"/>
                <w:szCs w:val="16"/>
              </w:rPr>
              <w:t>Mins</w:t>
            </w:r>
          </w:p>
        </w:tc>
        <w:tc>
          <w:tcPr>
            <w:tcW w:w="455" w:type="dxa"/>
            <w:tcBorders>
              <w:left w:val="single" w:sz="6" w:space="0" w:color="auto"/>
              <w:right w:val="single" w:sz="6" w:space="0" w:color="auto"/>
            </w:tcBorders>
          </w:tcPr>
          <w:p w14:paraId="5BBB8CC0"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45138CD3"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1A0E43C9"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304B3449" w14:textId="77777777" w:rsidR="00D0186F" w:rsidRPr="00142946" w:rsidRDefault="00D0186F" w:rsidP="00D0186F">
            <w:pPr>
              <w:rPr>
                <w:sz w:val="16"/>
                <w:szCs w:val="16"/>
              </w:rPr>
            </w:pPr>
          </w:p>
        </w:tc>
        <w:tc>
          <w:tcPr>
            <w:tcW w:w="540" w:type="dxa"/>
            <w:tcBorders>
              <w:left w:val="single" w:sz="6" w:space="0" w:color="auto"/>
            </w:tcBorders>
          </w:tcPr>
          <w:p w14:paraId="5021AC2F" w14:textId="77777777" w:rsidR="00D0186F" w:rsidRPr="00142946" w:rsidRDefault="00D0186F" w:rsidP="00D0186F">
            <w:pPr>
              <w:rPr>
                <w:sz w:val="16"/>
                <w:szCs w:val="16"/>
              </w:rPr>
            </w:pPr>
          </w:p>
        </w:tc>
        <w:tc>
          <w:tcPr>
            <w:tcW w:w="540" w:type="dxa"/>
            <w:tcBorders>
              <w:left w:val="single" w:sz="6" w:space="0" w:color="auto"/>
            </w:tcBorders>
          </w:tcPr>
          <w:p w14:paraId="36D774D8" w14:textId="77777777" w:rsidR="00D0186F" w:rsidRPr="00142946" w:rsidRDefault="00D0186F" w:rsidP="00D0186F">
            <w:pPr>
              <w:rPr>
                <w:sz w:val="16"/>
                <w:szCs w:val="16"/>
              </w:rPr>
            </w:pPr>
          </w:p>
        </w:tc>
        <w:tc>
          <w:tcPr>
            <w:tcW w:w="540" w:type="dxa"/>
            <w:tcBorders>
              <w:left w:val="single" w:sz="6" w:space="0" w:color="auto"/>
            </w:tcBorders>
          </w:tcPr>
          <w:p w14:paraId="02AA6048" w14:textId="77777777" w:rsidR="00D0186F" w:rsidRPr="00142946" w:rsidRDefault="00D0186F" w:rsidP="00D0186F">
            <w:pPr>
              <w:rPr>
                <w:sz w:val="16"/>
                <w:szCs w:val="16"/>
              </w:rPr>
            </w:pPr>
          </w:p>
        </w:tc>
        <w:tc>
          <w:tcPr>
            <w:tcW w:w="540" w:type="dxa"/>
            <w:tcBorders>
              <w:left w:val="single" w:sz="6" w:space="0" w:color="auto"/>
            </w:tcBorders>
          </w:tcPr>
          <w:p w14:paraId="5D3C6D84" w14:textId="77777777" w:rsidR="00D0186F" w:rsidRPr="00142946" w:rsidRDefault="00D0186F" w:rsidP="00D0186F">
            <w:pPr>
              <w:rPr>
                <w:sz w:val="16"/>
                <w:szCs w:val="16"/>
              </w:rPr>
            </w:pPr>
          </w:p>
        </w:tc>
        <w:tc>
          <w:tcPr>
            <w:tcW w:w="629" w:type="dxa"/>
            <w:tcBorders>
              <w:left w:val="single" w:sz="6" w:space="0" w:color="auto"/>
            </w:tcBorders>
          </w:tcPr>
          <w:p w14:paraId="7242461B"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738872E4" w14:textId="77777777" w:rsidR="00D0186F" w:rsidRPr="00142946" w:rsidRDefault="00D0186F" w:rsidP="00D0186F">
            <w:pPr>
              <w:rPr>
                <w:sz w:val="16"/>
                <w:szCs w:val="16"/>
              </w:rPr>
            </w:pPr>
          </w:p>
        </w:tc>
      </w:tr>
      <w:tr w:rsidR="0015643A" w:rsidRPr="00142946" w14:paraId="22DD9521" w14:textId="77777777" w:rsidTr="009A0973">
        <w:trPr>
          <w:cantSplit/>
          <w:trHeight w:hRule="exact" w:val="80"/>
        </w:trPr>
        <w:tc>
          <w:tcPr>
            <w:tcW w:w="4145" w:type="dxa"/>
            <w:gridSpan w:val="2"/>
            <w:tcBorders>
              <w:left w:val="single" w:sz="6" w:space="0" w:color="auto"/>
            </w:tcBorders>
          </w:tcPr>
          <w:p w14:paraId="792C44B0" w14:textId="77777777" w:rsidR="00D0186F" w:rsidRPr="00142946" w:rsidRDefault="00D0186F" w:rsidP="00D0186F">
            <w:pPr>
              <w:rPr>
                <w:sz w:val="16"/>
                <w:szCs w:val="16"/>
              </w:rPr>
            </w:pPr>
          </w:p>
          <w:p w14:paraId="32541245" w14:textId="77777777" w:rsidR="00D0186F" w:rsidRPr="00142946" w:rsidRDefault="00D0186F" w:rsidP="00D0186F">
            <w:pPr>
              <w:rPr>
                <w:sz w:val="16"/>
                <w:szCs w:val="16"/>
              </w:rPr>
            </w:pPr>
          </w:p>
        </w:tc>
        <w:tc>
          <w:tcPr>
            <w:tcW w:w="618" w:type="dxa"/>
            <w:tcBorders>
              <w:left w:val="single" w:sz="6" w:space="0" w:color="auto"/>
            </w:tcBorders>
          </w:tcPr>
          <w:p w14:paraId="5E4D9E22"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2B8599D"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552BF04" w14:textId="77777777" w:rsidR="00D0186F" w:rsidRPr="00142946" w:rsidRDefault="00D0186F" w:rsidP="00D0186F">
            <w:pPr>
              <w:rPr>
                <w:sz w:val="16"/>
                <w:szCs w:val="16"/>
              </w:rPr>
            </w:pPr>
          </w:p>
        </w:tc>
        <w:tc>
          <w:tcPr>
            <w:tcW w:w="729" w:type="dxa"/>
            <w:tcBorders>
              <w:left w:val="single" w:sz="6" w:space="0" w:color="auto"/>
            </w:tcBorders>
          </w:tcPr>
          <w:p w14:paraId="6276D444" w14:textId="77777777" w:rsidR="00D0186F" w:rsidRPr="00142946" w:rsidRDefault="00D0186F" w:rsidP="00D0186F">
            <w:pPr>
              <w:rPr>
                <w:sz w:val="16"/>
                <w:szCs w:val="16"/>
              </w:rPr>
            </w:pPr>
          </w:p>
        </w:tc>
        <w:tc>
          <w:tcPr>
            <w:tcW w:w="540" w:type="dxa"/>
            <w:tcBorders>
              <w:left w:val="single" w:sz="6" w:space="0" w:color="auto"/>
            </w:tcBorders>
          </w:tcPr>
          <w:p w14:paraId="03BA306A" w14:textId="77777777" w:rsidR="00D0186F" w:rsidRPr="00142946" w:rsidRDefault="00D0186F" w:rsidP="00D0186F">
            <w:pPr>
              <w:rPr>
                <w:sz w:val="16"/>
                <w:szCs w:val="16"/>
              </w:rPr>
            </w:pPr>
          </w:p>
        </w:tc>
        <w:tc>
          <w:tcPr>
            <w:tcW w:w="540" w:type="dxa"/>
            <w:tcBorders>
              <w:left w:val="single" w:sz="6" w:space="0" w:color="auto"/>
            </w:tcBorders>
          </w:tcPr>
          <w:p w14:paraId="18E001B7" w14:textId="77777777" w:rsidR="00D0186F" w:rsidRPr="00142946" w:rsidRDefault="00D0186F" w:rsidP="00D0186F">
            <w:pPr>
              <w:rPr>
                <w:sz w:val="16"/>
                <w:szCs w:val="16"/>
              </w:rPr>
            </w:pPr>
          </w:p>
        </w:tc>
        <w:tc>
          <w:tcPr>
            <w:tcW w:w="540" w:type="dxa"/>
            <w:tcBorders>
              <w:left w:val="single" w:sz="6" w:space="0" w:color="auto"/>
            </w:tcBorders>
          </w:tcPr>
          <w:p w14:paraId="64AE8D97" w14:textId="77777777" w:rsidR="00D0186F" w:rsidRPr="00142946" w:rsidRDefault="00D0186F" w:rsidP="00D0186F">
            <w:pPr>
              <w:rPr>
                <w:sz w:val="16"/>
                <w:szCs w:val="16"/>
              </w:rPr>
            </w:pPr>
          </w:p>
        </w:tc>
        <w:tc>
          <w:tcPr>
            <w:tcW w:w="540" w:type="dxa"/>
            <w:tcBorders>
              <w:left w:val="single" w:sz="6" w:space="0" w:color="auto"/>
            </w:tcBorders>
          </w:tcPr>
          <w:p w14:paraId="177AB7F8" w14:textId="77777777" w:rsidR="00D0186F" w:rsidRPr="00142946" w:rsidRDefault="00D0186F" w:rsidP="00D0186F">
            <w:pPr>
              <w:rPr>
                <w:sz w:val="16"/>
                <w:szCs w:val="16"/>
              </w:rPr>
            </w:pPr>
          </w:p>
        </w:tc>
        <w:tc>
          <w:tcPr>
            <w:tcW w:w="540" w:type="dxa"/>
            <w:tcBorders>
              <w:left w:val="single" w:sz="6" w:space="0" w:color="auto"/>
            </w:tcBorders>
          </w:tcPr>
          <w:p w14:paraId="59F05DF7" w14:textId="77777777" w:rsidR="00D0186F" w:rsidRPr="00142946" w:rsidRDefault="00D0186F" w:rsidP="00D0186F">
            <w:pPr>
              <w:rPr>
                <w:sz w:val="16"/>
                <w:szCs w:val="16"/>
              </w:rPr>
            </w:pPr>
          </w:p>
        </w:tc>
        <w:tc>
          <w:tcPr>
            <w:tcW w:w="629" w:type="dxa"/>
            <w:tcBorders>
              <w:left w:val="single" w:sz="6" w:space="0" w:color="auto"/>
            </w:tcBorders>
          </w:tcPr>
          <w:p w14:paraId="7551A166"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7A9A9A2" w14:textId="77777777" w:rsidR="00D0186F" w:rsidRPr="00142946" w:rsidRDefault="00D0186F" w:rsidP="00D0186F">
            <w:pPr>
              <w:rPr>
                <w:sz w:val="16"/>
                <w:szCs w:val="16"/>
              </w:rPr>
            </w:pPr>
          </w:p>
        </w:tc>
      </w:tr>
      <w:tr w:rsidR="008D22AE" w:rsidRPr="00142946" w14:paraId="3FC15E39" w14:textId="77777777" w:rsidTr="0015643A">
        <w:trPr>
          <w:cantSplit/>
        </w:trPr>
        <w:tc>
          <w:tcPr>
            <w:tcW w:w="4145" w:type="dxa"/>
            <w:gridSpan w:val="2"/>
            <w:tcBorders>
              <w:left w:val="single" w:sz="6" w:space="0" w:color="auto"/>
            </w:tcBorders>
          </w:tcPr>
          <w:p w14:paraId="29AECE55" w14:textId="77777777" w:rsidR="00D0186F" w:rsidRPr="00142946" w:rsidRDefault="00D0186F" w:rsidP="00D0186F">
            <w:pPr>
              <w:rPr>
                <w:sz w:val="16"/>
                <w:szCs w:val="16"/>
              </w:rPr>
            </w:pPr>
            <w:r w:rsidRPr="00142946">
              <w:rPr>
                <w:sz w:val="16"/>
                <w:szCs w:val="16"/>
              </w:rPr>
              <w:t xml:space="preserve">Station </w:t>
            </w:r>
            <w:r w:rsidRPr="00142946">
              <w:rPr>
                <w:b/>
                <w:sz w:val="16"/>
                <w:szCs w:val="16"/>
              </w:rPr>
              <w:t>Synchronising</w:t>
            </w:r>
            <w:r w:rsidRPr="00142946">
              <w:rPr>
                <w:sz w:val="16"/>
                <w:szCs w:val="16"/>
              </w:rPr>
              <w:t xml:space="preserve"> Intervals (SI) after </w:t>
            </w:r>
          </w:p>
          <w:p w14:paraId="322E6753" w14:textId="77777777" w:rsidR="00D0186F" w:rsidRPr="00142946" w:rsidRDefault="00D0186F" w:rsidP="00D0186F">
            <w:pPr>
              <w:ind w:left="227"/>
              <w:rPr>
                <w:sz w:val="16"/>
                <w:szCs w:val="16"/>
              </w:rPr>
            </w:pPr>
            <w:r w:rsidRPr="00142946">
              <w:rPr>
                <w:sz w:val="16"/>
                <w:szCs w:val="16"/>
              </w:rPr>
              <w:t xml:space="preserve">48 hour </w:t>
            </w:r>
            <w:r w:rsidRPr="00142946">
              <w:rPr>
                <w:b/>
                <w:sz w:val="16"/>
                <w:szCs w:val="16"/>
              </w:rPr>
              <w:t>Shutdown</w:t>
            </w:r>
          </w:p>
        </w:tc>
        <w:tc>
          <w:tcPr>
            <w:tcW w:w="618" w:type="dxa"/>
            <w:tcBorders>
              <w:left w:val="single" w:sz="6" w:space="0" w:color="auto"/>
            </w:tcBorders>
          </w:tcPr>
          <w:p w14:paraId="393EA9D4" w14:textId="77777777" w:rsidR="00D0186F" w:rsidRPr="00142946" w:rsidRDefault="00D0186F" w:rsidP="00D0186F">
            <w:pPr>
              <w:pStyle w:val="Heading8"/>
              <w:ind w:left="0"/>
              <w:jc w:val="center"/>
              <w:rPr>
                <w:rFonts w:cs="Arial"/>
                <w:i w:val="0"/>
                <w:sz w:val="16"/>
                <w:szCs w:val="16"/>
              </w:rPr>
            </w:pPr>
            <w:r w:rsidRPr="00142946">
              <w:rPr>
                <w:rFonts w:cs="Arial"/>
                <w:i w:val="0"/>
                <w:sz w:val="16"/>
                <w:szCs w:val="16"/>
              </w:rPr>
              <w:t>Mins</w:t>
            </w:r>
          </w:p>
        </w:tc>
        <w:tc>
          <w:tcPr>
            <w:tcW w:w="455" w:type="dxa"/>
            <w:tcBorders>
              <w:left w:val="single" w:sz="6" w:space="0" w:color="auto"/>
            </w:tcBorders>
          </w:tcPr>
          <w:p w14:paraId="3405F937" w14:textId="77777777" w:rsidR="00D0186F" w:rsidRPr="00142946" w:rsidRDefault="00D0186F" w:rsidP="00D0186F">
            <w:pPr>
              <w:pStyle w:val="Heading8"/>
              <w:ind w:left="0"/>
              <w:jc w:val="center"/>
              <w:rPr>
                <w:i w:val="0"/>
                <w:sz w:val="16"/>
                <w:szCs w:val="16"/>
              </w:rPr>
            </w:pPr>
            <w:r w:rsidRPr="00142946">
              <w:rPr>
                <w:rFonts w:cs="Arial"/>
                <w:sz w:val="16"/>
                <w:szCs w:val="16"/>
              </w:rPr>
              <w:t>■</w:t>
            </w:r>
          </w:p>
        </w:tc>
        <w:tc>
          <w:tcPr>
            <w:tcW w:w="455" w:type="dxa"/>
            <w:tcBorders>
              <w:left w:val="single" w:sz="6" w:space="0" w:color="auto"/>
            </w:tcBorders>
          </w:tcPr>
          <w:p w14:paraId="64368C98" w14:textId="77777777" w:rsidR="00D0186F" w:rsidRPr="00142946" w:rsidRDefault="00D0186F" w:rsidP="00D0186F">
            <w:pPr>
              <w:pStyle w:val="Heading8"/>
              <w:ind w:left="0"/>
              <w:rPr>
                <w:i w:val="0"/>
                <w:sz w:val="16"/>
                <w:szCs w:val="16"/>
              </w:rPr>
            </w:pPr>
          </w:p>
        </w:tc>
        <w:tc>
          <w:tcPr>
            <w:tcW w:w="729" w:type="dxa"/>
            <w:tcBorders>
              <w:left w:val="single" w:sz="6" w:space="0" w:color="auto"/>
            </w:tcBorders>
          </w:tcPr>
          <w:p w14:paraId="1BBC865A" w14:textId="77777777" w:rsidR="00D0186F" w:rsidRPr="00142946" w:rsidRDefault="00D0186F" w:rsidP="00D0186F">
            <w:pPr>
              <w:pStyle w:val="Heading8"/>
              <w:ind w:left="0"/>
              <w:rPr>
                <w:i w:val="0"/>
                <w:sz w:val="16"/>
                <w:szCs w:val="16"/>
              </w:rPr>
            </w:pPr>
          </w:p>
        </w:tc>
        <w:tc>
          <w:tcPr>
            <w:tcW w:w="540" w:type="dxa"/>
            <w:tcBorders>
              <w:left w:val="single" w:sz="6" w:space="0" w:color="auto"/>
            </w:tcBorders>
          </w:tcPr>
          <w:p w14:paraId="2A7AEA16"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48731B18"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02E33E0A"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62CFC2B3"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576D284B" w14:textId="77777777" w:rsidR="00D0186F" w:rsidRPr="00142946" w:rsidRDefault="00D0186F" w:rsidP="00D0186F">
            <w:pPr>
              <w:rPr>
                <w:sz w:val="16"/>
                <w:szCs w:val="16"/>
              </w:rPr>
            </w:pPr>
            <w:r w:rsidRPr="00142946">
              <w:rPr>
                <w:sz w:val="16"/>
                <w:szCs w:val="16"/>
              </w:rPr>
              <w:t>-</w:t>
            </w:r>
          </w:p>
        </w:tc>
        <w:tc>
          <w:tcPr>
            <w:tcW w:w="629" w:type="dxa"/>
            <w:tcBorders>
              <w:left w:val="single" w:sz="6" w:space="0" w:color="auto"/>
            </w:tcBorders>
          </w:tcPr>
          <w:p w14:paraId="11AF98DF" w14:textId="77777777" w:rsidR="00D0186F" w:rsidRPr="00142946" w:rsidRDefault="00D0186F" w:rsidP="00D0186F">
            <w:pPr>
              <w:rPr>
                <w:sz w:val="16"/>
                <w:szCs w:val="16"/>
              </w:rPr>
            </w:pPr>
            <w:r w:rsidRPr="00142946">
              <w:rPr>
                <w:sz w:val="16"/>
                <w:szCs w:val="16"/>
              </w:rPr>
              <w:t>-</w:t>
            </w:r>
          </w:p>
        </w:tc>
        <w:tc>
          <w:tcPr>
            <w:tcW w:w="809" w:type="dxa"/>
            <w:gridSpan w:val="2"/>
            <w:tcBorders>
              <w:left w:val="single" w:sz="6" w:space="0" w:color="auto"/>
              <w:right w:val="single" w:sz="6" w:space="0" w:color="auto"/>
            </w:tcBorders>
          </w:tcPr>
          <w:p w14:paraId="18884B67" w14:textId="77777777" w:rsidR="00D0186F" w:rsidRPr="00142946" w:rsidRDefault="00D0186F" w:rsidP="00D0186F">
            <w:pPr>
              <w:rPr>
                <w:sz w:val="16"/>
                <w:szCs w:val="16"/>
              </w:rPr>
            </w:pPr>
          </w:p>
        </w:tc>
      </w:tr>
      <w:tr w:rsidR="0015643A" w:rsidRPr="00142946" w14:paraId="1A071031" w14:textId="77777777" w:rsidTr="009A0973">
        <w:trPr>
          <w:cantSplit/>
          <w:trHeight w:hRule="exact" w:val="80"/>
        </w:trPr>
        <w:tc>
          <w:tcPr>
            <w:tcW w:w="4145" w:type="dxa"/>
            <w:gridSpan w:val="2"/>
            <w:tcBorders>
              <w:left w:val="single" w:sz="6" w:space="0" w:color="auto"/>
            </w:tcBorders>
          </w:tcPr>
          <w:p w14:paraId="78488632" w14:textId="77777777" w:rsidR="00D0186F" w:rsidRPr="00142946" w:rsidRDefault="00D0186F" w:rsidP="00D0186F">
            <w:pPr>
              <w:rPr>
                <w:sz w:val="16"/>
                <w:szCs w:val="16"/>
              </w:rPr>
            </w:pPr>
          </w:p>
        </w:tc>
        <w:tc>
          <w:tcPr>
            <w:tcW w:w="618" w:type="dxa"/>
            <w:tcBorders>
              <w:left w:val="single" w:sz="6" w:space="0" w:color="auto"/>
            </w:tcBorders>
          </w:tcPr>
          <w:p w14:paraId="11513609" w14:textId="77777777" w:rsidR="00D0186F" w:rsidRPr="00142946" w:rsidRDefault="00D0186F" w:rsidP="00D0186F">
            <w:pPr>
              <w:jc w:val="center"/>
              <w:rPr>
                <w:sz w:val="16"/>
                <w:szCs w:val="16"/>
              </w:rPr>
            </w:pPr>
          </w:p>
        </w:tc>
        <w:tc>
          <w:tcPr>
            <w:tcW w:w="455" w:type="dxa"/>
            <w:tcBorders>
              <w:left w:val="single" w:sz="6" w:space="0" w:color="auto"/>
              <w:right w:val="single" w:sz="6" w:space="0" w:color="auto"/>
            </w:tcBorders>
          </w:tcPr>
          <w:p w14:paraId="7392B322" w14:textId="77777777" w:rsidR="00D0186F" w:rsidRPr="00142946" w:rsidRDefault="00D0186F" w:rsidP="00D0186F">
            <w:pPr>
              <w:jc w:val="center"/>
              <w:rPr>
                <w:b/>
                <w:sz w:val="16"/>
                <w:szCs w:val="16"/>
              </w:rPr>
            </w:pPr>
          </w:p>
        </w:tc>
        <w:tc>
          <w:tcPr>
            <w:tcW w:w="455" w:type="dxa"/>
            <w:tcBorders>
              <w:left w:val="single" w:sz="6" w:space="0" w:color="auto"/>
              <w:right w:val="single" w:sz="6" w:space="0" w:color="auto"/>
            </w:tcBorders>
          </w:tcPr>
          <w:p w14:paraId="5DEF2493" w14:textId="77777777" w:rsidR="00D0186F" w:rsidRPr="00142946" w:rsidRDefault="00D0186F" w:rsidP="00D0186F">
            <w:pPr>
              <w:jc w:val="center"/>
              <w:rPr>
                <w:b/>
                <w:sz w:val="16"/>
                <w:szCs w:val="16"/>
              </w:rPr>
            </w:pPr>
          </w:p>
        </w:tc>
        <w:tc>
          <w:tcPr>
            <w:tcW w:w="729" w:type="dxa"/>
            <w:tcBorders>
              <w:left w:val="single" w:sz="6" w:space="0" w:color="auto"/>
            </w:tcBorders>
          </w:tcPr>
          <w:p w14:paraId="3A5AF3BE" w14:textId="77777777" w:rsidR="00D0186F" w:rsidRPr="00142946" w:rsidRDefault="00D0186F" w:rsidP="00D0186F">
            <w:pPr>
              <w:jc w:val="center"/>
              <w:rPr>
                <w:b/>
                <w:sz w:val="16"/>
                <w:szCs w:val="16"/>
              </w:rPr>
            </w:pPr>
          </w:p>
        </w:tc>
        <w:tc>
          <w:tcPr>
            <w:tcW w:w="540" w:type="dxa"/>
            <w:tcBorders>
              <w:left w:val="single" w:sz="6" w:space="0" w:color="auto"/>
            </w:tcBorders>
          </w:tcPr>
          <w:p w14:paraId="4E459FC8" w14:textId="77777777" w:rsidR="00D0186F" w:rsidRPr="00142946" w:rsidRDefault="00D0186F" w:rsidP="00D0186F">
            <w:pPr>
              <w:rPr>
                <w:sz w:val="16"/>
                <w:szCs w:val="16"/>
              </w:rPr>
            </w:pPr>
          </w:p>
        </w:tc>
        <w:tc>
          <w:tcPr>
            <w:tcW w:w="540" w:type="dxa"/>
            <w:tcBorders>
              <w:left w:val="single" w:sz="6" w:space="0" w:color="auto"/>
            </w:tcBorders>
          </w:tcPr>
          <w:p w14:paraId="600F9ABD" w14:textId="77777777" w:rsidR="00D0186F" w:rsidRPr="00142946" w:rsidRDefault="00D0186F" w:rsidP="00D0186F">
            <w:pPr>
              <w:rPr>
                <w:sz w:val="16"/>
                <w:szCs w:val="16"/>
              </w:rPr>
            </w:pPr>
          </w:p>
        </w:tc>
        <w:tc>
          <w:tcPr>
            <w:tcW w:w="540" w:type="dxa"/>
            <w:tcBorders>
              <w:left w:val="single" w:sz="6" w:space="0" w:color="auto"/>
            </w:tcBorders>
          </w:tcPr>
          <w:p w14:paraId="51B031C1" w14:textId="77777777" w:rsidR="00D0186F" w:rsidRPr="00142946" w:rsidRDefault="00D0186F" w:rsidP="00D0186F">
            <w:pPr>
              <w:rPr>
                <w:sz w:val="16"/>
                <w:szCs w:val="16"/>
              </w:rPr>
            </w:pPr>
          </w:p>
        </w:tc>
        <w:tc>
          <w:tcPr>
            <w:tcW w:w="540" w:type="dxa"/>
            <w:tcBorders>
              <w:left w:val="single" w:sz="6" w:space="0" w:color="auto"/>
            </w:tcBorders>
          </w:tcPr>
          <w:p w14:paraId="6F71A4EF" w14:textId="77777777" w:rsidR="00D0186F" w:rsidRPr="00142946" w:rsidRDefault="00D0186F" w:rsidP="00D0186F">
            <w:pPr>
              <w:rPr>
                <w:sz w:val="16"/>
                <w:szCs w:val="16"/>
              </w:rPr>
            </w:pPr>
          </w:p>
        </w:tc>
        <w:tc>
          <w:tcPr>
            <w:tcW w:w="540" w:type="dxa"/>
            <w:tcBorders>
              <w:left w:val="single" w:sz="6" w:space="0" w:color="auto"/>
            </w:tcBorders>
          </w:tcPr>
          <w:p w14:paraId="75D14D45" w14:textId="77777777" w:rsidR="00D0186F" w:rsidRPr="00142946" w:rsidRDefault="00D0186F" w:rsidP="00D0186F">
            <w:pPr>
              <w:rPr>
                <w:sz w:val="16"/>
                <w:szCs w:val="16"/>
              </w:rPr>
            </w:pPr>
          </w:p>
        </w:tc>
        <w:tc>
          <w:tcPr>
            <w:tcW w:w="629" w:type="dxa"/>
            <w:tcBorders>
              <w:left w:val="single" w:sz="6" w:space="0" w:color="auto"/>
            </w:tcBorders>
          </w:tcPr>
          <w:p w14:paraId="798E585C"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4E0AAD8" w14:textId="77777777" w:rsidR="00D0186F" w:rsidRPr="00142946" w:rsidRDefault="00D0186F" w:rsidP="00D0186F">
            <w:pPr>
              <w:rPr>
                <w:sz w:val="16"/>
                <w:szCs w:val="16"/>
              </w:rPr>
            </w:pPr>
          </w:p>
        </w:tc>
      </w:tr>
      <w:tr w:rsidR="0015643A" w:rsidRPr="00142946" w14:paraId="0C389583" w14:textId="77777777" w:rsidTr="009A0973">
        <w:trPr>
          <w:cantSplit/>
        </w:trPr>
        <w:tc>
          <w:tcPr>
            <w:tcW w:w="4145" w:type="dxa"/>
            <w:gridSpan w:val="2"/>
            <w:tcBorders>
              <w:left w:val="single" w:sz="6" w:space="0" w:color="auto"/>
              <w:bottom w:val="single" w:sz="6" w:space="0" w:color="auto"/>
            </w:tcBorders>
          </w:tcPr>
          <w:p w14:paraId="1C04D49C" w14:textId="77777777" w:rsidR="00D0186F" w:rsidRPr="00142946" w:rsidRDefault="00D0186F" w:rsidP="00D0186F">
            <w:pPr>
              <w:rPr>
                <w:sz w:val="16"/>
                <w:szCs w:val="16"/>
              </w:rPr>
            </w:pPr>
            <w:r w:rsidRPr="00142946">
              <w:rPr>
                <w:b/>
                <w:sz w:val="16"/>
                <w:szCs w:val="16"/>
              </w:rPr>
              <w:t xml:space="preserve">Synchronising </w:t>
            </w:r>
            <w:r w:rsidRPr="00142946">
              <w:rPr>
                <w:sz w:val="16"/>
                <w:szCs w:val="16"/>
              </w:rPr>
              <w:t>Group (if applicable)</w:t>
            </w:r>
          </w:p>
        </w:tc>
        <w:tc>
          <w:tcPr>
            <w:tcW w:w="618" w:type="dxa"/>
            <w:tcBorders>
              <w:left w:val="single" w:sz="6" w:space="0" w:color="auto"/>
              <w:bottom w:val="single" w:sz="6" w:space="0" w:color="auto"/>
            </w:tcBorders>
          </w:tcPr>
          <w:p w14:paraId="005D2FFB" w14:textId="77777777" w:rsidR="00D0186F" w:rsidRPr="00142946" w:rsidRDefault="00D0186F" w:rsidP="00D0186F">
            <w:pPr>
              <w:jc w:val="center"/>
              <w:rPr>
                <w:sz w:val="16"/>
                <w:szCs w:val="16"/>
              </w:rPr>
            </w:pPr>
            <w:r w:rsidRPr="00142946">
              <w:rPr>
                <w:sz w:val="16"/>
                <w:szCs w:val="16"/>
              </w:rPr>
              <w:t>1 to 4</w:t>
            </w:r>
          </w:p>
        </w:tc>
        <w:tc>
          <w:tcPr>
            <w:tcW w:w="455" w:type="dxa"/>
            <w:tcBorders>
              <w:left w:val="single" w:sz="6" w:space="0" w:color="auto"/>
              <w:bottom w:val="single" w:sz="6" w:space="0" w:color="auto"/>
              <w:right w:val="single" w:sz="6" w:space="0" w:color="auto"/>
            </w:tcBorders>
          </w:tcPr>
          <w:p w14:paraId="1206525B" w14:textId="77777777" w:rsidR="00D0186F" w:rsidRPr="00142946" w:rsidRDefault="00D0186F" w:rsidP="00D0186F">
            <w:pPr>
              <w:jc w:val="center"/>
              <w:rPr>
                <w:b/>
                <w:sz w:val="16"/>
                <w:szCs w:val="16"/>
              </w:rPr>
            </w:pPr>
            <w:r w:rsidRPr="00142946">
              <w:rPr>
                <w:rFonts w:cs="Arial"/>
                <w:sz w:val="16"/>
                <w:szCs w:val="16"/>
              </w:rPr>
              <w:t>■</w:t>
            </w:r>
          </w:p>
        </w:tc>
        <w:tc>
          <w:tcPr>
            <w:tcW w:w="455" w:type="dxa"/>
            <w:tcBorders>
              <w:left w:val="single" w:sz="6" w:space="0" w:color="auto"/>
              <w:bottom w:val="single" w:sz="6" w:space="0" w:color="auto"/>
              <w:right w:val="single" w:sz="6" w:space="0" w:color="auto"/>
            </w:tcBorders>
          </w:tcPr>
          <w:p w14:paraId="179219F2" w14:textId="77777777" w:rsidR="00D0186F" w:rsidRPr="00142946" w:rsidRDefault="00D0186F" w:rsidP="00D0186F">
            <w:pPr>
              <w:jc w:val="center"/>
              <w:rPr>
                <w:b/>
                <w:sz w:val="16"/>
                <w:szCs w:val="16"/>
              </w:rPr>
            </w:pPr>
          </w:p>
        </w:tc>
        <w:tc>
          <w:tcPr>
            <w:tcW w:w="729" w:type="dxa"/>
            <w:tcBorders>
              <w:left w:val="single" w:sz="6" w:space="0" w:color="auto"/>
              <w:bottom w:val="single" w:sz="6" w:space="0" w:color="auto"/>
            </w:tcBorders>
          </w:tcPr>
          <w:p w14:paraId="5AFA1330" w14:textId="77777777" w:rsidR="00D0186F" w:rsidRPr="00142946" w:rsidRDefault="00D0186F" w:rsidP="00D0186F">
            <w:pPr>
              <w:jc w:val="center"/>
              <w:rPr>
                <w:b/>
                <w:sz w:val="16"/>
                <w:szCs w:val="16"/>
              </w:rPr>
            </w:pPr>
            <w:r w:rsidRPr="00142946">
              <w:rPr>
                <w:b/>
                <w:sz w:val="16"/>
                <w:szCs w:val="16"/>
              </w:rPr>
              <w:t>OC2</w:t>
            </w:r>
          </w:p>
        </w:tc>
        <w:tc>
          <w:tcPr>
            <w:tcW w:w="540" w:type="dxa"/>
            <w:tcBorders>
              <w:left w:val="single" w:sz="6" w:space="0" w:color="auto"/>
              <w:bottom w:val="single" w:sz="6" w:space="0" w:color="auto"/>
            </w:tcBorders>
          </w:tcPr>
          <w:p w14:paraId="46BF0643"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296024FD"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6877BFEB"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550A9B8C"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12FE2965" w14:textId="77777777" w:rsidR="00D0186F" w:rsidRPr="00142946" w:rsidRDefault="00D0186F" w:rsidP="00D0186F">
            <w:pPr>
              <w:rPr>
                <w:sz w:val="16"/>
                <w:szCs w:val="16"/>
              </w:rPr>
            </w:pPr>
          </w:p>
        </w:tc>
        <w:tc>
          <w:tcPr>
            <w:tcW w:w="629" w:type="dxa"/>
            <w:tcBorders>
              <w:left w:val="single" w:sz="6" w:space="0" w:color="auto"/>
              <w:bottom w:val="single" w:sz="6" w:space="0" w:color="auto"/>
            </w:tcBorders>
          </w:tcPr>
          <w:p w14:paraId="3B86D1DF" w14:textId="77777777" w:rsidR="00D0186F" w:rsidRPr="00142946" w:rsidRDefault="00D0186F" w:rsidP="00D0186F">
            <w:pPr>
              <w:rPr>
                <w:sz w:val="16"/>
                <w:szCs w:val="16"/>
              </w:rPr>
            </w:pPr>
          </w:p>
        </w:tc>
        <w:tc>
          <w:tcPr>
            <w:tcW w:w="809" w:type="dxa"/>
            <w:gridSpan w:val="2"/>
            <w:tcBorders>
              <w:left w:val="single" w:sz="6" w:space="0" w:color="auto"/>
              <w:bottom w:val="single" w:sz="6" w:space="0" w:color="auto"/>
              <w:right w:val="single" w:sz="6" w:space="0" w:color="auto"/>
            </w:tcBorders>
          </w:tcPr>
          <w:p w14:paraId="3E2E2B1C" w14:textId="77777777" w:rsidR="00D0186F" w:rsidRPr="00142946" w:rsidRDefault="00D0186F" w:rsidP="00D0186F">
            <w:pPr>
              <w:jc w:val="center"/>
              <w:rPr>
                <w:sz w:val="16"/>
                <w:szCs w:val="16"/>
              </w:rPr>
            </w:pPr>
            <w:r w:rsidRPr="00142946">
              <w:rPr>
                <w:sz w:val="16"/>
                <w:szCs w:val="16"/>
              </w:rPr>
              <w:t>-</w:t>
            </w:r>
          </w:p>
        </w:tc>
      </w:tr>
    </w:tbl>
    <w:p w14:paraId="71CC68E0" w14:textId="77777777" w:rsidR="003E240D" w:rsidRPr="00142946" w:rsidRDefault="003E240D">
      <w:pPr>
        <w:tabs>
          <w:tab w:val="left" w:pos="-270"/>
          <w:tab w:val="left" w:pos="312"/>
        </w:tabs>
        <w:ind w:left="-270"/>
        <w:jc w:val="right"/>
        <w:rPr>
          <w:u w:val="single"/>
        </w:rPr>
      </w:pPr>
    </w:p>
    <w:p w14:paraId="49E0529C" w14:textId="77777777" w:rsidR="00F838D4" w:rsidRPr="00142946" w:rsidRDefault="003E240D" w:rsidP="00F838D4">
      <w:pPr>
        <w:jc w:val="center"/>
        <w:rPr>
          <w:b/>
          <w:sz w:val="24"/>
          <w:szCs w:val="24"/>
        </w:rPr>
      </w:pPr>
      <w:r w:rsidRPr="00142946">
        <w:rPr>
          <w:u w:val="single"/>
        </w:rPr>
        <w:br w:type="page"/>
      </w:r>
      <w:r w:rsidR="00F838D4" w:rsidRPr="00142946">
        <w:rPr>
          <w:b/>
          <w:sz w:val="24"/>
          <w:szCs w:val="24"/>
        </w:rPr>
        <w:t>SCHEDULE 2 - GENERATION PLANNING PARAMETERS</w:t>
      </w:r>
    </w:p>
    <w:p w14:paraId="3DCE009D" w14:textId="77777777" w:rsidR="00F838D4" w:rsidRPr="00142946" w:rsidRDefault="00F838D4" w:rsidP="00F838D4">
      <w:pPr>
        <w:jc w:val="center"/>
        <w:rPr>
          <w:b/>
          <w:sz w:val="24"/>
          <w:szCs w:val="24"/>
        </w:rPr>
      </w:pPr>
      <w:r w:rsidRPr="00142946">
        <w:rPr>
          <w:b/>
        </w:rPr>
        <w:t>PAGE 2</w:t>
      </w:r>
      <w:r w:rsidR="00AA0AA6" w:rsidRPr="00142946">
        <w:rPr>
          <w:b/>
        </w:rPr>
        <w:t xml:space="preserve"> </w:t>
      </w:r>
      <w:r w:rsidRPr="00142946">
        <w:rPr>
          <w:b/>
        </w:rPr>
        <w:t>OF 3</w:t>
      </w:r>
    </w:p>
    <w:p w14:paraId="22FA6DFD" w14:textId="77777777" w:rsidR="003F1959" w:rsidRPr="00142946" w:rsidRDefault="003F1959">
      <w:pPr>
        <w:tabs>
          <w:tab w:val="left" w:pos="-270"/>
          <w:tab w:val="left" w:pos="312"/>
        </w:tabs>
        <w:jc w:val="right"/>
      </w:pPr>
    </w:p>
    <w:p w14:paraId="7C5A4C69" w14:textId="77777777" w:rsidR="003F1959" w:rsidRPr="00142946" w:rsidRDefault="003F1959">
      <w:pPr>
        <w:tabs>
          <w:tab w:val="left" w:pos="-270"/>
          <w:tab w:val="left" w:pos="312"/>
        </w:tabs>
        <w:jc w:val="center"/>
      </w:pPr>
    </w:p>
    <w:tbl>
      <w:tblPr>
        <w:tblW w:w="0" w:type="auto"/>
        <w:tblCellMar>
          <w:left w:w="43" w:type="dxa"/>
          <w:right w:w="43" w:type="dxa"/>
        </w:tblCellMar>
        <w:tblLook w:val="0000" w:firstRow="0" w:lastRow="0" w:firstColumn="0" w:lastColumn="0" w:noHBand="0" w:noVBand="0"/>
      </w:tblPr>
      <w:tblGrid>
        <w:gridCol w:w="3219"/>
        <w:gridCol w:w="872"/>
        <w:gridCol w:w="464"/>
        <w:gridCol w:w="398"/>
        <w:gridCol w:w="826"/>
        <w:gridCol w:w="567"/>
        <w:gridCol w:w="364"/>
        <w:gridCol w:w="204"/>
        <w:gridCol w:w="287"/>
        <w:gridCol w:w="207"/>
        <w:gridCol w:w="364"/>
        <w:gridCol w:w="204"/>
        <w:gridCol w:w="117"/>
        <w:gridCol w:w="485"/>
        <w:gridCol w:w="494"/>
        <w:gridCol w:w="552"/>
      </w:tblGrid>
      <w:tr w:rsidR="00D0186F" w:rsidRPr="00142946" w14:paraId="57045627" w14:textId="77777777" w:rsidTr="0015643A">
        <w:trPr>
          <w:trHeight w:val="462"/>
        </w:trPr>
        <w:tc>
          <w:tcPr>
            <w:tcW w:w="3268" w:type="dxa"/>
            <w:tcBorders>
              <w:top w:val="single" w:sz="6" w:space="0" w:color="auto"/>
              <w:left w:val="single" w:sz="6" w:space="0" w:color="auto"/>
            </w:tcBorders>
          </w:tcPr>
          <w:p w14:paraId="2F325F9E" w14:textId="77777777" w:rsidR="00D0186F" w:rsidRPr="00142946" w:rsidRDefault="00D0186F" w:rsidP="00D0186F">
            <w:pPr>
              <w:rPr>
                <w:sz w:val="16"/>
                <w:szCs w:val="16"/>
              </w:rPr>
            </w:pPr>
          </w:p>
          <w:p w14:paraId="3A8AF376" w14:textId="77777777" w:rsidR="00D0186F" w:rsidRPr="00142946" w:rsidRDefault="00D0186F" w:rsidP="00D0186F">
            <w:pPr>
              <w:rPr>
                <w:sz w:val="16"/>
                <w:szCs w:val="16"/>
              </w:rPr>
            </w:pPr>
            <w:r w:rsidRPr="00142946">
              <w:rPr>
                <w:sz w:val="16"/>
                <w:szCs w:val="16"/>
              </w:rPr>
              <w:t xml:space="preserve"> DATA DESCRIPTION</w:t>
            </w:r>
          </w:p>
        </w:tc>
        <w:tc>
          <w:tcPr>
            <w:tcW w:w="875" w:type="dxa"/>
            <w:tcBorders>
              <w:top w:val="single" w:sz="6" w:space="0" w:color="auto"/>
              <w:left w:val="single" w:sz="6" w:space="0" w:color="auto"/>
            </w:tcBorders>
          </w:tcPr>
          <w:p w14:paraId="7FAABF25" w14:textId="77777777" w:rsidR="00D0186F" w:rsidRPr="00142946" w:rsidRDefault="00D0186F" w:rsidP="00D0186F">
            <w:pPr>
              <w:rPr>
                <w:sz w:val="16"/>
                <w:szCs w:val="16"/>
              </w:rPr>
            </w:pPr>
          </w:p>
          <w:p w14:paraId="5473E101" w14:textId="77777777" w:rsidR="00D0186F" w:rsidRPr="00142946" w:rsidRDefault="00D0186F" w:rsidP="00D0186F">
            <w:pPr>
              <w:jc w:val="center"/>
              <w:rPr>
                <w:sz w:val="16"/>
                <w:szCs w:val="16"/>
              </w:rPr>
            </w:pPr>
            <w:r w:rsidRPr="00142946">
              <w:rPr>
                <w:sz w:val="16"/>
                <w:szCs w:val="16"/>
              </w:rPr>
              <w:t>UNITS</w:t>
            </w:r>
          </w:p>
        </w:tc>
        <w:tc>
          <w:tcPr>
            <w:tcW w:w="863" w:type="dxa"/>
            <w:gridSpan w:val="2"/>
            <w:tcBorders>
              <w:top w:val="single" w:sz="6" w:space="0" w:color="auto"/>
              <w:left w:val="single" w:sz="6" w:space="0" w:color="auto"/>
              <w:right w:val="single" w:sz="6" w:space="0" w:color="auto"/>
            </w:tcBorders>
          </w:tcPr>
          <w:p w14:paraId="7C8BD939" w14:textId="77777777" w:rsidR="00D0186F" w:rsidRPr="00142946" w:rsidRDefault="00D0186F" w:rsidP="00D0186F">
            <w:pPr>
              <w:jc w:val="center"/>
              <w:rPr>
                <w:sz w:val="16"/>
                <w:szCs w:val="16"/>
              </w:rPr>
            </w:pPr>
            <w:r w:rsidRPr="00142946">
              <w:rPr>
                <w:sz w:val="16"/>
                <w:szCs w:val="16"/>
              </w:rPr>
              <w:t xml:space="preserve">DATA to </w:t>
            </w:r>
            <w:r w:rsidRPr="00142946">
              <w:rPr>
                <w:b/>
                <w:sz w:val="16"/>
                <w:szCs w:val="16"/>
              </w:rPr>
              <w:t>RTL</w:t>
            </w:r>
          </w:p>
        </w:tc>
        <w:tc>
          <w:tcPr>
            <w:tcW w:w="834" w:type="dxa"/>
            <w:tcBorders>
              <w:top w:val="single" w:sz="6" w:space="0" w:color="auto"/>
              <w:left w:val="single" w:sz="6" w:space="0" w:color="auto"/>
            </w:tcBorders>
          </w:tcPr>
          <w:p w14:paraId="1C195532" w14:textId="77777777" w:rsidR="00D0186F" w:rsidRPr="00142946" w:rsidRDefault="00D0186F" w:rsidP="00D0186F">
            <w:pPr>
              <w:jc w:val="center"/>
              <w:rPr>
                <w:sz w:val="16"/>
                <w:szCs w:val="16"/>
              </w:rPr>
            </w:pPr>
            <w:r w:rsidRPr="00142946">
              <w:rPr>
                <w:sz w:val="16"/>
                <w:szCs w:val="16"/>
              </w:rPr>
              <w:t>DATA</w:t>
            </w:r>
          </w:p>
          <w:p w14:paraId="12E631D0" w14:textId="77777777" w:rsidR="00D0186F" w:rsidRPr="00142946" w:rsidRDefault="00D0186F" w:rsidP="00D0186F">
            <w:pPr>
              <w:jc w:val="center"/>
              <w:rPr>
                <w:sz w:val="16"/>
                <w:szCs w:val="16"/>
              </w:rPr>
            </w:pPr>
            <w:r w:rsidRPr="00142946">
              <w:rPr>
                <w:sz w:val="16"/>
                <w:szCs w:val="16"/>
              </w:rPr>
              <w:t>CAT.</w:t>
            </w:r>
          </w:p>
        </w:tc>
        <w:tc>
          <w:tcPr>
            <w:tcW w:w="3886" w:type="dxa"/>
            <w:gridSpan w:val="11"/>
            <w:tcBorders>
              <w:top w:val="single" w:sz="6" w:space="0" w:color="auto"/>
              <w:left w:val="single" w:sz="6" w:space="0" w:color="auto"/>
              <w:right w:val="single" w:sz="6" w:space="0" w:color="auto"/>
            </w:tcBorders>
          </w:tcPr>
          <w:p w14:paraId="2411B974" w14:textId="77777777" w:rsidR="00D0186F" w:rsidRPr="00142946" w:rsidRDefault="00D0186F" w:rsidP="00D0186F">
            <w:pPr>
              <w:jc w:val="center"/>
              <w:rPr>
                <w:sz w:val="16"/>
                <w:szCs w:val="16"/>
              </w:rPr>
            </w:pPr>
            <w:r w:rsidRPr="00142946">
              <w:rPr>
                <w:b/>
                <w:sz w:val="16"/>
                <w:szCs w:val="16"/>
              </w:rPr>
              <w:t>GENSET</w:t>
            </w:r>
            <w:r w:rsidRPr="00142946">
              <w:rPr>
                <w:sz w:val="16"/>
                <w:szCs w:val="16"/>
              </w:rPr>
              <w:t xml:space="preserve"> OR STATION DATA</w:t>
            </w:r>
          </w:p>
        </w:tc>
      </w:tr>
      <w:tr w:rsidR="00D0186F" w:rsidRPr="00142946" w14:paraId="4BD6F607" w14:textId="77777777" w:rsidTr="0015643A">
        <w:trPr>
          <w:trHeight w:val="318"/>
        </w:trPr>
        <w:tc>
          <w:tcPr>
            <w:tcW w:w="3268" w:type="dxa"/>
            <w:tcBorders>
              <w:left w:val="single" w:sz="6" w:space="0" w:color="auto"/>
            </w:tcBorders>
          </w:tcPr>
          <w:p w14:paraId="5C6A0D27" w14:textId="77777777" w:rsidR="00D0186F" w:rsidRPr="00142946" w:rsidRDefault="00D0186F" w:rsidP="00D0186F">
            <w:pPr>
              <w:rPr>
                <w:sz w:val="16"/>
                <w:szCs w:val="16"/>
              </w:rPr>
            </w:pPr>
          </w:p>
        </w:tc>
        <w:tc>
          <w:tcPr>
            <w:tcW w:w="875" w:type="dxa"/>
            <w:tcBorders>
              <w:left w:val="single" w:sz="6" w:space="0" w:color="auto"/>
            </w:tcBorders>
          </w:tcPr>
          <w:p w14:paraId="6B877C17"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47B05FE9" w14:textId="77777777" w:rsidR="00D0186F" w:rsidRPr="00142946" w:rsidRDefault="00D0186F" w:rsidP="00D0186F">
            <w:pPr>
              <w:rPr>
                <w:sz w:val="10"/>
                <w:szCs w:val="10"/>
              </w:rPr>
            </w:pPr>
            <w:r w:rsidRPr="00142946">
              <w:rPr>
                <w:sz w:val="10"/>
                <w:szCs w:val="10"/>
              </w:rPr>
              <w:t xml:space="preserve">CUSC Contract </w:t>
            </w:r>
          </w:p>
        </w:tc>
        <w:tc>
          <w:tcPr>
            <w:tcW w:w="399" w:type="dxa"/>
            <w:tcBorders>
              <w:left w:val="single" w:sz="6" w:space="0" w:color="auto"/>
              <w:right w:val="single" w:sz="6" w:space="0" w:color="auto"/>
            </w:tcBorders>
          </w:tcPr>
          <w:p w14:paraId="545C5AAA" w14:textId="77777777" w:rsidR="00D0186F" w:rsidRPr="00142946" w:rsidRDefault="00D0186F" w:rsidP="00D0186F">
            <w:pPr>
              <w:rPr>
                <w:sz w:val="10"/>
                <w:szCs w:val="10"/>
              </w:rPr>
            </w:pPr>
            <w:r w:rsidRPr="00142946">
              <w:rPr>
                <w:sz w:val="10"/>
                <w:szCs w:val="10"/>
              </w:rPr>
              <w:t>CUSC App. Form</w:t>
            </w:r>
          </w:p>
        </w:tc>
        <w:tc>
          <w:tcPr>
            <w:tcW w:w="834" w:type="dxa"/>
            <w:tcBorders>
              <w:left w:val="single" w:sz="6" w:space="0" w:color="auto"/>
            </w:tcBorders>
          </w:tcPr>
          <w:p w14:paraId="760F109C" w14:textId="77777777" w:rsidR="00D0186F" w:rsidRPr="00142946" w:rsidRDefault="00D0186F" w:rsidP="00D0186F">
            <w:pPr>
              <w:rPr>
                <w:sz w:val="16"/>
                <w:szCs w:val="16"/>
              </w:rPr>
            </w:pPr>
          </w:p>
        </w:tc>
        <w:tc>
          <w:tcPr>
            <w:tcW w:w="574" w:type="dxa"/>
            <w:tcBorders>
              <w:top w:val="single" w:sz="6" w:space="0" w:color="auto"/>
              <w:left w:val="single" w:sz="6" w:space="0" w:color="auto"/>
            </w:tcBorders>
          </w:tcPr>
          <w:p w14:paraId="3AFD1D3E" w14:textId="77777777" w:rsidR="00D0186F" w:rsidRPr="00142946" w:rsidRDefault="00D0186F" w:rsidP="00D0186F">
            <w:pPr>
              <w:jc w:val="center"/>
              <w:rPr>
                <w:sz w:val="16"/>
                <w:szCs w:val="16"/>
              </w:rPr>
            </w:pPr>
            <w:r w:rsidRPr="00142946">
              <w:rPr>
                <w:sz w:val="16"/>
                <w:szCs w:val="16"/>
              </w:rPr>
              <w:t>G1</w:t>
            </w:r>
          </w:p>
        </w:tc>
        <w:tc>
          <w:tcPr>
            <w:tcW w:w="574" w:type="dxa"/>
            <w:gridSpan w:val="2"/>
            <w:tcBorders>
              <w:top w:val="single" w:sz="6" w:space="0" w:color="auto"/>
              <w:left w:val="single" w:sz="6" w:space="0" w:color="auto"/>
            </w:tcBorders>
          </w:tcPr>
          <w:p w14:paraId="1B57B502" w14:textId="77777777" w:rsidR="00D0186F" w:rsidRPr="00142946" w:rsidRDefault="00D0186F" w:rsidP="00D0186F">
            <w:pPr>
              <w:jc w:val="center"/>
              <w:rPr>
                <w:sz w:val="16"/>
                <w:szCs w:val="16"/>
              </w:rPr>
            </w:pPr>
            <w:r w:rsidRPr="00142946">
              <w:rPr>
                <w:sz w:val="16"/>
                <w:szCs w:val="16"/>
              </w:rPr>
              <w:t>G2</w:t>
            </w:r>
          </w:p>
        </w:tc>
        <w:tc>
          <w:tcPr>
            <w:tcW w:w="499" w:type="dxa"/>
            <w:gridSpan w:val="2"/>
            <w:tcBorders>
              <w:top w:val="single" w:sz="6" w:space="0" w:color="auto"/>
              <w:left w:val="single" w:sz="6" w:space="0" w:color="auto"/>
            </w:tcBorders>
          </w:tcPr>
          <w:p w14:paraId="0EC7CD45" w14:textId="77777777" w:rsidR="00D0186F" w:rsidRPr="00142946" w:rsidRDefault="00D0186F" w:rsidP="00D0186F">
            <w:pPr>
              <w:jc w:val="center"/>
              <w:rPr>
                <w:sz w:val="16"/>
                <w:szCs w:val="16"/>
              </w:rPr>
            </w:pPr>
            <w:r w:rsidRPr="00142946">
              <w:rPr>
                <w:sz w:val="16"/>
                <w:szCs w:val="16"/>
              </w:rPr>
              <w:t>G3</w:t>
            </w:r>
          </w:p>
        </w:tc>
        <w:tc>
          <w:tcPr>
            <w:tcW w:w="574" w:type="dxa"/>
            <w:gridSpan w:val="2"/>
            <w:tcBorders>
              <w:top w:val="single" w:sz="6" w:space="0" w:color="auto"/>
              <w:left w:val="single" w:sz="6" w:space="0" w:color="auto"/>
            </w:tcBorders>
          </w:tcPr>
          <w:p w14:paraId="221A84BE" w14:textId="77777777" w:rsidR="00D0186F" w:rsidRPr="00142946" w:rsidRDefault="00D0186F" w:rsidP="00D0186F">
            <w:pPr>
              <w:jc w:val="center"/>
              <w:rPr>
                <w:sz w:val="16"/>
                <w:szCs w:val="16"/>
              </w:rPr>
            </w:pPr>
            <w:r w:rsidRPr="00142946">
              <w:rPr>
                <w:sz w:val="16"/>
                <w:szCs w:val="16"/>
              </w:rPr>
              <w:t>G4</w:t>
            </w:r>
          </w:p>
        </w:tc>
        <w:tc>
          <w:tcPr>
            <w:tcW w:w="610" w:type="dxa"/>
            <w:gridSpan w:val="2"/>
            <w:tcBorders>
              <w:top w:val="single" w:sz="6" w:space="0" w:color="auto"/>
              <w:left w:val="single" w:sz="6" w:space="0" w:color="auto"/>
            </w:tcBorders>
          </w:tcPr>
          <w:p w14:paraId="6E633B19" w14:textId="77777777" w:rsidR="00D0186F" w:rsidRPr="00142946" w:rsidRDefault="00D0186F" w:rsidP="00D0186F">
            <w:pPr>
              <w:jc w:val="center"/>
              <w:rPr>
                <w:sz w:val="16"/>
                <w:szCs w:val="16"/>
              </w:rPr>
            </w:pPr>
            <w:r w:rsidRPr="00142946">
              <w:rPr>
                <w:sz w:val="16"/>
                <w:szCs w:val="16"/>
              </w:rPr>
              <w:t>G5</w:t>
            </w:r>
          </w:p>
        </w:tc>
        <w:tc>
          <w:tcPr>
            <w:tcW w:w="499" w:type="dxa"/>
            <w:tcBorders>
              <w:top w:val="single" w:sz="6" w:space="0" w:color="auto"/>
              <w:left w:val="single" w:sz="6" w:space="0" w:color="auto"/>
            </w:tcBorders>
          </w:tcPr>
          <w:p w14:paraId="6FDF1242" w14:textId="77777777" w:rsidR="00D0186F" w:rsidRPr="00142946" w:rsidRDefault="00D0186F" w:rsidP="00D0186F">
            <w:pPr>
              <w:jc w:val="center"/>
              <w:rPr>
                <w:sz w:val="16"/>
                <w:szCs w:val="16"/>
              </w:rPr>
            </w:pPr>
            <w:r w:rsidRPr="00142946">
              <w:rPr>
                <w:sz w:val="16"/>
                <w:szCs w:val="16"/>
              </w:rPr>
              <w:t>G6</w:t>
            </w:r>
          </w:p>
        </w:tc>
        <w:tc>
          <w:tcPr>
            <w:tcW w:w="556" w:type="dxa"/>
            <w:tcBorders>
              <w:top w:val="single" w:sz="6" w:space="0" w:color="auto"/>
              <w:left w:val="single" w:sz="6" w:space="0" w:color="auto"/>
              <w:right w:val="single" w:sz="6" w:space="0" w:color="auto"/>
            </w:tcBorders>
          </w:tcPr>
          <w:p w14:paraId="5BCC68A2" w14:textId="77777777" w:rsidR="00D0186F" w:rsidRPr="00142946" w:rsidRDefault="00D0186F" w:rsidP="00D0186F">
            <w:pPr>
              <w:jc w:val="center"/>
              <w:rPr>
                <w:sz w:val="16"/>
                <w:szCs w:val="16"/>
              </w:rPr>
            </w:pPr>
            <w:r w:rsidRPr="00142946">
              <w:rPr>
                <w:sz w:val="16"/>
                <w:szCs w:val="16"/>
              </w:rPr>
              <w:t>STN</w:t>
            </w:r>
          </w:p>
        </w:tc>
      </w:tr>
      <w:tr w:rsidR="00D0186F" w:rsidRPr="00142946" w14:paraId="6CD2D68D" w14:textId="77777777" w:rsidTr="0015643A">
        <w:trPr>
          <w:trHeight w:hRule="exact" w:val="95"/>
        </w:trPr>
        <w:tc>
          <w:tcPr>
            <w:tcW w:w="3268" w:type="dxa"/>
            <w:tcBorders>
              <w:top w:val="single" w:sz="6" w:space="0" w:color="auto"/>
              <w:left w:val="single" w:sz="6" w:space="0" w:color="auto"/>
            </w:tcBorders>
          </w:tcPr>
          <w:p w14:paraId="10A948F5" w14:textId="77777777" w:rsidR="00D0186F" w:rsidRPr="00142946" w:rsidRDefault="00D0186F" w:rsidP="00D0186F">
            <w:pPr>
              <w:rPr>
                <w:sz w:val="16"/>
                <w:szCs w:val="16"/>
              </w:rPr>
            </w:pPr>
          </w:p>
        </w:tc>
        <w:tc>
          <w:tcPr>
            <w:tcW w:w="875" w:type="dxa"/>
            <w:tcBorders>
              <w:top w:val="single" w:sz="6" w:space="0" w:color="auto"/>
              <w:left w:val="single" w:sz="6" w:space="0" w:color="auto"/>
            </w:tcBorders>
          </w:tcPr>
          <w:p w14:paraId="49608D62" w14:textId="77777777" w:rsidR="00D0186F" w:rsidRPr="00142946" w:rsidRDefault="00D0186F" w:rsidP="00D0186F">
            <w:pPr>
              <w:rPr>
                <w:sz w:val="16"/>
                <w:szCs w:val="16"/>
              </w:rPr>
            </w:pPr>
          </w:p>
        </w:tc>
        <w:tc>
          <w:tcPr>
            <w:tcW w:w="464" w:type="dxa"/>
            <w:tcBorders>
              <w:top w:val="single" w:sz="6" w:space="0" w:color="auto"/>
              <w:left w:val="single" w:sz="6" w:space="0" w:color="auto"/>
              <w:right w:val="single" w:sz="6" w:space="0" w:color="auto"/>
            </w:tcBorders>
          </w:tcPr>
          <w:p w14:paraId="181CD327" w14:textId="77777777" w:rsidR="00D0186F" w:rsidRPr="00142946" w:rsidRDefault="00D0186F" w:rsidP="00D0186F">
            <w:pPr>
              <w:jc w:val="center"/>
              <w:rPr>
                <w:sz w:val="16"/>
                <w:szCs w:val="16"/>
              </w:rPr>
            </w:pPr>
          </w:p>
        </w:tc>
        <w:tc>
          <w:tcPr>
            <w:tcW w:w="399" w:type="dxa"/>
            <w:tcBorders>
              <w:top w:val="single" w:sz="6" w:space="0" w:color="auto"/>
              <w:left w:val="single" w:sz="6" w:space="0" w:color="auto"/>
              <w:right w:val="single" w:sz="6" w:space="0" w:color="auto"/>
            </w:tcBorders>
          </w:tcPr>
          <w:p w14:paraId="24DD3DE3" w14:textId="77777777" w:rsidR="00D0186F" w:rsidRPr="00142946" w:rsidRDefault="00D0186F" w:rsidP="00D0186F">
            <w:pPr>
              <w:jc w:val="center"/>
              <w:rPr>
                <w:sz w:val="16"/>
                <w:szCs w:val="16"/>
              </w:rPr>
            </w:pPr>
          </w:p>
        </w:tc>
        <w:tc>
          <w:tcPr>
            <w:tcW w:w="834" w:type="dxa"/>
            <w:tcBorders>
              <w:top w:val="single" w:sz="6" w:space="0" w:color="auto"/>
              <w:left w:val="single" w:sz="6" w:space="0" w:color="auto"/>
            </w:tcBorders>
          </w:tcPr>
          <w:p w14:paraId="569BE237" w14:textId="77777777" w:rsidR="00D0186F" w:rsidRPr="00142946" w:rsidRDefault="00D0186F" w:rsidP="00D0186F">
            <w:pPr>
              <w:jc w:val="center"/>
              <w:rPr>
                <w:sz w:val="16"/>
                <w:szCs w:val="16"/>
              </w:rPr>
            </w:pPr>
          </w:p>
        </w:tc>
        <w:tc>
          <w:tcPr>
            <w:tcW w:w="574" w:type="dxa"/>
            <w:tcBorders>
              <w:top w:val="single" w:sz="6" w:space="0" w:color="auto"/>
              <w:left w:val="single" w:sz="6" w:space="0" w:color="auto"/>
            </w:tcBorders>
          </w:tcPr>
          <w:p w14:paraId="35422D06" w14:textId="77777777" w:rsidR="00D0186F" w:rsidRPr="00142946" w:rsidRDefault="00D0186F" w:rsidP="00D0186F">
            <w:pPr>
              <w:rPr>
                <w:sz w:val="16"/>
                <w:szCs w:val="16"/>
              </w:rPr>
            </w:pPr>
          </w:p>
        </w:tc>
        <w:tc>
          <w:tcPr>
            <w:tcW w:w="574" w:type="dxa"/>
            <w:gridSpan w:val="2"/>
            <w:tcBorders>
              <w:top w:val="single" w:sz="6" w:space="0" w:color="auto"/>
              <w:left w:val="single" w:sz="6" w:space="0" w:color="auto"/>
            </w:tcBorders>
          </w:tcPr>
          <w:p w14:paraId="46C61F3D" w14:textId="77777777" w:rsidR="00D0186F" w:rsidRPr="00142946" w:rsidRDefault="00D0186F" w:rsidP="00D0186F">
            <w:pPr>
              <w:rPr>
                <w:sz w:val="16"/>
                <w:szCs w:val="16"/>
              </w:rPr>
            </w:pPr>
          </w:p>
        </w:tc>
        <w:tc>
          <w:tcPr>
            <w:tcW w:w="499" w:type="dxa"/>
            <w:gridSpan w:val="2"/>
            <w:tcBorders>
              <w:top w:val="single" w:sz="6" w:space="0" w:color="auto"/>
              <w:left w:val="single" w:sz="6" w:space="0" w:color="auto"/>
            </w:tcBorders>
          </w:tcPr>
          <w:p w14:paraId="39A93BC1" w14:textId="77777777" w:rsidR="00D0186F" w:rsidRPr="00142946" w:rsidRDefault="00D0186F" w:rsidP="00D0186F">
            <w:pPr>
              <w:rPr>
                <w:sz w:val="16"/>
                <w:szCs w:val="16"/>
              </w:rPr>
            </w:pPr>
          </w:p>
        </w:tc>
        <w:tc>
          <w:tcPr>
            <w:tcW w:w="574" w:type="dxa"/>
            <w:gridSpan w:val="2"/>
            <w:tcBorders>
              <w:top w:val="single" w:sz="6" w:space="0" w:color="auto"/>
              <w:left w:val="single" w:sz="6" w:space="0" w:color="auto"/>
            </w:tcBorders>
          </w:tcPr>
          <w:p w14:paraId="2C6637BA" w14:textId="77777777" w:rsidR="00D0186F" w:rsidRPr="00142946" w:rsidRDefault="00D0186F" w:rsidP="00D0186F">
            <w:pPr>
              <w:rPr>
                <w:sz w:val="16"/>
                <w:szCs w:val="16"/>
              </w:rPr>
            </w:pPr>
          </w:p>
        </w:tc>
        <w:tc>
          <w:tcPr>
            <w:tcW w:w="610" w:type="dxa"/>
            <w:gridSpan w:val="2"/>
            <w:tcBorders>
              <w:top w:val="single" w:sz="6" w:space="0" w:color="auto"/>
              <w:left w:val="single" w:sz="6" w:space="0" w:color="auto"/>
            </w:tcBorders>
          </w:tcPr>
          <w:p w14:paraId="6874A186" w14:textId="77777777" w:rsidR="00D0186F" w:rsidRPr="00142946" w:rsidRDefault="00D0186F" w:rsidP="00D0186F">
            <w:pPr>
              <w:rPr>
                <w:sz w:val="16"/>
                <w:szCs w:val="16"/>
              </w:rPr>
            </w:pPr>
          </w:p>
        </w:tc>
        <w:tc>
          <w:tcPr>
            <w:tcW w:w="499" w:type="dxa"/>
            <w:tcBorders>
              <w:top w:val="single" w:sz="6" w:space="0" w:color="auto"/>
              <w:left w:val="single" w:sz="6" w:space="0" w:color="auto"/>
            </w:tcBorders>
          </w:tcPr>
          <w:p w14:paraId="5D659268" w14:textId="77777777" w:rsidR="00D0186F" w:rsidRPr="00142946" w:rsidRDefault="00D0186F" w:rsidP="00D0186F">
            <w:pPr>
              <w:rPr>
                <w:sz w:val="16"/>
                <w:szCs w:val="16"/>
              </w:rPr>
            </w:pPr>
          </w:p>
        </w:tc>
        <w:tc>
          <w:tcPr>
            <w:tcW w:w="556" w:type="dxa"/>
            <w:tcBorders>
              <w:top w:val="single" w:sz="6" w:space="0" w:color="auto"/>
              <w:left w:val="single" w:sz="6" w:space="0" w:color="auto"/>
              <w:right w:val="single" w:sz="6" w:space="0" w:color="auto"/>
            </w:tcBorders>
          </w:tcPr>
          <w:p w14:paraId="1CAE7BDF" w14:textId="77777777" w:rsidR="00D0186F" w:rsidRPr="00142946" w:rsidRDefault="00D0186F" w:rsidP="00D0186F">
            <w:pPr>
              <w:rPr>
                <w:sz w:val="16"/>
                <w:szCs w:val="16"/>
              </w:rPr>
            </w:pPr>
          </w:p>
        </w:tc>
      </w:tr>
      <w:tr w:rsidR="00D0186F" w:rsidRPr="00142946" w14:paraId="0C14C9EF" w14:textId="77777777" w:rsidTr="0015643A">
        <w:trPr>
          <w:trHeight w:val="415"/>
        </w:trPr>
        <w:tc>
          <w:tcPr>
            <w:tcW w:w="3268" w:type="dxa"/>
            <w:tcBorders>
              <w:left w:val="single" w:sz="6" w:space="0" w:color="auto"/>
            </w:tcBorders>
          </w:tcPr>
          <w:p w14:paraId="6F7DD66E" w14:textId="77777777" w:rsidR="00D0186F" w:rsidRPr="00142946" w:rsidRDefault="00D0186F" w:rsidP="00D0186F">
            <w:pPr>
              <w:rPr>
                <w:sz w:val="16"/>
                <w:szCs w:val="16"/>
              </w:rPr>
            </w:pPr>
            <w:r w:rsidRPr="00142946">
              <w:rPr>
                <w:b/>
                <w:sz w:val="16"/>
                <w:szCs w:val="16"/>
              </w:rPr>
              <w:t>Synchronising Generation (SYG)</w:t>
            </w:r>
            <w:r w:rsidRPr="00142946">
              <w:rPr>
                <w:sz w:val="16"/>
                <w:szCs w:val="16"/>
              </w:rPr>
              <w:t xml:space="preserve"> after</w:t>
            </w:r>
          </w:p>
          <w:p w14:paraId="499839DD" w14:textId="77777777" w:rsidR="00D0186F" w:rsidRPr="00142946" w:rsidRDefault="00D0186F" w:rsidP="00D0186F">
            <w:pPr>
              <w:ind w:left="227"/>
              <w:rPr>
                <w:sz w:val="16"/>
                <w:szCs w:val="16"/>
              </w:rPr>
            </w:pPr>
            <w:r w:rsidRPr="00142946">
              <w:rPr>
                <w:sz w:val="16"/>
                <w:szCs w:val="16"/>
              </w:rPr>
              <w:t xml:space="preserve">48 hour </w:t>
            </w:r>
            <w:r w:rsidRPr="00142946">
              <w:rPr>
                <w:b/>
                <w:sz w:val="16"/>
                <w:szCs w:val="16"/>
              </w:rPr>
              <w:t>Shutdown</w:t>
            </w:r>
          </w:p>
          <w:p w14:paraId="6FF0AF85" w14:textId="77777777" w:rsidR="00D0186F" w:rsidRPr="00142946" w:rsidRDefault="00D0186F" w:rsidP="00D0186F">
            <w:pPr>
              <w:rPr>
                <w:sz w:val="16"/>
                <w:szCs w:val="16"/>
              </w:rPr>
            </w:pPr>
            <w:r w:rsidRPr="00142946">
              <w:rPr>
                <w:i/>
                <w:sz w:val="16"/>
                <w:szCs w:val="16"/>
              </w:rPr>
              <w:t>PC.A.5.3.2(f) &amp; OC2.4.2.1(a)</w:t>
            </w:r>
          </w:p>
        </w:tc>
        <w:tc>
          <w:tcPr>
            <w:tcW w:w="875" w:type="dxa"/>
            <w:tcBorders>
              <w:left w:val="single" w:sz="6" w:space="0" w:color="auto"/>
            </w:tcBorders>
          </w:tcPr>
          <w:p w14:paraId="7F8A7228"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7D4A57A6" w14:textId="77777777" w:rsidR="00D0186F" w:rsidRPr="00142946" w:rsidRDefault="00D0186F" w:rsidP="00D0186F">
            <w:pPr>
              <w:jc w:val="center"/>
              <w:rPr>
                <w:b/>
                <w:sz w:val="16"/>
                <w:szCs w:val="16"/>
              </w:rPr>
            </w:pPr>
            <w:r w:rsidRPr="00142946">
              <w:rPr>
                <w:rFonts w:cs="Arial"/>
                <w:sz w:val="16"/>
                <w:szCs w:val="16"/>
              </w:rPr>
              <w:t>■</w:t>
            </w:r>
          </w:p>
        </w:tc>
        <w:tc>
          <w:tcPr>
            <w:tcW w:w="399" w:type="dxa"/>
            <w:tcBorders>
              <w:left w:val="single" w:sz="6" w:space="0" w:color="auto"/>
              <w:right w:val="single" w:sz="6" w:space="0" w:color="auto"/>
            </w:tcBorders>
          </w:tcPr>
          <w:p w14:paraId="28116388" w14:textId="77777777" w:rsidR="00D0186F" w:rsidRPr="00142946" w:rsidRDefault="00D0186F" w:rsidP="00D0186F">
            <w:pPr>
              <w:jc w:val="center"/>
              <w:rPr>
                <w:b/>
                <w:sz w:val="16"/>
                <w:szCs w:val="16"/>
              </w:rPr>
            </w:pPr>
          </w:p>
        </w:tc>
        <w:tc>
          <w:tcPr>
            <w:tcW w:w="834" w:type="dxa"/>
            <w:tcBorders>
              <w:left w:val="single" w:sz="6" w:space="0" w:color="auto"/>
            </w:tcBorders>
          </w:tcPr>
          <w:p w14:paraId="3E24255C" w14:textId="77777777" w:rsidR="00D0186F" w:rsidRPr="00142946" w:rsidRDefault="00D0186F" w:rsidP="00D0186F">
            <w:pPr>
              <w:jc w:val="center"/>
              <w:rPr>
                <w:b/>
                <w:sz w:val="16"/>
                <w:szCs w:val="16"/>
              </w:rPr>
            </w:pPr>
            <w:r w:rsidRPr="00142946">
              <w:rPr>
                <w:b/>
                <w:sz w:val="16"/>
                <w:szCs w:val="16"/>
              </w:rPr>
              <w:t>DPD</w:t>
            </w:r>
            <w:r w:rsidR="00FE7305" w:rsidRPr="00142946">
              <w:rPr>
                <w:b/>
                <w:sz w:val="16"/>
                <w:szCs w:val="16"/>
              </w:rPr>
              <w:t xml:space="preserve"> II</w:t>
            </w:r>
          </w:p>
          <w:p w14:paraId="0BBA02CE" w14:textId="77777777" w:rsidR="00D0186F" w:rsidRPr="00142946" w:rsidRDefault="00D0186F" w:rsidP="00D0186F">
            <w:pPr>
              <w:jc w:val="center"/>
              <w:rPr>
                <w:b/>
                <w:sz w:val="16"/>
                <w:szCs w:val="16"/>
              </w:rPr>
            </w:pPr>
            <w:r w:rsidRPr="00142946">
              <w:rPr>
                <w:b/>
                <w:sz w:val="16"/>
                <w:szCs w:val="16"/>
              </w:rPr>
              <w:t>&amp;</w:t>
            </w:r>
          </w:p>
          <w:p w14:paraId="7A0A5E24"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7ACA8BF4" w14:textId="77777777" w:rsidR="00D0186F" w:rsidRPr="00142946" w:rsidRDefault="00D0186F" w:rsidP="00D0186F">
            <w:pPr>
              <w:rPr>
                <w:sz w:val="16"/>
                <w:szCs w:val="16"/>
              </w:rPr>
            </w:pPr>
          </w:p>
        </w:tc>
        <w:tc>
          <w:tcPr>
            <w:tcW w:w="574" w:type="dxa"/>
            <w:gridSpan w:val="2"/>
            <w:tcBorders>
              <w:left w:val="single" w:sz="6" w:space="0" w:color="auto"/>
            </w:tcBorders>
          </w:tcPr>
          <w:p w14:paraId="4767F9AA" w14:textId="77777777" w:rsidR="00D0186F" w:rsidRPr="00142946" w:rsidRDefault="00D0186F" w:rsidP="00D0186F">
            <w:pPr>
              <w:rPr>
                <w:sz w:val="16"/>
                <w:szCs w:val="16"/>
              </w:rPr>
            </w:pPr>
          </w:p>
        </w:tc>
        <w:tc>
          <w:tcPr>
            <w:tcW w:w="499" w:type="dxa"/>
            <w:gridSpan w:val="2"/>
            <w:tcBorders>
              <w:left w:val="single" w:sz="6" w:space="0" w:color="auto"/>
            </w:tcBorders>
          </w:tcPr>
          <w:p w14:paraId="7AE1C97E" w14:textId="77777777" w:rsidR="00D0186F" w:rsidRPr="00142946" w:rsidRDefault="00D0186F" w:rsidP="00D0186F">
            <w:pPr>
              <w:rPr>
                <w:sz w:val="16"/>
                <w:szCs w:val="16"/>
              </w:rPr>
            </w:pPr>
          </w:p>
        </w:tc>
        <w:tc>
          <w:tcPr>
            <w:tcW w:w="574" w:type="dxa"/>
            <w:gridSpan w:val="2"/>
            <w:tcBorders>
              <w:left w:val="single" w:sz="6" w:space="0" w:color="auto"/>
            </w:tcBorders>
          </w:tcPr>
          <w:p w14:paraId="42FBE5B4" w14:textId="77777777" w:rsidR="00D0186F" w:rsidRPr="00142946" w:rsidRDefault="00D0186F" w:rsidP="00D0186F">
            <w:pPr>
              <w:rPr>
                <w:sz w:val="16"/>
                <w:szCs w:val="16"/>
              </w:rPr>
            </w:pPr>
          </w:p>
        </w:tc>
        <w:tc>
          <w:tcPr>
            <w:tcW w:w="610" w:type="dxa"/>
            <w:gridSpan w:val="2"/>
            <w:tcBorders>
              <w:left w:val="single" w:sz="6" w:space="0" w:color="auto"/>
            </w:tcBorders>
          </w:tcPr>
          <w:p w14:paraId="54A7F8D7" w14:textId="77777777" w:rsidR="00D0186F" w:rsidRPr="00142946" w:rsidRDefault="00D0186F" w:rsidP="00D0186F">
            <w:pPr>
              <w:rPr>
                <w:sz w:val="16"/>
                <w:szCs w:val="16"/>
              </w:rPr>
            </w:pPr>
          </w:p>
        </w:tc>
        <w:tc>
          <w:tcPr>
            <w:tcW w:w="499" w:type="dxa"/>
            <w:tcBorders>
              <w:left w:val="single" w:sz="6" w:space="0" w:color="auto"/>
            </w:tcBorders>
          </w:tcPr>
          <w:p w14:paraId="4B0230C3"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2E158ED2" w14:textId="77777777" w:rsidR="00D0186F" w:rsidRPr="00142946" w:rsidRDefault="00D0186F" w:rsidP="00D0186F">
            <w:pPr>
              <w:jc w:val="center"/>
              <w:rPr>
                <w:sz w:val="16"/>
                <w:szCs w:val="16"/>
              </w:rPr>
            </w:pPr>
            <w:r w:rsidRPr="00142946">
              <w:rPr>
                <w:sz w:val="16"/>
                <w:szCs w:val="16"/>
              </w:rPr>
              <w:t>-</w:t>
            </w:r>
          </w:p>
        </w:tc>
      </w:tr>
      <w:tr w:rsidR="00D0186F" w:rsidRPr="00142946" w14:paraId="5056197A" w14:textId="77777777" w:rsidTr="0015643A">
        <w:trPr>
          <w:trHeight w:hRule="exact" w:val="180"/>
        </w:trPr>
        <w:tc>
          <w:tcPr>
            <w:tcW w:w="3268" w:type="dxa"/>
            <w:tcBorders>
              <w:left w:val="single" w:sz="6" w:space="0" w:color="auto"/>
            </w:tcBorders>
          </w:tcPr>
          <w:p w14:paraId="14939FC8" w14:textId="77777777" w:rsidR="00D0186F" w:rsidRPr="00142946" w:rsidRDefault="00D0186F" w:rsidP="00D0186F">
            <w:pPr>
              <w:rPr>
                <w:sz w:val="16"/>
                <w:szCs w:val="16"/>
              </w:rPr>
            </w:pPr>
          </w:p>
        </w:tc>
        <w:tc>
          <w:tcPr>
            <w:tcW w:w="875" w:type="dxa"/>
            <w:tcBorders>
              <w:left w:val="single" w:sz="6" w:space="0" w:color="auto"/>
            </w:tcBorders>
          </w:tcPr>
          <w:p w14:paraId="7E6579D8"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16004A88"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24380F03" w14:textId="77777777" w:rsidR="00D0186F" w:rsidRPr="00142946" w:rsidRDefault="00D0186F" w:rsidP="00D0186F">
            <w:pPr>
              <w:jc w:val="center"/>
              <w:rPr>
                <w:b/>
                <w:sz w:val="16"/>
                <w:szCs w:val="16"/>
              </w:rPr>
            </w:pPr>
          </w:p>
        </w:tc>
        <w:tc>
          <w:tcPr>
            <w:tcW w:w="834" w:type="dxa"/>
            <w:tcBorders>
              <w:left w:val="single" w:sz="6" w:space="0" w:color="auto"/>
            </w:tcBorders>
          </w:tcPr>
          <w:p w14:paraId="15A4A422" w14:textId="77777777" w:rsidR="00D0186F" w:rsidRPr="00142946" w:rsidRDefault="00D0186F" w:rsidP="00D0186F">
            <w:pPr>
              <w:jc w:val="center"/>
              <w:rPr>
                <w:b/>
                <w:sz w:val="16"/>
                <w:szCs w:val="16"/>
              </w:rPr>
            </w:pPr>
          </w:p>
        </w:tc>
        <w:tc>
          <w:tcPr>
            <w:tcW w:w="574" w:type="dxa"/>
            <w:tcBorders>
              <w:left w:val="single" w:sz="6" w:space="0" w:color="auto"/>
            </w:tcBorders>
          </w:tcPr>
          <w:p w14:paraId="68396F1C" w14:textId="77777777" w:rsidR="00D0186F" w:rsidRPr="00142946" w:rsidRDefault="00D0186F" w:rsidP="00D0186F">
            <w:pPr>
              <w:rPr>
                <w:sz w:val="16"/>
                <w:szCs w:val="16"/>
              </w:rPr>
            </w:pPr>
          </w:p>
        </w:tc>
        <w:tc>
          <w:tcPr>
            <w:tcW w:w="574" w:type="dxa"/>
            <w:gridSpan w:val="2"/>
            <w:tcBorders>
              <w:left w:val="single" w:sz="6" w:space="0" w:color="auto"/>
            </w:tcBorders>
          </w:tcPr>
          <w:p w14:paraId="7E687F4D" w14:textId="77777777" w:rsidR="00D0186F" w:rsidRPr="00142946" w:rsidRDefault="00D0186F" w:rsidP="00D0186F">
            <w:pPr>
              <w:rPr>
                <w:sz w:val="16"/>
                <w:szCs w:val="16"/>
              </w:rPr>
            </w:pPr>
          </w:p>
        </w:tc>
        <w:tc>
          <w:tcPr>
            <w:tcW w:w="499" w:type="dxa"/>
            <w:gridSpan w:val="2"/>
            <w:tcBorders>
              <w:left w:val="single" w:sz="6" w:space="0" w:color="auto"/>
            </w:tcBorders>
          </w:tcPr>
          <w:p w14:paraId="09E8B007" w14:textId="77777777" w:rsidR="00D0186F" w:rsidRPr="00142946" w:rsidRDefault="00D0186F" w:rsidP="00D0186F">
            <w:pPr>
              <w:rPr>
                <w:sz w:val="16"/>
                <w:szCs w:val="16"/>
              </w:rPr>
            </w:pPr>
          </w:p>
        </w:tc>
        <w:tc>
          <w:tcPr>
            <w:tcW w:w="574" w:type="dxa"/>
            <w:gridSpan w:val="2"/>
            <w:tcBorders>
              <w:left w:val="single" w:sz="6" w:space="0" w:color="auto"/>
            </w:tcBorders>
          </w:tcPr>
          <w:p w14:paraId="3EB5A42E" w14:textId="77777777" w:rsidR="00D0186F" w:rsidRPr="00142946" w:rsidRDefault="00D0186F" w:rsidP="00D0186F">
            <w:pPr>
              <w:rPr>
                <w:sz w:val="16"/>
                <w:szCs w:val="16"/>
              </w:rPr>
            </w:pPr>
          </w:p>
        </w:tc>
        <w:tc>
          <w:tcPr>
            <w:tcW w:w="610" w:type="dxa"/>
            <w:gridSpan w:val="2"/>
            <w:tcBorders>
              <w:left w:val="single" w:sz="6" w:space="0" w:color="auto"/>
            </w:tcBorders>
          </w:tcPr>
          <w:p w14:paraId="596855EC" w14:textId="77777777" w:rsidR="00D0186F" w:rsidRPr="00142946" w:rsidRDefault="00D0186F" w:rsidP="00D0186F">
            <w:pPr>
              <w:rPr>
                <w:sz w:val="16"/>
                <w:szCs w:val="16"/>
              </w:rPr>
            </w:pPr>
          </w:p>
        </w:tc>
        <w:tc>
          <w:tcPr>
            <w:tcW w:w="499" w:type="dxa"/>
            <w:tcBorders>
              <w:left w:val="single" w:sz="6" w:space="0" w:color="auto"/>
            </w:tcBorders>
          </w:tcPr>
          <w:p w14:paraId="12B51714"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84313A9" w14:textId="77777777" w:rsidR="00D0186F" w:rsidRPr="00142946" w:rsidRDefault="00D0186F" w:rsidP="00D0186F">
            <w:pPr>
              <w:rPr>
                <w:sz w:val="16"/>
                <w:szCs w:val="16"/>
              </w:rPr>
            </w:pPr>
          </w:p>
        </w:tc>
      </w:tr>
      <w:tr w:rsidR="00D0186F" w:rsidRPr="00142946" w14:paraId="260427DD" w14:textId="77777777" w:rsidTr="0015643A">
        <w:trPr>
          <w:trHeight w:val="214"/>
        </w:trPr>
        <w:tc>
          <w:tcPr>
            <w:tcW w:w="3268" w:type="dxa"/>
            <w:tcBorders>
              <w:left w:val="single" w:sz="6" w:space="0" w:color="auto"/>
            </w:tcBorders>
          </w:tcPr>
          <w:p w14:paraId="121C4A6B" w14:textId="77777777" w:rsidR="00D0186F" w:rsidRPr="00142946" w:rsidRDefault="00D0186F" w:rsidP="00D0186F">
            <w:pPr>
              <w:rPr>
                <w:sz w:val="16"/>
                <w:szCs w:val="16"/>
              </w:rPr>
            </w:pPr>
            <w:r w:rsidRPr="00142946">
              <w:rPr>
                <w:b/>
                <w:sz w:val="16"/>
                <w:szCs w:val="16"/>
              </w:rPr>
              <w:t>De-Synchronising</w:t>
            </w:r>
            <w:r w:rsidRPr="00142946">
              <w:rPr>
                <w:sz w:val="16"/>
                <w:szCs w:val="16"/>
              </w:rPr>
              <w:t xml:space="preserve"> Intervals (Single value)</w:t>
            </w:r>
          </w:p>
          <w:p w14:paraId="625FB054" w14:textId="77777777" w:rsidR="00D0186F" w:rsidRPr="00142946" w:rsidRDefault="00D0186F" w:rsidP="00D0186F">
            <w:pPr>
              <w:rPr>
                <w:sz w:val="16"/>
                <w:szCs w:val="16"/>
              </w:rPr>
            </w:pPr>
            <w:r w:rsidRPr="00142946">
              <w:rPr>
                <w:i/>
                <w:sz w:val="16"/>
                <w:szCs w:val="16"/>
              </w:rPr>
              <w:t>OC2.4.2.1(a)</w:t>
            </w:r>
          </w:p>
        </w:tc>
        <w:tc>
          <w:tcPr>
            <w:tcW w:w="875" w:type="dxa"/>
            <w:tcBorders>
              <w:left w:val="single" w:sz="6" w:space="0" w:color="auto"/>
            </w:tcBorders>
          </w:tcPr>
          <w:p w14:paraId="0BFC6EF8" w14:textId="77777777" w:rsidR="00D0186F" w:rsidRPr="00142946" w:rsidRDefault="00D0186F" w:rsidP="00D0186F">
            <w:pPr>
              <w:jc w:val="center"/>
              <w:rPr>
                <w:sz w:val="16"/>
                <w:szCs w:val="16"/>
              </w:rPr>
            </w:pPr>
            <w:r w:rsidRPr="00142946">
              <w:rPr>
                <w:sz w:val="16"/>
                <w:szCs w:val="16"/>
              </w:rPr>
              <w:t>Mins</w:t>
            </w:r>
          </w:p>
        </w:tc>
        <w:tc>
          <w:tcPr>
            <w:tcW w:w="464" w:type="dxa"/>
            <w:tcBorders>
              <w:left w:val="single" w:sz="6" w:space="0" w:color="auto"/>
              <w:right w:val="single" w:sz="6" w:space="0" w:color="auto"/>
            </w:tcBorders>
          </w:tcPr>
          <w:p w14:paraId="6E39DB82"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CA70C01"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6F844CEA"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4187A2F2" w14:textId="77777777" w:rsidR="00D0186F" w:rsidRPr="00142946" w:rsidRDefault="00D0186F" w:rsidP="00D0186F">
            <w:pPr>
              <w:rPr>
                <w:sz w:val="16"/>
                <w:szCs w:val="16"/>
              </w:rPr>
            </w:pPr>
            <w:r w:rsidRPr="00142946">
              <w:rPr>
                <w:sz w:val="16"/>
                <w:szCs w:val="16"/>
              </w:rPr>
              <w:t>-</w:t>
            </w:r>
          </w:p>
        </w:tc>
        <w:tc>
          <w:tcPr>
            <w:tcW w:w="574" w:type="dxa"/>
            <w:gridSpan w:val="2"/>
            <w:tcBorders>
              <w:left w:val="single" w:sz="6" w:space="0" w:color="auto"/>
            </w:tcBorders>
          </w:tcPr>
          <w:p w14:paraId="0B82F429" w14:textId="77777777" w:rsidR="00D0186F" w:rsidRPr="00142946" w:rsidRDefault="00D0186F" w:rsidP="00D0186F">
            <w:pPr>
              <w:rPr>
                <w:sz w:val="16"/>
                <w:szCs w:val="16"/>
              </w:rPr>
            </w:pPr>
            <w:r w:rsidRPr="00142946">
              <w:rPr>
                <w:sz w:val="16"/>
                <w:szCs w:val="16"/>
              </w:rPr>
              <w:t>-</w:t>
            </w:r>
          </w:p>
        </w:tc>
        <w:tc>
          <w:tcPr>
            <w:tcW w:w="499" w:type="dxa"/>
            <w:gridSpan w:val="2"/>
            <w:tcBorders>
              <w:left w:val="single" w:sz="6" w:space="0" w:color="auto"/>
            </w:tcBorders>
          </w:tcPr>
          <w:p w14:paraId="39DD7EFE" w14:textId="77777777" w:rsidR="00D0186F" w:rsidRPr="00142946" w:rsidRDefault="00D0186F" w:rsidP="00D0186F">
            <w:pPr>
              <w:rPr>
                <w:sz w:val="16"/>
                <w:szCs w:val="16"/>
              </w:rPr>
            </w:pPr>
            <w:r w:rsidRPr="00142946">
              <w:rPr>
                <w:sz w:val="16"/>
                <w:szCs w:val="16"/>
              </w:rPr>
              <w:t>-</w:t>
            </w:r>
          </w:p>
        </w:tc>
        <w:tc>
          <w:tcPr>
            <w:tcW w:w="574" w:type="dxa"/>
            <w:gridSpan w:val="2"/>
            <w:tcBorders>
              <w:left w:val="single" w:sz="6" w:space="0" w:color="auto"/>
            </w:tcBorders>
          </w:tcPr>
          <w:p w14:paraId="015DB5A9" w14:textId="77777777" w:rsidR="00D0186F" w:rsidRPr="00142946" w:rsidRDefault="00D0186F" w:rsidP="00D0186F">
            <w:pPr>
              <w:rPr>
                <w:sz w:val="16"/>
                <w:szCs w:val="16"/>
              </w:rPr>
            </w:pPr>
            <w:r w:rsidRPr="00142946">
              <w:rPr>
                <w:sz w:val="16"/>
                <w:szCs w:val="16"/>
              </w:rPr>
              <w:t>-</w:t>
            </w:r>
          </w:p>
        </w:tc>
        <w:tc>
          <w:tcPr>
            <w:tcW w:w="610" w:type="dxa"/>
            <w:gridSpan w:val="2"/>
            <w:tcBorders>
              <w:left w:val="single" w:sz="6" w:space="0" w:color="auto"/>
            </w:tcBorders>
          </w:tcPr>
          <w:p w14:paraId="030ED0A4" w14:textId="77777777" w:rsidR="00D0186F" w:rsidRPr="00142946" w:rsidRDefault="00D0186F" w:rsidP="00D0186F">
            <w:pPr>
              <w:rPr>
                <w:sz w:val="16"/>
                <w:szCs w:val="16"/>
              </w:rPr>
            </w:pPr>
            <w:r w:rsidRPr="00142946">
              <w:rPr>
                <w:sz w:val="16"/>
                <w:szCs w:val="16"/>
              </w:rPr>
              <w:t>-</w:t>
            </w:r>
          </w:p>
        </w:tc>
        <w:tc>
          <w:tcPr>
            <w:tcW w:w="499" w:type="dxa"/>
            <w:tcBorders>
              <w:left w:val="single" w:sz="6" w:space="0" w:color="auto"/>
            </w:tcBorders>
          </w:tcPr>
          <w:p w14:paraId="6A66D88D" w14:textId="77777777" w:rsidR="00D0186F" w:rsidRPr="00142946" w:rsidRDefault="00D0186F" w:rsidP="00D0186F">
            <w:pPr>
              <w:rPr>
                <w:sz w:val="16"/>
                <w:szCs w:val="16"/>
              </w:rPr>
            </w:pPr>
            <w:r w:rsidRPr="00142946">
              <w:rPr>
                <w:sz w:val="16"/>
                <w:szCs w:val="16"/>
              </w:rPr>
              <w:t>-</w:t>
            </w:r>
          </w:p>
        </w:tc>
        <w:tc>
          <w:tcPr>
            <w:tcW w:w="556" w:type="dxa"/>
            <w:tcBorders>
              <w:left w:val="single" w:sz="6" w:space="0" w:color="auto"/>
              <w:right w:val="single" w:sz="6" w:space="0" w:color="auto"/>
            </w:tcBorders>
          </w:tcPr>
          <w:p w14:paraId="068E8EAD" w14:textId="77777777" w:rsidR="00D0186F" w:rsidRPr="00142946" w:rsidRDefault="00D0186F" w:rsidP="00D0186F">
            <w:pPr>
              <w:rPr>
                <w:sz w:val="16"/>
                <w:szCs w:val="16"/>
              </w:rPr>
            </w:pPr>
          </w:p>
        </w:tc>
      </w:tr>
      <w:tr w:rsidR="00D0186F" w:rsidRPr="00142946" w14:paraId="73301AFA" w14:textId="77777777" w:rsidTr="0015643A">
        <w:trPr>
          <w:trHeight w:hRule="exact" w:val="180"/>
        </w:trPr>
        <w:tc>
          <w:tcPr>
            <w:tcW w:w="3268" w:type="dxa"/>
            <w:tcBorders>
              <w:left w:val="single" w:sz="6" w:space="0" w:color="auto"/>
            </w:tcBorders>
          </w:tcPr>
          <w:p w14:paraId="087A18CA" w14:textId="77777777" w:rsidR="00D0186F" w:rsidRPr="00142946" w:rsidRDefault="00D0186F" w:rsidP="00D0186F">
            <w:pPr>
              <w:rPr>
                <w:sz w:val="16"/>
                <w:szCs w:val="16"/>
              </w:rPr>
            </w:pPr>
          </w:p>
        </w:tc>
        <w:tc>
          <w:tcPr>
            <w:tcW w:w="875" w:type="dxa"/>
            <w:tcBorders>
              <w:left w:val="single" w:sz="6" w:space="0" w:color="auto"/>
            </w:tcBorders>
          </w:tcPr>
          <w:p w14:paraId="4F15A625"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0C93AC17"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183DAF3F" w14:textId="77777777" w:rsidR="00D0186F" w:rsidRPr="00142946" w:rsidRDefault="00D0186F" w:rsidP="00D0186F">
            <w:pPr>
              <w:jc w:val="center"/>
              <w:rPr>
                <w:b/>
                <w:sz w:val="16"/>
                <w:szCs w:val="16"/>
              </w:rPr>
            </w:pPr>
          </w:p>
        </w:tc>
        <w:tc>
          <w:tcPr>
            <w:tcW w:w="834" w:type="dxa"/>
            <w:tcBorders>
              <w:left w:val="single" w:sz="6" w:space="0" w:color="auto"/>
            </w:tcBorders>
          </w:tcPr>
          <w:p w14:paraId="1178C2E8" w14:textId="77777777" w:rsidR="00D0186F" w:rsidRPr="00142946" w:rsidRDefault="00D0186F" w:rsidP="00D0186F">
            <w:pPr>
              <w:jc w:val="center"/>
              <w:rPr>
                <w:b/>
                <w:sz w:val="16"/>
                <w:szCs w:val="16"/>
              </w:rPr>
            </w:pPr>
          </w:p>
        </w:tc>
        <w:tc>
          <w:tcPr>
            <w:tcW w:w="574" w:type="dxa"/>
            <w:tcBorders>
              <w:left w:val="single" w:sz="6" w:space="0" w:color="auto"/>
            </w:tcBorders>
          </w:tcPr>
          <w:p w14:paraId="60D9E88A" w14:textId="77777777" w:rsidR="00D0186F" w:rsidRPr="00142946" w:rsidRDefault="00D0186F" w:rsidP="00D0186F">
            <w:pPr>
              <w:rPr>
                <w:sz w:val="16"/>
                <w:szCs w:val="16"/>
              </w:rPr>
            </w:pPr>
          </w:p>
        </w:tc>
        <w:tc>
          <w:tcPr>
            <w:tcW w:w="574" w:type="dxa"/>
            <w:gridSpan w:val="2"/>
            <w:tcBorders>
              <w:left w:val="single" w:sz="6" w:space="0" w:color="auto"/>
            </w:tcBorders>
          </w:tcPr>
          <w:p w14:paraId="22BAE10F" w14:textId="77777777" w:rsidR="00D0186F" w:rsidRPr="00142946" w:rsidRDefault="00D0186F" w:rsidP="00D0186F">
            <w:pPr>
              <w:rPr>
                <w:sz w:val="16"/>
                <w:szCs w:val="16"/>
              </w:rPr>
            </w:pPr>
          </w:p>
        </w:tc>
        <w:tc>
          <w:tcPr>
            <w:tcW w:w="499" w:type="dxa"/>
            <w:gridSpan w:val="2"/>
            <w:tcBorders>
              <w:left w:val="single" w:sz="6" w:space="0" w:color="auto"/>
            </w:tcBorders>
          </w:tcPr>
          <w:p w14:paraId="7658B7A4" w14:textId="77777777" w:rsidR="00D0186F" w:rsidRPr="00142946" w:rsidRDefault="00D0186F" w:rsidP="00D0186F">
            <w:pPr>
              <w:rPr>
                <w:sz w:val="16"/>
                <w:szCs w:val="16"/>
              </w:rPr>
            </w:pPr>
          </w:p>
        </w:tc>
        <w:tc>
          <w:tcPr>
            <w:tcW w:w="574" w:type="dxa"/>
            <w:gridSpan w:val="2"/>
            <w:tcBorders>
              <w:left w:val="single" w:sz="6" w:space="0" w:color="auto"/>
            </w:tcBorders>
          </w:tcPr>
          <w:p w14:paraId="4489FB73" w14:textId="77777777" w:rsidR="00D0186F" w:rsidRPr="00142946" w:rsidRDefault="00D0186F" w:rsidP="00D0186F">
            <w:pPr>
              <w:rPr>
                <w:sz w:val="16"/>
                <w:szCs w:val="16"/>
              </w:rPr>
            </w:pPr>
          </w:p>
        </w:tc>
        <w:tc>
          <w:tcPr>
            <w:tcW w:w="610" w:type="dxa"/>
            <w:gridSpan w:val="2"/>
            <w:tcBorders>
              <w:left w:val="single" w:sz="6" w:space="0" w:color="auto"/>
            </w:tcBorders>
          </w:tcPr>
          <w:p w14:paraId="7C8041C4" w14:textId="77777777" w:rsidR="00D0186F" w:rsidRPr="00142946" w:rsidRDefault="00D0186F" w:rsidP="00D0186F">
            <w:pPr>
              <w:rPr>
                <w:sz w:val="16"/>
                <w:szCs w:val="16"/>
              </w:rPr>
            </w:pPr>
          </w:p>
        </w:tc>
        <w:tc>
          <w:tcPr>
            <w:tcW w:w="499" w:type="dxa"/>
            <w:tcBorders>
              <w:left w:val="single" w:sz="6" w:space="0" w:color="auto"/>
            </w:tcBorders>
          </w:tcPr>
          <w:p w14:paraId="5F67F7FC"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32A15B16" w14:textId="77777777" w:rsidR="00D0186F" w:rsidRPr="00142946" w:rsidRDefault="00D0186F" w:rsidP="00D0186F">
            <w:pPr>
              <w:rPr>
                <w:sz w:val="16"/>
                <w:szCs w:val="16"/>
              </w:rPr>
            </w:pPr>
          </w:p>
        </w:tc>
      </w:tr>
      <w:tr w:rsidR="00D0186F" w:rsidRPr="00142946" w14:paraId="7FFEB527" w14:textId="77777777" w:rsidTr="0015643A">
        <w:trPr>
          <w:trHeight w:val="415"/>
        </w:trPr>
        <w:tc>
          <w:tcPr>
            <w:tcW w:w="3268" w:type="dxa"/>
            <w:tcBorders>
              <w:left w:val="single" w:sz="6" w:space="0" w:color="auto"/>
            </w:tcBorders>
          </w:tcPr>
          <w:p w14:paraId="1787EDAC" w14:textId="77777777" w:rsidR="00D0186F" w:rsidRPr="00142946" w:rsidRDefault="00D0186F" w:rsidP="00D0186F">
            <w:pPr>
              <w:rPr>
                <w:sz w:val="16"/>
                <w:szCs w:val="16"/>
              </w:rPr>
            </w:pPr>
            <w:r w:rsidRPr="00142946">
              <w:rPr>
                <w:sz w:val="16"/>
                <w:szCs w:val="16"/>
                <w:u w:val="single"/>
              </w:rPr>
              <w:t xml:space="preserve">RUNNING AND </w:t>
            </w:r>
            <w:r w:rsidRPr="00142946">
              <w:rPr>
                <w:b/>
                <w:sz w:val="16"/>
                <w:szCs w:val="16"/>
                <w:u w:val="single"/>
              </w:rPr>
              <w:t>SHUTDOWN</w:t>
            </w:r>
            <w:r w:rsidRPr="00142946">
              <w:rPr>
                <w:sz w:val="16"/>
                <w:szCs w:val="16"/>
                <w:u w:val="single"/>
              </w:rPr>
              <w:t xml:space="preserve"> PERIOD LIMITATIONS</w:t>
            </w:r>
            <w:r w:rsidRPr="00142946">
              <w:rPr>
                <w:sz w:val="16"/>
                <w:szCs w:val="16"/>
              </w:rPr>
              <w:t>:</w:t>
            </w:r>
          </w:p>
        </w:tc>
        <w:tc>
          <w:tcPr>
            <w:tcW w:w="875" w:type="dxa"/>
            <w:tcBorders>
              <w:left w:val="single" w:sz="6" w:space="0" w:color="auto"/>
            </w:tcBorders>
          </w:tcPr>
          <w:p w14:paraId="54B594E8"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551E75AD"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0C954F2F" w14:textId="77777777" w:rsidR="00D0186F" w:rsidRPr="00142946" w:rsidRDefault="00D0186F" w:rsidP="00D0186F">
            <w:pPr>
              <w:jc w:val="center"/>
              <w:rPr>
                <w:b/>
                <w:sz w:val="16"/>
                <w:szCs w:val="16"/>
              </w:rPr>
            </w:pPr>
          </w:p>
        </w:tc>
        <w:tc>
          <w:tcPr>
            <w:tcW w:w="834" w:type="dxa"/>
            <w:tcBorders>
              <w:left w:val="single" w:sz="6" w:space="0" w:color="auto"/>
            </w:tcBorders>
          </w:tcPr>
          <w:p w14:paraId="570B6FAD" w14:textId="77777777" w:rsidR="00D0186F" w:rsidRPr="00142946" w:rsidRDefault="00D0186F" w:rsidP="00D0186F">
            <w:pPr>
              <w:jc w:val="center"/>
              <w:rPr>
                <w:b/>
                <w:sz w:val="16"/>
                <w:szCs w:val="16"/>
              </w:rPr>
            </w:pPr>
          </w:p>
        </w:tc>
        <w:tc>
          <w:tcPr>
            <w:tcW w:w="574" w:type="dxa"/>
            <w:tcBorders>
              <w:left w:val="single" w:sz="6" w:space="0" w:color="auto"/>
            </w:tcBorders>
          </w:tcPr>
          <w:p w14:paraId="6CC82320" w14:textId="77777777" w:rsidR="00D0186F" w:rsidRPr="00142946" w:rsidRDefault="00D0186F" w:rsidP="00D0186F">
            <w:pPr>
              <w:rPr>
                <w:sz w:val="16"/>
                <w:szCs w:val="16"/>
              </w:rPr>
            </w:pPr>
          </w:p>
        </w:tc>
        <w:tc>
          <w:tcPr>
            <w:tcW w:w="574" w:type="dxa"/>
            <w:gridSpan w:val="2"/>
            <w:tcBorders>
              <w:left w:val="single" w:sz="6" w:space="0" w:color="auto"/>
            </w:tcBorders>
          </w:tcPr>
          <w:p w14:paraId="54F87650" w14:textId="77777777" w:rsidR="00D0186F" w:rsidRPr="00142946" w:rsidRDefault="00D0186F" w:rsidP="00D0186F">
            <w:pPr>
              <w:rPr>
                <w:sz w:val="16"/>
                <w:szCs w:val="16"/>
              </w:rPr>
            </w:pPr>
          </w:p>
        </w:tc>
        <w:tc>
          <w:tcPr>
            <w:tcW w:w="499" w:type="dxa"/>
            <w:gridSpan w:val="2"/>
            <w:tcBorders>
              <w:left w:val="single" w:sz="6" w:space="0" w:color="auto"/>
            </w:tcBorders>
          </w:tcPr>
          <w:p w14:paraId="5ADFC649" w14:textId="77777777" w:rsidR="00D0186F" w:rsidRPr="00142946" w:rsidRDefault="00D0186F" w:rsidP="00D0186F">
            <w:pPr>
              <w:rPr>
                <w:sz w:val="16"/>
                <w:szCs w:val="16"/>
              </w:rPr>
            </w:pPr>
          </w:p>
        </w:tc>
        <w:tc>
          <w:tcPr>
            <w:tcW w:w="574" w:type="dxa"/>
            <w:gridSpan w:val="2"/>
            <w:tcBorders>
              <w:left w:val="single" w:sz="6" w:space="0" w:color="auto"/>
            </w:tcBorders>
          </w:tcPr>
          <w:p w14:paraId="55C6B596" w14:textId="77777777" w:rsidR="00D0186F" w:rsidRPr="00142946" w:rsidRDefault="00D0186F" w:rsidP="00D0186F">
            <w:pPr>
              <w:rPr>
                <w:sz w:val="16"/>
                <w:szCs w:val="16"/>
              </w:rPr>
            </w:pPr>
          </w:p>
        </w:tc>
        <w:tc>
          <w:tcPr>
            <w:tcW w:w="610" w:type="dxa"/>
            <w:gridSpan w:val="2"/>
            <w:tcBorders>
              <w:left w:val="single" w:sz="6" w:space="0" w:color="auto"/>
            </w:tcBorders>
          </w:tcPr>
          <w:p w14:paraId="433117E1" w14:textId="77777777" w:rsidR="00D0186F" w:rsidRPr="00142946" w:rsidRDefault="00D0186F" w:rsidP="00D0186F">
            <w:pPr>
              <w:rPr>
                <w:sz w:val="16"/>
                <w:szCs w:val="16"/>
              </w:rPr>
            </w:pPr>
          </w:p>
        </w:tc>
        <w:tc>
          <w:tcPr>
            <w:tcW w:w="499" w:type="dxa"/>
            <w:tcBorders>
              <w:left w:val="single" w:sz="6" w:space="0" w:color="auto"/>
            </w:tcBorders>
          </w:tcPr>
          <w:p w14:paraId="4D6DEB2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CE31DE6" w14:textId="77777777" w:rsidR="00D0186F" w:rsidRPr="00142946" w:rsidRDefault="00D0186F" w:rsidP="00D0186F">
            <w:pPr>
              <w:rPr>
                <w:sz w:val="16"/>
                <w:szCs w:val="16"/>
              </w:rPr>
            </w:pPr>
          </w:p>
        </w:tc>
      </w:tr>
      <w:tr w:rsidR="00D0186F" w:rsidRPr="00142946" w14:paraId="5CF75F4B" w14:textId="77777777" w:rsidTr="0015643A">
        <w:trPr>
          <w:trHeight w:hRule="exact" w:val="180"/>
        </w:trPr>
        <w:tc>
          <w:tcPr>
            <w:tcW w:w="3268" w:type="dxa"/>
            <w:tcBorders>
              <w:left w:val="single" w:sz="6" w:space="0" w:color="auto"/>
            </w:tcBorders>
          </w:tcPr>
          <w:p w14:paraId="697886A3" w14:textId="77777777" w:rsidR="00D0186F" w:rsidRPr="00142946" w:rsidRDefault="00D0186F" w:rsidP="00D0186F">
            <w:pPr>
              <w:rPr>
                <w:sz w:val="16"/>
                <w:szCs w:val="16"/>
              </w:rPr>
            </w:pPr>
          </w:p>
        </w:tc>
        <w:tc>
          <w:tcPr>
            <w:tcW w:w="875" w:type="dxa"/>
            <w:tcBorders>
              <w:left w:val="single" w:sz="6" w:space="0" w:color="auto"/>
            </w:tcBorders>
          </w:tcPr>
          <w:p w14:paraId="4FD20397"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46E092AB"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06789A8" w14:textId="77777777" w:rsidR="00D0186F" w:rsidRPr="00142946" w:rsidRDefault="00D0186F" w:rsidP="00D0186F">
            <w:pPr>
              <w:jc w:val="center"/>
              <w:rPr>
                <w:b/>
                <w:sz w:val="16"/>
                <w:szCs w:val="16"/>
              </w:rPr>
            </w:pPr>
          </w:p>
        </w:tc>
        <w:tc>
          <w:tcPr>
            <w:tcW w:w="834" w:type="dxa"/>
            <w:tcBorders>
              <w:left w:val="single" w:sz="6" w:space="0" w:color="auto"/>
            </w:tcBorders>
          </w:tcPr>
          <w:p w14:paraId="0F18BC37" w14:textId="77777777" w:rsidR="00D0186F" w:rsidRPr="00142946" w:rsidRDefault="00D0186F" w:rsidP="00D0186F">
            <w:pPr>
              <w:jc w:val="center"/>
              <w:rPr>
                <w:b/>
                <w:sz w:val="16"/>
                <w:szCs w:val="16"/>
              </w:rPr>
            </w:pPr>
          </w:p>
        </w:tc>
        <w:tc>
          <w:tcPr>
            <w:tcW w:w="574" w:type="dxa"/>
            <w:tcBorders>
              <w:left w:val="single" w:sz="6" w:space="0" w:color="auto"/>
            </w:tcBorders>
          </w:tcPr>
          <w:p w14:paraId="42F936B6" w14:textId="77777777" w:rsidR="00D0186F" w:rsidRPr="00142946" w:rsidRDefault="00D0186F" w:rsidP="00D0186F">
            <w:pPr>
              <w:rPr>
                <w:sz w:val="16"/>
                <w:szCs w:val="16"/>
              </w:rPr>
            </w:pPr>
          </w:p>
        </w:tc>
        <w:tc>
          <w:tcPr>
            <w:tcW w:w="574" w:type="dxa"/>
            <w:gridSpan w:val="2"/>
            <w:tcBorders>
              <w:left w:val="single" w:sz="6" w:space="0" w:color="auto"/>
            </w:tcBorders>
          </w:tcPr>
          <w:p w14:paraId="6DB4CED0" w14:textId="77777777" w:rsidR="00D0186F" w:rsidRPr="00142946" w:rsidRDefault="00D0186F" w:rsidP="00D0186F">
            <w:pPr>
              <w:rPr>
                <w:sz w:val="16"/>
                <w:szCs w:val="16"/>
              </w:rPr>
            </w:pPr>
          </w:p>
        </w:tc>
        <w:tc>
          <w:tcPr>
            <w:tcW w:w="499" w:type="dxa"/>
            <w:gridSpan w:val="2"/>
            <w:tcBorders>
              <w:left w:val="single" w:sz="6" w:space="0" w:color="auto"/>
            </w:tcBorders>
          </w:tcPr>
          <w:p w14:paraId="4C6EF494" w14:textId="77777777" w:rsidR="00D0186F" w:rsidRPr="00142946" w:rsidRDefault="00D0186F" w:rsidP="00D0186F">
            <w:pPr>
              <w:rPr>
                <w:sz w:val="16"/>
                <w:szCs w:val="16"/>
              </w:rPr>
            </w:pPr>
          </w:p>
        </w:tc>
        <w:tc>
          <w:tcPr>
            <w:tcW w:w="574" w:type="dxa"/>
            <w:gridSpan w:val="2"/>
            <w:tcBorders>
              <w:left w:val="single" w:sz="6" w:space="0" w:color="auto"/>
            </w:tcBorders>
          </w:tcPr>
          <w:p w14:paraId="57A9A4B6" w14:textId="77777777" w:rsidR="00D0186F" w:rsidRPr="00142946" w:rsidRDefault="00D0186F" w:rsidP="00D0186F">
            <w:pPr>
              <w:rPr>
                <w:sz w:val="16"/>
                <w:szCs w:val="16"/>
              </w:rPr>
            </w:pPr>
          </w:p>
        </w:tc>
        <w:tc>
          <w:tcPr>
            <w:tcW w:w="610" w:type="dxa"/>
            <w:gridSpan w:val="2"/>
            <w:tcBorders>
              <w:left w:val="single" w:sz="6" w:space="0" w:color="auto"/>
            </w:tcBorders>
          </w:tcPr>
          <w:p w14:paraId="2220B6E1" w14:textId="77777777" w:rsidR="00D0186F" w:rsidRPr="00142946" w:rsidRDefault="00D0186F" w:rsidP="00D0186F">
            <w:pPr>
              <w:rPr>
                <w:sz w:val="16"/>
                <w:szCs w:val="16"/>
              </w:rPr>
            </w:pPr>
          </w:p>
        </w:tc>
        <w:tc>
          <w:tcPr>
            <w:tcW w:w="499" w:type="dxa"/>
            <w:tcBorders>
              <w:left w:val="single" w:sz="6" w:space="0" w:color="auto"/>
            </w:tcBorders>
          </w:tcPr>
          <w:p w14:paraId="5C14AAA1"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FE2DAFA" w14:textId="77777777" w:rsidR="00D0186F" w:rsidRPr="00142946" w:rsidRDefault="00D0186F" w:rsidP="00D0186F">
            <w:pPr>
              <w:rPr>
                <w:sz w:val="16"/>
                <w:szCs w:val="16"/>
              </w:rPr>
            </w:pPr>
          </w:p>
        </w:tc>
      </w:tr>
      <w:tr w:rsidR="00D0186F" w:rsidRPr="00142946" w14:paraId="43888775" w14:textId="77777777" w:rsidTr="0015643A">
        <w:trPr>
          <w:trHeight w:val="214"/>
        </w:trPr>
        <w:tc>
          <w:tcPr>
            <w:tcW w:w="3268" w:type="dxa"/>
            <w:tcBorders>
              <w:left w:val="single" w:sz="6" w:space="0" w:color="auto"/>
            </w:tcBorders>
          </w:tcPr>
          <w:p w14:paraId="190F9C1C" w14:textId="77777777" w:rsidR="00D0186F" w:rsidRPr="00142946" w:rsidRDefault="00D0186F" w:rsidP="00D0186F">
            <w:pPr>
              <w:ind w:left="47"/>
              <w:rPr>
                <w:sz w:val="16"/>
                <w:szCs w:val="16"/>
              </w:rPr>
            </w:pPr>
            <w:r w:rsidRPr="00142946">
              <w:rPr>
                <w:sz w:val="16"/>
                <w:szCs w:val="16"/>
              </w:rPr>
              <w:t xml:space="preserve">Minimum Non Zero time (MNZT) after 48 hour </w:t>
            </w:r>
            <w:r w:rsidRPr="00142946">
              <w:rPr>
                <w:b/>
                <w:sz w:val="16"/>
                <w:szCs w:val="16"/>
              </w:rPr>
              <w:t xml:space="preserve">Shutdown </w:t>
            </w:r>
            <w:r w:rsidRPr="00142946">
              <w:rPr>
                <w:i/>
                <w:sz w:val="16"/>
                <w:szCs w:val="16"/>
              </w:rPr>
              <w:t>OC2.4.2.1(a)</w:t>
            </w:r>
          </w:p>
        </w:tc>
        <w:tc>
          <w:tcPr>
            <w:tcW w:w="875" w:type="dxa"/>
            <w:tcBorders>
              <w:left w:val="single" w:sz="6" w:space="0" w:color="auto"/>
            </w:tcBorders>
          </w:tcPr>
          <w:p w14:paraId="06E4AC2D" w14:textId="77777777" w:rsidR="00D0186F" w:rsidRPr="00142946" w:rsidRDefault="00D0186F" w:rsidP="00D0186F">
            <w:pPr>
              <w:jc w:val="center"/>
              <w:rPr>
                <w:sz w:val="16"/>
                <w:szCs w:val="16"/>
              </w:rPr>
            </w:pPr>
            <w:r w:rsidRPr="00142946">
              <w:rPr>
                <w:sz w:val="16"/>
                <w:szCs w:val="16"/>
              </w:rPr>
              <w:t>Mins</w:t>
            </w:r>
          </w:p>
        </w:tc>
        <w:tc>
          <w:tcPr>
            <w:tcW w:w="464" w:type="dxa"/>
            <w:tcBorders>
              <w:left w:val="single" w:sz="6" w:space="0" w:color="auto"/>
              <w:right w:val="single" w:sz="6" w:space="0" w:color="auto"/>
            </w:tcBorders>
          </w:tcPr>
          <w:p w14:paraId="0DADF133" w14:textId="77777777" w:rsidR="00D0186F" w:rsidRPr="00142946" w:rsidRDefault="00D0186F" w:rsidP="00D0186F">
            <w:pPr>
              <w:jc w:val="center"/>
              <w:rPr>
                <w:b/>
                <w:sz w:val="16"/>
                <w:szCs w:val="16"/>
              </w:rPr>
            </w:pPr>
            <w:r w:rsidRPr="00142946">
              <w:rPr>
                <w:rFonts w:cs="Arial"/>
                <w:sz w:val="16"/>
                <w:szCs w:val="16"/>
              </w:rPr>
              <w:t>■</w:t>
            </w:r>
          </w:p>
        </w:tc>
        <w:tc>
          <w:tcPr>
            <w:tcW w:w="399" w:type="dxa"/>
            <w:tcBorders>
              <w:left w:val="single" w:sz="6" w:space="0" w:color="auto"/>
              <w:right w:val="single" w:sz="6" w:space="0" w:color="auto"/>
            </w:tcBorders>
          </w:tcPr>
          <w:p w14:paraId="650AE381" w14:textId="77777777" w:rsidR="00D0186F" w:rsidRPr="00142946" w:rsidRDefault="00D0186F" w:rsidP="00D0186F">
            <w:pPr>
              <w:jc w:val="center"/>
              <w:rPr>
                <w:b/>
                <w:sz w:val="16"/>
                <w:szCs w:val="16"/>
              </w:rPr>
            </w:pPr>
          </w:p>
        </w:tc>
        <w:tc>
          <w:tcPr>
            <w:tcW w:w="834" w:type="dxa"/>
            <w:tcBorders>
              <w:left w:val="single" w:sz="6" w:space="0" w:color="auto"/>
            </w:tcBorders>
          </w:tcPr>
          <w:p w14:paraId="6DC6AB9F"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79B2D1D8" w14:textId="77777777" w:rsidR="00D0186F" w:rsidRPr="00142946" w:rsidRDefault="00D0186F" w:rsidP="00D0186F">
            <w:pPr>
              <w:rPr>
                <w:sz w:val="16"/>
                <w:szCs w:val="16"/>
              </w:rPr>
            </w:pPr>
          </w:p>
        </w:tc>
        <w:tc>
          <w:tcPr>
            <w:tcW w:w="574" w:type="dxa"/>
            <w:gridSpan w:val="2"/>
            <w:tcBorders>
              <w:left w:val="single" w:sz="6" w:space="0" w:color="auto"/>
            </w:tcBorders>
          </w:tcPr>
          <w:p w14:paraId="5C2938A3" w14:textId="77777777" w:rsidR="00D0186F" w:rsidRPr="00142946" w:rsidRDefault="00D0186F" w:rsidP="00D0186F">
            <w:pPr>
              <w:rPr>
                <w:sz w:val="16"/>
                <w:szCs w:val="16"/>
              </w:rPr>
            </w:pPr>
          </w:p>
        </w:tc>
        <w:tc>
          <w:tcPr>
            <w:tcW w:w="499" w:type="dxa"/>
            <w:gridSpan w:val="2"/>
            <w:tcBorders>
              <w:left w:val="single" w:sz="6" w:space="0" w:color="auto"/>
            </w:tcBorders>
          </w:tcPr>
          <w:p w14:paraId="346EB815" w14:textId="77777777" w:rsidR="00D0186F" w:rsidRPr="00142946" w:rsidRDefault="00D0186F" w:rsidP="00D0186F">
            <w:pPr>
              <w:rPr>
                <w:sz w:val="16"/>
                <w:szCs w:val="16"/>
              </w:rPr>
            </w:pPr>
          </w:p>
        </w:tc>
        <w:tc>
          <w:tcPr>
            <w:tcW w:w="574" w:type="dxa"/>
            <w:gridSpan w:val="2"/>
            <w:tcBorders>
              <w:left w:val="single" w:sz="6" w:space="0" w:color="auto"/>
            </w:tcBorders>
          </w:tcPr>
          <w:p w14:paraId="1698C291" w14:textId="77777777" w:rsidR="00D0186F" w:rsidRPr="00142946" w:rsidRDefault="00D0186F" w:rsidP="00D0186F">
            <w:pPr>
              <w:rPr>
                <w:sz w:val="16"/>
                <w:szCs w:val="16"/>
              </w:rPr>
            </w:pPr>
          </w:p>
        </w:tc>
        <w:tc>
          <w:tcPr>
            <w:tcW w:w="610" w:type="dxa"/>
            <w:gridSpan w:val="2"/>
            <w:tcBorders>
              <w:left w:val="single" w:sz="6" w:space="0" w:color="auto"/>
            </w:tcBorders>
          </w:tcPr>
          <w:p w14:paraId="7D6CEC58" w14:textId="77777777" w:rsidR="00D0186F" w:rsidRPr="00142946" w:rsidRDefault="00D0186F" w:rsidP="00D0186F">
            <w:pPr>
              <w:rPr>
                <w:sz w:val="16"/>
                <w:szCs w:val="16"/>
              </w:rPr>
            </w:pPr>
          </w:p>
        </w:tc>
        <w:tc>
          <w:tcPr>
            <w:tcW w:w="499" w:type="dxa"/>
            <w:tcBorders>
              <w:left w:val="single" w:sz="6" w:space="0" w:color="auto"/>
            </w:tcBorders>
          </w:tcPr>
          <w:p w14:paraId="56B3EA9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F3BC885" w14:textId="77777777" w:rsidR="00D0186F" w:rsidRPr="00142946" w:rsidRDefault="00D0186F" w:rsidP="00D0186F">
            <w:pPr>
              <w:rPr>
                <w:sz w:val="16"/>
                <w:szCs w:val="16"/>
              </w:rPr>
            </w:pPr>
          </w:p>
        </w:tc>
      </w:tr>
      <w:tr w:rsidR="00D0186F" w:rsidRPr="00142946" w14:paraId="736487A6" w14:textId="77777777" w:rsidTr="0015643A">
        <w:trPr>
          <w:trHeight w:hRule="exact" w:val="180"/>
        </w:trPr>
        <w:tc>
          <w:tcPr>
            <w:tcW w:w="3268" w:type="dxa"/>
            <w:tcBorders>
              <w:left w:val="single" w:sz="6" w:space="0" w:color="auto"/>
            </w:tcBorders>
          </w:tcPr>
          <w:p w14:paraId="67C177FB" w14:textId="77777777" w:rsidR="00D0186F" w:rsidRPr="00142946" w:rsidRDefault="00D0186F" w:rsidP="00D0186F">
            <w:pPr>
              <w:rPr>
                <w:sz w:val="16"/>
                <w:szCs w:val="16"/>
              </w:rPr>
            </w:pPr>
          </w:p>
        </w:tc>
        <w:tc>
          <w:tcPr>
            <w:tcW w:w="875" w:type="dxa"/>
            <w:tcBorders>
              <w:left w:val="single" w:sz="6" w:space="0" w:color="auto"/>
            </w:tcBorders>
          </w:tcPr>
          <w:p w14:paraId="0424C848"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12241B72"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0E3D9B1D" w14:textId="77777777" w:rsidR="00D0186F" w:rsidRPr="00142946" w:rsidRDefault="00D0186F" w:rsidP="00D0186F">
            <w:pPr>
              <w:jc w:val="center"/>
              <w:rPr>
                <w:b/>
                <w:sz w:val="16"/>
                <w:szCs w:val="16"/>
              </w:rPr>
            </w:pPr>
          </w:p>
        </w:tc>
        <w:tc>
          <w:tcPr>
            <w:tcW w:w="834" w:type="dxa"/>
            <w:tcBorders>
              <w:left w:val="single" w:sz="6" w:space="0" w:color="auto"/>
            </w:tcBorders>
          </w:tcPr>
          <w:p w14:paraId="6C7471F0" w14:textId="77777777" w:rsidR="00D0186F" w:rsidRPr="00142946" w:rsidRDefault="00D0186F" w:rsidP="00D0186F">
            <w:pPr>
              <w:jc w:val="center"/>
              <w:rPr>
                <w:b/>
                <w:sz w:val="16"/>
                <w:szCs w:val="16"/>
              </w:rPr>
            </w:pPr>
          </w:p>
        </w:tc>
        <w:tc>
          <w:tcPr>
            <w:tcW w:w="574" w:type="dxa"/>
            <w:tcBorders>
              <w:left w:val="single" w:sz="6" w:space="0" w:color="auto"/>
            </w:tcBorders>
          </w:tcPr>
          <w:p w14:paraId="4A43EC30" w14:textId="77777777" w:rsidR="00D0186F" w:rsidRPr="00142946" w:rsidRDefault="00D0186F" w:rsidP="00D0186F">
            <w:pPr>
              <w:rPr>
                <w:sz w:val="16"/>
                <w:szCs w:val="16"/>
              </w:rPr>
            </w:pPr>
          </w:p>
        </w:tc>
        <w:tc>
          <w:tcPr>
            <w:tcW w:w="574" w:type="dxa"/>
            <w:gridSpan w:val="2"/>
            <w:tcBorders>
              <w:left w:val="single" w:sz="6" w:space="0" w:color="auto"/>
            </w:tcBorders>
          </w:tcPr>
          <w:p w14:paraId="2AC8CBC6" w14:textId="77777777" w:rsidR="00D0186F" w:rsidRPr="00142946" w:rsidRDefault="00D0186F" w:rsidP="00D0186F">
            <w:pPr>
              <w:rPr>
                <w:sz w:val="16"/>
                <w:szCs w:val="16"/>
              </w:rPr>
            </w:pPr>
          </w:p>
        </w:tc>
        <w:tc>
          <w:tcPr>
            <w:tcW w:w="499" w:type="dxa"/>
            <w:gridSpan w:val="2"/>
            <w:tcBorders>
              <w:left w:val="single" w:sz="6" w:space="0" w:color="auto"/>
            </w:tcBorders>
          </w:tcPr>
          <w:p w14:paraId="743E38B4" w14:textId="77777777" w:rsidR="00D0186F" w:rsidRPr="00142946" w:rsidRDefault="00D0186F" w:rsidP="00D0186F">
            <w:pPr>
              <w:rPr>
                <w:sz w:val="16"/>
                <w:szCs w:val="16"/>
              </w:rPr>
            </w:pPr>
          </w:p>
        </w:tc>
        <w:tc>
          <w:tcPr>
            <w:tcW w:w="574" w:type="dxa"/>
            <w:gridSpan w:val="2"/>
            <w:tcBorders>
              <w:left w:val="single" w:sz="6" w:space="0" w:color="auto"/>
            </w:tcBorders>
          </w:tcPr>
          <w:p w14:paraId="12124010" w14:textId="77777777" w:rsidR="00D0186F" w:rsidRPr="00142946" w:rsidRDefault="00D0186F" w:rsidP="00D0186F">
            <w:pPr>
              <w:rPr>
                <w:sz w:val="16"/>
                <w:szCs w:val="16"/>
              </w:rPr>
            </w:pPr>
          </w:p>
        </w:tc>
        <w:tc>
          <w:tcPr>
            <w:tcW w:w="610" w:type="dxa"/>
            <w:gridSpan w:val="2"/>
            <w:tcBorders>
              <w:left w:val="single" w:sz="6" w:space="0" w:color="auto"/>
            </w:tcBorders>
          </w:tcPr>
          <w:p w14:paraId="6130643A" w14:textId="77777777" w:rsidR="00D0186F" w:rsidRPr="00142946" w:rsidRDefault="00D0186F" w:rsidP="00D0186F">
            <w:pPr>
              <w:rPr>
                <w:sz w:val="16"/>
                <w:szCs w:val="16"/>
              </w:rPr>
            </w:pPr>
          </w:p>
        </w:tc>
        <w:tc>
          <w:tcPr>
            <w:tcW w:w="499" w:type="dxa"/>
            <w:tcBorders>
              <w:left w:val="single" w:sz="6" w:space="0" w:color="auto"/>
            </w:tcBorders>
          </w:tcPr>
          <w:p w14:paraId="1881EAA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B14AE03" w14:textId="77777777" w:rsidR="00D0186F" w:rsidRPr="00142946" w:rsidRDefault="00D0186F" w:rsidP="00D0186F">
            <w:pPr>
              <w:rPr>
                <w:sz w:val="16"/>
                <w:szCs w:val="16"/>
              </w:rPr>
            </w:pPr>
          </w:p>
        </w:tc>
      </w:tr>
      <w:tr w:rsidR="00D0186F" w:rsidRPr="00142946" w14:paraId="78EFF4C1" w14:textId="77777777" w:rsidTr="0015643A">
        <w:trPr>
          <w:trHeight w:val="214"/>
        </w:trPr>
        <w:tc>
          <w:tcPr>
            <w:tcW w:w="3268" w:type="dxa"/>
            <w:tcBorders>
              <w:left w:val="single" w:sz="6" w:space="0" w:color="auto"/>
            </w:tcBorders>
          </w:tcPr>
          <w:p w14:paraId="72B4CDFC" w14:textId="77777777" w:rsidR="00D0186F" w:rsidRPr="00142946" w:rsidRDefault="00D0186F" w:rsidP="00D0186F">
            <w:pPr>
              <w:rPr>
                <w:sz w:val="16"/>
                <w:szCs w:val="16"/>
              </w:rPr>
            </w:pPr>
            <w:r w:rsidRPr="00142946">
              <w:rPr>
                <w:sz w:val="16"/>
                <w:szCs w:val="16"/>
              </w:rPr>
              <w:t xml:space="preserve">Minimum Zero time (MZT) </w:t>
            </w:r>
            <w:r w:rsidRPr="00142946">
              <w:rPr>
                <w:i/>
                <w:sz w:val="16"/>
                <w:szCs w:val="16"/>
              </w:rPr>
              <w:t>OC2.4.2.1(a)</w:t>
            </w:r>
          </w:p>
        </w:tc>
        <w:tc>
          <w:tcPr>
            <w:tcW w:w="875" w:type="dxa"/>
            <w:tcBorders>
              <w:left w:val="single" w:sz="6" w:space="0" w:color="auto"/>
            </w:tcBorders>
          </w:tcPr>
          <w:p w14:paraId="1D4F1EEE" w14:textId="77777777" w:rsidR="00D0186F" w:rsidRPr="00142946" w:rsidRDefault="00D0186F" w:rsidP="00D0186F">
            <w:pPr>
              <w:jc w:val="center"/>
              <w:rPr>
                <w:sz w:val="16"/>
                <w:szCs w:val="16"/>
              </w:rPr>
            </w:pPr>
            <w:r w:rsidRPr="00142946">
              <w:rPr>
                <w:sz w:val="16"/>
                <w:szCs w:val="16"/>
              </w:rPr>
              <w:t>Mins</w:t>
            </w:r>
          </w:p>
        </w:tc>
        <w:tc>
          <w:tcPr>
            <w:tcW w:w="464" w:type="dxa"/>
            <w:tcBorders>
              <w:left w:val="single" w:sz="6" w:space="0" w:color="auto"/>
              <w:right w:val="single" w:sz="6" w:space="0" w:color="auto"/>
            </w:tcBorders>
          </w:tcPr>
          <w:p w14:paraId="7F6256F7" w14:textId="77777777" w:rsidR="00D0186F" w:rsidRPr="00142946" w:rsidRDefault="00D0186F" w:rsidP="00D0186F">
            <w:pPr>
              <w:tabs>
                <w:tab w:val="left" w:pos="340"/>
                <w:tab w:val="left" w:pos="454"/>
              </w:tabs>
              <w:jc w:val="center"/>
              <w:rPr>
                <w:rFonts w:cs="Arial"/>
                <w:sz w:val="16"/>
                <w:szCs w:val="16"/>
              </w:rPr>
            </w:pPr>
          </w:p>
        </w:tc>
        <w:tc>
          <w:tcPr>
            <w:tcW w:w="399" w:type="dxa"/>
            <w:tcBorders>
              <w:left w:val="single" w:sz="6" w:space="0" w:color="auto"/>
              <w:right w:val="single" w:sz="6" w:space="0" w:color="auto"/>
            </w:tcBorders>
          </w:tcPr>
          <w:p w14:paraId="7AAF3F02"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3011248B"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1CB3A2DE" w14:textId="77777777" w:rsidR="00D0186F" w:rsidRPr="00142946" w:rsidRDefault="00D0186F" w:rsidP="00D0186F">
            <w:pPr>
              <w:rPr>
                <w:sz w:val="16"/>
                <w:szCs w:val="16"/>
              </w:rPr>
            </w:pPr>
          </w:p>
        </w:tc>
        <w:tc>
          <w:tcPr>
            <w:tcW w:w="574" w:type="dxa"/>
            <w:gridSpan w:val="2"/>
            <w:tcBorders>
              <w:left w:val="single" w:sz="6" w:space="0" w:color="auto"/>
            </w:tcBorders>
          </w:tcPr>
          <w:p w14:paraId="327BE53B" w14:textId="77777777" w:rsidR="00D0186F" w:rsidRPr="00142946" w:rsidRDefault="00D0186F" w:rsidP="00D0186F">
            <w:pPr>
              <w:rPr>
                <w:sz w:val="16"/>
                <w:szCs w:val="16"/>
              </w:rPr>
            </w:pPr>
          </w:p>
        </w:tc>
        <w:tc>
          <w:tcPr>
            <w:tcW w:w="499" w:type="dxa"/>
            <w:gridSpan w:val="2"/>
            <w:tcBorders>
              <w:left w:val="single" w:sz="6" w:space="0" w:color="auto"/>
            </w:tcBorders>
          </w:tcPr>
          <w:p w14:paraId="5615E651" w14:textId="77777777" w:rsidR="00D0186F" w:rsidRPr="00142946" w:rsidRDefault="00D0186F" w:rsidP="00D0186F">
            <w:pPr>
              <w:rPr>
                <w:sz w:val="16"/>
                <w:szCs w:val="16"/>
              </w:rPr>
            </w:pPr>
          </w:p>
        </w:tc>
        <w:tc>
          <w:tcPr>
            <w:tcW w:w="574" w:type="dxa"/>
            <w:gridSpan w:val="2"/>
            <w:tcBorders>
              <w:left w:val="single" w:sz="6" w:space="0" w:color="auto"/>
            </w:tcBorders>
          </w:tcPr>
          <w:p w14:paraId="2131A21F" w14:textId="77777777" w:rsidR="00D0186F" w:rsidRPr="00142946" w:rsidRDefault="00D0186F" w:rsidP="00D0186F">
            <w:pPr>
              <w:rPr>
                <w:sz w:val="16"/>
                <w:szCs w:val="16"/>
              </w:rPr>
            </w:pPr>
          </w:p>
        </w:tc>
        <w:tc>
          <w:tcPr>
            <w:tcW w:w="610" w:type="dxa"/>
            <w:gridSpan w:val="2"/>
            <w:tcBorders>
              <w:left w:val="single" w:sz="6" w:space="0" w:color="auto"/>
            </w:tcBorders>
          </w:tcPr>
          <w:p w14:paraId="082539EF" w14:textId="77777777" w:rsidR="00D0186F" w:rsidRPr="00142946" w:rsidRDefault="00D0186F" w:rsidP="00D0186F">
            <w:pPr>
              <w:rPr>
                <w:sz w:val="16"/>
                <w:szCs w:val="16"/>
              </w:rPr>
            </w:pPr>
          </w:p>
        </w:tc>
        <w:tc>
          <w:tcPr>
            <w:tcW w:w="499" w:type="dxa"/>
            <w:tcBorders>
              <w:left w:val="single" w:sz="6" w:space="0" w:color="auto"/>
            </w:tcBorders>
          </w:tcPr>
          <w:p w14:paraId="172C41EB"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7E9A1C6" w14:textId="77777777" w:rsidR="00D0186F" w:rsidRPr="00142946" w:rsidRDefault="00D0186F" w:rsidP="00D0186F">
            <w:pPr>
              <w:rPr>
                <w:sz w:val="16"/>
                <w:szCs w:val="16"/>
              </w:rPr>
            </w:pPr>
          </w:p>
        </w:tc>
      </w:tr>
      <w:tr w:rsidR="00D0186F" w:rsidRPr="00142946" w14:paraId="34D7D1E4" w14:textId="77777777" w:rsidTr="0015643A">
        <w:trPr>
          <w:trHeight w:hRule="exact" w:val="180"/>
        </w:trPr>
        <w:tc>
          <w:tcPr>
            <w:tcW w:w="3268" w:type="dxa"/>
            <w:tcBorders>
              <w:left w:val="single" w:sz="6" w:space="0" w:color="auto"/>
            </w:tcBorders>
          </w:tcPr>
          <w:p w14:paraId="288D896D" w14:textId="77777777" w:rsidR="00D0186F" w:rsidRPr="00142946" w:rsidRDefault="00D0186F" w:rsidP="00D0186F">
            <w:pPr>
              <w:rPr>
                <w:sz w:val="16"/>
                <w:szCs w:val="16"/>
              </w:rPr>
            </w:pPr>
          </w:p>
        </w:tc>
        <w:tc>
          <w:tcPr>
            <w:tcW w:w="875" w:type="dxa"/>
            <w:tcBorders>
              <w:left w:val="single" w:sz="6" w:space="0" w:color="auto"/>
            </w:tcBorders>
          </w:tcPr>
          <w:p w14:paraId="58DDD112"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50AA7B67"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74CEC6B" w14:textId="77777777" w:rsidR="00D0186F" w:rsidRPr="00142946" w:rsidRDefault="00D0186F" w:rsidP="00D0186F">
            <w:pPr>
              <w:jc w:val="center"/>
              <w:rPr>
                <w:b/>
                <w:sz w:val="16"/>
                <w:szCs w:val="16"/>
              </w:rPr>
            </w:pPr>
          </w:p>
        </w:tc>
        <w:tc>
          <w:tcPr>
            <w:tcW w:w="834" w:type="dxa"/>
            <w:tcBorders>
              <w:left w:val="single" w:sz="6" w:space="0" w:color="auto"/>
            </w:tcBorders>
          </w:tcPr>
          <w:p w14:paraId="1D16A216" w14:textId="77777777" w:rsidR="00D0186F" w:rsidRPr="00142946" w:rsidRDefault="00D0186F" w:rsidP="00D0186F">
            <w:pPr>
              <w:jc w:val="center"/>
              <w:rPr>
                <w:b/>
                <w:sz w:val="16"/>
                <w:szCs w:val="16"/>
              </w:rPr>
            </w:pPr>
          </w:p>
        </w:tc>
        <w:tc>
          <w:tcPr>
            <w:tcW w:w="574" w:type="dxa"/>
            <w:tcBorders>
              <w:left w:val="single" w:sz="6" w:space="0" w:color="auto"/>
            </w:tcBorders>
          </w:tcPr>
          <w:p w14:paraId="0854D7F9" w14:textId="77777777" w:rsidR="00D0186F" w:rsidRPr="00142946" w:rsidRDefault="00D0186F" w:rsidP="00D0186F">
            <w:pPr>
              <w:rPr>
                <w:sz w:val="16"/>
                <w:szCs w:val="16"/>
              </w:rPr>
            </w:pPr>
          </w:p>
        </w:tc>
        <w:tc>
          <w:tcPr>
            <w:tcW w:w="574" w:type="dxa"/>
            <w:gridSpan w:val="2"/>
            <w:tcBorders>
              <w:left w:val="single" w:sz="6" w:space="0" w:color="auto"/>
            </w:tcBorders>
          </w:tcPr>
          <w:p w14:paraId="39EE24DA" w14:textId="77777777" w:rsidR="00D0186F" w:rsidRPr="00142946" w:rsidRDefault="00D0186F" w:rsidP="00D0186F">
            <w:pPr>
              <w:rPr>
                <w:sz w:val="16"/>
                <w:szCs w:val="16"/>
              </w:rPr>
            </w:pPr>
          </w:p>
        </w:tc>
        <w:tc>
          <w:tcPr>
            <w:tcW w:w="499" w:type="dxa"/>
            <w:gridSpan w:val="2"/>
            <w:tcBorders>
              <w:left w:val="single" w:sz="6" w:space="0" w:color="auto"/>
            </w:tcBorders>
          </w:tcPr>
          <w:p w14:paraId="00089E49" w14:textId="77777777" w:rsidR="00D0186F" w:rsidRPr="00142946" w:rsidRDefault="00D0186F" w:rsidP="00D0186F">
            <w:pPr>
              <w:rPr>
                <w:sz w:val="16"/>
                <w:szCs w:val="16"/>
              </w:rPr>
            </w:pPr>
          </w:p>
        </w:tc>
        <w:tc>
          <w:tcPr>
            <w:tcW w:w="574" w:type="dxa"/>
            <w:gridSpan w:val="2"/>
            <w:tcBorders>
              <w:left w:val="single" w:sz="6" w:space="0" w:color="auto"/>
            </w:tcBorders>
          </w:tcPr>
          <w:p w14:paraId="65ACF6E3" w14:textId="77777777" w:rsidR="00D0186F" w:rsidRPr="00142946" w:rsidRDefault="00D0186F" w:rsidP="00D0186F">
            <w:pPr>
              <w:rPr>
                <w:sz w:val="16"/>
                <w:szCs w:val="16"/>
              </w:rPr>
            </w:pPr>
          </w:p>
        </w:tc>
        <w:tc>
          <w:tcPr>
            <w:tcW w:w="610" w:type="dxa"/>
            <w:gridSpan w:val="2"/>
            <w:tcBorders>
              <w:left w:val="single" w:sz="6" w:space="0" w:color="auto"/>
            </w:tcBorders>
          </w:tcPr>
          <w:p w14:paraId="37884E4A" w14:textId="77777777" w:rsidR="00D0186F" w:rsidRPr="00142946" w:rsidRDefault="00D0186F" w:rsidP="00D0186F">
            <w:pPr>
              <w:rPr>
                <w:sz w:val="16"/>
                <w:szCs w:val="16"/>
              </w:rPr>
            </w:pPr>
          </w:p>
        </w:tc>
        <w:tc>
          <w:tcPr>
            <w:tcW w:w="499" w:type="dxa"/>
            <w:tcBorders>
              <w:left w:val="single" w:sz="6" w:space="0" w:color="auto"/>
            </w:tcBorders>
          </w:tcPr>
          <w:p w14:paraId="03303C9C"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C91EA56" w14:textId="77777777" w:rsidR="00D0186F" w:rsidRPr="00142946" w:rsidRDefault="00D0186F" w:rsidP="00D0186F">
            <w:pPr>
              <w:rPr>
                <w:sz w:val="16"/>
                <w:szCs w:val="16"/>
              </w:rPr>
            </w:pPr>
          </w:p>
        </w:tc>
      </w:tr>
      <w:tr w:rsidR="00D0186F" w:rsidRPr="00142946" w14:paraId="1BF60B52" w14:textId="77777777" w:rsidTr="0015643A">
        <w:trPr>
          <w:trHeight w:val="403"/>
        </w:trPr>
        <w:tc>
          <w:tcPr>
            <w:tcW w:w="3268" w:type="dxa"/>
            <w:tcBorders>
              <w:left w:val="single" w:sz="6" w:space="0" w:color="auto"/>
            </w:tcBorders>
          </w:tcPr>
          <w:p w14:paraId="569BF0EB" w14:textId="77777777" w:rsidR="00D0186F" w:rsidRPr="00142946" w:rsidRDefault="00D0186F" w:rsidP="00D0186F">
            <w:pPr>
              <w:rPr>
                <w:sz w:val="16"/>
                <w:szCs w:val="16"/>
              </w:rPr>
            </w:pPr>
            <w:r w:rsidRPr="00142946">
              <w:rPr>
                <w:b/>
                <w:sz w:val="16"/>
                <w:szCs w:val="16"/>
              </w:rPr>
              <w:t xml:space="preserve">Existing AGR Plant Flexibility Limit </w:t>
            </w:r>
            <w:r w:rsidRPr="00142946">
              <w:rPr>
                <w:b/>
                <w:sz w:val="16"/>
                <w:szCs w:val="16"/>
              </w:rPr>
              <w:tab/>
            </w:r>
            <w:r w:rsidR="007921DC" w:rsidRPr="00142946">
              <w:rPr>
                <w:sz w:val="16"/>
                <w:szCs w:val="16"/>
              </w:rPr>
              <w:t>(</w:t>
            </w:r>
            <w:r w:rsidRPr="00142946">
              <w:rPr>
                <w:b/>
                <w:sz w:val="16"/>
                <w:szCs w:val="16"/>
              </w:rPr>
              <w:t>Existing AGR Plant</w:t>
            </w:r>
            <w:r w:rsidRPr="00142946">
              <w:rPr>
                <w:sz w:val="16"/>
                <w:szCs w:val="16"/>
              </w:rPr>
              <w:t xml:space="preserve"> only</w:t>
            </w:r>
            <w:r w:rsidR="0086763F" w:rsidRPr="00142946">
              <w:rPr>
                <w:sz w:val="16"/>
                <w:szCs w:val="16"/>
              </w:rPr>
              <w:t>)</w:t>
            </w:r>
          </w:p>
        </w:tc>
        <w:tc>
          <w:tcPr>
            <w:tcW w:w="875" w:type="dxa"/>
            <w:tcBorders>
              <w:left w:val="single" w:sz="6" w:space="0" w:color="auto"/>
            </w:tcBorders>
          </w:tcPr>
          <w:p w14:paraId="37764016" w14:textId="77777777" w:rsidR="00D0186F" w:rsidRPr="00142946" w:rsidRDefault="00D0186F" w:rsidP="00D0186F">
            <w:pPr>
              <w:jc w:val="center"/>
              <w:rPr>
                <w:sz w:val="16"/>
                <w:szCs w:val="16"/>
              </w:rPr>
            </w:pPr>
            <w:r w:rsidRPr="00142946">
              <w:rPr>
                <w:sz w:val="16"/>
                <w:szCs w:val="16"/>
              </w:rPr>
              <w:t>No.</w:t>
            </w:r>
          </w:p>
        </w:tc>
        <w:tc>
          <w:tcPr>
            <w:tcW w:w="464" w:type="dxa"/>
            <w:tcBorders>
              <w:left w:val="single" w:sz="6" w:space="0" w:color="auto"/>
              <w:right w:val="single" w:sz="6" w:space="0" w:color="auto"/>
            </w:tcBorders>
          </w:tcPr>
          <w:p w14:paraId="4E85683A"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6EFC69E9" w14:textId="77777777" w:rsidR="00D0186F" w:rsidRPr="00142946" w:rsidRDefault="00D0186F" w:rsidP="00D0186F">
            <w:pPr>
              <w:jc w:val="center"/>
              <w:rPr>
                <w:b/>
                <w:sz w:val="16"/>
                <w:szCs w:val="16"/>
              </w:rPr>
            </w:pPr>
          </w:p>
        </w:tc>
        <w:tc>
          <w:tcPr>
            <w:tcW w:w="834" w:type="dxa"/>
            <w:tcBorders>
              <w:left w:val="single" w:sz="6" w:space="0" w:color="auto"/>
            </w:tcBorders>
          </w:tcPr>
          <w:p w14:paraId="6477FE9D"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6A6FA752" w14:textId="77777777" w:rsidR="00D0186F" w:rsidRPr="00142946" w:rsidRDefault="00D0186F" w:rsidP="00D0186F">
            <w:pPr>
              <w:rPr>
                <w:sz w:val="16"/>
                <w:szCs w:val="16"/>
              </w:rPr>
            </w:pPr>
          </w:p>
        </w:tc>
        <w:tc>
          <w:tcPr>
            <w:tcW w:w="574" w:type="dxa"/>
            <w:gridSpan w:val="2"/>
            <w:tcBorders>
              <w:left w:val="single" w:sz="6" w:space="0" w:color="auto"/>
            </w:tcBorders>
          </w:tcPr>
          <w:p w14:paraId="5872F045" w14:textId="77777777" w:rsidR="00D0186F" w:rsidRPr="00142946" w:rsidRDefault="00D0186F" w:rsidP="00D0186F">
            <w:pPr>
              <w:rPr>
                <w:sz w:val="16"/>
                <w:szCs w:val="16"/>
              </w:rPr>
            </w:pPr>
          </w:p>
        </w:tc>
        <w:tc>
          <w:tcPr>
            <w:tcW w:w="499" w:type="dxa"/>
            <w:gridSpan w:val="2"/>
            <w:tcBorders>
              <w:left w:val="single" w:sz="6" w:space="0" w:color="auto"/>
            </w:tcBorders>
          </w:tcPr>
          <w:p w14:paraId="4C786E18" w14:textId="77777777" w:rsidR="00D0186F" w:rsidRPr="00142946" w:rsidRDefault="00D0186F" w:rsidP="00D0186F">
            <w:pPr>
              <w:rPr>
                <w:sz w:val="16"/>
                <w:szCs w:val="16"/>
              </w:rPr>
            </w:pPr>
          </w:p>
        </w:tc>
        <w:tc>
          <w:tcPr>
            <w:tcW w:w="574" w:type="dxa"/>
            <w:gridSpan w:val="2"/>
            <w:tcBorders>
              <w:left w:val="single" w:sz="6" w:space="0" w:color="auto"/>
            </w:tcBorders>
          </w:tcPr>
          <w:p w14:paraId="43245F31" w14:textId="77777777" w:rsidR="00D0186F" w:rsidRPr="00142946" w:rsidRDefault="00D0186F" w:rsidP="00D0186F">
            <w:pPr>
              <w:rPr>
                <w:sz w:val="16"/>
                <w:szCs w:val="16"/>
              </w:rPr>
            </w:pPr>
          </w:p>
        </w:tc>
        <w:tc>
          <w:tcPr>
            <w:tcW w:w="610" w:type="dxa"/>
            <w:gridSpan w:val="2"/>
            <w:tcBorders>
              <w:left w:val="single" w:sz="6" w:space="0" w:color="auto"/>
            </w:tcBorders>
          </w:tcPr>
          <w:p w14:paraId="6564B7C9" w14:textId="77777777" w:rsidR="00D0186F" w:rsidRPr="00142946" w:rsidRDefault="00D0186F" w:rsidP="00D0186F">
            <w:pPr>
              <w:rPr>
                <w:sz w:val="16"/>
                <w:szCs w:val="16"/>
              </w:rPr>
            </w:pPr>
          </w:p>
        </w:tc>
        <w:tc>
          <w:tcPr>
            <w:tcW w:w="499" w:type="dxa"/>
            <w:tcBorders>
              <w:left w:val="single" w:sz="6" w:space="0" w:color="auto"/>
            </w:tcBorders>
          </w:tcPr>
          <w:p w14:paraId="63EB83D1"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D2CD50C" w14:textId="77777777" w:rsidR="00D0186F" w:rsidRPr="00142946" w:rsidRDefault="00D0186F" w:rsidP="00D0186F">
            <w:pPr>
              <w:rPr>
                <w:sz w:val="16"/>
                <w:szCs w:val="16"/>
              </w:rPr>
            </w:pPr>
          </w:p>
        </w:tc>
      </w:tr>
      <w:tr w:rsidR="00D0186F" w:rsidRPr="00142946" w14:paraId="5030E1B7" w14:textId="77777777" w:rsidTr="0015643A">
        <w:trPr>
          <w:trHeight w:hRule="exact" w:val="180"/>
        </w:trPr>
        <w:tc>
          <w:tcPr>
            <w:tcW w:w="3268" w:type="dxa"/>
            <w:tcBorders>
              <w:left w:val="single" w:sz="6" w:space="0" w:color="auto"/>
            </w:tcBorders>
          </w:tcPr>
          <w:p w14:paraId="491D1A16" w14:textId="77777777" w:rsidR="00D0186F" w:rsidRPr="00142946" w:rsidRDefault="00D0186F" w:rsidP="00D0186F">
            <w:pPr>
              <w:rPr>
                <w:sz w:val="16"/>
                <w:szCs w:val="16"/>
              </w:rPr>
            </w:pPr>
          </w:p>
        </w:tc>
        <w:tc>
          <w:tcPr>
            <w:tcW w:w="875" w:type="dxa"/>
            <w:tcBorders>
              <w:left w:val="single" w:sz="6" w:space="0" w:color="auto"/>
            </w:tcBorders>
          </w:tcPr>
          <w:p w14:paraId="7C7E9AE6"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200972C0"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2583F9B5" w14:textId="77777777" w:rsidR="00D0186F" w:rsidRPr="00142946" w:rsidRDefault="00D0186F" w:rsidP="00D0186F">
            <w:pPr>
              <w:jc w:val="center"/>
              <w:rPr>
                <w:b/>
                <w:sz w:val="16"/>
                <w:szCs w:val="16"/>
              </w:rPr>
            </w:pPr>
          </w:p>
        </w:tc>
        <w:tc>
          <w:tcPr>
            <w:tcW w:w="834" w:type="dxa"/>
            <w:tcBorders>
              <w:left w:val="single" w:sz="6" w:space="0" w:color="auto"/>
            </w:tcBorders>
          </w:tcPr>
          <w:p w14:paraId="530F52F2" w14:textId="77777777" w:rsidR="00D0186F" w:rsidRPr="00142946" w:rsidRDefault="00D0186F" w:rsidP="00D0186F">
            <w:pPr>
              <w:jc w:val="center"/>
              <w:rPr>
                <w:b/>
                <w:sz w:val="16"/>
                <w:szCs w:val="16"/>
              </w:rPr>
            </w:pPr>
          </w:p>
        </w:tc>
        <w:tc>
          <w:tcPr>
            <w:tcW w:w="574" w:type="dxa"/>
            <w:tcBorders>
              <w:left w:val="single" w:sz="6" w:space="0" w:color="auto"/>
            </w:tcBorders>
          </w:tcPr>
          <w:p w14:paraId="0DEDDE9D" w14:textId="77777777" w:rsidR="00D0186F" w:rsidRPr="00142946" w:rsidRDefault="00D0186F" w:rsidP="00D0186F">
            <w:pPr>
              <w:rPr>
                <w:sz w:val="16"/>
                <w:szCs w:val="16"/>
              </w:rPr>
            </w:pPr>
          </w:p>
        </w:tc>
        <w:tc>
          <w:tcPr>
            <w:tcW w:w="574" w:type="dxa"/>
            <w:gridSpan w:val="2"/>
            <w:tcBorders>
              <w:left w:val="single" w:sz="6" w:space="0" w:color="auto"/>
            </w:tcBorders>
          </w:tcPr>
          <w:p w14:paraId="7981F88F" w14:textId="77777777" w:rsidR="00D0186F" w:rsidRPr="00142946" w:rsidRDefault="00D0186F" w:rsidP="00D0186F">
            <w:pPr>
              <w:rPr>
                <w:sz w:val="16"/>
                <w:szCs w:val="16"/>
              </w:rPr>
            </w:pPr>
          </w:p>
        </w:tc>
        <w:tc>
          <w:tcPr>
            <w:tcW w:w="499" w:type="dxa"/>
            <w:gridSpan w:val="2"/>
            <w:tcBorders>
              <w:left w:val="single" w:sz="6" w:space="0" w:color="auto"/>
            </w:tcBorders>
          </w:tcPr>
          <w:p w14:paraId="0A2989C0" w14:textId="77777777" w:rsidR="00D0186F" w:rsidRPr="00142946" w:rsidRDefault="00D0186F" w:rsidP="00D0186F">
            <w:pPr>
              <w:rPr>
                <w:sz w:val="16"/>
                <w:szCs w:val="16"/>
              </w:rPr>
            </w:pPr>
          </w:p>
        </w:tc>
        <w:tc>
          <w:tcPr>
            <w:tcW w:w="574" w:type="dxa"/>
            <w:gridSpan w:val="2"/>
            <w:tcBorders>
              <w:left w:val="single" w:sz="6" w:space="0" w:color="auto"/>
            </w:tcBorders>
          </w:tcPr>
          <w:p w14:paraId="769651B4" w14:textId="77777777" w:rsidR="00D0186F" w:rsidRPr="00142946" w:rsidRDefault="00D0186F" w:rsidP="00D0186F">
            <w:pPr>
              <w:rPr>
                <w:sz w:val="16"/>
                <w:szCs w:val="16"/>
              </w:rPr>
            </w:pPr>
          </w:p>
        </w:tc>
        <w:tc>
          <w:tcPr>
            <w:tcW w:w="610" w:type="dxa"/>
            <w:gridSpan w:val="2"/>
            <w:tcBorders>
              <w:left w:val="single" w:sz="6" w:space="0" w:color="auto"/>
            </w:tcBorders>
          </w:tcPr>
          <w:p w14:paraId="7FC9671D" w14:textId="77777777" w:rsidR="00D0186F" w:rsidRPr="00142946" w:rsidRDefault="00D0186F" w:rsidP="00D0186F">
            <w:pPr>
              <w:rPr>
                <w:sz w:val="16"/>
                <w:szCs w:val="16"/>
              </w:rPr>
            </w:pPr>
          </w:p>
        </w:tc>
        <w:tc>
          <w:tcPr>
            <w:tcW w:w="499" w:type="dxa"/>
            <w:tcBorders>
              <w:left w:val="single" w:sz="6" w:space="0" w:color="auto"/>
            </w:tcBorders>
          </w:tcPr>
          <w:p w14:paraId="6C85C622"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30EF744" w14:textId="77777777" w:rsidR="00D0186F" w:rsidRPr="00142946" w:rsidRDefault="00D0186F" w:rsidP="00D0186F">
            <w:pPr>
              <w:rPr>
                <w:sz w:val="16"/>
                <w:szCs w:val="16"/>
              </w:rPr>
            </w:pPr>
          </w:p>
        </w:tc>
      </w:tr>
      <w:tr w:rsidR="00D0186F" w:rsidRPr="00142946" w14:paraId="3546C45A" w14:textId="77777777" w:rsidTr="0015643A">
        <w:trPr>
          <w:trHeight w:val="403"/>
        </w:trPr>
        <w:tc>
          <w:tcPr>
            <w:tcW w:w="3268" w:type="dxa"/>
            <w:tcBorders>
              <w:left w:val="single" w:sz="6" w:space="0" w:color="auto"/>
            </w:tcBorders>
          </w:tcPr>
          <w:p w14:paraId="7E50068A" w14:textId="77777777" w:rsidR="00D0186F" w:rsidRPr="00142946" w:rsidRDefault="00D0186F" w:rsidP="00D0186F">
            <w:pPr>
              <w:rPr>
                <w:sz w:val="16"/>
                <w:szCs w:val="16"/>
              </w:rPr>
            </w:pPr>
            <w:r w:rsidRPr="00142946">
              <w:rPr>
                <w:sz w:val="16"/>
                <w:szCs w:val="16"/>
              </w:rPr>
              <w:t>80% Reactor Thermal Power (expressed as Gross-Net MW) (</w:t>
            </w:r>
            <w:r w:rsidRPr="00142946">
              <w:rPr>
                <w:b/>
                <w:sz w:val="16"/>
                <w:szCs w:val="16"/>
              </w:rPr>
              <w:t>Existing AGR Plant</w:t>
            </w:r>
            <w:r w:rsidRPr="00142946">
              <w:rPr>
                <w:sz w:val="16"/>
                <w:szCs w:val="16"/>
              </w:rPr>
              <w:t xml:space="preserve"> only)</w:t>
            </w:r>
          </w:p>
        </w:tc>
        <w:tc>
          <w:tcPr>
            <w:tcW w:w="875" w:type="dxa"/>
            <w:tcBorders>
              <w:left w:val="single" w:sz="6" w:space="0" w:color="auto"/>
            </w:tcBorders>
          </w:tcPr>
          <w:p w14:paraId="5F17CCE6"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2F1C7BA2"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2BFB4CA" w14:textId="77777777" w:rsidR="00D0186F" w:rsidRPr="00142946" w:rsidRDefault="00D0186F" w:rsidP="00D0186F">
            <w:pPr>
              <w:jc w:val="center"/>
              <w:rPr>
                <w:b/>
                <w:sz w:val="16"/>
                <w:szCs w:val="16"/>
              </w:rPr>
            </w:pPr>
          </w:p>
        </w:tc>
        <w:tc>
          <w:tcPr>
            <w:tcW w:w="834" w:type="dxa"/>
            <w:tcBorders>
              <w:left w:val="single" w:sz="6" w:space="0" w:color="auto"/>
            </w:tcBorders>
          </w:tcPr>
          <w:p w14:paraId="3F879967"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5014CD2C" w14:textId="77777777" w:rsidR="00D0186F" w:rsidRPr="00142946" w:rsidRDefault="00D0186F" w:rsidP="00D0186F">
            <w:pPr>
              <w:rPr>
                <w:sz w:val="16"/>
                <w:szCs w:val="16"/>
              </w:rPr>
            </w:pPr>
          </w:p>
        </w:tc>
        <w:tc>
          <w:tcPr>
            <w:tcW w:w="574" w:type="dxa"/>
            <w:gridSpan w:val="2"/>
            <w:tcBorders>
              <w:left w:val="single" w:sz="6" w:space="0" w:color="auto"/>
            </w:tcBorders>
          </w:tcPr>
          <w:p w14:paraId="490FF922" w14:textId="77777777" w:rsidR="00D0186F" w:rsidRPr="00142946" w:rsidRDefault="00D0186F" w:rsidP="00D0186F">
            <w:pPr>
              <w:rPr>
                <w:sz w:val="16"/>
                <w:szCs w:val="16"/>
              </w:rPr>
            </w:pPr>
          </w:p>
        </w:tc>
        <w:tc>
          <w:tcPr>
            <w:tcW w:w="499" w:type="dxa"/>
            <w:gridSpan w:val="2"/>
            <w:tcBorders>
              <w:left w:val="single" w:sz="6" w:space="0" w:color="auto"/>
            </w:tcBorders>
          </w:tcPr>
          <w:p w14:paraId="04D579A0" w14:textId="77777777" w:rsidR="00D0186F" w:rsidRPr="00142946" w:rsidRDefault="00D0186F" w:rsidP="00D0186F">
            <w:pPr>
              <w:rPr>
                <w:sz w:val="16"/>
                <w:szCs w:val="16"/>
              </w:rPr>
            </w:pPr>
          </w:p>
        </w:tc>
        <w:tc>
          <w:tcPr>
            <w:tcW w:w="574" w:type="dxa"/>
            <w:gridSpan w:val="2"/>
            <w:tcBorders>
              <w:left w:val="single" w:sz="6" w:space="0" w:color="auto"/>
            </w:tcBorders>
          </w:tcPr>
          <w:p w14:paraId="0CA7B4A9" w14:textId="77777777" w:rsidR="00D0186F" w:rsidRPr="00142946" w:rsidRDefault="00D0186F" w:rsidP="00D0186F">
            <w:pPr>
              <w:rPr>
                <w:sz w:val="16"/>
                <w:szCs w:val="16"/>
              </w:rPr>
            </w:pPr>
          </w:p>
        </w:tc>
        <w:tc>
          <w:tcPr>
            <w:tcW w:w="610" w:type="dxa"/>
            <w:gridSpan w:val="2"/>
            <w:tcBorders>
              <w:left w:val="single" w:sz="6" w:space="0" w:color="auto"/>
            </w:tcBorders>
          </w:tcPr>
          <w:p w14:paraId="18CA8074" w14:textId="77777777" w:rsidR="00D0186F" w:rsidRPr="00142946" w:rsidRDefault="00D0186F" w:rsidP="00D0186F">
            <w:pPr>
              <w:rPr>
                <w:sz w:val="16"/>
                <w:szCs w:val="16"/>
              </w:rPr>
            </w:pPr>
          </w:p>
        </w:tc>
        <w:tc>
          <w:tcPr>
            <w:tcW w:w="499" w:type="dxa"/>
            <w:tcBorders>
              <w:left w:val="single" w:sz="6" w:space="0" w:color="auto"/>
            </w:tcBorders>
          </w:tcPr>
          <w:p w14:paraId="2BAE9970"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4413979" w14:textId="77777777" w:rsidR="00D0186F" w:rsidRPr="00142946" w:rsidRDefault="00D0186F" w:rsidP="00D0186F">
            <w:pPr>
              <w:rPr>
                <w:sz w:val="16"/>
                <w:szCs w:val="16"/>
              </w:rPr>
            </w:pPr>
          </w:p>
        </w:tc>
      </w:tr>
      <w:tr w:rsidR="00D0186F" w:rsidRPr="00142946" w14:paraId="40C2E585" w14:textId="77777777" w:rsidTr="0015643A">
        <w:trPr>
          <w:trHeight w:hRule="exact" w:val="180"/>
        </w:trPr>
        <w:tc>
          <w:tcPr>
            <w:tcW w:w="3268" w:type="dxa"/>
            <w:tcBorders>
              <w:left w:val="single" w:sz="6" w:space="0" w:color="auto"/>
            </w:tcBorders>
          </w:tcPr>
          <w:p w14:paraId="76E79206" w14:textId="77777777" w:rsidR="00D0186F" w:rsidRPr="00142946" w:rsidRDefault="00D0186F" w:rsidP="00D0186F">
            <w:pPr>
              <w:rPr>
                <w:sz w:val="16"/>
                <w:szCs w:val="16"/>
              </w:rPr>
            </w:pPr>
          </w:p>
        </w:tc>
        <w:tc>
          <w:tcPr>
            <w:tcW w:w="875" w:type="dxa"/>
            <w:tcBorders>
              <w:left w:val="single" w:sz="6" w:space="0" w:color="auto"/>
            </w:tcBorders>
          </w:tcPr>
          <w:p w14:paraId="2CD9EE83"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3F9FD4A8"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1AE0C4B" w14:textId="77777777" w:rsidR="00D0186F" w:rsidRPr="00142946" w:rsidRDefault="00D0186F" w:rsidP="00D0186F">
            <w:pPr>
              <w:jc w:val="center"/>
              <w:rPr>
                <w:b/>
                <w:sz w:val="16"/>
                <w:szCs w:val="16"/>
              </w:rPr>
            </w:pPr>
          </w:p>
        </w:tc>
        <w:tc>
          <w:tcPr>
            <w:tcW w:w="834" w:type="dxa"/>
            <w:tcBorders>
              <w:left w:val="single" w:sz="6" w:space="0" w:color="auto"/>
            </w:tcBorders>
          </w:tcPr>
          <w:p w14:paraId="3D1A7C3A" w14:textId="77777777" w:rsidR="00D0186F" w:rsidRPr="00142946" w:rsidRDefault="00D0186F" w:rsidP="00D0186F">
            <w:pPr>
              <w:jc w:val="center"/>
              <w:rPr>
                <w:b/>
                <w:sz w:val="16"/>
                <w:szCs w:val="16"/>
              </w:rPr>
            </w:pPr>
          </w:p>
        </w:tc>
        <w:tc>
          <w:tcPr>
            <w:tcW w:w="574" w:type="dxa"/>
            <w:tcBorders>
              <w:left w:val="single" w:sz="6" w:space="0" w:color="auto"/>
            </w:tcBorders>
          </w:tcPr>
          <w:p w14:paraId="3C1C94F6" w14:textId="77777777" w:rsidR="00D0186F" w:rsidRPr="00142946" w:rsidRDefault="00D0186F" w:rsidP="00D0186F">
            <w:pPr>
              <w:rPr>
                <w:sz w:val="16"/>
                <w:szCs w:val="16"/>
              </w:rPr>
            </w:pPr>
          </w:p>
        </w:tc>
        <w:tc>
          <w:tcPr>
            <w:tcW w:w="574" w:type="dxa"/>
            <w:gridSpan w:val="2"/>
            <w:tcBorders>
              <w:left w:val="single" w:sz="6" w:space="0" w:color="auto"/>
            </w:tcBorders>
          </w:tcPr>
          <w:p w14:paraId="2F8B7DAE" w14:textId="77777777" w:rsidR="00D0186F" w:rsidRPr="00142946" w:rsidRDefault="00D0186F" w:rsidP="00D0186F">
            <w:pPr>
              <w:rPr>
                <w:sz w:val="16"/>
                <w:szCs w:val="16"/>
              </w:rPr>
            </w:pPr>
          </w:p>
        </w:tc>
        <w:tc>
          <w:tcPr>
            <w:tcW w:w="499" w:type="dxa"/>
            <w:gridSpan w:val="2"/>
            <w:tcBorders>
              <w:left w:val="single" w:sz="6" w:space="0" w:color="auto"/>
            </w:tcBorders>
          </w:tcPr>
          <w:p w14:paraId="15614DA9" w14:textId="77777777" w:rsidR="00D0186F" w:rsidRPr="00142946" w:rsidRDefault="00D0186F" w:rsidP="00D0186F">
            <w:pPr>
              <w:rPr>
                <w:sz w:val="16"/>
                <w:szCs w:val="16"/>
              </w:rPr>
            </w:pPr>
          </w:p>
        </w:tc>
        <w:tc>
          <w:tcPr>
            <w:tcW w:w="574" w:type="dxa"/>
            <w:gridSpan w:val="2"/>
            <w:tcBorders>
              <w:left w:val="single" w:sz="6" w:space="0" w:color="auto"/>
            </w:tcBorders>
          </w:tcPr>
          <w:p w14:paraId="50ED10E1" w14:textId="77777777" w:rsidR="00D0186F" w:rsidRPr="00142946" w:rsidRDefault="00D0186F" w:rsidP="00D0186F">
            <w:pPr>
              <w:rPr>
                <w:sz w:val="16"/>
                <w:szCs w:val="16"/>
              </w:rPr>
            </w:pPr>
          </w:p>
        </w:tc>
        <w:tc>
          <w:tcPr>
            <w:tcW w:w="610" w:type="dxa"/>
            <w:gridSpan w:val="2"/>
            <w:tcBorders>
              <w:left w:val="single" w:sz="6" w:space="0" w:color="auto"/>
            </w:tcBorders>
          </w:tcPr>
          <w:p w14:paraId="31AD6254" w14:textId="77777777" w:rsidR="00D0186F" w:rsidRPr="00142946" w:rsidRDefault="00D0186F" w:rsidP="00D0186F">
            <w:pPr>
              <w:rPr>
                <w:sz w:val="16"/>
                <w:szCs w:val="16"/>
              </w:rPr>
            </w:pPr>
          </w:p>
        </w:tc>
        <w:tc>
          <w:tcPr>
            <w:tcW w:w="499" w:type="dxa"/>
            <w:tcBorders>
              <w:left w:val="single" w:sz="6" w:space="0" w:color="auto"/>
            </w:tcBorders>
          </w:tcPr>
          <w:p w14:paraId="63A1FB24"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82C90FC" w14:textId="77777777" w:rsidR="00D0186F" w:rsidRPr="00142946" w:rsidRDefault="00D0186F" w:rsidP="00D0186F">
            <w:pPr>
              <w:rPr>
                <w:sz w:val="16"/>
                <w:szCs w:val="16"/>
              </w:rPr>
            </w:pPr>
          </w:p>
        </w:tc>
      </w:tr>
      <w:tr w:rsidR="00D0186F" w:rsidRPr="00142946" w14:paraId="07258D2C" w14:textId="77777777" w:rsidTr="0015643A">
        <w:trPr>
          <w:trHeight w:val="403"/>
        </w:trPr>
        <w:tc>
          <w:tcPr>
            <w:tcW w:w="3268" w:type="dxa"/>
            <w:tcBorders>
              <w:left w:val="single" w:sz="6" w:space="0" w:color="auto"/>
            </w:tcBorders>
          </w:tcPr>
          <w:p w14:paraId="0FEBEE38" w14:textId="77777777" w:rsidR="00D0186F" w:rsidRPr="00142946" w:rsidRDefault="00D0186F" w:rsidP="00D0186F">
            <w:pPr>
              <w:tabs>
                <w:tab w:val="left" w:pos="317"/>
                <w:tab w:val="left" w:pos="497"/>
              </w:tabs>
              <w:rPr>
                <w:sz w:val="16"/>
                <w:szCs w:val="16"/>
              </w:rPr>
            </w:pPr>
            <w:r w:rsidRPr="00142946">
              <w:rPr>
                <w:b/>
                <w:sz w:val="16"/>
                <w:szCs w:val="16"/>
              </w:rPr>
              <w:t xml:space="preserve">Frequency Sensitive AGR Unit Limit </w:t>
            </w:r>
            <w:r w:rsidRPr="00142946">
              <w:rPr>
                <w:b/>
                <w:sz w:val="16"/>
                <w:szCs w:val="16"/>
              </w:rPr>
              <w:tab/>
            </w:r>
            <w:r w:rsidR="007921DC" w:rsidRPr="00142946">
              <w:rPr>
                <w:sz w:val="16"/>
                <w:szCs w:val="16"/>
              </w:rPr>
              <w:t>(</w:t>
            </w:r>
            <w:r w:rsidRPr="00142946">
              <w:rPr>
                <w:b/>
                <w:sz w:val="16"/>
                <w:szCs w:val="16"/>
              </w:rPr>
              <w:t>Frequency Sensitive AGR Units</w:t>
            </w:r>
            <w:r w:rsidRPr="00142946">
              <w:rPr>
                <w:sz w:val="16"/>
                <w:szCs w:val="16"/>
              </w:rPr>
              <w:t xml:space="preserve"> only)</w:t>
            </w:r>
          </w:p>
        </w:tc>
        <w:tc>
          <w:tcPr>
            <w:tcW w:w="875" w:type="dxa"/>
            <w:tcBorders>
              <w:left w:val="single" w:sz="6" w:space="0" w:color="auto"/>
            </w:tcBorders>
          </w:tcPr>
          <w:p w14:paraId="691E9815" w14:textId="77777777" w:rsidR="00D0186F" w:rsidRPr="00142946" w:rsidRDefault="00D0186F" w:rsidP="00D0186F">
            <w:pPr>
              <w:jc w:val="center"/>
              <w:rPr>
                <w:sz w:val="16"/>
                <w:szCs w:val="16"/>
              </w:rPr>
            </w:pPr>
            <w:r w:rsidRPr="00142946">
              <w:rPr>
                <w:sz w:val="16"/>
                <w:szCs w:val="16"/>
              </w:rPr>
              <w:t>No.</w:t>
            </w:r>
          </w:p>
        </w:tc>
        <w:tc>
          <w:tcPr>
            <w:tcW w:w="464" w:type="dxa"/>
            <w:tcBorders>
              <w:left w:val="single" w:sz="6" w:space="0" w:color="auto"/>
              <w:right w:val="single" w:sz="6" w:space="0" w:color="auto"/>
            </w:tcBorders>
          </w:tcPr>
          <w:p w14:paraId="55BD513E"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5AE29BC7" w14:textId="77777777" w:rsidR="00D0186F" w:rsidRPr="00142946" w:rsidRDefault="00D0186F" w:rsidP="00D0186F">
            <w:pPr>
              <w:jc w:val="center"/>
              <w:rPr>
                <w:b/>
                <w:sz w:val="16"/>
                <w:szCs w:val="16"/>
              </w:rPr>
            </w:pPr>
          </w:p>
        </w:tc>
        <w:tc>
          <w:tcPr>
            <w:tcW w:w="834" w:type="dxa"/>
            <w:tcBorders>
              <w:left w:val="single" w:sz="6" w:space="0" w:color="auto"/>
            </w:tcBorders>
          </w:tcPr>
          <w:p w14:paraId="427EFC7B"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1CA8D6B3" w14:textId="77777777" w:rsidR="00D0186F" w:rsidRPr="00142946" w:rsidRDefault="00D0186F" w:rsidP="00D0186F">
            <w:pPr>
              <w:rPr>
                <w:sz w:val="16"/>
                <w:szCs w:val="16"/>
              </w:rPr>
            </w:pPr>
          </w:p>
        </w:tc>
        <w:tc>
          <w:tcPr>
            <w:tcW w:w="574" w:type="dxa"/>
            <w:gridSpan w:val="2"/>
            <w:tcBorders>
              <w:left w:val="single" w:sz="6" w:space="0" w:color="auto"/>
            </w:tcBorders>
          </w:tcPr>
          <w:p w14:paraId="1441469B" w14:textId="77777777" w:rsidR="00D0186F" w:rsidRPr="00142946" w:rsidRDefault="00D0186F" w:rsidP="00D0186F">
            <w:pPr>
              <w:rPr>
                <w:sz w:val="16"/>
                <w:szCs w:val="16"/>
              </w:rPr>
            </w:pPr>
          </w:p>
        </w:tc>
        <w:tc>
          <w:tcPr>
            <w:tcW w:w="499" w:type="dxa"/>
            <w:gridSpan w:val="2"/>
            <w:tcBorders>
              <w:left w:val="single" w:sz="6" w:space="0" w:color="auto"/>
            </w:tcBorders>
          </w:tcPr>
          <w:p w14:paraId="273E56EA" w14:textId="77777777" w:rsidR="00D0186F" w:rsidRPr="00142946" w:rsidRDefault="00D0186F" w:rsidP="00D0186F">
            <w:pPr>
              <w:rPr>
                <w:sz w:val="16"/>
                <w:szCs w:val="16"/>
              </w:rPr>
            </w:pPr>
          </w:p>
        </w:tc>
        <w:tc>
          <w:tcPr>
            <w:tcW w:w="574" w:type="dxa"/>
            <w:gridSpan w:val="2"/>
            <w:tcBorders>
              <w:left w:val="single" w:sz="6" w:space="0" w:color="auto"/>
            </w:tcBorders>
          </w:tcPr>
          <w:p w14:paraId="1D99281A" w14:textId="77777777" w:rsidR="00D0186F" w:rsidRPr="00142946" w:rsidRDefault="00D0186F" w:rsidP="00D0186F">
            <w:pPr>
              <w:rPr>
                <w:sz w:val="16"/>
                <w:szCs w:val="16"/>
              </w:rPr>
            </w:pPr>
          </w:p>
        </w:tc>
        <w:tc>
          <w:tcPr>
            <w:tcW w:w="610" w:type="dxa"/>
            <w:gridSpan w:val="2"/>
            <w:tcBorders>
              <w:left w:val="single" w:sz="6" w:space="0" w:color="auto"/>
            </w:tcBorders>
          </w:tcPr>
          <w:p w14:paraId="17A41FCD" w14:textId="77777777" w:rsidR="00D0186F" w:rsidRPr="00142946" w:rsidRDefault="00D0186F" w:rsidP="00D0186F">
            <w:pPr>
              <w:rPr>
                <w:sz w:val="16"/>
                <w:szCs w:val="16"/>
              </w:rPr>
            </w:pPr>
          </w:p>
        </w:tc>
        <w:tc>
          <w:tcPr>
            <w:tcW w:w="499" w:type="dxa"/>
            <w:tcBorders>
              <w:left w:val="single" w:sz="6" w:space="0" w:color="auto"/>
            </w:tcBorders>
          </w:tcPr>
          <w:p w14:paraId="0E64B15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7F46DD0" w14:textId="77777777" w:rsidR="00D0186F" w:rsidRPr="00142946" w:rsidRDefault="00D0186F" w:rsidP="00D0186F">
            <w:pPr>
              <w:rPr>
                <w:sz w:val="16"/>
                <w:szCs w:val="16"/>
              </w:rPr>
            </w:pPr>
          </w:p>
        </w:tc>
      </w:tr>
      <w:tr w:rsidR="00D0186F" w:rsidRPr="00142946" w14:paraId="7CEE1521" w14:textId="77777777" w:rsidTr="0015643A">
        <w:trPr>
          <w:trHeight w:hRule="exact" w:val="180"/>
        </w:trPr>
        <w:tc>
          <w:tcPr>
            <w:tcW w:w="3268" w:type="dxa"/>
            <w:tcBorders>
              <w:left w:val="single" w:sz="6" w:space="0" w:color="auto"/>
            </w:tcBorders>
          </w:tcPr>
          <w:p w14:paraId="46A584D6" w14:textId="77777777" w:rsidR="00D0186F" w:rsidRPr="00142946" w:rsidRDefault="00D0186F" w:rsidP="00D0186F">
            <w:pPr>
              <w:rPr>
                <w:sz w:val="16"/>
                <w:szCs w:val="16"/>
              </w:rPr>
            </w:pPr>
          </w:p>
        </w:tc>
        <w:tc>
          <w:tcPr>
            <w:tcW w:w="875" w:type="dxa"/>
            <w:tcBorders>
              <w:left w:val="single" w:sz="6" w:space="0" w:color="auto"/>
            </w:tcBorders>
          </w:tcPr>
          <w:p w14:paraId="56E5D3E4"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49FEBCFA"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4CA492EB" w14:textId="77777777" w:rsidR="00D0186F" w:rsidRPr="00142946" w:rsidRDefault="00D0186F" w:rsidP="00D0186F">
            <w:pPr>
              <w:jc w:val="center"/>
              <w:rPr>
                <w:b/>
                <w:sz w:val="16"/>
                <w:szCs w:val="16"/>
              </w:rPr>
            </w:pPr>
          </w:p>
        </w:tc>
        <w:tc>
          <w:tcPr>
            <w:tcW w:w="834" w:type="dxa"/>
            <w:tcBorders>
              <w:left w:val="single" w:sz="6" w:space="0" w:color="auto"/>
            </w:tcBorders>
          </w:tcPr>
          <w:p w14:paraId="60A521E1" w14:textId="77777777" w:rsidR="00D0186F" w:rsidRPr="00142946" w:rsidRDefault="00D0186F" w:rsidP="00D0186F">
            <w:pPr>
              <w:jc w:val="center"/>
              <w:rPr>
                <w:b/>
                <w:sz w:val="16"/>
                <w:szCs w:val="16"/>
              </w:rPr>
            </w:pPr>
          </w:p>
        </w:tc>
        <w:tc>
          <w:tcPr>
            <w:tcW w:w="574" w:type="dxa"/>
            <w:tcBorders>
              <w:left w:val="single" w:sz="6" w:space="0" w:color="auto"/>
            </w:tcBorders>
          </w:tcPr>
          <w:p w14:paraId="3A118CC8" w14:textId="77777777" w:rsidR="00D0186F" w:rsidRPr="00142946" w:rsidRDefault="00D0186F" w:rsidP="00D0186F">
            <w:pPr>
              <w:rPr>
                <w:sz w:val="16"/>
                <w:szCs w:val="16"/>
              </w:rPr>
            </w:pPr>
          </w:p>
        </w:tc>
        <w:tc>
          <w:tcPr>
            <w:tcW w:w="574" w:type="dxa"/>
            <w:gridSpan w:val="2"/>
            <w:tcBorders>
              <w:left w:val="single" w:sz="6" w:space="0" w:color="auto"/>
            </w:tcBorders>
          </w:tcPr>
          <w:p w14:paraId="4E52988A" w14:textId="77777777" w:rsidR="00D0186F" w:rsidRPr="00142946" w:rsidRDefault="00D0186F" w:rsidP="00D0186F">
            <w:pPr>
              <w:rPr>
                <w:sz w:val="16"/>
                <w:szCs w:val="16"/>
              </w:rPr>
            </w:pPr>
          </w:p>
        </w:tc>
        <w:tc>
          <w:tcPr>
            <w:tcW w:w="499" w:type="dxa"/>
            <w:gridSpan w:val="2"/>
            <w:tcBorders>
              <w:left w:val="single" w:sz="6" w:space="0" w:color="auto"/>
            </w:tcBorders>
          </w:tcPr>
          <w:p w14:paraId="51B2D5B3" w14:textId="77777777" w:rsidR="00D0186F" w:rsidRPr="00142946" w:rsidRDefault="00D0186F" w:rsidP="00D0186F">
            <w:pPr>
              <w:rPr>
                <w:sz w:val="16"/>
                <w:szCs w:val="16"/>
              </w:rPr>
            </w:pPr>
          </w:p>
        </w:tc>
        <w:tc>
          <w:tcPr>
            <w:tcW w:w="574" w:type="dxa"/>
            <w:gridSpan w:val="2"/>
            <w:tcBorders>
              <w:left w:val="single" w:sz="6" w:space="0" w:color="auto"/>
            </w:tcBorders>
          </w:tcPr>
          <w:p w14:paraId="54BD1FA0" w14:textId="77777777" w:rsidR="00D0186F" w:rsidRPr="00142946" w:rsidRDefault="00D0186F" w:rsidP="00D0186F">
            <w:pPr>
              <w:rPr>
                <w:sz w:val="16"/>
                <w:szCs w:val="16"/>
              </w:rPr>
            </w:pPr>
          </w:p>
        </w:tc>
        <w:tc>
          <w:tcPr>
            <w:tcW w:w="610" w:type="dxa"/>
            <w:gridSpan w:val="2"/>
            <w:tcBorders>
              <w:left w:val="single" w:sz="6" w:space="0" w:color="auto"/>
            </w:tcBorders>
          </w:tcPr>
          <w:p w14:paraId="767310AB" w14:textId="77777777" w:rsidR="00D0186F" w:rsidRPr="00142946" w:rsidRDefault="00D0186F" w:rsidP="00D0186F">
            <w:pPr>
              <w:rPr>
                <w:sz w:val="16"/>
                <w:szCs w:val="16"/>
              </w:rPr>
            </w:pPr>
          </w:p>
        </w:tc>
        <w:tc>
          <w:tcPr>
            <w:tcW w:w="499" w:type="dxa"/>
            <w:tcBorders>
              <w:left w:val="single" w:sz="6" w:space="0" w:color="auto"/>
            </w:tcBorders>
          </w:tcPr>
          <w:p w14:paraId="37535E44"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4543125" w14:textId="77777777" w:rsidR="00D0186F" w:rsidRPr="00142946" w:rsidRDefault="00D0186F" w:rsidP="00D0186F">
            <w:pPr>
              <w:rPr>
                <w:sz w:val="16"/>
                <w:szCs w:val="16"/>
              </w:rPr>
            </w:pPr>
          </w:p>
        </w:tc>
      </w:tr>
      <w:tr w:rsidR="00D0186F" w:rsidRPr="00142946" w14:paraId="684B04C7" w14:textId="77777777" w:rsidTr="0015643A">
        <w:trPr>
          <w:trHeight w:val="214"/>
        </w:trPr>
        <w:tc>
          <w:tcPr>
            <w:tcW w:w="3268" w:type="dxa"/>
            <w:tcBorders>
              <w:left w:val="single" w:sz="6" w:space="0" w:color="auto"/>
            </w:tcBorders>
          </w:tcPr>
          <w:p w14:paraId="54AD9823" w14:textId="77777777" w:rsidR="00D0186F" w:rsidRPr="00142946" w:rsidRDefault="00D0186F" w:rsidP="00D0186F">
            <w:pPr>
              <w:rPr>
                <w:sz w:val="16"/>
                <w:szCs w:val="16"/>
              </w:rPr>
            </w:pPr>
            <w:r w:rsidRPr="00142946">
              <w:rPr>
                <w:sz w:val="16"/>
                <w:szCs w:val="16"/>
                <w:u w:val="single"/>
              </w:rPr>
              <w:t>RUN-UP PARAMETERS</w:t>
            </w:r>
          </w:p>
        </w:tc>
        <w:tc>
          <w:tcPr>
            <w:tcW w:w="875" w:type="dxa"/>
            <w:tcBorders>
              <w:left w:val="single" w:sz="6" w:space="0" w:color="auto"/>
            </w:tcBorders>
          </w:tcPr>
          <w:p w14:paraId="22B24804"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2C817801"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DE57AD4" w14:textId="77777777" w:rsidR="00D0186F" w:rsidRPr="00142946" w:rsidRDefault="00D0186F" w:rsidP="00D0186F">
            <w:pPr>
              <w:jc w:val="center"/>
              <w:rPr>
                <w:b/>
                <w:sz w:val="16"/>
                <w:szCs w:val="16"/>
              </w:rPr>
            </w:pPr>
          </w:p>
        </w:tc>
        <w:tc>
          <w:tcPr>
            <w:tcW w:w="834" w:type="dxa"/>
            <w:tcBorders>
              <w:left w:val="single" w:sz="6" w:space="0" w:color="auto"/>
            </w:tcBorders>
          </w:tcPr>
          <w:p w14:paraId="67A60742" w14:textId="77777777" w:rsidR="00D0186F" w:rsidRPr="00142946" w:rsidRDefault="00D0186F" w:rsidP="00D0186F">
            <w:pPr>
              <w:jc w:val="center"/>
              <w:rPr>
                <w:b/>
                <w:sz w:val="16"/>
                <w:szCs w:val="16"/>
              </w:rPr>
            </w:pPr>
          </w:p>
        </w:tc>
        <w:tc>
          <w:tcPr>
            <w:tcW w:w="574" w:type="dxa"/>
            <w:tcBorders>
              <w:left w:val="single" w:sz="6" w:space="0" w:color="auto"/>
            </w:tcBorders>
          </w:tcPr>
          <w:p w14:paraId="67714CB6" w14:textId="77777777" w:rsidR="00D0186F" w:rsidRPr="00142946" w:rsidRDefault="00D0186F" w:rsidP="00D0186F">
            <w:pPr>
              <w:rPr>
                <w:sz w:val="16"/>
                <w:szCs w:val="16"/>
              </w:rPr>
            </w:pPr>
          </w:p>
        </w:tc>
        <w:tc>
          <w:tcPr>
            <w:tcW w:w="574" w:type="dxa"/>
            <w:gridSpan w:val="2"/>
            <w:tcBorders>
              <w:left w:val="single" w:sz="6" w:space="0" w:color="auto"/>
            </w:tcBorders>
          </w:tcPr>
          <w:p w14:paraId="0098C4E0" w14:textId="77777777" w:rsidR="00D0186F" w:rsidRPr="00142946" w:rsidRDefault="00D0186F" w:rsidP="00D0186F">
            <w:pPr>
              <w:rPr>
                <w:sz w:val="16"/>
                <w:szCs w:val="16"/>
              </w:rPr>
            </w:pPr>
          </w:p>
        </w:tc>
        <w:tc>
          <w:tcPr>
            <w:tcW w:w="499" w:type="dxa"/>
            <w:gridSpan w:val="2"/>
            <w:tcBorders>
              <w:left w:val="single" w:sz="6" w:space="0" w:color="auto"/>
            </w:tcBorders>
          </w:tcPr>
          <w:p w14:paraId="7FC58848" w14:textId="77777777" w:rsidR="00D0186F" w:rsidRPr="00142946" w:rsidRDefault="00D0186F" w:rsidP="00D0186F">
            <w:pPr>
              <w:rPr>
                <w:sz w:val="16"/>
                <w:szCs w:val="16"/>
              </w:rPr>
            </w:pPr>
          </w:p>
        </w:tc>
        <w:tc>
          <w:tcPr>
            <w:tcW w:w="574" w:type="dxa"/>
            <w:gridSpan w:val="2"/>
            <w:tcBorders>
              <w:left w:val="single" w:sz="6" w:space="0" w:color="auto"/>
            </w:tcBorders>
          </w:tcPr>
          <w:p w14:paraId="580A3A3A" w14:textId="77777777" w:rsidR="00D0186F" w:rsidRPr="00142946" w:rsidRDefault="00D0186F" w:rsidP="00D0186F">
            <w:pPr>
              <w:rPr>
                <w:sz w:val="16"/>
                <w:szCs w:val="16"/>
              </w:rPr>
            </w:pPr>
          </w:p>
        </w:tc>
        <w:tc>
          <w:tcPr>
            <w:tcW w:w="610" w:type="dxa"/>
            <w:gridSpan w:val="2"/>
            <w:tcBorders>
              <w:left w:val="single" w:sz="6" w:space="0" w:color="auto"/>
            </w:tcBorders>
          </w:tcPr>
          <w:p w14:paraId="1B68A30E" w14:textId="77777777" w:rsidR="00D0186F" w:rsidRPr="00142946" w:rsidRDefault="00D0186F" w:rsidP="00D0186F">
            <w:pPr>
              <w:rPr>
                <w:sz w:val="16"/>
                <w:szCs w:val="16"/>
              </w:rPr>
            </w:pPr>
          </w:p>
        </w:tc>
        <w:tc>
          <w:tcPr>
            <w:tcW w:w="499" w:type="dxa"/>
            <w:tcBorders>
              <w:left w:val="single" w:sz="6" w:space="0" w:color="auto"/>
            </w:tcBorders>
          </w:tcPr>
          <w:p w14:paraId="18441DB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834AFDA" w14:textId="77777777" w:rsidR="00D0186F" w:rsidRPr="00142946" w:rsidRDefault="00D0186F" w:rsidP="00D0186F">
            <w:pPr>
              <w:rPr>
                <w:sz w:val="16"/>
                <w:szCs w:val="16"/>
              </w:rPr>
            </w:pPr>
          </w:p>
        </w:tc>
      </w:tr>
      <w:tr w:rsidR="00D0186F" w:rsidRPr="00142946" w14:paraId="1741B63A" w14:textId="77777777" w:rsidTr="0015643A">
        <w:trPr>
          <w:trHeight w:val="214"/>
        </w:trPr>
        <w:tc>
          <w:tcPr>
            <w:tcW w:w="3268" w:type="dxa"/>
            <w:tcBorders>
              <w:left w:val="single" w:sz="6" w:space="0" w:color="auto"/>
            </w:tcBorders>
          </w:tcPr>
          <w:p w14:paraId="2103242E" w14:textId="77777777" w:rsidR="00D0186F" w:rsidRPr="00142946" w:rsidRDefault="00D0186F" w:rsidP="00D0186F">
            <w:pPr>
              <w:rPr>
                <w:sz w:val="16"/>
                <w:szCs w:val="16"/>
              </w:rPr>
            </w:pPr>
            <w:r w:rsidRPr="00142946">
              <w:rPr>
                <w:i/>
                <w:sz w:val="16"/>
                <w:szCs w:val="16"/>
              </w:rPr>
              <w:t>PC.A.5.3.2(f) &amp; OC2.4.2.1(a)</w:t>
            </w:r>
          </w:p>
        </w:tc>
        <w:tc>
          <w:tcPr>
            <w:tcW w:w="875" w:type="dxa"/>
            <w:tcBorders>
              <w:left w:val="single" w:sz="6" w:space="0" w:color="auto"/>
            </w:tcBorders>
          </w:tcPr>
          <w:p w14:paraId="108FC30B"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63A37A9"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2765737" w14:textId="77777777" w:rsidR="00D0186F" w:rsidRPr="00142946" w:rsidRDefault="00D0186F" w:rsidP="00D0186F">
            <w:pPr>
              <w:jc w:val="center"/>
              <w:rPr>
                <w:b/>
                <w:sz w:val="16"/>
                <w:szCs w:val="16"/>
              </w:rPr>
            </w:pPr>
          </w:p>
        </w:tc>
        <w:tc>
          <w:tcPr>
            <w:tcW w:w="834" w:type="dxa"/>
            <w:tcBorders>
              <w:left w:val="single" w:sz="6" w:space="0" w:color="auto"/>
            </w:tcBorders>
          </w:tcPr>
          <w:p w14:paraId="00FCA689" w14:textId="77777777" w:rsidR="00D0186F" w:rsidRPr="00142946" w:rsidRDefault="00D0186F" w:rsidP="00D0186F">
            <w:pPr>
              <w:jc w:val="center"/>
              <w:rPr>
                <w:b/>
                <w:sz w:val="16"/>
                <w:szCs w:val="16"/>
              </w:rPr>
            </w:pPr>
          </w:p>
        </w:tc>
        <w:tc>
          <w:tcPr>
            <w:tcW w:w="574" w:type="dxa"/>
            <w:tcBorders>
              <w:left w:val="single" w:sz="6" w:space="0" w:color="auto"/>
            </w:tcBorders>
          </w:tcPr>
          <w:p w14:paraId="778D892B" w14:textId="77777777" w:rsidR="00D0186F" w:rsidRPr="00142946" w:rsidRDefault="00D0186F" w:rsidP="00D0186F">
            <w:pPr>
              <w:rPr>
                <w:sz w:val="16"/>
                <w:szCs w:val="16"/>
              </w:rPr>
            </w:pPr>
          </w:p>
        </w:tc>
        <w:tc>
          <w:tcPr>
            <w:tcW w:w="574" w:type="dxa"/>
            <w:gridSpan w:val="2"/>
            <w:tcBorders>
              <w:left w:val="single" w:sz="6" w:space="0" w:color="auto"/>
            </w:tcBorders>
          </w:tcPr>
          <w:p w14:paraId="0BD427B1" w14:textId="77777777" w:rsidR="00D0186F" w:rsidRPr="00142946" w:rsidRDefault="00D0186F" w:rsidP="00D0186F">
            <w:pPr>
              <w:rPr>
                <w:sz w:val="16"/>
                <w:szCs w:val="16"/>
              </w:rPr>
            </w:pPr>
          </w:p>
        </w:tc>
        <w:tc>
          <w:tcPr>
            <w:tcW w:w="499" w:type="dxa"/>
            <w:gridSpan w:val="2"/>
            <w:tcBorders>
              <w:left w:val="single" w:sz="6" w:space="0" w:color="auto"/>
            </w:tcBorders>
          </w:tcPr>
          <w:p w14:paraId="6503740F" w14:textId="77777777" w:rsidR="00D0186F" w:rsidRPr="00142946" w:rsidRDefault="00D0186F" w:rsidP="00D0186F">
            <w:pPr>
              <w:rPr>
                <w:sz w:val="16"/>
                <w:szCs w:val="16"/>
              </w:rPr>
            </w:pPr>
          </w:p>
        </w:tc>
        <w:tc>
          <w:tcPr>
            <w:tcW w:w="574" w:type="dxa"/>
            <w:gridSpan w:val="2"/>
            <w:tcBorders>
              <w:left w:val="single" w:sz="6" w:space="0" w:color="auto"/>
            </w:tcBorders>
          </w:tcPr>
          <w:p w14:paraId="50885D95" w14:textId="77777777" w:rsidR="00D0186F" w:rsidRPr="00142946" w:rsidRDefault="00D0186F" w:rsidP="00D0186F">
            <w:pPr>
              <w:rPr>
                <w:sz w:val="16"/>
                <w:szCs w:val="16"/>
              </w:rPr>
            </w:pPr>
          </w:p>
        </w:tc>
        <w:tc>
          <w:tcPr>
            <w:tcW w:w="610" w:type="dxa"/>
            <w:gridSpan w:val="2"/>
            <w:tcBorders>
              <w:left w:val="single" w:sz="6" w:space="0" w:color="auto"/>
            </w:tcBorders>
          </w:tcPr>
          <w:p w14:paraId="1A7AF9D1" w14:textId="77777777" w:rsidR="00D0186F" w:rsidRPr="00142946" w:rsidRDefault="00D0186F" w:rsidP="00D0186F">
            <w:pPr>
              <w:rPr>
                <w:sz w:val="16"/>
                <w:szCs w:val="16"/>
              </w:rPr>
            </w:pPr>
          </w:p>
        </w:tc>
        <w:tc>
          <w:tcPr>
            <w:tcW w:w="499" w:type="dxa"/>
            <w:tcBorders>
              <w:left w:val="single" w:sz="6" w:space="0" w:color="auto"/>
            </w:tcBorders>
          </w:tcPr>
          <w:p w14:paraId="7ACE94D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2314570" w14:textId="77777777" w:rsidR="00D0186F" w:rsidRPr="00142946" w:rsidRDefault="00D0186F" w:rsidP="00D0186F">
            <w:pPr>
              <w:rPr>
                <w:sz w:val="16"/>
                <w:szCs w:val="16"/>
              </w:rPr>
            </w:pPr>
          </w:p>
        </w:tc>
      </w:tr>
      <w:tr w:rsidR="00D0186F" w:rsidRPr="00142946" w14:paraId="61B77C89" w14:textId="77777777" w:rsidTr="0015643A">
        <w:trPr>
          <w:trHeight w:val="214"/>
        </w:trPr>
        <w:tc>
          <w:tcPr>
            <w:tcW w:w="3268" w:type="dxa"/>
            <w:tcBorders>
              <w:left w:val="single" w:sz="6" w:space="0" w:color="auto"/>
            </w:tcBorders>
          </w:tcPr>
          <w:p w14:paraId="4EF88F0F" w14:textId="77777777" w:rsidR="00D0186F" w:rsidRPr="00142946" w:rsidRDefault="00D0186F" w:rsidP="00D0186F">
            <w:pPr>
              <w:rPr>
                <w:sz w:val="16"/>
                <w:szCs w:val="16"/>
              </w:rPr>
            </w:pPr>
            <w:r w:rsidRPr="00142946">
              <w:rPr>
                <w:sz w:val="16"/>
                <w:szCs w:val="16"/>
                <w:u w:val="single"/>
              </w:rPr>
              <w:t>Run-up rates</w:t>
            </w:r>
            <w:r w:rsidRPr="00142946">
              <w:rPr>
                <w:sz w:val="16"/>
                <w:szCs w:val="16"/>
              </w:rPr>
              <w:t xml:space="preserve"> (RUR) after 48 hour </w:t>
            </w:r>
            <w:r w:rsidRPr="00142946">
              <w:rPr>
                <w:b/>
                <w:sz w:val="16"/>
                <w:szCs w:val="16"/>
              </w:rPr>
              <w:t>Shutdown</w:t>
            </w:r>
            <w:r w:rsidRPr="00142946">
              <w:rPr>
                <w:sz w:val="16"/>
                <w:szCs w:val="16"/>
              </w:rPr>
              <w:t>:</w:t>
            </w:r>
          </w:p>
        </w:tc>
        <w:tc>
          <w:tcPr>
            <w:tcW w:w="6458" w:type="dxa"/>
            <w:gridSpan w:val="15"/>
            <w:tcBorders>
              <w:left w:val="single" w:sz="6" w:space="0" w:color="auto"/>
              <w:right w:val="single" w:sz="6" w:space="0" w:color="auto"/>
            </w:tcBorders>
          </w:tcPr>
          <w:p w14:paraId="309510EF" w14:textId="77777777" w:rsidR="00D0186F" w:rsidRPr="00142946" w:rsidRDefault="00D0186F" w:rsidP="00D0186F">
            <w:pPr>
              <w:jc w:val="center"/>
              <w:rPr>
                <w:sz w:val="16"/>
                <w:szCs w:val="16"/>
              </w:rPr>
            </w:pPr>
            <w:r w:rsidRPr="00142946">
              <w:rPr>
                <w:sz w:val="16"/>
                <w:szCs w:val="16"/>
              </w:rPr>
              <w:t>(Note that for DPD only a single value of run-up rate from Synch Gen to Registered Capacity is required)</w:t>
            </w:r>
          </w:p>
        </w:tc>
      </w:tr>
      <w:tr w:rsidR="00D0186F" w:rsidRPr="00142946" w14:paraId="11D62BA9" w14:textId="77777777" w:rsidTr="0015643A">
        <w:trPr>
          <w:trHeight w:val="214"/>
        </w:trPr>
        <w:tc>
          <w:tcPr>
            <w:tcW w:w="3268" w:type="dxa"/>
            <w:tcBorders>
              <w:left w:val="single" w:sz="6" w:space="0" w:color="auto"/>
            </w:tcBorders>
          </w:tcPr>
          <w:p w14:paraId="57317A32" w14:textId="77777777" w:rsidR="00D0186F" w:rsidRPr="00142946" w:rsidRDefault="00D0186F" w:rsidP="00D0186F">
            <w:pPr>
              <w:ind w:left="227"/>
              <w:rPr>
                <w:sz w:val="16"/>
                <w:szCs w:val="16"/>
              </w:rPr>
            </w:pPr>
            <w:r w:rsidRPr="00142946">
              <w:rPr>
                <w:sz w:val="16"/>
                <w:szCs w:val="16"/>
              </w:rPr>
              <w:t>(See note 2 page 3)</w:t>
            </w:r>
          </w:p>
        </w:tc>
        <w:tc>
          <w:tcPr>
            <w:tcW w:w="875" w:type="dxa"/>
            <w:tcBorders>
              <w:left w:val="single" w:sz="6" w:space="0" w:color="auto"/>
            </w:tcBorders>
          </w:tcPr>
          <w:p w14:paraId="2029B59F"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B2945FC"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96EE1B5" w14:textId="77777777" w:rsidR="00D0186F" w:rsidRPr="00142946" w:rsidRDefault="00D0186F" w:rsidP="00D0186F">
            <w:pPr>
              <w:jc w:val="center"/>
              <w:rPr>
                <w:b/>
                <w:sz w:val="16"/>
                <w:szCs w:val="16"/>
              </w:rPr>
            </w:pPr>
          </w:p>
        </w:tc>
        <w:tc>
          <w:tcPr>
            <w:tcW w:w="834" w:type="dxa"/>
            <w:tcBorders>
              <w:left w:val="single" w:sz="6" w:space="0" w:color="auto"/>
            </w:tcBorders>
          </w:tcPr>
          <w:p w14:paraId="2DD5E50D" w14:textId="77777777" w:rsidR="00D0186F" w:rsidRPr="00142946" w:rsidRDefault="00D0186F" w:rsidP="00D0186F">
            <w:pPr>
              <w:jc w:val="center"/>
              <w:rPr>
                <w:b/>
                <w:sz w:val="16"/>
                <w:szCs w:val="16"/>
              </w:rPr>
            </w:pPr>
          </w:p>
        </w:tc>
        <w:tc>
          <w:tcPr>
            <w:tcW w:w="941" w:type="dxa"/>
            <w:gridSpan w:val="2"/>
            <w:tcBorders>
              <w:left w:val="single" w:sz="6" w:space="0" w:color="auto"/>
            </w:tcBorders>
          </w:tcPr>
          <w:p w14:paraId="01C0E6CA" w14:textId="77777777" w:rsidR="00D0186F" w:rsidRPr="00142946" w:rsidRDefault="00D0186F" w:rsidP="00D0186F">
            <w:pPr>
              <w:rPr>
                <w:sz w:val="16"/>
                <w:szCs w:val="16"/>
              </w:rPr>
            </w:pPr>
          </w:p>
        </w:tc>
        <w:tc>
          <w:tcPr>
            <w:tcW w:w="496" w:type="dxa"/>
            <w:gridSpan w:val="2"/>
            <w:tcBorders>
              <w:left w:val="single" w:sz="6" w:space="0" w:color="auto"/>
            </w:tcBorders>
          </w:tcPr>
          <w:p w14:paraId="6062764C" w14:textId="77777777" w:rsidR="00D0186F" w:rsidRPr="00142946" w:rsidRDefault="00D0186F" w:rsidP="00D0186F">
            <w:pPr>
              <w:rPr>
                <w:sz w:val="16"/>
                <w:szCs w:val="16"/>
              </w:rPr>
            </w:pPr>
          </w:p>
        </w:tc>
        <w:tc>
          <w:tcPr>
            <w:tcW w:w="577" w:type="dxa"/>
            <w:gridSpan w:val="2"/>
            <w:tcBorders>
              <w:left w:val="single" w:sz="6" w:space="0" w:color="auto"/>
            </w:tcBorders>
          </w:tcPr>
          <w:p w14:paraId="3C61342D" w14:textId="77777777" w:rsidR="00D0186F" w:rsidRPr="00142946" w:rsidRDefault="00D0186F" w:rsidP="00D0186F">
            <w:pPr>
              <w:rPr>
                <w:sz w:val="16"/>
                <w:szCs w:val="16"/>
              </w:rPr>
            </w:pPr>
          </w:p>
        </w:tc>
        <w:tc>
          <w:tcPr>
            <w:tcW w:w="326" w:type="dxa"/>
            <w:gridSpan w:val="2"/>
            <w:tcBorders>
              <w:left w:val="single" w:sz="6" w:space="0" w:color="auto"/>
            </w:tcBorders>
          </w:tcPr>
          <w:p w14:paraId="781B88C6" w14:textId="77777777" w:rsidR="00D0186F" w:rsidRPr="00142946" w:rsidRDefault="00D0186F" w:rsidP="00D0186F">
            <w:pPr>
              <w:rPr>
                <w:sz w:val="16"/>
                <w:szCs w:val="16"/>
              </w:rPr>
            </w:pPr>
          </w:p>
        </w:tc>
        <w:tc>
          <w:tcPr>
            <w:tcW w:w="491" w:type="dxa"/>
            <w:tcBorders>
              <w:left w:val="single" w:sz="6" w:space="0" w:color="auto"/>
            </w:tcBorders>
          </w:tcPr>
          <w:p w14:paraId="535AF962" w14:textId="77777777" w:rsidR="00D0186F" w:rsidRPr="00142946" w:rsidRDefault="00D0186F" w:rsidP="00D0186F">
            <w:pPr>
              <w:rPr>
                <w:sz w:val="16"/>
                <w:szCs w:val="16"/>
              </w:rPr>
            </w:pPr>
          </w:p>
        </w:tc>
        <w:tc>
          <w:tcPr>
            <w:tcW w:w="499" w:type="dxa"/>
            <w:tcBorders>
              <w:left w:val="single" w:sz="6" w:space="0" w:color="auto"/>
            </w:tcBorders>
          </w:tcPr>
          <w:p w14:paraId="641DFC5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D668A57" w14:textId="77777777" w:rsidR="00D0186F" w:rsidRPr="00142946" w:rsidRDefault="00D0186F" w:rsidP="00D0186F">
            <w:pPr>
              <w:rPr>
                <w:sz w:val="16"/>
                <w:szCs w:val="16"/>
              </w:rPr>
            </w:pPr>
          </w:p>
        </w:tc>
      </w:tr>
      <w:tr w:rsidR="00D0186F" w:rsidRPr="00142946" w14:paraId="61533FDC" w14:textId="77777777" w:rsidTr="0015643A">
        <w:trPr>
          <w:trHeight w:val="214"/>
        </w:trPr>
        <w:tc>
          <w:tcPr>
            <w:tcW w:w="3268" w:type="dxa"/>
            <w:tcBorders>
              <w:left w:val="single" w:sz="6" w:space="0" w:color="auto"/>
            </w:tcBorders>
          </w:tcPr>
          <w:p w14:paraId="6055B634" w14:textId="77777777" w:rsidR="00D0186F" w:rsidRPr="00142946" w:rsidRDefault="00D0186F" w:rsidP="00D0186F">
            <w:pPr>
              <w:ind w:left="227"/>
              <w:rPr>
                <w:sz w:val="16"/>
                <w:szCs w:val="16"/>
              </w:rPr>
            </w:pPr>
            <w:r w:rsidRPr="00142946">
              <w:rPr>
                <w:sz w:val="16"/>
                <w:szCs w:val="16"/>
              </w:rPr>
              <w:t>MW Level 1 (MWL1)</w:t>
            </w:r>
          </w:p>
        </w:tc>
        <w:tc>
          <w:tcPr>
            <w:tcW w:w="875" w:type="dxa"/>
            <w:tcBorders>
              <w:left w:val="single" w:sz="6" w:space="0" w:color="auto"/>
            </w:tcBorders>
          </w:tcPr>
          <w:p w14:paraId="533BD17D"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38E09821"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1B38FD29"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57727E0F"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p w14:paraId="7454D932"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761D420E" w14:textId="77777777" w:rsidR="00D0186F" w:rsidRPr="00142946" w:rsidRDefault="00D0186F" w:rsidP="00D0186F">
            <w:pPr>
              <w:rPr>
                <w:sz w:val="16"/>
                <w:szCs w:val="16"/>
              </w:rPr>
            </w:pPr>
          </w:p>
        </w:tc>
        <w:tc>
          <w:tcPr>
            <w:tcW w:w="496" w:type="dxa"/>
            <w:gridSpan w:val="2"/>
            <w:tcBorders>
              <w:left w:val="single" w:sz="6" w:space="0" w:color="auto"/>
            </w:tcBorders>
          </w:tcPr>
          <w:p w14:paraId="5B7C0CB1" w14:textId="77777777" w:rsidR="00D0186F" w:rsidRPr="00142946" w:rsidRDefault="00D0186F" w:rsidP="00D0186F">
            <w:pPr>
              <w:rPr>
                <w:sz w:val="16"/>
                <w:szCs w:val="16"/>
              </w:rPr>
            </w:pPr>
          </w:p>
        </w:tc>
        <w:tc>
          <w:tcPr>
            <w:tcW w:w="577" w:type="dxa"/>
            <w:gridSpan w:val="2"/>
            <w:tcBorders>
              <w:left w:val="single" w:sz="6" w:space="0" w:color="auto"/>
            </w:tcBorders>
          </w:tcPr>
          <w:p w14:paraId="40FFDB03" w14:textId="77777777" w:rsidR="00D0186F" w:rsidRPr="00142946" w:rsidRDefault="00D0186F" w:rsidP="00D0186F">
            <w:pPr>
              <w:rPr>
                <w:sz w:val="16"/>
                <w:szCs w:val="16"/>
              </w:rPr>
            </w:pPr>
          </w:p>
        </w:tc>
        <w:tc>
          <w:tcPr>
            <w:tcW w:w="326" w:type="dxa"/>
            <w:gridSpan w:val="2"/>
            <w:tcBorders>
              <w:left w:val="single" w:sz="6" w:space="0" w:color="auto"/>
            </w:tcBorders>
          </w:tcPr>
          <w:p w14:paraId="3281CD78" w14:textId="77777777" w:rsidR="00D0186F" w:rsidRPr="00142946" w:rsidRDefault="00D0186F" w:rsidP="00D0186F">
            <w:pPr>
              <w:rPr>
                <w:sz w:val="16"/>
                <w:szCs w:val="16"/>
              </w:rPr>
            </w:pPr>
          </w:p>
        </w:tc>
        <w:tc>
          <w:tcPr>
            <w:tcW w:w="491" w:type="dxa"/>
            <w:tcBorders>
              <w:left w:val="single" w:sz="6" w:space="0" w:color="auto"/>
            </w:tcBorders>
          </w:tcPr>
          <w:p w14:paraId="38B44418" w14:textId="77777777" w:rsidR="00D0186F" w:rsidRPr="00142946" w:rsidRDefault="00D0186F" w:rsidP="00D0186F">
            <w:pPr>
              <w:rPr>
                <w:sz w:val="16"/>
                <w:szCs w:val="16"/>
              </w:rPr>
            </w:pPr>
          </w:p>
        </w:tc>
        <w:tc>
          <w:tcPr>
            <w:tcW w:w="499" w:type="dxa"/>
            <w:tcBorders>
              <w:left w:val="single" w:sz="6" w:space="0" w:color="auto"/>
            </w:tcBorders>
          </w:tcPr>
          <w:p w14:paraId="76A51BD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372A001E" w14:textId="77777777" w:rsidR="00D0186F" w:rsidRPr="00142946" w:rsidRDefault="00D0186F" w:rsidP="00D0186F">
            <w:pPr>
              <w:rPr>
                <w:sz w:val="16"/>
                <w:szCs w:val="16"/>
              </w:rPr>
            </w:pPr>
            <w:r w:rsidRPr="00142946">
              <w:rPr>
                <w:sz w:val="16"/>
                <w:szCs w:val="16"/>
              </w:rPr>
              <w:t>-</w:t>
            </w:r>
          </w:p>
        </w:tc>
      </w:tr>
      <w:tr w:rsidR="00D0186F" w:rsidRPr="00142946" w14:paraId="3CE36969" w14:textId="77777777" w:rsidTr="0015643A">
        <w:trPr>
          <w:trHeight w:val="214"/>
        </w:trPr>
        <w:tc>
          <w:tcPr>
            <w:tcW w:w="3268" w:type="dxa"/>
            <w:tcBorders>
              <w:left w:val="single" w:sz="6" w:space="0" w:color="auto"/>
            </w:tcBorders>
          </w:tcPr>
          <w:p w14:paraId="51C5C744" w14:textId="77777777" w:rsidR="00D0186F" w:rsidRPr="00142946" w:rsidRDefault="00D0186F" w:rsidP="00D0186F">
            <w:pPr>
              <w:ind w:left="227"/>
              <w:rPr>
                <w:sz w:val="16"/>
                <w:szCs w:val="16"/>
              </w:rPr>
            </w:pPr>
            <w:r w:rsidRPr="00142946">
              <w:rPr>
                <w:sz w:val="16"/>
                <w:szCs w:val="16"/>
              </w:rPr>
              <w:t>MW Level 2 (MWL2)</w:t>
            </w:r>
          </w:p>
        </w:tc>
        <w:tc>
          <w:tcPr>
            <w:tcW w:w="875" w:type="dxa"/>
            <w:tcBorders>
              <w:left w:val="single" w:sz="6" w:space="0" w:color="auto"/>
            </w:tcBorders>
          </w:tcPr>
          <w:p w14:paraId="2B7A6E92"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12F09BFA"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39C7D7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5E5AE6EE" w14:textId="77777777" w:rsidR="00D0186F" w:rsidRPr="00142946" w:rsidRDefault="00D0186F" w:rsidP="00D0186F">
            <w:pPr>
              <w:jc w:val="center"/>
              <w:rPr>
                <w:b/>
                <w:sz w:val="16"/>
                <w:szCs w:val="16"/>
              </w:rPr>
            </w:pPr>
            <w:r w:rsidRPr="00142946">
              <w:rPr>
                <w:b/>
                <w:sz w:val="16"/>
                <w:szCs w:val="16"/>
              </w:rPr>
              <w:t>DPD</w:t>
            </w:r>
            <w:r w:rsidR="001E7541" w:rsidRPr="00142946">
              <w:rPr>
                <w:b/>
                <w:sz w:val="16"/>
                <w:szCs w:val="16"/>
              </w:rPr>
              <w:t xml:space="preserve"> II</w:t>
            </w:r>
          </w:p>
          <w:p w14:paraId="1587230B"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7C580F6B" w14:textId="77777777" w:rsidR="00D0186F" w:rsidRPr="00142946" w:rsidRDefault="00D0186F" w:rsidP="00D0186F">
            <w:pPr>
              <w:rPr>
                <w:sz w:val="16"/>
                <w:szCs w:val="16"/>
              </w:rPr>
            </w:pPr>
          </w:p>
        </w:tc>
        <w:tc>
          <w:tcPr>
            <w:tcW w:w="496" w:type="dxa"/>
            <w:gridSpan w:val="2"/>
            <w:tcBorders>
              <w:left w:val="single" w:sz="6" w:space="0" w:color="auto"/>
            </w:tcBorders>
          </w:tcPr>
          <w:p w14:paraId="59548570" w14:textId="77777777" w:rsidR="00D0186F" w:rsidRPr="00142946" w:rsidRDefault="00D0186F" w:rsidP="00D0186F">
            <w:pPr>
              <w:rPr>
                <w:sz w:val="16"/>
                <w:szCs w:val="16"/>
              </w:rPr>
            </w:pPr>
          </w:p>
        </w:tc>
        <w:tc>
          <w:tcPr>
            <w:tcW w:w="577" w:type="dxa"/>
            <w:gridSpan w:val="2"/>
            <w:tcBorders>
              <w:left w:val="single" w:sz="6" w:space="0" w:color="auto"/>
            </w:tcBorders>
          </w:tcPr>
          <w:p w14:paraId="1A900669" w14:textId="77777777" w:rsidR="00D0186F" w:rsidRPr="00142946" w:rsidRDefault="00D0186F" w:rsidP="00D0186F">
            <w:pPr>
              <w:rPr>
                <w:sz w:val="16"/>
                <w:szCs w:val="16"/>
              </w:rPr>
            </w:pPr>
          </w:p>
        </w:tc>
        <w:tc>
          <w:tcPr>
            <w:tcW w:w="326" w:type="dxa"/>
            <w:gridSpan w:val="2"/>
            <w:tcBorders>
              <w:left w:val="single" w:sz="6" w:space="0" w:color="auto"/>
            </w:tcBorders>
          </w:tcPr>
          <w:p w14:paraId="2252B320" w14:textId="77777777" w:rsidR="00D0186F" w:rsidRPr="00142946" w:rsidRDefault="00D0186F" w:rsidP="00D0186F">
            <w:pPr>
              <w:rPr>
                <w:sz w:val="16"/>
                <w:szCs w:val="16"/>
              </w:rPr>
            </w:pPr>
          </w:p>
        </w:tc>
        <w:tc>
          <w:tcPr>
            <w:tcW w:w="491" w:type="dxa"/>
            <w:tcBorders>
              <w:left w:val="single" w:sz="6" w:space="0" w:color="auto"/>
            </w:tcBorders>
          </w:tcPr>
          <w:p w14:paraId="59AEA951" w14:textId="77777777" w:rsidR="00D0186F" w:rsidRPr="00142946" w:rsidRDefault="00D0186F" w:rsidP="00D0186F">
            <w:pPr>
              <w:rPr>
                <w:sz w:val="16"/>
                <w:szCs w:val="16"/>
              </w:rPr>
            </w:pPr>
          </w:p>
        </w:tc>
        <w:tc>
          <w:tcPr>
            <w:tcW w:w="499" w:type="dxa"/>
            <w:tcBorders>
              <w:left w:val="single" w:sz="6" w:space="0" w:color="auto"/>
            </w:tcBorders>
          </w:tcPr>
          <w:p w14:paraId="1CA26856"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D8971E7" w14:textId="77777777" w:rsidR="00D0186F" w:rsidRPr="00142946" w:rsidRDefault="00D0186F" w:rsidP="00D0186F">
            <w:pPr>
              <w:rPr>
                <w:sz w:val="16"/>
                <w:szCs w:val="16"/>
              </w:rPr>
            </w:pPr>
            <w:r w:rsidRPr="00142946">
              <w:rPr>
                <w:sz w:val="16"/>
                <w:szCs w:val="16"/>
              </w:rPr>
              <w:t>-</w:t>
            </w:r>
          </w:p>
        </w:tc>
      </w:tr>
      <w:tr w:rsidR="00D0186F" w:rsidRPr="00142946" w14:paraId="2F11AAEF" w14:textId="77777777" w:rsidTr="0015643A">
        <w:trPr>
          <w:trHeight w:val="214"/>
        </w:trPr>
        <w:tc>
          <w:tcPr>
            <w:tcW w:w="3268" w:type="dxa"/>
            <w:tcBorders>
              <w:left w:val="single" w:sz="6" w:space="0" w:color="auto"/>
            </w:tcBorders>
          </w:tcPr>
          <w:p w14:paraId="7B4FA759" w14:textId="77777777" w:rsidR="00D0186F" w:rsidRPr="00142946" w:rsidRDefault="00D0186F" w:rsidP="00D0186F">
            <w:pPr>
              <w:rPr>
                <w:sz w:val="16"/>
                <w:szCs w:val="16"/>
              </w:rPr>
            </w:pPr>
          </w:p>
        </w:tc>
        <w:tc>
          <w:tcPr>
            <w:tcW w:w="875" w:type="dxa"/>
            <w:tcBorders>
              <w:left w:val="single" w:sz="6" w:space="0" w:color="auto"/>
            </w:tcBorders>
          </w:tcPr>
          <w:p w14:paraId="39D4091A"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166E0962"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166AAD66" w14:textId="77777777" w:rsidR="00D0186F" w:rsidRPr="00142946" w:rsidRDefault="00D0186F" w:rsidP="00D0186F">
            <w:pPr>
              <w:jc w:val="center"/>
              <w:rPr>
                <w:b/>
                <w:sz w:val="16"/>
                <w:szCs w:val="16"/>
              </w:rPr>
            </w:pPr>
          </w:p>
        </w:tc>
        <w:tc>
          <w:tcPr>
            <w:tcW w:w="834" w:type="dxa"/>
            <w:tcBorders>
              <w:left w:val="single" w:sz="6" w:space="0" w:color="auto"/>
            </w:tcBorders>
          </w:tcPr>
          <w:p w14:paraId="158AEFC2" w14:textId="77777777" w:rsidR="00D0186F" w:rsidRPr="00142946" w:rsidRDefault="00D0186F" w:rsidP="00D0186F">
            <w:pPr>
              <w:jc w:val="center"/>
              <w:rPr>
                <w:b/>
                <w:sz w:val="16"/>
                <w:szCs w:val="16"/>
              </w:rPr>
            </w:pPr>
          </w:p>
        </w:tc>
        <w:tc>
          <w:tcPr>
            <w:tcW w:w="941" w:type="dxa"/>
            <w:gridSpan w:val="2"/>
            <w:tcBorders>
              <w:left w:val="single" w:sz="6" w:space="0" w:color="auto"/>
            </w:tcBorders>
          </w:tcPr>
          <w:p w14:paraId="0E1CA6D1" w14:textId="77777777" w:rsidR="00D0186F" w:rsidRPr="00142946" w:rsidRDefault="00D0186F" w:rsidP="00D0186F">
            <w:pPr>
              <w:rPr>
                <w:sz w:val="16"/>
                <w:szCs w:val="16"/>
              </w:rPr>
            </w:pPr>
          </w:p>
        </w:tc>
        <w:tc>
          <w:tcPr>
            <w:tcW w:w="496" w:type="dxa"/>
            <w:gridSpan w:val="2"/>
            <w:tcBorders>
              <w:left w:val="single" w:sz="6" w:space="0" w:color="auto"/>
            </w:tcBorders>
          </w:tcPr>
          <w:p w14:paraId="7C386262" w14:textId="77777777" w:rsidR="00D0186F" w:rsidRPr="00142946" w:rsidRDefault="00D0186F" w:rsidP="00D0186F">
            <w:pPr>
              <w:rPr>
                <w:sz w:val="16"/>
                <w:szCs w:val="16"/>
              </w:rPr>
            </w:pPr>
          </w:p>
        </w:tc>
        <w:tc>
          <w:tcPr>
            <w:tcW w:w="577" w:type="dxa"/>
            <w:gridSpan w:val="2"/>
            <w:tcBorders>
              <w:left w:val="single" w:sz="6" w:space="0" w:color="auto"/>
            </w:tcBorders>
          </w:tcPr>
          <w:p w14:paraId="1A234E3A" w14:textId="77777777" w:rsidR="00D0186F" w:rsidRPr="00142946" w:rsidRDefault="00D0186F" w:rsidP="00D0186F">
            <w:pPr>
              <w:rPr>
                <w:sz w:val="16"/>
                <w:szCs w:val="16"/>
              </w:rPr>
            </w:pPr>
          </w:p>
        </w:tc>
        <w:tc>
          <w:tcPr>
            <w:tcW w:w="326" w:type="dxa"/>
            <w:gridSpan w:val="2"/>
            <w:tcBorders>
              <w:left w:val="single" w:sz="6" w:space="0" w:color="auto"/>
            </w:tcBorders>
          </w:tcPr>
          <w:p w14:paraId="577CCE07" w14:textId="77777777" w:rsidR="00D0186F" w:rsidRPr="00142946" w:rsidRDefault="00D0186F" w:rsidP="00D0186F">
            <w:pPr>
              <w:rPr>
                <w:sz w:val="16"/>
                <w:szCs w:val="16"/>
              </w:rPr>
            </w:pPr>
          </w:p>
        </w:tc>
        <w:tc>
          <w:tcPr>
            <w:tcW w:w="491" w:type="dxa"/>
            <w:tcBorders>
              <w:left w:val="single" w:sz="6" w:space="0" w:color="auto"/>
            </w:tcBorders>
          </w:tcPr>
          <w:p w14:paraId="69F8BCE7" w14:textId="77777777" w:rsidR="00D0186F" w:rsidRPr="00142946" w:rsidRDefault="00D0186F" w:rsidP="00D0186F">
            <w:pPr>
              <w:rPr>
                <w:sz w:val="16"/>
                <w:szCs w:val="16"/>
              </w:rPr>
            </w:pPr>
          </w:p>
        </w:tc>
        <w:tc>
          <w:tcPr>
            <w:tcW w:w="499" w:type="dxa"/>
            <w:tcBorders>
              <w:left w:val="single" w:sz="6" w:space="0" w:color="auto"/>
            </w:tcBorders>
          </w:tcPr>
          <w:p w14:paraId="0673EC5F"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283FB50E" w14:textId="77777777" w:rsidR="00D0186F" w:rsidRPr="00142946" w:rsidRDefault="00D0186F" w:rsidP="00D0186F">
            <w:pPr>
              <w:rPr>
                <w:sz w:val="16"/>
                <w:szCs w:val="16"/>
              </w:rPr>
            </w:pPr>
          </w:p>
        </w:tc>
      </w:tr>
      <w:tr w:rsidR="00D0186F" w:rsidRPr="00142946" w14:paraId="6564638D" w14:textId="77777777" w:rsidTr="0015643A">
        <w:trPr>
          <w:trHeight w:val="214"/>
        </w:trPr>
        <w:tc>
          <w:tcPr>
            <w:tcW w:w="3268" w:type="dxa"/>
            <w:tcBorders>
              <w:left w:val="single" w:sz="6" w:space="0" w:color="auto"/>
            </w:tcBorders>
          </w:tcPr>
          <w:p w14:paraId="53D76C4A" w14:textId="77777777" w:rsidR="00D0186F" w:rsidRPr="00142946" w:rsidRDefault="00D0186F" w:rsidP="00D0186F">
            <w:pPr>
              <w:rPr>
                <w:sz w:val="16"/>
                <w:szCs w:val="16"/>
              </w:rPr>
            </w:pPr>
          </w:p>
        </w:tc>
        <w:tc>
          <w:tcPr>
            <w:tcW w:w="875" w:type="dxa"/>
            <w:tcBorders>
              <w:left w:val="single" w:sz="6" w:space="0" w:color="auto"/>
            </w:tcBorders>
          </w:tcPr>
          <w:p w14:paraId="0A622814"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2A84EE5"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DE799E8" w14:textId="77777777" w:rsidR="00D0186F" w:rsidRPr="00142946" w:rsidRDefault="00D0186F" w:rsidP="00D0186F">
            <w:pPr>
              <w:jc w:val="center"/>
              <w:rPr>
                <w:b/>
                <w:sz w:val="16"/>
                <w:szCs w:val="16"/>
              </w:rPr>
            </w:pPr>
          </w:p>
        </w:tc>
        <w:tc>
          <w:tcPr>
            <w:tcW w:w="834" w:type="dxa"/>
            <w:tcBorders>
              <w:left w:val="single" w:sz="6" w:space="0" w:color="auto"/>
            </w:tcBorders>
          </w:tcPr>
          <w:p w14:paraId="4B27F7BA" w14:textId="7D8800D0" w:rsidR="00D0186F" w:rsidRPr="00142946" w:rsidRDefault="00D0186F" w:rsidP="00D0186F">
            <w:pPr>
              <w:jc w:val="center"/>
              <w:rPr>
                <w:b/>
                <w:sz w:val="16"/>
                <w:szCs w:val="16"/>
              </w:rPr>
            </w:pPr>
          </w:p>
        </w:tc>
        <w:tc>
          <w:tcPr>
            <w:tcW w:w="941" w:type="dxa"/>
            <w:gridSpan w:val="2"/>
            <w:tcBorders>
              <w:left w:val="single" w:sz="6" w:space="0" w:color="auto"/>
            </w:tcBorders>
          </w:tcPr>
          <w:p w14:paraId="57576E1D" w14:textId="77777777" w:rsidR="00D0186F" w:rsidRPr="00142946" w:rsidRDefault="00D0186F" w:rsidP="00D0186F">
            <w:pPr>
              <w:rPr>
                <w:sz w:val="16"/>
                <w:szCs w:val="16"/>
              </w:rPr>
            </w:pPr>
          </w:p>
        </w:tc>
        <w:tc>
          <w:tcPr>
            <w:tcW w:w="496" w:type="dxa"/>
            <w:gridSpan w:val="2"/>
            <w:tcBorders>
              <w:left w:val="single" w:sz="6" w:space="0" w:color="auto"/>
            </w:tcBorders>
          </w:tcPr>
          <w:p w14:paraId="50283CAE" w14:textId="77777777" w:rsidR="00D0186F" w:rsidRPr="00142946" w:rsidRDefault="00D0186F" w:rsidP="00D0186F">
            <w:pPr>
              <w:rPr>
                <w:sz w:val="16"/>
                <w:szCs w:val="16"/>
              </w:rPr>
            </w:pPr>
          </w:p>
        </w:tc>
        <w:tc>
          <w:tcPr>
            <w:tcW w:w="577" w:type="dxa"/>
            <w:gridSpan w:val="2"/>
            <w:tcBorders>
              <w:left w:val="single" w:sz="6" w:space="0" w:color="auto"/>
            </w:tcBorders>
          </w:tcPr>
          <w:p w14:paraId="32ACB980" w14:textId="77777777" w:rsidR="00D0186F" w:rsidRPr="00142946" w:rsidRDefault="00D0186F" w:rsidP="00D0186F">
            <w:pPr>
              <w:rPr>
                <w:sz w:val="16"/>
                <w:szCs w:val="16"/>
              </w:rPr>
            </w:pPr>
          </w:p>
        </w:tc>
        <w:tc>
          <w:tcPr>
            <w:tcW w:w="326" w:type="dxa"/>
            <w:gridSpan w:val="2"/>
            <w:tcBorders>
              <w:left w:val="single" w:sz="6" w:space="0" w:color="auto"/>
            </w:tcBorders>
          </w:tcPr>
          <w:p w14:paraId="2755389F" w14:textId="77777777" w:rsidR="00D0186F" w:rsidRPr="00142946" w:rsidRDefault="00D0186F" w:rsidP="00D0186F">
            <w:pPr>
              <w:rPr>
                <w:sz w:val="16"/>
                <w:szCs w:val="16"/>
              </w:rPr>
            </w:pPr>
          </w:p>
        </w:tc>
        <w:tc>
          <w:tcPr>
            <w:tcW w:w="491" w:type="dxa"/>
            <w:tcBorders>
              <w:left w:val="single" w:sz="6" w:space="0" w:color="auto"/>
            </w:tcBorders>
          </w:tcPr>
          <w:p w14:paraId="0B69EC6E" w14:textId="77777777" w:rsidR="00D0186F" w:rsidRPr="00142946" w:rsidRDefault="00D0186F" w:rsidP="00D0186F">
            <w:pPr>
              <w:rPr>
                <w:sz w:val="16"/>
                <w:szCs w:val="16"/>
              </w:rPr>
            </w:pPr>
          </w:p>
        </w:tc>
        <w:tc>
          <w:tcPr>
            <w:tcW w:w="499" w:type="dxa"/>
            <w:tcBorders>
              <w:left w:val="single" w:sz="6" w:space="0" w:color="auto"/>
            </w:tcBorders>
          </w:tcPr>
          <w:p w14:paraId="799FE211"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5B0A987" w14:textId="77777777" w:rsidR="00D0186F" w:rsidRPr="00142946" w:rsidRDefault="00D0186F" w:rsidP="00D0186F">
            <w:pPr>
              <w:rPr>
                <w:sz w:val="16"/>
                <w:szCs w:val="16"/>
              </w:rPr>
            </w:pPr>
          </w:p>
        </w:tc>
      </w:tr>
      <w:tr w:rsidR="00D0186F" w:rsidRPr="00142946" w14:paraId="52CB1DBD" w14:textId="77777777" w:rsidTr="0015643A">
        <w:trPr>
          <w:trHeight w:val="214"/>
        </w:trPr>
        <w:tc>
          <w:tcPr>
            <w:tcW w:w="3268" w:type="dxa"/>
            <w:tcBorders>
              <w:left w:val="single" w:sz="6" w:space="0" w:color="auto"/>
            </w:tcBorders>
          </w:tcPr>
          <w:p w14:paraId="574C0B50" w14:textId="77777777" w:rsidR="00D0186F" w:rsidRPr="00142946" w:rsidRDefault="00D0186F" w:rsidP="00D0186F">
            <w:pPr>
              <w:ind w:left="227"/>
              <w:rPr>
                <w:sz w:val="16"/>
                <w:szCs w:val="16"/>
              </w:rPr>
            </w:pPr>
            <w:r w:rsidRPr="00142946">
              <w:rPr>
                <w:sz w:val="16"/>
                <w:szCs w:val="16"/>
              </w:rPr>
              <w:t>RUR from Synch. Gen to MWL1</w:t>
            </w:r>
          </w:p>
        </w:tc>
        <w:tc>
          <w:tcPr>
            <w:tcW w:w="875" w:type="dxa"/>
            <w:tcBorders>
              <w:left w:val="single" w:sz="6" w:space="0" w:color="auto"/>
            </w:tcBorders>
          </w:tcPr>
          <w:p w14:paraId="1B5AD5E7" w14:textId="77777777" w:rsidR="00D0186F" w:rsidRPr="00142946" w:rsidRDefault="00D0186F" w:rsidP="00D0186F">
            <w:pPr>
              <w:jc w:val="center"/>
              <w:rPr>
                <w:sz w:val="16"/>
                <w:szCs w:val="16"/>
              </w:rPr>
            </w:pPr>
            <w:r w:rsidRPr="00142946">
              <w:rPr>
                <w:sz w:val="16"/>
                <w:szCs w:val="16"/>
              </w:rPr>
              <w:t>MW/Mins</w:t>
            </w:r>
          </w:p>
        </w:tc>
        <w:tc>
          <w:tcPr>
            <w:tcW w:w="464" w:type="dxa"/>
            <w:tcBorders>
              <w:left w:val="single" w:sz="6" w:space="0" w:color="auto"/>
              <w:right w:val="single" w:sz="6" w:space="0" w:color="auto"/>
            </w:tcBorders>
          </w:tcPr>
          <w:p w14:paraId="06CCD098"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7A6B0A3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4FE5C440" w14:textId="77777777" w:rsidR="00A7383A" w:rsidRPr="00142946" w:rsidRDefault="00844BDB" w:rsidP="00A7383A">
            <w:pPr>
              <w:jc w:val="center"/>
              <w:rPr>
                <w:b/>
                <w:sz w:val="16"/>
                <w:szCs w:val="16"/>
              </w:rPr>
            </w:pPr>
            <w:r w:rsidRPr="00142946">
              <w:rPr>
                <w:b/>
                <w:sz w:val="16"/>
                <w:szCs w:val="16"/>
              </w:rPr>
              <w:t>DPD</w:t>
            </w:r>
            <w:r w:rsidR="00FE2DEF" w:rsidRPr="00142946">
              <w:rPr>
                <w:b/>
                <w:sz w:val="16"/>
                <w:szCs w:val="16"/>
              </w:rPr>
              <w:t xml:space="preserve"> II</w:t>
            </w:r>
          </w:p>
          <w:p w14:paraId="7774E11C"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59ECE149" w14:textId="77777777" w:rsidR="00D0186F" w:rsidRPr="00142946" w:rsidRDefault="00D0186F" w:rsidP="00D0186F">
            <w:pPr>
              <w:rPr>
                <w:sz w:val="16"/>
                <w:szCs w:val="16"/>
              </w:rPr>
            </w:pPr>
          </w:p>
        </w:tc>
        <w:tc>
          <w:tcPr>
            <w:tcW w:w="496" w:type="dxa"/>
            <w:gridSpan w:val="2"/>
            <w:tcBorders>
              <w:left w:val="single" w:sz="6" w:space="0" w:color="auto"/>
            </w:tcBorders>
          </w:tcPr>
          <w:p w14:paraId="6F8B9FEF" w14:textId="77777777" w:rsidR="00D0186F" w:rsidRPr="00142946" w:rsidRDefault="00D0186F" w:rsidP="00D0186F">
            <w:pPr>
              <w:rPr>
                <w:sz w:val="16"/>
                <w:szCs w:val="16"/>
              </w:rPr>
            </w:pPr>
          </w:p>
        </w:tc>
        <w:tc>
          <w:tcPr>
            <w:tcW w:w="577" w:type="dxa"/>
            <w:gridSpan w:val="2"/>
            <w:tcBorders>
              <w:left w:val="single" w:sz="6" w:space="0" w:color="auto"/>
            </w:tcBorders>
          </w:tcPr>
          <w:p w14:paraId="5A837BAC" w14:textId="77777777" w:rsidR="00D0186F" w:rsidRPr="00142946" w:rsidRDefault="00D0186F" w:rsidP="00D0186F">
            <w:pPr>
              <w:rPr>
                <w:sz w:val="16"/>
                <w:szCs w:val="16"/>
              </w:rPr>
            </w:pPr>
          </w:p>
        </w:tc>
        <w:tc>
          <w:tcPr>
            <w:tcW w:w="326" w:type="dxa"/>
            <w:gridSpan w:val="2"/>
            <w:tcBorders>
              <w:left w:val="single" w:sz="6" w:space="0" w:color="auto"/>
            </w:tcBorders>
          </w:tcPr>
          <w:p w14:paraId="012C6C66" w14:textId="77777777" w:rsidR="00D0186F" w:rsidRPr="00142946" w:rsidRDefault="00D0186F" w:rsidP="00D0186F">
            <w:pPr>
              <w:rPr>
                <w:sz w:val="16"/>
                <w:szCs w:val="16"/>
              </w:rPr>
            </w:pPr>
          </w:p>
        </w:tc>
        <w:tc>
          <w:tcPr>
            <w:tcW w:w="491" w:type="dxa"/>
            <w:tcBorders>
              <w:left w:val="single" w:sz="6" w:space="0" w:color="auto"/>
            </w:tcBorders>
          </w:tcPr>
          <w:p w14:paraId="204742A6" w14:textId="77777777" w:rsidR="00D0186F" w:rsidRPr="00142946" w:rsidRDefault="00D0186F" w:rsidP="00D0186F">
            <w:pPr>
              <w:rPr>
                <w:sz w:val="16"/>
                <w:szCs w:val="16"/>
              </w:rPr>
            </w:pPr>
          </w:p>
        </w:tc>
        <w:tc>
          <w:tcPr>
            <w:tcW w:w="499" w:type="dxa"/>
            <w:tcBorders>
              <w:left w:val="single" w:sz="6" w:space="0" w:color="auto"/>
            </w:tcBorders>
          </w:tcPr>
          <w:p w14:paraId="68D4999E"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3F163A65" w14:textId="77777777" w:rsidR="00D0186F" w:rsidRPr="00142946" w:rsidRDefault="00D0186F" w:rsidP="00D0186F">
            <w:pPr>
              <w:rPr>
                <w:sz w:val="16"/>
                <w:szCs w:val="16"/>
              </w:rPr>
            </w:pPr>
          </w:p>
        </w:tc>
      </w:tr>
      <w:tr w:rsidR="00D0186F" w:rsidRPr="00142946" w14:paraId="34E0E7BA" w14:textId="77777777" w:rsidTr="0015643A">
        <w:trPr>
          <w:trHeight w:val="214"/>
        </w:trPr>
        <w:tc>
          <w:tcPr>
            <w:tcW w:w="3268" w:type="dxa"/>
            <w:tcBorders>
              <w:left w:val="single" w:sz="6" w:space="0" w:color="auto"/>
            </w:tcBorders>
          </w:tcPr>
          <w:p w14:paraId="5540CED3" w14:textId="77777777" w:rsidR="00D0186F" w:rsidRPr="00142946" w:rsidRDefault="00D0186F" w:rsidP="00D0186F">
            <w:pPr>
              <w:ind w:left="227"/>
              <w:rPr>
                <w:sz w:val="16"/>
                <w:szCs w:val="16"/>
              </w:rPr>
            </w:pPr>
            <w:r w:rsidRPr="00142946">
              <w:rPr>
                <w:sz w:val="16"/>
                <w:szCs w:val="16"/>
              </w:rPr>
              <w:t>RUR from MWL1 to MWL2</w:t>
            </w:r>
          </w:p>
        </w:tc>
        <w:tc>
          <w:tcPr>
            <w:tcW w:w="875" w:type="dxa"/>
            <w:tcBorders>
              <w:left w:val="single" w:sz="6" w:space="0" w:color="auto"/>
            </w:tcBorders>
          </w:tcPr>
          <w:p w14:paraId="324B5576" w14:textId="77777777" w:rsidR="00D0186F" w:rsidRPr="00142946" w:rsidRDefault="00D0186F" w:rsidP="00D0186F">
            <w:pPr>
              <w:jc w:val="center"/>
              <w:rPr>
                <w:sz w:val="16"/>
                <w:szCs w:val="16"/>
              </w:rPr>
            </w:pPr>
            <w:r w:rsidRPr="00142946">
              <w:rPr>
                <w:sz w:val="16"/>
                <w:szCs w:val="16"/>
              </w:rPr>
              <w:t>MW/Mins</w:t>
            </w:r>
          </w:p>
        </w:tc>
        <w:tc>
          <w:tcPr>
            <w:tcW w:w="464" w:type="dxa"/>
            <w:tcBorders>
              <w:left w:val="single" w:sz="6" w:space="0" w:color="auto"/>
              <w:right w:val="single" w:sz="6" w:space="0" w:color="auto"/>
            </w:tcBorders>
          </w:tcPr>
          <w:p w14:paraId="0F1A5D6C"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017EABA4"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738B56EA"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439252E2" w14:textId="77777777" w:rsidR="00D0186F" w:rsidRPr="00142946" w:rsidRDefault="00D0186F" w:rsidP="00D0186F">
            <w:pPr>
              <w:rPr>
                <w:sz w:val="16"/>
                <w:szCs w:val="16"/>
              </w:rPr>
            </w:pPr>
          </w:p>
        </w:tc>
        <w:tc>
          <w:tcPr>
            <w:tcW w:w="496" w:type="dxa"/>
            <w:gridSpan w:val="2"/>
            <w:tcBorders>
              <w:left w:val="single" w:sz="6" w:space="0" w:color="auto"/>
            </w:tcBorders>
          </w:tcPr>
          <w:p w14:paraId="5F82817D" w14:textId="77777777" w:rsidR="00D0186F" w:rsidRPr="00142946" w:rsidRDefault="00D0186F" w:rsidP="00D0186F">
            <w:pPr>
              <w:rPr>
                <w:sz w:val="16"/>
                <w:szCs w:val="16"/>
              </w:rPr>
            </w:pPr>
          </w:p>
        </w:tc>
        <w:tc>
          <w:tcPr>
            <w:tcW w:w="577" w:type="dxa"/>
            <w:gridSpan w:val="2"/>
            <w:tcBorders>
              <w:left w:val="single" w:sz="6" w:space="0" w:color="auto"/>
            </w:tcBorders>
          </w:tcPr>
          <w:p w14:paraId="2CAE8D00" w14:textId="77777777" w:rsidR="00D0186F" w:rsidRPr="00142946" w:rsidRDefault="00D0186F" w:rsidP="00D0186F">
            <w:pPr>
              <w:rPr>
                <w:sz w:val="16"/>
                <w:szCs w:val="16"/>
              </w:rPr>
            </w:pPr>
          </w:p>
        </w:tc>
        <w:tc>
          <w:tcPr>
            <w:tcW w:w="326" w:type="dxa"/>
            <w:gridSpan w:val="2"/>
            <w:tcBorders>
              <w:left w:val="single" w:sz="6" w:space="0" w:color="auto"/>
            </w:tcBorders>
          </w:tcPr>
          <w:p w14:paraId="3F6404C1" w14:textId="77777777" w:rsidR="00D0186F" w:rsidRPr="00142946" w:rsidRDefault="00D0186F" w:rsidP="00D0186F">
            <w:pPr>
              <w:rPr>
                <w:sz w:val="16"/>
                <w:szCs w:val="16"/>
              </w:rPr>
            </w:pPr>
          </w:p>
        </w:tc>
        <w:tc>
          <w:tcPr>
            <w:tcW w:w="491" w:type="dxa"/>
            <w:tcBorders>
              <w:left w:val="single" w:sz="6" w:space="0" w:color="auto"/>
            </w:tcBorders>
          </w:tcPr>
          <w:p w14:paraId="7B172C16" w14:textId="77777777" w:rsidR="00D0186F" w:rsidRPr="00142946" w:rsidRDefault="00D0186F" w:rsidP="00D0186F">
            <w:pPr>
              <w:rPr>
                <w:sz w:val="16"/>
                <w:szCs w:val="16"/>
              </w:rPr>
            </w:pPr>
          </w:p>
        </w:tc>
        <w:tc>
          <w:tcPr>
            <w:tcW w:w="499" w:type="dxa"/>
            <w:tcBorders>
              <w:left w:val="single" w:sz="6" w:space="0" w:color="auto"/>
            </w:tcBorders>
          </w:tcPr>
          <w:p w14:paraId="43034F3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7103ABC0" w14:textId="77777777" w:rsidR="00D0186F" w:rsidRPr="00142946" w:rsidRDefault="00D0186F" w:rsidP="00D0186F">
            <w:pPr>
              <w:rPr>
                <w:sz w:val="16"/>
                <w:szCs w:val="16"/>
              </w:rPr>
            </w:pPr>
          </w:p>
        </w:tc>
      </w:tr>
      <w:tr w:rsidR="00D0186F" w:rsidRPr="00142946" w14:paraId="00BF8BE3" w14:textId="77777777" w:rsidTr="0015643A">
        <w:trPr>
          <w:trHeight w:val="214"/>
        </w:trPr>
        <w:tc>
          <w:tcPr>
            <w:tcW w:w="3268" w:type="dxa"/>
            <w:tcBorders>
              <w:left w:val="single" w:sz="6" w:space="0" w:color="auto"/>
            </w:tcBorders>
          </w:tcPr>
          <w:p w14:paraId="33269187" w14:textId="77777777" w:rsidR="00D0186F" w:rsidRPr="00142946" w:rsidRDefault="00D0186F" w:rsidP="00D0186F">
            <w:pPr>
              <w:ind w:left="227"/>
              <w:rPr>
                <w:sz w:val="16"/>
                <w:szCs w:val="16"/>
              </w:rPr>
            </w:pPr>
            <w:r w:rsidRPr="00142946">
              <w:rPr>
                <w:sz w:val="16"/>
                <w:szCs w:val="16"/>
              </w:rPr>
              <w:t>RUR from MWL2 to RC</w:t>
            </w:r>
          </w:p>
        </w:tc>
        <w:tc>
          <w:tcPr>
            <w:tcW w:w="875" w:type="dxa"/>
            <w:tcBorders>
              <w:left w:val="single" w:sz="6" w:space="0" w:color="auto"/>
            </w:tcBorders>
          </w:tcPr>
          <w:p w14:paraId="69A9C267" w14:textId="77777777" w:rsidR="00D0186F" w:rsidRPr="00142946" w:rsidRDefault="00D0186F" w:rsidP="00D0186F">
            <w:pPr>
              <w:jc w:val="center"/>
              <w:rPr>
                <w:sz w:val="16"/>
                <w:szCs w:val="16"/>
              </w:rPr>
            </w:pPr>
            <w:r w:rsidRPr="00142946">
              <w:rPr>
                <w:sz w:val="16"/>
                <w:szCs w:val="16"/>
              </w:rPr>
              <w:t>MW/Mins</w:t>
            </w:r>
          </w:p>
        </w:tc>
        <w:tc>
          <w:tcPr>
            <w:tcW w:w="464" w:type="dxa"/>
            <w:tcBorders>
              <w:left w:val="single" w:sz="6" w:space="0" w:color="auto"/>
              <w:right w:val="single" w:sz="6" w:space="0" w:color="auto"/>
            </w:tcBorders>
          </w:tcPr>
          <w:p w14:paraId="3093EBDF"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5CC868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0252C670"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3C9369CA" w14:textId="77777777" w:rsidR="00D0186F" w:rsidRPr="00142946" w:rsidRDefault="00D0186F" w:rsidP="00D0186F">
            <w:pPr>
              <w:rPr>
                <w:sz w:val="16"/>
                <w:szCs w:val="16"/>
              </w:rPr>
            </w:pPr>
          </w:p>
        </w:tc>
        <w:tc>
          <w:tcPr>
            <w:tcW w:w="496" w:type="dxa"/>
            <w:gridSpan w:val="2"/>
            <w:tcBorders>
              <w:left w:val="single" w:sz="6" w:space="0" w:color="auto"/>
            </w:tcBorders>
          </w:tcPr>
          <w:p w14:paraId="7E4E3F93" w14:textId="77777777" w:rsidR="00D0186F" w:rsidRPr="00142946" w:rsidRDefault="00D0186F" w:rsidP="00D0186F">
            <w:pPr>
              <w:rPr>
                <w:sz w:val="16"/>
                <w:szCs w:val="16"/>
              </w:rPr>
            </w:pPr>
          </w:p>
        </w:tc>
        <w:tc>
          <w:tcPr>
            <w:tcW w:w="577" w:type="dxa"/>
            <w:gridSpan w:val="2"/>
            <w:tcBorders>
              <w:left w:val="single" w:sz="6" w:space="0" w:color="auto"/>
            </w:tcBorders>
          </w:tcPr>
          <w:p w14:paraId="1AE9EF67" w14:textId="77777777" w:rsidR="00D0186F" w:rsidRPr="00142946" w:rsidRDefault="00D0186F" w:rsidP="00D0186F">
            <w:pPr>
              <w:rPr>
                <w:sz w:val="16"/>
                <w:szCs w:val="16"/>
              </w:rPr>
            </w:pPr>
          </w:p>
        </w:tc>
        <w:tc>
          <w:tcPr>
            <w:tcW w:w="326" w:type="dxa"/>
            <w:gridSpan w:val="2"/>
            <w:tcBorders>
              <w:left w:val="single" w:sz="6" w:space="0" w:color="auto"/>
            </w:tcBorders>
          </w:tcPr>
          <w:p w14:paraId="1B9205C8" w14:textId="77777777" w:rsidR="00D0186F" w:rsidRPr="00142946" w:rsidRDefault="00D0186F" w:rsidP="00D0186F">
            <w:pPr>
              <w:rPr>
                <w:sz w:val="16"/>
                <w:szCs w:val="16"/>
              </w:rPr>
            </w:pPr>
          </w:p>
        </w:tc>
        <w:tc>
          <w:tcPr>
            <w:tcW w:w="491" w:type="dxa"/>
            <w:tcBorders>
              <w:left w:val="single" w:sz="6" w:space="0" w:color="auto"/>
            </w:tcBorders>
          </w:tcPr>
          <w:p w14:paraId="4BF48872" w14:textId="77777777" w:rsidR="00D0186F" w:rsidRPr="00142946" w:rsidRDefault="00D0186F" w:rsidP="00D0186F">
            <w:pPr>
              <w:rPr>
                <w:sz w:val="16"/>
                <w:szCs w:val="16"/>
              </w:rPr>
            </w:pPr>
          </w:p>
        </w:tc>
        <w:tc>
          <w:tcPr>
            <w:tcW w:w="499" w:type="dxa"/>
            <w:tcBorders>
              <w:left w:val="single" w:sz="6" w:space="0" w:color="auto"/>
            </w:tcBorders>
          </w:tcPr>
          <w:p w14:paraId="7F235F7E"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B135C10" w14:textId="77777777" w:rsidR="00D0186F" w:rsidRPr="00142946" w:rsidRDefault="00D0186F" w:rsidP="00D0186F">
            <w:pPr>
              <w:rPr>
                <w:sz w:val="16"/>
                <w:szCs w:val="16"/>
              </w:rPr>
            </w:pPr>
          </w:p>
        </w:tc>
      </w:tr>
      <w:tr w:rsidR="00D0186F" w:rsidRPr="00142946" w14:paraId="01AE1900" w14:textId="77777777" w:rsidTr="0015643A">
        <w:trPr>
          <w:trHeight w:val="214"/>
        </w:trPr>
        <w:tc>
          <w:tcPr>
            <w:tcW w:w="3268" w:type="dxa"/>
            <w:tcBorders>
              <w:left w:val="single" w:sz="6" w:space="0" w:color="auto"/>
            </w:tcBorders>
          </w:tcPr>
          <w:p w14:paraId="4F662E2C" w14:textId="77777777" w:rsidR="00D0186F" w:rsidRPr="00142946" w:rsidRDefault="00D0186F" w:rsidP="00D0186F">
            <w:pPr>
              <w:rPr>
                <w:sz w:val="16"/>
                <w:szCs w:val="16"/>
              </w:rPr>
            </w:pPr>
          </w:p>
        </w:tc>
        <w:tc>
          <w:tcPr>
            <w:tcW w:w="875" w:type="dxa"/>
            <w:tcBorders>
              <w:left w:val="single" w:sz="6" w:space="0" w:color="auto"/>
            </w:tcBorders>
          </w:tcPr>
          <w:p w14:paraId="1E063C5B"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046435A"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5292BACC" w14:textId="77777777" w:rsidR="00D0186F" w:rsidRPr="00142946" w:rsidRDefault="00D0186F" w:rsidP="00D0186F">
            <w:pPr>
              <w:jc w:val="center"/>
              <w:rPr>
                <w:b/>
                <w:sz w:val="16"/>
                <w:szCs w:val="16"/>
              </w:rPr>
            </w:pPr>
          </w:p>
        </w:tc>
        <w:tc>
          <w:tcPr>
            <w:tcW w:w="834" w:type="dxa"/>
            <w:tcBorders>
              <w:left w:val="single" w:sz="6" w:space="0" w:color="auto"/>
            </w:tcBorders>
          </w:tcPr>
          <w:p w14:paraId="6214FB8D" w14:textId="77777777" w:rsidR="00D0186F" w:rsidRPr="00142946" w:rsidRDefault="00D0186F" w:rsidP="00D0186F">
            <w:pPr>
              <w:jc w:val="center"/>
              <w:rPr>
                <w:b/>
                <w:sz w:val="16"/>
                <w:szCs w:val="16"/>
              </w:rPr>
            </w:pPr>
          </w:p>
        </w:tc>
        <w:tc>
          <w:tcPr>
            <w:tcW w:w="941" w:type="dxa"/>
            <w:gridSpan w:val="2"/>
            <w:tcBorders>
              <w:left w:val="single" w:sz="6" w:space="0" w:color="auto"/>
            </w:tcBorders>
          </w:tcPr>
          <w:p w14:paraId="5A032916" w14:textId="77777777" w:rsidR="00D0186F" w:rsidRPr="00142946" w:rsidRDefault="00D0186F" w:rsidP="00D0186F">
            <w:pPr>
              <w:rPr>
                <w:sz w:val="16"/>
                <w:szCs w:val="16"/>
              </w:rPr>
            </w:pPr>
          </w:p>
        </w:tc>
        <w:tc>
          <w:tcPr>
            <w:tcW w:w="496" w:type="dxa"/>
            <w:gridSpan w:val="2"/>
            <w:tcBorders>
              <w:left w:val="single" w:sz="6" w:space="0" w:color="auto"/>
            </w:tcBorders>
          </w:tcPr>
          <w:p w14:paraId="464C1B2A" w14:textId="77777777" w:rsidR="00D0186F" w:rsidRPr="00142946" w:rsidRDefault="00D0186F" w:rsidP="00D0186F">
            <w:pPr>
              <w:rPr>
                <w:sz w:val="16"/>
                <w:szCs w:val="16"/>
              </w:rPr>
            </w:pPr>
          </w:p>
        </w:tc>
        <w:tc>
          <w:tcPr>
            <w:tcW w:w="577" w:type="dxa"/>
            <w:gridSpan w:val="2"/>
            <w:tcBorders>
              <w:left w:val="single" w:sz="6" w:space="0" w:color="auto"/>
            </w:tcBorders>
          </w:tcPr>
          <w:p w14:paraId="70BB02DB" w14:textId="77777777" w:rsidR="00D0186F" w:rsidRPr="00142946" w:rsidRDefault="00D0186F" w:rsidP="00D0186F">
            <w:pPr>
              <w:rPr>
                <w:sz w:val="16"/>
                <w:szCs w:val="16"/>
              </w:rPr>
            </w:pPr>
          </w:p>
        </w:tc>
        <w:tc>
          <w:tcPr>
            <w:tcW w:w="326" w:type="dxa"/>
            <w:gridSpan w:val="2"/>
            <w:tcBorders>
              <w:left w:val="single" w:sz="6" w:space="0" w:color="auto"/>
            </w:tcBorders>
          </w:tcPr>
          <w:p w14:paraId="51697B47" w14:textId="77777777" w:rsidR="00D0186F" w:rsidRPr="00142946" w:rsidRDefault="00D0186F" w:rsidP="00D0186F">
            <w:pPr>
              <w:rPr>
                <w:sz w:val="16"/>
                <w:szCs w:val="16"/>
              </w:rPr>
            </w:pPr>
          </w:p>
        </w:tc>
        <w:tc>
          <w:tcPr>
            <w:tcW w:w="491" w:type="dxa"/>
            <w:tcBorders>
              <w:left w:val="single" w:sz="6" w:space="0" w:color="auto"/>
            </w:tcBorders>
          </w:tcPr>
          <w:p w14:paraId="56AB260A" w14:textId="77777777" w:rsidR="00D0186F" w:rsidRPr="00142946" w:rsidRDefault="00D0186F" w:rsidP="00D0186F">
            <w:pPr>
              <w:rPr>
                <w:sz w:val="16"/>
                <w:szCs w:val="16"/>
              </w:rPr>
            </w:pPr>
          </w:p>
        </w:tc>
        <w:tc>
          <w:tcPr>
            <w:tcW w:w="499" w:type="dxa"/>
            <w:tcBorders>
              <w:left w:val="single" w:sz="6" w:space="0" w:color="auto"/>
            </w:tcBorders>
          </w:tcPr>
          <w:p w14:paraId="7EDF1FE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0D7CBB1" w14:textId="77777777" w:rsidR="00D0186F" w:rsidRPr="00142946" w:rsidRDefault="00D0186F" w:rsidP="00D0186F">
            <w:pPr>
              <w:rPr>
                <w:sz w:val="16"/>
                <w:szCs w:val="16"/>
              </w:rPr>
            </w:pPr>
          </w:p>
        </w:tc>
      </w:tr>
      <w:tr w:rsidR="00D0186F" w:rsidRPr="00142946" w14:paraId="33225DAE" w14:textId="77777777" w:rsidTr="0015643A">
        <w:trPr>
          <w:trHeight w:val="214"/>
        </w:trPr>
        <w:tc>
          <w:tcPr>
            <w:tcW w:w="3268" w:type="dxa"/>
            <w:tcBorders>
              <w:left w:val="single" w:sz="6" w:space="0" w:color="auto"/>
            </w:tcBorders>
          </w:tcPr>
          <w:p w14:paraId="0F01C45C" w14:textId="77777777" w:rsidR="00D0186F" w:rsidRPr="00142946" w:rsidRDefault="00D0186F" w:rsidP="00D0186F">
            <w:pPr>
              <w:rPr>
                <w:sz w:val="16"/>
                <w:szCs w:val="16"/>
              </w:rPr>
            </w:pPr>
            <w:r w:rsidRPr="00142946">
              <w:rPr>
                <w:sz w:val="16"/>
                <w:szCs w:val="16"/>
                <w:u w:val="single"/>
              </w:rPr>
              <w:t>Run-Down Rates</w:t>
            </w:r>
            <w:r w:rsidRPr="00142946">
              <w:rPr>
                <w:sz w:val="16"/>
                <w:szCs w:val="16"/>
              </w:rPr>
              <w:t xml:space="preserve"> (RDR):</w:t>
            </w:r>
          </w:p>
        </w:tc>
        <w:tc>
          <w:tcPr>
            <w:tcW w:w="6458" w:type="dxa"/>
            <w:gridSpan w:val="15"/>
            <w:tcBorders>
              <w:left w:val="single" w:sz="6" w:space="0" w:color="auto"/>
              <w:right w:val="single" w:sz="6" w:space="0" w:color="auto"/>
            </w:tcBorders>
          </w:tcPr>
          <w:p w14:paraId="51D6A91B" w14:textId="77777777" w:rsidR="00D0186F" w:rsidRPr="00142946" w:rsidRDefault="00D0186F" w:rsidP="00D0186F">
            <w:pPr>
              <w:jc w:val="center"/>
              <w:rPr>
                <w:sz w:val="16"/>
                <w:szCs w:val="16"/>
              </w:rPr>
            </w:pPr>
            <w:r w:rsidRPr="00142946">
              <w:rPr>
                <w:sz w:val="16"/>
                <w:szCs w:val="16"/>
              </w:rPr>
              <w:t>(Note that for DPD only a single value of run-down rate from Registered Capacity to de-synch is required)</w:t>
            </w:r>
          </w:p>
        </w:tc>
      </w:tr>
      <w:tr w:rsidR="00D0186F" w:rsidRPr="00142946" w14:paraId="3D4F7FD8" w14:textId="77777777" w:rsidTr="0015643A">
        <w:trPr>
          <w:trHeight w:val="214"/>
        </w:trPr>
        <w:tc>
          <w:tcPr>
            <w:tcW w:w="3268" w:type="dxa"/>
            <w:tcBorders>
              <w:left w:val="single" w:sz="6" w:space="0" w:color="auto"/>
            </w:tcBorders>
          </w:tcPr>
          <w:p w14:paraId="4870B321" w14:textId="77777777" w:rsidR="00D0186F" w:rsidRPr="00142946" w:rsidRDefault="00D0186F" w:rsidP="00D0186F">
            <w:pPr>
              <w:rPr>
                <w:sz w:val="16"/>
                <w:szCs w:val="16"/>
              </w:rPr>
            </w:pPr>
          </w:p>
        </w:tc>
        <w:tc>
          <w:tcPr>
            <w:tcW w:w="875" w:type="dxa"/>
            <w:tcBorders>
              <w:left w:val="single" w:sz="6" w:space="0" w:color="auto"/>
            </w:tcBorders>
          </w:tcPr>
          <w:p w14:paraId="2694C771"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34B3F459" w14:textId="77777777" w:rsidR="00D0186F" w:rsidRPr="00142946" w:rsidRDefault="00D0186F" w:rsidP="00D0186F">
            <w:pPr>
              <w:rPr>
                <w:b/>
                <w:sz w:val="16"/>
                <w:szCs w:val="16"/>
              </w:rPr>
            </w:pPr>
          </w:p>
        </w:tc>
        <w:tc>
          <w:tcPr>
            <w:tcW w:w="399" w:type="dxa"/>
            <w:tcBorders>
              <w:left w:val="single" w:sz="6" w:space="0" w:color="auto"/>
              <w:right w:val="single" w:sz="6" w:space="0" w:color="auto"/>
            </w:tcBorders>
          </w:tcPr>
          <w:p w14:paraId="76B1B9F1" w14:textId="77777777" w:rsidR="00D0186F" w:rsidRPr="00142946" w:rsidRDefault="00D0186F" w:rsidP="00D0186F">
            <w:pPr>
              <w:rPr>
                <w:b/>
                <w:sz w:val="16"/>
                <w:szCs w:val="16"/>
              </w:rPr>
            </w:pPr>
          </w:p>
        </w:tc>
        <w:tc>
          <w:tcPr>
            <w:tcW w:w="834" w:type="dxa"/>
            <w:tcBorders>
              <w:left w:val="single" w:sz="6" w:space="0" w:color="auto"/>
            </w:tcBorders>
          </w:tcPr>
          <w:p w14:paraId="1B375AEC" w14:textId="77777777" w:rsidR="00D0186F" w:rsidRPr="00142946" w:rsidRDefault="00D0186F" w:rsidP="00D0186F">
            <w:pPr>
              <w:rPr>
                <w:b/>
                <w:sz w:val="16"/>
                <w:szCs w:val="16"/>
              </w:rPr>
            </w:pPr>
          </w:p>
        </w:tc>
        <w:tc>
          <w:tcPr>
            <w:tcW w:w="941" w:type="dxa"/>
            <w:gridSpan w:val="2"/>
            <w:tcBorders>
              <w:left w:val="single" w:sz="6" w:space="0" w:color="auto"/>
            </w:tcBorders>
          </w:tcPr>
          <w:p w14:paraId="35A7D9B1" w14:textId="77777777" w:rsidR="00D0186F" w:rsidRPr="00142946" w:rsidRDefault="00D0186F" w:rsidP="00D0186F">
            <w:pPr>
              <w:rPr>
                <w:sz w:val="16"/>
                <w:szCs w:val="16"/>
              </w:rPr>
            </w:pPr>
          </w:p>
        </w:tc>
        <w:tc>
          <w:tcPr>
            <w:tcW w:w="496" w:type="dxa"/>
            <w:gridSpan w:val="2"/>
            <w:tcBorders>
              <w:left w:val="single" w:sz="6" w:space="0" w:color="auto"/>
            </w:tcBorders>
          </w:tcPr>
          <w:p w14:paraId="0357197F" w14:textId="77777777" w:rsidR="00D0186F" w:rsidRPr="00142946" w:rsidRDefault="00D0186F" w:rsidP="00D0186F">
            <w:pPr>
              <w:rPr>
                <w:sz w:val="16"/>
                <w:szCs w:val="16"/>
              </w:rPr>
            </w:pPr>
          </w:p>
        </w:tc>
        <w:tc>
          <w:tcPr>
            <w:tcW w:w="577" w:type="dxa"/>
            <w:gridSpan w:val="2"/>
            <w:tcBorders>
              <w:left w:val="single" w:sz="6" w:space="0" w:color="auto"/>
            </w:tcBorders>
          </w:tcPr>
          <w:p w14:paraId="3F79C779" w14:textId="77777777" w:rsidR="00D0186F" w:rsidRPr="00142946" w:rsidRDefault="00D0186F" w:rsidP="00D0186F">
            <w:pPr>
              <w:rPr>
                <w:sz w:val="16"/>
                <w:szCs w:val="16"/>
              </w:rPr>
            </w:pPr>
          </w:p>
        </w:tc>
        <w:tc>
          <w:tcPr>
            <w:tcW w:w="326" w:type="dxa"/>
            <w:gridSpan w:val="2"/>
            <w:tcBorders>
              <w:left w:val="single" w:sz="6" w:space="0" w:color="auto"/>
            </w:tcBorders>
          </w:tcPr>
          <w:p w14:paraId="3DE6387C" w14:textId="77777777" w:rsidR="00D0186F" w:rsidRPr="00142946" w:rsidRDefault="00D0186F" w:rsidP="00D0186F">
            <w:pPr>
              <w:rPr>
                <w:sz w:val="16"/>
                <w:szCs w:val="16"/>
              </w:rPr>
            </w:pPr>
          </w:p>
        </w:tc>
        <w:tc>
          <w:tcPr>
            <w:tcW w:w="491" w:type="dxa"/>
            <w:tcBorders>
              <w:left w:val="single" w:sz="6" w:space="0" w:color="auto"/>
            </w:tcBorders>
          </w:tcPr>
          <w:p w14:paraId="4411CA7C" w14:textId="77777777" w:rsidR="00D0186F" w:rsidRPr="00142946" w:rsidRDefault="00D0186F" w:rsidP="00D0186F">
            <w:pPr>
              <w:rPr>
                <w:sz w:val="16"/>
                <w:szCs w:val="16"/>
              </w:rPr>
            </w:pPr>
          </w:p>
        </w:tc>
        <w:tc>
          <w:tcPr>
            <w:tcW w:w="499" w:type="dxa"/>
            <w:tcBorders>
              <w:left w:val="single" w:sz="6" w:space="0" w:color="auto"/>
            </w:tcBorders>
          </w:tcPr>
          <w:p w14:paraId="7991BDE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73026DB" w14:textId="77777777" w:rsidR="00D0186F" w:rsidRPr="00142946" w:rsidRDefault="00D0186F" w:rsidP="00D0186F">
            <w:pPr>
              <w:rPr>
                <w:sz w:val="16"/>
                <w:szCs w:val="16"/>
              </w:rPr>
            </w:pPr>
          </w:p>
        </w:tc>
      </w:tr>
      <w:tr w:rsidR="00D0186F" w:rsidRPr="00142946" w14:paraId="66EC100B" w14:textId="77777777" w:rsidTr="0015643A">
        <w:trPr>
          <w:trHeight w:val="214"/>
        </w:trPr>
        <w:tc>
          <w:tcPr>
            <w:tcW w:w="3268" w:type="dxa"/>
            <w:tcBorders>
              <w:left w:val="single" w:sz="6" w:space="0" w:color="auto"/>
            </w:tcBorders>
          </w:tcPr>
          <w:p w14:paraId="2DE8449B" w14:textId="77777777" w:rsidR="00D0186F" w:rsidRPr="00142946" w:rsidRDefault="00D0186F" w:rsidP="00D0186F">
            <w:pPr>
              <w:ind w:left="227"/>
              <w:rPr>
                <w:sz w:val="16"/>
                <w:szCs w:val="16"/>
              </w:rPr>
            </w:pPr>
            <w:r w:rsidRPr="00142946">
              <w:rPr>
                <w:sz w:val="16"/>
                <w:szCs w:val="16"/>
              </w:rPr>
              <w:t>MWL2</w:t>
            </w:r>
          </w:p>
        </w:tc>
        <w:tc>
          <w:tcPr>
            <w:tcW w:w="875" w:type="dxa"/>
            <w:tcBorders>
              <w:left w:val="single" w:sz="6" w:space="0" w:color="auto"/>
            </w:tcBorders>
          </w:tcPr>
          <w:p w14:paraId="429CBE8F"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12473C09"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51D6CEB4"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2DF1D5C0" w14:textId="77777777" w:rsidR="00A7383A" w:rsidRPr="00142946" w:rsidRDefault="00A7383A" w:rsidP="00A7383A">
            <w:pPr>
              <w:jc w:val="center"/>
              <w:rPr>
                <w:b/>
                <w:sz w:val="16"/>
                <w:szCs w:val="16"/>
              </w:rPr>
            </w:pPr>
            <w:r w:rsidRPr="00142946">
              <w:rPr>
                <w:b/>
                <w:sz w:val="16"/>
                <w:szCs w:val="16"/>
              </w:rPr>
              <w:t>DPD II</w:t>
            </w:r>
          </w:p>
          <w:p w14:paraId="38C4BA64"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6E2F507D" w14:textId="77777777" w:rsidR="00D0186F" w:rsidRPr="00142946" w:rsidRDefault="00D0186F" w:rsidP="00D0186F">
            <w:pPr>
              <w:rPr>
                <w:sz w:val="16"/>
                <w:szCs w:val="16"/>
              </w:rPr>
            </w:pPr>
          </w:p>
        </w:tc>
        <w:tc>
          <w:tcPr>
            <w:tcW w:w="496" w:type="dxa"/>
            <w:gridSpan w:val="2"/>
            <w:tcBorders>
              <w:left w:val="single" w:sz="6" w:space="0" w:color="auto"/>
            </w:tcBorders>
          </w:tcPr>
          <w:p w14:paraId="282FB429" w14:textId="77777777" w:rsidR="00D0186F" w:rsidRPr="00142946" w:rsidRDefault="00D0186F" w:rsidP="00D0186F">
            <w:pPr>
              <w:rPr>
                <w:sz w:val="16"/>
                <w:szCs w:val="16"/>
              </w:rPr>
            </w:pPr>
          </w:p>
        </w:tc>
        <w:tc>
          <w:tcPr>
            <w:tcW w:w="577" w:type="dxa"/>
            <w:gridSpan w:val="2"/>
            <w:tcBorders>
              <w:left w:val="single" w:sz="6" w:space="0" w:color="auto"/>
            </w:tcBorders>
          </w:tcPr>
          <w:p w14:paraId="491F6056" w14:textId="77777777" w:rsidR="00D0186F" w:rsidRPr="00142946" w:rsidRDefault="00D0186F" w:rsidP="00D0186F">
            <w:pPr>
              <w:rPr>
                <w:sz w:val="16"/>
                <w:szCs w:val="16"/>
              </w:rPr>
            </w:pPr>
          </w:p>
        </w:tc>
        <w:tc>
          <w:tcPr>
            <w:tcW w:w="326" w:type="dxa"/>
            <w:gridSpan w:val="2"/>
            <w:tcBorders>
              <w:left w:val="single" w:sz="6" w:space="0" w:color="auto"/>
            </w:tcBorders>
          </w:tcPr>
          <w:p w14:paraId="53BF9C1B" w14:textId="77777777" w:rsidR="00D0186F" w:rsidRPr="00142946" w:rsidRDefault="00D0186F" w:rsidP="00D0186F">
            <w:pPr>
              <w:rPr>
                <w:sz w:val="16"/>
                <w:szCs w:val="16"/>
              </w:rPr>
            </w:pPr>
          </w:p>
        </w:tc>
        <w:tc>
          <w:tcPr>
            <w:tcW w:w="491" w:type="dxa"/>
            <w:tcBorders>
              <w:left w:val="single" w:sz="6" w:space="0" w:color="auto"/>
            </w:tcBorders>
          </w:tcPr>
          <w:p w14:paraId="78D4A1FB" w14:textId="77777777" w:rsidR="00D0186F" w:rsidRPr="00142946" w:rsidRDefault="00D0186F" w:rsidP="00D0186F">
            <w:pPr>
              <w:rPr>
                <w:sz w:val="16"/>
                <w:szCs w:val="16"/>
              </w:rPr>
            </w:pPr>
          </w:p>
        </w:tc>
        <w:tc>
          <w:tcPr>
            <w:tcW w:w="499" w:type="dxa"/>
            <w:tcBorders>
              <w:left w:val="single" w:sz="6" w:space="0" w:color="auto"/>
            </w:tcBorders>
          </w:tcPr>
          <w:p w14:paraId="105702C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7512A25F" w14:textId="77777777" w:rsidR="00D0186F" w:rsidRPr="00142946" w:rsidRDefault="00D0186F" w:rsidP="00D0186F">
            <w:pPr>
              <w:rPr>
                <w:sz w:val="16"/>
                <w:szCs w:val="16"/>
              </w:rPr>
            </w:pPr>
          </w:p>
        </w:tc>
      </w:tr>
      <w:tr w:rsidR="00D0186F" w:rsidRPr="00142946" w14:paraId="7C32604A" w14:textId="77777777" w:rsidTr="0015643A">
        <w:trPr>
          <w:trHeight w:val="214"/>
        </w:trPr>
        <w:tc>
          <w:tcPr>
            <w:tcW w:w="3268" w:type="dxa"/>
            <w:tcBorders>
              <w:left w:val="single" w:sz="6" w:space="0" w:color="auto"/>
            </w:tcBorders>
          </w:tcPr>
          <w:p w14:paraId="093067D1" w14:textId="77777777" w:rsidR="00D0186F" w:rsidRPr="00142946" w:rsidRDefault="00D0186F" w:rsidP="00D0186F">
            <w:pPr>
              <w:ind w:left="227"/>
              <w:rPr>
                <w:sz w:val="16"/>
                <w:szCs w:val="16"/>
              </w:rPr>
            </w:pPr>
            <w:r w:rsidRPr="00142946">
              <w:rPr>
                <w:sz w:val="16"/>
                <w:szCs w:val="16"/>
              </w:rPr>
              <w:t>RDR from RC to MWL2</w:t>
            </w:r>
          </w:p>
        </w:tc>
        <w:tc>
          <w:tcPr>
            <w:tcW w:w="875" w:type="dxa"/>
            <w:tcBorders>
              <w:left w:val="single" w:sz="6" w:space="0" w:color="auto"/>
            </w:tcBorders>
          </w:tcPr>
          <w:p w14:paraId="210B6D08" w14:textId="77777777" w:rsidR="00D0186F" w:rsidRPr="00142946" w:rsidRDefault="00D0186F" w:rsidP="00D0186F">
            <w:pPr>
              <w:jc w:val="center"/>
              <w:rPr>
                <w:sz w:val="16"/>
                <w:szCs w:val="16"/>
              </w:rPr>
            </w:pPr>
            <w:r w:rsidRPr="00142946">
              <w:rPr>
                <w:sz w:val="16"/>
                <w:szCs w:val="16"/>
              </w:rPr>
              <w:t>MW/Min</w:t>
            </w:r>
          </w:p>
        </w:tc>
        <w:tc>
          <w:tcPr>
            <w:tcW w:w="464" w:type="dxa"/>
            <w:tcBorders>
              <w:left w:val="single" w:sz="6" w:space="0" w:color="auto"/>
              <w:right w:val="single" w:sz="6" w:space="0" w:color="auto"/>
            </w:tcBorders>
          </w:tcPr>
          <w:p w14:paraId="4E6296E9"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7443BAA"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4FB1CC7D" w14:textId="77777777" w:rsidR="00FE7305" w:rsidRPr="00142946" w:rsidRDefault="00D0186F" w:rsidP="00D0186F">
            <w:pPr>
              <w:jc w:val="center"/>
              <w:rPr>
                <w:b/>
                <w:sz w:val="16"/>
                <w:szCs w:val="16"/>
              </w:rPr>
            </w:pPr>
            <w:r w:rsidRPr="00142946">
              <w:rPr>
                <w:b/>
                <w:sz w:val="16"/>
                <w:szCs w:val="16"/>
              </w:rPr>
              <w:t>DPD</w:t>
            </w:r>
            <w:r w:rsidR="00FE7305" w:rsidRPr="00142946">
              <w:rPr>
                <w:b/>
                <w:sz w:val="16"/>
                <w:szCs w:val="16"/>
              </w:rPr>
              <w:t xml:space="preserve"> II</w:t>
            </w:r>
          </w:p>
          <w:p w14:paraId="72FEA82E"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2E86E592" w14:textId="77777777" w:rsidR="00D0186F" w:rsidRPr="00142946" w:rsidRDefault="00D0186F" w:rsidP="00D0186F">
            <w:pPr>
              <w:rPr>
                <w:sz w:val="16"/>
                <w:szCs w:val="16"/>
              </w:rPr>
            </w:pPr>
          </w:p>
        </w:tc>
        <w:tc>
          <w:tcPr>
            <w:tcW w:w="496" w:type="dxa"/>
            <w:gridSpan w:val="2"/>
            <w:tcBorders>
              <w:left w:val="single" w:sz="6" w:space="0" w:color="auto"/>
            </w:tcBorders>
          </w:tcPr>
          <w:p w14:paraId="0821EB6F" w14:textId="77777777" w:rsidR="00D0186F" w:rsidRPr="00142946" w:rsidRDefault="00D0186F" w:rsidP="00D0186F">
            <w:pPr>
              <w:rPr>
                <w:sz w:val="16"/>
                <w:szCs w:val="16"/>
              </w:rPr>
            </w:pPr>
          </w:p>
        </w:tc>
        <w:tc>
          <w:tcPr>
            <w:tcW w:w="577" w:type="dxa"/>
            <w:gridSpan w:val="2"/>
            <w:tcBorders>
              <w:left w:val="single" w:sz="6" w:space="0" w:color="auto"/>
            </w:tcBorders>
          </w:tcPr>
          <w:p w14:paraId="1851A930" w14:textId="77777777" w:rsidR="00D0186F" w:rsidRPr="00142946" w:rsidRDefault="00D0186F" w:rsidP="00D0186F">
            <w:pPr>
              <w:rPr>
                <w:sz w:val="16"/>
                <w:szCs w:val="16"/>
              </w:rPr>
            </w:pPr>
          </w:p>
        </w:tc>
        <w:tc>
          <w:tcPr>
            <w:tcW w:w="326" w:type="dxa"/>
            <w:gridSpan w:val="2"/>
            <w:tcBorders>
              <w:left w:val="single" w:sz="6" w:space="0" w:color="auto"/>
            </w:tcBorders>
          </w:tcPr>
          <w:p w14:paraId="0FD46231" w14:textId="77777777" w:rsidR="00D0186F" w:rsidRPr="00142946" w:rsidRDefault="00D0186F" w:rsidP="00D0186F">
            <w:pPr>
              <w:rPr>
                <w:sz w:val="16"/>
                <w:szCs w:val="16"/>
              </w:rPr>
            </w:pPr>
          </w:p>
        </w:tc>
        <w:tc>
          <w:tcPr>
            <w:tcW w:w="491" w:type="dxa"/>
            <w:tcBorders>
              <w:left w:val="single" w:sz="6" w:space="0" w:color="auto"/>
            </w:tcBorders>
          </w:tcPr>
          <w:p w14:paraId="61C7BDC7" w14:textId="77777777" w:rsidR="00D0186F" w:rsidRPr="00142946" w:rsidRDefault="00D0186F" w:rsidP="00D0186F">
            <w:pPr>
              <w:rPr>
                <w:sz w:val="16"/>
                <w:szCs w:val="16"/>
              </w:rPr>
            </w:pPr>
          </w:p>
        </w:tc>
        <w:tc>
          <w:tcPr>
            <w:tcW w:w="499" w:type="dxa"/>
            <w:tcBorders>
              <w:left w:val="single" w:sz="6" w:space="0" w:color="auto"/>
            </w:tcBorders>
          </w:tcPr>
          <w:p w14:paraId="46C85C2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F84FEDF" w14:textId="77777777" w:rsidR="00D0186F" w:rsidRPr="00142946" w:rsidRDefault="00D0186F" w:rsidP="00D0186F">
            <w:pPr>
              <w:rPr>
                <w:sz w:val="16"/>
                <w:szCs w:val="16"/>
              </w:rPr>
            </w:pPr>
          </w:p>
        </w:tc>
      </w:tr>
      <w:tr w:rsidR="00D0186F" w:rsidRPr="00142946" w14:paraId="4F05CFEA" w14:textId="77777777" w:rsidTr="0015643A">
        <w:trPr>
          <w:trHeight w:val="214"/>
        </w:trPr>
        <w:tc>
          <w:tcPr>
            <w:tcW w:w="3268" w:type="dxa"/>
            <w:tcBorders>
              <w:left w:val="single" w:sz="6" w:space="0" w:color="auto"/>
            </w:tcBorders>
          </w:tcPr>
          <w:p w14:paraId="33A4E853" w14:textId="77777777" w:rsidR="00D0186F" w:rsidRPr="00142946" w:rsidRDefault="00D0186F" w:rsidP="00D0186F">
            <w:pPr>
              <w:ind w:left="227"/>
              <w:rPr>
                <w:sz w:val="16"/>
                <w:szCs w:val="16"/>
              </w:rPr>
            </w:pPr>
            <w:r w:rsidRPr="00142946">
              <w:rPr>
                <w:sz w:val="16"/>
                <w:szCs w:val="16"/>
              </w:rPr>
              <w:t>MWL1</w:t>
            </w:r>
          </w:p>
        </w:tc>
        <w:tc>
          <w:tcPr>
            <w:tcW w:w="875" w:type="dxa"/>
            <w:tcBorders>
              <w:left w:val="single" w:sz="6" w:space="0" w:color="auto"/>
            </w:tcBorders>
          </w:tcPr>
          <w:p w14:paraId="5871924A"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18060E6E"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B645AD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31A201DD" w14:textId="77777777" w:rsidR="00A7383A" w:rsidRPr="00142946" w:rsidRDefault="00A7383A" w:rsidP="00A7383A">
            <w:pPr>
              <w:jc w:val="center"/>
              <w:rPr>
                <w:b/>
                <w:sz w:val="16"/>
                <w:szCs w:val="16"/>
              </w:rPr>
            </w:pPr>
            <w:r w:rsidRPr="00142946">
              <w:rPr>
                <w:b/>
                <w:sz w:val="16"/>
                <w:szCs w:val="16"/>
              </w:rPr>
              <w:t>DPD II</w:t>
            </w:r>
          </w:p>
          <w:p w14:paraId="13FEC660"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300D0E8B" w14:textId="77777777" w:rsidR="00D0186F" w:rsidRPr="00142946" w:rsidRDefault="00D0186F" w:rsidP="00D0186F">
            <w:pPr>
              <w:rPr>
                <w:sz w:val="16"/>
                <w:szCs w:val="16"/>
              </w:rPr>
            </w:pPr>
          </w:p>
        </w:tc>
        <w:tc>
          <w:tcPr>
            <w:tcW w:w="496" w:type="dxa"/>
            <w:gridSpan w:val="2"/>
            <w:tcBorders>
              <w:left w:val="single" w:sz="6" w:space="0" w:color="auto"/>
            </w:tcBorders>
          </w:tcPr>
          <w:p w14:paraId="7FF3B0C6" w14:textId="77777777" w:rsidR="00D0186F" w:rsidRPr="00142946" w:rsidRDefault="00D0186F" w:rsidP="00D0186F">
            <w:pPr>
              <w:rPr>
                <w:sz w:val="16"/>
                <w:szCs w:val="16"/>
              </w:rPr>
            </w:pPr>
          </w:p>
        </w:tc>
        <w:tc>
          <w:tcPr>
            <w:tcW w:w="577" w:type="dxa"/>
            <w:gridSpan w:val="2"/>
            <w:tcBorders>
              <w:left w:val="single" w:sz="6" w:space="0" w:color="auto"/>
            </w:tcBorders>
          </w:tcPr>
          <w:p w14:paraId="42D1AAAB" w14:textId="77777777" w:rsidR="00D0186F" w:rsidRPr="00142946" w:rsidRDefault="00D0186F" w:rsidP="00D0186F">
            <w:pPr>
              <w:rPr>
                <w:sz w:val="16"/>
                <w:szCs w:val="16"/>
              </w:rPr>
            </w:pPr>
          </w:p>
        </w:tc>
        <w:tc>
          <w:tcPr>
            <w:tcW w:w="326" w:type="dxa"/>
            <w:gridSpan w:val="2"/>
            <w:tcBorders>
              <w:left w:val="single" w:sz="6" w:space="0" w:color="auto"/>
            </w:tcBorders>
          </w:tcPr>
          <w:p w14:paraId="008D3D03" w14:textId="77777777" w:rsidR="00D0186F" w:rsidRPr="00142946" w:rsidRDefault="00D0186F" w:rsidP="00D0186F">
            <w:pPr>
              <w:rPr>
                <w:sz w:val="16"/>
                <w:szCs w:val="16"/>
              </w:rPr>
            </w:pPr>
          </w:p>
        </w:tc>
        <w:tc>
          <w:tcPr>
            <w:tcW w:w="491" w:type="dxa"/>
            <w:tcBorders>
              <w:left w:val="single" w:sz="6" w:space="0" w:color="auto"/>
            </w:tcBorders>
          </w:tcPr>
          <w:p w14:paraId="456A5C3A" w14:textId="77777777" w:rsidR="00D0186F" w:rsidRPr="00142946" w:rsidRDefault="00D0186F" w:rsidP="00D0186F">
            <w:pPr>
              <w:rPr>
                <w:sz w:val="16"/>
                <w:szCs w:val="16"/>
              </w:rPr>
            </w:pPr>
          </w:p>
        </w:tc>
        <w:tc>
          <w:tcPr>
            <w:tcW w:w="499" w:type="dxa"/>
            <w:tcBorders>
              <w:left w:val="single" w:sz="6" w:space="0" w:color="auto"/>
            </w:tcBorders>
          </w:tcPr>
          <w:p w14:paraId="1C61097F"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1B605B5" w14:textId="77777777" w:rsidR="00D0186F" w:rsidRPr="00142946" w:rsidRDefault="00D0186F" w:rsidP="00D0186F">
            <w:pPr>
              <w:rPr>
                <w:sz w:val="16"/>
                <w:szCs w:val="16"/>
              </w:rPr>
            </w:pPr>
          </w:p>
        </w:tc>
      </w:tr>
      <w:tr w:rsidR="00D0186F" w:rsidRPr="00142946" w14:paraId="4525FE9C" w14:textId="77777777" w:rsidTr="0015643A">
        <w:trPr>
          <w:trHeight w:val="214"/>
        </w:trPr>
        <w:tc>
          <w:tcPr>
            <w:tcW w:w="3268" w:type="dxa"/>
            <w:tcBorders>
              <w:left w:val="single" w:sz="6" w:space="0" w:color="auto"/>
            </w:tcBorders>
          </w:tcPr>
          <w:p w14:paraId="2D0611B6" w14:textId="77777777" w:rsidR="00D0186F" w:rsidRPr="00142946" w:rsidRDefault="00D0186F" w:rsidP="00D0186F">
            <w:pPr>
              <w:ind w:left="227"/>
              <w:rPr>
                <w:sz w:val="16"/>
                <w:szCs w:val="16"/>
              </w:rPr>
            </w:pPr>
            <w:r w:rsidRPr="00142946">
              <w:rPr>
                <w:sz w:val="16"/>
                <w:szCs w:val="16"/>
              </w:rPr>
              <w:t>RDR from MWL2 to MWL1</w:t>
            </w:r>
          </w:p>
        </w:tc>
        <w:tc>
          <w:tcPr>
            <w:tcW w:w="875" w:type="dxa"/>
            <w:tcBorders>
              <w:left w:val="single" w:sz="6" w:space="0" w:color="auto"/>
            </w:tcBorders>
          </w:tcPr>
          <w:p w14:paraId="5CE23474" w14:textId="77777777" w:rsidR="00D0186F" w:rsidRPr="00142946" w:rsidRDefault="00D0186F" w:rsidP="00D0186F">
            <w:pPr>
              <w:jc w:val="center"/>
              <w:rPr>
                <w:sz w:val="16"/>
                <w:szCs w:val="16"/>
              </w:rPr>
            </w:pPr>
            <w:r w:rsidRPr="00142946">
              <w:rPr>
                <w:sz w:val="16"/>
                <w:szCs w:val="16"/>
              </w:rPr>
              <w:t>MW/Min</w:t>
            </w:r>
          </w:p>
        </w:tc>
        <w:tc>
          <w:tcPr>
            <w:tcW w:w="464" w:type="dxa"/>
            <w:tcBorders>
              <w:left w:val="single" w:sz="6" w:space="0" w:color="auto"/>
              <w:right w:val="single" w:sz="6" w:space="0" w:color="auto"/>
            </w:tcBorders>
          </w:tcPr>
          <w:p w14:paraId="6D032EF6"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2E2D97F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2F2E5055" w14:textId="77777777" w:rsidR="00A7383A" w:rsidRPr="00142946" w:rsidRDefault="00A7383A" w:rsidP="00A7383A">
            <w:pPr>
              <w:jc w:val="center"/>
              <w:rPr>
                <w:b/>
                <w:sz w:val="16"/>
                <w:szCs w:val="16"/>
              </w:rPr>
            </w:pPr>
            <w:r w:rsidRPr="00142946">
              <w:rPr>
                <w:b/>
                <w:sz w:val="16"/>
                <w:szCs w:val="16"/>
              </w:rPr>
              <w:t>DPD II</w:t>
            </w:r>
          </w:p>
          <w:p w14:paraId="262CB23C"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1BBE5BCD" w14:textId="77777777" w:rsidR="00D0186F" w:rsidRPr="00142946" w:rsidRDefault="00D0186F" w:rsidP="00D0186F">
            <w:pPr>
              <w:rPr>
                <w:sz w:val="16"/>
                <w:szCs w:val="16"/>
              </w:rPr>
            </w:pPr>
          </w:p>
        </w:tc>
        <w:tc>
          <w:tcPr>
            <w:tcW w:w="496" w:type="dxa"/>
            <w:gridSpan w:val="2"/>
            <w:tcBorders>
              <w:left w:val="single" w:sz="6" w:space="0" w:color="auto"/>
            </w:tcBorders>
          </w:tcPr>
          <w:p w14:paraId="70D47D32" w14:textId="77777777" w:rsidR="00D0186F" w:rsidRPr="00142946" w:rsidRDefault="00D0186F" w:rsidP="00D0186F">
            <w:pPr>
              <w:rPr>
                <w:sz w:val="16"/>
                <w:szCs w:val="16"/>
              </w:rPr>
            </w:pPr>
          </w:p>
        </w:tc>
        <w:tc>
          <w:tcPr>
            <w:tcW w:w="577" w:type="dxa"/>
            <w:gridSpan w:val="2"/>
            <w:tcBorders>
              <w:left w:val="single" w:sz="6" w:space="0" w:color="auto"/>
            </w:tcBorders>
          </w:tcPr>
          <w:p w14:paraId="22D3CA12" w14:textId="77777777" w:rsidR="00D0186F" w:rsidRPr="00142946" w:rsidRDefault="00D0186F" w:rsidP="00D0186F">
            <w:pPr>
              <w:rPr>
                <w:sz w:val="16"/>
                <w:szCs w:val="16"/>
              </w:rPr>
            </w:pPr>
          </w:p>
        </w:tc>
        <w:tc>
          <w:tcPr>
            <w:tcW w:w="326" w:type="dxa"/>
            <w:gridSpan w:val="2"/>
            <w:tcBorders>
              <w:left w:val="single" w:sz="6" w:space="0" w:color="auto"/>
            </w:tcBorders>
          </w:tcPr>
          <w:p w14:paraId="31FBE563" w14:textId="77777777" w:rsidR="00D0186F" w:rsidRPr="00142946" w:rsidRDefault="00D0186F" w:rsidP="00D0186F">
            <w:pPr>
              <w:rPr>
                <w:sz w:val="16"/>
                <w:szCs w:val="16"/>
              </w:rPr>
            </w:pPr>
          </w:p>
        </w:tc>
        <w:tc>
          <w:tcPr>
            <w:tcW w:w="491" w:type="dxa"/>
            <w:tcBorders>
              <w:left w:val="single" w:sz="6" w:space="0" w:color="auto"/>
            </w:tcBorders>
          </w:tcPr>
          <w:p w14:paraId="279BE06E" w14:textId="77777777" w:rsidR="00D0186F" w:rsidRPr="00142946" w:rsidRDefault="00D0186F" w:rsidP="00D0186F">
            <w:pPr>
              <w:rPr>
                <w:sz w:val="16"/>
                <w:szCs w:val="16"/>
              </w:rPr>
            </w:pPr>
          </w:p>
        </w:tc>
        <w:tc>
          <w:tcPr>
            <w:tcW w:w="499" w:type="dxa"/>
            <w:tcBorders>
              <w:left w:val="single" w:sz="6" w:space="0" w:color="auto"/>
            </w:tcBorders>
          </w:tcPr>
          <w:p w14:paraId="21FDB128"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C82132A" w14:textId="77777777" w:rsidR="00D0186F" w:rsidRPr="00142946" w:rsidRDefault="00D0186F" w:rsidP="00D0186F">
            <w:pPr>
              <w:rPr>
                <w:sz w:val="16"/>
                <w:szCs w:val="16"/>
              </w:rPr>
            </w:pPr>
          </w:p>
        </w:tc>
      </w:tr>
      <w:tr w:rsidR="00D0186F" w:rsidRPr="00142946" w14:paraId="1A1D14FA" w14:textId="77777777" w:rsidTr="0015643A">
        <w:trPr>
          <w:trHeight w:val="214"/>
        </w:trPr>
        <w:tc>
          <w:tcPr>
            <w:tcW w:w="3268" w:type="dxa"/>
            <w:tcBorders>
              <w:left w:val="single" w:sz="6" w:space="0" w:color="auto"/>
            </w:tcBorders>
          </w:tcPr>
          <w:p w14:paraId="5DA58408" w14:textId="77777777" w:rsidR="00D0186F" w:rsidRPr="00142946" w:rsidRDefault="00D0186F" w:rsidP="00D0186F">
            <w:pPr>
              <w:ind w:left="227"/>
              <w:rPr>
                <w:sz w:val="16"/>
                <w:szCs w:val="16"/>
              </w:rPr>
            </w:pPr>
            <w:r w:rsidRPr="00142946">
              <w:rPr>
                <w:sz w:val="16"/>
                <w:szCs w:val="16"/>
              </w:rPr>
              <w:t>RDR from MWL1 to de-synch</w:t>
            </w:r>
          </w:p>
        </w:tc>
        <w:tc>
          <w:tcPr>
            <w:tcW w:w="875" w:type="dxa"/>
            <w:tcBorders>
              <w:left w:val="single" w:sz="6" w:space="0" w:color="auto"/>
            </w:tcBorders>
          </w:tcPr>
          <w:p w14:paraId="31C70D2F" w14:textId="77777777" w:rsidR="00D0186F" w:rsidRPr="00142946" w:rsidRDefault="00D0186F" w:rsidP="00D0186F">
            <w:pPr>
              <w:jc w:val="center"/>
              <w:rPr>
                <w:sz w:val="16"/>
                <w:szCs w:val="16"/>
              </w:rPr>
            </w:pPr>
            <w:r w:rsidRPr="00142946">
              <w:rPr>
                <w:sz w:val="16"/>
                <w:szCs w:val="16"/>
              </w:rPr>
              <w:t>MW/Min</w:t>
            </w:r>
          </w:p>
        </w:tc>
        <w:tc>
          <w:tcPr>
            <w:tcW w:w="464" w:type="dxa"/>
            <w:tcBorders>
              <w:left w:val="single" w:sz="6" w:space="0" w:color="auto"/>
              <w:right w:val="single" w:sz="6" w:space="0" w:color="auto"/>
            </w:tcBorders>
          </w:tcPr>
          <w:p w14:paraId="3C519B97"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21CACFB1"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1ECC8693" w14:textId="77777777" w:rsidR="00A7383A" w:rsidRPr="00142946" w:rsidRDefault="00A7383A" w:rsidP="00A7383A">
            <w:pPr>
              <w:jc w:val="center"/>
              <w:rPr>
                <w:b/>
                <w:sz w:val="16"/>
                <w:szCs w:val="16"/>
              </w:rPr>
            </w:pPr>
            <w:r w:rsidRPr="00142946">
              <w:rPr>
                <w:b/>
                <w:sz w:val="16"/>
                <w:szCs w:val="16"/>
              </w:rPr>
              <w:t>DPD II</w:t>
            </w:r>
          </w:p>
          <w:p w14:paraId="7C8E78FD"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00C46AE4" w14:textId="77777777" w:rsidR="00D0186F" w:rsidRPr="00142946" w:rsidRDefault="00D0186F" w:rsidP="00D0186F">
            <w:pPr>
              <w:rPr>
                <w:sz w:val="16"/>
                <w:szCs w:val="16"/>
              </w:rPr>
            </w:pPr>
          </w:p>
        </w:tc>
        <w:tc>
          <w:tcPr>
            <w:tcW w:w="496" w:type="dxa"/>
            <w:gridSpan w:val="2"/>
            <w:tcBorders>
              <w:left w:val="single" w:sz="6" w:space="0" w:color="auto"/>
            </w:tcBorders>
          </w:tcPr>
          <w:p w14:paraId="0A454C60" w14:textId="77777777" w:rsidR="00D0186F" w:rsidRPr="00142946" w:rsidRDefault="00D0186F" w:rsidP="00D0186F">
            <w:pPr>
              <w:rPr>
                <w:sz w:val="16"/>
                <w:szCs w:val="16"/>
              </w:rPr>
            </w:pPr>
          </w:p>
        </w:tc>
        <w:tc>
          <w:tcPr>
            <w:tcW w:w="577" w:type="dxa"/>
            <w:gridSpan w:val="2"/>
            <w:tcBorders>
              <w:left w:val="single" w:sz="6" w:space="0" w:color="auto"/>
            </w:tcBorders>
          </w:tcPr>
          <w:p w14:paraId="1F8FC469" w14:textId="77777777" w:rsidR="00D0186F" w:rsidRPr="00142946" w:rsidRDefault="00D0186F" w:rsidP="00D0186F">
            <w:pPr>
              <w:rPr>
                <w:sz w:val="16"/>
                <w:szCs w:val="16"/>
              </w:rPr>
            </w:pPr>
          </w:p>
        </w:tc>
        <w:tc>
          <w:tcPr>
            <w:tcW w:w="326" w:type="dxa"/>
            <w:gridSpan w:val="2"/>
            <w:tcBorders>
              <w:left w:val="single" w:sz="6" w:space="0" w:color="auto"/>
            </w:tcBorders>
          </w:tcPr>
          <w:p w14:paraId="696EC4B3" w14:textId="77777777" w:rsidR="00D0186F" w:rsidRPr="00142946" w:rsidRDefault="00D0186F" w:rsidP="00D0186F">
            <w:pPr>
              <w:rPr>
                <w:sz w:val="16"/>
                <w:szCs w:val="16"/>
              </w:rPr>
            </w:pPr>
          </w:p>
        </w:tc>
        <w:tc>
          <w:tcPr>
            <w:tcW w:w="491" w:type="dxa"/>
            <w:tcBorders>
              <w:left w:val="single" w:sz="6" w:space="0" w:color="auto"/>
            </w:tcBorders>
          </w:tcPr>
          <w:p w14:paraId="597CF356" w14:textId="77777777" w:rsidR="00D0186F" w:rsidRPr="00142946" w:rsidRDefault="00D0186F" w:rsidP="00D0186F">
            <w:pPr>
              <w:rPr>
                <w:sz w:val="16"/>
                <w:szCs w:val="16"/>
              </w:rPr>
            </w:pPr>
          </w:p>
        </w:tc>
        <w:tc>
          <w:tcPr>
            <w:tcW w:w="499" w:type="dxa"/>
            <w:tcBorders>
              <w:left w:val="single" w:sz="6" w:space="0" w:color="auto"/>
            </w:tcBorders>
          </w:tcPr>
          <w:p w14:paraId="29900668"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552874B" w14:textId="77777777" w:rsidR="00D0186F" w:rsidRPr="00142946" w:rsidRDefault="00D0186F" w:rsidP="00D0186F">
            <w:pPr>
              <w:rPr>
                <w:sz w:val="16"/>
                <w:szCs w:val="16"/>
              </w:rPr>
            </w:pPr>
          </w:p>
        </w:tc>
      </w:tr>
      <w:tr w:rsidR="00D0186F" w:rsidRPr="00142946" w14:paraId="3DC45875" w14:textId="77777777" w:rsidTr="0015643A">
        <w:trPr>
          <w:trHeight w:val="214"/>
        </w:trPr>
        <w:tc>
          <w:tcPr>
            <w:tcW w:w="3268" w:type="dxa"/>
            <w:tcBorders>
              <w:left w:val="single" w:sz="6" w:space="0" w:color="auto"/>
              <w:bottom w:val="single" w:sz="6" w:space="0" w:color="auto"/>
            </w:tcBorders>
          </w:tcPr>
          <w:p w14:paraId="68BA6E4B" w14:textId="77777777" w:rsidR="00D0186F" w:rsidRPr="00142946" w:rsidRDefault="00D0186F" w:rsidP="00D0186F">
            <w:pPr>
              <w:rPr>
                <w:sz w:val="16"/>
                <w:szCs w:val="16"/>
              </w:rPr>
            </w:pPr>
          </w:p>
        </w:tc>
        <w:tc>
          <w:tcPr>
            <w:tcW w:w="875" w:type="dxa"/>
            <w:tcBorders>
              <w:left w:val="single" w:sz="6" w:space="0" w:color="auto"/>
              <w:bottom w:val="single" w:sz="6" w:space="0" w:color="auto"/>
            </w:tcBorders>
          </w:tcPr>
          <w:p w14:paraId="53262B48" w14:textId="77777777" w:rsidR="00D0186F" w:rsidRPr="00142946" w:rsidRDefault="00D0186F" w:rsidP="00D0186F">
            <w:pPr>
              <w:jc w:val="center"/>
              <w:rPr>
                <w:sz w:val="16"/>
                <w:szCs w:val="16"/>
              </w:rPr>
            </w:pPr>
          </w:p>
        </w:tc>
        <w:tc>
          <w:tcPr>
            <w:tcW w:w="464" w:type="dxa"/>
            <w:tcBorders>
              <w:left w:val="single" w:sz="6" w:space="0" w:color="auto"/>
              <w:bottom w:val="single" w:sz="6" w:space="0" w:color="auto"/>
              <w:right w:val="single" w:sz="6" w:space="0" w:color="auto"/>
            </w:tcBorders>
          </w:tcPr>
          <w:p w14:paraId="7A57428B" w14:textId="77777777" w:rsidR="00D0186F" w:rsidRPr="00142946" w:rsidRDefault="00D0186F" w:rsidP="00D0186F">
            <w:pPr>
              <w:rPr>
                <w:b/>
                <w:sz w:val="16"/>
                <w:szCs w:val="16"/>
              </w:rPr>
            </w:pPr>
          </w:p>
        </w:tc>
        <w:tc>
          <w:tcPr>
            <w:tcW w:w="399" w:type="dxa"/>
            <w:tcBorders>
              <w:left w:val="single" w:sz="6" w:space="0" w:color="auto"/>
              <w:bottom w:val="single" w:sz="6" w:space="0" w:color="auto"/>
              <w:right w:val="single" w:sz="6" w:space="0" w:color="auto"/>
            </w:tcBorders>
          </w:tcPr>
          <w:p w14:paraId="00A0C317" w14:textId="77777777" w:rsidR="00D0186F" w:rsidRPr="00142946" w:rsidRDefault="00D0186F" w:rsidP="00D0186F">
            <w:pPr>
              <w:rPr>
                <w:b/>
                <w:sz w:val="16"/>
                <w:szCs w:val="16"/>
              </w:rPr>
            </w:pPr>
          </w:p>
        </w:tc>
        <w:tc>
          <w:tcPr>
            <w:tcW w:w="834" w:type="dxa"/>
            <w:tcBorders>
              <w:left w:val="single" w:sz="6" w:space="0" w:color="auto"/>
              <w:bottom w:val="single" w:sz="6" w:space="0" w:color="auto"/>
            </w:tcBorders>
          </w:tcPr>
          <w:p w14:paraId="3268EEBF" w14:textId="77777777" w:rsidR="00D0186F" w:rsidRPr="00142946" w:rsidRDefault="00D0186F" w:rsidP="00D0186F">
            <w:pPr>
              <w:rPr>
                <w:b/>
                <w:sz w:val="16"/>
                <w:szCs w:val="16"/>
              </w:rPr>
            </w:pPr>
          </w:p>
        </w:tc>
        <w:tc>
          <w:tcPr>
            <w:tcW w:w="941" w:type="dxa"/>
            <w:gridSpan w:val="2"/>
            <w:tcBorders>
              <w:left w:val="single" w:sz="6" w:space="0" w:color="auto"/>
              <w:bottom w:val="single" w:sz="6" w:space="0" w:color="auto"/>
            </w:tcBorders>
          </w:tcPr>
          <w:p w14:paraId="7E9BE15D" w14:textId="77777777" w:rsidR="00D0186F" w:rsidRPr="00142946" w:rsidRDefault="00D0186F" w:rsidP="00D0186F">
            <w:pPr>
              <w:rPr>
                <w:sz w:val="16"/>
                <w:szCs w:val="16"/>
              </w:rPr>
            </w:pPr>
          </w:p>
        </w:tc>
        <w:tc>
          <w:tcPr>
            <w:tcW w:w="496" w:type="dxa"/>
            <w:gridSpan w:val="2"/>
            <w:tcBorders>
              <w:left w:val="single" w:sz="6" w:space="0" w:color="auto"/>
              <w:bottom w:val="single" w:sz="6" w:space="0" w:color="auto"/>
            </w:tcBorders>
          </w:tcPr>
          <w:p w14:paraId="3D21992B" w14:textId="77777777" w:rsidR="00D0186F" w:rsidRPr="00142946" w:rsidRDefault="00D0186F" w:rsidP="00D0186F">
            <w:pPr>
              <w:rPr>
                <w:sz w:val="16"/>
                <w:szCs w:val="16"/>
              </w:rPr>
            </w:pPr>
          </w:p>
        </w:tc>
        <w:tc>
          <w:tcPr>
            <w:tcW w:w="577" w:type="dxa"/>
            <w:gridSpan w:val="2"/>
            <w:tcBorders>
              <w:left w:val="single" w:sz="6" w:space="0" w:color="auto"/>
              <w:bottom w:val="single" w:sz="6" w:space="0" w:color="auto"/>
            </w:tcBorders>
          </w:tcPr>
          <w:p w14:paraId="4CFDE9E7" w14:textId="77777777" w:rsidR="00D0186F" w:rsidRPr="00142946" w:rsidRDefault="00D0186F" w:rsidP="00D0186F">
            <w:pPr>
              <w:rPr>
                <w:sz w:val="16"/>
                <w:szCs w:val="16"/>
              </w:rPr>
            </w:pPr>
          </w:p>
        </w:tc>
        <w:tc>
          <w:tcPr>
            <w:tcW w:w="326" w:type="dxa"/>
            <w:gridSpan w:val="2"/>
            <w:tcBorders>
              <w:left w:val="single" w:sz="6" w:space="0" w:color="auto"/>
              <w:bottom w:val="single" w:sz="6" w:space="0" w:color="auto"/>
            </w:tcBorders>
          </w:tcPr>
          <w:p w14:paraId="4403103E" w14:textId="77777777" w:rsidR="00D0186F" w:rsidRPr="00142946" w:rsidRDefault="00D0186F" w:rsidP="00D0186F">
            <w:pPr>
              <w:rPr>
                <w:sz w:val="16"/>
                <w:szCs w:val="16"/>
              </w:rPr>
            </w:pPr>
          </w:p>
        </w:tc>
        <w:tc>
          <w:tcPr>
            <w:tcW w:w="491" w:type="dxa"/>
            <w:tcBorders>
              <w:left w:val="single" w:sz="6" w:space="0" w:color="auto"/>
              <w:bottom w:val="single" w:sz="6" w:space="0" w:color="auto"/>
            </w:tcBorders>
          </w:tcPr>
          <w:p w14:paraId="449305BF" w14:textId="77777777" w:rsidR="00D0186F" w:rsidRPr="00142946" w:rsidRDefault="00D0186F" w:rsidP="00D0186F">
            <w:pPr>
              <w:rPr>
                <w:sz w:val="16"/>
                <w:szCs w:val="16"/>
              </w:rPr>
            </w:pPr>
          </w:p>
        </w:tc>
        <w:tc>
          <w:tcPr>
            <w:tcW w:w="499" w:type="dxa"/>
            <w:tcBorders>
              <w:left w:val="single" w:sz="6" w:space="0" w:color="auto"/>
              <w:bottom w:val="single" w:sz="6" w:space="0" w:color="auto"/>
            </w:tcBorders>
          </w:tcPr>
          <w:p w14:paraId="57504774" w14:textId="77777777" w:rsidR="00D0186F" w:rsidRPr="00142946" w:rsidRDefault="00D0186F" w:rsidP="00D0186F">
            <w:pPr>
              <w:rPr>
                <w:sz w:val="16"/>
                <w:szCs w:val="16"/>
              </w:rPr>
            </w:pPr>
          </w:p>
        </w:tc>
        <w:tc>
          <w:tcPr>
            <w:tcW w:w="556" w:type="dxa"/>
            <w:tcBorders>
              <w:left w:val="single" w:sz="6" w:space="0" w:color="auto"/>
              <w:bottom w:val="single" w:sz="6" w:space="0" w:color="auto"/>
              <w:right w:val="single" w:sz="6" w:space="0" w:color="auto"/>
            </w:tcBorders>
          </w:tcPr>
          <w:p w14:paraId="3DD20987" w14:textId="77777777" w:rsidR="00D0186F" w:rsidRPr="00142946" w:rsidRDefault="00D0186F" w:rsidP="00D0186F">
            <w:pPr>
              <w:rPr>
                <w:sz w:val="16"/>
                <w:szCs w:val="16"/>
              </w:rPr>
            </w:pPr>
          </w:p>
        </w:tc>
      </w:tr>
    </w:tbl>
    <w:p w14:paraId="3082673B" w14:textId="77777777" w:rsidR="003E240D" w:rsidRPr="00142946" w:rsidRDefault="003E240D">
      <w:pPr>
        <w:pStyle w:val="Heading6"/>
        <w:tabs>
          <w:tab w:val="left" w:pos="-270"/>
          <w:tab w:val="left" w:pos="312"/>
        </w:tabs>
        <w:jc w:val="right"/>
      </w:pPr>
    </w:p>
    <w:p w14:paraId="15BF1D66" w14:textId="77777777" w:rsidR="00F838D4" w:rsidRPr="00142946" w:rsidRDefault="003E240D" w:rsidP="00F838D4">
      <w:pPr>
        <w:jc w:val="center"/>
        <w:rPr>
          <w:b/>
          <w:sz w:val="24"/>
          <w:szCs w:val="24"/>
        </w:rPr>
      </w:pPr>
      <w:r w:rsidRPr="00142946">
        <w:br w:type="page"/>
      </w:r>
      <w:r w:rsidR="00F838D4" w:rsidRPr="00142946">
        <w:rPr>
          <w:b/>
          <w:sz w:val="24"/>
          <w:szCs w:val="24"/>
        </w:rPr>
        <w:t>SCHEDULE 2 - GENERATION PLANNING PARAMETERS</w:t>
      </w:r>
    </w:p>
    <w:p w14:paraId="5FD79929" w14:textId="77777777" w:rsidR="00F838D4" w:rsidRPr="00142946" w:rsidRDefault="00F838D4" w:rsidP="00F838D4">
      <w:pPr>
        <w:jc w:val="center"/>
        <w:rPr>
          <w:b/>
          <w:sz w:val="24"/>
          <w:szCs w:val="24"/>
        </w:rPr>
      </w:pPr>
      <w:r w:rsidRPr="00142946">
        <w:rPr>
          <w:b/>
        </w:rPr>
        <w:t>PAGE 3 OF 3</w:t>
      </w:r>
    </w:p>
    <w:p w14:paraId="6D1BA231" w14:textId="77777777" w:rsidR="003F1959" w:rsidRPr="00142946" w:rsidRDefault="003F1959">
      <w:pPr>
        <w:tabs>
          <w:tab w:val="left" w:pos="-270"/>
          <w:tab w:val="left" w:pos="312"/>
        </w:tabs>
        <w:jc w:val="right"/>
      </w:pPr>
    </w:p>
    <w:p w14:paraId="582A2C02" w14:textId="77777777" w:rsidR="003F1959" w:rsidRPr="00142946" w:rsidRDefault="003F1959">
      <w:pPr>
        <w:tabs>
          <w:tab w:val="left" w:pos="-270"/>
          <w:tab w:val="left" w:pos="312"/>
        </w:tabs>
        <w:jc w:val="center"/>
      </w:pPr>
    </w:p>
    <w:tbl>
      <w:tblPr>
        <w:tblW w:w="0" w:type="auto"/>
        <w:tblInd w:w="-308" w:type="dxa"/>
        <w:tblCellMar>
          <w:left w:w="43" w:type="dxa"/>
          <w:right w:w="43" w:type="dxa"/>
        </w:tblCellMar>
        <w:tblLook w:val="0000" w:firstRow="0" w:lastRow="0" w:firstColumn="0" w:lastColumn="0" w:noHBand="0" w:noVBand="0"/>
      </w:tblPr>
      <w:tblGrid>
        <w:gridCol w:w="3655"/>
        <w:gridCol w:w="801"/>
        <w:gridCol w:w="540"/>
        <w:gridCol w:w="491"/>
        <w:gridCol w:w="702"/>
        <w:gridCol w:w="515"/>
        <w:gridCol w:w="594"/>
        <w:gridCol w:w="506"/>
        <w:gridCol w:w="7"/>
        <w:gridCol w:w="507"/>
        <w:gridCol w:w="7"/>
        <w:gridCol w:w="515"/>
        <w:gridCol w:w="436"/>
        <w:gridCol w:w="450"/>
      </w:tblGrid>
      <w:tr w:rsidR="00D0186F" w:rsidRPr="00142946" w14:paraId="2A25EC27" w14:textId="77777777" w:rsidTr="0015643A">
        <w:tc>
          <w:tcPr>
            <w:tcW w:w="3655" w:type="dxa"/>
            <w:tcBorders>
              <w:top w:val="single" w:sz="6" w:space="0" w:color="auto"/>
              <w:left w:val="single" w:sz="6" w:space="0" w:color="auto"/>
            </w:tcBorders>
          </w:tcPr>
          <w:p w14:paraId="64E72C74" w14:textId="77777777" w:rsidR="00D0186F" w:rsidRPr="00142946" w:rsidRDefault="00D0186F" w:rsidP="00D0186F">
            <w:pPr>
              <w:rPr>
                <w:sz w:val="18"/>
                <w:szCs w:val="18"/>
              </w:rPr>
            </w:pPr>
          </w:p>
          <w:p w14:paraId="13A15548" w14:textId="77777777" w:rsidR="00D0186F" w:rsidRPr="00142946" w:rsidRDefault="00D0186F" w:rsidP="00D0186F">
            <w:pPr>
              <w:rPr>
                <w:sz w:val="18"/>
                <w:szCs w:val="18"/>
              </w:rPr>
            </w:pPr>
            <w:r w:rsidRPr="00142946">
              <w:rPr>
                <w:sz w:val="18"/>
                <w:szCs w:val="18"/>
              </w:rPr>
              <w:t>DATA DESCRIPTION</w:t>
            </w:r>
          </w:p>
        </w:tc>
        <w:tc>
          <w:tcPr>
            <w:tcW w:w="801" w:type="dxa"/>
            <w:tcBorders>
              <w:top w:val="single" w:sz="6" w:space="0" w:color="auto"/>
              <w:left w:val="single" w:sz="6" w:space="0" w:color="auto"/>
            </w:tcBorders>
          </w:tcPr>
          <w:p w14:paraId="2F51574A" w14:textId="77777777" w:rsidR="00D0186F" w:rsidRPr="00142946" w:rsidRDefault="00D0186F" w:rsidP="00D0186F">
            <w:pPr>
              <w:rPr>
                <w:sz w:val="18"/>
                <w:szCs w:val="18"/>
              </w:rPr>
            </w:pPr>
          </w:p>
          <w:p w14:paraId="5E8E8B32" w14:textId="77777777" w:rsidR="00D0186F" w:rsidRPr="00142946" w:rsidRDefault="00D0186F" w:rsidP="00D0186F">
            <w:pPr>
              <w:rPr>
                <w:sz w:val="18"/>
                <w:szCs w:val="18"/>
              </w:rPr>
            </w:pPr>
            <w:r w:rsidRPr="00142946">
              <w:rPr>
                <w:sz w:val="18"/>
                <w:szCs w:val="18"/>
              </w:rPr>
              <w:t>UNITS</w:t>
            </w:r>
          </w:p>
        </w:tc>
        <w:tc>
          <w:tcPr>
            <w:tcW w:w="1031" w:type="dxa"/>
            <w:gridSpan w:val="2"/>
            <w:tcBorders>
              <w:top w:val="single" w:sz="6" w:space="0" w:color="auto"/>
              <w:left w:val="single" w:sz="6" w:space="0" w:color="auto"/>
              <w:right w:val="single" w:sz="6" w:space="0" w:color="auto"/>
            </w:tcBorders>
          </w:tcPr>
          <w:p w14:paraId="1D7EEAC9" w14:textId="77777777" w:rsidR="00D0186F" w:rsidRPr="00142946" w:rsidRDefault="00D0186F" w:rsidP="00D0186F">
            <w:pPr>
              <w:rPr>
                <w:sz w:val="18"/>
                <w:szCs w:val="18"/>
              </w:rPr>
            </w:pPr>
            <w:r w:rsidRPr="00142946">
              <w:rPr>
                <w:sz w:val="18"/>
                <w:szCs w:val="18"/>
              </w:rPr>
              <w:t xml:space="preserve">DATA to </w:t>
            </w:r>
            <w:r w:rsidRPr="00142946">
              <w:rPr>
                <w:b/>
                <w:sz w:val="18"/>
                <w:szCs w:val="18"/>
              </w:rPr>
              <w:t>RTL</w:t>
            </w:r>
          </w:p>
        </w:tc>
        <w:tc>
          <w:tcPr>
            <w:tcW w:w="702" w:type="dxa"/>
            <w:tcBorders>
              <w:top w:val="single" w:sz="6" w:space="0" w:color="auto"/>
              <w:left w:val="single" w:sz="6" w:space="0" w:color="auto"/>
            </w:tcBorders>
          </w:tcPr>
          <w:p w14:paraId="2901F0E5" w14:textId="77777777" w:rsidR="00D0186F" w:rsidRPr="00142946" w:rsidRDefault="00D0186F" w:rsidP="00D0186F">
            <w:pPr>
              <w:rPr>
                <w:sz w:val="18"/>
                <w:szCs w:val="18"/>
              </w:rPr>
            </w:pPr>
            <w:r w:rsidRPr="00142946">
              <w:rPr>
                <w:sz w:val="18"/>
                <w:szCs w:val="18"/>
              </w:rPr>
              <w:t>DATA CAT.</w:t>
            </w:r>
          </w:p>
        </w:tc>
        <w:tc>
          <w:tcPr>
            <w:tcW w:w="3537" w:type="dxa"/>
            <w:gridSpan w:val="9"/>
            <w:tcBorders>
              <w:top w:val="single" w:sz="6" w:space="0" w:color="auto"/>
              <w:left w:val="single" w:sz="6" w:space="0" w:color="auto"/>
              <w:right w:val="single" w:sz="6" w:space="0" w:color="auto"/>
            </w:tcBorders>
            <w:vAlign w:val="bottom"/>
          </w:tcPr>
          <w:p w14:paraId="4A834CCB" w14:textId="77777777" w:rsidR="00D0186F" w:rsidRPr="00142946" w:rsidRDefault="00D0186F" w:rsidP="00D0186F">
            <w:pPr>
              <w:jc w:val="center"/>
              <w:rPr>
                <w:sz w:val="18"/>
                <w:szCs w:val="18"/>
              </w:rPr>
            </w:pPr>
            <w:r w:rsidRPr="00142946">
              <w:rPr>
                <w:b/>
                <w:sz w:val="18"/>
                <w:szCs w:val="18"/>
              </w:rPr>
              <w:t>GENSET</w:t>
            </w:r>
            <w:r w:rsidRPr="00142946">
              <w:rPr>
                <w:sz w:val="18"/>
                <w:szCs w:val="18"/>
              </w:rPr>
              <w:t xml:space="preserve"> OR STATION DATA</w:t>
            </w:r>
          </w:p>
        </w:tc>
      </w:tr>
      <w:tr w:rsidR="00D0186F" w:rsidRPr="00142946" w14:paraId="518141DC" w14:textId="77777777" w:rsidTr="0015643A">
        <w:tc>
          <w:tcPr>
            <w:tcW w:w="3655" w:type="dxa"/>
            <w:tcBorders>
              <w:left w:val="single" w:sz="6" w:space="0" w:color="auto"/>
            </w:tcBorders>
          </w:tcPr>
          <w:p w14:paraId="0BE156EF" w14:textId="77777777" w:rsidR="00D0186F" w:rsidRPr="00142946" w:rsidRDefault="00D0186F" w:rsidP="00D0186F">
            <w:pPr>
              <w:rPr>
                <w:sz w:val="18"/>
                <w:szCs w:val="18"/>
              </w:rPr>
            </w:pPr>
          </w:p>
        </w:tc>
        <w:tc>
          <w:tcPr>
            <w:tcW w:w="801" w:type="dxa"/>
            <w:tcBorders>
              <w:left w:val="single" w:sz="6" w:space="0" w:color="auto"/>
            </w:tcBorders>
          </w:tcPr>
          <w:p w14:paraId="5ED0BC3B" w14:textId="77777777" w:rsidR="00D0186F" w:rsidRPr="00142946" w:rsidRDefault="00D0186F" w:rsidP="00D0186F">
            <w:pPr>
              <w:rPr>
                <w:sz w:val="18"/>
                <w:szCs w:val="18"/>
              </w:rPr>
            </w:pPr>
          </w:p>
        </w:tc>
        <w:tc>
          <w:tcPr>
            <w:tcW w:w="540" w:type="dxa"/>
            <w:tcBorders>
              <w:left w:val="single" w:sz="6" w:space="0" w:color="auto"/>
              <w:right w:val="single" w:sz="6" w:space="0" w:color="auto"/>
            </w:tcBorders>
          </w:tcPr>
          <w:p w14:paraId="08D20020" w14:textId="77777777" w:rsidR="00D0186F" w:rsidRPr="00142946" w:rsidRDefault="00D0186F" w:rsidP="00D0186F">
            <w:pPr>
              <w:rPr>
                <w:sz w:val="12"/>
                <w:szCs w:val="12"/>
              </w:rPr>
            </w:pPr>
            <w:r w:rsidRPr="00142946">
              <w:rPr>
                <w:sz w:val="12"/>
                <w:szCs w:val="12"/>
              </w:rPr>
              <w:t xml:space="preserve">CUSC Contract </w:t>
            </w:r>
          </w:p>
        </w:tc>
        <w:tc>
          <w:tcPr>
            <w:tcW w:w="491" w:type="dxa"/>
            <w:tcBorders>
              <w:left w:val="single" w:sz="6" w:space="0" w:color="auto"/>
              <w:right w:val="single" w:sz="6" w:space="0" w:color="auto"/>
            </w:tcBorders>
          </w:tcPr>
          <w:p w14:paraId="7B5B732F" w14:textId="77777777" w:rsidR="00D0186F" w:rsidRPr="00142946" w:rsidRDefault="00D0186F" w:rsidP="00D0186F">
            <w:pPr>
              <w:rPr>
                <w:sz w:val="12"/>
                <w:szCs w:val="12"/>
              </w:rPr>
            </w:pPr>
            <w:r w:rsidRPr="00142946">
              <w:rPr>
                <w:sz w:val="12"/>
                <w:szCs w:val="12"/>
              </w:rPr>
              <w:t>CUSC App. Form</w:t>
            </w:r>
          </w:p>
        </w:tc>
        <w:tc>
          <w:tcPr>
            <w:tcW w:w="702" w:type="dxa"/>
            <w:tcBorders>
              <w:left w:val="single" w:sz="6" w:space="0" w:color="auto"/>
            </w:tcBorders>
          </w:tcPr>
          <w:p w14:paraId="7E5ECEAD" w14:textId="77777777" w:rsidR="00D0186F" w:rsidRPr="00142946" w:rsidRDefault="00D0186F" w:rsidP="00D0186F">
            <w:pPr>
              <w:rPr>
                <w:sz w:val="18"/>
                <w:szCs w:val="18"/>
              </w:rPr>
            </w:pPr>
          </w:p>
        </w:tc>
        <w:tc>
          <w:tcPr>
            <w:tcW w:w="515" w:type="dxa"/>
            <w:tcBorders>
              <w:top w:val="single" w:sz="6" w:space="0" w:color="auto"/>
              <w:left w:val="single" w:sz="6" w:space="0" w:color="auto"/>
            </w:tcBorders>
          </w:tcPr>
          <w:p w14:paraId="162BC5C0" w14:textId="77777777" w:rsidR="00D0186F" w:rsidRPr="00142946" w:rsidRDefault="00D0186F" w:rsidP="00D0186F">
            <w:pPr>
              <w:jc w:val="center"/>
              <w:rPr>
                <w:sz w:val="18"/>
                <w:szCs w:val="18"/>
              </w:rPr>
            </w:pPr>
            <w:r w:rsidRPr="00142946">
              <w:rPr>
                <w:sz w:val="18"/>
                <w:szCs w:val="18"/>
              </w:rPr>
              <w:t>G1</w:t>
            </w:r>
          </w:p>
        </w:tc>
        <w:tc>
          <w:tcPr>
            <w:tcW w:w="594" w:type="dxa"/>
            <w:tcBorders>
              <w:top w:val="single" w:sz="6" w:space="0" w:color="auto"/>
              <w:left w:val="single" w:sz="6" w:space="0" w:color="auto"/>
            </w:tcBorders>
          </w:tcPr>
          <w:p w14:paraId="284E16D1" w14:textId="77777777" w:rsidR="00D0186F" w:rsidRPr="00142946" w:rsidRDefault="00D0186F" w:rsidP="00D0186F">
            <w:pPr>
              <w:jc w:val="center"/>
              <w:rPr>
                <w:sz w:val="18"/>
                <w:szCs w:val="18"/>
              </w:rPr>
            </w:pPr>
            <w:r w:rsidRPr="00142946">
              <w:rPr>
                <w:sz w:val="18"/>
                <w:szCs w:val="18"/>
              </w:rPr>
              <w:t>G2</w:t>
            </w:r>
          </w:p>
        </w:tc>
        <w:tc>
          <w:tcPr>
            <w:tcW w:w="506" w:type="dxa"/>
            <w:tcBorders>
              <w:top w:val="single" w:sz="6" w:space="0" w:color="auto"/>
              <w:left w:val="single" w:sz="6" w:space="0" w:color="auto"/>
            </w:tcBorders>
          </w:tcPr>
          <w:p w14:paraId="56CE0F04" w14:textId="77777777" w:rsidR="00D0186F" w:rsidRPr="00142946" w:rsidRDefault="00D0186F" w:rsidP="00D0186F">
            <w:pPr>
              <w:jc w:val="center"/>
              <w:rPr>
                <w:sz w:val="18"/>
                <w:szCs w:val="18"/>
              </w:rPr>
            </w:pPr>
            <w:r w:rsidRPr="00142946">
              <w:rPr>
                <w:sz w:val="18"/>
                <w:szCs w:val="18"/>
              </w:rPr>
              <w:t>G3</w:t>
            </w:r>
          </w:p>
        </w:tc>
        <w:tc>
          <w:tcPr>
            <w:tcW w:w="521" w:type="dxa"/>
            <w:gridSpan w:val="3"/>
            <w:tcBorders>
              <w:top w:val="single" w:sz="6" w:space="0" w:color="auto"/>
              <w:left w:val="single" w:sz="6" w:space="0" w:color="auto"/>
            </w:tcBorders>
          </w:tcPr>
          <w:p w14:paraId="3A22E40C" w14:textId="77777777" w:rsidR="00D0186F" w:rsidRPr="00142946" w:rsidRDefault="00D0186F" w:rsidP="00D0186F">
            <w:pPr>
              <w:jc w:val="center"/>
              <w:rPr>
                <w:sz w:val="18"/>
                <w:szCs w:val="18"/>
              </w:rPr>
            </w:pPr>
            <w:r w:rsidRPr="00142946">
              <w:rPr>
                <w:sz w:val="18"/>
                <w:szCs w:val="18"/>
              </w:rPr>
              <w:t>G4</w:t>
            </w:r>
          </w:p>
        </w:tc>
        <w:tc>
          <w:tcPr>
            <w:tcW w:w="515" w:type="dxa"/>
            <w:tcBorders>
              <w:top w:val="single" w:sz="6" w:space="0" w:color="auto"/>
              <w:left w:val="single" w:sz="6" w:space="0" w:color="auto"/>
            </w:tcBorders>
          </w:tcPr>
          <w:p w14:paraId="679360CC" w14:textId="77777777" w:rsidR="00D0186F" w:rsidRPr="00142946" w:rsidRDefault="00D0186F" w:rsidP="00D0186F">
            <w:pPr>
              <w:jc w:val="center"/>
              <w:rPr>
                <w:sz w:val="18"/>
                <w:szCs w:val="18"/>
              </w:rPr>
            </w:pPr>
            <w:r w:rsidRPr="00142946">
              <w:rPr>
                <w:sz w:val="18"/>
                <w:szCs w:val="18"/>
              </w:rPr>
              <w:t>G5</w:t>
            </w:r>
          </w:p>
        </w:tc>
        <w:tc>
          <w:tcPr>
            <w:tcW w:w="436" w:type="dxa"/>
            <w:tcBorders>
              <w:top w:val="single" w:sz="6" w:space="0" w:color="auto"/>
              <w:left w:val="single" w:sz="6" w:space="0" w:color="auto"/>
            </w:tcBorders>
          </w:tcPr>
          <w:p w14:paraId="1BF5540B" w14:textId="77777777" w:rsidR="00D0186F" w:rsidRPr="00142946" w:rsidRDefault="00D0186F" w:rsidP="00D0186F">
            <w:pPr>
              <w:jc w:val="center"/>
              <w:rPr>
                <w:sz w:val="18"/>
                <w:szCs w:val="18"/>
              </w:rPr>
            </w:pPr>
            <w:r w:rsidRPr="00142946">
              <w:rPr>
                <w:sz w:val="18"/>
                <w:szCs w:val="18"/>
              </w:rPr>
              <w:t>G6</w:t>
            </w:r>
          </w:p>
        </w:tc>
        <w:tc>
          <w:tcPr>
            <w:tcW w:w="450" w:type="dxa"/>
            <w:tcBorders>
              <w:top w:val="single" w:sz="6" w:space="0" w:color="auto"/>
              <w:left w:val="single" w:sz="6" w:space="0" w:color="auto"/>
              <w:right w:val="single" w:sz="6" w:space="0" w:color="auto"/>
            </w:tcBorders>
          </w:tcPr>
          <w:p w14:paraId="2DA5ECFC" w14:textId="77777777" w:rsidR="00D0186F" w:rsidRPr="00142946" w:rsidRDefault="00D0186F" w:rsidP="00D0186F">
            <w:pPr>
              <w:jc w:val="center"/>
              <w:rPr>
                <w:sz w:val="18"/>
                <w:szCs w:val="18"/>
              </w:rPr>
            </w:pPr>
            <w:r w:rsidRPr="00142946">
              <w:rPr>
                <w:sz w:val="18"/>
                <w:szCs w:val="18"/>
              </w:rPr>
              <w:t>STN</w:t>
            </w:r>
          </w:p>
        </w:tc>
      </w:tr>
      <w:tr w:rsidR="00D0186F" w:rsidRPr="00142946" w14:paraId="5EB67959" w14:textId="77777777" w:rsidTr="0015643A">
        <w:tc>
          <w:tcPr>
            <w:tcW w:w="3655" w:type="dxa"/>
            <w:tcBorders>
              <w:top w:val="single" w:sz="6" w:space="0" w:color="auto"/>
              <w:left w:val="single" w:sz="6" w:space="0" w:color="auto"/>
            </w:tcBorders>
          </w:tcPr>
          <w:p w14:paraId="66C8653E" w14:textId="77777777" w:rsidR="00D0186F" w:rsidRPr="00142946" w:rsidRDefault="00D0186F" w:rsidP="00D0186F">
            <w:pPr>
              <w:rPr>
                <w:sz w:val="18"/>
                <w:szCs w:val="18"/>
              </w:rPr>
            </w:pPr>
            <w:r w:rsidRPr="00142946">
              <w:rPr>
                <w:sz w:val="18"/>
                <w:szCs w:val="18"/>
                <w:u w:val="single"/>
              </w:rPr>
              <w:t xml:space="preserve">REGULATION PARAMETERS </w:t>
            </w:r>
          </w:p>
        </w:tc>
        <w:tc>
          <w:tcPr>
            <w:tcW w:w="801" w:type="dxa"/>
            <w:tcBorders>
              <w:top w:val="single" w:sz="6" w:space="0" w:color="auto"/>
              <w:left w:val="single" w:sz="6" w:space="0" w:color="auto"/>
            </w:tcBorders>
          </w:tcPr>
          <w:p w14:paraId="30E0F0F0" w14:textId="77777777" w:rsidR="00D0186F" w:rsidRPr="00142946" w:rsidRDefault="00D0186F" w:rsidP="00D0186F">
            <w:pPr>
              <w:jc w:val="center"/>
              <w:rPr>
                <w:sz w:val="18"/>
                <w:szCs w:val="18"/>
              </w:rPr>
            </w:pPr>
          </w:p>
        </w:tc>
        <w:tc>
          <w:tcPr>
            <w:tcW w:w="540" w:type="dxa"/>
            <w:tcBorders>
              <w:top w:val="single" w:sz="6" w:space="0" w:color="auto"/>
              <w:left w:val="single" w:sz="6" w:space="0" w:color="auto"/>
              <w:right w:val="single" w:sz="6" w:space="0" w:color="auto"/>
            </w:tcBorders>
          </w:tcPr>
          <w:p w14:paraId="4087F2DE" w14:textId="77777777" w:rsidR="00D0186F" w:rsidRPr="00142946" w:rsidRDefault="00D0186F" w:rsidP="00D0186F">
            <w:pPr>
              <w:rPr>
                <w:sz w:val="18"/>
                <w:szCs w:val="18"/>
              </w:rPr>
            </w:pPr>
          </w:p>
        </w:tc>
        <w:tc>
          <w:tcPr>
            <w:tcW w:w="491" w:type="dxa"/>
            <w:tcBorders>
              <w:top w:val="single" w:sz="6" w:space="0" w:color="auto"/>
              <w:left w:val="single" w:sz="6" w:space="0" w:color="auto"/>
              <w:right w:val="single" w:sz="6" w:space="0" w:color="auto"/>
            </w:tcBorders>
          </w:tcPr>
          <w:p w14:paraId="3A7CF3A8" w14:textId="77777777" w:rsidR="00D0186F" w:rsidRPr="00142946" w:rsidRDefault="00D0186F" w:rsidP="00D0186F">
            <w:pPr>
              <w:rPr>
                <w:sz w:val="18"/>
                <w:szCs w:val="18"/>
              </w:rPr>
            </w:pPr>
          </w:p>
        </w:tc>
        <w:tc>
          <w:tcPr>
            <w:tcW w:w="702" w:type="dxa"/>
            <w:tcBorders>
              <w:top w:val="single" w:sz="6" w:space="0" w:color="auto"/>
              <w:left w:val="single" w:sz="6" w:space="0" w:color="auto"/>
            </w:tcBorders>
          </w:tcPr>
          <w:p w14:paraId="669C5908" w14:textId="77777777" w:rsidR="00D0186F" w:rsidRPr="00142946" w:rsidRDefault="00D0186F" w:rsidP="00D0186F">
            <w:pPr>
              <w:rPr>
                <w:sz w:val="18"/>
                <w:szCs w:val="18"/>
              </w:rPr>
            </w:pPr>
          </w:p>
        </w:tc>
        <w:tc>
          <w:tcPr>
            <w:tcW w:w="515" w:type="dxa"/>
            <w:tcBorders>
              <w:top w:val="single" w:sz="6" w:space="0" w:color="auto"/>
              <w:left w:val="single" w:sz="6" w:space="0" w:color="auto"/>
            </w:tcBorders>
          </w:tcPr>
          <w:p w14:paraId="1710826B" w14:textId="77777777" w:rsidR="00D0186F" w:rsidRPr="00142946" w:rsidRDefault="00D0186F" w:rsidP="00D0186F">
            <w:pPr>
              <w:rPr>
                <w:sz w:val="18"/>
                <w:szCs w:val="18"/>
              </w:rPr>
            </w:pPr>
          </w:p>
        </w:tc>
        <w:tc>
          <w:tcPr>
            <w:tcW w:w="594" w:type="dxa"/>
            <w:tcBorders>
              <w:top w:val="single" w:sz="6" w:space="0" w:color="auto"/>
              <w:left w:val="single" w:sz="6" w:space="0" w:color="auto"/>
            </w:tcBorders>
          </w:tcPr>
          <w:p w14:paraId="6F67F5AB" w14:textId="77777777" w:rsidR="00D0186F" w:rsidRPr="00142946" w:rsidRDefault="00D0186F" w:rsidP="00D0186F">
            <w:pPr>
              <w:rPr>
                <w:sz w:val="18"/>
                <w:szCs w:val="18"/>
              </w:rPr>
            </w:pPr>
          </w:p>
        </w:tc>
        <w:tc>
          <w:tcPr>
            <w:tcW w:w="506" w:type="dxa"/>
            <w:tcBorders>
              <w:top w:val="single" w:sz="6" w:space="0" w:color="auto"/>
              <w:left w:val="single" w:sz="6" w:space="0" w:color="auto"/>
            </w:tcBorders>
          </w:tcPr>
          <w:p w14:paraId="0248A72C" w14:textId="77777777" w:rsidR="00D0186F" w:rsidRPr="00142946" w:rsidRDefault="00D0186F" w:rsidP="00D0186F">
            <w:pPr>
              <w:rPr>
                <w:sz w:val="18"/>
                <w:szCs w:val="18"/>
              </w:rPr>
            </w:pPr>
          </w:p>
        </w:tc>
        <w:tc>
          <w:tcPr>
            <w:tcW w:w="521" w:type="dxa"/>
            <w:gridSpan w:val="3"/>
            <w:tcBorders>
              <w:top w:val="single" w:sz="6" w:space="0" w:color="auto"/>
              <w:left w:val="single" w:sz="6" w:space="0" w:color="auto"/>
            </w:tcBorders>
          </w:tcPr>
          <w:p w14:paraId="3841F4D0" w14:textId="77777777" w:rsidR="00D0186F" w:rsidRPr="00142946" w:rsidRDefault="00D0186F" w:rsidP="00D0186F">
            <w:pPr>
              <w:rPr>
                <w:sz w:val="18"/>
                <w:szCs w:val="18"/>
              </w:rPr>
            </w:pPr>
          </w:p>
        </w:tc>
        <w:tc>
          <w:tcPr>
            <w:tcW w:w="515" w:type="dxa"/>
            <w:tcBorders>
              <w:top w:val="single" w:sz="6" w:space="0" w:color="auto"/>
              <w:left w:val="single" w:sz="6" w:space="0" w:color="auto"/>
            </w:tcBorders>
          </w:tcPr>
          <w:p w14:paraId="5559A163" w14:textId="77777777" w:rsidR="00D0186F" w:rsidRPr="00142946" w:rsidRDefault="00D0186F" w:rsidP="00D0186F">
            <w:pPr>
              <w:rPr>
                <w:sz w:val="18"/>
                <w:szCs w:val="18"/>
              </w:rPr>
            </w:pPr>
          </w:p>
        </w:tc>
        <w:tc>
          <w:tcPr>
            <w:tcW w:w="436" w:type="dxa"/>
            <w:tcBorders>
              <w:top w:val="single" w:sz="6" w:space="0" w:color="auto"/>
              <w:left w:val="single" w:sz="6" w:space="0" w:color="auto"/>
            </w:tcBorders>
          </w:tcPr>
          <w:p w14:paraId="6A912AEE" w14:textId="77777777" w:rsidR="00D0186F" w:rsidRPr="00142946" w:rsidRDefault="00D0186F" w:rsidP="00D0186F">
            <w:pPr>
              <w:rPr>
                <w:sz w:val="18"/>
                <w:szCs w:val="18"/>
              </w:rPr>
            </w:pPr>
          </w:p>
        </w:tc>
        <w:tc>
          <w:tcPr>
            <w:tcW w:w="450" w:type="dxa"/>
            <w:tcBorders>
              <w:top w:val="single" w:sz="6" w:space="0" w:color="auto"/>
              <w:left w:val="single" w:sz="6" w:space="0" w:color="auto"/>
              <w:right w:val="single" w:sz="6" w:space="0" w:color="auto"/>
            </w:tcBorders>
          </w:tcPr>
          <w:p w14:paraId="5E28CFBD" w14:textId="77777777" w:rsidR="00D0186F" w:rsidRPr="00142946" w:rsidRDefault="00D0186F" w:rsidP="00D0186F">
            <w:pPr>
              <w:rPr>
                <w:sz w:val="18"/>
                <w:szCs w:val="18"/>
              </w:rPr>
            </w:pPr>
          </w:p>
        </w:tc>
      </w:tr>
      <w:tr w:rsidR="00D0186F" w:rsidRPr="00142946" w14:paraId="4AB43171" w14:textId="77777777" w:rsidTr="0015643A">
        <w:tc>
          <w:tcPr>
            <w:tcW w:w="3655" w:type="dxa"/>
            <w:tcBorders>
              <w:left w:val="single" w:sz="6" w:space="0" w:color="auto"/>
            </w:tcBorders>
          </w:tcPr>
          <w:p w14:paraId="195A368F" w14:textId="77777777" w:rsidR="00D0186F" w:rsidRPr="00142946" w:rsidRDefault="00D0186F" w:rsidP="00D0186F">
            <w:pPr>
              <w:rPr>
                <w:sz w:val="18"/>
                <w:szCs w:val="18"/>
              </w:rPr>
            </w:pPr>
            <w:r w:rsidRPr="00142946">
              <w:rPr>
                <w:i/>
                <w:sz w:val="18"/>
              </w:rPr>
              <w:t>OC2.4.2.1(a)</w:t>
            </w:r>
          </w:p>
        </w:tc>
        <w:tc>
          <w:tcPr>
            <w:tcW w:w="801" w:type="dxa"/>
            <w:tcBorders>
              <w:left w:val="single" w:sz="6" w:space="0" w:color="auto"/>
            </w:tcBorders>
          </w:tcPr>
          <w:p w14:paraId="34EBBCA7"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2B12F0E" w14:textId="77777777" w:rsidR="00D0186F" w:rsidRPr="00142946" w:rsidRDefault="00D0186F" w:rsidP="00D0186F">
            <w:pPr>
              <w:rPr>
                <w:sz w:val="18"/>
                <w:szCs w:val="18"/>
              </w:rPr>
            </w:pPr>
          </w:p>
        </w:tc>
        <w:tc>
          <w:tcPr>
            <w:tcW w:w="491" w:type="dxa"/>
            <w:tcBorders>
              <w:left w:val="single" w:sz="6" w:space="0" w:color="auto"/>
              <w:right w:val="single" w:sz="6" w:space="0" w:color="auto"/>
            </w:tcBorders>
          </w:tcPr>
          <w:p w14:paraId="72670480" w14:textId="77777777" w:rsidR="00D0186F" w:rsidRPr="00142946" w:rsidRDefault="00D0186F" w:rsidP="00D0186F">
            <w:pPr>
              <w:rPr>
                <w:sz w:val="18"/>
                <w:szCs w:val="18"/>
              </w:rPr>
            </w:pPr>
          </w:p>
        </w:tc>
        <w:tc>
          <w:tcPr>
            <w:tcW w:w="702" w:type="dxa"/>
            <w:tcBorders>
              <w:left w:val="single" w:sz="6" w:space="0" w:color="auto"/>
            </w:tcBorders>
          </w:tcPr>
          <w:p w14:paraId="75248939" w14:textId="77777777" w:rsidR="00D0186F" w:rsidRPr="00142946" w:rsidRDefault="00D0186F" w:rsidP="00D0186F">
            <w:pPr>
              <w:rPr>
                <w:sz w:val="18"/>
                <w:szCs w:val="18"/>
              </w:rPr>
            </w:pPr>
          </w:p>
        </w:tc>
        <w:tc>
          <w:tcPr>
            <w:tcW w:w="515" w:type="dxa"/>
            <w:tcBorders>
              <w:left w:val="single" w:sz="6" w:space="0" w:color="auto"/>
            </w:tcBorders>
          </w:tcPr>
          <w:p w14:paraId="15B1511C" w14:textId="77777777" w:rsidR="00D0186F" w:rsidRPr="00142946" w:rsidRDefault="00D0186F" w:rsidP="00D0186F">
            <w:pPr>
              <w:rPr>
                <w:sz w:val="18"/>
                <w:szCs w:val="18"/>
              </w:rPr>
            </w:pPr>
          </w:p>
        </w:tc>
        <w:tc>
          <w:tcPr>
            <w:tcW w:w="594" w:type="dxa"/>
            <w:tcBorders>
              <w:left w:val="single" w:sz="6" w:space="0" w:color="auto"/>
            </w:tcBorders>
          </w:tcPr>
          <w:p w14:paraId="4E816D52" w14:textId="77777777" w:rsidR="00D0186F" w:rsidRPr="00142946" w:rsidRDefault="00D0186F" w:rsidP="00D0186F">
            <w:pPr>
              <w:rPr>
                <w:sz w:val="18"/>
                <w:szCs w:val="18"/>
              </w:rPr>
            </w:pPr>
          </w:p>
        </w:tc>
        <w:tc>
          <w:tcPr>
            <w:tcW w:w="506" w:type="dxa"/>
            <w:tcBorders>
              <w:left w:val="single" w:sz="6" w:space="0" w:color="auto"/>
            </w:tcBorders>
          </w:tcPr>
          <w:p w14:paraId="564BCDEF" w14:textId="77777777" w:rsidR="00D0186F" w:rsidRPr="00142946" w:rsidRDefault="00D0186F" w:rsidP="00D0186F">
            <w:pPr>
              <w:rPr>
                <w:sz w:val="18"/>
                <w:szCs w:val="18"/>
              </w:rPr>
            </w:pPr>
          </w:p>
        </w:tc>
        <w:tc>
          <w:tcPr>
            <w:tcW w:w="521" w:type="dxa"/>
            <w:gridSpan w:val="3"/>
            <w:tcBorders>
              <w:left w:val="single" w:sz="6" w:space="0" w:color="auto"/>
            </w:tcBorders>
          </w:tcPr>
          <w:p w14:paraId="35284049" w14:textId="77777777" w:rsidR="00D0186F" w:rsidRPr="00142946" w:rsidRDefault="00D0186F" w:rsidP="00D0186F">
            <w:pPr>
              <w:rPr>
                <w:sz w:val="18"/>
                <w:szCs w:val="18"/>
              </w:rPr>
            </w:pPr>
          </w:p>
        </w:tc>
        <w:tc>
          <w:tcPr>
            <w:tcW w:w="515" w:type="dxa"/>
            <w:tcBorders>
              <w:left w:val="single" w:sz="6" w:space="0" w:color="auto"/>
            </w:tcBorders>
          </w:tcPr>
          <w:p w14:paraId="64371106" w14:textId="77777777" w:rsidR="00D0186F" w:rsidRPr="00142946" w:rsidRDefault="00D0186F" w:rsidP="00D0186F">
            <w:pPr>
              <w:rPr>
                <w:sz w:val="18"/>
                <w:szCs w:val="18"/>
              </w:rPr>
            </w:pPr>
          </w:p>
        </w:tc>
        <w:tc>
          <w:tcPr>
            <w:tcW w:w="436" w:type="dxa"/>
            <w:tcBorders>
              <w:left w:val="single" w:sz="6" w:space="0" w:color="auto"/>
            </w:tcBorders>
          </w:tcPr>
          <w:p w14:paraId="2F951196"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04D06B62" w14:textId="77777777" w:rsidR="00D0186F" w:rsidRPr="00142946" w:rsidRDefault="00D0186F" w:rsidP="00D0186F">
            <w:pPr>
              <w:rPr>
                <w:sz w:val="18"/>
                <w:szCs w:val="18"/>
              </w:rPr>
            </w:pPr>
          </w:p>
        </w:tc>
      </w:tr>
      <w:tr w:rsidR="00D0186F" w:rsidRPr="00142946" w14:paraId="64C437D9" w14:textId="77777777" w:rsidTr="0015643A">
        <w:tc>
          <w:tcPr>
            <w:tcW w:w="3655" w:type="dxa"/>
            <w:tcBorders>
              <w:left w:val="single" w:sz="6" w:space="0" w:color="auto"/>
            </w:tcBorders>
          </w:tcPr>
          <w:p w14:paraId="7DD9A7A5" w14:textId="77777777" w:rsidR="00D0186F" w:rsidRPr="00142946" w:rsidRDefault="00D0186F" w:rsidP="00D0186F">
            <w:pPr>
              <w:rPr>
                <w:sz w:val="18"/>
                <w:szCs w:val="18"/>
              </w:rPr>
            </w:pPr>
            <w:r w:rsidRPr="00142946">
              <w:rPr>
                <w:sz w:val="18"/>
                <w:szCs w:val="18"/>
              </w:rPr>
              <w:t>Regulating Range</w:t>
            </w:r>
          </w:p>
        </w:tc>
        <w:tc>
          <w:tcPr>
            <w:tcW w:w="801" w:type="dxa"/>
            <w:tcBorders>
              <w:left w:val="single" w:sz="6" w:space="0" w:color="auto"/>
            </w:tcBorders>
          </w:tcPr>
          <w:p w14:paraId="22015EDA" w14:textId="77777777" w:rsidR="00D0186F" w:rsidRPr="00142946" w:rsidRDefault="00D0186F" w:rsidP="00D0186F">
            <w:pPr>
              <w:jc w:val="center"/>
              <w:rPr>
                <w:sz w:val="18"/>
                <w:szCs w:val="18"/>
              </w:rPr>
            </w:pPr>
            <w:r w:rsidRPr="00142946">
              <w:rPr>
                <w:sz w:val="18"/>
                <w:szCs w:val="18"/>
              </w:rPr>
              <w:t>MW</w:t>
            </w:r>
          </w:p>
        </w:tc>
        <w:tc>
          <w:tcPr>
            <w:tcW w:w="540" w:type="dxa"/>
            <w:tcBorders>
              <w:left w:val="single" w:sz="6" w:space="0" w:color="auto"/>
              <w:right w:val="single" w:sz="6" w:space="0" w:color="auto"/>
            </w:tcBorders>
          </w:tcPr>
          <w:p w14:paraId="29A0990E"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111C68FC"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09F4362F" w14:textId="77777777" w:rsidR="00D0186F" w:rsidRPr="00142946" w:rsidRDefault="00D0186F" w:rsidP="00D0186F">
            <w:pPr>
              <w:jc w:val="center"/>
              <w:rPr>
                <w:b/>
                <w:sz w:val="18"/>
                <w:szCs w:val="18"/>
              </w:rPr>
            </w:pPr>
            <w:r w:rsidRPr="00142946">
              <w:rPr>
                <w:b/>
                <w:sz w:val="18"/>
                <w:szCs w:val="18"/>
              </w:rPr>
              <w:t>DPD</w:t>
            </w:r>
            <w:r w:rsidR="00FE7305" w:rsidRPr="00142946">
              <w:rPr>
                <w:b/>
                <w:sz w:val="18"/>
                <w:szCs w:val="18"/>
              </w:rPr>
              <w:t xml:space="preserve"> II</w:t>
            </w:r>
          </w:p>
        </w:tc>
        <w:tc>
          <w:tcPr>
            <w:tcW w:w="515" w:type="dxa"/>
            <w:tcBorders>
              <w:left w:val="single" w:sz="6" w:space="0" w:color="auto"/>
            </w:tcBorders>
          </w:tcPr>
          <w:p w14:paraId="78CF6A1C" w14:textId="77777777" w:rsidR="00D0186F" w:rsidRPr="00142946" w:rsidRDefault="00D0186F" w:rsidP="00D0186F">
            <w:pPr>
              <w:rPr>
                <w:sz w:val="18"/>
                <w:szCs w:val="18"/>
              </w:rPr>
            </w:pPr>
          </w:p>
        </w:tc>
        <w:tc>
          <w:tcPr>
            <w:tcW w:w="594" w:type="dxa"/>
            <w:tcBorders>
              <w:left w:val="single" w:sz="6" w:space="0" w:color="auto"/>
            </w:tcBorders>
          </w:tcPr>
          <w:p w14:paraId="4826A77D" w14:textId="77777777" w:rsidR="00D0186F" w:rsidRPr="00142946" w:rsidRDefault="00D0186F" w:rsidP="00D0186F">
            <w:pPr>
              <w:rPr>
                <w:sz w:val="18"/>
                <w:szCs w:val="18"/>
              </w:rPr>
            </w:pPr>
          </w:p>
        </w:tc>
        <w:tc>
          <w:tcPr>
            <w:tcW w:w="506" w:type="dxa"/>
            <w:tcBorders>
              <w:left w:val="single" w:sz="6" w:space="0" w:color="auto"/>
            </w:tcBorders>
          </w:tcPr>
          <w:p w14:paraId="0DF42EDF" w14:textId="77777777" w:rsidR="00D0186F" w:rsidRPr="00142946" w:rsidRDefault="00D0186F" w:rsidP="00D0186F">
            <w:pPr>
              <w:rPr>
                <w:sz w:val="18"/>
                <w:szCs w:val="18"/>
              </w:rPr>
            </w:pPr>
          </w:p>
        </w:tc>
        <w:tc>
          <w:tcPr>
            <w:tcW w:w="521" w:type="dxa"/>
            <w:gridSpan w:val="3"/>
            <w:tcBorders>
              <w:left w:val="single" w:sz="6" w:space="0" w:color="auto"/>
            </w:tcBorders>
          </w:tcPr>
          <w:p w14:paraId="6BB6C6EC" w14:textId="77777777" w:rsidR="00D0186F" w:rsidRPr="00142946" w:rsidRDefault="00D0186F" w:rsidP="00D0186F">
            <w:pPr>
              <w:rPr>
                <w:sz w:val="18"/>
                <w:szCs w:val="18"/>
              </w:rPr>
            </w:pPr>
          </w:p>
        </w:tc>
        <w:tc>
          <w:tcPr>
            <w:tcW w:w="515" w:type="dxa"/>
            <w:tcBorders>
              <w:left w:val="single" w:sz="6" w:space="0" w:color="auto"/>
            </w:tcBorders>
          </w:tcPr>
          <w:p w14:paraId="5DFA487D" w14:textId="77777777" w:rsidR="00D0186F" w:rsidRPr="00142946" w:rsidRDefault="00D0186F" w:rsidP="00D0186F">
            <w:pPr>
              <w:rPr>
                <w:sz w:val="18"/>
                <w:szCs w:val="18"/>
              </w:rPr>
            </w:pPr>
          </w:p>
        </w:tc>
        <w:tc>
          <w:tcPr>
            <w:tcW w:w="436" w:type="dxa"/>
            <w:tcBorders>
              <w:left w:val="single" w:sz="6" w:space="0" w:color="auto"/>
            </w:tcBorders>
          </w:tcPr>
          <w:p w14:paraId="65BBCDE2"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70D63535" w14:textId="77777777" w:rsidR="00D0186F" w:rsidRPr="00142946" w:rsidRDefault="00D0186F" w:rsidP="00D0186F">
            <w:pPr>
              <w:rPr>
                <w:sz w:val="18"/>
                <w:szCs w:val="18"/>
              </w:rPr>
            </w:pPr>
          </w:p>
        </w:tc>
      </w:tr>
      <w:tr w:rsidR="00D0186F" w:rsidRPr="00142946" w14:paraId="61748E1D" w14:textId="77777777" w:rsidTr="0015643A">
        <w:tc>
          <w:tcPr>
            <w:tcW w:w="3655" w:type="dxa"/>
            <w:tcBorders>
              <w:left w:val="single" w:sz="6" w:space="0" w:color="auto"/>
            </w:tcBorders>
          </w:tcPr>
          <w:p w14:paraId="569F7AF0" w14:textId="77777777" w:rsidR="00D0186F" w:rsidRPr="00142946" w:rsidRDefault="00D0186F" w:rsidP="00D0186F">
            <w:pPr>
              <w:rPr>
                <w:sz w:val="18"/>
                <w:szCs w:val="18"/>
              </w:rPr>
            </w:pPr>
            <w:r w:rsidRPr="00142946">
              <w:rPr>
                <w:b/>
                <w:sz w:val="18"/>
                <w:szCs w:val="18"/>
              </w:rPr>
              <w:t>Load</w:t>
            </w:r>
            <w:r w:rsidRPr="00142946">
              <w:rPr>
                <w:sz w:val="18"/>
                <w:szCs w:val="18"/>
              </w:rPr>
              <w:t xml:space="preserve"> rejection capability while still </w:t>
            </w:r>
            <w:r w:rsidRPr="00142946">
              <w:rPr>
                <w:b/>
                <w:sz w:val="18"/>
                <w:szCs w:val="18"/>
              </w:rPr>
              <w:t>Synchronised</w:t>
            </w:r>
            <w:r w:rsidRPr="00142946">
              <w:rPr>
                <w:sz w:val="18"/>
                <w:szCs w:val="18"/>
              </w:rPr>
              <w:t xml:space="preserve"> and able to supply </w:t>
            </w:r>
            <w:r w:rsidRPr="00142946">
              <w:rPr>
                <w:b/>
                <w:sz w:val="18"/>
                <w:szCs w:val="18"/>
              </w:rPr>
              <w:t>Load</w:t>
            </w:r>
            <w:r w:rsidR="007921DC" w:rsidRPr="00142946">
              <w:rPr>
                <w:sz w:val="18"/>
                <w:szCs w:val="18"/>
              </w:rPr>
              <w:t>.</w:t>
            </w:r>
          </w:p>
        </w:tc>
        <w:tc>
          <w:tcPr>
            <w:tcW w:w="801" w:type="dxa"/>
            <w:tcBorders>
              <w:left w:val="single" w:sz="6" w:space="0" w:color="auto"/>
            </w:tcBorders>
          </w:tcPr>
          <w:p w14:paraId="3F3C33BC" w14:textId="77777777" w:rsidR="00D0186F" w:rsidRPr="00142946" w:rsidRDefault="00D0186F" w:rsidP="00D0186F">
            <w:pPr>
              <w:jc w:val="center"/>
              <w:rPr>
                <w:sz w:val="18"/>
                <w:szCs w:val="18"/>
              </w:rPr>
            </w:pPr>
            <w:r w:rsidRPr="00142946">
              <w:rPr>
                <w:sz w:val="18"/>
                <w:szCs w:val="18"/>
              </w:rPr>
              <w:t>MW</w:t>
            </w:r>
          </w:p>
        </w:tc>
        <w:tc>
          <w:tcPr>
            <w:tcW w:w="540" w:type="dxa"/>
            <w:tcBorders>
              <w:left w:val="single" w:sz="6" w:space="0" w:color="auto"/>
              <w:right w:val="single" w:sz="6" w:space="0" w:color="auto"/>
            </w:tcBorders>
          </w:tcPr>
          <w:p w14:paraId="03999861"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367775FD"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1FF63FF5" w14:textId="77777777" w:rsidR="00D0186F" w:rsidRPr="00142946" w:rsidRDefault="00D0186F" w:rsidP="00D0186F">
            <w:pPr>
              <w:jc w:val="center"/>
              <w:rPr>
                <w:b/>
                <w:sz w:val="18"/>
                <w:szCs w:val="18"/>
              </w:rPr>
            </w:pPr>
            <w:r w:rsidRPr="00142946">
              <w:rPr>
                <w:b/>
                <w:sz w:val="18"/>
                <w:szCs w:val="18"/>
              </w:rPr>
              <w:t>DPD</w:t>
            </w:r>
            <w:r w:rsidR="00FE7305" w:rsidRPr="00142946">
              <w:rPr>
                <w:b/>
                <w:sz w:val="18"/>
                <w:szCs w:val="18"/>
              </w:rPr>
              <w:t xml:space="preserve"> II</w:t>
            </w:r>
          </w:p>
        </w:tc>
        <w:tc>
          <w:tcPr>
            <w:tcW w:w="515" w:type="dxa"/>
            <w:tcBorders>
              <w:left w:val="single" w:sz="6" w:space="0" w:color="auto"/>
            </w:tcBorders>
          </w:tcPr>
          <w:p w14:paraId="450053B3" w14:textId="77777777" w:rsidR="00D0186F" w:rsidRPr="00142946" w:rsidRDefault="00D0186F" w:rsidP="00D0186F">
            <w:pPr>
              <w:rPr>
                <w:sz w:val="18"/>
                <w:szCs w:val="18"/>
              </w:rPr>
            </w:pPr>
          </w:p>
        </w:tc>
        <w:tc>
          <w:tcPr>
            <w:tcW w:w="594" w:type="dxa"/>
            <w:tcBorders>
              <w:left w:val="single" w:sz="6" w:space="0" w:color="auto"/>
            </w:tcBorders>
          </w:tcPr>
          <w:p w14:paraId="3897CE9F" w14:textId="77777777" w:rsidR="00D0186F" w:rsidRPr="00142946" w:rsidRDefault="00D0186F" w:rsidP="00D0186F">
            <w:pPr>
              <w:rPr>
                <w:sz w:val="18"/>
                <w:szCs w:val="18"/>
              </w:rPr>
            </w:pPr>
          </w:p>
        </w:tc>
        <w:tc>
          <w:tcPr>
            <w:tcW w:w="506" w:type="dxa"/>
            <w:tcBorders>
              <w:left w:val="single" w:sz="6" w:space="0" w:color="auto"/>
            </w:tcBorders>
          </w:tcPr>
          <w:p w14:paraId="32DE8660" w14:textId="77777777" w:rsidR="00D0186F" w:rsidRPr="00142946" w:rsidRDefault="00D0186F" w:rsidP="00D0186F">
            <w:pPr>
              <w:rPr>
                <w:sz w:val="18"/>
                <w:szCs w:val="18"/>
              </w:rPr>
            </w:pPr>
          </w:p>
        </w:tc>
        <w:tc>
          <w:tcPr>
            <w:tcW w:w="521" w:type="dxa"/>
            <w:gridSpan w:val="3"/>
            <w:tcBorders>
              <w:left w:val="single" w:sz="6" w:space="0" w:color="auto"/>
            </w:tcBorders>
          </w:tcPr>
          <w:p w14:paraId="1DD5D7D6" w14:textId="77777777" w:rsidR="00D0186F" w:rsidRPr="00142946" w:rsidRDefault="00D0186F" w:rsidP="00D0186F">
            <w:pPr>
              <w:rPr>
                <w:sz w:val="18"/>
                <w:szCs w:val="18"/>
              </w:rPr>
            </w:pPr>
          </w:p>
        </w:tc>
        <w:tc>
          <w:tcPr>
            <w:tcW w:w="515" w:type="dxa"/>
            <w:tcBorders>
              <w:left w:val="single" w:sz="6" w:space="0" w:color="auto"/>
            </w:tcBorders>
          </w:tcPr>
          <w:p w14:paraId="2FC5E0BE" w14:textId="77777777" w:rsidR="00D0186F" w:rsidRPr="00142946" w:rsidRDefault="00D0186F" w:rsidP="00D0186F">
            <w:pPr>
              <w:rPr>
                <w:sz w:val="18"/>
                <w:szCs w:val="18"/>
              </w:rPr>
            </w:pPr>
          </w:p>
        </w:tc>
        <w:tc>
          <w:tcPr>
            <w:tcW w:w="436" w:type="dxa"/>
            <w:tcBorders>
              <w:left w:val="single" w:sz="6" w:space="0" w:color="auto"/>
            </w:tcBorders>
          </w:tcPr>
          <w:p w14:paraId="554BB51C"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546FD614" w14:textId="77777777" w:rsidR="00D0186F" w:rsidRPr="00142946" w:rsidRDefault="00D0186F" w:rsidP="00D0186F">
            <w:pPr>
              <w:rPr>
                <w:sz w:val="18"/>
                <w:szCs w:val="18"/>
              </w:rPr>
            </w:pPr>
          </w:p>
        </w:tc>
      </w:tr>
      <w:tr w:rsidR="00D0186F" w:rsidRPr="00142946" w14:paraId="57312B96" w14:textId="77777777" w:rsidTr="0015643A">
        <w:tc>
          <w:tcPr>
            <w:tcW w:w="3655" w:type="dxa"/>
            <w:tcBorders>
              <w:left w:val="single" w:sz="6" w:space="0" w:color="auto"/>
            </w:tcBorders>
          </w:tcPr>
          <w:p w14:paraId="4F7CC800" w14:textId="77777777" w:rsidR="00D0186F" w:rsidRPr="00142946" w:rsidRDefault="00D0186F" w:rsidP="00D0186F">
            <w:pPr>
              <w:rPr>
                <w:sz w:val="18"/>
                <w:szCs w:val="18"/>
              </w:rPr>
            </w:pPr>
          </w:p>
        </w:tc>
        <w:tc>
          <w:tcPr>
            <w:tcW w:w="801" w:type="dxa"/>
            <w:tcBorders>
              <w:left w:val="single" w:sz="6" w:space="0" w:color="auto"/>
            </w:tcBorders>
          </w:tcPr>
          <w:p w14:paraId="01117D33" w14:textId="77777777" w:rsidR="00D0186F" w:rsidRPr="00142946" w:rsidRDefault="00D0186F" w:rsidP="00D0186F">
            <w:pPr>
              <w:rPr>
                <w:sz w:val="18"/>
                <w:szCs w:val="18"/>
              </w:rPr>
            </w:pPr>
          </w:p>
        </w:tc>
        <w:tc>
          <w:tcPr>
            <w:tcW w:w="540" w:type="dxa"/>
            <w:tcBorders>
              <w:left w:val="single" w:sz="6" w:space="0" w:color="auto"/>
              <w:right w:val="single" w:sz="6" w:space="0" w:color="auto"/>
            </w:tcBorders>
          </w:tcPr>
          <w:p w14:paraId="16FCAECC"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76CA9476" w14:textId="77777777" w:rsidR="00D0186F" w:rsidRPr="00142946" w:rsidRDefault="00D0186F" w:rsidP="00D0186F">
            <w:pPr>
              <w:jc w:val="center"/>
              <w:rPr>
                <w:b/>
                <w:sz w:val="18"/>
                <w:szCs w:val="18"/>
              </w:rPr>
            </w:pPr>
          </w:p>
        </w:tc>
        <w:tc>
          <w:tcPr>
            <w:tcW w:w="702" w:type="dxa"/>
            <w:tcBorders>
              <w:left w:val="single" w:sz="6" w:space="0" w:color="auto"/>
            </w:tcBorders>
          </w:tcPr>
          <w:p w14:paraId="54AE5BBA" w14:textId="77777777" w:rsidR="00D0186F" w:rsidRPr="00142946" w:rsidRDefault="00D0186F" w:rsidP="00D0186F">
            <w:pPr>
              <w:jc w:val="center"/>
              <w:rPr>
                <w:b/>
                <w:sz w:val="18"/>
                <w:szCs w:val="18"/>
              </w:rPr>
            </w:pPr>
          </w:p>
        </w:tc>
        <w:tc>
          <w:tcPr>
            <w:tcW w:w="515" w:type="dxa"/>
            <w:tcBorders>
              <w:left w:val="single" w:sz="6" w:space="0" w:color="auto"/>
            </w:tcBorders>
          </w:tcPr>
          <w:p w14:paraId="4001E389" w14:textId="77777777" w:rsidR="00D0186F" w:rsidRPr="00142946" w:rsidRDefault="00D0186F" w:rsidP="00D0186F">
            <w:pPr>
              <w:rPr>
                <w:sz w:val="18"/>
                <w:szCs w:val="18"/>
              </w:rPr>
            </w:pPr>
          </w:p>
        </w:tc>
        <w:tc>
          <w:tcPr>
            <w:tcW w:w="594" w:type="dxa"/>
            <w:tcBorders>
              <w:left w:val="single" w:sz="6" w:space="0" w:color="auto"/>
            </w:tcBorders>
          </w:tcPr>
          <w:p w14:paraId="2382C701" w14:textId="77777777" w:rsidR="00D0186F" w:rsidRPr="00142946" w:rsidRDefault="00D0186F" w:rsidP="00D0186F">
            <w:pPr>
              <w:rPr>
                <w:sz w:val="18"/>
                <w:szCs w:val="18"/>
              </w:rPr>
            </w:pPr>
          </w:p>
        </w:tc>
        <w:tc>
          <w:tcPr>
            <w:tcW w:w="506" w:type="dxa"/>
            <w:tcBorders>
              <w:left w:val="single" w:sz="6" w:space="0" w:color="auto"/>
            </w:tcBorders>
          </w:tcPr>
          <w:p w14:paraId="6B1928BC" w14:textId="77777777" w:rsidR="00D0186F" w:rsidRPr="00142946" w:rsidRDefault="00D0186F" w:rsidP="00D0186F">
            <w:pPr>
              <w:rPr>
                <w:sz w:val="18"/>
                <w:szCs w:val="18"/>
              </w:rPr>
            </w:pPr>
          </w:p>
        </w:tc>
        <w:tc>
          <w:tcPr>
            <w:tcW w:w="521" w:type="dxa"/>
            <w:gridSpan w:val="3"/>
            <w:tcBorders>
              <w:left w:val="single" w:sz="6" w:space="0" w:color="auto"/>
            </w:tcBorders>
          </w:tcPr>
          <w:p w14:paraId="3F3C970E" w14:textId="77777777" w:rsidR="00D0186F" w:rsidRPr="00142946" w:rsidRDefault="00D0186F" w:rsidP="00D0186F">
            <w:pPr>
              <w:rPr>
                <w:sz w:val="18"/>
                <w:szCs w:val="18"/>
              </w:rPr>
            </w:pPr>
          </w:p>
        </w:tc>
        <w:tc>
          <w:tcPr>
            <w:tcW w:w="515" w:type="dxa"/>
            <w:tcBorders>
              <w:left w:val="single" w:sz="6" w:space="0" w:color="auto"/>
            </w:tcBorders>
          </w:tcPr>
          <w:p w14:paraId="127BB726" w14:textId="77777777" w:rsidR="00D0186F" w:rsidRPr="00142946" w:rsidRDefault="00D0186F" w:rsidP="00D0186F">
            <w:pPr>
              <w:rPr>
                <w:sz w:val="18"/>
                <w:szCs w:val="18"/>
              </w:rPr>
            </w:pPr>
          </w:p>
        </w:tc>
        <w:tc>
          <w:tcPr>
            <w:tcW w:w="436" w:type="dxa"/>
            <w:tcBorders>
              <w:left w:val="single" w:sz="6" w:space="0" w:color="auto"/>
            </w:tcBorders>
          </w:tcPr>
          <w:p w14:paraId="2F2DF616"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11467633" w14:textId="77777777" w:rsidR="00D0186F" w:rsidRPr="00142946" w:rsidRDefault="00D0186F" w:rsidP="00D0186F">
            <w:pPr>
              <w:rPr>
                <w:sz w:val="18"/>
                <w:szCs w:val="18"/>
              </w:rPr>
            </w:pPr>
          </w:p>
        </w:tc>
      </w:tr>
      <w:tr w:rsidR="00D0186F" w:rsidRPr="00142946" w14:paraId="1DEF4DF2" w14:textId="77777777" w:rsidTr="0015643A">
        <w:tc>
          <w:tcPr>
            <w:tcW w:w="3655" w:type="dxa"/>
            <w:tcBorders>
              <w:left w:val="single" w:sz="6" w:space="0" w:color="auto"/>
            </w:tcBorders>
          </w:tcPr>
          <w:p w14:paraId="14620804" w14:textId="77777777" w:rsidR="00D0186F" w:rsidRPr="00142946" w:rsidRDefault="00D0186F" w:rsidP="00D0186F">
            <w:pPr>
              <w:rPr>
                <w:sz w:val="18"/>
                <w:szCs w:val="18"/>
              </w:rPr>
            </w:pPr>
          </w:p>
        </w:tc>
        <w:tc>
          <w:tcPr>
            <w:tcW w:w="801" w:type="dxa"/>
            <w:tcBorders>
              <w:left w:val="single" w:sz="6" w:space="0" w:color="auto"/>
            </w:tcBorders>
          </w:tcPr>
          <w:p w14:paraId="0FDA31DC"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40B7856F"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5B86DC39" w14:textId="77777777" w:rsidR="00D0186F" w:rsidRPr="00142946" w:rsidRDefault="00D0186F" w:rsidP="00D0186F">
            <w:pPr>
              <w:jc w:val="center"/>
              <w:rPr>
                <w:b/>
                <w:sz w:val="18"/>
                <w:szCs w:val="18"/>
              </w:rPr>
            </w:pPr>
          </w:p>
        </w:tc>
        <w:tc>
          <w:tcPr>
            <w:tcW w:w="702" w:type="dxa"/>
            <w:tcBorders>
              <w:left w:val="single" w:sz="6" w:space="0" w:color="auto"/>
            </w:tcBorders>
          </w:tcPr>
          <w:p w14:paraId="5FBB5BEF" w14:textId="77777777" w:rsidR="00D0186F" w:rsidRPr="00142946" w:rsidRDefault="00D0186F" w:rsidP="00D0186F">
            <w:pPr>
              <w:jc w:val="center"/>
              <w:rPr>
                <w:b/>
                <w:sz w:val="18"/>
                <w:szCs w:val="18"/>
              </w:rPr>
            </w:pPr>
          </w:p>
        </w:tc>
        <w:tc>
          <w:tcPr>
            <w:tcW w:w="515" w:type="dxa"/>
            <w:tcBorders>
              <w:left w:val="single" w:sz="6" w:space="0" w:color="auto"/>
            </w:tcBorders>
          </w:tcPr>
          <w:p w14:paraId="31C2C8E0" w14:textId="77777777" w:rsidR="00D0186F" w:rsidRPr="00142946" w:rsidRDefault="00D0186F" w:rsidP="00D0186F">
            <w:pPr>
              <w:rPr>
                <w:sz w:val="18"/>
                <w:szCs w:val="18"/>
              </w:rPr>
            </w:pPr>
          </w:p>
        </w:tc>
        <w:tc>
          <w:tcPr>
            <w:tcW w:w="594" w:type="dxa"/>
            <w:tcBorders>
              <w:left w:val="single" w:sz="6" w:space="0" w:color="auto"/>
            </w:tcBorders>
          </w:tcPr>
          <w:p w14:paraId="18A1062E" w14:textId="77777777" w:rsidR="00D0186F" w:rsidRPr="00142946" w:rsidRDefault="00D0186F" w:rsidP="00D0186F">
            <w:pPr>
              <w:rPr>
                <w:sz w:val="18"/>
                <w:szCs w:val="18"/>
              </w:rPr>
            </w:pPr>
          </w:p>
        </w:tc>
        <w:tc>
          <w:tcPr>
            <w:tcW w:w="506" w:type="dxa"/>
            <w:tcBorders>
              <w:left w:val="single" w:sz="6" w:space="0" w:color="auto"/>
            </w:tcBorders>
          </w:tcPr>
          <w:p w14:paraId="7476CD27" w14:textId="77777777" w:rsidR="00D0186F" w:rsidRPr="00142946" w:rsidRDefault="00D0186F" w:rsidP="00D0186F">
            <w:pPr>
              <w:rPr>
                <w:sz w:val="18"/>
                <w:szCs w:val="18"/>
              </w:rPr>
            </w:pPr>
          </w:p>
        </w:tc>
        <w:tc>
          <w:tcPr>
            <w:tcW w:w="521" w:type="dxa"/>
            <w:gridSpan w:val="3"/>
            <w:tcBorders>
              <w:left w:val="single" w:sz="6" w:space="0" w:color="auto"/>
            </w:tcBorders>
          </w:tcPr>
          <w:p w14:paraId="0CA94516" w14:textId="77777777" w:rsidR="00D0186F" w:rsidRPr="00142946" w:rsidRDefault="00D0186F" w:rsidP="00D0186F">
            <w:pPr>
              <w:rPr>
                <w:sz w:val="18"/>
                <w:szCs w:val="18"/>
              </w:rPr>
            </w:pPr>
          </w:p>
        </w:tc>
        <w:tc>
          <w:tcPr>
            <w:tcW w:w="515" w:type="dxa"/>
            <w:tcBorders>
              <w:left w:val="single" w:sz="6" w:space="0" w:color="auto"/>
            </w:tcBorders>
          </w:tcPr>
          <w:p w14:paraId="54CC1078" w14:textId="77777777" w:rsidR="00D0186F" w:rsidRPr="00142946" w:rsidRDefault="00D0186F" w:rsidP="00D0186F">
            <w:pPr>
              <w:rPr>
                <w:sz w:val="18"/>
                <w:szCs w:val="18"/>
              </w:rPr>
            </w:pPr>
          </w:p>
        </w:tc>
        <w:tc>
          <w:tcPr>
            <w:tcW w:w="436" w:type="dxa"/>
            <w:tcBorders>
              <w:left w:val="single" w:sz="6" w:space="0" w:color="auto"/>
            </w:tcBorders>
          </w:tcPr>
          <w:p w14:paraId="33A09D44"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33BE1318" w14:textId="77777777" w:rsidR="00D0186F" w:rsidRPr="00142946" w:rsidRDefault="00D0186F" w:rsidP="00D0186F">
            <w:pPr>
              <w:rPr>
                <w:sz w:val="18"/>
                <w:szCs w:val="18"/>
              </w:rPr>
            </w:pPr>
          </w:p>
        </w:tc>
      </w:tr>
      <w:tr w:rsidR="00D0186F" w:rsidRPr="00142946" w14:paraId="134837A8" w14:textId="77777777" w:rsidTr="0015643A">
        <w:tc>
          <w:tcPr>
            <w:tcW w:w="3655" w:type="dxa"/>
            <w:tcBorders>
              <w:left w:val="single" w:sz="6" w:space="0" w:color="auto"/>
            </w:tcBorders>
          </w:tcPr>
          <w:p w14:paraId="008E08AC" w14:textId="77777777" w:rsidR="00D0186F" w:rsidRPr="00142946" w:rsidRDefault="00D0186F" w:rsidP="00D0186F">
            <w:pPr>
              <w:rPr>
                <w:sz w:val="18"/>
                <w:szCs w:val="18"/>
              </w:rPr>
            </w:pPr>
            <w:r w:rsidRPr="00142946">
              <w:rPr>
                <w:b/>
                <w:sz w:val="18"/>
                <w:szCs w:val="18"/>
                <w:u w:val="single"/>
              </w:rPr>
              <w:t>GAS TURBINE LOADING PARAMETERS</w:t>
            </w:r>
            <w:r w:rsidRPr="00142946">
              <w:rPr>
                <w:b/>
                <w:sz w:val="18"/>
                <w:szCs w:val="18"/>
              </w:rPr>
              <w:t>:</w:t>
            </w:r>
          </w:p>
        </w:tc>
        <w:tc>
          <w:tcPr>
            <w:tcW w:w="801" w:type="dxa"/>
            <w:tcBorders>
              <w:left w:val="single" w:sz="6" w:space="0" w:color="auto"/>
            </w:tcBorders>
          </w:tcPr>
          <w:p w14:paraId="63EF5419"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6F7A23F7"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3BC29AB7" w14:textId="77777777" w:rsidR="00D0186F" w:rsidRPr="00142946" w:rsidRDefault="00D0186F" w:rsidP="00D0186F">
            <w:pPr>
              <w:jc w:val="center"/>
              <w:rPr>
                <w:b/>
                <w:sz w:val="18"/>
                <w:szCs w:val="18"/>
              </w:rPr>
            </w:pPr>
          </w:p>
        </w:tc>
        <w:tc>
          <w:tcPr>
            <w:tcW w:w="702" w:type="dxa"/>
            <w:tcBorders>
              <w:left w:val="single" w:sz="6" w:space="0" w:color="auto"/>
            </w:tcBorders>
          </w:tcPr>
          <w:p w14:paraId="33B62C2F" w14:textId="77777777" w:rsidR="00D0186F" w:rsidRPr="00142946" w:rsidRDefault="00D0186F" w:rsidP="00D0186F">
            <w:pPr>
              <w:jc w:val="center"/>
              <w:rPr>
                <w:b/>
                <w:sz w:val="18"/>
                <w:szCs w:val="18"/>
              </w:rPr>
            </w:pPr>
          </w:p>
        </w:tc>
        <w:tc>
          <w:tcPr>
            <w:tcW w:w="515" w:type="dxa"/>
            <w:tcBorders>
              <w:left w:val="single" w:sz="6" w:space="0" w:color="auto"/>
            </w:tcBorders>
          </w:tcPr>
          <w:p w14:paraId="6EC9C869" w14:textId="77777777" w:rsidR="00D0186F" w:rsidRPr="00142946" w:rsidRDefault="00D0186F" w:rsidP="00D0186F">
            <w:pPr>
              <w:rPr>
                <w:sz w:val="18"/>
                <w:szCs w:val="18"/>
              </w:rPr>
            </w:pPr>
          </w:p>
        </w:tc>
        <w:tc>
          <w:tcPr>
            <w:tcW w:w="594" w:type="dxa"/>
            <w:tcBorders>
              <w:left w:val="single" w:sz="6" w:space="0" w:color="auto"/>
            </w:tcBorders>
          </w:tcPr>
          <w:p w14:paraId="4E1A4CF8" w14:textId="77777777" w:rsidR="00D0186F" w:rsidRPr="00142946" w:rsidRDefault="00D0186F" w:rsidP="00D0186F">
            <w:pPr>
              <w:rPr>
                <w:sz w:val="18"/>
                <w:szCs w:val="18"/>
              </w:rPr>
            </w:pPr>
          </w:p>
        </w:tc>
        <w:tc>
          <w:tcPr>
            <w:tcW w:w="506" w:type="dxa"/>
            <w:tcBorders>
              <w:left w:val="single" w:sz="6" w:space="0" w:color="auto"/>
            </w:tcBorders>
          </w:tcPr>
          <w:p w14:paraId="6207A46D" w14:textId="77777777" w:rsidR="00D0186F" w:rsidRPr="00142946" w:rsidRDefault="00D0186F" w:rsidP="00D0186F">
            <w:pPr>
              <w:rPr>
                <w:sz w:val="18"/>
                <w:szCs w:val="18"/>
              </w:rPr>
            </w:pPr>
          </w:p>
        </w:tc>
        <w:tc>
          <w:tcPr>
            <w:tcW w:w="521" w:type="dxa"/>
            <w:gridSpan w:val="3"/>
            <w:tcBorders>
              <w:left w:val="single" w:sz="6" w:space="0" w:color="auto"/>
            </w:tcBorders>
          </w:tcPr>
          <w:p w14:paraId="5A3BDDBC" w14:textId="77777777" w:rsidR="00D0186F" w:rsidRPr="00142946" w:rsidRDefault="00D0186F" w:rsidP="00D0186F">
            <w:pPr>
              <w:rPr>
                <w:sz w:val="18"/>
                <w:szCs w:val="18"/>
              </w:rPr>
            </w:pPr>
          </w:p>
        </w:tc>
        <w:tc>
          <w:tcPr>
            <w:tcW w:w="515" w:type="dxa"/>
            <w:tcBorders>
              <w:left w:val="single" w:sz="6" w:space="0" w:color="auto"/>
            </w:tcBorders>
          </w:tcPr>
          <w:p w14:paraId="45B663F7" w14:textId="77777777" w:rsidR="00D0186F" w:rsidRPr="00142946" w:rsidRDefault="00D0186F" w:rsidP="00D0186F">
            <w:pPr>
              <w:rPr>
                <w:sz w:val="18"/>
                <w:szCs w:val="18"/>
              </w:rPr>
            </w:pPr>
          </w:p>
        </w:tc>
        <w:tc>
          <w:tcPr>
            <w:tcW w:w="436" w:type="dxa"/>
            <w:tcBorders>
              <w:left w:val="single" w:sz="6" w:space="0" w:color="auto"/>
            </w:tcBorders>
          </w:tcPr>
          <w:p w14:paraId="0125DF70"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24F983F6" w14:textId="77777777" w:rsidR="00D0186F" w:rsidRPr="00142946" w:rsidRDefault="00D0186F" w:rsidP="00D0186F">
            <w:pPr>
              <w:rPr>
                <w:sz w:val="18"/>
                <w:szCs w:val="18"/>
              </w:rPr>
            </w:pPr>
          </w:p>
        </w:tc>
      </w:tr>
      <w:tr w:rsidR="00D0186F" w:rsidRPr="00142946" w14:paraId="7F712185" w14:textId="77777777" w:rsidTr="0015643A">
        <w:tc>
          <w:tcPr>
            <w:tcW w:w="3655" w:type="dxa"/>
            <w:tcBorders>
              <w:left w:val="single" w:sz="6" w:space="0" w:color="auto"/>
            </w:tcBorders>
          </w:tcPr>
          <w:p w14:paraId="548BEB5A" w14:textId="77777777" w:rsidR="00D0186F" w:rsidRPr="00142946" w:rsidRDefault="00D0186F" w:rsidP="00D0186F">
            <w:pPr>
              <w:rPr>
                <w:sz w:val="18"/>
                <w:szCs w:val="18"/>
              </w:rPr>
            </w:pPr>
            <w:r w:rsidRPr="00142946">
              <w:rPr>
                <w:i/>
                <w:sz w:val="18"/>
              </w:rPr>
              <w:t>OC2.4.2.1(a)</w:t>
            </w:r>
          </w:p>
        </w:tc>
        <w:tc>
          <w:tcPr>
            <w:tcW w:w="801" w:type="dxa"/>
            <w:tcBorders>
              <w:left w:val="single" w:sz="6" w:space="0" w:color="auto"/>
            </w:tcBorders>
          </w:tcPr>
          <w:p w14:paraId="16D0D08C"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63DD5BC8"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3E16E817" w14:textId="77777777" w:rsidR="00D0186F" w:rsidRPr="00142946" w:rsidRDefault="00D0186F" w:rsidP="00D0186F">
            <w:pPr>
              <w:jc w:val="center"/>
              <w:rPr>
                <w:b/>
                <w:sz w:val="18"/>
                <w:szCs w:val="18"/>
              </w:rPr>
            </w:pPr>
          </w:p>
        </w:tc>
        <w:tc>
          <w:tcPr>
            <w:tcW w:w="702" w:type="dxa"/>
            <w:tcBorders>
              <w:left w:val="single" w:sz="6" w:space="0" w:color="auto"/>
            </w:tcBorders>
          </w:tcPr>
          <w:p w14:paraId="0FD28B6E" w14:textId="77777777" w:rsidR="00D0186F" w:rsidRPr="00142946" w:rsidRDefault="00D0186F" w:rsidP="00D0186F">
            <w:pPr>
              <w:jc w:val="center"/>
              <w:rPr>
                <w:b/>
                <w:sz w:val="18"/>
                <w:szCs w:val="18"/>
              </w:rPr>
            </w:pPr>
          </w:p>
        </w:tc>
        <w:tc>
          <w:tcPr>
            <w:tcW w:w="515" w:type="dxa"/>
            <w:tcBorders>
              <w:left w:val="single" w:sz="6" w:space="0" w:color="auto"/>
            </w:tcBorders>
          </w:tcPr>
          <w:p w14:paraId="1B3BC2F8" w14:textId="77777777" w:rsidR="00D0186F" w:rsidRPr="00142946" w:rsidRDefault="00D0186F" w:rsidP="00D0186F">
            <w:pPr>
              <w:rPr>
                <w:sz w:val="18"/>
                <w:szCs w:val="18"/>
              </w:rPr>
            </w:pPr>
          </w:p>
        </w:tc>
        <w:tc>
          <w:tcPr>
            <w:tcW w:w="594" w:type="dxa"/>
            <w:tcBorders>
              <w:left w:val="single" w:sz="6" w:space="0" w:color="auto"/>
            </w:tcBorders>
          </w:tcPr>
          <w:p w14:paraId="5EB36CEC" w14:textId="77777777" w:rsidR="00D0186F" w:rsidRPr="00142946" w:rsidRDefault="00D0186F" w:rsidP="00D0186F">
            <w:pPr>
              <w:rPr>
                <w:sz w:val="18"/>
                <w:szCs w:val="18"/>
              </w:rPr>
            </w:pPr>
          </w:p>
        </w:tc>
        <w:tc>
          <w:tcPr>
            <w:tcW w:w="506" w:type="dxa"/>
            <w:tcBorders>
              <w:left w:val="single" w:sz="6" w:space="0" w:color="auto"/>
            </w:tcBorders>
          </w:tcPr>
          <w:p w14:paraId="246688DB" w14:textId="77777777" w:rsidR="00D0186F" w:rsidRPr="00142946" w:rsidRDefault="00D0186F" w:rsidP="00D0186F">
            <w:pPr>
              <w:rPr>
                <w:sz w:val="18"/>
                <w:szCs w:val="18"/>
              </w:rPr>
            </w:pPr>
          </w:p>
        </w:tc>
        <w:tc>
          <w:tcPr>
            <w:tcW w:w="521" w:type="dxa"/>
            <w:gridSpan w:val="3"/>
            <w:tcBorders>
              <w:left w:val="single" w:sz="6" w:space="0" w:color="auto"/>
            </w:tcBorders>
          </w:tcPr>
          <w:p w14:paraId="0C9CFB59" w14:textId="77777777" w:rsidR="00D0186F" w:rsidRPr="00142946" w:rsidRDefault="00D0186F" w:rsidP="00D0186F">
            <w:pPr>
              <w:rPr>
                <w:sz w:val="18"/>
                <w:szCs w:val="18"/>
              </w:rPr>
            </w:pPr>
          </w:p>
        </w:tc>
        <w:tc>
          <w:tcPr>
            <w:tcW w:w="515" w:type="dxa"/>
            <w:tcBorders>
              <w:left w:val="single" w:sz="6" w:space="0" w:color="auto"/>
            </w:tcBorders>
          </w:tcPr>
          <w:p w14:paraId="7D634B3D" w14:textId="77777777" w:rsidR="00D0186F" w:rsidRPr="00142946" w:rsidRDefault="00D0186F" w:rsidP="00D0186F">
            <w:pPr>
              <w:rPr>
                <w:sz w:val="18"/>
                <w:szCs w:val="18"/>
              </w:rPr>
            </w:pPr>
          </w:p>
        </w:tc>
        <w:tc>
          <w:tcPr>
            <w:tcW w:w="436" w:type="dxa"/>
            <w:tcBorders>
              <w:left w:val="single" w:sz="6" w:space="0" w:color="auto"/>
            </w:tcBorders>
          </w:tcPr>
          <w:p w14:paraId="654A4F0E"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6EC7BB80" w14:textId="77777777" w:rsidR="00D0186F" w:rsidRPr="00142946" w:rsidRDefault="00D0186F" w:rsidP="00D0186F">
            <w:pPr>
              <w:rPr>
                <w:sz w:val="18"/>
                <w:szCs w:val="18"/>
              </w:rPr>
            </w:pPr>
          </w:p>
        </w:tc>
      </w:tr>
      <w:tr w:rsidR="00D0186F" w:rsidRPr="00142946" w14:paraId="7703C272" w14:textId="77777777" w:rsidTr="0015643A">
        <w:tc>
          <w:tcPr>
            <w:tcW w:w="3655" w:type="dxa"/>
            <w:tcBorders>
              <w:left w:val="single" w:sz="6" w:space="0" w:color="auto"/>
            </w:tcBorders>
          </w:tcPr>
          <w:p w14:paraId="321FED9E" w14:textId="77777777" w:rsidR="00D0186F" w:rsidRPr="00142946" w:rsidRDefault="00D0186F" w:rsidP="00D0186F">
            <w:pPr>
              <w:rPr>
                <w:sz w:val="18"/>
                <w:szCs w:val="18"/>
              </w:rPr>
            </w:pPr>
            <w:r w:rsidRPr="00142946">
              <w:rPr>
                <w:sz w:val="18"/>
                <w:szCs w:val="18"/>
              </w:rPr>
              <w:t>Fast loading</w:t>
            </w:r>
          </w:p>
        </w:tc>
        <w:tc>
          <w:tcPr>
            <w:tcW w:w="801" w:type="dxa"/>
            <w:tcBorders>
              <w:left w:val="single" w:sz="6" w:space="0" w:color="auto"/>
            </w:tcBorders>
          </w:tcPr>
          <w:p w14:paraId="0DEB9B72" w14:textId="77777777" w:rsidR="00D0186F" w:rsidRPr="00142946" w:rsidRDefault="00D0186F" w:rsidP="00D0186F">
            <w:pPr>
              <w:jc w:val="center"/>
              <w:rPr>
                <w:sz w:val="18"/>
                <w:szCs w:val="18"/>
              </w:rPr>
            </w:pPr>
            <w:r w:rsidRPr="00142946">
              <w:rPr>
                <w:sz w:val="18"/>
                <w:szCs w:val="18"/>
              </w:rPr>
              <w:t>MW/Min</w:t>
            </w:r>
          </w:p>
        </w:tc>
        <w:tc>
          <w:tcPr>
            <w:tcW w:w="540" w:type="dxa"/>
            <w:tcBorders>
              <w:left w:val="single" w:sz="6" w:space="0" w:color="auto"/>
              <w:right w:val="single" w:sz="6" w:space="0" w:color="auto"/>
            </w:tcBorders>
          </w:tcPr>
          <w:p w14:paraId="22B71E1C"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660AECC4"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4C29F7D0" w14:textId="77777777" w:rsidR="00D0186F" w:rsidRPr="00142946" w:rsidRDefault="00D0186F" w:rsidP="00D0186F">
            <w:pPr>
              <w:jc w:val="center"/>
              <w:rPr>
                <w:b/>
                <w:sz w:val="18"/>
                <w:szCs w:val="18"/>
              </w:rPr>
            </w:pPr>
            <w:r w:rsidRPr="00142946">
              <w:rPr>
                <w:b/>
                <w:sz w:val="18"/>
                <w:szCs w:val="18"/>
              </w:rPr>
              <w:t>OC2</w:t>
            </w:r>
          </w:p>
        </w:tc>
        <w:tc>
          <w:tcPr>
            <w:tcW w:w="515" w:type="dxa"/>
            <w:tcBorders>
              <w:left w:val="single" w:sz="6" w:space="0" w:color="auto"/>
            </w:tcBorders>
          </w:tcPr>
          <w:p w14:paraId="0114D3E3" w14:textId="77777777" w:rsidR="00D0186F" w:rsidRPr="00142946" w:rsidRDefault="00D0186F" w:rsidP="00D0186F">
            <w:pPr>
              <w:rPr>
                <w:sz w:val="18"/>
                <w:szCs w:val="18"/>
              </w:rPr>
            </w:pPr>
          </w:p>
        </w:tc>
        <w:tc>
          <w:tcPr>
            <w:tcW w:w="594" w:type="dxa"/>
            <w:tcBorders>
              <w:left w:val="single" w:sz="6" w:space="0" w:color="auto"/>
            </w:tcBorders>
          </w:tcPr>
          <w:p w14:paraId="17115F78" w14:textId="77777777" w:rsidR="00D0186F" w:rsidRPr="00142946" w:rsidRDefault="00D0186F" w:rsidP="00D0186F">
            <w:pPr>
              <w:rPr>
                <w:sz w:val="18"/>
                <w:szCs w:val="18"/>
              </w:rPr>
            </w:pPr>
          </w:p>
        </w:tc>
        <w:tc>
          <w:tcPr>
            <w:tcW w:w="506" w:type="dxa"/>
            <w:tcBorders>
              <w:left w:val="single" w:sz="6" w:space="0" w:color="auto"/>
            </w:tcBorders>
          </w:tcPr>
          <w:p w14:paraId="10883452" w14:textId="77777777" w:rsidR="00D0186F" w:rsidRPr="00142946" w:rsidRDefault="00D0186F" w:rsidP="00D0186F">
            <w:pPr>
              <w:rPr>
                <w:sz w:val="18"/>
                <w:szCs w:val="18"/>
              </w:rPr>
            </w:pPr>
          </w:p>
        </w:tc>
        <w:tc>
          <w:tcPr>
            <w:tcW w:w="521" w:type="dxa"/>
            <w:gridSpan w:val="3"/>
            <w:tcBorders>
              <w:left w:val="single" w:sz="6" w:space="0" w:color="auto"/>
            </w:tcBorders>
          </w:tcPr>
          <w:p w14:paraId="544BF5D5" w14:textId="77777777" w:rsidR="00D0186F" w:rsidRPr="00142946" w:rsidRDefault="00D0186F" w:rsidP="00D0186F">
            <w:pPr>
              <w:rPr>
                <w:sz w:val="18"/>
                <w:szCs w:val="18"/>
              </w:rPr>
            </w:pPr>
          </w:p>
        </w:tc>
        <w:tc>
          <w:tcPr>
            <w:tcW w:w="515" w:type="dxa"/>
            <w:tcBorders>
              <w:left w:val="single" w:sz="6" w:space="0" w:color="auto"/>
            </w:tcBorders>
          </w:tcPr>
          <w:p w14:paraId="0122CBE1" w14:textId="77777777" w:rsidR="00D0186F" w:rsidRPr="00142946" w:rsidRDefault="00D0186F" w:rsidP="00D0186F">
            <w:pPr>
              <w:rPr>
                <w:sz w:val="18"/>
                <w:szCs w:val="18"/>
              </w:rPr>
            </w:pPr>
          </w:p>
        </w:tc>
        <w:tc>
          <w:tcPr>
            <w:tcW w:w="436" w:type="dxa"/>
            <w:tcBorders>
              <w:left w:val="single" w:sz="6" w:space="0" w:color="auto"/>
            </w:tcBorders>
          </w:tcPr>
          <w:p w14:paraId="2EF42A4A"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68073186" w14:textId="77777777" w:rsidR="00D0186F" w:rsidRPr="00142946" w:rsidRDefault="00D0186F" w:rsidP="00D0186F">
            <w:pPr>
              <w:rPr>
                <w:sz w:val="18"/>
                <w:szCs w:val="18"/>
              </w:rPr>
            </w:pPr>
          </w:p>
        </w:tc>
      </w:tr>
      <w:tr w:rsidR="00D0186F" w:rsidRPr="00142946" w14:paraId="3AEC2CFF" w14:textId="77777777" w:rsidTr="0015643A">
        <w:trPr>
          <w:trHeight w:val="207"/>
        </w:trPr>
        <w:tc>
          <w:tcPr>
            <w:tcW w:w="3655" w:type="dxa"/>
            <w:tcBorders>
              <w:left w:val="single" w:sz="6" w:space="0" w:color="auto"/>
            </w:tcBorders>
          </w:tcPr>
          <w:p w14:paraId="664792FC" w14:textId="77777777" w:rsidR="00D0186F" w:rsidRPr="00142946" w:rsidRDefault="00D0186F" w:rsidP="00D0186F">
            <w:pPr>
              <w:rPr>
                <w:sz w:val="18"/>
                <w:szCs w:val="18"/>
              </w:rPr>
            </w:pPr>
            <w:r w:rsidRPr="00142946">
              <w:rPr>
                <w:sz w:val="18"/>
                <w:szCs w:val="18"/>
              </w:rPr>
              <w:t>Slow loading</w:t>
            </w:r>
          </w:p>
        </w:tc>
        <w:tc>
          <w:tcPr>
            <w:tcW w:w="801" w:type="dxa"/>
            <w:tcBorders>
              <w:left w:val="single" w:sz="6" w:space="0" w:color="auto"/>
            </w:tcBorders>
          </w:tcPr>
          <w:p w14:paraId="62DECC40" w14:textId="77777777" w:rsidR="00D0186F" w:rsidRPr="00142946" w:rsidRDefault="00D0186F" w:rsidP="00D0186F">
            <w:pPr>
              <w:jc w:val="center"/>
              <w:rPr>
                <w:sz w:val="18"/>
                <w:szCs w:val="18"/>
              </w:rPr>
            </w:pPr>
            <w:r w:rsidRPr="00142946">
              <w:rPr>
                <w:sz w:val="18"/>
                <w:szCs w:val="18"/>
              </w:rPr>
              <w:t>MW/Min</w:t>
            </w:r>
          </w:p>
        </w:tc>
        <w:tc>
          <w:tcPr>
            <w:tcW w:w="540" w:type="dxa"/>
            <w:tcBorders>
              <w:left w:val="single" w:sz="6" w:space="0" w:color="auto"/>
              <w:right w:val="single" w:sz="6" w:space="0" w:color="auto"/>
            </w:tcBorders>
          </w:tcPr>
          <w:p w14:paraId="184E9303"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196A92D0"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288EFC4C" w14:textId="77777777" w:rsidR="00D0186F" w:rsidRPr="00142946" w:rsidRDefault="00D0186F" w:rsidP="00D0186F">
            <w:pPr>
              <w:jc w:val="center"/>
              <w:rPr>
                <w:b/>
                <w:sz w:val="18"/>
                <w:szCs w:val="18"/>
              </w:rPr>
            </w:pPr>
            <w:r w:rsidRPr="00142946">
              <w:rPr>
                <w:b/>
                <w:sz w:val="18"/>
                <w:szCs w:val="18"/>
              </w:rPr>
              <w:t>OC2</w:t>
            </w:r>
          </w:p>
        </w:tc>
        <w:tc>
          <w:tcPr>
            <w:tcW w:w="515" w:type="dxa"/>
            <w:tcBorders>
              <w:left w:val="single" w:sz="6" w:space="0" w:color="auto"/>
            </w:tcBorders>
          </w:tcPr>
          <w:p w14:paraId="1071B512" w14:textId="77777777" w:rsidR="00D0186F" w:rsidRPr="00142946" w:rsidRDefault="00D0186F" w:rsidP="00D0186F">
            <w:pPr>
              <w:rPr>
                <w:sz w:val="18"/>
                <w:szCs w:val="18"/>
              </w:rPr>
            </w:pPr>
          </w:p>
        </w:tc>
        <w:tc>
          <w:tcPr>
            <w:tcW w:w="594" w:type="dxa"/>
            <w:tcBorders>
              <w:left w:val="single" w:sz="6" w:space="0" w:color="auto"/>
            </w:tcBorders>
          </w:tcPr>
          <w:p w14:paraId="753C359F" w14:textId="77777777" w:rsidR="00D0186F" w:rsidRPr="00142946" w:rsidRDefault="00D0186F" w:rsidP="00D0186F">
            <w:pPr>
              <w:rPr>
                <w:sz w:val="18"/>
                <w:szCs w:val="18"/>
              </w:rPr>
            </w:pPr>
          </w:p>
        </w:tc>
        <w:tc>
          <w:tcPr>
            <w:tcW w:w="506" w:type="dxa"/>
            <w:tcBorders>
              <w:left w:val="single" w:sz="6" w:space="0" w:color="auto"/>
            </w:tcBorders>
          </w:tcPr>
          <w:p w14:paraId="21E21CE9" w14:textId="77777777" w:rsidR="00D0186F" w:rsidRPr="00142946" w:rsidRDefault="00D0186F" w:rsidP="00D0186F">
            <w:pPr>
              <w:rPr>
                <w:sz w:val="18"/>
                <w:szCs w:val="18"/>
              </w:rPr>
            </w:pPr>
          </w:p>
        </w:tc>
        <w:tc>
          <w:tcPr>
            <w:tcW w:w="521" w:type="dxa"/>
            <w:gridSpan w:val="3"/>
            <w:tcBorders>
              <w:left w:val="single" w:sz="6" w:space="0" w:color="auto"/>
            </w:tcBorders>
          </w:tcPr>
          <w:p w14:paraId="7A7BCBC4" w14:textId="77777777" w:rsidR="00D0186F" w:rsidRPr="00142946" w:rsidRDefault="00D0186F" w:rsidP="00D0186F">
            <w:pPr>
              <w:rPr>
                <w:sz w:val="18"/>
                <w:szCs w:val="18"/>
              </w:rPr>
            </w:pPr>
          </w:p>
        </w:tc>
        <w:tc>
          <w:tcPr>
            <w:tcW w:w="515" w:type="dxa"/>
            <w:tcBorders>
              <w:left w:val="single" w:sz="6" w:space="0" w:color="auto"/>
            </w:tcBorders>
          </w:tcPr>
          <w:p w14:paraId="7A451616" w14:textId="77777777" w:rsidR="00D0186F" w:rsidRPr="00142946" w:rsidRDefault="00D0186F" w:rsidP="00D0186F">
            <w:pPr>
              <w:rPr>
                <w:sz w:val="18"/>
                <w:szCs w:val="18"/>
              </w:rPr>
            </w:pPr>
          </w:p>
        </w:tc>
        <w:tc>
          <w:tcPr>
            <w:tcW w:w="436" w:type="dxa"/>
            <w:tcBorders>
              <w:left w:val="single" w:sz="6" w:space="0" w:color="auto"/>
            </w:tcBorders>
          </w:tcPr>
          <w:p w14:paraId="476D3BCF"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449C4ABE" w14:textId="77777777" w:rsidR="00D0186F" w:rsidRPr="00142946" w:rsidRDefault="00D0186F" w:rsidP="00D0186F">
            <w:pPr>
              <w:rPr>
                <w:sz w:val="18"/>
                <w:szCs w:val="18"/>
              </w:rPr>
            </w:pPr>
          </w:p>
        </w:tc>
      </w:tr>
      <w:tr w:rsidR="00D0186F" w:rsidRPr="00142946" w14:paraId="1DEB121D" w14:textId="77777777" w:rsidTr="0015643A">
        <w:tc>
          <w:tcPr>
            <w:tcW w:w="3655" w:type="dxa"/>
            <w:tcBorders>
              <w:left w:val="single" w:sz="6" w:space="0" w:color="auto"/>
            </w:tcBorders>
          </w:tcPr>
          <w:p w14:paraId="1187018A" w14:textId="77777777" w:rsidR="00D0186F" w:rsidRPr="00142946" w:rsidRDefault="00D0186F" w:rsidP="00D0186F">
            <w:pPr>
              <w:rPr>
                <w:sz w:val="18"/>
                <w:szCs w:val="18"/>
              </w:rPr>
            </w:pPr>
          </w:p>
        </w:tc>
        <w:tc>
          <w:tcPr>
            <w:tcW w:w="801" w:type="dxa"/>
            <w:tcBorders>
              <w:left w:val="single" w:sz="6" w:space="0" w:color="auto"/>
            </w:tcBorders>
          </w:tcPr>
          <w:p w14:paraId="0352C8E1"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19F106A1"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4E980C61" w14:textId="77777777" w:rsidR="00D0186F" w:rsidRPr="00142946" w:rsidRDefault="00D0186F" w:rsidP="00D0186F">
            <w:pPr>
              <w:jc w:val="center"/>
              <w:rPr>
                <w:b/>
                <w:sz w:val="18"/>
                <w:szCs w:val="18"/>
              </w:rPr>
            </w:pPr>
          </w:p>
        </w:tc>
        <w:tc>
          <w:tcPr>
            <w:tcW w:w="702" w:type="dxa"/>
            <w:tcBorders>
              <w:left w:val="single" w:sz="6" w:space="0" w:color="auto"/>
            </w:tcBorders>
          </w:tcPr>
          <w:p w14:paraId="3A1FD76E" w14:textId="77777777" w:rsidR="00D0186F" w:rsidRPr="00142946" w:rsidRDefault="00D0186F" w:rsidP="00D0186F">
            <w:pPr>
              <w:jc w:val="center"/>
              <w:rPr>
                <w:b/>
                <w:sz w:val="18"/>
                <w:szCs w:val="18"/>
              </w:rPr>
            </w:pPr>
          </w:p>
        </w:tc>
        <w:tc>
          <w:tcPr>
            <w:tcW w:w="515" w:type="dxa"/>
            <w:tcBorders>
              <w:left w:val="single" w:sz="6" w:space="0" w:color="auto"/>
            </w:tcBorders>
          </w:tcPr>
          <w:p w14:paraId="729869E7" w14:textId="77777777" w:rsidR="00D0186F" w:rsidRPr="00142946" w:rsidRDefault="00D0186F" w:rsidP="00D0186F">
            <w:pPr>
              <w:rPr>
                <w:sz w:val="18"/>
                <w:szCs w:val="18"/>
              </w:rPr>
            </w:pPr>
          </w:p>
        </w:tc>
        <w:tc>
          <w:tcPr>
            <w:tcW w:w="594" w:type="dxa"/>
            <w:tcBorders>
              <w:left w:val="single" w:sz="6" w:space="0" w:color="auto"/>
            </w:tcBorders>
          </w:tcPr>
          <w:p w14:paraId="5C23C60B" w14:textId="77777777" w:rsidR="00D0186F" w:rsidRPr="00142946" w:rsidRDefault="00D0186F" w:rsidP="00D0186F">
            <w:pPr>
              <w:rPr>
                <w:sz w:val="18"/>
                <w:szCs w:val="18"/>
              </w:rPr>
            </w:pPr>
          </w:p>
        </w:tc>
        <w:tc>
          <w:tcPr>
            <w:tcW w:w="506" w:type="dxa"/>
            <w:tcBorders>
              <w:left w:val="single" w:sz="6" w:space="0" w:color="auto"/>
            </w:tcBorders>
          </w:tcPr>
          <w:p w14:paraId="6371690A" w14:textId="77777777" w:rsidR="00D0186F" w:rsidRPr="00142946" w:rsidRDefault="00D0186F" w:rsidP="00D0186F">
            <w:pPr>
              <w:rPr>
                <w:sz w:val="18"/>
                <w:szCs w:val="18"/>
              </w:rPr>
            </w:pPr>
          </w:p>
        </w:tc>
        <w:tc>
          <w:tcPr>
            <w:tcW w:w="521" w:type="dxa"/>
            <w:gridSpan w:val="3"/>
            <w:tcBorders>
              <w:left w:val="single" w:sz="6" w:space="0" w:color="auto"/>
            </w:tcBorders>
          </w:tcPr>
          <w:p w14:paraId="10D784B2" w14:textId="77777777" w:rsidR="00D0186F" w:rsidRPr="00142946" w:rsidRDefault="00D0186F" w:rsidP="00D0186F">
            <w:pPr>
              <w:rPr>
                <w:sz w:val="18"/>
                <w:szCs w:val="18"/>
              </w:rPr>
            </w:pPr>
          </w:p>
        </w:tc>
        <w:tc>
          <w:tcPr>
            <w:tcW w:w="515" w:type="dxa"/>
            <w:tcBorders>
              <w:left w:val="single" w:sz="6" w:space="0" w:color="auto"/>
            </w:tcBorders>
          </w:tcPr>
          <w:p w14:paraId="370A4EE5" w14:textId="77777777" w:rsidR="00D0186F" w:rsidRPr="00142946" w:rsidRDefault="00D0186F" w:rsidP="00D0186F">
            <w:pPr>
              <w:rPr>
                <w:sz w:val="18"/>
                <w:szCs w:val="18"/>
              </w:rPr>
            </w:pPr>
          </w:p>
        </w:tc>
        <w:tc>
          <w:tcPr>
            <w:tcW w:w="436" w:type="dxa"/>
            <w:tcBorders>
              <w:left w:val="single" w:sz="6" w:space="0" w:color="auto"/>
            </w:tcBorders>
          </w:tcPr>
          <w:p w14:paraId="218183CE"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00AA3CCC" w14:textId="77777777" w:rsidR="00D0186F" w:rsidRPr="00142946" w:rsidRDefault="00D0186F" w:rsidP="00D0186F">
            <w:pPr>
              <w:rPr>
                <w:sz w:val="18"/>
                <w:szCs w:val="18"/>
              </w:rPr>
            </w:pPr>
          </w:p>
        </w:tc>
      </w:tr>
      <w:tr w:rsidR="00D0186F" w:rsidRPr="00142946" w14:paraId="770CA0FC" w14:textId="77777777" w:rsidTr="0015643A">
        <w:tc>
          <w:tcPr>
            <w:tcW w:w="3655" w:type="dxa"/>
            <w:tcBorders>
              <w:left w:val="single" w:sz="6" w:space="0" w:color="auto"/>
            </w:tcBorders>
          </w:tcPr>
          <w:p w14:paraId="5E229842" w14:textId="77777777" w:rsidR="00D0186F" w:rsidRPr="00142946" w:rsidRDefault="00D0186F" w:rsidP="00D0186F">
            <w:pPr>
              <w:rPr>
                <w:sz w:val="18"/>
                <w:szCs w:val="18"/>
              </w:rPr>
            </w:pPr>
            <w:r w:rsidRPr="00142946">
              <w:rPr>
                <w:b/>
                <w:sz w:val="18"/>
                <w:szCs w:val="18"/>
                <w:u w:val="single"/>
              </w:rPr>
              <w:t>CCGT MODULE PLANNING MATRIX</w:t>
            </w:r>
            <w:r w:rsidRPr="00142946">
              <w:rPr>
                <w:sz w:val="18"/>
                <w:szCs w:val="18"/>
              </w:rPr>
              <w:t xml:space="preserve"> </w:t>
            </w:r>
          </w:p>
        </w:tc>
        <w:tc>
          <w:tcPr>
            <w:tcW w:w="801" w:type="dxa"/>
            <w:tcBorders>
              <w:left w:val="single" w:sz="6" w:space="0" w:color="auto"/>
            </w:tcBorders>
          </w:tcPr>
          <w:p w14:paraId="70380A61"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30F33110"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7CADF62B" w14:textId="77777777" w:rsidR="00D0186F" w:rsidRPr="00142946" w:rsidRDefault="00D0186F" w:rsidP="00D0186F">
            <w:pPr>
              <w:jc w:val="center"/>
              <w:rPr>
                <w:b/>
                <w:sz w:val="18"/>
                <w:szCs w:val="18"/>
              </w:rPr>
            </w:pPr>
          </w:p>
        </w:tc>
        <w:tc>
          <w:tcPr>
            <w:tcW w:w="702" w:type="dxa"/>
            <w:tcBorders>
              <w:left w:val="single" w:sz="6" w:space="0" w:color="auto"/>
            </w:tcBorders>
          </w:tcPr>
          <w:p w14:paraId="38C9DB23" w14:textId="77777777" w:rsidR="00D0186F" w:rsidRPr="00142946" w:rsidRDefault="00D0186F" w:rsidP="00D0186F">
            <w:pPr>
              <w:jc w:val="center"/>
              <w:rPr>
                <w:b/>
                <w:sz w:val="18"/>
                <w:szCs w:val="18"/>
              </w:rPr>
            </w:pPr>
            <w:r w:rsidRPr="00142946">
              <w:rPr>
                <w:b/>
                <w:sz w:val="18"/>
                <w:szCs w:val="18"/>
              </w:rPr>
              <w:t>OC2</w:t>
            </w:r>
          </w:p>
        </w:tc>
        <w:tc>
          <w:tcPr>
            <w:tcW w:w="1615" w:type="dxa"/>
            <w:gridSpan w:val="3"/>
            <w:tcBorders>
              <w:left w:val="single" w:sz="6" w:space="0" w:color="auto"/>
            </w:tcBorders>
          </w:tcPr>
          <w:p w14:paraId="32E8AFF2" w14:textId="77777777" w:rsidR="00D0186F" w:rsidRPr="00142946" w:rsidRDefault="00D0186F" w:rsidP="00D0186F">
            <w:pPr>
              <w:rPr>
                <w:sz w:val="18"/>
                <w:szCs w:val="18"/>
              </w:rPr>
            </w:pPr>
            <w:r w:rsidRPr="00142946">
              <w:rPr>
                <w:sz w:val="18"/>
                <w:szCs w:val="18"/>
              </w:rPr>
              <w:t>(please attach)</w:t>
            </w:r>
          </w:p>
        </w:tc>
        <w:tc>
          <w:tcPr>
            <w:tcW w:w="514" w:type="dxa"/>
            <w:gridSpan w:val="2"/>
            <w:tcBorders>
              <w:left w:val="single" w:sz="6" w:space="0" w:color="auto"/>
            </w:tcBorders>
          </w:tcPr>
          <w:p w14:paraId="23B2B5C6" w14:textId="77777777" w:rsidR="00D0186F" w:rsidRPr="00142946" w:rsidRDefault="00D0186F" w:rsidP="00D0186F">
            <w:pPr>
              <w:rPr>
                <w:sz w:val="18"/>
                <w:szCs w:val="18"/>
              </w:rPr>
            </w:pPr>
          </w:p>
        </w:tc>
        <w:tc>
          <w:tcPr>
            <w:tcW w:w="522" w:type="dxa"/>
            <w:gridSpan w:val="2"/>
            <w:tcBorders>
              <w:left w:val="single" w:sz="6" w:space="0" w:color="auto"/>
            </w:tcBorders>
          </w:tcPr>
          <w:p w14:paraId="19F4451F" w14:textId="77777777" w:rsidR="00D0186F" w:rsidRPr="00142946" w:rsidRDefault="00D0186F" w:rsidP="00D0186F">
            <w:pPr>
              <w:rPr>
                <w:sz w:val="18"/>
                <w:szCs w:val="18"/>
              </w:rPr>
            </w:pPr>
          </w:p>
        </w:tc>
        <w:tc>
          <w:tcPr>
            <w:tcW w:w="436" w:type="dxa"/>
            <w:tcBorders>
              <w:left w:val="single" w:sz="6" w:space="0" w:color="auto"/>
            </w:tcBorders>
          </w:tcPr>
          <w:p w14:paraId="4B0C8815"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3ACD74F5" w14:textId="77777777" w:rsidR="00D0186F" w:rsidRPr="00142946" w:rsidRDefault="00D0186F" w:rsidP="00D0186F">
            <w:pPr>
              <w:rPr>
                <w:sz w:val="18"/>
                <w:szCs w:val="18"/>
              </w:rPr>
            </w:pPr>
          </w:p>
        </w:tc>
      </w:tr>
      <w:tr w:rsidR="00D0186F" w:rsidRPr="00142946" w14:paraId="2DEFBF04" w14:textId="77777777" w:rsidTr="0015643A">
        <w:tc>
          <w:tcPr>
            <w:tcW w:w="3655" w:type="dxa"/>
            <w:tcBorders>
              <w:left w:val="single" w:sz="6" w:space="0" w:color="auto"/>
            </w:tcBorders>
          </w:tcPr>
          <w:p w14:paraId="3A88D66A" w14:textId="77777777" w:rsidR="00D0186F" w:rsidRPr="00142946" w:rsidRDefault="00D0186F" w:rsidP="00D0186F">
            <w:pPr>
              <w:rPr>
                <w:sz w:val="18"/>
                <w:szCs w:val="18"/>
              </w:rPr>
            </w:pPr>
          </w:p>
        </w:tc>
        <w:tc>
          <w:tcPr>
            <w:tcW w:w="801" w:type="dxa"/>
            <w:tcBorders>
              <w:left w:val="single" w:sz="6" w:space="0" w:color="auto"/>
            </w:tcBorders>
          </w:tcPr>
          <w:p w14:paraId="2E966585"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AC15DF5"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473E5426" w14:textId="77777777" w:rsidR="00D0186F" w:rsidRPr="00142946" w:rsidRDefault="00D0186F" w:rsidP="00D0186F">
            <w:pPr>
              <w:jc w:val="center"/>
              <w:rPr>
                <w:sz w:val="18"/>
                <w:szCs w:val="18"/>
              </w:rPr>
            </w:pPr>
          </w:p>
        </w:tc>
        <w:tc>
          <w:tcPr>
            <w:tcW w:w="702" w:type="dxa"/>
            <w:tcBorders>
              <w:left w:val="single" w:sz="6" w:space="0" w:color="auto"/>
            </w:tcBorders>
          </w:tcPr>
          <w:p w14:paraId="3D2F0EF8" w14:textId="77777777" w:rsidR="00D0186F" w:rsidRPr="00142946" w:rsidRDefault="00D0186F" w:rsidP="00D0186F">
            <w:pPr>
              <w:jc w:val="center"/>
              <w:rPr>
                <w:sz w:val="18"/>
                <w:szCs w:val="18"/>
              </w:rPr>
            </w:pPr>
          </w:p>
        </w:tc>
        <w:tc>
          <w:tcPr>
            <w:tcW w:w="515" w:type="dxa"/>
            <w:tcBorders>
              <w:left w:val="single" w:sz="6" w:space="0" w:color="auto"/>
            </w:tcBorders>
          </w:tcPr>
          <w:p w14:paraId="515E1FC7" w14:textId="77777777" w:rsidR="00D0186F" w:rsidRPr="00142946" w:rsidRDefault="00D0186F" w:rsidP="00D0186F">
            <w:pPr>
              <w:rPr>
                <w:sz w:val="18"/>
                <w:szCs w:val="18"/>
              </w:rPr>
            </w:pPr>
          </w:p>
        </w:tc>
        <w:tc>
          <w:tcPr>
            <w:tcW w:w="594" w:type="dxa"/>
            <w:tcBorders>
              <w:left w:val="single" w:sz="6" w:space="0" w:color="auto"/>
            </w:tcBorders>
          </w:tcPr>
          <w:p w14:paraId="22F5ED69" w14:textId="77777777" w:rsidR="00D0186F" w:rsidRPr="00142946" w:rsidRDefault="00D0186F" w:rsidP="00D0186F">
            <w:pPr>
              <w:rPr>
                <w:sz w:val="18"/>
                <w:szCs w:val="18"/>
              </w:rPr>
            </w:pPr>
          </w:p>
        </w:tc>
        <w:tc>
          <w:tcPr>
            <w:tcW w:w="506" w:type="dxa"/>
            <w:tcBorders>
              <w:left w:val="single" w:sz="6" w:space="0" w:color="auto"/>
            </w:tcBorders>
          </w:tcPr>
          <w:p w14:paraId="4FA19FFF" w14:textId="77777777" w:rsidR="00D0186F" w:rsidRPr="00142946" w:rsidRDefault="00D0186F" w:rsidP="00D0186F">
            <w:pPr>
              <w:rPr>
                <w:sz w:val="18"/>
                <w:szCs w:val="18"/>
              </w:rPr>
            </w:pPr>
          </w:p>
        </w:tc>
        <w:tc>
          <w:tcPr>
            <w:tcW w:w="514" w:type="dxa"/>
            <w:gridSpan w:val="2"/>
            <w:tcBorders>
              <w:left w:val="single" w:sz="6" w:space="0" w:color="auto"/>
            </w:tcBorders>
          </w:tcPr>
          <w:p w14:paraId="0683E516" w14:textId="77777777" w:rsidR="00D0186F" w:rsidRPr="00142946" w:rsidRDefault="00D0186F" w:rsidP="00D0186F">
            <w:pPr>
              <w:rPr>
                <w:sz w:val="18"/>
                <w:szCs w:val="18"/>
              </w:rPr>
            </w:pPr>
          </w:p>
        </w:tc>
        <w:tc>
          <w:tcPr>
            <w:tcW w:w="522" w:type="dxa"/>
            <w:gridSpan w:val="2"/>
            <w:tcBorders>
              <w:left w:val="single" w:sz="6" w:space="0" w:color="auto"/>
            </w:tcBorders>
          </w:tcPr>
          <w:p w14:paraId="0CF8429B" w14:textId="77777777" w:rsidR="00D0186F" w:rsidRPr="00142946" w:rsidRDefault="00D0186F" w:rsidP="00D0186F">
            <w:pPr>
              <w:rPr>
                <w:sz w:val="18"/>
                <w:szCs w:val="18"/>
              </w:rPr>
            </w:pPr>
          </w:p>
        </w:tc>
        <w:tc>
          <w:tcPr>
            <w:tcW w:w="436" w:type="dxa"/>
            <w:tcBorders>
              <w:left w:val="single" w:sz="6" w:space="0" w:color="auto"/>
            </w:tcBorders>
          </w:tcPr>
          <w:p w14:paraId="2B1FDDF8"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00934CA3" w14:textId="77777777" w:rsidR="00D0186F" w:rsidRPr="00142946" w:rsidRDefault="00D0186F" w:rsidP="00D0186F">
            <w:pPr>
              <w:rPr>
                <w:sz w:val="18"/>
                <w:szCs w:val="18"/>
              </w:rPr>
            </w:pPr>
          </w:p>
        </w:tc>
      </w:tr>
      <w:tr w:rsidR="00D0186F" w:rsidRPr="00142946" w14:paraId="232FE755" w14:textId="77777777" w:rsidTr="0015643A">
        <w:tc>
          <w:tcPr>
            <w:tcW w:w="3655" w:type="dxa"/>
            <w:tcBorders>
              <w:left w:val="single" w:sz="6" w:space="0" w:color="auto"/>
            </w:tcBorders>
          </w:tcPr>
          <w:p w14:paraId="617FBFF7" w14:textId="77777777" w:rsidR="00D0186F" w:rsidRPr="00142946" w:rsidRDefault="00D0186F" w:rsidP="00D0186F">
            <w:pPr>
              <w:rPr>
                <w:sz w:val="18"/>
                <w:szCs w:val="18"/>
              </w:rPr>
            </w:pPr>
            <w:r w:rsidRPr="00142946">
              <w:rPr>
                <w:b/>
                <w:sz w:val="18"/>
                <w:szCs w:val="18"/>
              </w:rPr>
              <w:t>POWER PARK MODULE PLANNING MATRIX</w:t>
            </w:r>
            <w:r w:rsidRPr="00142946">
              <w:rPr>
                <w:sz w:val="18"/>
                <w:szCs w:val="18"/>
              </w:rPr>
              <w:t xml:space="preserve"> </w:t>
            </w:r>
          </w:p>
        </w:tc>
        <w:tc>
          <w:tcPr>
            <w:tcW w:w="801" w:type="dxa"/>
            <w:tcBorders>
              <w:left w:val="single" w:sz="6" w:space="0" w:color="auto"/>
            </w:tcBorders>
          </w:tcPr>
          <w:p w14:paraId="7CF43EF5"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41202574"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0949B513" w14:textId="77777777" w:rsidR="00D0186F" w:rsidRPr="00142946" w:rsidRDefault="00D0186F" w:rsidP="00D0186F">
            <w:pPr>
              <w:jc w:val="center"/>
              <w:rPr>
                <w:sz w:val="18"/>
                <w:szCs w:val="18"/>
              </w:rPr>
            </w:pPr>
          </w:p>
        </w:tc>
        <w:tc>
          <w:tcPr>
            <w:tcW w:w="702" w:type="dxa"/>
            <w:tcBorders>
              <w:left w:val="single" w:sz="6" w:space="0" w:color="auto"/>
            </w:tcBorders>
          </w:tcPr>
          <w:p w14:paraId="6BB45CE3" w14:textId="77777777" w:rsidR="00D0186F" w:rsidRPr="00142946" w:rsidRDefault="00D0186F" w:rsidP="00D0186F">
            <w:pPr>
              <w:jc w:val="center"/>
              <w:rPr>
                <w:b/>
                <w:sz w:val="18"/>
                <w:szCs w:val="18"/>
              </w:rPr>
            </w:pPr>
            <w:r w:rsidRPr="00142946">
              <w:rPr>
                <w:b/>
                <w:sz w:val="18"/>
                <w:szCs w:val="18"/>
              </w:rPr>
              <w:t>OC2</w:t>
            </w:r>
          </w:p>
        </w:tc>
        <w:tc>
          <w:tcPr>
            <w:tcW w:w="1615" w:type="dxa"/>
            <w:gridSpan w:val="3"/>
            <w:tcBorders>
              <w:left w:val="single" w:sz="6" w:space="0" w:color="auto"/>
              <w:right w:val="single" w:sz="6" w:space="0" w:color="auto"/>
            </w:tcBorders>
          </w:tcPr>
          <w:p w14:paraId="015C5925" w14:textId="77777777" w:rsidR="00D0186F" w:rsidRPr="00142946" w:rsidRDefault="00D0186F" w:rsidP="00D0186F">
            <w:pPr>
              <w:rPr>
                <w:sz w:val="18"/>
                <w:szCs w:val="18"/>
              </w:rPr>
            </w:pPr>
            <w:r w:rsidRPr="00142946">
              <w:rPr>
                <w:sz w:val="18"/>
                <w:szCs w:val="18"/>
              </w:rPr>
              <w:t>(please attach)</w:t>
            </w:r>
          </w:p>
        </w:tc>
        <w:tc>
          <w:tcPr>
            <w:tcW w:w="514" w:type="dxa"/>
            <w:gridSpan w:val="2"/>
            <w:tcBorders>
              <w:left w:val="single" w:sz="6" w:space="0" w:color="auto"/>
              <w:right w:val="single" w:sz="6" w:space="0" w:color="auto"/>
            </w:tcBorders>
          </w:tcPr>
          <w:p w14:paraId="4ED48A7A" w14:textId="77777777" w:rsidR="00D0186F" w:rsidRPr="00142946" w:rsidRDefault="00D0186F" w:rsidP="00D0186F">
            <w:pPr>
              <w:rPr>
                <w:sz w:val="18"/>
                <w:szCs w:val="18"/>
              </w:rPr>
            </w:pPr>
          </w:p>
        </w:tc>
        <w:tc>
          <w:tcPr>
            <w:tcW w:w="522" w:type="dxa"/>
            <w:gridSpan w:val="2"/>
            <w:tcBorders>
              <w:left w:val="single" w:sz="6" w:space="0" w:color="auto"/>
              <w:right w:val="single" w:sz="6" w:space="0" w:color="auto"/>
            </w:tcBorders>
          </w:tcPr>
          <w:p w14:paraId="4AD14057" w14:textId="77777777" w:rsidR="00D0186F" w:rsidRPr="00142946" w:rsidRDefault="00D0186F" w:rsidP="00D0186F">
            <w:pPr>
              <w:rPr>
                <w:sz w:val="18"/>
                <w:szCs w:val="18"/>
              </w:rPr>
            </w:pPr>
          </w:p>
        </w:tc>
        <w:tc>
          <w:tcPr>
            <w:tcW w:w="436" w:type="dxa"/>
            <w:tcBorders>
              <w:left w:val="single" w:sz="6" w:space="0" w:color="auto"/>
              <w:right w:val="single" w:sz="6" w:space="0" w:color="auto"/>
            </w:tcBorders>
          </w:tcPr>
          <w:p w14:paraId="589E1CA0"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44BD09DB" w14:textId="77777777" w:rsidR="00D0186F" w:rsidRPr="00142946" w:rsidRDefault="00D0186F" w:rsidP="00D0186F">
            <w:pPr>
              <w:rPr>
                <w:sz w:val="18"/>
                <w:szCs w:val="18"/>
              </w:rPr>
            </w:pPr>
          </w:p>
        </w:tc>
      </w:tr>
      <w:tr w:rsidR="00D0186F" w:rsidRPr="00142946" w14:paraId="142FEFC9" w14:textId="77777777" w:rsidTr="0015643A">
        <w:tc>
          <w:tcPr>
            <w:tcW w:w="3655" w:type="dxa"/>
            <w:tcBorders>
              <w:left w:val="single" w:sz="6" w:space="0" w:color="auto"/>
            </w:tcBorders>
          </w:tcPr>
          <w:p w14:paraId="7FCA7A5F" w14:textId="77777777" w:rsidR="00D0186F" w:rsidRPr="00142946" w:rsidRDefault="00D0186F" w:rsidP="00D0186F">
            <w:pPr>
              <w:rPr>
                <w:b/>
                <w:sz w:val="18"/>
                <w:szCs w:val="18"/>
              </w:rPr>
            </w:pPr>
          </w:p>
        </w:tc>
        <w:tc>
          <w:tcPr>
            <w:tcW w:w="801" w:type="dxa"/>
            <w:tcBorders>
              <w:left w:val="single" w:sz="6" w:space="0" w:color="auto"/>
            </w:tcBorders>
          </w:tcPr>
          <w:p w14:paraId="15C58E31"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6ECB50E"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51EAD052" w14:textId="77777777" w:rsidR="00D0186F" w:rsidRPr="00142946" w:rsidRDefault="00D0186F" w:rsidP="00D0186F">
            <w:pPr>
              <w:jc w:val="center"/>
              <w:rPr>
                <w:sz w:val="18"/>
                <w:szCs w:val="18"/>
              </w:rPr>
            </w:pPr>
          </w:p>
        </w:tc>
        <w:tc>
          <w:tcPr>
            <w:tcW w:w="702" w:type="dxa"/>
            <w:tcBorders>
              <w:left w:val="single" w:sz="6" w:space="0" w:color="auto"/>
            </w:tcBorders>
          </w:tcPr>
          <w:p w14:paraId="3846CBC1" w14:textId="77777777" w:rsidR="00D0186F" w:rsidRPr="00142946" w:rsidRDefault="00D0186F" w:rsidP="00D0186F">
            <w:pPr>
              <w:jc w:val="center"/>
              <w:rPr>
                <w:sz w:val="18"/>
                <w:szCs w:val="18"/>
              </w:rPr>
            </w:pPr>
          </w:p>
        </w:tc>
        <w:tc>
          <w:tcPr>
            <w:tcW w:w="515" w:type="dxa"/>
            <w:tcBorders>
              <w:left w:val="single" w:sz="6" w:space="0" w:color="auto"/>
            </w:tcBorders>
          </w:tcPr>
          <w:p w14:paraId="0F038F85" w14:textId="77777777" w:rsidR="00D0186F" w:rsidRPr="00142946" w:rsidRDefault="00D0186F" w:rsidP="00D0186F">
            <w:pPr>
              <w:rPr>
                <w:sz w:val="18"/>
                <w:szCs w:val="18"/>
              </w:rPr>
            </w:pPr>
          </w:p>
        </w:tc>
        <w:tc>
          <w:tcPr>
            <w:tcW w:w="594" w:type="dxa"/>
            <w:tcBorders>
              <w:left w:val="single" w:sz="6" w:space="0" w:color="auto"/>
            </w:tcBorders>
          </w:tcPr>
          <w:p w14:paraId="16A5A415" w14:textId="77777777" w:rsidR="00D0186F" w:rsidRPr="00142946" w:rsidRDefault="00D0186F" w:rsidP="00D0186F">
            <w:pPr>
              <w:rPr>
                <w:sz w:val="18"/>
                <w:szCs w:val="18"/>
              </w:rPr>
            </w:pPr>
          </w:p>
        </w:tc>
        <w:tc>
          <w:tcPr>
            <w:tcW w:w="506" w:type="dxa"/>
            <w:tcBorders>
              <w:left w:val="single" w:sz="6" w:space="0" w:color="auto"/>
            </w:tcBorders>
          </w:tcPr>
          <w:p w14:paraId="6B946708" w14:textId="77777777" w:rsidR="00D0186F" w:rsidRPr="00142946" w:rsidRDefault="00D0186F" w:rsidP="00D0186F">
            <w:pPr>
              <w:rPr>
                <w:sz w:val="18"/>
                <w:szCs w:val="18"/>
              </w:rPr>
            </w:pPr>
          </w:p>
        </w:tc>
        <w:tc>
          <w:tcPr>
            <w:tcW w:w="521" w:type="dxa"/>
            <w:gridSpan w:val="3"/>
            <w:tcBorders>
              <w:left w:val="single" w:sz="6" w:space="0" w:color="auto"/>
            </w:tcBorders>
          </w:tcPr>
          <w:p w14:paraId="3741A0F5" w14:textId="77777777" w:rsidR="00D0186F" w:rsidRPr="00142946" w:rsidRDefault="00D0186F" w:rsidP="00D0186F">
            <w:pPr>
              <w:rPr>
                <w:sz w:val="18"/>
                <w:szCs w:val="18"/>
              </w:rPr>
            </w:pPr>
          </w:p>
        </w:tc>
        <w:tc>
          <w:tcPr>
            <w:tcW w:w="515" w:type="dxa"/>
            <w:tcBorders>
              <w:left w:val="single" w:sz="6" w:space="0" w:color="auto"/>
            </w:tcBorders>
          </w:tcPr>
          <w:p w14:paraId="6BC8A500" w14:textId="77777777" w:rsidR="00D0186F" w:rsidRPr="00142946" w:rsidRDefault="00D0186F" w:rsidP="00D0186F">
            <w:pPr>
              <w:rPr>
                <w:sz w:val="18"/>
                <w:szCs w:val="18"/>
              </w:rPr>
            </w:pPr>
          </w:p>
        </w:tc>
        <w:tc>
          <w:tcPr>
            <w:tcW w:w="436" w:type="dxa"/>
            <w:tcBorders>
              <w:left w:val="single" w:sz="6" w:space="0" w:color="auto"/>
            </w:tcBorders>
          </w:tcPr>
          <w:p w14:paraId="0B6EF494"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3AA983BE" w14:textId="77777777" w:rsidR="00D0186F" w:rsidRPr="00142946" w:rsidRDefault="00D0186F" w:rsidP="00D0186F">
            <w:pPr>
              <w:rPr>
                <w:sz w:val="18"/>
                <w:szCs w:val="18"/>
              </w:rPr>
            </w:pPr>
          </w:p>
        </w:tc>
      </w:tr>
      <w:tr w:rsidR="00D0186F" w:rsidRPr="00142946" w14:paraId="446CF7EA" w14:textId="77777777" w:rsidTr="0015643A">
        <w:tc>
          <w:tcPr>
            <w:tcW w:w="3655" w:type="dxa"/>
            <w:tcBorders>
              <w:left w:val="single" w:sz="6" w:space="0" w:color="auto"/>
            </w:tcBorders>
          </w:tcPr>
          <w:p w14:paraId="0E0EAABE" w14:textId="77777777" w:rsidR="00D0186F" w:rsidRPr="00142946" w:rsidRDefault="00D0186F" w:rsidP="00D0186F">
            <w:pPr>
              <w:rPr>
                <w:b/>
                <w:sz w:val="18"/>
                <w:szCs w:val="18"/>
              </w:rPr>
            </w:pPr>
            <w:r w:rsidRPr="00142946">
              <w:rPr>
                <w:b/>
                <w:sz w:val="18"/>
                <w:szCs w:val="18"/>
              </w:rPr>
              <w:t>Power Park Module Active Power Output/ Intermittent Power Source Curve</w:t>
            </w:r>
          </w:p>
          <w:p w14:paraId="63B901C1" w14:textId="443594E5" w:rsidR="00D0186F" w:rsidRPr="00142946" w:rsidRDefault="00D0186F" w:rsidP="00D0186F">
            <w:pPr>
              <w:rPr>
                <w:b/>
                <w:sz w:val="18"/>
                <w:szCs w:val="18"/>
              </w:rPr>
            </w:pPr>
            <w:r w:rsidRPr="00142946">
              <w:rPr>
                <w:b/>
                <w:sz w:val="18"/>
                <w:szCs w:val="18"/>
              </w:rPr>
              <w:t>(</w:t>
            </w:r>
            <w:r w:rsidR="00E2331C" w:rsidRPr="00142946">
              <w:rPr>
                <w:b/>
                <w:sz w:val="18"/>
                <w:szCs w:val="18"/>
              </w:rPr>
              <w:t>e.g.,</w:t>
            </w:r>
            <w:r w:rsidRPr="00142946">
              <w:rPr>
                <w:b/>
                <w:sz w:val="18"/>
                <w:szCs w:val="18"/>
              </w:rPr>
              <w:t xml:space="preserve"> MW output / Wind speed)</w:t>
            </w:r>
          </w:p>
        </w:tc>
        <w:tc>
          <w:tcPr>
            <w:tcW w:w="801" w:type="dxa"/>
            <w:tcBorders>
              <w:left w:val="single" w:sz="6" w:space="0" w:color="auto"/>
            </w:tcBorders>
          </w:tcPr>
          <w:p w14:paraId="4B8534EF"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04C9D46"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263A6837" w14:textId="77777777" w:rsidR="00D0186F" w:rsidRPr="00142946" w:rsidRDefault="00D0186F" w:rsidP="00D0186F">
            <w:pPr>
              <w:jc w:val="center"/>
              <w:rPr>
                <w:sz w:val="18"/>
                <w:szCs w:val="18"/>
              </w:rPr>
            </w:pPr>
          </w:p>
        </w:tc>
        <w:tc>
          <w:tcPr>
            <w:tcW w:w="702" w:type="dxa"/>
            <w:tcBorders>
              <w:left w:val="single" w:sz="6" w:space="0" w:color="auto"/>
            </w:tcBorders>
          </w:tcPr>
          <w:p w14:paraId="29BCBB08" w14:textId="77777777" w:rsidR="00D0186F" w:rsidRPr="00142946" w:rsidRDefault="00D0186F" w:rsidP="00D0186F">
            <w:pPr>
              <w:jc w:val="center"/>
              <w:rPr>
                <w:b/>
                <w:sz w:val="18"/>
                <w:szCs w:val="18"/>
              </w:rPr>
            </w:pPr>
            <w:r w:rsidRPr="00142946">
              <w:rPr>
                <w:b/>
                <w:sz w:val="18"/>
                <w:szCs w:val="18"/>
              </w:rPr>
              <w:t>OC2</w:t>
            </w:r>
          </w:p>
        </w:tc>
        <w:tc>
          <w:tcPr>
            <w:tcW w:w="1622" w:type="dxa"/>
            <w:gridSpan w:val="4"/>
            <w:tcBorders>
              <w:left w:val="single" w:sz="6" w:space="0" w:color="auto"/>
              <w:right w:val="single" w:sz="6" w:space="0" w:color="auto"/>
            </w:tcBorders>
          </w:tcPr>
          <w:p w14:paraId="485FEC76" w14:textId="77777777" w:rsidR="00D0186F" w:rsidRPr="00142946" w:rsidRDefault="00D0186F" w:rsidP="00D0186F">
            <w:pPr>
              <w:rPr>
                <w:sz w:val="18"/>
                <w:szCs w:val="18"/>
              </w:rPr>
            </w:pPr>
            <w:r w:rsidRPr="00142946">
              <w:rPr>
                <w:sz w:val="18"/>
                <w:szCs w:val="18"/>
              </w:rPr>
              <w:t>(please attach)</w:t>
            </w:r>
          </w:p>
        </w:tc>
        <w:tc>
          <w:tcPr>
            <w:tcW w:w="514" w:type="dxa"/>
            <w:gridSpan w:val="2"/>
            <w:tcBorders>
              <w:left w:val="single" w:sz="6" w:space="0" w:color="auto"/>
              <w:right w:val="single" w:sz="6" w:space="0" w:color="auto"/>
            </w:tcBorders>
          </w:tcPr>
          <w:p w14:paraId="22FF3A71" w14:textId="77777777" w:rsidR="00D0186F" w:rsidRPr="00142946" w:rsidRDefault="00D0186F" w:rsidP="00D0186F">
            <w:pPr>
              <w:rPr>
                <w:sz w:val="18"/>
                <w:szCs w:val="18"/>
              </w:rPr>
            </w:pPr>
          </w:p>
        </w:tc>
        <w:tc>
          <w:tcPr>
            <w:tcW w:w="515" w:type="dxa"/>
            <w:tcBorders>
              <w:left w:val="single" w:sz="6" w:space="0" w:color="auto"/>
              <w:right w:val="single" w:sz="6" w:space="0" w:color="auto"/>
            </w:tcBorders>
          </w:tcPr>
          <w:p w14:paraId="3471D725" w14:textId="77777777" w:rsidR="00D0186F" w:rsidRPr="00142946" w:rsidRDefault="00D0186F" w:rsidP="00D0186F">
            <w:pPr>
              <w:rPr>
                <w:sz w:val="18"/>
                <w:szCs w:val="18"/>
              </w:rPr>
            </w:pPr>
          </w:p>
        </w:tc>
        <w:tc>
          <w:tcPr>
            <w:tcW w:w="436" w:type="dxa"/>
            <w:tcBorders>
              <w:left w:val="single" w:sz="6" w:space="0" w:color="auto"/>
              <w:right w:val="single" w:sz="6" w:space="0" w:color="auto"/>
            </w:tcBorders>
          </w:tcPr>
          <w:p w14:paraId="0E5774F8"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4C2F0F5B" w14:textId="77777777" w:rsidR="00D0186F" w:rsidRPr="00142946" w:rsidRDefault="00D0186F" w:rsidP="00D0186F">
            <w:pPr>
              <w:rPr>
                <w:sz w:val="18"/>
                <w:szCs w:val="18"/>
              </w:rPr>
            </w:pPr>
          </w:p>
        </w:tc>
      </w:tr>
      <w:tr w:rsidR="00D0186F" w:rsidRPr="00142946" w14:paraId="4227118B" w14:textId="77777777" w:rsidTr="0015643A">
        <w:tc>
          <w:tcPr>
            <w:tcW w:w="3655" w:type="dxa"/>
            <w:tcBorders>
              <w:left w:val="single" w:sz="6" w:space="0" w:color="auto"/>
              <w:bottom w:val="single" w:sz="6" w:space="0" w:color="auto"/>
            </w:tcBorders>
          </w:tcPr>
          <w:p w14:paraId="236FAE64" w14:textId="77777777" w:rsidR="00D0186F" w:rsidRPr="00142946" w:rsidRDefault="00D0186F" w:rsidP="00D0186F">
            <w:pPr>
              <w:rPr>
                <w:b/>
                <w:sz w:val="18"/>
                <w:szCs w:val="18"/>
              </w:rPr>
            </w:pPr>
          </w:p>
        </w:tc>
        <w:tc>
          <w:tcPr>
            <w:tcW w:w="801" w:type="dxa"/>
            <w:tcBorders>
              <w:left w:val="single" w:sz="6" w:space="0" w:color="auto"/>
              <w:bottom w:val="single" w:sz="6" w:space="0" w:color="auto"/>
            </w:tcBorders>
          </w:tcPr>
          <w:p w14:paraId="0E81F8C4" w14:textId="77777777" w:rsidR="00D0186F" w:rsidRPr="00142946" w:rsidRDefault="00D0186F" w:rsidP="00D0186F">
            <w:pPr>
              <w:jc w:val="center"/>
              <w:rPr>
                <w:sz w:val="18"/>
                <w:szCs w:val="18"/>
              </w:rPr>
            </w:pPr>
          </w:p>
        </w:tc>
        <w:tc>
          <w:tcPr>
            <w:tcW w:w="540" w:type="dxa"/>
            <w:tcBorders>
              <w:left w:val="single" w:sz="6" w:space="0" w:color="auto"/>
              <w:bottom w:val="single" w:sz="6" w:space="0" w:color="auto"/>
              <w:right w:val="single" w:sz="6" w:space="0" w:color="auto"/>
            </w:tcBorders>
          </w:tcPr>
          <w:p w14:paraId="2B3120CA" w14:textId="77777777" w:rsidR="00D0186F" w:rsidRPr="00142946" w:rsidRDefault="00D0186F" w:rsidP="00D0186F">
            <w:pPr>
              <w:jc w:val="center"/>
              <w:rPr>
                <w:sz w:val="18"/>
                <w:szCs w:val="18"/>
              </w:rPr>
            </w:pPr>
          </w:p>
        </w:tc>
        <w:tc>
          <w:tcPr>
            <w:tcW w:w="491" w:type="dxa"/>
            <w:tcBorders>
              <w:left w:val="single" w:sz="6" w:space="0" w:color="auto"/>
              <w:bottom w:val="single" w:sz="6" w:space="0" w:color="auto"/>
              <w:right w:val="single" w:sz="6" w:space="0" w:color="auto"/>
            </w:tcBorders>
          </w:tcPr>
          <w:p w14:paraId="16C3B7F5" w14:textId="77777777" w:rsidR="00D0186F" w:rsidRPr="00142946" w:rsidRDefault="00D0186F" w:rsidP="00D0186F">
            <w:pPr>
              <w:jc w:val="center"/>
              <w:rPr>
                <w:sz w:val="18"/>
                <w:szCs w:val="18"/>
              </w:rPr>
            </w:pPr>
          </w:p>
        </w:tc>
        <w:tc>
          <w:tcPr>
            <w:tcW w:w="702" w:type="dxa"/>
            <w:tcBorders>
              <w:left w:val="single" w:sz="6" w:space="0" w:color="auto"/>
              <w:bottom w:val="single" w:sz="6" w:space="0" w:color="auto"/>
            </w:tcBorders>
          </w:tcPr>
          <w:p w14:paraId="6D74EBEC" w14:textId="77777777" w:rsidR="00D0186F" w:rsidRPr="00142946" w:rsidRDefault="00D0186F" w:rsidP="00D0186F">
            <w:pPr>
              <w:jc w:val="center"/>
              <w:rPr>
                <w:sz w:val="18"/>
                <w:szCs w:val="18"/>
              </w:rPr>
            </w:pPr>
          </w:p>
        </w:tc>
        <w:tc>
          <w:tcPr>
            <w:tcW w:w="515" w:type="dxa"/>
            <w:tcBorders>
              <w:left w:val="single" w:sz="6" w:space="0" w:color="auto"/>
              <w:bottom w:val="single" w:sz="6" w:space="0" w:color="auto"/>
            </w:tcBorders>
          </w:tcPr>
          <w:p w14:paraId="398BA63C" w14:textId="77777777" w:rsidR="00D0186F" w:rsidRPr="00142946" w:rsidRDefault="00D0186F" w:rsidP="00D0186F">
            <w:pPr>
              <w:rPr>
                <w:sz w:val="18"/>
                <w:szCs w:val="18"/>
              </w:rPr>
            </w:pPr>
          </w:p>
        </w:tc>
        <w:tc>
          <w:tcPr>
            <w:tcW w:w="594" w:type="dxa"/>
            <w:tcBorders>
              <w:left w:val="single" w:sz="6" w:space="0" w:color="auto"/>
              <w:bottom w:val="single" w:sz="6" w:space="0" w:color="auto"/>
            </w:tcBorders>
          </w:tcPr>
          <w:p w14:paraId="3D751C0C" w14:textId="77777777" w:rsidR="00D0186F" w:rsidRPr="00142946" w:rsidRDefault="00D0186F" w:rsidP="00D0186F">
            <w:pPr>
              <w:rPr>
                <w:sz w:val="18"/>
                <w:szCs w:val="18"/>
              </w:rPr>
            </w:pPr>
          </w:p>
        </w:tc>
        <w:tc>
          <w:tcPr>
            <w:tcW w:w="506" w:type="dxa"/>
            <w:tcBorders>
              <w:left w:val="single" w:sz="6" w:space="0" w:color="auto"/>
              <w:bottom w:val="single" w:sz="6" w:space="0" w:color="auto"/>
            </w:tcBorders>
          </w:tcPr>
          <w:p w14:paraId="50C1C071" w14:textId="77777777" w:rsidR="00D0186F" w:rsidRPr="00142946" w:rsidRDefault="00D0186F" w:rsidP="00D0186F">
            <w:pPr>
              <w:rPr>
                <w:sz w:val="18"/>
                <w:szCs w:val="18"/>
              </w:rPr>
            </w:pPr>
          </w:p>
        </w:tc>
        <w:tc>
          <w:tcPr>
            <w:tcW w:w="521" w:type="dxa"/>
            <w:gridSpan w:val="3"/>
            <w:tcBorders>
              <w:left w:val="single" w:sz="6" w:space="0" w:color="auto"/>
              <w:bottom w:val="single" w:sz="6" w:space="0" w:color="auto"/>
            </w:tcBorders>
          </w:tcPr>
          <w:p w14:paraId="34007EDA" w14:textId="77777777" w:rsidR="00D0186F" w:rsidRPr="00142946" w:rsidRDefault="00D0186F" w:rsidP="00D0186F">
            <w:pPr>
              <w:rPr>
                <w:sz w:val="18"/>
                <w:szCs w:val="18"/>
              </w:rPr>
            </w:pPr>
          </w:p>
        </w:tc>
        <w:tc>
          <w:tcPr>
            <w:tcW w:w="515" w:type="dxa"/>
            <w:tcBorders>
              <w:left w:val="single" w:sz="6" w:space="0" w:color="auto"/>
              <w:bottom w:val="single" w:sz="6" w:space="0" w:color="auto"/>
            </w:tcBorders>
          </w:tcPr>
          <w:p w14:paraId="120F35D5" w14:textId="77777777" w:rsidR="00D0186F" w:rsidRPr="00142946" w:rsidRDefault="00D0186F" w:rsidP="00D0186F">
            <w:pPr>
              <w:rPr>
                <w:sz w:val="18"/>
                <w:szCs w:val="18"/>
              </w:rPr>
            </w:pPr>
          </w:p>
        </w:tc>
        <w:tc>
          <w:tcPr>
            <w:tcW w:w="436" w:type="dxa"/>
            <w:tcBorders>
              <w:left w:val="single" w:sz="6" w:space="0" w:color="auto"/>
              <w:bottom w:val="single" w:sz="6" w:space="0" w:color="auto"/>
            </w:tcBorders>
          </w:tcPr>
          <w:p w14:paraId="6C90EE8A" w14:textId="77777777" w:rsidR="00D0186F" w:rsidRPr="00142946" w:rsidRDefault="00D0186F" w:rsidP="00D0186F">
            <w:pPr>
              <w:rPr>
                <w:sz w:val="18"/>
                <w:szCs w:val="18"/>
              </w:rPr>
            </w:pPr>
          </w:p>
        </w:tc>
        <w:tc>
          <w:tcPr>
            <w:tcW w:w="450" w:type="dxa"/>
            <w:tcBorders>
              <w:left w:val="single" w:sz="6" w:space="0" w:color="auto"/>
              <w:bottom w:val="single" w:sz="6" w:space="0" w:color="auto"/>
              <w:right w:val="single" w:sz="6" w:space="0" w:color="auto"/>
            </w:tcBorders>
          </w:tcPr>
          <w:p w14:paraId="0F1C0CE3" w14:textId="77777777" w:rsidR="00D0186F" w:rsidRPr="00142946" w:rsidRDefault="00D0186F" w:rsidP="00D0186F">
            <w:pPr>
              <w:rPr>
                <w:sz w:val="18"/>
                <w:szCs w:val="18"/>
              </w:rPr>
            </w:pPr>
          </w:p>
        </w:tc>
      </w:tr>
    </w:tbl>
    <w:p w14:paraId="6FD8DA5C" w14:textId="77777777" w:rsidR="003F1959" w:rsidRPr="00142946" w:rsidRDefault="003F1959">
      <w:pPr>
        <w:tabs>
          <w:tab w:val="left" w:pos="-270"/>
          <w:tab w:val="left" w:pos="312"/>
        </w:tabs>
        <w:jc w:val="center"/>
      </w:pPr>
    </w:p>
    <w:p w14:paraId="6D3DE598" w14:textId="77777777" w:rsidR="003F1959" w:rsidRPr="00142946" w:rsidRDefault="003423A9" w:rsidP="00AA0AA6">
      <w:pPr>
        <w:pStyle w:val="Level1Text"/>
        <w:tabs>
          <w:tab w:val="clear" w:pos="1418"/>
          <w:tab w:val="left" w:pos="567"/>
        </w:tabs>
        <w:ind w:left="1134"/>
        <w:rPr>
          <w:color w:val="auto"/>
          <w:u w:val="single"/>
        </w:rPr>
      </w:pPr>
      <w:r w:rsidRPr="00142946">
        <w:rPr>
          <w:color w:val="auto"/>
        </w:rPr>
        <w:tab/>
      </w:r>
      <w:r w:rsidR="003F1959" w:rsidRPr="00142946">
        <w:rPr>
          <w:color w:val="auto"/>
          <w:u w:val="single"/>
        </w:rPr>
        <w:t xml:space="preserve">NOTES: </w:t>
      </w:r>
    </w:p>
    <w:p w14:paraId="7A9DE0E4" w14:textId="268A68F6" w:rsidR="003F1959" w:rsidRPr="00142946" w:rsidRDefault="003F1959" w:rsidP="00AA0AA6">
      <w:pPr>
        <w:pStyle w:val="Level2Text"/>
        <w:tabs>
          <w:tab w:val="clear" w:pos="1843"/>
          <w:tab w:val="left" w:pos="993"/>
        </w:tabs>
        <w:ind w:left="993"/>
      </w:pPr>
      <w:r w:rsidRPr="00142946">
        <w:t xml:space="preserve"> </w:t>
      </w:r>
      <w:r w:rsidR="003423A9" w:rsidRPr="00142946">
        <w:t>(</w:t>
      </w:r>
      <w:r w:rsidRPr="00142946">
        <w:t>1</w:t>
      </w:r>
      <w:r w:rsidR="003423A9" w:rsidRPr="00142946">
        <w:t>)</w:t>
      </w:r>
      <w:r w:rsidRPr="00142946">
        <w:tab/>
        <w:t>To allow for different groups of</w:t>
      </w:r>
      <w:r w:rsidRPr="00142946">
        <w:rPr>
          <w:b/>
        </w:rPr>
        <w:t xml:space="preserve"> Gensets</w:t>
      </w:r>
      <w:r w:rsidRPr="00142946">
        <w:t xml:space="preserve"> within a </w:t>
      </w:r>
      <w:r w:rsidRPr="00142946">
        <w:rPr>
          <w:b/>
        </w:rPr>
        <w:t>Power Station</w:t>
      </w:r>
      <w:r w:rsidRPr="00142946">
        <w:t xml:space="preserve"> (</w:t>
      </w:r>
      <w:r w:rsidR="00E2331C" w:rsidRPr="00142946">
        <w:t>e.g.,</w:t>
      </w:r>
      <w:r w:rsidRPr="00142946">
        <w:t xml:space="preserve"> </w:t>
      </w:r>
      <w:r w:rsidRPr="00142946">
        <w:rPr>
          <w:b/>
        </w:rPr>
        <w:t>Gensets</w:t>
      </w:r>
      <w:r w:rsidRPr="00142946">
        <w:t xml:space="preserve"> with the same operator) each </w:t>
      </w:r>
      <w:r w:rsidRPr="00142946">
        <w:rPr>
          <w:b/>
        </w:rPr>
        <w:t>Genset</w:t>
      </w:r>
      <w:r w:rsidRPr="00142946">
        <w:t xml:space="preserve"> may be allocated to one of up to four </w:t>
      </w:r>
      <w:r w:rsidRPr="00142946">
        <w:rPr>
          <w:b/>
        </w:rPr>
        <w:t>Synchronising Groups</w:t>
      </w:r>
      <w:r w:rsidRPr="00142946">
        <w:t xml:space="preserve">.  Within each such </w:t>
      </w:r>
      <w:r w:rsidRPr="00142946">
        <w:rPr>
          <w:b/>
        </w:rPr>
        <w:t>Synchronising Group</w:t>
      </w:r>
      <w:r w:rsidRPr="00142946">
        <w:t xml:space="preserve"> the single synchronising interval will apply but between </w:t>
      </w:r>
      <w:r w:rsidRPr="00142946">
        <w:rPr>
          <w:b/>
        </w:rPr>
        <w:t>Synchronising Groups</w:t>
      </w:r>
      <w:r w:rsidRPr="00142946">
        <w:t xml:space="preserve"> a zero synchronising interval will be assumed.</w:t>
      </w:r>
    </w:p>
    <w:p w14:paraId="15C98198" w14:textId="77777777" w:rsidR="003F1959" w:rsidRPr="00142946" w:rsidRDefault="00F838D4" w:rsidP="00AA0AA6">
      <w:pPr>
        <w:pStyle w:val="Level2Text"/>
        <w:tabs>
          <w:tab w:val="clear" w:pos="1843"/>
          <w:tab w:val="left" w:pos="993"/>
        </w:tabs>
        <w:ind w:left="993"/>
      </w:pPr>
      <w:r w:rsidRPr="00142946">
        <w:t>(</w:t>
      </w:r>
      <w:r w:rsidR="003F1959" w:rsidRPr="00142946">
        <w:t>2</w:t>
      </w:r>
      <w:r w:rsidRPr="00142946">
        <w:t>)</w:t>
      </w:r>
      <w:r w:rsidR="003F1959" w:rsidRPr="00142946">
        <w:tab/>
        <w:t xml:space="preserve">The run-up of a </w:t>
      </w:r>
      <w:r w:rsidR="003F1959" w:rsidRPr="00142946">
        <w:rPr>
          <w:b/>
        </w:rPr>
        <w:t>Genset</w:t>
      </w:r>
      <w:r w:rsidR="003F1959" w:rsidRPr="00142946">
        <w:t xml:space="preserve"> from synchronising block load to </w:t>
      </w:r>
      <w:r w:rsidR="003F1959" w:rsidRPr="00142946">
        <w:rPr>
          <w:b/>
        </w:rPr>
        <w:t>Registered Capacity</w:t>
      </w:r>
      <w:r w:rsidR="003F1959" w:rsidRPr="00142946">
        <w:t xml:space="preserve"> </w:t>
      </w:r>
      <w:r w:rsidR="00C1139B" w:rsidRPr="00142946">
        <w:t xml:space="preserve">or </w:t>
      </w:r>
      <w:r w:rsidR="00C1139B" w:rsidRPr="00142946">
        <w:rPr>
          <w:b/>
        </w:rPr>
        <w:t>Maximum Capacity</w:t>
      </w:r>
      <w:r w:rsidR="00C1139B" w:rsidRPr="00142946">
        <w:t xml:space="preserve"> </w:t>
      </w:r>
      <w:r w:rsidR="003F1959" w:rsidRPr="00142946">
        <w:t>is represented as a three stage characteristic in which the run-up rate changes at two intermediate loads, MWL1 and MWL2.  The values MWL1 &amp; MWL2 can be different for each</w:t>
      </w:r>
      <w:r w:rsidR="003F1959" w:rsidRPr="00142946">
        <w:rPr>
          <w:b/>
        </w:rPr>
        <w:t xml:space="preserve"> Genset</w:t>
      </w:r>
      <w:r w:rsidR="003F1959" w:rsidRPr="00142946">
        <w:t>.</w:t>
      </w:r>
    </w:p>
    <w:p w14:paraId="6E7D53F2" w14:textId="77777777" w:rsidR="003F1959" w:rsidRPr="00142946" w:rsidRDefault="003F1959">
      <w:pPr>
        <w:tabs>
          <w:tab w:val="left" w:pos="0"/>
          <w:tab w:val="left" w:pos="600"/>
          <w:tab w:val="left" w:pos="3960"/>
          <w:tab w:val="left" w:pos="5040"/>
          <w:tab w:val="left" w:pos="5760"/>
          <w:tab w:val="left" w:pos="6360"/>
          <w:tab w:val="left" w:pos="6960"/>
          <w:tab w:val="left" w:pos="7560"/>
          <w:tab w:val="left" w:pos="8160"/>
          <w:tab w:val="left" w:pos="8760"/>
          <w:tab w:val="left" w:pos="9360"/>
        </w:tabs>
        <w:jc w:val="both"/>
      </w:pPr>
    </w:p>
    <w:p w14:paraId="590A5FCD" w14:textId="77777777" w:rsidR="003F1959" w:rsidRPr="00142946" w:rsidRDefault="003E240D">
      <w:pPr>
        <w:tabs>
          <w:tab w:val="left" w:pos="0"/>
          <w:tab w:val="left" w:pos="600"/>
          <w:tab w:val="left" w:pos="3960"/>
          <w:tab w:val="left" w:pos="5040"/>
          <w:tab w:val="left" w:pos="5760"/>
          <w:tab w:val="left" w:pos="6360"/>
          <w:tab w:val="left" w:pos="6960"/>
          <w:tab w:val="left" w:pos="7560"/>
          <w:tab w:val="left" w:pos="8160"/>
          <w:tab w:val="left" w:pos="8760"/>
          <w:tab w:val="left" w:pos="9360"/>
        </w:tabs>
        <w:jc w:val="both"/>
      </w:pPr>
      <w:r w:rsidRPr="00142946">
        <w:br w:type="page"/>
      </w:r>
    </w:p>
    <w:p w14:paraId="7E0A2318" w14:textId="77777777" w:rsidR="00F838D4" w:rsidRPr="00142946" w:rsidRDefault="00F838D4" w:rsidP="00F838D4">
      <w:pPr>
        <w:jc w:val="center"/>
        <w:rPr>
          <w:b/>
        </w:rPr>
      </w:pPr>
      <w:r w:rsidRPr="00142946">
        <w:rPr>
          <w:b/>
          <w:bCs/>
          <w:sz w:val="24"/>
          <w:szCs w:val="24"/>
        </w:rPr>
        <w:t xml:space="preserve">SCHEDULE 3 - </w:t>
      </w:r>
      <w:r w:rsidRPr="00142946">
        <w:rPr>
          <w:b/>
          <w:bCs/>
          <w:sz w:val="24"/>
        </w:rPr>
        <w:t xml:space="preserve">LARGE POWER STATION OUTAGE PROGRAMMES, OUTPUT USABLE AND INFLEXIBILITY INFORMATION </w:t>
      </w:r>
      <w:r w:rsidRPr="00142946">
        <w:rPr>
          <w:bCs/>
          <w:sz w:val="24"/>
          <w:szCs w:val="24"/>
        </w:rPr>
        <w:fldChar w:fldCharType="begin"/>
      </w:r>
      <w:r w:rsidRPr="00142946">
        <w:rPr>
          <w:bCs/>
          <w:sz w:val="24"/>
          <w:szCs w:val="24"/>
        </w:rPr>
        <w:instrText xml:space="preserve"> TC "</w:instrText>
      </w:r>
      <w:bookmarkStart w:id="381" w:name="_Toc442259636"/>
      <w:bookmarkStart w:id="382" w:name="_Toc5006555"/>
      <w:bookmarkStart w:id="383" w:name="_Toc80896759"/>
      <w:bookmarkStart w:id="384" w:name="_Toc178000906"/>
      <w:r w:rsidRPr="00142946">
        <w:rPr>
          <w:bCs/>
          <w:sz w:val="24"/>
          <w:szCs w:val="24"/>
        </w:rPr>
        <w:instrText xml:space="preserve">SCHEDULE 3 - </w:instrText>
      </w:r>
      <w:r w:rsidRPr="00142946">
        <w:rPr>
          <w:bCs/>
          <w:sz w:val="24"/>
        </w:rPr>
        <w:instrText>LARGE POWER STATION OUTAGE PROGRAMMES, OUTPUT USABLE AND INFLEXIBILITY INFORMATION</w:instrText>
      </w:r>
      <w:bookmarkEnd w:id="381"/>
      <w:bookmarkEnd w:id="382"/>
      <w:bookmarkEnd w:id="383"/>
      <w:bookmarkEnd w:id="384"/>
      <w:r w:rsidRPr="00142946">
        <w:rPr>
          <w:bCs/>
          <w:sz w:val="24"/>
        </w:rPr>
        <w:instrText xml:space="preserve"> </w:instrText>
      </w:r>
      <w:r w:rsidRPr="00142946">
        <w:rPr>
          <w:bCs/>
          <w:sz w:val="24"/>
          <w:szCs w:val="24"/>
        </w:rPr>
        <w:instrText xml:space="preserve">"\L 1 </w:instrText>
      </w:r>
      <w:r w:rsidRPr="00142946">
        <w:rPr>
          <w:bCs/>
          <w:sz w:val="24"/>
          <w:szCs w:val="24"/>
        </w:rPr>
        <w:fldChar w:fldCharType="end"/>
      </w:r>
      <w:r w:rsidRPr="00142946">
        <w:rPr>
          <w:b/>
        </w:rPr>
        <w:t xml:space="preserve"> </w:t>
      </w:r>
    </w:p>
    <w:p w14:paraId="65F157F0" w14:textId="11887838" w:rsidR="00F838D4" w:rsidRPr="00142946" w:rsidRDefault="00F838D4" w:rsidP="00F838D4">
      <w:pPr>
        <w:jc w:val="center"/>
        <w:rPr>
          <w:b/>
          <w:sz w:val="24"/>
          <w:szCs w:val="24"/>
        </w:rPr>
      </w:pPr>
      <w:r w:rsidRPr="00142946">
        <w:rPr>
          <w:b/>
        </w:rPr>
        <w:t xml:space="preserve">PAGE 1 OF </w:t>
      </w:r>
      <w:r w:rsidR="00670163">
        <w:rPr>
          <w:b/>
        </w:rPr>
        <w:t>1</w:t>
      </w:r>
    </w:p>
    <w:p w14:paraId="76C774B7" w14:textId="77777777" w:rsidR="00F838D4" w:rsidRPr="00142946" w:rsidRDefault="00F838D4">
      <w:pPr>
        <w:tabs>
          <w:tab w:val="right" w:pos="9810"/>
        </w:tabs>
        <w:rPr>
          <w:b/>
          <w:u w:val="single"/>
        </w:rPr>
      </w:pPr>
    </w:p>
    <w:p w14:paraId="5CD58B36" w14:textId="77777777" w:rsidR="003F1959" w:rsidRPr="00142946" w:rsidRDefault="00AA0AA6" w:rsidP="00AA0AA6">
      <w:pPr>
        <w:pStyle w:val="Level1Text"/>
        <w:tabs>
          <w:tab w:val="clear" w:pos="1418"/>
        </w:tabs>
        <w:ind w:left="0" w:firstLine="0"/>
        <w:rPr>
          <w:color w:val="auto"/>
        </w:rPr>
      </w:pPr>
      <w:r w:rsidRPr="00142946">
        <w:rPr>
          <w:color w:val="auto"/>
        </w:rPr>
        <w:tab/>
      </w:r>
      <w:r w:rsidR="003F1959" w:rsidRPr="00142946">
        <w:rPr>
          <w:color w:val="auto"/>
        </w:rPr>
        <w:t xml:space="preserve">(Also outline information on contracts involving </w:t>
      </w:r>
      <w:r w:rsidR="003F1959" w:rsidRPr="00142946">
        <w:rPr>
          <w:b/>
          <w:color w:val="auto"/>
        </w:rPr>
        <w:t>External Interconnections</w:t>
      </w:r>
      <w:r w:rsidR="003F1959" w:rsidRPr="00142946">
        <w:rPr>
          <w:color w:val="auto"/>
        </w:rPr>
        <w:t>)</w:t>
      </w:r>
    </w:p>
    <w:p w14:paraId="35AC6B0B" w14:textId="226EDD17" w:rsidR="00776374" w:rsidRDefault="00AA0AA6" w:rsidP="00AA0AA6">
      <w:pPr>
        <w:pStyle w:val="Level1Text"/>
        <w:tabs>
          <w:tab w:val="clear" w:pos="1418"/>
        </w:tabs>
        <w:ind w:left="0" w:firstLine="0"/>
        <w:rPr>
          <w:color w:val="auto"/>
        </w:rPr>
      </w:pPr>
      <w:r w:rsidRPr="00142946">
        <w:rPr>
          <w:color w:val="auto"/>
        </w:rPr>
        <w:tab/>
      </w:r>
      <w:r w:rsidR="003F1959" w:rsidRPr="00142946">
        <w:rPr>
          <w:color w:val="auto"/>
        </w:rPr>
        <w:t xml:space="preserve">For a </w:t>
      </w:r>
      <w:r w:rsidR="003F1959" w:rsidRPr="00142946">
        <w:rPr>
          <w:b/>
          <w:color w:val="auto"/>
        </w:rPr>
        <w:t>Generating Unit</w:t>
      </w:r>
      <w:r w:rsidR="003F1959" w:rsidRPr="00142946">
        <w:rPr>
          <w:color w:val="auto"/>
        </w:rPr>
        <w:t xml:space="preserve"> at a</w:t>
      </w:r>
      <w:r w:rsidR="003F1959" w:rsidRPr="00142946">
        <w:rPr>
          <w:b/>
          <w:color w:val="auto"/>
        </w:rPr>
        <w:t xml:space="preserve"> Large Power Station</w:t>
      </w:r>
      <w:r w:rsidR="003F1959" w:rsidRPr="00142946">
        <w:rPr>
          <w:color w:val="auto"/>
        </w:rPr>
        <w:t xml:space="preserve"> the information is to be submitted on a unit basis </w:t>
      </w:r>
      <w:r w:rsidRPr="00142946">
        <w:rPr>
          <w:color w:val="auto"/>
        </w:rPr>
        <w:tab/>
      </w:r>
      <w:r w:rsidR="003F1959" w:rsidRPr="00142946">
        <w:rPr>
          <w:color w:val="auto"/>
        </w:rPr>
        <w:t xml:space="preserve">and for a </w:t>
      </w:r>
      <w:r w:rsidR="003F1959" w:rsidRPr="00142946">
        <w:rPr>
          <w:b/>
          <w:color w:val="auto"/>
        </w:rPr>
        <w:t>CCGT Module</w:t>
      </w:r>
      <w:r w:rsidR="003F1959" w:rsidRPr="00142946">
        <w:rPr>
          <w:color w:val="auto"/>
        </w:rPr>
        <w:t xml:space="preserve"> or</w:t>
      </w:r>
      <w:r w:rsidR="003F1959" w:rsidRPr="00142946">
        <w:rPr>
          <w:b/>
          <w:color w:val="auto"/>
        </w:rPr>
        <w:t xml:space="preserve"> Power Park Module</w:t>
      </w:r>
      <w:r w:rsidR="003F1959" w:rsidRPr="00142946">
        <w:rPr>
          <w:color w:val="auto"/>
        </w:rPr>
        <w:t xml:space="preserve"> at a </w:t>
      </w:r>
      <w:r w:rsidR="003F1959" w:rsidRPr="00142946">
        <w:rPr>
          <w:b/>
          <w:color w:val="auto"/>
        </w:rPr>
        <w:t>Large Power Station</w:t>
      </w:r>
      <w:r w:rsidR="003F1959" w:rsidRPr="00142946">
        <w:rPr>
          <w:color w:val="auto"/>
        </w:rPr>
        <w:t xml:space="preserve"> the information is to be </w:t>
      </w:r>
      <w:r w:rsidRPr="00142946">
        <w:rPr>
          <w:color w:val="auto"/>
        </w:rPr>
        <w:tab/>
      </w:r>
      <w:r w:rsidR="003F1959" w:rsidRPr="00142946">
        <w:rPr>
          <w:color w:val="auto"/>
        </w:rPr>
        <w:t>submitted on a module basis, unless otherwise stated</w:t>
      </w:r>
      <w:r w:rsidR="00F838D4" w:rsidRPr="00142946">
        <w:rPr>
          <w:color w:val="auto"/>
        </w:rPr>
        <w:t>.</w:t>
      </w:r>
    </w:p>
    <w:p w14:paraId="50D6E700" w14:textId="6F8D90A6" w:rsidR="003F1959" w:rsidRPr="00142946" w:rsidRDefault="00776374" w:rsidP="00D82744">
      <w:pPr>
        <w:ind w:left="709"/>
      </w:pPr>
      <w:r>
        <w:tab/>
        <w:t xml:space="preserve">In the case of </w:t>
      </w:r>
      <w:r w:rsidRPr="00D60A30">
        <w:rPr>
          <w:b/>
          <w:bCs/>
        </w:rPr>
        <w:t xml:space="preserve">Restoration </w:t>
      </w:r>
      <w:r>
        <w:rPr>
          <w:b/>
          <w:bCs/>
        </w:rPr>
        <w:t>Contractors</w:t>
      </w:r>
      <w:r w:rsidRPr="0014190D">
        <w:t>,</w:t>
      </w:r>
      <w:r>
        <w:t xml:space="preserve"> data only needs to be provided by a </w:t>
      </w:r>
      <w:r w:rsidRPr="00925265">
        <w:rPr>
          <w:b/>
          <w:bCs/>
        </w:rPr>
        <w:t xml:space="preserve">Restoration </w:t>
      </w:r>
      <w:r>
        <w:rPr>
          <w:b/>
          <w:bCs/>
        </w:rPr>
        <w:t>Contractor</w:t>
      </w:r>
      <w:r>
        <w:t xml:space="preserve"> where such a </w:t>
      </w:r>
      <w:r w:rsidRPr="00D60A30">
        <w:rPr>
          <w:b/>
          <w:bCs/>
        </w:rPr>
        <w:t xml:space="preserve">Resoration </w:t>
      </w:r>
      <w:r>
        <w:rPr>
          <w:b/>
          <w:bCs/>
        </w:rPr>
        <w:t>Contractor</w:t>
      </w:r>
      <w:r>
        <w:t xml:space="preserve"> is not a </w:t>
      </w:r>
      <w:r w:rsidRPr="00D60A30">
        <w:rPr>
          <w:b/>
          <w:bCs/>
        </w:rPr>
        <w:t>CUSC Party</w:t>
      </w:r>
      <w:r>
        <w:rPr>
          <w:b/>
          <w:bCs/>
        </w:rPr>
        <w:t xml:space="preserve"> </w:t>
      </w:r>
      <w:r w:rsidRPr="0014190D">
        <w:t>and the data has not been submitted previously.  In this case</w:t>
      </w:r>
      <w:r>
        <w:t>,</w:t>
      </w:r>
      <w:r w:rsidRPr="0014190D">
        <w:t xml:space="preserve"> the data </w:t>
      </w:r>
      <w:r>
        <w:t xml:space="preserve">to be </w:t>
      </w:r>
      <w:r w:rsidRPr="0014190D">
        <w:t xml:space="preserve">submitted would be </w:t>
      </w:r>
      <w:r w:rsidRPr="0014190D">
        <w:rPr>
          <w:rStyle w:val="DeltaViewInsertion"/>
          <w:color w:val="auto"/>
          <w:u w:val="none"/>
        </w:rPr>
        <w:t>would be pursant to the the terms of the</w:t>
      </w:r>
      <w:r>
        <w:rPr>
          <w:rStyle w:val="DeltaViewInsertion"/>
          <w:color w:val="auto"/>
          <w:u w:val="none"/>
        </w:rPr>
        <w:t xml:space="preserve"> </w:t>
      </w:r>
      <w:r w:rsidRPr="00ED5D58">
        <w:rPr>
          <w:rStyle w:val="DeltaViewInsertion"/>
          <w:b/>
          <w:bCs/>
          <w:color w:val="auto"/>
          <w:u w:val="none"/>
        </w:rPr>
        <w:t>Anchor Restoration Contract</w:t>
      </w:r>
      <w:r>
        <w:rPr>
          <w:rStyle w:val="DeltaViewInsertion"/>
          <w:color w:val="auto"/>
          <w:u w:val="none"/>
        </w:rPr>
        <w:t xml:space="preserve"> or </w:t>
      </w:r>
      <w:r w:rsidRPr="00ED5D58">
        <w:rPr>
          <w:rStyle w:val="DeltaViewInsertion"/>
          <w:b/>
          <w:bCs/>
          <w:color w:val="auto"/>
          <w:u w:val="none"/>
        </w:rPr>
        <w:t>Top Up Restoration Contract</w:t>
      </w:r>
      <w:r>
        <w:t>.</w:t>
      </w:r>
    </w:p>
    <w:p w14:paraId="075E9617" w14:textId="01E724BE" w:rsidR="003F1959" w:rsidRPr="00142946" w:rsidRDefault="003F1959" w:rsidP="009248EC"/>
    <w:tbl>
      <w:tblPr>
        <w:tblW w:w="966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893"/>
        <w:gridCol w:w="1170"/>
        <w:gridCol w:w="1170"/>
        <w:gridCol w:w="900"/>
        <w:gridCol w:w="720"/>
        <w:gridCol w:w="436"/>
        <w:gridCol w:w="380"/>
      </w:tblGrid>
      <w:tr w:rsidR="007876F7" w:rsidRPr="00142946" w14:paraId="57B79F21" w14:textId="77777777" w:rsidTr="0015643A">
        <w:trPr>
          <w:trHeight w:val="434"/>
        </w:trPr>
        <w:tc>
          <w:tcPr>
            <w:tcW w:w="4893" w:type="dxa"/>
          </w:tcPr>
          <w:p w14:paraId="52B0967E" w14:textId="77777777" w:rsidR="007876F7" w:rsidRPr="00142946" w:rsidRDefault="007876F7" w:rsidP="003E42FC">
            <w:r w:rsidRPr="00142946">
              <w:t>DATA DESCRIPTION</w:t>
            </w:r>
          </w:p>
        </w:tc>
        <w:tc>
          <w:tcPr>
            <w:tcW w:w="1170" w:type="dxa"/>
          </w:tcPr>
          <w:p w14:paraId="5B8A4B12" w14:textId="77777777" w:rsidR="007876F7" w:rsidRPr="00142946" w:rsidRDefault="007876F7" w:rsidP="003E42FC">
            <w:r w:rsidRPr="00142946">
              <w:t>UNITS</w:t>
            </w:r>
          </w:p>
        </w:tc>
        <w:tc>
          <w:tcPr>
            <w:tcW w:w="1170" w:type="dxa"/>
          </w:tcPr>
          <w:p w14:paraId="636ECF92" w14:textId="77777777" w:rsidR="007876F7" w:rsidRPr="00142946" w:rsidRDefault="007876F7" w:rsidP="003E42FC">
            <w:r w:rsidRPr="00142946">
              <w:t>TIME</w:t>
            </w:r>
          </w:p>
          <w:p w14:paraId="2D1E12AB" w14:textId="77777777" w:rsidR="007876F7" w:rsidRPr="00142946" w:rsidRDefault="007876F7" w:rsidP="003E42FC">
            <w:r w:rsidRPr="00142946">
              <w:t>COVERED</w:t>
            </w:r>
          </w:p>
        </w:tc>
        <w:tc>
          <w:tcPr>
            <w:tcW w:w="900" w:type="dxa"/>
          </w:tcPr>
          <w:p w14:paraId="75BF02E8" w14:textId="77777777" w:rsidR="007876F7" w:rsidRPr="00142946" w:rsidRDefault="007876F7" w:rsidP="003E42FC">
            <w:r w:rsidRPr="00142946">
              <w:t>UPDATE</w:t>
            </w:r>
          </w:p>
          <w:p w14:paraId="3BDF87DA" w14:textId="77777777" w:rsidR="007876F7" w:rsidRPr="00142946" w:rsidRDefault="007876F7" w:rsidP="003E42FC">
            <w:r w:rsidRPr="00142946">
              <w:t>TIME</w:t>
            </w:r>
          </w:p>
        </w:tc>
        <w:tc>
          <w:tcPr>
            <w:tcW w:w="720" w:type="dxa"/>
          </w:tcPr>
          <w:p w14:paraId="096B7C8E" w14:textId="77777777" w:rsidR="007876F7" w:rsidRPr="00142946" w:rsidRDefault="007876F7" w:rsidP="003E42FC">
            <w:r w:rsidRPr="00142946">
              <w:t>DATA</w:t>
            </w:r>
          </w:p>
          <w:p w14:paraId="7B961C90" w14:textId="77777777" w:rsidR="007876F7" w:rsidRPr="00142946" w:rsidRDefault="007876F7" w:rsidP="003E42FC">
            <w:r w:rsidRPr="00142946">
              <w:t>CAT</w:t>
            </w:r>
          </w:p>
        </w:tc>
        <w:tc>
          <w:tcPr>
            <w:tcW w:w="816" w:type="dxa"/>
            <w:gridSpan w:val="2"/>
          </w:tcPr>
          <w:p w14:paraId="48D2BD5E" w14:textId="77777777" w:rsidR="007876F7" w:rsidRPr="00142946" w:rsidRDefault="007876F7" w:rsidP="003E42FC">
            <w:pPr>
              <w:jc w:val="center"/>
              <w:rPr>
                <w:sz w:val="18"/>
                <w:szCs w:val="18"/>
              </w:rPr>
            </w:pPr>
            <w:r w:rsidRPr="00142946">
              <w:rPr>
                <w:sz w:val="18"/>
                <w:szCs w:val="18"/>
              </w:rPr>
              <w:t xml:space="preserve">DATA to </w:t>
            </w:r>
            <w:r w:rsidRPr="00142946">
              <w:rPr>
                <w:b/>
                <w:sz w:val="18"/>
                <w:szCs w:val="18"/>
              </w:rPr>
              <w:t>RTL</w:t>
            </w:r>
          </w:p>
        </w:tc>
      </w:tr>
      <w:tr w:rsidR="007876F7" w:rsidRPr="00142946" w14:paraId="259A5F3D" w14:textId="77777777" w:rsidTr="0015643A">
        <w:trPr>
          <w:trHeight w:val="234"/>
        </w:trPr>
        <w:tc>
          <w:tcPr>
            <w:tcW w:w="4893" w:type="dxa"/>
          </w:tcPr>
          <w:p w14:paraId="3A60A8FA" w14:textId="77777777" w:rsidR="007876F7" w:rsidRPr="00142946" w:rsidRDefault="007876F7" w:rsidP="003E42FC"/>
        </w:tc>
        <w:tc>
          <w:tcPr>
            <w:tcW w:w="1170" w:type="dxa"/>
          </w:tcPr>
          <w:p w14:paraId="293F5F8E" w14:textId="77777777" w:rsidR="007876F7" w:rsidRPr="00142946" w:rsidRDefault="007876F7" w:rsidP="003E42FC"/>
        </w:tc>
        <w:tc>
          <w:tcPr>
            <w:tcW w:w="1170" w:type="dxa"/>
          </w:tcPr>
          <w:p w14:paraId="7F41912A" w14:textId="77777777" w:rsidR="007876F7" w:rsidRPr="00142946" w:rsidRDefault="007876F7" w:rsidP="003E42FC"/>
        </w:tc>
        <w:tc>
          <w:tcPr>
            <w:tcW w:w="900" w:type="dxa"/>
          </w:tcPr>
          <w:p w14:paraId="116AFC82" w14:textId="77777777" w:rsidR="007876F7" w:rsidRPr="00142946" w:rsidRDefault="007876F7" w:rsidP="003E42FC"/>
        </w:tc>
        <w:tc>
          <w:tcPr>
            <w:tcW w:w="720" w:type="dxa"/>
          </w:tcPr>
          <w:p w14:paraId="5065D1A1" w14:textId="77777777" w:rsidR="007876F7" w:rsidRPr="00142946" w:rsidRDefault="007876F7" w:rsidP="003E42FC"/>
        </w:tc>
        <w:tc>
          <w:tcPr>
            <w:tcW w:w="436" w:type="dxa"/>
          </w:tcPr>
          <w:p w14:paraId="6D27F57C" w14:textId="77777777" w:rsidR="007876F7" w:rsidRPr="00142946" w:rsidRDefault="007876F7" w:rsidP="003E42FC"/>
        </w:tc>
        <w:tc>
          <w:tcPr>
            <w:tcW w:w="380" w:type="dxa"/>
          </w:tcPr>
          <w:p w14:paraId="31019ABF" w14:textId="77777777" w:rsidR="007876F7" w:rsidRPr="00142946" w:rsidRDefault="007876F7" w:rsidP="003E42FC"/>
        </w:tc>
      </w:tr>
      <w:tr w:rsidR="007876F7" w:rsidRPr="00142946" w14:paraId="138060E9" w14:textId="77777777" w:rsidTr="0015643A">
        <w:trPr>
          <w:trHeight w:val="214"/>
        </w:trPr>
        <w:tc>
          <w:tcPr>
            <w:tcW w:w="9669" w:type="dxa"/>
            <w:gridSpan w:val="7"/>
          </w:tcPr>
          <w:p w14:paraId="2E447670" w14:textId="77777777" w:rsidR="007876F7" w:rsidRPr="00142946" w:rsidRDefault="007876F7" w:rsidP="003E42FC">
            <w:pPr>
              <w:jc w:val="center"/>
            </w:pPr>
            <w:r w:rsidRPr="00142946">
              <w:rPr>
                <w:u w:val="single"/>
              </w:rPr>
              <w:t>OUTPUT PROFILES</w:t>
            </w:r>
          </w:p>
        </w:tc>
      </w:tr>
      <w:tr w:rsidR="007876F7" w:rsidRPr="00142946" w14:paraId="006602ED" w14:textId="77777777" w:rsidTr="0015643A">
        <w:trPr>
          <w:trHeight w:val="214"/>
        </w:trPr>
        <w:tc>
          <w:tcPr>
            <w:tcW w:w="4893" w:type="dxa"/>
          </w:tcPr>
          <w:p w14:paraId="3F12834A" w14:textId="77777777" w:rsidR="007876F7" w:rsidRPr="00142946" w:rsidRDefault="007876F7" w:rsidP="003E42FC"/>
        </w:tc>
        <w:tc>
          <w:tcPr>
            <w:tcW w:w="1170" w:type="dxa"/>
          </w:tcPr>
          <w:p w14:paraId="44439403" w14:textId="77777777" w:rsidR="007876F7" w:rsidRPr="00142946" w:rsidRDefault="007876F7" w:rsidP="003E42FC"/>
        </w:tc>
        <w:tc>
          <w:tcPr>
            <w:tcW w:w="1170" w:type="dxa"/>
          </w:tcPr>
          <w:p w14:paraId="6F9200AB" w14:textId="77777777" w:rsidR="007876F7" w:rsidRPr="00142946" w:rsidRDefault="007876F7" w:rsidP="003E42FC"/>
        </w:tc>
        <w:tc>
          <w:tcPr>
            <w:tcW w:w="900" w:type="dxa"/>
          </w:tcPr>
          <w:p w14:paraId="4F308832" w14:textId="77777777" w:rsidR="007876F7" w:rsidRPr="00142946" w:rsidRDefault="007876F7" w:rsidP="003E42FC"/>
        </w:tc>
        <w:tc>
          <w:tcPr>
            <w:tcW w:w="720" w:type="dxa"/>
          </w:tcPr>
          <w:p w14:paraId="13E5CB8C" w14:textId="77777777" w:rsidR="007876F7" w:rsidRPr="00142946" w:rsidRDefault="007876F7" w:rsidP="003E42FC"/>
        </w:tc>
        <w:tc>
          <w:tcPr>
            <w:tcW w:w="436" w:type="dxa"/>
          </w:tcPr>
          <w:p w14:paraId="71BE641E" w14:textId="77777777" w:rsidR="007876F7" w:rsidRPr="00142946" w:rsidRDefault="007876F7" w:rsidP="003E42FC">
            <w:pPr>
              <w:rPr>
                <w:sz w:val="10"/>
                <w:szCs w:val="10"/>
              </w:rPr>
            </w:pPr>
            <w:r w:rsidRPr="00142946">
              <w:rPr>
                <w:sz w:val="10"/>
                <w:szCs w:val="10"/>
              </w:rPr>
              <w:t xml:space="preserve">CUSC Contract </w:t>
            </w:r>
          </w:p>
        </w:tc>
        <w:tc>
          <w:tcPr>
            <w:tcW w:w="380" w:type="dxa"/>
          </w:tcPr>
          <w:p w14:paraId="3013BDD3" w14:textId="77777777" w:rsidR="007876F7" w:rsidRPr="00142946" w:rsidRDefault="007876F7" w:rsidP="003E42FC">
            <w:pPr>
              <w:rPr>
                <w:sz w:val="10"/>
                <w:szCs w:val="10"/>
              </w:rPr>
            </w:pPr>
            <w:r w:rsidRPr="00142946">
              <w:rPr>
                <w:sz w:val="10"/>
                <w:szCs w:val="10"/>
              </w:rPr>
              <w:t>CUSC App. Form</w:t>
            </w:r>
          </w:p>
        </w:tc>
      </w:tr>
      <w:tr w:rsidR="007876F7" w:rsidRPr="00142946" w14:paraId="4A0BBAE3" w14:textId="77777777" w:rsidTr="0015643A">
        <w:trPr>
          <w:trHeight w:val="1216"/>
        </w:trPr>
        <w:tc>
          <w:tcPr>
            <w:tcW w:w="4893" w:type="dxa"/>
          </w:tcPr>
          <w:p w14:paraId="648AE535" w14:textId="29E35941" w:rsidR="007876F7" w:rsidRPr="00142946" w:rsidRDefault="007876F7" w:rsidP="003E42FC">
            <w:pPr>
              <w:ind w:left="38" w:firstLine="20"/>
              <w:jc w:val="both"/>
            </w:pPr>
            <w:r w:rsidRPr="00142946">
              <w:t xml:space="preserve">In the case of </w:t>
            </w:r>
            <w:r w:rsidRPr="00142946">
              <w:rPr>
                <w:b/>
              </w:rPr>
              <w:t>Large Power Stations</w:t>
            </w:r>
            <w:r w:rsidRPr="00142946">
              <w:t xml:space="preserve"> whose output may be expected to vary in a random manner (</w:t>
            </w:r>
            <w:r w:rsidR="00E2331C" w:rsidRPr="00142946">
              <w:t>e.g.,</w:t>
            </w:r>
            <w:r w:rsidRPr="00142946">
              <w:t xml:space="preserve"> wind power) or to some other pattern (</w:t>
            </w:r>
            <w:r w:rsidR="00E2331C" w:rsidRPr="00142946">
              <w:t>e.g.,</w:t>
            </w:r>
            <w:r w:rsidRPr="00142946">
              <w:t xml:space="preserve"> Tidal) sufficient information is required to enable an understanding of the possible profile</w:t>
            </w:r>
          </w:p>
        </w:tc>
        <w:tc>
          <w:tcPr>
            <w:tcW w:w="1170" w:type="dxa"/>
          </w:tcPr>
          <w:p w14:paraId="3F881B6A" w14:textId="77777777" w:rsidR="007876F7" w:rsidRPr="00142946" w:rsidRDefault="007876F7" w:rsidP="003E42FC">
            <w:pPr>
              <w:jc w:val="center"/>
            </w:pPr>
            <w:r w:rsidRPr="00142946">
              <w:t>MW</w:t>
            </w:r>
          </w:p>
        </w:tc>
        <w:tc>
          <w:tcPr>
            <w:tcW w:w="1170" w:type="dxa"/>
          </w:tcPr>
          <w:p w14:paraId="63908EB7" w14:textId="77777777" w:rsidR="007876F7" w:rsidRPr="00142946" w:rsidRDefault="007876F7" w:rsidP="003E42FC">
            <w:r w:rsidRPr="00142946">
              <w:t>F. yrs 1 - 7</w:t>
            </w:r>
          </w:p>
        </w:tc>
        <w:tc>
          <w:tcPr>
            <w:tcW w:w="900" w:type="dxa"/>
          </w:tcPr>
          <w:p w14:paraId="3BC0012F" w14:textId="77777777" w:rsidR="007876F7" w:rsidRPr="00142946" w:rsidRDefault="007876F7" w:rsidP="003E42FC">
            <w:r w:rsidRPr="00142946">
              <w:t>Week 24</w:t>
            </w:r>
          </w:p>
        </w:tc>
        <w:tc>
          <w:tcPr>
            <w:tcW w:w="720" w:type="dxa"/>
          </w:tcPr>
          <w:p w14:paraId="4FFA47D5" w14:textId="77777777" w:rsidR="007876F7" w:rsidRPr="00142946" w:rsidRDefault="007876F7" w:rsidP="003E42FC">
            <w:r w:rsidRPr="00142946">
              <w:rPr>
                <w:b/>
              </w:rPr>
              <w:t>SPD</w:t>
            </w:r>
          </w:p>
          <w:p w14:paraId="4FA29576" w14:textId="77777777" w:rsidR="007876F7" w:rsidRPr="00142946" w:rsidRDefault="007876F7" w:rsidP="003E42FC"/>
        </w:tc>
        <w:tc>
          <w:tcPr>
            <w:tcW w:w="436" w:type="dxa"/>
          </w:tcPr>
          <w:p w14:paraId="2B4CBCF7" w14:textId="77777777" w:rsidR="007876F7" w:rsidRPr="00142946" w:rsidRDefault="007876F7" w:rsidP="003E42FC">
            <w:pPr>
              <w:jc w:val="center"/>
            </w:pPr>
          </w:p>
        </w:tc>
        <w:tc>
          <w:tcPr>
            <w:tcW w:w="380" w:type="dxa"/>
          </w:tcPr>
          <w:p w14:paraId="39FA1531" w14:textId="77777777" w:rsidR="007876F7" w:rsidRPr="00142946" w:rsidRDefault="007876F7" w:rsidP="003E42FC">
            <w:pPr>
              <w:jc w:val="center"/>
            </w:pPr>
          </w:p>
        </w:tc>
      </w:tr>
      <w:tr w:rsidR="007876F7" w:rsidRPr="00142946" w14:paraId="59B43DE7" w14:textId="13451DC8" w:rsidTr="0015643A">
        <w:trPr>
          <w:trHeight w:val="214"/>
        </w:trPr>
        <w:tc>
          <w:tcPr>
            <w:tcW w:w="4893" w:type="dxa"/>
          </w:tcPr>
          <w:p w14:paraId="3F0D783F" w14:textId="27602349" w:rsidR="007876F7" w:rsidRPr="00142946" w:rsidRDefault="007876F7" w:rsidP="003E42FC"/>
        </w:tc>
        <w:tc>
          <w:tcPr>
            <w:tcW w:w="1170" w:type="dxa"/>
          </w:tcPr>
          <w:p w14:paraId="02CAE44E" w14:textId="2E36736C" w:rsidR="007876F7" w:rsidRPr="00142946" w:rsidRDefault="007876F7" w:rsidP="003E42FC"/>
        </w:tc>
        <w:tc>
          <w:tcPr>
            <w:tcW w:w="1170" w:type="dxa"/>
          </w:tcPr>
          <w:p w14:paraId="3CA52887" w14:textId="79F6D025" w:rsidR="007876F7" w:rsidRPr="00142946" w:rsidRDefault="007876F7" w:rsidP="003E42FC"/>
        </w:tc>
        <w:tc>
          <w:tcPr>
            <w:tcW w:w="900" w:type="dxa"/>
          </w:tcPr>
          <w:p w14:paraId="2710929F" w14:textId="0C9C1A73" w:rsidR="007876F7" w:rsidRPr="00142946" w:rsidRDefault="007876F7" w:rsidP="003E42FC"/>
        </w:tc>
        <w:tc>
          <w:tcPr>
            <w:tcW w:w="720" w:type="dxa"/>
          </w:tcPr>
          <w:p w14:paraId="41D5A47F" w14:textId="5BAF5CC2" w:rsidR="007876F7" w:rsidRPr="00142946" w:rsidRDefault="007876F7" w:rsidP="003E42FC"/>
        </w:tc>
        <w:tc>
          <w:tcPr>
            <w:tcW w:w="436" w:type="dxa"/>
          </w:tcPr>
          <w:p w14:paraId="3C146199" w14:textId="7186540B" w:rsidR="007876F7" w:rsidRPr="00142946" w:rsidRDefault="007876F7" w:rsidP="003E42FC"/>
        </w:tc>
        <w:tc>
          <w:tcPr>
            <w:tcW w:w="380" w:type="dxa"/>
          </w:tcPr>
          <w:p w14:paraId="74F0ECAA" w14:textId="49531478" w:rsidR="007876F7" w:rsidRPr="00142946" w:rsidRDefault="007876F7" w:rsidP="003E42FC"/>
        </w:tc>
      </w:tr>
      <w:tr w:rsidR="007876F7" w:rsidRPr="00142946" w14:paraId="42F1DE97" w14:textId="4181B20D" w:rsidTr="0015643A">
        <w:trPr>
          <w:trHeight w:val="272"/>
        </w:trPr>
        <w:tc>
          <w:tcPr>
            <w:tcW w:w="4893" w:type="dxa"/>
          </w:tcPr>
          <w:p w14:paraId="72B7A267" w14:textId="5D94417E" w:rsidR="007876F7" w:rsidRPr="00142946" w:rsidRDefault="007876F7" w:rsidP="003E42FC"/>
        </w:tc>
        <w:tc>
          <w:tcPr>
            <w:tcW w:w="1170" w:type="dxa"/>
          </w:tcPr>
          <w:p w14:paraId="09DE414F" w14:textId="1BA175B0" w:rsidR="007876F7" w:rsidRPr="00142946" w:rsidRDefault="007876F7" w:rsidP="003E42FC"/>
        </w:tc>
        <w:tc>
          <w:tcPr>
            <w:tcW w:w="1170" w:type="dxa"/>
          </w:tcPr>
          <w:p w14:paraId="2E7C18CA" w14:textId="1C2C9E88" w:rsidR="007876F7" w:rsidRPr="00142946" w:rsidRDefault="007876F7" w:rsidP="003E42FC"/>
        </w:tc>
        <w:tc>
          <w:tcPr>
            <w:tcW w:w="900" w:type="dxa"/>
          </w:tcPr>
          <w:p w14:paraId="69CFD3D9" w14:textId="76CA86B8" w:rsidR="007876F7" w:rsidRPr="00142946" w:rsidRDefault="007876F7" w:rsidP="003E42FC"/>
        </w:tc>
        <w:tc>
          <w:tcPr>
            <w:tcW w:w="720" w:type="dxa"/>
          </w:tcPr>
          <w:p w14:paraId="64FF1D32" w14:textId="529F2D57" w:rsidR="007876F7" w:rsidRPr="00142946" w:rsidRDefault="007876F7" w:rsidP="003E42FC"/>
        </w:tc>
        <w:tc>
          <w:tcPr>
            <w:tcW w:w="816" w:type="dxa"/>
            <w:gridSpan w:val="2"/>
          </w:tcPr>
          <w:p w14:paraId="2A10008D" w14:textId="3F9B3D0B" w:rsidR="007876F7" w:rsidRPr="00142946" w:rsidRDefault="007876F7" w:rsidP="003E42FC"/>
        </w:tc>
      </w:tr>
      <w:tr w:rsidR="007876F7" w:rsidRPr="00142946" w14:paraId="1F4570D5" w14:textId="7E352680" w:rsidTr="0015643A">
        <w:trPr>
          <w:trHeight w:val="214"/>
        </w:trPr>
        <w:tc>
          <w:tcPr>
            <w:tcW w:w="4893" w:type="dxa"/>
          </w:tcPr>
          <w:p w14:paraId="53F517A1" w14:textId="27987B82" w:rsidR="007876F7" w:rsidRPr="00142946" w:rsidRDefault="007876F7" w:rsidP="003E42FC"/>
        </w:tc>
        <w:tc>
          <w:tcPr>
            <w:tcW w:w="1170" w:type="dxa"/>
          </w:tcPr>
          <w:p w14:paraId="7C984DFB" w14:textId="1FC6FB73" w:rsidR="007876F7" w:rsidRPr="00142946" w:rsidRDefault="007876F7" w:rsidP="003E42FC"/>
        </w:tc>
        <w:tc>
          <w:tcPr>
            <w:tcW w:w="1170" w:type="dxa"/>
          </w:tcPr>
          <w:p w14:paraId="79F495DC" w14:textId="2FA940B9" w:rsidR="007876F7" w:rsidRPr="00142946" w:rsidRDefault="007876F7" w:rsidP="003E42FC"/>
        </w:tc>
        <w:tc>
          <w:tcPr>
            <w:tcW w:w="900" w:type="dxa"/>
          </w:tcPr>
          <w:p w14:paraId="3726068B" w14:textId="0B24B9CC" w:rsidR="007876F7" w:rsidRPr="00142946" w:rsidRDefault="007876F7" w:rsidP="003E42FC"/>
        </w:tc>
        <w:tc>
          <w:tcPr>
            <w:tcW w:w="720" w:type="dxa"/>
          </w:tcPr>
          <w:p w14:paraId="48D5D272" w14:textId="1AF8909E" w:rsidR="007876F7" w:rsidRPr="00142946" w:rsidRDefault="007876F7" w:rsidP="003E42FC"/>
        </w:tc>
        <w:tc>
          <w:tcPr>
            <w:tcW w:w="816" w:type="dxa"/>
            <w:gridSpan w:val="2"/>
          </w:tcPr>
          <w:p w14:paraId="4DF731FC" w14:textId="4CD0B824" w:rsidR="007876F7" w:rsidRPr="00142946" w:rsidRDefault="007876F7" w:rsidP="003E42FC"/>
        </w:tc>
      </w:tr>
      <w:tr w:rsidR="007876F7" w:rsidRPr="00142946" w14:paraId="20D32C52" w14:textId="3C669981" w:rsidTr="0015643A">
        <w:trPr>
          <w:trHeight w:val="816"/>
        </w:trPr>
        <w:tc>
          <w:tcPr>
            <w:tcW w:w="4893" w:type="dxa"/>
          </w:tcPr>
          <w:p w14:paraId="46065E84" w14:textId="5812EC24" w:rsidR="007876F7" w:rsidRPr="00142946" w:rsidRDefault="007876F7" w:rsidP="003E42FC">
            <w:pPr>
              <w:ind w:left="251" w:hanging="180"/>
            </w:pPr>
          </w:p>
        </w:tc>
        <w:tc>
          <w:tcPr>
            <w:tcW w:w="1170" w:type="dxa"/>
          </w:tcPr>
          <w:p w14:paraId="7D64BE33" w14:textId="68FA13CB" w:rsidR="007876F7" w:rsidRPr="00142946" w:rsidRDefault="007876F7" w:rsidP="003E42FC"/>
        </w:tc>
        <w:tc>
          <w:tcPr>
            <w:tcW w:w="1170" w:type="dxa"/>
          </w:tcPr>
          <w:p w14:paraId="1CE198F9" w14:textId="5CD6301B" w:rsidR="007876F7" w:rsidRPr="00142946" w:rsidRDefault="007876F7" w:rsidP="003E42FC"/>
        </w:tc>
        <w:tc>
          <w:tcPr>
            <w:tcW w:w="900" w:type="dxa"/>
          </w:tcPr>
          <w:p w14:paraId="15B65869" w14:textId="20006217" w:rsidR="007876F7" w:rsidRPr="00142946" w:rsidRDefault="007876F7" w:rsidP="003E42FC"/>
        </w:tc>
        <w:tc>
          <w:tcPr>
            <w:tcW w:w="720" w:type="dxa"/>
          </w:tcPr>
          <w:p w14:paraId="0F6A605B" w14:textId="49BFBD82" w:rsidR="007876F7" w:rsidRPr="00142946" w:rsidRDefault="007876F7" w:rsidP="003E42FC"/>
        </w:tc>
        <w:tc>
          <w:tcPr>
            <w:tcW w:w="816" w:type="dxa"/>
            <w:gridSpan w:val="2"/>
          </w:tcPr>
          <w:p w14:paraId="7EFF3CFA" w14:textId="5BD6040F" w:rsidR="007876F7" w:rsidRPr="00142946" w:rsidRDefault="007876F7" w:rsidP="003E42FC"/>
        </w:tc>
      </w:tr>
      <w:tr w:rsidR="007876F7" w:rsidRPr="00142946" w14:paraId="5E65DB32" w14:textId="3DEEB4F1" w:rsidTr="0015643A">
        <w:trPr>
          <w:trHeight w:val="214"/>
        </w:trPr>
        <w:tc>
          <w:tcPr>
            <w:tcW w:w="4893" w:type="dxa"/>
          </w:tcPr>
          <w:p w14:paraId="60581609" w14:textId="471BAC79" w:rsidR="007876F7" w:rsidRPr="00142946" w:rsidRDefault="007876F7" w:rsidP="003E42FC">
            <w:pPr>
              <w:ind w:left="251"/>
            </w:pPr>
          </w:p>
        </w:tc>
        <w:tc>
          <w:tcPr>
            <w:tcW w:w="1170" w:type="dxa"/>
          </w:tcPr>
          <w:p w14:paraId="2E5245B7" w14:textId="0BB48A28" w:rsidR="007876F7" w:rsidRPr="00142946" w:rsidRDefault="007876F7" w:rsidP="003E42FC"/>
        </w:tc>
        <w:tc>
          <w:tcPr>
            <w:tcW w:w="1170" w:type="dxa"/>
          </w:tcPr>
          <w:p w14:paraId="25494D48" w14:textId="2824DF19" w:rsidR="007876F7" w:rsidRPr="00142946" w:rsidRDefault="007876F7" w:rsidP="003E42FC"/>
        </w:tc>
        <w:tc>
          <w:tcPr>
            <w:tcW w:w="900" w:type="dxa"/>
          </w:tcPr>
          <w:p w14:paraId="082687CB" w14:textId="298F8F43" w:rsidR="007876F7" w:rsidRPr="00142946" w:rsidRDefault="007876F7" w:rsidP="003E42FC"/>
        </w:tc>
        <w:tc>
          <w:tcPr>
            <w:tcW w:w="720" w:type="dxa"/>
          </w:tcPr>
          <w:p w14:paraId="493438E8" w14:textId="0377B444" w:rsidR="007876F7" w:rsidRPr="00142946" w:rsidRDefault="007876F7" w:rsidP="003E42FC"/>
        </w:tc>
        <w:tc>
          <w:tcPr>
            <w:tcW w:w="816" w:type="dxa"/>
            <w:gridSpan w:val="2"/>
          </w:tcPr>
          <w:p w14:paraId="73780507" w14:textId="224B4DA7" w:rsidR="007876F7" w:rsidRPr="00142946" w:rsidRDefault="007876F7" w:rsidP="003E42FC"/>
        </w:tc>
      </w:tr>
      <w:tr w:rsidR="007876F7" w:rsidRPr="00142946" w14:paraId="5DC5EB9F" w14:textId="20C580AC" w:rsidTr="0015643A">
        <w:trPr>
          <w:trHeight w:val="415"/>
        </w:trPr>
        <w:tc>
          <w:tcPr>
            <w:tcW w:w="4893" w:type="dxa"/>
          </w:tcPr>
          <w:p w14:paraId="0496FE89" w14:textId="09A06103" w:rsidR="007876F7" w:rsidRPr="00142946" w:rsidRDefault="007876F7" w:rsidP="003E42FC">
            <w:pPr>
              <w:ind w:left="238"/>
            </w:pPr>
          </w:p>
        </w:tc>
        <w:tc>
          <w:tcPr>
            <w:tcW w:w="1170" w:type="dxa"/>
          </w:tcPr>
          <w:p w14:paraId="2FAF7A6E" w14:textId="68B6734C" w:rsidR="007876F7" w:rsidRPr="00142946" w:rsidRDefault="007876F7" w:rsidP="003E42FC"/>
        </w:tc>
        <w:tc>
          <w:tcPr>
            <w:tcW w:w="1170" w:type="dxa"/>
          </w:tcPr>
          <w:p w14:paraId="79F88B53" w14:textId="3A722831" w:rsidR="007876F7" w:rsidRPr="00142946" w:rsidRDefault="007876F7" w:rsidP="003E42FC"/>
        </w:tc>
        <w:tc>
          <w:tcPr>
            <w:tcW w:w="900" w:type="dxa"/>
          </w:tcPr>
          <w:p w14:paraId="4F05E64A" w14:textId="487CA3C3" w:rsidR="007876F7" w:rsidRPr="00142946" w:rsidRDefault="007876F7" w:rsidP="003E42FC"/>
        </w:tc>
        <w:tc>
          <w:tcPr>
            <w:tcW w:w="720" w:type="dxa"/>
          </w:tcPr>
          <w:p w14:paraId="30607788" w14:textId="70A34003" w:rsidR="007876F7" w:rsidRPr="00142946" w:rsidRDefault="007876F7" w:rsidP="003E42FC"/>
        </w:tc>
        <w:tc>
          <w:tcPr>
            <w:tcW w:w="816" w:type="dxa"/>
            <w:gridSpan w:val="2"/>
          </w:tcPr>
          <w:p w14:paraId="7FD65D4A" w14:textId="41DB9A91" w:rsidR="007876F7" w:rsidRPr="00142946" w:rsidRDefault="007876F7" w:rsidP="003E42FC"/>
        </w:tc>
      </w:tr>
      <w:tr w:rsidR="007876F7" w:rsidRPr="00142946" w14:paraId="36EA68DF" w14:textId="05E0423C" w:rsidTr="0015643A">
        <w:trPr>
          <w:trHeight w:val="234"/>
        </w:trPr>
        <w:tc>
          <w:tcPr>
            <w:tcW w:w="4893" w:type="dxa"/>
          </w:tcPr>
          <w:p w14:paraId="0CED29D4" w14:textId="53E611B6" w:rsidR="007876F7" w:rsidRPr="00142946" w:rsidRDefault="007876F7" w:rsidP="003E42FC"/>
        </w:tc>
        <w:tc>
          <w:tcPr>
            <w:tcW w:w="1170" w:type="dxa"/>
          </w:tcPr>
          <w:p w14:paraId="016A4F2F" w14:textId="3C425B0B" w:rsidR="007876F7" w:rsidRPr="00142946" w:rsidRDefault="007876F7" w:rsidP="003E42FC"/>
        </w:tc>
        <w:tc>
          <w:tcPr>
            <w:tcW w:w="1170" w:type="dxa"/>
          </w:tcPr>
          <w:p w14:paraId="666C7525" w14:textId="58AB8C5C" w:rsidR="007876F7" w:rsidRPr="00142946" w:rsidRDefault="007876F7" w:rsidP="003E42FC"/>
        </w:tc>
        <w:tc>
          <w:tcPr>
            <w:tcW w:w="900" w:type="dxa"/>
          </w:tcPr>
          <w:p w14:paraId="69D6F9B0" w14:textId="48349DAE" w:rsidR="007876F7" w:rsidRPr="00142946" w:rsidRDefault="007876F7" w:rsidP="003E42FC"/>
        </w:tc>
        <w:tc>
          <w:tcPr>
            <w:tcW w:w="720" w:type="dxa"/>
          </w:tcPr>
          <w:p w14:paraId="7735B3CB" w14:textId="25920A82" w:rsidR="007876F7" w:rsidRPr="00142946" w:rsidRDefault="007876F7" w:rsidP="003E42FC"/>
        </w:tc>
        <w:tc>
          <w:tcPr>
            <w:tcW w:w="816" w:type="dxa"/>
            <w:gridSpan w:val="2"/>
          </w:tcPr>
          <w:p w14:paraId="623F714C" w14:textId="6EA9DF16" w:rsidR="007876F7" w:rsidRPr="00142946" w:rsidRDefault="007876F7" w:rsidP="003E42FC"/>
        </w:tc>
      </w:tr>
    </w:tbl>
    <w:p w14:paraId="59C5FAF1" w14:textId="77777777" w:rsidR="003F1959" w:rsidRDefault="003F1959" w:rsidP="00473062">
      <w:pPr>
        <w:ind w:left="851"/>
      </w:pPr>
    </w:p>
    <w:p w14:paraId="1B38D7C7" w14:textId="77777777" w:rsidR="003F1959" w:rsidRPr="00142946" w:rsidRDefault="003F1959" w:rsidP="00993AED">
      <w:pPr>
        <w:ind w:left="851"/>
      </w:pPr>
      <w:r w:rsidRPr="00142946">
        <w:t>Notes: 1. The week numbers quoted in the Update Time column refer to standard weeks in the current year.</w:t>
      </w:r>
    </w:p>
    <w:p w14:paraId="3854D342" w14:textId="77777777" w:rsidR="002F1066" w:rsidRDefault="003E240D" w:rsidP="00016E94">
      <w:pPr>
        <w:jc w:val="center"/>
        <w:rPr>
          <w:b/>
          <w:bCs/>
          <w:sz w:val="24"/>
        </w:rPr>
        <w:sectPr w:rsidR="002F1066" w:rsidSect="002854E8">
          <w:footerReference w:type="default" r:id="rId16"/>
          <w:pgSz w:w="11909" w:h="16834" w:code="9"/>
          <w:pgMar w:top="851" w:right="851" w:bottom="851" w:left="1418" w:header="851" w:footer="567" w:gutter="0"/>
          <w:cols w:space="720"/>
        </w:sectPr>
      </w:pPr>
      <w:r w:rsidRPr="00142946">
        <w:rPr>
          <w:b/>
          <w:bCs/>
          <w:sz w:val="24"/>
        </w:rPr>
        <w:br w:type="page"/>
      </w:r>
    </w:p>
    <w:p w14:paraId="6EBABA2B" w14:textId="77777777" w:rsidR="00016E94" w:rsidRPr="00142946" w:rsidRDefault="00016E94" w:rsidP="00016E94">
      <w:pPr>
        <w:jc w:val="center"/>
        <w:rPr>
          <w:b/>
          <w:bCs/>
          <w:sz w:val="24"/>
        </w:rPr>
      </w:pPr>
      <w:r w:rsidRPr="00142946">
        <w:rPr>
          <w:b/>
          <w:bCs/>
          <w:sz w:val="24"/>
          <w:szCs w:val="24"/>
        </w:rPr>
        <w:t xml:space="preserve">SCHEDULE 4 - </w:t>
      </w:r>
      <w:r w:rsidRPr="00142946">
        <w:rPr>
          <w:b/>
          <w:bCs/>
          <w:sz w:val="24"/>
        </w:rPr>
        <w:t>LARGE POWER STATION DROOP AND RESPONSE DATA</w:t>
      </w:r>
      <w:r w:rsidRPr="00142946">
        <w:rPr>
          <w:b/>
          <w:bCs/>
          <w:sz w:val="24"/>
          <w:szCs w:val="24"/>
        </w:rPr>
        <w:t xml:space="preserve"> </w:t>
      </w:r>
      <w:r w:rsidRPr="00142946">
        <w:rPr>
          <w:bCs/>
          <w:sz w:val="24"/>
          <w:szCs w:val="24"/>
        </w:rPr>
        <w:fldChar w:fldCharType="begin"/>
      </w:r>
      <w:r w:rsidRPr="00142946">
        <w:rPr>
          <w:bCs/>
          <w:sz w:val="24"/>
          <w:szCs w:val="24"/>
        </w:rPr>
        <w:instrText xml:space="preserve"> TC "</w:instrText>
      </w:r>
      <w:bookmarkStart w:id="385" w:name="_Toc442259637"/>
      <w:bookmarkStart w:id="386" w:name="_Toc5006556"/>
      <w:bookmarkStart w:id="387" w:name="_Toc80896760"/>
      <w:bookmarkStart w:id="388" w:name="_Toc178000907"/>
      <w:r w:rsidRPr="00142946">
        <w:rPr>
          <w:bCs/>
          <w:sz w:val="24"/>
          <w:szCs w:val="24"/>
        </w:rPr>
        <w:instrText>SCHEDULE 4 -</w:instrText>
      </w:r>
      <w:r w:rsidRPr="00142946">
        <w:rPr>
          <w:bCs/>
          <w:sz w:val="24"/>
        </w:rPr>
        <w:instrText xml:space="preserve"> LARGE POWER STATION DROOP AND RESPONSE DATA</w:instrText>
      </w:r>
      <w:bookmarkEnd w:id="385"/>
      <w:bookmarkEnd w:id="386"/>
      <w:bookmarkEnd w:id="387"/>
      <w:bookmarkEnd w:id="388"/>
      <w:r w:rsidRPr="00142946">
        <w:rPr>
          <w:bCs/>
          <w:sz w:val="24"/>
          <w:szCs w:val="24"/>
        </w:rPr>
        <w:instrText xml:space="preserve"> "\L 1 </w:instrText>
      </w:r>
      <w:r w:rsidRPr="00142946">
        <w:rPr>
          <w:bCs/>
          <w:sz w:val="24"/>
          <w:szCs w:val="24"/>
        </w:rPr>
        <w:fldChar w:fldCharType="end"/>
      </w:r>
      <w:r w:rsidRPr="00142946">
        <w:rPr>
          <w:b/>
          <w:bCs/>
          <w:sz w:val="24"/>
        </w:rPr>
        <w:t xml:space="preserve"> </w:t>
      </w:r>
    </w:p>
    <w:p w14:paraId="1828D5CB" w14:textId="53F0576E" w:rsidR="00DB7E86" w:rsidRDefault="00016E94" w:rsidP="00016E94">
      <w:pPr>
        <w:jc w:val="center"/>
        <w:rPr>
          <w:b/>
        </w:rPr>
      </w:pPr>
      <w:r w:rsidRPr="00142946">
        <w:rPr>
          <w:b/>
        </w:rPr>
        <w:t>PAGE 1 OF 1</w:t>
      </w:r>
    </w:p>
    <w:p w14:paraId="6DC68D63" w14:textId="202CED84" w:rsidR="00983B75" w:rsidRPr="00142946" w:rsidRDefault="00983B75" w:rsidP="002901A8">
      <w:pPr>
        <w:ind w:right="113" w:firstLine="142"/>
        <w:rPr>
          <w:b/>
        </w:rPr>
      </w:pPr>
      <w:r w:rsidRPr="00142946">
        <w:rPr>
          <w:b/>
        </w:rPr>
        <w:t xml:space="preserve">GOVERNOR DROOP AND RESPONSE </w:t>
      </w:r>
      <w:r w:rsidRPr="00142946">
        <w:rPr>
          <w:i/>
          <w:sz w:val="18"/>
          <w:szCs w:val="18"/>
        </w:rPr>
        <w:t xml:space="preserve">(PC.A.5.5 </w:t>
      </w:r>
      <w:r w:rsidRPr="00142946">
        <w:rPr>
          <w:rFonts w:cs="Arial"/>
          <w:sz w:val="18"/>
          <w:szCs w:val="18"/>
        </w:rPr>
        <w:t xml:space="preserve">■ </w:t>
      </w:r>
      <w:r w:rsidRPr="00142946">
        <w:rPr>
          <w:rFonts w:cs="Arial"/>
          <w:i/>
          <w:sz w:val="18"/>
          <w:szCs w:val="18"/>
        </w:rPr>
        <w:t>CUSC Contract</w:t>
      </w:r>
      <w:r w:rsidRPr="00142946">
        <w:rPr>
          <w:rFonts w:cs="Arial"/>
          <w:sz w:val="18"/>
          <w:szCs w:val="18"/>
        </w:rPr>
        <w:t>)</w:t>
      </w:r>
    </w:p>
    <w:p w14:paraId="752B0E31" w14:textId="77777777" w:rsidR="00983B75" w:rsidRPr="002901A8" w:rsidRDefault="00983B75" w:rsidP="00983B75">
      <w:pPr>
        <w:tabs>
          <w:tab w:val="right" w:pos="9781"/>
        </w:tabs>
        <w:ind w:left="142"/>
        <w:rPr>
          <w:b/>
          <w:sz w:val="18"/>
          <w:szCs w:val="18"/>
        </w:rPr>
      </w:pPr>
      <w:r w:rsidRPr="002901A8">
        <w:rPr>
          <w:sz w:val="18"/>
          <w:szCs w:val="18"/>
        </w:rPr>
        <w:t xml:space="preserve">The Data in this Schedule 4 is to be supplied by </w:t>
      </w:r>
      <w:r w:rsidRPr="002901A8">
        <w:rPr>
          <w:b/>
          <w:sz w:val="18"/>
          <w:szCs w:val="18"/>
        </w:rPr>
        <w:t>Generators</w:t>
      </w:r>
      <w:r w:rsidRPr="002901A8">
        <w:rPr>
          <w:sz w:val="18"/>
          <w:szCs w:val="18"/>
        </w:rPr>
        <w:t xml:space="preserve"> with respect to all </w:t>
      </w:r>
      <w:r w:rsidRPr="002901A8">
        <w:rPr>
          <w:b/>
          <w:sz w:val="18"/>
          <w:szCs w:val="18"/>
        </w:rPr>
        <w:t>Large Power Stations</w:t>
      </w:r>
      <w:r w:rsidRPr="002901A8">
        <w:rPr>
          <w:sz w:val="18"/>
          <w:szCs w:val="18"/>
        </w:rPr>
        <w:t>,</w:t>
      </w:r>
      <w:r w:rsidRPr="002901A8">
        <w:rPr>
          <w:b/>
          <w:sz w:val="18"/>
          <w:szCs w:val="18"/>
        </w:rPr>
        <w:t xml:space="preserve"> HVDC System Owners</w:t>
      </w:r>
      <w:r w:rsidRPr="002901A8">
        <w:rPr>
          <w:sz w:val="18"/>
          <w:szCs w:val="18"/>
        </w:rPr>
        <w:t xml:space="preserve"> and by</w:t>
      </w:r>
      <w:r w:rsidRPr="002901A8">
        <w:rPr>
          <w:b/>
          <w:sz w:val="18"/>
          <w:szCs w:val="18"/>
        </w:rPr>
        <w:t xml:space="preserve"> DC Converter Station </w:t>
      </w:r>
      <w:r w:rsidRPr="002901A8">
        <w:rPr>
          <w:sz w:val="18"/>
          <w:szCs w:val="18"/>
        </w:rPr>
        <w:t xml:space="preserve">owners (where agreed), whether directly connected or </w:t>
      </w:r>
      <w:r w:rsidRPr="002901A8">
        <w:rPr>
          <w:b/>
          <w:sz w:val="18"/>
          <w:szCs w:val="18"/>
        </w:rPr>
        <w:t>Embedded</w:t>
      </w:r>
    </w:p>
    <w:tbl>
      <w:tblPr>
        <w:tblStyle w:val="TableGrid"/>
        <w:tblW w:w="0" w:type="auto"/>
        <w:tblInd w:w="142" w:type="dxa"/>
        <w:tblLook w:val="04A0" w:firstRow="1" w:lastRow="0" w:firstColumn="1" w:lastColumn="0" w:noHBand="0" w:noVBand="1"/>
      </w:tblPr>
      <w:tblGrid>
        <w:gridCol w:w="1509"/>
        <w:gridCol w:w="3589"/>
        <w:gridCol w:w="567"/>
        <w:gridCol w:w="992"/>
        <w:gridCol w:w="1087"/>
        <w:gridCol w:w="1087"/>
        <w:gridCol w:w="1087"/>
        <w:gridCol w:w="1687"/>
        <w:gridCol w:w="1687"/>
        <w:gridCol w:w="1688"/>
      </w:tblGrid>
      <w:tr w:rsidR="00983B75" w:rsidRPr="007105AF" w14:paraId="15B1160B" w14:textId="77777777" w:rsidTr="00C10D53">
        <w:tc>
          <w:tcPr>
            <w:tcW w:w="1509" w:type="dxa"/>
            <w:vMerge w:val="restart"/>
            <w:vAlign w:val="center"/>
          </w:tcPr>
          <w:p w14:paraId="0FCC5821" w14:textId="77777777" w:rsidR="00983B75" w:rsidRPr="002901A8" w:rsidRDefault="00983B75" w:rsidP="00C10D53">
            <w:pPr>
              <w:tabs>
                <w:tab w:val="right" w:pos="9781"/>
              </w:tabs>
              <w:jc w:val="center"/>
              <w:rPr>
                <w:caps/>
                <w:sz w:val="16"/>
                <w:szCs w:val="16"/>
              </w:rPr>
            </w:pPr>
            <w:r w:rsidRPr="002901A8">
              <w:rPr>
                <w:caps/>
                <w:sz w:val="16"/>
                <w:szCs w:val="16"/>
              </w:rPr>
              <w:t>Data Description</w:t>
            </w:r>
          </w:p>
        </w:tc>
        <w:tc>
          <w:tcPr>
            <w:tcW w:w="3589" w:type="dxa"/>
            <w:vMerge w:val="restart"/>
            <w:vAlign w:val="center"/>
          </w:tcPr>
          <w:p w14:paraId="2D5D93E0" w14:textId="77777777" w:rsidR="00983B75" w:rsidRPr="002901A8" w:rsidRDefault="00983B75" w:rsidP="00C10D53">
            <w:pPr>
              <w:tabs>
                <w:tab w:val="right" w:pos="9781"/>
              </w:tabs>
              <w:jc w:val="center"/>
              <w:rPr>
                <w:caps/>
                <w:sz w:val="16"/>
                <w:szCs w:val="16"/>
              </w:rPr>
            </w:pPr>
            <w:r w:rsidRPr="002901A8">
              <w:rPr>
                <w:caps/>
                <w:sz w:val="16"/>
                <w:szCs w:val="16"/>
              </w:rPr>
              <w:t>Normal Value</w:t>
            </w:r>
          </w:p>
        </w:tc>
        <w:tc>
          <w:tcPr>
            <w:tcW w:w="567" w:type="dxa"/>
            <w:vMerge w:val="restart"/>
            <w:vAlign w:val="center"/>
          </w:tcPr>
          <w:p w14:paraId="79FEC074" w14:textId="77777777" w:rsidR="00983B75" w:rsidRPr="002901A8" w:rsidRDefault="00983B75" w:rsidP="00C10D53">
            <w:pPr>
              <w:tabs>
                <w:tab w:val="right" w:pos="9781"/>
              </w:tabs>
              <w:jc w:val="center"/>
              <w:rPr>
                <w:caps/>
                <w:sz w:val="16"/>
                <w:szCs w:val="16"/>
              </w:rPr>
            </w:pPr>
            <w:r w:rsidRPr="002901A8">
              <w:rPr>
                <w:caps/>
                <w:sz w:val="16"/>
                <w:szCs w:val="16"/>
              </w:rPr>
              <w:t>MW</w:t>
            </w:r>
          </w:p>
        </w:tc>
        <w:tc>
          <w:tcPr>
            <w:tcW w:w="992" w:type="dxa"/>
            <w:vMerge w:val="restart"/>
            <w:vAlign w:val="center"/>
          </w:tcPr>
          <w:p w14:paraId="3D2A184E" w14:textId="77777777" w:rsidR="00983B75" w:rsidRPr="002901A8" w:rsidRDefault="00983B75" w:rsidP="00C10D53">
            <w:pPr>
              <w:tabs>
                <w:tab w:val="right" w:pos="9781"/>
              </w:tabs>
              <w:jc w:val="center"/>
              <w:rPr>
                <w:caps/>
                <w:sz w:val="16"/>
                <w:szCs w:val="16"/>
              </w:rPr>
            </w:pPr>
            <w:r w:rsidRPr="002901A8">
              <w:rPr>
                <w:caps/>
                <w:sz w:val="16"/>
                <w:szCs w:val="16"/>
              </w:rPr>
              <w:t>Data CAT</w:t>
            </w:r>
          </w:p>
        </w:tc>
        <w:tc>
          <w:tcPr>
            <w:tcW w:w="3261" w:type="dxa"/>
            <w:gridSpan w:val="3"/>
            <w:vAlign w:val="center"/>
          </w:tcPr>
          <w:p w14:paraId="12F32D0C" w14:textId="77777777" w:rsidR="00983B75" w:rsidRPr="002901A8" w:rsidRDefault="00983B75" w:rsidP="00C10D53">
            <w:pPr>
              <w:tabs>
                <w:tab w:val="right" w:pos="9781"/>
              </w:tabs>
              <w:jc w:val="center"/>
              <w:rPr>
                <w:caps/>
                <w:sz w:val="16"/>
                <w:szCs w:val="16"/>
              </w:rPr>
            </w:pPr>
            <w:r w:rsidRPr="002901A8">
              <w:rPr>
                <w:caps/>
                <w:sz w:val="16"/>
                <w:szCs w:val="16"/>
              </w:rPr>
              <w:t>Droop%</w:t>
            </w:r>
          </w:p>
        </w:tc>
        <w:tc>
          <w:tcPr>
            <w:tcW w:w="5062" w:type="dxa"/>
            <w:gridSpan w:val="3"/>
            <w:vAlign w:val="center"/>
          </w:tcPr>
          <w:p w14:paraId="1613EE7E" w14:textId="77777777" w:rsidR="00983B75" w:rsidRPr="002901A8" w:rsidRDefault="00983B75" w:rsidP="00C10D53">
            <w:pPr>
              <w:tabs>
                <w:tab w:val="right" w:pos="9781"/>
              </w:tabs>
              <w:jc w:val="center"/>
              <w:rPr>
                <w:caps/>
                <w:sz w:val="16"/>
                <w:szCs w:val="16"/>
              </w:rPr>
            </w:pPr>
            <w:r w:rsidRPr="002901A8">
              <w:rPr>
                <w:caps/>
                <w:sz w:val="16"/>
                <w:szCs w:val="16"/>
              </w:rPr>
              <w:t>Response Capability</w:t>
            </w:r>
          </w:p>
        </w:tc>
      </w:tr>
      <w:tr w:rsidR="00983B75" w14:paraId="4454F14A" w14:textId="77777777" w:rsidTr="00C10D53">
        <w:tc>
          <w:tcPr>
            <w:tcW w:w="1509" w:type="dxa"/>
            <w:vMerge/>
            <w:vAlign w:val="center"/>
          </w:tcPr>
          <w:p w14:paraId="45A7554D" w14:textId="77777777" w:rsidR="00983B75" w:rsidRPr="002901A8" w:rsidRDefault="00983B75" w:rsidP="00C10D53">
            <w:pPr>
              <w:tabs>
                <w:tab w:val="right" w:pos="9781"/>
              </w:tabs>
              <w:jc w:val="center"/>
              <w:rPr>
                <w:sz w:val="16"/>
                <w:szCs w:val="16"/>
              </w:rPr>
            </w:pPr>
          </w:p>
        </w:tc>
        <w:tc>
          <w:tcPr>
            <w:tcW w:w="3589" w:type="dxa"/>
            <w:vMerge/>
            <w:vAlign w:val="center"/>
          </w:tcPr>
          <w:p w14:paraId="3F803261" w14:textId="77777777" w:rsidR="00983B75" w:rsidRPr="002901A8" w:rsidRDefault="00983B75" w:rsidP="00C10D53">
            <w:pPr>
              <w:tabs>
                <w:tab w:val="right" w:pos="9781"/>
              </w:tabs>
              <w:jc w:val="center"/>
              <w:rPr>
                <w:sz w:val="16"/>
                <w:szCs w:val="16"/>
              </w:rPr>
            </w:pPr>
          </w:p>
        </w:tc>
        <w:tc>
          <w:tcPr>
            <w:tcW w:w="567" w:type="dxa"/>
            <w:vMerge/>
            <w:vAlign w:val="center"/>
          </w:tcPr>
          <w:p w14:paraId="3419910D" w14:textId="77777777" w:rsidR="00983B75" w:rsidRPr="002901A8" w:rsidRDefault="00983B75" w:rsidP="00C10D53">
            <w:pPr>
              <w:tabs>
                <w:tab w:val="right" w:pos="9781"/>
              </w:tabs>
              <w:jc w:val="center"/>
              <w:rPr>
                <w:sz w:val="16"/>
                <w:szCs w:val="16"/>
              </w:rPr>
            </w:pPr>
          </w:p>
        </w:tc>
        <w:tc>
          <w:tcPr>
            <w:tcW w:w="992" w:type="dxa"/>
            <w:vMerge/>
            <w:vAlign w:val="center"/>
          </w:tcPr>
          <w:p w14:paraId="53DE6315" w14:textId="77777777" w:rsidR="00983B75" w:rsidRPr="002901A8" w:rsidRDefault="00983B75" w:rsidP="00C10D53">
            <w:pPr>
              <w:tabs>
                <w:tab w:val="right" w:pos="9781"/>
              </w:tabs>
              <w:jc w:val="center"/>
              <w:rPr>
                <w:sz w:val="16"/>
                <w:szCs w:val="16"/>
              </w:rPr>
            </w:pPr>
          </w:p>
        </w:tc>
        <w:tc>
          <w:tcPr>
            <w:tcW w:w="1087" w:type="dxa"/>
            <w:vAlign w:val="center"/>
          </w:tcPr>
          <w:p w14:paraId="158C01C9" w14:textId="77777777" w:rsidR="00983B75" w:rsidRPr="002901A8" w:rsidRDefault="00983B75" w:rsidP="00C10D53">
            <w:pPr>
              <w:tabs>
                <w:tab w:val="right" w:pos="9781"/>
              </w:tabs>
              <w:jc w:val="center"/>
              <w:rPr>
                <w:sz w:val="16"/>
                <w:szCs w:val="16"/>
              </w:rPr>
            </w:pPr>
            <w:r w:rsidRPr="002901A8">
              <w:rPr>
                <w:sz w:val="16"/>
                <w:szCs w:val="16"/>
              </w:rPr>
              <w:t>Unit 1</w:t>
            </w:r>
          </w:p>
        </w:tc>
        <w:tc>
          <w:tcPr>
            <w:tcW w:w="1087" w:type="dxa"/>
            <w:vAlign w:val="center"/>
          </w:tcPr>
          <w:p w14:paraId="372D37BD" w14:textId="77777777" w:rsidR="00983B75" w:rsidRPr="002901A8" w:rsidRDefault="00983B75" w:rsidP="00C10D53">
            <w:pPr>
              <w:tabs>
                <w:tab w:val="right" w:pos="9781"/>
              </w:tabs>
              <w:jc w:val="center"/>
              <w:rPr>
                <w:sz w:val="16"/>
                <w:szCs w:val="16"/>
              </w:rPr>
            </w:pPr>
            <w:r w:rsidRPr="002901A8">
              <w:rPr>
                <w:sz w:val="16"/>
                <w:szCs w:val="16"/>
              </w:rPr>
              <w:t>Unit 2</w:t>
            </w:r>
          </w:p>
        </w:tc>
        <w:tc>
          <w:tcPr>
            <w:tcW w:w="1087" w:type="dxa"/>
            <w:vAlign w:val="center"/>
          </w:tcPr>
          <w:p w14:paraId="5CC01E95" w14:textId="77777777" w:rsidR="00983B75" w:rsidRPr="002901A8" w:rsidRDefault="00983B75" w:rsidP="00C10D53">
            <w:pPr>
              <w:tabs>
                <w:tab w:val="right" w:pos="9781"/>
              </w:tabs>
              <w:jc w:val="center"/>
              <w:rPr>
                <w:sz w:val="16"/>
                <w:szCs w:val="16"/>
              </w:rPr>
            </w:pPr>
            <w:r w:rsidRPr="002901A8">
              <w:rPr>
                <w:sz w:val="16"/>
                <w:szCs w:val="16"/>
              </w:rPr>
              <w:t>Unit 3</w:t>
            </w:r>
          </w:p>
        </w:tc>
        <w:tc>
          <w:tcPr>
            <w:tcW w:w="1687" w:type="dxa"/>
            <w:vAlign w:val="center"/>
          </w:tcPr>
          <w:p w14:paraId="51621A90" w14:textId="77777777" w:rsidR="00983B75" w:rsidRPr="002901A8" w:rsidRDefault="00983B75" w:rsidP="00C10D53">
            <w:pPr>
              <w:tabs>
                <w:tab w:val="right" w:pos="9781"/>
              </w:tabs>
              <w:jc w:val="center"/>
              <w:rPr>
                <w:b/>
                <w:bCs/>
                <w:sz w:val="16"/>
                <w:szCs w:val="16"/>
              </w:rPr>
            </w:pPr>
            <w:r w:rsidRPr="002901A8">
              <w:rPr>
                <w:b/>
                <w:bCs/>
                <w:sz w:val="16"/>
                <w:szCs w:val="16"/>
              </w:rPr>
              <w:t>Primary</w:t>
            </w:r>
          </w:p>
        </w:tc>
        <w:tc>
          <w:tcPr>
            <w:tcW w:w="1687" w:type="dxa"/>
            <w:vAlign w:val="center"/>
          </w:tcPr>
          <w:p w14:paraId="3BA1D763" w14:textId="77777777" w:rsidR="00983B75" w:rsidRPr="002901A8" w:rsidRDefault="00983B75" w:rsidP="00C10D53">
            <w:pPr>
              <w:tabs>
                <w:tab w:val="right" w:pos="9781"/>
              </w:tabs>
              <w:jc w:val="center"/>
              <w:rPr>
                <w:b/>
                <w:bCs/>
                <w:sz w:val="16"/>
                <w:szCs w:val="16"/>
              </w:rPr>
            </w:pPr>
            <w:r w:rsidRPr="002901A8">
              <w:rPr>
                <w:b/>
                <w:bCs/>
                <w:sz w:val="16"/>
                <w:szCs w:val="16"/>
              </w:rPr>
              <w:t>Secondary</w:t>
            </w:r>
          </w:p>
        </w:tc>
        <w:tc>
          <w:tcPr>
            <w:tcW w:w="1688" w:type="dxa"/>
            <w:vAlign w:val="center"/>
          </w:tcPr>
          <w:p w14:paraId="4AD0B8F8" w14:textId="77777777" w:rsidR="00983B75" w:rsidRPr="002901A8" w:rsidRDefault="00983B75" w:rsidP="00C10D53">
            <w:pPr>
              <w:tabs>
                <w:tab w:val="right" w:pos="9781"/>
              </w:tabs>
              <w:jc w:val="center"/>
              <w:rPr>
                <w:b/>
                <w:bCs/>
                <w:sz w:val="16"/>
                <w:szCs w:val="16"/>
              </w:rPr>
            </w:pPr>
            <w:r w:rsidRPr="002901A8">
              <w:rPr>
                <w:b/>
                <w:bCs/>
                <w:sz w:val="16"/>
                <w:szCs w:val="16"/>
              </w:rPr>
              <w:t>High Frequency</w:t>
            </w:r>
          </w:p>
        </w:tc>
      </w:tr>
      <w:tr w:rsidR="00983B75" w:rsidRPr="00B54C69" w14:paraId="672B3177" w14:textId="77777777" w:rsidTr="00C10D53">
        <w:tc>
          <w:tcPr>
            <w:tcW w:w="1509" w:type="dxa"/>
          </w:tcPr>
          <w:p w14:paraId="09B96CA4" w14:textId="77777777" w:rsidR="00983B75" w:rsidRPr="00B54C69" w:rsidRDefault="00983B75" w:rsidP="00C10D53">
            <w:pPr>
              <w:tabs>
                <w:tab w:val="right" w:pos="9781"/>
              </w:tabs>
              <w:spacing w:before="100" w:after="100"/>
              <w:rPr>
                <w:sz w:val="15"/>
                <w:szCs w:val="15"/>
              </w:rPr>
            </w:pPr>
            <w:r w:rsidRPr="00B54C69">
              <w:rPr>
                <w:sz w:val="15"/>
                <w:szCs w:val="15"/>
              </w:rPr>
              <w:t>MLP1</w:t>
            </w:r>
          </w:p>
        </w:tc>
        <w:tc>
          <w:tcPr>
            <w:tcW w:w="3589" w:type="dxa"/>
          </w:tcPr>
          <w:p w14:paraId="2989915E" w14:textId="77777777" w:rsidR="00983B75" w:rsidRPr="00B54C69" w:rsidRDefault="00983B75" w:rsidP="00C10D53">
            <w:pPr>
              <w:tabs>
                <w:tab w:val="right" w:pos="9781"/>
              </w:tabs>
              <w:spacing w:before="100" w:after="100"/>
              <w:rPr>
                <w:sz w:val="15"/>
                <w:szCs w:val="15"/>
              </w:rPr>
            </w:pPr>
            <w:r w:rsidRPr="00933747">
              <w:rPr>
                <w:b/>
                <w:bCs/>
                <w:sz w:val="15"/>
                <w:szCs w:val="15"/>
              </w:rPr>
              <w:t>Designed Minimum Operating Level</w:t>
            </w:r>
            <w:r w:rsidRPr="00B54C69">
              <w:rPr>
                <w:sz w:val="15"/>
                <w:szCs w:val="15"/>
              </w:rPr>
              <w:t xml:space="preserve"> or </w:t>
            </w:r>
            <w:r w:rsidRPr="00933747">
              <w:rPr>
                <w:b/>
                <w:bCs/>
                <w:sz w:val="15"/>
                <w:szCs w:val="15"/>
              </w:rPr>
              <w:t>Minimum Regulating Level</w:t>
            </w:r>
            <w:r w:rsidRPr="00B54C69">
              <w:rPr>
                <w:sz w:val="15"/>
                <w:szCs w:val="15"/>
              </w:rPr>
              <w:t xml:space="preserve"> (for a </w:t>
            </w:r>
            <w:r w:rsidRPr="00933747">
              <w:rPr>
                <w:b/>
                <w:bCs/>
                <w:sz w:val="15"/>
                <w:szCs w:val="15"/>
              </w:rPr>
              <w:t>CCGT Module</w:t>
            </w:r>
            <w:r w:rsidRPr="00B54C69">
              <w:rPr>
                <w:sz w:val="15"/>
                <w:szCs w:val="15"/>
              </w:rPr>
              <w:t xml:space="preserve"> or </w:t>
            </w:r>
            <w:r w:rsidRPr="00933747">
              <w:rPr>
                <w:b/>
                <w:bCs/>
                <w:sz w:val="15"/>
                <w:szCs w:val="15"/>
              </w:rPr>
              <w:t>Power Park Module</w:t>
            </w:r>
            <w:r w:rsidRPr="00B54C69">
              <w:rPr>
                <w:sz w:val="15"/>
                <w:szCs w:val="15"/>
              </w:rPr>
              <w:t xml:space="preserve">, on a modular basis assuming all units are </w:t>
            </w:r>
            <w:r w:rsidRPr="00933747">
              <w:rPr>
                <w:b/>
                <w:bCs/>
                <w:sz w:val="15"/>
                <w:szCs w:val="15"/>
              </w:rPr>
              <w:t>Synchronised</w:t>
            </w:r>
            <w:r w:rsidRPr="00B54C69">
              <w:rPr>
                <w:sz w:val="15"/>
                <w:szCs w:val="15"/>
              </w:rPr>
              <w:t>)</w:t>
            </w:r>
          </w:p>
        </w:tc>
        <w:tc>
          <w:tcPr>
            <w:tcW w:w="567" w:type="dxa"/>
          </w:tcPr>
          <w:p w14:paraId="1D9A890F" w14:textId="77777777" w:rsidR="00983B75" w:rsidRPr="00B54C69" w:rsidRDefault="00983B75" w:rsidP="00C10D53">
            <w:pPr>
              <w:tabs>
                <w:tab w:val="right" w:pos="9781"/>
              </w:tabs>
              <w:spacing w:before="100" w:after="100"/>
              <w:rPr>
                <w:sz w:val="15"/>
                <w:szCs w:val="15"/>
              </w:rPr>
            </w:pPr>
          </w:p>
        </w:tc>
        <w:tc>
          <w:tcPr>
            <w:tcW w:w="992" w:type="dxa"/>
          </w:tcPr>
          <w:p w14:paraId="4C88C9FB" w14:textId="77777777" w:rsidR="00983B75" w:rsidRPr="00B54C69" w:rsidRDefault="00983B75" w:rsidP="00C10D53">
            <w:pPr>
              <w:tabs>
                <w:tab w:val="right" w:pos="9781"/>
              </w:tabs>
              <w:spacing w:before="100" w:after="100"/>
              <w:rPr>
                <w:sz w:val="15"/>
                <w:szCs w:val="15"/>
              </w:rPr>
            </w:pPr>
          </w:p>
        </w:tc>
        <w:tc>
          <w:tcPr>
            <w:tcW w:w="1087" w:type="dxa"/>
          </w:tcPr>
          <w:p w14:paraId="36B9919A" w14:textId="77777777" w:rsidR="00983B75" w:rsidRPr="00B54C69" w:rsidRDefault="00983B75" w:rsidP="00C10D53">
            <w:pPr>
              <w:tabs>
                <w:tab w:val="right" w:pos="9781"/>
              </w:tabs>
              <w:spacing w:before="100" w:after="100"/>
              <w:rPr>
                <w:sz w:val="15"/>
                <w:szCs w:val="15"/>
              </w:rPr>
            </w:pPr>
          </w:p>
        </w:tc>
        <w:tc>
          <w:tcPr>
            <w:tcW w:w="1087" w:type="dxa"/>
          </w:tcPr>
          <w:p w14:paraId="08139E9C" w14:textId="77777777" w:rsidR="00983B75" w:rsidRPr="00B54C69" w:rsidRDefault="00983B75" w:rsidP="00C10D53">
            <w:pPr>
              <w:tabs>
                <w:tab w:val="right" w:pos="9781"/>
              </w:tabs>
              <w:spacing w:before="100" w:after="100"/>
              <w:rPr>
                <w:sz w:val="15"/>
                <w:szCs w:val="15"/>
              </w:rPr>
            </w:pPr>
          </w:p>
        </w:tc>
        <w:tc>
          <w:tcPr>
            <w:tcW w:w="1087" w:type="dxa"/>
          </w:tcPr>
          <w:p w14:paraId="73B87C18" w14:textId="77777777" w:rsidR="00983B75" w:rsidRPr="00B54C69" w:rsidRDefault="00983B75" w:rsidP="00C10D53">
            <w:pPr>
              <w:tabs>
                <w:tab w:val="right" w:pos="9781"/>
              </w:tabs>
              <w:spacing w:before="100" w:after="100"/>
              <w:rPr>
                <w:sz w:val="15"/>
                <w:szCs w:val="15"/>
              </w:rPr>
            </w:pPr>
          </w:p>
        </w:tc>
        <w:tc>
          <w:tcPr>
            <w:tcW w:w="1687" w:type="dxa"/>
          </w:tcPr>
          <w:p w14:paraId="077D921E" w14:textId="77777777" w:rsidR="00983B75" w:rsidRPr="00B54C69" w:rsidRDefault="00983B75" w:rsidP="00C10D53">
            <w:pPr>
              <w:tabs>
                <w:tab w:val="right" w:pos="9781"/>
              </w:tabs>
              <w:spacing w:before="100" w:after="100"/>
              <w:rPr>
                <w:sz w:val="15"/>
                <w:szCs w:val="15"/>
              </w:rPr>
            </w:pPr>
          </w:p>
        </w:tc>
        <w:tc>
          <w:tcPr>
            <w:tcW w:w="1687" w:type="dxa"/>
          </w:tcPr>
          <w:p w14:paraId="775B43DD" w14:textId="77777777" w:rsidR="00983B75" w:rsidRPr="00B54C69" w:rsidRDefault="00983B75" w:rsidP="00C10D53">
            <w:pPr>
              <w:tabs>
                <w:tab w:val="right" w:pos="9781"/>
              </w:tabs>
              <w:spacing w:before="100" w:after="100"/>
              <w:rPr>
                <w:sz w:val="15"/>
                <w:szCs w:val="15"/>
              </w:rPr>
            </w:pPr>
          </w:p>
        </w:tc>
        <w:tc>
          <w:tcPr>
            <w:tcW w:w="1688" w:type="dxa"/>
          </w:tcPr>
          <w:p w14:paraId="0347739E" w14:textId="77777777" w:rsidR="00983B75" w:rsidRPr="00B54C69" w:rsidRDefault="00983B75" w:rsidP="00C10D53">
            <w:pPr>
              <w:tabs>
                <w:tab w:val="right" w:pos="9781"/>
              </w:tabs>
              <w:spacing w:before="100" w:after="100"/>
              <w:rPr>
                <w:sz w:val="15"/>
                <w:szCs w:val="15"/>
              </w:rPr>
            </w:pPr>
          </w:p>
        </w:tc>
      </w:tr>
      <w:tr w:rsidR="00983B75" w:rsidRPr="00B54C69" w14:paraId="1E5DC236" w14:textId="77777777" w:rsidTr="00C10D53">
        <w:tc>
          <w:tcPr>
            <w:tcW w:w="1509" w:type="dxa"/>
          </w:tcPr>
          <w:p w14:paraId="7F157D7E" w14:textId="77777777" w:rsidR="00983B75" w:rsidRPr="00B54C69" w:rsidRDefault="00983B75" w:rsidP="00C10D53">
            <w:pPr>
              <w:tabs>
                <w:tab w:val="right" w:pos="9781"/>
              </w:tabs>
              <w:spacing w:before="100" w:after="100"/>
              <w:rPr>
                <w:sz w:val="15"/>
                <w:szCs w:val="15"/>
              </w:rPr>
            </w:pPr>
            <w:r w:rsidRPr="00B54C69">
              <w:rPr>
                <w:sz w:val="15"/>
                <w:szCs w:val="15"/>
              </w:rPr>
              <w:t>MLP2</w:t>
            </w:r>
          </w:p>
        </w:tc>
        <w:tc>
          <w:tcPr>
            <w:tcW w:w="3589" w:type="dxa"/>
          </w:tcPr>
          <w:p w14:paraId="767C44C1" w14:textId="77777777" w:rsidR="00983B75" w:rsidRPr="00B54C69" w:rsidRDefault="00983B75" w:rsidP="00C10D53">
            <w:pPr>
              <w:tabs>
                <w:tab w:val="right" w:pos="9781"/>
              </w:tabs>
              <w:spacing w:before="100" w:after="100"/>
              <w:rPr>
                <w:sz w:val="15"/>
                <w:szCs w:val="15"/>
              </w:rPr>
            </w:pPr>
            <w:r w:rsidRPr="00933747">
              <w:rPr>
                <w:b/>
                <w:bCs/>
                <w:sz w:val="15"/>
                <w:szCs w:val="15"/>
              </w:rPr>
              <w:t>Minimum Generation</w:t>
            </w:r>
            <w:r w:rsidRPr="00B54C69">
              <w:rPr>
                <w:sz w:val="15"/>
                <w:szCs w:val="15"/>
              </w:rPr>
              <w:t xml:space="preserve"> or </w:t>
            </w:r>
            <w:r w:rsidRPr="00933747">
              <w:rPr>
                <w:b/>
                <w:bCs/>
                <w:sz w:val="15"/>
                <w:szCs w:val="15"/>
              </w:rPr>
              <w:t>Minimum Stable Operating Level</w:t>
            </w:r>
            <w:r w:rsidRPr="00B54C69">
              <w:rPr>
                <w:sz w:val="15"/>
                <w:szCs w:val="15"/>
              </w:rPr>
              <w:t xml:space="preserve"> (for a </w:t>
            </w:r>
            <w:r w:rsidRPr="00933747">
              <w:rPr>
                <w:b/>
                <w:bCs/>
                <w:sz w:val="15"/>
                <w:szCs w:val="15"/>
              </w:rPr>
              <w:t>CCGT Module</w:t>
            </w:r>
            <w:r w:rsidRPr="00B54C69">
              <w:rPr>
                <w:sz w:val="15"/>
                <w:szCs w:val="15"/>
              </w:rPr>
              <w:t xml:space="preserve"> </w:t>
            </w:r>
            <w:r w:rsidRPr="00933747">
              <w:rPr>
                <w:b/>
                <w:bCs/>
                <w:sz w:val="15"/>
                <w:szCs w:val="15"/>
              </w:rPr>
              <w:t>or Power Park Module</w:t>
            </w:r>
            <w:r w:rsidRPr="00B54C69">
              <w:rPr>
                <w:sz w:val="15"/>
                <w:szCs w:val="15"/>
              </w:rPr>
              <w:t xml:space="preserve">, or </w:t>
            </w:r>
            <w:r w:rsidRPr="00933747">
              <w:rPr>
                <w:b/>
                <w:bCs/>
                <w:sz w:val="15"/>
                <w:szCs w:val="15"/>
              </w:rPr>
              <w:t>Power Generating Module</w:t>
            </w:r>
            <w:r w:rsidRPr="00B54C69">
              <w:rPr>
                <w:sz w:val="15"/>
                <w:szCs w:val="15"/>
              </w:rPr>
              <w:t xml:space="preserve"> on a modular basis assuming all units are </w:t>
            </w:r>
            <w:r w:rsidRPr="00933747">
              <w:rPr>
                <w:b/>
                <w:bCs/>
                <w:sz w:val="15"/>
                <w:szCs w:val="15"/>
              </w:rPr>
              <w:t>Synchronised</w:t>
            </w:r>
            <w:r w:rsidRPr="00B54C69">
              <w:rPr>
                <w:sz w:val="15"/>
                <w:szCs w:val="15"/>
              </w:rPr>
              <w:t>)</w:t>
            </w:r>
          </w:p>
        </w:tc>
        <w:tc>
          <w:tcPr>
            <w:tcW w:w="567" w:type="dxa"/>
          </w:tcPr>
          <w:p w14:paraId="1866953B" w14:textId="77777777" w:rsidR="00983B75" w:rsidRPr="00B54C69" w:rsidRDefault="00983B75" w:rsidP="00C10D53">
            <w:pPr>
              <w:tabs>
                <w:tab w:val="right" w:pos="9781"/>
              </w:tabs>
              <w:spacing w:before="100" w:after="100"/>
              <w:rPr>
                <w:sz w:val="15"/>
                <w:szCs w:val="15"/>
              </w:rPr>
            </w:pPr>
          </w:p>
        </w:tc>
        <w:tc>
          <w:tcPr>
            <w:tcW w:w="992" w:type="dxa"/>
          </w:tcPr>
          <w:p w14:paraId="3277A850" w14:textId="77777777" w:rsidR="00983B75" w:rsidRPr="00B54C69" w:rsidRDefault="00983B75" w:rsidP="00C10D53">
            <w:pPr>
              <w:tabs>
                <w:tab w:val="right" w:pos="9781"/>
              </w:tabs>
              <w:spacing w:before="100" w:after="100"/>
              <w:rPr>
                <w:sz w:val="15"/>
                <w:szCs w:val="15"/>
              </w:rPr>
            </w:pPr>
          </w:p>
        </w:tc>
        <w:tc>
          <w:tcPr>
            <w:tcW w:w="1087" w:type="dxa"/>
          </w:tcPr>
          <w:p w14:paraId="3380E186" w14:textId="77777777" w:rsidR="00983B75" w:rsidRPr="00B54C69" w:rsidRDefault="00983B75" w:rsidP="00C10D53">
            <w:pPr>
              <w:tabs>
                <w:tab w:val="right" w:pos="9781"/>
              </w:tabs>
              <w:spacing w:before="100" w:after="100"/>
              <w:rPr>
                <w:sz w:val="15"/>
                <w:szCs w:val="15"/>
              </w:rPr>
            </w:pPr>
          </w:p>
        </w:tc>
        <w:tc>
          <w:tcPr>
            <w:tcW w:w="1087" w:type="dxa"/>
          </w:tcPr>
          <w:p w14:paraId="7258B110" w14:textId="77777777" w:rsidR="00983B75" w:rsidRPr="00B54C69" w:rsidRDefault="00983B75" w:rsidP="00C10D53">
            <w:pPr>
              <w:tabs>
                <w:tab w:val="right" w:pos="9781"/>
              </w:tabs>
              <w:spacing w:before="100" w:after="100"/>
              <w:rPr>
                <w:sz w:val="15"/>
                <w:szCs w:val="15"/>
              </w:rPr>
            </w:pPr>
          </w:p>
        </w:tc>
        <w:tc>
          <w:tcPr>
            <w:tcW w:w="1087" w:type="dxa"/>
          </w:tcPr>
          <w:p w14:paraId="4F8D956B" w14:textId="77777777" w:rsidR="00983B75" w:rsidRPr="00B54C69" w:rsidRDefault="00983B75" w:rsidP="00C10D53">
            <w:pPr>
              <w:tabs>
                <w:tab w:val="right" w:pos="9781"/>
              </w:tabs>
              <w:spacing w:before="100" w:after="100"/>
              <w:rPr>
                <w:sz w:val="15"/>
                <w:szCs w:val="15"/>
              </w:rPr>
            </w:pPr>
          </w:p>
        </w:tc>
        <w:tc>
          <w:tcPr>
            <w:tcW w:w="1687" w:type="dxa"/>
          </w:tcPr>
          <w:p w14:paraId="05AA0536" w14:textId="77777777" w:rsidR="00983B75" w:rsidRPr="00B54C69" w:rsidRDefault="00983B75" w:rsidP="00C10D53">
            <w:pPr>
              <w:tabs>
                <w:tab w:val="right" w:pos="9781"/>
              </w:tabs>
              <w:spacing w:before="100" w:after="100"/>
              <w:rPr>
                <w:sz w:val="15"/>
                <w:szCs w:val="15"/>
              </w:rPr>
            </w:pPr>
          </w:p>
        </w:tc>
        <w:tc>
          <w:tcPr>
            <w:tcW w:w="1687" w:type="dxa"/>
          </w:tcPr>
          <w:p w14:paraId="6696AC33" w14:textId="77777777" w:rsidR="00983B75" w:rsidRPr="00B54C69" w:rsidRDefault="00983B75" w:rsidP="00C10D53">
            <w:pPr>
              <w:tabs>
                <w:tab w:val="right" w:pos="9781"/>
              </w:tabs>
              <w:spacing w:before="100" w:after="100"/>
              <w:rPr>
                <w:sz w:val="15"/>
                <w:szCs w:val="15"/>
              </w:rPr>
            </w:pPr>
          </w:p>
        </w:tc>
        <w:tc>
          <w:tcPr>
            <w:tcW w:w="1688" w:type="dxa"/>
          </w:tcPr>
          <w:p w14:paraId="3D591A96" w14:textId="77777777" w:rsidR="00983B75" w:rsidRPr="00B54C69" w:rsidRDefault="00983B75" w:rsidP="00C10D53">
            <w:pPr>
              <w:tabs>
                <w:tab w:val="right" w:pos="9781"/>
              </w:tabs>
              <w:spacing w:before="100" w:after="100"/>
              <w:rPr>
                <w:sz w:val="15"/>
                <w:szCs w:val="15"/>
              </w:rPr>
            </w:pPr>
          </w:p>
        </w:tc>
      </w:tr>
      <w:tr w:rsidR="00983B75" w:rsidRPr="00B54C69" w14:paraId="4DDB4430" w14:textId="77777777" w:rsidTr="00C10D53">
        <w:tc>
          <w:tcPr>
            <w:tcW w:w="1509" w:type="dxa"/>
          </w:tcPr>
          <w:p w14:paraId="0DF063AB" w14:textId="77777777" w:rsidR="00983B75" w:rsidRPr="00B54C69" w:rsidRDefault="00983B75" w:rsidP="00C10D53">
            <w:pPr>
              <w:tabs>
                <w:tab w:val="right" w:pos="9781"/>
              </w:tabs>
              <w:spacing w:before="100" w:after="100"/>
              <w:rPr>
                <w:sz w:val="15"/>
                <w:szCs w:val="15"/>
              </w:rPr>
            </w:pPr>
            <w:r w:rsidRPr="00B54C69">
              <w:rPr>
                <w:sz w:val="15"/>
                <w:szCs w:val="15"/>
              </w:rPr>
              <w:t>MLP3</w:t>
            </w:r>
          </w:p>
        </w:tc>
        <w:tc>
          <w:tcPr>
            <w:tcW w:w="3589" w:type="dxa"/>
          </w:tcPr>
          <w:p w14:paraId="5A2C46A0" w14:textId="77777777" w:rsidR="00983B75" w:rsidRPr="00B54C69" w:rsidRDefault="00983B75" w:rsidP="00C10D53">
            <w:pPr>
              <w:tabs>
                <w:tab w:val="right" w:pos="9781"/>
              </w:tabs>
              <w:spacing w:before="100" w:after="100"/>
              <w:rPr>
                <w:sz w:val="15"/>
                <w:szCs w:val="15"/>
              </w:rPr>
            </w:pPr>
            <w:r w:rsidRPr="00B54C69">
              <w:rPr>
                <w:sz w:val="15"/>
                <w:szCs w:val="15"/>
              </w:rPr>
              <w:t xml:space="preserve">70% of </w:t>
            </w: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6F9E481B" w14:textId="77777777" w:rsidR="00983B75" w:rsidRPr="00B54C69" w:rsidRDefault="00983B75" w:rsidP="00C10D53">
            <w:pPr>
              <w:tabs>
                <w:tab w:val="right" w:pos="9781"/>
              </w:tabs>
              <w:spacing w:before="100" w:after="100"/>
              <w:rPr>
                <w:sz w:val="15"/>
                <w:szCs w:val="15"/>
              </w:rPr>
            </w:pPr>
          </w:p>
        </w:tc>
        <w:tc>
          <w:tcPr>
            <w:tcW w:w="992" w:type="dxa"/>
          </w:tcPr>
          <w:p w14:paraId="264127CD" w14:textId="77777777" w:rsidR="00983B75" w:rsidRPr="00B54C69" w:rsidRDefault="00983B75" w:rsidP="00C10D53">
            <w:pPr>
              <w:tabs>
                <w:tab w:val="right" w:pos="9781"/>
              </w:tabs>
              <w:spacing w:before="100" w:after="100"/>
              <w:rPr>
                <w:sz w:val="15"/>
                <w:szCs w:val="15"/>
              </w:rPr>
            </w:pPr>
          </w:p>
        </w:tc>
        <w:tc>
          <w:tcPr>
            <w:tcW w:w="1087" w:type="dxa"/>
          </w:tcPr>
          <w:p w14:paraId="2CA09DD8" w14:textId="77777777" w:rsidR="00983B75" w:rsidRPr="00B54C69" w:rsidRDefault="00983B75" w:rsidP="00C10D53">
            <w:pPr>
              <w:tabs>
                <w:tab w:val="right" w:pos="9781"/>
              </w:tabs>
              <w:spacing w:before="100" w:after="100"/>
              <w:rPr>
                <w:sz w:val="15"/>
                <w:szCs w:val="15"/>
              </w:rPr>
            </w:pPr>
          </w:p>
        </w:tc>
        <w:tc>
          <w:tcPr>
            <w:tcW w:w="1087" w:type="dxa"/>
          </w:tcPr>
          <w:p w14:paraId="28D42E0E" w14:textId="77777777" w:rsidR="00983B75" w:rsidRPr="00B54C69" w:rsidRDefault="00983B75" w:rsidP="00C10D53">
            <w:pPr>
              <w:tabs>
                <w:tab w:val="right" w:pos="9781"/>
              </w:tabs>
              <w:spacing w:before="100" w:after="100"/>
              <w:rPr>
                <w:sz w:val="15"/>
                <w:szCs w:val="15"/>
              </w:rPr>
            </w:pPr>
          </w:p>
        </w:tc>
        <w:tc>
          <w:tcPr>
            <w:tcW w:w="1087" w:type="dxa"/>
          </w:tcPr>
          <w:p w14:paraId="6EF7869B" w14:textId="77777777" w:rsidR="00983B75" w:rsidRPr="00B54C69" w:rsidRDefault="00983B75" w:rsidP="00C10D53">
            <w:pPr>
              <w:tabs>
                <w:tab w:val="right" w:pos="9781"/>
              </w:tabs>
              <w:spacing w:before="100" w:after="100"/>
              <w:rPr>
                <w:sz w:val="15"/>
                <w:szCs w:val="15"/>
              </w:rPr>
            </w:pPr>
          </w:p>
        </w:tc>
        <w:tc>
          <w:tcPr>
            <w:tcW w:w="1687" w:type="dxa"/>
          </w:tcPr>
          <w:p w14:paraId="28F3D901" w14:textId="77777777" w:rsidR="00983B75" w:rsidRPr="00B54C69" w:rsidRDefault="00983B75" w:rsidP="00C10D53">
            <w:pPr>
              <w:tabs>
                <w:tab w:val="right" w:pos="9781"/>
              </w:tabs>
              <w:spacing w:before="100" w:after="100"/>
              <w:rPr>
                <w:sz w:val="15"/>
                <w:szCs w:val="15"/>
              </w:rPr>
            </w:pPr>
          </w:p>
        </w:tc>
        <w:tc>
          <w:tcPr>
            <w:tcW w:w="1687" w:type="dxa"/>
          </w:tcPr>
          <w:p w14:paraId="2DD8B609" w14:textId="77777777" w:rsidR="00983B75" w:rsidRPr="00B54C69" w:rsidRDefault="00983B75" w:rsidP="00C10D53">
            <w:pPr>
              <w:tabs>
                <w:tab w:val="right" w:pos="9781"/>
              </w:tabs>
              <w:spacing w:before="100" w:after="100"/>
              <w:rPr>
                <w:sz w:val="15"/>
                <w:szCs w:val="15"/>
              </w:rPr>
            </w:pPr>
          </w:p>
        </w:tc>
        <w:tc>
          <w:tcPr>
            <w:tcW w:w="1688" w:type="dxa"/>
          </w:tcPr>
          <w:p w14:paraId="6DCC335C" w14:textId="77777777" w:rsidR="00983B75" w:rsidRPr="00B54C69" w:rsidRDefault="00983B75" w:rsidP="00C10D53">
            <w:pPr>
              <w:tabs>
                <w:tab w:val="right" w:pos="9781"/>
              </w:tabs>
              <w:spacing w:before="100" w:after="100"/>
              <w:rPr>
                <w:sz w:val="15"/>
                <w:szCs w:val="15"/>
              </w:rPr>
            </w:pPr>
          </w:p>
        </w:tc>
      </w:tr>
      <w:tr w:rsidR="00983B75" w:rsidRPr="00B54C69" w14:paraId="7B94275F" w14:textId="77777777" w:rsidTr="00C10D53">
        <w:tc>
          <w:tcPr>
            <w:tcW w:w="1509" w:type="dxa"/>
          </w:tcPr>
          <w:p w14:paraId="6FD3B156" w14:textId="77777777" w:rsidR="00983B75" w:rsidRPr="00B54C69" w:rsidRDefault="00983B75" w:rsidP="00C10D53">
            <w:pPr>
              <w:tabs>
                <w:tab w:val="right" w:pos="9781"/>
              </w:tabs>
              <w:spacing w:before="100" w:after="100"/>
              <w:rPr>
                <w:sz w:val="15"/>
                <w:szCs w:val="15"/>
              </w:rPr>
            </w:pPr>
            <w:r w:rsidRPr="00B54C69">
              <w:rPr>
                <w:sz w:val="15"/>
                <w:szCs w:val="15"/>
              </w:rPr>
              <w:t>MLP4</w:t>
            </w:r>
          </w:p>
        </w:tc>
        <w:tc>
          <w:tcPr>
            <w:tcW w:w="3589" w:type="dxa"/>
          </w:tcPr>
          <w:p w14:paraId="27473085" w14:textId="77777777" w:rsidR="00983B75" w:rsidRPr="00B54C69" w:rsidRDefault="00983B75" w:rsidP="00C10D53">
            <w:pPr>
              <w:tabs>
                <w:tab w:val="right" w:pos="9781"/>
              </w:tabs>
              <w:spacing w:before="100" w:after="100"/>
              <w:rPr>
                <w:sz w:val="15"/>
                <w:szCs w:val="15"/>
              </w:rPr>
            </w:pPr>
            <w:r w:rsidRPr="00B54C69">
              <w:rPr>
                <w:sz w:val="15"/>
                <w:szCs w:val="15"/>
              </w:rPr>
              <w:t xml:space="preserve">80% of </w:t>
            </w: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711D36F4" w14:textId="77777777" w:rsidR="00983B75" w:rsidRPr="00B54C69" w:rsidRDefault="00983B75" w:rsidP="00C10D53">
            <w:pPr>
              <w:tabs>
                <w:tab w:val="right" w:pos="9781"/>
              </w:tabs>
              <w:spacing w:before="100" w:after="100"/>
              <w:rPr>
                <w:sz w:val="15"/>
                <w:szCs w:val="15"/>
              </w:rPr>
            </w:pPr>
          </w:p>
        </w:tc>
        <w:tc>
          <w:tcPr>
            <w:tcW w:w="992" w:type="dxa"/>
          </w:tcPr>
          <w:p w14:paraId="08D22A47" w14:textId="77777777" w:rsidR="00983B75" w:rsidRPr="00B54C69" w:rsidRDefault="00983B75" w:rsidP="00C10D53">
            <w:pPr>
              <w:tabs>
                <w:tab w:val="right" w:pos="9781"/>
              </w:tabs>
              <w:spacing w:before="100" w:after="100"/>
              <w:rPr>
                <w:sz w:val="15"/>
                <w:szCs w:val="15"/>
              </w:rPr>
            </w:pPr>
          </w:p>
        </w:tc>
        <w:tc>
          <w:tcPr>
            <w:tcW w:w="1087" w:type="dxa"/>
          </w:tcPr>
          <w:p w14:paraId="01AC8E2F" w14:textId="77777777" w:rsidR="00983B75" w:rsidRPr="00B54C69" w:rsidRDefault="00983B75" w:rsidP="00C10D53">
            <w:pPr>
              <w:tabs>
                <w:tab w:val="right" w:pos="9781"/>
              </w:tabs>
              <w:spacing w:before="100" w:after="100"/>
              <w:rPr>
                <w:sz w:val="15"/>
                <w:szCs w:val="15"/>
              </w:rPr>
            </w:pPr>
          </w:p>
        </w:tc>
        <w:tc>
          <w:tcPr>
            <w:tcW w:w="1087" w:type="dxa"/>
          </w:tcPr>
          <w:p w14:paraId="53D750E1" w14:textId="77777777" w:rsidR="00983B75" w:rsidRPr="00B54C69" w:rsidRDefault="00983B75" w:rsidP="00C10D53">
            <w:pPr>
              <w:tabs>
                <w:tab w:val="right" w:pos="9781"/>
              </w:tabs>
              <w:spacing w:before="100" w:after="100"/>
              <w:rPr>
                <w:sz w:val="15"/>
                <w:szCs w:val="15"/>
              </w:rPr>
            </w:pPr>
          </w:p>
        </w:tc>
        <w:tc>
          <w:tcPr>
            <w:tcW w:w="1087" w:type="dxa"/>
          </w:tcPr>
          <w:p w14:paraId="06469D3D" w14:textId="77777777" w:rsidR="00983B75" w:rsidRPr="00B54C69" w:rsidRDefault="00983B75" w:rsidP="00C10D53">
            <w:pPr>
              <w:tabs>
                <w:tab w:val="right" w:pos="9781"/>
              </w:tabs>
              <w:spacing w:before="100" w:after="100"/>
              <w:rPr>
                <w:sz w:val="15"/>
                <w:szCs w:val="15"/>
              </w:rPr>
            </w:pPr>
          </w:p>
        </w:tc>
        <w:tc>
          <w:tcPr>
            <w:tcW w:w="1687" w:type="dxa"/>
          </w:tcPr>
          <w:p w14:paraId="5E0ADAF1" w14:textId="77777777" w:rsidR="00983B75" w:rsidRPr="00B54C69" w:rsidRDefault="00983B75" w:rsidP="00C10D53">
            <w:pPr>
              <w:tabs>
                <w:tab w:val="right" w:pos="9781"/>
              </w:tabs>
              <w:spacing w:before="100" w:after="100"/>
              <w:rPr>
                <w:sz w:val="15"/>
                <w:szCs w:val="15"/>
              </w:rPr>
            </w:pPr>
          </w:p>
        </w:tc>
        <w:tc>
          <w:tcPr>
            <w:tcW w:w="1687" w:type="dxa"/>
          </w:tcPr>
          <w:p w14:paraId="617E28B7" w14:textId="77777777" w:rsidR="00983B75" w:rsidRPr="00B54C69" w:rsidRDefault="00983B75" w:rsidP="00C10D53">
            <w:pPr>
              <w:tabs>
                <w:tab w:val="right" w:pos="9781"/>
              </w:tabs>
              <w:spacing w:before="100" w:after="100"/>
              <w:rPr>
                <w:sz w:val="15"/>
                <w:szCs w:val="15"/>
              </w:rPr>
            </w:pPr>
          </w:p>
        </w:tc>
        <w:tc>
          <w:tcPr>
            <w:tcW w:w="1688" w:type="dxa"/>
          </w:tcPr>
          <w:p w14:paraId="3FECD42A" w14:textId="77777777" w:rsidR="00983B75" w:rsidRPr="00B54C69" w:rsidRDefault="00983B75" w:rsidP="00C10D53">
            <w:pPr>
              <w:tabs>
                <w:tab w:val="right" w:pos="9781"/>
              </w:tabs>
              <w:spacing w:before="100" w:after="100"/>
              <w:rPr>
                <w:sz w:val="15"/>
                <w:szCs w:val="15"/>
              </w:rPr>
            </w:pPr>
          </w:p>
        </w:tc>
      </w:tr>
      <w:tr w:rsidR="00983B75" w:rsidRPr="00B54C69" w14:paraId="61EEE5AD" w14:textId="77777777" w:rsidTr="00C10D53">
        <w:tc>
          <w:tcPr>
            <w:tcW w:w="1509" w:type="dxa"/>
          </w:tcPr>
          <w:p w14:paraId="7DB758BA" w14:textId="77777777" w:rsidR="00983B75" w:rsidRPr="00B54C69" w:rsidRDefault="00983B75" w:rsidP="00C10D53">
            <w:pPr>
              <w:tabs>
                <w:tab w:val="right" w:pos="9781"/>
              </w:tabs>
              <w:spacing w:before="100" w:after="100"/>
              <w:rPr>
                <w:sz w:val="15"/>
                <w:szCs w:val="15"/>
              </w:rPr>
            </w:pPr>
            <w:r w:rsidRPr="00B54C69">
              <w:rPr>
                <w:sz w:val="15"/>
                <w:szCs w:val="15"/>
              </w:rPr>
              <w:t>MLP5</w:t>
            </w:r>
          </w:p>
        </w:tc>
        <w:tc>
          <w:tcPr>
            <w:tcW w:w="3589" w:type="dxa"/>
          </w:tcPr>
          <w:p w14:paraId="7DD3C317" w14:textId="77777777" w:rsidR="00983B75" w:rsidRPr="00B54C69" w:rsidRDefault="00983B75" w:rsidP="00C10D53">
            <w:pPr>
              <w:tabs>
                <w:tab w:val="right" w:pos="9781"/>
              </w:tabs>
              <w:spacing w:before="100" w:after="100"/>
              <w:rPr>
                <w:sz w:val="15"/>
                <w:szCs w:val="15"/>
              </w:rPr>
            </w:pPr>
            <w:r w:rsidRPr="00B54C69">
              <w:rPr>
                <w:sz w:val="15"/>
                <w:szCs w:val="15"/>
              </w:rPr>
              <w:t xml:space="preserve">95% of </w:t>
            </w: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3FF03C5F" w14:textId="77777777" w:rsidR="00983B75" w:rsidRPr="00B54C69" w:rsidRDefault="00983B75" w:rsidP="00C10D53">
            <w:pPr>
              <w:tabs>
                <w:tab w:val="right" w:pos="9781"/>
              </w:tabs>
              <w:spacing w:before="100" w:after="100"/>
              <w:rPr>
                <w:sz w:val="15"/>
                <w:szCs w:val="15"/>
              </w:rPr>
            </w:pPr>
          </w:p>
        </w:tc>
        <w:tc>
          <w:tcPr>
            <w:tcW w:w="992" w:type="dxa"/>
          </w:tcPr>
          <w:p w14:paraId="7E48DB74" w14:textId="77777777" w:rsidR="00983B75" w:rsidRPr="00B54C69" w:rsidRDefault="00983B75" w:rsidP="00C10D53">
            <w:pPr>
              <w:tabs>
                <w:tab w:val="right" w:pos="9781"/>
              </w:tabs>
              <w:spacing w:before="100" w:after="100"/>
              <w:rPr>
                <w:sz w:val="15"/>
                <w:szCs w:val="15"/>
              </w:rPr>
            </w:pPr>
          </w:p>
        </w:tc>
        <w:tc>
          <w:tcPr>
            <w:tcW w:w="1087" w:type="dxa"/>
          </w:tcPr>
          <w:p w14:paraId="4C17F444" w14:textId="77777777" w:rsidR="00983B75" w:rsidRPr="00B54C69" w:rsidRDefault="00983B75" w:rsidP="00C10D53">
            <w:pPr>
              <w:tabs>
                <w:tab w:val="right" w:pos="9781"/>
              </w:tabs>
              <w:spacing w:before="100" w:after="100"/>
              <w:rPr>
                <w:sz w:val="15"/>
                <w:szCs w:val="15"/>
              </w:rPr>
            </w:pPr>
          </w:p>
        </w:tc>
        <w:tc>
          <w:tcPr>
            <w:tcW w:w="1087" w:type="dxa"/>
          </w:tcPr>
          <w:p w14:paraId="4E02A9BF" w14:textId="77777777" w:rsidR="00983B75" w:rsidRPr="00B54C69" w:rsidRDefault="00983B75" w:rsidP="00C10D53">
            <w:pPr>
              <w:tabs>
                <w:tab w:val="right" w:pos="9781"/>
              </w:tabs>
              <w:spacing w:before="100" w:after="100"/>
              <w:rPr>
                <w:sz w:val="15"/>
                <w:szCs w:val="15"/>
              </w:rPr>
            </w:pPr>
          </w:p>
        </w:tc>
        <w:tc>
          <w:tcPr>
            <w:tcW w:w="1087" w:type="dxa"/>
          </w:tcPr>
          <w:p w14:paraId="5736E472" w14:textId="77777777" w:rsidR="00983B75" w:rsidRPr="00B54C69" w:rsidRDefault="00983B75" w:rsidP="00C10D53">
            <w:pPr>
              <w:tabs>
                <w:tab w:val="right" w:pos="9781"/>
              </w:tabs>
              <w:spacing w:before="100" w:after="100"/>
              <w:rPr>
                <w:sz w:val="15"/>
                <w:szCs w:val="15"/>
              </w:rPr>
            </w:pPr>
          </w:p>
        </w:tc>
        <w:tc>
          <w:tcPr>
            <w:tcW w:w="1687" w:type="dxa"/>
          </w:tcPr>
          <w:p w14:paraId="6FE6BE01" w14:textId="77777777" w:rsidR="00983B75" w:rsidRPr="00B54C69" w:rsidRDefault="00983B75" w:rsidP="00C10D53">
            <w:pPr>
              <w:tabs>
                <w:tab w:val="right" w:pos="9781"/>
              </w:tabs>
              <w:spacing w:before="100" w:after="100"/>
              <w:rPr>
                <w:sz w:val="15"/>
                <w:szCs w:val="15"/>
              </w:rPr>
            </w:pPr>
          </w:p>
        </w:tc>
        <w:tc>
          <w:tcPr>
            <w:tcW w:w="1687" w:type="dxa"/>
          </w:tcPr>
          <w:p w14:paraId="02142F58" w14:textId="77777777" w:rsidR="00983B75" w:rsidRPr="00B54C69" w:rsidRDefault="00983B75" w:rsidP="00C10D53">
            <w:pPr>
              <w:tabs>
                <w:tab w:val="right" w:pos="9781"/>
              </w:tabs>
              <w:spacing w:before="100" w:after="100"/>
              <w:rPr>
                <w:sz w:val="15"/>
                <w:szCs w:val="15"/>
              </w:rPr>
            </w:pPr>
          </w:p>
        </w:tc>
        <w:tc>
          <w:tcPr>
            <w:tcW w:w="1688" w:type="dxa"/>
          </w:tcPr>
          <w:p w14:paraId="5B68E390" w14:textId="77777777" w:rsidR="00983B75" w:rsidRPr="00B54C69" w:rsidRDefault="00983B75" w:rsidP="00C10D53">
            <w:pPr>
              <w:tabs>
                <w:tab w:val="right" w:pos="9781"/>
              </w:tabs>
              <w:spacing w:before="100" w:after="100"/>
              <w:rPr>
                <w:sz w:val="15"/>
                <w:szCs w:val="15"/>
              </w:rPr>
            </w:pPr>
          </w:p>
        </w:tc>
      </w:tr>
      <w:tr w:rsidR="00983B75" w:rsidRPr="00B54C69" w14:paraId="5A86DD3F" w14:textId="77777777" w:rsidTr="00C10D53">
        <w:tc>
          <w:tcPr>
            <w:tcW w:w="1509" w:type="dxa"/>
          </w:tcPr>
          <w:p w14:paraId="24EE10F1" w14:textId="77777777" w:rsidR="00983B75" w:rsidRPr="00B54C69" w:rsidRDefault="00983B75" w:rsidP="00C10D53">
            <w:pPr>
              <w:tabs>
                <w:tab w:val="right" w:pos="9781"/>
              </w:tabs>
              <w:spacing w:before="100" w:after="100"/>
              <w:rPr>
                <w:sz w:val="15"/>
                <w:szCs w:val="15"/>
              </w:rPr>
            </w:pPr>
            <w:r w:rsidRPr="00B54C69">
              <w:rPr>
                <w:sz w:val="15"/>
                <w:szCs w:val="15"/>
              </w:rPr>
              <w:t>MLP6</w:t>
            </w:r>
          </w:p>
        </w:tc>
        <w:tc>
          <w:tcPr>
            <w:tcW w:w="3589" w:type="dxa"/>
          </w:tcPr>
          <w:p w14:paraId="5C0CA106" w14:textId="77777777" w:rsidR="00983B75" w:rsidRPr="00B54C69" w:rsidRDefault="00983B75" w:rsidP="00C10D53">
            <w:pPr>
              <w:tabs>
                <w:tab w:val="right" w:pos="9781"/>
              </w:tabs>
              <w:spacing w:before="100" w:after="100"/>
              <w:rPr>
                <w:sz w:val="15"/>
                <w:szCs w:val="15"/>
              </w:rPr>
            </w:pP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6B8A5B36" w14:textId="77777777" w:rsidR="00983B75" w:rsidRPr="00B54C69" w:rsidRDefault="00983B75" w:rsidP="00C10D53">
            <w:pPr>
              <w:tabs>
                <w:tab w:val="right" w:pos="9781"/>
              </w:tabs>
              <w:spacing w:before="100" w:after="100"/>
              <w:rPr>
                <w:sz w:val="15"/>
                <w:szCs w:val="15"/>
              </w:rPr>
            </w:pPr>
          </w:p>
        </w:tc>
        <w:tc>
          <w:tcPr>
            <w:tcW w:w="992" w:type="dxa"/>
          </w:tcPr>
          <w:p w14:paraId="35DA265F" w14:textId="77777777" w:rsidR="00983B75" w:rsidRPr="00B54C69" w:rsidRDefault="00983B75" w:rsidP="00C10D53">
            <w:pPr>
              <w:tabs>
                <w:tab w:val="right" w:pos="9781"/>
              </w:tabs>
              <w:spacing w:before="100" w:after="100"/>
              <w:rPr>
                <w:sz w:val="15"/>
                <w:szCs w:val="15"/>
              </w:rPr>
            </w:pPr>
          </w:p>
        </w:tc>
        <w:tc>
          <w:tcPr>
            <w:tcW w:w="1087" w:type="dxa"/>
          </w:tcPr>
          <w:p w14:paraId="0CFED8D1" w14:textId="77777777" w:rsidR="00983B75" w:rsidRPr="00B54C69" w:rsidRDefault="00983B75" w:rsidP="00C10D53">
            <w:pPr>
              <w:tabs>
                <w:tab w:val="right" w:pos="9781"/>
              </w:tabs>
              <w:spacing w:before="100" w:after="100"/>
              <w:rPr>
                <w:sz w:val="15"/>
                <w:szCs w:val="15"/>
              </w:rPr>
            </w:pPr>
          </w:p>
        </w:tc>
        <w:tc>
          <w:tcPr>
            <w:tcW w:w="1087" w:type="dxa"/>
          </w:tcPr>
          <w:p w14:paraId="27D07649" w14:textId="77777777" w:rsidR="00983B75" w:rsidRPr="00B54C69" w:rsidRDefault="00983B75" w:rsidP="00C10D53">
            <w:pPr>
              <w:tabs>
                <w:tab w:val="right" w:pos="9781"/>
              </w:tabs>
              <w:spacing w:before="100" w:after="100"/>
              <w:rPr>
                <w:sz w:val="15"/>
                <w:szCs w:val="15"/>
              </w:rPr>
            </w:pPr>
          </w:p>
        </w:tc>
        <w:tc>
          <w:tcPr>
            <w:tcW w:w="1087" w:type="dxa"/>
          </w:tcPr>
          <w:p w14:paraId="03569661" w14:textId="77777777" w:rsidR="00983B75" w:rsidRPr="00B54C69" w:rsidRDefault="00983B75" w:rsidP="00C10D53">
            <w:pPr>
              <w:tabs>
                <w:tab w:val="right" w:pos="9781"/>
              </w:tabs>
              <w:spacing w:before="100" w:after="100"/>
              <w:rPr>
                <w:sz w:val="15"/>
                <w:szCs w:val="15"/>
              </w:rPr>
            </w:pPr>
          </w:p>
        </w:tc>
        <w:tc>
          <w:tcPr>
            <w:tcW w:w="1687" w:type="dxa"/>
          </w:tcPr>
          <w:p w14:paraId="2BD3C222" w14:textId="77777777" w:rsidR="00983B75" w:rsidRPr="00B54C69" w:rsidRDefault="00983B75" w:rsidP="00C10D53">
            <w:pPr>
              <w:tabs>
                <w:tab w:val="right" w:pos="9781"/>
              </w:tabs>
              <w:spacing w:before="100" w:after="100"/>
              <w:rPr>
                <w:sz w:val="15"/>
                <w:szCs w:val="15"/>
              </w:rPr>
            </w:pPr>
          </w:p>
        </w:tc>
        <w:tc>
          <w:tcPr>
            <w:tcW w:w="1687" w:type="dxa"/>
          </w:tcPr>
          <w:p w14:paraId="75CB6359" w14:textId="77777777" w:rsidR="00983B75" w:rsidRPr="00B54C69" w:rsidRDefault="00983B75" w:rsidP="00C10D53">
            <w:pPr>
              <w:tabs>
                <w:tab w:val="right" w:pos="9781"/>
              </w:tabs>
              <w:spacing w:before="100" w:after="100"/>
              <w:rPr>
                <w:sz w:val="15"/>
                <w:szCs w:val="15"/>
              </w:rPr>
            </w:pPr>
          </w:p>
        </w:tc>
        <w:tc>
          <w:tcPr>
            <w:tcW w:w="1688" w:type="dxa"/>
          </w:tcPr>
          <w:p w14:paraId="16AF34BC" w14:textId="77777777" w:rsidR="00983B75" w:rsidRPr="00B54C69" w:rsidRDefault="00983B75" w:rsidP="00C10D53">
            <w:pPr>
              <w:tabs>
                <w:tab w:val="right" w:pos="9781"/>
              </w:tabs>
              <w:spacing w:before="100" w:after="100"/>
              <w:rPr>
                <w:sz w:val="15"/>
                <w:szCs w:val="15"/>
              </w:rPr>
            </w:pPr>
          </w:p>
        </w:tc>
      </w:tr>
    </w:tbl>
    <w:p w14:paraId="4C6C1429" w14:textId="77777777" w:rsidR="00983B75" w:rsidRPr="00B54C69" w:rsidRDefault="00983B75" w:rsidP="00983B75">
      <w:pPr>
        <w:tabs>
          <w:tab w:val="right" w:pos="9781"/>
        </w:tabs>
        <w:ind w:left="142"/>
        <w:rPr>
          <w:sz w:val="15"/>
          <w:szCs w:val="15"/>
          <w:u w:val="single"/>
        </w:rPr>
      </w:pPr>
      <w:r w:rsidRPr="00B54C69">
        <w:rPr>
          <w:sz w:val="15"/>
          <w:szCs w:val="15"/>
          <w:u w:val="single"/>
        </w:rPr>
        <w:t>Notes:</w:t>
      </w:r>
    </w:p>
    <w:p w14:paraId="694E4368"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The data provided in this Schedule 4 is not intended to constrain any A</w:t>
      </w:r>
      <w:r w:rsidRPr="00B54C69">
        <w:rPr>
          <w:b/>
          <w:bCs/>
          <w:sz w:val="15"/>
          <w:szCs w:val="15"/>
        </w:rPr>
        <w:t>ncillary Services Agreement</w:t>
      </w:r>
      <w:r w:rsidRPr="00B54C69">
        <w:rPr>
          <w:sz w:val="15"/>
          <w:szCs w:val="15"/>
        </w:rPr>
        <w:t>.</w:t>
      </w:r>
    </w:p>
    <w:p w14:paraId="7A7CEDCE"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b/>
          <w:bCs/>
          <w:sz w:val="15"/>
          <w:szCs w:val="15"/>
        </w:rPr>
        <w:t>Registered Capacity</w:t>
      </w:r>
      <w:r w:rsidRPr="00B54C69">
        <w:rPr>
          <w:sz w:val="15"/>
          <w:szCs w:val="15"/>
        </w:rPr>
        <w:t xml:space="preserve"> or </w:t>
      </w:r>
      <w:r w:rsidRPr="00B54C69">
        <w:rPr>
          <w:b/>
          <w:bCs/>
          <w:sz w:val="15"/>
          <w:szCs w:val="15"/>
        </w:rPr>
        <w:t>Maximum Capacity</w:t>
      </w:r>
      <w:r w:rsidRPr="00B54C69">
        <w:rPr>
          <w:sz w:val="15"/>
          <w:szCs w:val="15"/>
        </w:rPr>
        <w:t xml:space="preserve"> should be identical to that provided in Schedule 2.</w:t>
      </w:r>
    </w:p>
    <w:p w14:paraId="25BBEFCC" w14:textId="2A1FEF2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 xml:space="preserve">The Governor </w:t>
      </w:r>
      <w:r w:rsidRPr="001B09A8">
        <w:rPr>
          <w:b/>
          <w:bCs/>
          <w:sz w:val="15"/>
          <w:szCs w:val="15"/>
        </w:rPr>
        <w:t>Droop</w:t>
      </w:r>
      <w:r w:rsidRPr="00B54C69">
        <w:rPr>
          <w:sz w:val="15"/>
          <w:szCs w:val="15"/>
        </w:rPr>
        <w:t xml:space="preserve"> should be provided for each </w:t>
      </w:r>
      <w:r w:rsidRPr="00B54C69">
        <w:rPr>
          <w:b/>
          <w:bCs/>
          <w:sz w:val="15"/>
          <w:szCs w:val="15"/>
        </w:rPr>
        <w:t>Generating Unit</w:t>
      </w:r>
      <w:r w:rsidR="001B09A8">
        <w:rPr>
          <w:b/>
          <w:bCs/>
          <w:sz w:val="15"/>
          <w:szCs w:val="15"/>
        </w:rPr>
        <w:t xml:space="preserve"> </w:t>
      </w:r>
      <w:r w:rsidRPr="00B54C69">
        <w:rPr>
          <w:sz w:val="15"/>
          <w:szCs w:val="15"/>
        </w:rPr>
        <w:t xml:space="preserve">(excluding </w:t>
      </w:r>
      <w:r w:rsidRPr="00B54C69">
        <w:rPr>
          <w:b/>
          <w:bCs/>
          <w:sz w:val="15"/>
          <w:szCs w:val="15"/>
        </w:rPr>
        <w:t>Power Park Units</w:t>
      </w:r>
      <w:r w:rsidRPr="00B54C69">
        <w:rPr>
          <w:sz w:val="15"/>
          <w:szCs w:val="15"/>
        </w:rPr>
        <w:t xml:space="preserve">), </w:t>
      </w:r>
      <w:r w:rsidRPr="00B54C69">
        <w:rPr>
          <w:b/>
          <w:bCs/>
          <w:sz w:val="15"/>
          <w:szCs w:val="15"/>
        </w:rPr>
        <w:t>Power Park Module</w:t>
      </w:r>
      <w:r w:rsidRPr="00B54C69">
        <w:rPr>
          <w:sz w:val="15"/>
          <w:szCs w:val="15"/>
        </w:rPr>
        <w:t xml:space="preserve">, </w:t>
      </w:r>
      <w:r w:rsidRPr="00B54C69">
        <w:rPr>
          <w:b/>
          <w:bCs/>
          <w:sz w:val="15"/>
          <w:szCs w:val="15"/>
        </w:rPr>
        <w:t>HVDC Converter</w:t>
      </w:r>
      <w:r w:rsidRPr="00B54C69">
        <w:rPr>
          <w:sz w:val="15"/>
          <w:szCs w:val="15"/>
        </w:rPr>
        <w:t xml:space="preserve"> or </w:t>
      </w:r>
      <w:r w:rsidRPr="00B54C69">
        <w:rPr>
          <w:b/>
          <w:bCs/>
          <w:sz w:val="15"/>
          <w:szCs w:val="15"/>
        </w:rPr>
        <w:t>DC Converter</w:t>
      </w:r>
      <w:r w:rsidRPr="00B54C69">
        <w:rPr>
          <w:sz w:val="15"/>
          <w:szCs w:val="15"/>
        </w:rPr>
        <w:t xml:space="preserve">. The Response Capability should be provided for each </w:t>
      </w:r>
      <w:r w:rsidRPr="00B54C69">
        <w:rPr>
          <w:b/>
          <w:bCs/>
          <w:sz w:val="15"/>
          <w:szCs w:val="15"/>
        </w:rPr>
        <w:t>Genset</w:t>
      </w:r>
      <w:r w:rsidRPr="00B54C69">
        <w:rPr>
          <w:sz w:val="15"/>
          <w:szCs w:val="15"/>
        </w:rPr>
        <w:t xml:space="preserve"> or </w:t>
      </w:r>
      <w:r w:rsidRPr="00B54C69">
        <w:rPr>
          <w:b/>
          <w:bCs/>
          <w:sz w:val="15"/>
          <w:szCs w:val="15"/>
        </w:rPr>
        <w:t>DC Converter</w:t>
      </w:r>
      <w:r w:rsidRPr="00B54C69">
        <w:rPr>
          <w:sz w:val="15"/>
          <w:szCs w:val="15"/>
        </w:rPr>
        <w:t>.</w:t>
      </w:r>
    </w:p>
    <w:p w14:paraId="35EB379B"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b/>
          <w:bCs/>
          <w:sz w:val="15"/>
          <w:szCs w:val="15"/>
        </w:rPr>
        <w:t>Primary</w:t>
      </w:r>
      <w:r w:rsidRPr="00B54C69">
        <w:rPr>
          <w:sz w:val="15"/>
          <w:szCs w:val="15"/>
        </w:rPr>
        <w:t xml:space="preserve">, </w:t>
      </w:r>
      <w:r w:rsidRPr="00B54C69">
        <w:rPr>
          <w:b/>
          <w:bCs/>
          <w:sz w:val="15"/>
          <w:szCs w:val="15"/>
        </w:rPr>
        <w:t>Secondary</w:t>
      </w:r>
      <w:r w:rsidRPr="00B54C69">
        <w:rPr>
          <w:sz w:val="15"/>
          <w:szCs w:val="15"/>
        </w:rPr>
        <w:t xml:space="preserve"> and </w:t>
      </w:r>
      <w:r w:rsidRPr="00B54C69">
        <w:rPr>
          <w:b/>
          <w:bCs/>
          <w:sz w:val="15"/>
          <w:szCs w:val="15"/>
        </w:rPr>
        <w:t>High Frequency Response</w:t>
      </w:r>
      <w:r w:rsidRPr="00B54C69">
        <w:rPr>
          <w:sz w:val="15"/>
          <w:szCs w:val="15"/>
        </w:rPr>
        <w:t xml:space="preserve"> are defined in CC.A.3.2 or ECC.A.3.2 and are based on a frequency ramp of 0.5Hz over 10 seconds. </w:t>
      </w:r>
      <w:r w:rsidRPr="00B54C69">
        <w:rPr>
          <w:b/>
          <w:bCs/>
          <w:sz w:val="15"/>
          <w:szCs w:val="15"/>
        </w:rPr>
        <w:t>Primary Response</w:t>
      </w:r>
      <w:r w:rsidRPr="00B54C69">
        <w:rPr>
          <w:sz w:val="15"/>
          <w:szCs w:val="15"/>
        </w:rPr>
        <w:t xml:space="preserve"> is the minimum value of response between 10s and 30s after the frequency ramp starts, </w:t>
      </w:r>
      <w:r w:rsidRPr="00B54C69">
        <w:rPr>
          <w:b/>
          <w:bCs/>
          <w:sz w:val="15"/>
          <w:szCs w:val="15"/>
        </w:rPr>
        <w:t>Secondary Response</w:t>
      </w:r>
      <w:r w:rsidRPr="00B54C69">
        <w:rPr>
          <w:sz w:val="15"/>
          <w:szCs w:val="15"/>
        </w:rPr>
        <w:t xml:space="preserve"> between 30s and 30 minutes, and </w:t>
      </w:r>
      <w:r w:rsidRPr="00B54C69">
        <w:rPr>
          <w:b/>
          <w:bCs/>
          <w:sz w:val="15"/>
          <w:szCs w:val="15"/>
        </w:rPr>
        <w:t>High Frequency Response</w:t>
      </w:r>
      <w:r w:rsidRPr="00B54C69">
        <w:rPr>
          <w:sz w:val="15"/>
          <w:szCs w:val="15"/>
        </w:rPr>
        <w:t xml:space="preserve"> is the minimum value after 10s on an indefinite basis.</w:t>
      </w:r>
    </w:p>
    <w:p w14:paraId="1BC10EA0"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 xml:space="preserve">For plants which have not yet </w:t>
      </w:r>
      <w:r w:rsidRPr="00B54C69">
        <w:rPr>
          <w:b/>
          <w:bCs/>
          <w:sz w:val="15"/>
          <w:szCs w:val="15"/>
        </w:rPr>
        <w:t>Synchronised</w:t>
      </w:r>
      <w:r w:rsidRPr="00B54C69">
        <w:rPr>
          <w:sz w:val="15"/>
          <w:szCs w:val="15"/>
        </w:rPr>
        <w:t xml:space="preserve">, the data values of MLP1 to MLP6 should be as described above. For plants which have already </w:t>
      </w:r>
      <w:r w:rsidRPr="00093AAF">
        <w:rPr>
          <w:b/>
          <w:bCs/>
          <w:sz w:val="15"/>
          <w:szCs w:val="15"/>
        </w:rPr>
        <w:t>Synchronised</w:t>
      </w:r>
      <w:r w:rsidRPr="00B54C69">
        <w:rPr>
          <w:sz w:val="15"/>
          <w:szCs w:val="15"/>
        </w:rPr>
        <w:t xml:space="preserve">, the values of MLP1 to MLP6 can take any value between </w:t>
      </w:r>
      <w:r w:rsidRPr="00093AAF">
        <w:rPr>
          <w:b/>
          <w:bCs/>
          <w:sz w:val="15"/>
          <w:szCs w:val="15"/>
        </w:rPr>
        <w:t>Designed Operating Minimum Level</w:t>
      </w:r>
      <w:r w:rsidRPr="00B54C69">
        <w:rPr>
          <w:sz w:val="15"/>
          <w:szCs w:val="15"/>
        </w:rPr>
        <w:t xml:space="preserve"> or </w:t>
      </w:r>
      <w:r w:rsidRPr="00093AAF">
        <w:rPr>
          <w:b/>
          <w:bCs/>
          <w:sz w:val="15"/>
          <w:szCs w:val="15"/>
        </w:rPr>
        <w:t>Minimum Regulating Level</w:t>
      </w:r>
      <w:r w:rsidRPr="00B54C69">
        <w:rPr>
          <w:sz w:val="15"/>
          <w:szCs w:val="15"/>
        </w:rPr>
        <w:t xml:space="preserve"> and </w:t>
      </w:r>
      <w:r w:rsidRPr="00093AAF">
        <w:rPr>
          <w:b/>
          <w:bCs/>
          <w:sz w:val="15"/>
          <w:szCs w:val="15"/>
        </w:rPr>
        <w:t>Registered Capacity</w:t>
      </w:r>
      <w:r w:rsidRPr="00B54C69">
        <w:rPr>
          <w:sz w:val="15"/>
          <w:szCs w:val="15"/>
        </w:rPr>
        <w:t xml:space="preserve"> or </w:t>
      </w:r>
      <w:r w:rsidRPr="00093AAF">
        <w:rPr>
          <w:b/>
          <w:bCs/>
          <w:sz w:val="15"/>
          <w:szCs w:val="15"/>
        </w:rPr>
        <w:t>Maximum Capacity</w:t>
      </w:r>
      <w:r w:rsidRPr="00B54C69">
        <w:rPr>
          <w:sz w:val="15"/>
          <w:szCs w:val="15"/>
        </w:rPr>
        <w:t xml:space="preserve">. If MLP1 is not provided at the </w:t>
      </w:r>
      <w:r w:rsidRPr="007A070C">
        <w:rPr>
          <w:b/>
          <w:bCs/>
          <w:sz w:val="15"/>
          <w:szCs w:val="15"/>
        </w:rPr>
        <w:t>Designed Minimum Operating Level</w:t>
      </w:r>
      <w:r w:rsidRPr="00B54C69">
        <w:rPr>
          <w:sz w:val="15"/>
          <w:szCs w:val="15"/>
        </w:rPr>
        <w:t xml:space="preserve">, the value of the </w:t>
      </w:r>
      <w:r w:rsidRPr="007A070C">
        <w:rPr>
          <w:b/>
          <w:bCs/>
          <w:sz w:val="15"/>
          <w:szCs w:val="15"/>
        </w:rPr>
        <w:t>Designed Minimum Operating Level</w:t>
      </w:r>
      <w:r w:rsidRPr="00B54C69">
        <w:rPr>
          <w:sz w:val="15"/>
          <w:szCs w:val="15"/>
        </w:rPr>
        <w:t xml:space="preserve"> should be separately stated.</w:t>
      </w:r>
    </w:p>
    <w:p w14:paraId="585AD761" w14:textId="77777777" w:rsidR="00983B75"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 xml:space="preserve"> For the avoidance of doubt </w:t>
      </w:r>
      <w:r w:rsidRPr="007A070C">
        <w:rPr>
          <w:b/>
          <w:bCs/>
          <w:sz w:val="15"/>
          <w:szCs w:val="15"/>
        </w:rPr>
        <w:t>Transmission DC Converters</w:t>
      </w:r>
      <w:r w:rsidRPr="00B54C69">
        <w:rPr>
          <w:sz w:val="15"/>
          <w:szCs w:val="15"/>
        </w:rPr>
        <w:t xml:space="preserve"> and </w:t>
      </w:r>
      <w:r w:rsidRPr="007A070C">
        <w:rPr>
          <w:b/>
          <w:bCs/>
          <w:sz w:val="15"/>
          <w:szCs w:val="15"/>
        </w:rPr>
        <w:t>OTSDUW DC Converters</w:t>
      </w:r>
      <w:r w:rsidRPr="00B54C69">
        <w:rPr>
          <w:sz w:val="15"/>
          <w:szCs w:val="15"/>
        </w:rPr>
        <w:t xml:space="preserve"> must be capable of providing a continuous signal indicating the real time frequency measured at the </w:t>
      </w:r>
      <w:r w:rsidRPr="007A070C">
        <w:rPr>
          <w:b/>
          <w:bCs/>
          <w:sz w:val="15"/>
          <w:szCs w:val="15"/>
        </w:rPr>
        <w:t>Transmission Interface Point</w:t>
      </w:r>
      <w:r w:rsidRPr="00B54C69">
        <w:rPr>
          <w:sz w:val="15"/>
          <w:szCs w:val="15"/>
        </w:rPr>
        <w:t xml:space="preserve"> to the </w:t>
      </w:r>
      <w:r w:rsidRPr="007A070C">
        <w:rPr>
          <w:b/>
          <w:bCs/>
          <w:sz w:val="15"/>
          <w:szCs w:val="15"/>
        </w:rPr>
        <w:t>Offshore Grid Entry Point</w:t>
      </w:r>
      <w:r w:rsidRPr="00B54C69">
        <w:rPr>
          <w:sz w:val="15"/>
          <w:szCs w:val="15"/>
        </w:rPr>
        <w:t xml:space="preserve"> (as detailed in CC.6.3.7(e)(vii) and CC.6.3.7(e)(viii) or ECC.6.3..3.1.1(f) to enable </w:t>
      </w:r>
      <w:r w:rsidRPr="007A070C">
        <w:rPr>
          <w:b/>
          <w:bCs/>
          <w:sz w:val="15"/>
          <w:szCs w:val="15"/>
        </w:rPr>
        <w:t>Offshore Power Generating Modules</w:t>
      </w:r>
      <w:r>
        <w:rPr>
          <w:b/>
          <w:bCs/>
          <w:sz w:val="15"/>
          <w:szCs w:val="15"/>
        </w:rPr>
        <w:t>,</w:t>
      </w:r>
      <w:r w:rsidRPr="00B54C69">
        <w:rPr>
          <w:sz w:val="15"/>
          <w:szCs w:val="15"/>
        </w:rPr>
        <w:t xml:space="preserve"> </w:t>
      </w:r>
      <w:r w:rsidRPr="007A070C">
        <w:rPr>
          <w:b/>
          <w:bCs/>
          <w:sz w:val="15"/>
          <w:szCs w:val="15"/>
        </w:rPr>
        <w:t>Offshore Generating Units</w:t>
      </w:r>
      <w:r w:rsidRPr="00B54C69">
        <w:rPr>
          <w:sz w:val="15"/>
          <w:szCs w:val="15"/>
        </w:rPr>
        <w:t xml:space="preserve">, </w:t>
      </w:r>
      <w:r w:rsidRPr="007A070C">
        <w:rPr>
          <w:b/>
          <w:bCs/>
          <w:sz w:val="15"/>
          <w:szCs w:val="15"/>
        </w:rPr>
        <w:t>Offshore Power Park Modules</w:t>
      </w:r>
      <w:r w:rsidRPr="00B54C69">
        <w:rPr>
          <w:sz w:val="15"/>
          <w:szCs w:val="15"/>
        </w:rPr>
        <w:t xml:space="preserve"> and/or </w:t>
      </w:r>
      <w:r w:rsidRPr="007A070C">
        <w:rPr>
          <w:b/>
          <w:bCs/>
          <w:sz w:val="15"/>
          <w:szCs w:val="15"/>
        </w:rPr>
        <w:t>Offshore DC Converters</w:t>
      </w:r>
      <w:r w:rsidRPr="00B54C69">
        <w:rPr>
          <w:sz w:val="15"/>
          <w:szCs w:val="15"/>
        </w:rPr>
        <w:t xml:space="preserve"> to satisfy the frequency response requirements of CC.6.3.7 or ECC.6.3.7.</w:t>
      </w:r>
    </w:p>
    <w:p w14:paraId="3013FEE5" w14:textId="5066B3F2" w:rsidR="003F1959" w:rsidRPr="00A5265E" w:rsidRDefault="00983B75" w:rsidP="00A5265E">
      <w:pPr>
        <w:pStyle w:val="ListParagraph"/>
        <w:numPr>
          <w:ilvl w:val="0"/>
          <w:numId w:val="22"/>
        </w:numPr>
        <w:tabs>
          <w:tab w:val="right" w:pos="9781"/>
        </w:tabs>
        <w:spacing w:before="60" w:after="60"/>
        <w:ind w:hanging="357"/>
        <w:rPr>
          <w:sz w:val="15"/>
          <w:szCs w:val="15"/>
        </w:rPr>
      </w:pPr>
      <w:r w:rsidRPr="00B54C69">
        <w:rPr>
          <w:sz w:val="15"/>
          <w:szCs w:val="15"/>
        </w:rPr>
        <w:t xml:space="preserve">Alternative governor settigs shall be supplied by </w:t>
      </w:r>
      <w:r w:rsidRPr="007A070C">
        <w:rPr>
          <w:b/>
          <w:bCs/>
          <w:sz w:val="15"/>
          <w:szCs w:val="15"/>
        </w:rPr>
        <w:t>Generators</w:t>
      </w:r>
      <w:r w:rsidRPr="00B54C69">
        <w:rPr>
          <w:sz w:val="15"/>
          <w:szCs w:val="15"/>
        </w:rPr>
        <w:t xml:space="preserve">, </w:t>
      </w:r>
      <w:r w:rsidRPr="007A070C">
        <w:rPr>
          <w:b/>
          <w:bCs/>
          <w:sz w:val="15"/>
          <w:szCs w:val="15"/>
        </w:rPr>
        <w:t>HVDC System Owners</w:t>
      </w:r>
      <w:r w:rsidRPr="00B54C69">
        <w:rPr>
          <w:sz w:val="15"/>
          <w:szCs w:val="15"/>
        </w:rPr>
        <w:t xml:space="preserve"> and </w:t>
      </w:r>
      <w:r w:rsidRPr="007A070C">
        <w:rPr>
          <w:b/>
          <w:bCs/>
          <w:sz w:val="15"/>
          <w:szCs w:val="15"/>
        </w:rPr>
        <w:t>DC Converter</w:t>
      </w:r>
      <w:r w:rsidRPr="00B54C69">
        <w:rPr>
          <w:sz w:val="15"/>
          <w:szCs w:val="15"/>
        </w:rPr>
        <w:t xml:space="preserve"> </w:t>
      </w:r>
      <w:r w:rsidRPr="00145AE5">
        <w:rPr>
          <w:b/>
          <w:bCs/>
          <w:sz w:val="15"/>
          <w:szCs w:val="15"/>
        </w:rPr>
        <w:t>Owners</w:t>
      </w:r>
      <w:r w:rsidRPr="00B54C69">
        <w:rPr>
          <w:sz w:val="15"/>
          <w:szCs w:val="15"/>
        </w:rPr>
        <w:t xml:space="preserve"> where operation is required as part of </w:t>
      </w:r>
      <w:r w:rsidRPr="00145AE5">
        <w:rPr>
          <w:b/>
          <w:bCs/>
          <w:sz w:val="15"/>
          <w:szCs w:val="15"/>
        </w:rPr>
        <w:t>System Restoration</w:t>
      </w:r>
      <w:r>
        <w:rPr>
          <w:sz w:val="15"/>
          <w:szCs w:val="15"/>
        </w:rPr>
        <w:t xml:space="preserve"> - a</w:t>
      </w:r>
      <w:r w:rsidRPr="00B54C69">
        <w:rPr>
          <w:sz w:val="15"/>
          <w:szCs w:val="15"/>
        </w:rPr>
        <w:t xml:space="preserve">s required in CC.6.3.5 </w:t>
      </w:r>
      <w:r>
        <w:rPr>
          <w:sz w:val="15"/>
          <w:szCs w:val="15"/>
        </w:rPr>
        <w:t>or</w:t>
      </w:r>
      <w:r w:rsidR="002A086F">
        <w:rPr>
          <w:sz w:val="15"/>
          <w:szCs w:val="15"/>
        </w:rPr>
        <w:t xml:space="preserve"> </w:t>
      </w:r>
      <w:r w:rsidRPr="00B54C69">
        <w:rPr>
          <w:sz w:val="15"/>
          <w:szCs w:val="15"/>
        </w:rPr>
        <w:t>ECC.6.3.5.2 and ECC.6.3.5.5(vii)</w:t>
      </w:r>
      <w:r w:rsidR="00A5265E">
        <w:rPr>
          <w:sz w:val="15"/>
          <w:szCs w:val="15"/>
        </w:rPr>
        <w:t>.</w:t>
      </w:r>
    </w:p>
    <w:p w14:paraId="118277B1" w14:textId="77777777" w:rsidR="00F5570B" w:rsidRDefault="00F5570B" w:rsidP="00EF052A">
      <w:pPr>
        <w:jc w:val="center"/>
        <w:rPr>
          <w:b/>
          <w:bCs/>
          <w:sz w:val="24"/>
          <w:szCs w:val="24"/>
        </w:rPr>
        <w:sectPr w:rsidR="00F5570B" w:rsidSect="002F1066">
          <w:pgSz w:w="16834" w:h="11909" w:orient="landscape" w:code="9"/>
          <w:pgMar w:top="1418" w:right="851" w:bottom="851" w:left="851" w:header="851" w:footer="567" w:gutter="0"/>
          <w:cols w:space="720"/>
        </w:sectPr>
      </w:pPr>
    </w:p>
    <w:p w14:paraId="0A265443" w14:textId="77777777" w:rsidR="00EF052A" w:rsidRPr="00142946" w:rsidRDefault="00EF052A" w:rsidP="00EF052A">
      <w:pPr>
        <w:jc w:val="center"/>
        <w:rPr>
          <w:b/>
          <w:bCs/>
          <w:sz w:val="24"/>
        </w:rPr>
      </w:pPr>
      <w:r w:rsidRPr="00142946">
        <w:rPr>
          <w:b/>
          <w:bCs/>
          <w:sz w:val="24"/>
          <w:szCs w:val="24"/>
        </w:rPr>
        <w:t xml:space="preserve">SCHEDULE 5 - </w:t>
      </w:r>
      <w:r w:rsidRPr="00142946">
        <w:rPr>
          <w:b/>
          <w:bCs/>
          <w:sz w:val="24"/>
        </w:rPr>
        <w:t>USERS SYSTEM DATA</w:t>
      </w:r>
      <w:r w:rsidRPr="00142946">
        <w:rPr>
          <w:b/>
          <w:bCs/>
          <w:sz w:val="24"/>
          <w:szCs w:val="24"/>
        </w:rPr>
        <w:t xml:space="preserve"> </w:t>
      </w:r>
      <w:r w:rsidRPr="00142946">
        <w:rPr>
          <w:bCs/>
          <w:sz w:val="24"/>
          <w:szCs w:val="24"/>
        </w:rPr>
        <w:fldChar w:fldCharType="begin"/>
      </w:r>
      <w:r w:rsidRPr="00142946">
        <w:rPr>
          <w:bCs/>
          <w:sz w:val="24"/>
          <w:szCs w:val="24"/>
        </w:rPr>
        <w:instrText xml:space="preserve"> TC "</w:instrText>
      </w:r>
      <w:bookmarkStart w:id="389" w:name="_Toc503449332"/>
      <w:bookmarkStart w:id="390" w:name="_Toc442259638"/>
      <w:bookmarkStart w:id="391" w:name="_Toc5006557"/>
      <w:bookmarkStart w:id="392" w:name="_Toc80896761"/>
      <w:bookmarkStart w:id="393" w:name="_Toc178000908"/>
      <w:r w:rsidRPr="00142946">
        <w:rPr>
          <w:bCs/>
          <w:sz w:val="24"/>
          <w:szCs w:val="24"/>
        </w:rPr>
        <w:instrText>SCHEDULE 5 -</w:instrText>
      </w:r>
      <w:r w:rsidRPr="00142946">
        <w:rPr>
          <w:bCs/>
          <w:sz w:val="24"/>
        </w:rPr>
        <w:instrText xml:space="preserve"> USERS SYSTEM DATA</w:instrText>
      </w:r>
      <w:bookmarkEnd w:id="389"/>
      <w:bookmarkEnd w:id="390"/>
      <w:bookmarkEnd w:id="391"/>
      <w:bookmarkEnd w:id="392"/>
      <w:bookmarkEnd w:id="393"/>
      <w:r w:rsidRPr="00142946">
        <w:rPr>
          <w:bCs/>
          <w:sz w:val="24"/>
          <w:szCs w:val="24"/>
        </w:rPr>
        <w:instrText xml:space="preserve">"\L 1 </w:instrText>
      </w:r>
      <w:r w:rsidRPr="00142946">
        <w:rPr>
          <w:bCs/>
          <w:sz w:val="24"/>
          <w:szCs w:val="24"/>
        </w:rPr>
        <w:fldChar w:fldCharType="end"/>
      </w:r>
      <w:r w:rsidRPr="00142946">
        <w:rPr>
          <w:b/>
          <w:bCs/>
          <w:sz w:val="24"/>
        </w:rPr>
        <w:t xml:space="preserve"> </w:t>
      </w:r>
    </w:p>
    <w:p w14:paraId="7B7B433C" w14:textId="1B70E534" w:rsidR="00EF052A" w:rsidRPr="00142946" w:rsidRDefault="00EF052A" w:rsidP="00EF052A">
      <w:pPr>
        <w:jc w:val="center"/>
        <w:rPr>
          <w:b/>
          <w:sz w:val="24"/>
          <w:szCs w:val="24"/>
        </w:rPr>
      </w:pPr>
      <w:r w:rsidRPr="00142946">
        <w:rPr>
          <w:b/>
        </w:rPr>
        <w:t xml:space="preserve">PAGE 1 </w:t>
      </w:r>
      <w:r w:rsidR="00753904" w:rsidRPr="00142946">
        <w:rPr>
          <w:b/>
        </w:rPr>
        <w:t>OF 1</w:t>
      </w:r>
      <w:r w:rsidR="00D02BBB" w:rsidRPr="00142946">
        <w:rPr>
          <w:b/>
        </w:rPr>
        <w:t>1</w:t>
      </w:r>
    </w:p>
    <w:p w14:paraId="42CF5E24" w14:textId="77777777" w:rsidR="003F1959" w:rsidRPr="00142946" w:rsidRDefault="003F1959">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pPr>
    </w:p>
    <w:p w14:paraId="285B62F9" w14:textId="01C9FFA9" w:rsidR="007462AF" w:rsidRPr="00142946" w:rsidRDefault="003F1959" w:rsidP="00EF052A">
      <w:pPr>
        <w:pStyle w:val="Level1Text"/>
        <w:tabs>
          <w:tab w:val="clear" w:pos="1418"/>
          <w:tab w:val="left" w:pos="0"/>
        </w:tabs>
        <w:ind w:left="0" w:firstLine="0"/>
        <w:rPr>
          <w:color w:val="auto"/>
        </w:rPr>
      </w:pPr>
      <w:r w:rsidRPr="00142946">
        <w:rPr>
          <w:color w:val="auto"/>
        </w:rPr>
        <w:t xml:space="preserve">The data in this Schedule 5 is required from </w:t>
      </w:r>
      <w:r w:rsidRPr="00142946">
        <w:rPr>
          <w:b/>
          <w:color w:val="auto"/>
        </w:rPr>
        <w:t>Users</w:t>
      </w:r>
      <w:r w:rsidRPr="00142946">
        <w:rPr>
          <w:color w:val="auto"/>
        </w:rPr>
        <w:t xml:space="preserve"> who are connected to the </w:t>
      </w:r>
      <w:r w:rsidR="00D8015D" w:rsidRPr="00142946">
        <w:rPr>
          <w:b/>
          <w:color w:val="auto"/>
        </w:rPr>
        <w:t>National Electricity Transmission</w:t>
      </w:r>
      <w:r w:rsidRPr="00142946">
        <w:rPr>
          <w:b/>
          <w:color w:val="auto"/>
        </w:rPr>
        <w:t xml:space="preserve"> System</w:t>
      </w:r>
      <w:r w:rsidRPr="00142946">
        <w:rPr>
          <w:color w:val="auto"/>
        </w:rPr>
        <w:t xml:space="preserve"> via a </w:t>
      </w:r>
      <w:r w:rsidRPr="00142946">
        <w:rPr>
          <w:b/>
          <w:color w:val="auto"/>
        </w:rPr>
        <w:t>Connection Point</w:t>
      </w:r>
      <w:r w:rsidRPr="00142946">
        <w:rPr>
          <w:color w:val="auto"/>
        </w:rPr>
        <w:t xml:space="preserve"> (or who are seeking such a connection)</w:t>
      </w:r>
      <w:r w:rsidR="007462AF" w:rsidRPr="00142946">
        <w:rPr>
          <w:color w:val="auto"/>
        </w:rPr>
        <w:t xml:space="preserve">. </w:t>
      </w:r>
      <w:r w:rsidR="007462AF" w:rsidRPr="00142946">
        <w:rPr>
          <w:b/>
          <w:color w:val="auto"/>
        </w:rPr>
        <w:t>Generators</w:t>
      </w:r>
      <w:r w:rsidR="007462AF" w:rsidRPr="00142946">
        <w:rPr>
          <w:color w:val="auto"/>
        </w:rPr>
        <w:t xml:space="preserve"> undertaking </w:t>
      </w:r>
      <w:r w:rsidR="007462AF" w:rsidRPr="00142946">
        <w:rPr>
          <w:b/>
          <w:color w:val="auto"/>
        </w:rPr>
        <w:t>OTSDUW</w:t>
      </w:r>
      <w:r w:rsidR="007462AF" w:rsidRPr="00142946">
        <w:rPr>
          <w:color w:val="auto"/>
        </w:rPr>
        <w:t xml:space="preserve"> should use </w:t>
      </w:r>
      <w:r w:rsidR="007462AF" w:rsidRPr="00142946">
        <w:rPr>
          <w:b/>
          <w:color w:val="auto"/>
        </w:rPr>
        <w:t>DRC</w:t>
      </w:r>
      <w:r w:rsidR="007462AF" w:rsidRPr="00142946">
        <w:rPr>
          <w:color w:val="auto"/>
        </w:rPr>
        <w:t xml:space="preserve"> Schedule 18 although they should still supply data under Schedule 5 in relation to their </w:t>
      </w:r>
      <w:r w:rsidR="007462AF" w:rsidRPr="00142946">
        <w:rPr>
          <w:b/>
          <w:color w:val="auto"/>
        </w:rPr>
        <w:t>User’s System</w:t>
      </w:r>
      <w:r w:rsidR="007462AF" w:rsidRPr="00142946">
        <w:rPr>
          <w:color w:val="auto"/>
        </w:rPr>
        <w:t xml:space="preserve"> up to the </w:t>
      </w:r>
      <w:r w:rsidR="007462AF" w:rsidRPr="00142946">
        <w:rPr>
          <w:b/>
          <w:color w:val="auto"/>
        </w:rPr>
        <w:t>Offshore Grid Entry Point</w:t>
      </w:r>
      <w:r w:rsidR="007462AF" w:rsidRPr="00142946">
        <w:rPr>
          <w:color w:val="auto"/>
        </w:rPr>
        <w:t>.</w:t>
      </w:r>
    </w:p>
    <w:p w14:paraId="10F412C0" w14:textId="72BCAF43" w:rsidR="003832E0" w:rsidRPr="00142946" w:rsidRDefault="003832E0" w:rsidP="00EF052A">
      <w:pPr>
        <w:pStyle w:val="Level1Text"/>
        <w:tabs>
          <w:tab w:val="clear" w:pos="1418"/>
          <w:tab w:val="left" w:pos="0"/>
        </w:tabs>
        <w:ind w:left="0" w:firstLine="0"/>
        <w:rPr>
          <w:b/>
          <w:color w:val="auto"/>
        </w:rPr>
      </w:pPr>
      <w:r w:rsidRPr="00142946">
        <w:rPr>
          <w:b/>
          <w:color w:val="auto"/>
        </w:rPr>
        <w:t>Table 5 (a)</w:t>
      </w:r>
    </w:p>
    <w:p w14:paraId="54F0A068" w14:textId="77777777" w:rsidR="003F1959" w:rsidRPr="00142946" w:rsidRDefault="003F1959" w:rsidP="007462AF">
      <w:pPr>
        <w:tabs>
          <w:tab w:val="left" w:pos="360"/>
          <w:tab w:val="left" w:pos="1929"/>
          <w:tab w:val="left" w:pos="4473"/>
          <w:tab w:val="left" w:pos="5553"/>
          <w:tab w:val="left" w:pos="6273"/>
          <w:tab w:val="left" w:pos="6873"/>
          <w:tab w:val="left" w:pos="7473"/>
          <w:tab w:val="left" w:pos="8073"/>
          <w:tab w:val="left" w:pos="8673"/>
          <w:tab w:val="left" w:pos="9273"/>
          <w:tab w:val="left" w:pos="9630"/>
        </w:tabs>
        <w:ind w:left="360" w:right="182"/>
      </w:pPr>
      <w:r w:rsidRPr="00142946">
        <w:t xml:space="preserve"> </w:t>
      </w:r>
    </w:p>
    <w:tbl>
      <w:tblPr>
        <w:tblW w:w="0" w:type="auto"/>
        <w:tblCellMar>
          <w:left w:w="24" w:type="dxa"/>
          <w:right w:w="24" w:type="dxa"/>
        </w:tblCellMar>
        <w:tblLook w:val="0000" w:firstRow="0" w:lastRow="0" w:firstColumn="0" w:lastColumn="0" w:noHBand="0" w:noVBand="0"/>
      </w:tblPr>
      <w:tblGrid>
        <w:gridCol w:w="5465"/>
        <w:gridCol w:w="895"/>
        <w:gridCol w:w="680"/>
        <w:gridCol w:w="658"/>
        <w:gridCol w:w="1926"/>
      </w:tblGrid>
      <w:tr w:rsidR="003E42FC" w:rsidRPr="00142946" w14:paraId="567C69AE" w14:textId="77777777" w:rsidTr="0015643A">
        <w:trPr>
          <w:cantSplit/>
        </w:trPr>
        <w:tc>
          <w:tcPr>
            <w:tcW w:w="6006" w:type="dxa"/>
            <w:tcBorders>
              <w:top w:val="single" w:sz="6" w:space="0" w:color="auto"/>
              <w:left w:val="single" w:sz="6" w:space="0" w:color="auto"/>
              <w:bottom w:val="single" w:sz="6" w:space="0" w:color="auto"/>
            </w:tcBorders>
          </w:tcPr>
          <w:p w14:paraId="2E46873B" w14:textId="77777777" w:rsidR="003E42FC" w:rsidRPr="00142946" w:rsidRDefault="003E42FC" w:rsidP="003E42FC">
            <w:r w:rsidRPr="00142946">
              <w:t>DATA DESCRIPTION</w:t>
            </w:r>
          </w:p>
        </w:tc>
        <w:tc>
          <w:tcPr>
            <w:tcW w:w="936" w:type="dxa"/>
            <w:tcBorders>
              <w:top w:val="single" w:sz="6" w:space="0" w:color="auto"/>
              <w:left w:val="single" w:sz="6" w:space="0" w:color="auto"/>
              <w:bottom w:val="single" w:sz="6" w:space="0" w:color="auto"/>
            </w:tcBorders>
          </w:tcPr>
          <w:p w14:paraId="62BEA6EB" w14:textId="77777777" w:rsidR="003E42FC" w:rsidRPr="00142946" w:rsidRDefault="003E42FC" w:rsidP="003E42FC">
            <w:pPr>
              <w:jc w:val="center"/>
            </w:pPr>
            <w:r w:rsidRPr="00142946">
              <w:t>UNITS</w:t>
            </w:r>
          </w:p>
        </w:tc>
        <w:tc>
          <w:tcPr>
            <w:tcW w:w="1368" w:type="dxa"/>
            <w:gridSpan w:val="2"/>
            <w:tcBorders>
              <w:top w:val="single" w:sz="6" w:space="0" w:color="auto"/>
              <w:left w:val="single" w:sz="6" w:space="0" w:color="auto"/>
              <w:bottom w:val="single" w:sz="6" w:space="0" w:color="auto"/>
            </w:tcBorders>
          </w:tcPr>
          <w:p w14:paraId="47165FF6" w14:textId="77777777" w:rsidR="003E42FC" w:rsidRPr="00142946" w:rsidRDefault="003E42FC" w:rsidP="003E42FC">
            <w:pPr>
              <w:jc w:val="center"/>
            </w:pPr>
            <w:r w:rsidRPr="00142946">
              <w:t xml:space="preserve">DATA to </w:t>
            </w:r>
            <w:r w:rsidRPr="00142946">
              <w:rPr>
                <w:b/>
              </w:rPr>
              <w:t>RTL</w:t>
            </w:r>
          </w:p>
        </w:tc>
        <w:tc>
          <w:tcPr>
            <w:tcW w:w="2052" w:type="dxa"/>
            <w:tcBorders>
              <w:top w:val="single" w:sz="6" w:space="0" w:color="auto"/>
              <w:left w:val="single" w:sz="6" w:space="0" w:color="auto"/>
              <w:bottom w:val="single" w:sz="6" w:space="0" w:color="auto"/>
              <w:right w:val="single" w:sz="6" w:space="0" w:color="auto"/>
            </w:tcBorders>
          </w:tcPr>
          <w:p w14:paraId="406C2AFF" w14:textId="77777777" w:rsidR="003E42FC" w:rsidRPr="00142946" w:rsidRDefault="003E42FC" w:rsidP="003E42FC">
            <w:pPr>
              <w:jc w:val="center"/>
            </w:pPr>
            <w:r w:rsidRPr="00142946">
              <w:t>DATA</w:t>
            </w:r>
          </w:p>
          <w:p w14:paraId="10BA4F2F" w14:textId="77777777" w:rsidR="003E42FC" w:rsidRPr="00142946" w:rsidRDefault="003E42FC" w:rsidP="003E42FC">
            <w:pPr>
              <w:jc w:val="center"/>
            </w:pPr>
            <w:r w:rsidRPr="00142946">
              <w:t>CATEGORY</w:t>
            </w:r>
          </w:p>
        </w:tc>
      </w:tr>
      <w:tr w:rsidR="003E42FC" w:rsidRPr="00142946" w14:paraId="18FADECD" w14:textId="77777777" w:rsidTr="0015643A">
        <w:trPr>
          <w:cantSplit/>
        </w:trPr>
        <w:tc>
          <w:tcPr>
            <w:tcW w:w="6006" w:type="dxa"/>
            <w:tcBorders>
              <w:left w:val="single" w:sz="6" w:space="0" w:color="auto"/>
            </w:tcBorders>
          </w:tcPr>
          <w:p w14:paraId="7DEF2D78" w14:textId="77777777" w:rsidR="003E42FC" w:rsidRPr="00142946" w:rsidRDefault="003E42FC" w:rsidP="003E42FC"/>
        </w:tc>
        <w:tc>
          <w:tcPr>
            <w:tcW w:w="936" w:type="dxa"/>
            <w:tcBorders>
              <w:left w:val="single" w:sz="6" w:space="0" w:color="auto"/>
            </w:tcBorders>
          </w:tcPr>
          <w:p w14:paraId="5BB05F0F" w14:textId="77777777" w:rsidR="003E42FC" w:rsidRPr="00142946" w:rsidRDefault="003E42FC" w:rsidP="003E42FC"/>
        </w:tc>
        <w:tc>
          <w:tcPr>
            <w:tcW w:w="684" w:type="dxa"/>
            <w:tcBorders>
              <w:left w:val="single" w:sz="6" w:space="0" w:color="auto"/>
            </w:tcBorders>
          </w:tcPr>
          <w:p w14:paraId="183BB611" w14:textId="77777777" w:rsidR="003E42FC" w:rsidRPr="00142946" w:rsidRDefault="003E42FC" w:rsidP="00EF052A">
            <w:pPr>
              <w:jc w:val="center"/>
              <w:rPr>
                <w:sz w:val="16"/>
                <w:szCs w:val="16"/>
              </w:rPr>
            </w:pPr>
            <w:r w:rsidRPr="00142946">
              <w:rPr>
                <w:sz w:val="16"/>
                <w:szCs w:val="16"/>
              </w:rPr>
              <w:t>CUSC Contract</w:t>
            </w:r>
          </w:p>
        </w:tc>
        <w:tc>
          <w:tcPr>
            <w:tcW w:w="684" w:type="dxa"/>
            <w:tcBorders>
              <w:left w:val="single" w:sz="6" w:space="0" w:color="auto"/>
            </w:tcBorders>
          </w:tcPr>
          <w:p w14:paraId="45C46811" w14:textId="77777777" w:rsidR="003E42FC" w:rsidRPr="00142946" w:rsidRDefault="003E42FC" w:rsidP="00EF052A">
            <w:pPr>
              <w:jc w:val="center"/>
              <w:rPr>
                <w:sz w:val="16"/>
                <w:szCs w:val="16"/>
              </w:rPr>
            </w:pPr>
            <w:r w:rsidRPr="00142946">
              <w:rPr>
                <w:sz w:val="16"/>
                <w:szCs w:val="16"/>
              </w:rPr>
              <w:t>CUSC App. Form</w:t>
            </w:r>
          </w:p>
        </w:tc>
        <w:tc>
          <w:tcPr>
            <w:tcW w:w="2052" w:type="dxa"/>
            <w:tcBorders>
              <w:left w:val="single" w:sz="6" w:space="0" w:color="auto"/>
              <w:right w:val="single" w:sz="6" w:space="0" w:color="auto"/>
            </w:tcBorders>
          </w:tcPr>
          <w:p w14:paraId="1AD92F5E" w14:textId="77777777" w:rsidR="003E42FC" w:rsidRPr="00142946" w:rsidRDefault="003E42FC" w:rsidP="003E42FC"/>
        </w:tc>
      </w:tr>
      <w:tr w:rsidR="003E42FC" w:rsidRPr="00142946" w14:paraId="06A6F8C2" w14:textId="77777777" w:rsidTr="0015643A">
        <w:trPr>
          <w:cantSplit/>
        </w:trPr>
        <w:tc>
          <w:tcPr>
            <w:tcW w:w="6006" w:type="dxa"/>
            <w:tcBorders>
              <w:left w:val="single" w:sz="6" w:space="0" w:color="auto"/>
            </w:tcBorders>
          </w:tcPr>
          <w:p w14:paraId="6B42140B" w14:textId="77777777" w:rsidR="003E42FC" w:rsidRPr="00142946" w:rsidRDefault="003E42FC" w:rsidP="003E42FC">
            <w:pPr>
              <w:rPr>
                <w:i/>
                <w:sz w:val="18"/>
                <w:szCs w:val="18"/>
              </w:rPr>
            </w:pPr>
            <w:r w:rsidRPr="00142946">
              <w:rPr>
                <w:b/>
                <w:sz w:val="18"/>
                <w:szCs w:val="18"/>
                <w:u w:val="single"/>
              </w:rPr>
              <w:t>USERS SYSTEM</w:t>
            </w:r>
            <w:r w:rsidRPr="00142946">
              <w:rPr>
                <w:sz w:val="18"/>
                <w:szCs w:val="18"/>
                <w:u w:val="single"/>
              </w:rPr>
              <w:t xml:space="preserve"> LAYOUT </w:t>
            </w:r>
            <w:r w:rsidRPr="00142946">
              <w:rPr>
                <w:i/>
                <w:sz w:val="18"/>
                <w:szCs w:val="18"/>
              </w:rPr>
              <w:t>(PC.A.2.2)</w:t>
            </w:r>
          </w:p>
        </w:tc>
        <w:tc>
          <w:tcPr>
            <w:tcW w:w="936" w:type="dxa"/>
            <w:tcBorders>
              <w:left w:val="single" w:sz="6" w:space="0" w:color="auto"/>
            </w:tcBorders>
          </w:tcPr>
          <w:p w14:paraId="6107E554" w14:textId="77777777" w:rsidR="003E42FC" w:rsidRPr="00142946" w:rsidRDefault="003E42FC" w:rsidP="003E42FC">
            <w:pPr>
              <w:rPr>
                <w:sz w:val="18"/>
                <w:szCs w:val="18"/>
              </w:rPr>
            </w:pPr>
          </w:p>
        </w:tc>
        <w:tc>
          <w:tcPr>
            <w:tcW w:w="684" w:type="dxa"/>
            <w:tcBorders>
              <w:left w:val="single" w:sz="6" w:space="0" w:color="auto"/>
            </w:tcBorders>
          </w:tcPr>
          <w:p w14:paraId="06F5A0C2" w14:textId="77777777" w:rsidR="003E42FC" w:rsidRPr="00142946" w:rsidRDefault="003E42FC" w:rsidP="00EF052A">
            <w:pPr>
              <w:jc w:val="center"/>
              <w:rPr>
                <w:sz w:val="18"/>
                <w:szCs w:val="18"/>
              </w:rPr>
            </w:pPr>
          </w:p>
        </w:tc>
        <w:tc>
          <w:tcPr>
            <w:tcW w:w="684" w:type="dxa"/>
            <w:tcBorders>
              <w:left w:val="single" w:sz="6" w:space="0" w:color="auto"/>
            </w:tcBorders>
          </w:tcPr>
          <w:p w14:paraId="1824F2C5" w14:textId="77777777" w:rsidR="003E42FC" w:rsidRPr="00142946" w:rsidRDefault="003E42FC" w:rsidP="00EF052A">
            <w:pPr>
              <w:jc w:val="center"/>
              <w:rPr>
                <w:sz w:val="18"/>
                <w:szCs w:val="18"/>
              </w:rPr>
            </w:pPr>
          </w:p>
        </w:tc>
        <w:tc>
          <w:tcPr>
            <w:tcW w:w="2052" w:type="dxa"/>
            <w:tcBorders>
              <w:left w:val="single" w:sz="6" w:space="0" w:color="auto"/>
              <w:right w:val="single" w:sz="6" w:space="0" w:color="auto"/>
            </w:tcBorders>
          </w:tcPr>
          <w:p w14:paraId="5C821D32" w14:textId="77777777" w:rsidR="003E42FC" w:rsidRPr="00142946" w:rsidRDefault="003E42FC" w:rsidP="003E42FC">
            <w:pPr>
              <w:rPr>
                <w:sz w:val="18"/>
                <w:szCs w:val="18"/>
              </w:rPr>
            </w:pPr>
          </w:p>
        </w:tc>
      </w:tr>
      <w:tr w:rsidR="003E42FC" w:rsidRPr="00142946" w14:paraId="0326C24F" w14:textId="77777777" w:rsidTr="0015643A">
        <w:trPr>
          <w:cantSplit/>
        </w:trPr>
        <w:tc>
          <w:tcPr>
            <w:tcW w:w="6006" w:type="dxa"/>
            <w:tcBorders>
              <w:left w:val="single" w:sz="6" w:space="0" w:color="auto"/>
            </w:tcBorders>
          </w:tcPr>
          <w:p w14:paraId="4EA1EC0A" w14:textId="77777777" w:rsidR="003E42FC" w:rsidRPr="00142946" w:rsidRDefault="003E42FC" w:rsidP="003E42FC">
            <w:pPr>
              <w:rPr>
                <w:sz w:val="18"/>
                <w:szCs w:val="18"/>
              </w:rPr>
            </w:pPr>
          </w:p>
        </w:tc>
        <w:tc>
          <w:tcPr>
            <w:tcW w:w="936" w:type="dxa"/>
            <w:tcBorders>
              <w:left w:val="single" w:sz="6" w:space="0" w:color="auto"/>
            </w:tcBorders>
          </w:tcPr>
          <w:p w14:paraId="34E91300" w14:textId="77777777" w:rsidR="003E42FC" w:rsidRPr="00142946" w:rsidRDefault="003E42FC" w:rsidP="003E42FC">
            <w:pPr>
              <w:rPr>
                <w:sz w:val="18"/>
                <w:szCs w:val="18"/>
              </w:rPr>
            </w:pPr>
          </w:p>
        </w:tc>
        <w:tc>
          <w:tcPr>
            <w:tcW w:w="684" w:type="dxa"/>
            <w:tcBorders>
              <w:left w:val="single" w:sz="6" w:space="0" w:color="auto"/>
            </w:tcBorders>
          </w:tcPr>
          <w:p w14:paraId="6C8AB8E5" w14:textId="77777777" w:rsidR="003E42FC" w:rsidRPr="00142946" w:rsidRDefault="003E42FC" w:rsidP="00EF052A">
            <w:pPr>
              <w:jc w:val="center"/>
              <w:rPr>
                <w:sz w:val="18"/>
                <w:szCs w:val="18"/>
              </w:rPr>
            </w:pPr>
          </w:p>
        </w:tc>
        <w:tc>
          <w:tcPr>
            <w:tcW w:w="684" w:type="dxa"/>
            <w:tcBorders>
              <w:left w:val="single" w:sz="6" w:space="0" w:color="auto"/>
            </w:tcBorders>
          </w:tcPr>
          <w:p w14:paraId="20E4177D" w14:textId="77777777" w:rsidR="003E42FC" w:rsidRPr="00142946" w:rsidRDefault="003E42FC" w:rsidP="00EF052A">
            <w:pPr>
              <w:jc w:val="center"/>
              <w:rPr>
                <w:sz w:val="18"/>
                <w:szCs w:val="18"/>
              </w:rPr>
            </w:pPr>
          </w:p>
        </w:tc>
        <w:tc>
          <w:tcPr>
            <w:tcW w:w="2052" w:type="dxa"/>
            <w:tcBorders>
              <w:left w:val="single" w:sz="6" w:space="0" w:color="auto"/>
              <w:right w:val="single" w:sz="6" w:space="0" w:color="auto"/>
            </w:tcBorders>
          </w:tcPr>
          <w:p w14:paraId="6965D845" w14:textId="77777777" w:rsidR="003E42FC" w:rsidRPr="00142946" w:rsidRDefault="003E42FC" w:rsidP="003E42FC">
            <w:pPr>
              <w:rPr>
                <w:sz w:val="18"/>
                <w:szCs w:val="18"/>
              </w:rPr>
            </w:pPr>
          </w:p>
        </w:tc>
      </w:tr>
      <w:tr w:rsidR="003E42FC" w:rsidRPr="00142946" w14:paraId="7EABD143" w14:textId="77777777" w:rsidTr="0015643A">
        <w:trPr>
          <w:cantSplit/>
          <w:trHeight w:hRule="exact" w:val="600"/>
        </w:trPr>
        <w:tc>
          <w:tcPr>
            <w:tcW w:w="6006" w:type="dxa"/>
            <w:tcBorders>
              <w:left w:val="single" w:sz="6" w:space="0" w:color="auto"/>
            </w:tcBorders>
          </w:tcPr>
          <w:p w14:paraId="00F9121E" w14:textId="77777777" w:rsidR="003E42FC" w:rsidRPr="00142946" w:rsidRDefault="003E42FC" w:rsidP="003E42FC">
            <w:pPr>
              <w:rPr>
                <w:sz w:val="18"/>
                <w:szCs w:val="18"/>
              </w:rPr>
            </w:pPr>
            <w:r w:rsidRPr="00142946">
              <w:rPr>
                <w:sz w:val="18"/>
                <w:szCs w:val="18"/>
              </w:rPr>
              <w:t xml:space="preserve">A </w:t>
            </w:r>
            <w:r w:rsidRPr="00142946">
              <w:rPr>
                <w:b/>
                <w:sz w:val="18"/>
                <w:szCs w:val="18"/>
              </w:rPr>
              <w:t>Single Line Diagram</w:t>
            </w:r>
            <w:r w:rsidRPr="00142946">
              <w:rPr>
                <w:sz w:val="18"/>
                <w:szCs w:val="18"/>
              </w:rPr>
              <w:t xml:space="preserve"> showing all or part of the </w:t>
            </w:r>
            <w:r w:rsidRPr="00142946">
              <w:rPr>
                <w:b/>
                <w:sz w:val="18"/>
                <w:szCs w:val="18"/>
              </w:rPr>
              <w:t>User’s System</w:t>
            </w:r>
            <w:r w:rsidRPr="00142946">
              <w:rPr>
                <w:sz w:val="18"/>
                <w:szCs w:val="18"/>
              </w:rPr>
              <w:t xml:space="preserve"> is required.  This diagram shall include:-</w:t>
            </w:r>
          </w:p>
        </w:tc>
        <w:tc>
          <w:tcPr>
            <w:tcW w:w="936" w:type="dxa"/>
            <w:tcBorders>
              <w:left w:val="single" w:sz="6" w:space="0" w:color="auto"/>
            </w:tcBorders>
          </w:tcPr>
          <w:p w14:paraId="6E38ABF7" w14:textId="77777777" w:rsidR="003E42FC" w:rsidRPr="00142946" w:rsidRDefault="003E42FC" w:rsidP="003E42FC">
            <w:pPr>
              <w:rPr>
                <w:sz w:val="18"/>
                <w:szCs w:val="18"/>
              </w:rPr>
            </w:pPr>
          </w:p>
        </w:tc>
        <w:tc>
          <w:tcPr>
            <w:tcW w:w="684" w:type="dxa"/>
            <w:tcBorders>
              <w:left w:val="single" w:sz="6" w:space="0" w:color="auto"/>
            </w:tcBorders>
          </w:tcPr>
          <w:p w14:paraId="0F2A13DF" w14:textId="77777777" w:rsidR="003E42FC" w:rsidRPr="00142946" w:rsidRDefault="003E42FC" w:rsidP="00EF052A">
            <w:pPr>
              <w:jc w:val="center"/>
              <w:rPr>
                <w:b/>
                <w:sz w:val="18"/>
                <w:szCs w:val="18"/>
              </w:rPr>
            </w:pPr>
          </w:p>
        </w:tc>
        <w:tc>
          <w:tcPr>
            <w:tcW w:w="684" w:type="dxa"/>
            <w:tcBorders>
              <w:left w:val="single" w:sz="6" w:space="0" w:color="auto"/>
            </w:tcBorders>
          </w:tcPr>
          <w:p w14:paraId="5C48FD18" w14:textId="77777777" w:rsidR="003E42FC" w:rsidRPr="00142946" w:rsidRDefault="003E42FC" w:rsidP="00EF052A">
            <w:pPr>
              <w:jc w:val="center"/>
              <w:rPr>
                <w:b/>
                <w:sz w:val="18"/>
                <w:szCs w:val="18"/>
              </w:rPr>
            </w:pPr>
          </w:p>
        </w:tc>
        <w:tc>
          <w:tcPr>
            <w:tcW w:w="2052" w:type="dxa"/>
            <w:tcBorders>
              <w:left w:val="single" w:sz="6" w:space="0" w:color="auto"/>
              <w:right w:val="single" w:sz="6" w:space="0" w:color="auto"/>
            </w:tcBorders>
          </w:tcPr>
          <w:p w14:paraId="77226C90" w14:textId="77777777" w:rsidR="003E42FC" w:rsidRPr="00142946" w:rsidRDefault="003E42FC" w:rsidP="003E42FC">
            <w:pPr>
              <w:jc w:val="center"/>
              <w:rPr>
                <w:sz w:val="18"/>
                <w:szCs w:val="18"/>
              </w:rPr>
            </w:pPr>
            <w:r w:rsidRPr="00142946">
              <w:rPr>
                <w:b/>
                <w:sz w:val="18"/>
                <w:szCs w:val="18"/>
              </w:rPr>
              <w:t>SPD</w:t>
            </w:r>
          </w:p>
        </w:tc>
      </w:tr>
      <w:tr w:rsidR="003E42FC" w:rsidRPr="00142946" w14:paraId="5B78C899" w14:textId="77777777" w:rsidTr="0015643A">
        <w:trPr>
          <w:cantSplit/>
          <w:trHeight w:hRule="exact" w:val="945"/>
        </w:trPr>
        <w:tc>
          <w:tcPr>
            <w:tcW w:w="6006" w:type="dxa"/>
            <w:tcBorders>
              <w:left w:val="single" w:sz="6" w:space="0" w:color="auto"/>
            </w:tcBorders>
          </w:tcPr>
          <w:p w14:paraId="2087E869" w14:textId="24C6D4C1" w:rsidR="003E42FC" w:rsidRPr="00142946" w:rsidRDefault="003E42FC" w:rsidP="003E42FC">
            <w:pPr>
              <w:pStyle w:val="Footer"/>
              <w:numPr>
                <w:ilvl w:val="0"/>
                <w:numId w:val="2"/>
              </w:numPr>
              <w:tabs>
                <w:tab w:val="clear" w:pos="4819"/>
                <w:tab w:val="clear" w:pos="9071"/>
              </w:tabs>
              <w:rPr>
                <w:b/>
                <w:sz w:val="18"/>
                <w:szCs w:val="18"/>
              </w:rPr>
            </w:pPr>
            <w:r w:rsidRPr="00142946">
              <w:rPr>
                <w:sz w:val="18"/>
                <w:szCs w:val="18"/>
              </w:rPr>
              <w:t xml:space="preserve">all parts of the </w:t>
            </w:r>
            <w:r w:rsidRPr="00142946">
              <w:rPr>
                <w:b/>
                <w:sz w:val="18"/>
                <w:szCs w:val="18"/>
              </w:rPr>
              <w:t>User’s System</w:t>
            </w:r>
            <w:r w:rsidRPr="00142946">
              <w:rPr>
                <w:sz w:val="18"/>
                <w:szCs w:val="18"/>
              </w:rPr>
              <w:t xml:space="preserve">, whether existing or proposed, operating at </w:t>
            </w:r>
            <w:r w:rsidRPr="00142946">
              <w:rPr>
                <w:b/>
                <w:sz w:val="18"/>
                <w:szCs w:val="18"/>
              </w:rPr>
              <w:t>Supergrid Voltage</w:t>
            </w:r>
            <w:r w:rsidRPr="00142946">
              <w:rPr>
                <w:sz w:val="18"/>
                <w:szCs w:val="18"/>
              </w:rPr>
              <w:t>, and in Scotland</w:t>
            </w:r>
            <w:r w:rsidR="00042396" w:rsidRPr="00142946">
              <w:rPr>
                <w:sz w:val="18"/>
                <w:szCs w:val="18"/>
              </w:rPr>
              <w:t xml:space="preserve"> and </w:t>
            </w:r>
            <w:r w:rsidR="00042396" w:rsidRPr="00142946">
              <w:rPr>
                <w:b/>
                <w:sz w:val="18"/>
                <w:szCs w:val="18"/>
              </w:rPr>
              <w:t>Offshore</w:t>
            </w:r>
            <w:r w:rsidRPr="00142946">
              <w:rPr>
                <w:sz w:val="18"/>
                <w:szCs w:val="18"/>
              </w:rPr>
              <w:t xml:space="preserve">, also all parts of the </w:t>
            </w:r>
            <w:r w:rsidRPr="00142946">
              <w:rPr>
                <w:b/>
                <w:sz w:val="18"/>
                <w:szCs w:val="18"/>
              </w:rPr>
              <w:t>User System</w:t>
            </w:r>
            <w:r w:rsidRPr="00142946">
              <w:rPr>
                <w:sz w:val="18"/>
                <w:szCs w:val="18"/>
              </w:rPr>
              <w:t xml:space="preserve"> operating at 1</w:t>
            </w:r>
            <w:r w:rsidR="005A1A59" w:rsidRPr="00142946">
              <w:rPr>
                <w:sz w:val="18"/>
                <w:szCs w:val="18"/>
              </w:rPr>
              <w:t>10</w:t>
            </w:r>
            <w:r w:rsidRPr="00142946">
              <w:rPr>
                <w:sz w:val="18"/>
                <w:szCs w:val="18"/>
              </w:rPr>
              <w:t>kV</w:t>
            </w:r>
            <w:r w:rsidR="00DC62F9" w:rsidRPr="00142946">
              <w:rPr>
                <w:sz w:val="18"/>
                <w:szCs w:val="18"/>
              </w:rPr>
              <w:t xml:space="preserve"> and greater</w:t>
            </w:r>
            <w:r w:rsidRPr="00142946">
              <w:rPr>
                <w:sz w:val="18"/>
                <w:szCs w:val="18"/>
              </w:rPr>
              <w:t>,</w:t>
            </w:r>
          </w:p>
          <w:p w14:paraId="18EBBB5F" w14:textId="77777777" w:rsidR="003E42FC" w:rsidRPr="00142946" w:rsidRDefault="003E42FC" w:rsidP="003E42FC">
            <w:pPr>
              <w:pStyle w:val="Footer"/>
              <w:tabs>
                <w:tab w:val="clear" w:pos="4819"/>
                <w:tab w:val="clear" w:pos="9071"/>
              </w:tabs>
              <w:rPr>
                <w:sz w:val="18"/>
                <w:szCs w:val="18"/>
              </w:rPr>
            </w:pPr>
          </w:p>
        </w:tc>
        <w:tc>
          <w:tcPr>
            <w:tcW w:w="936" w:type="dxa"/>
            <w:tcBorders>
              <w:left w:val="single" w:sz="6" w:space="0" w:color="auto"/>
            </w:tcBorders>
          </w:tcPr>
          <w:p w14:paraId="267FD9F8" w14:textId="77777777" w:rsidR="003E42FC" w:rsidRPr="00142946" w:rsidRDefault="003E42FC" w:rsidP="003E42FC">
            <w:pPr>
              <w:rPr>
                <w:sz w:val="18"/>
                <w:szCs w:val="18"/>
              </w:rPr>
            </w:pPr>
          </w:p>
        </w:tc>
        <w:tc>
          <w:tcPr>
            <w:tcW w:w="684" w:type="dxa"/>
            <w:tcBorders>
              <w:left w:val="single" w:sz="6" w:space="0" w:color="auto"/>
            </w:tcBorders>
          </w:tcPr>
          <w:p w14:paraId="11D9CA40" w14:textId="77777777" w:rsidR="003E42FC" w:rsidRPr="00142946" w:rsidRDefault="003E42FC" w:rsidP="00EF052A">
            <w:pPr>
              <w:jc w:val="center"/>
              <w:rPr>
                <w:sz w:val="18"/>
                <w:szCs w:val="18"/>
              </w:rPr>
            </w:pPr>
            <w:r w:rsidRPr="00142946">
              <w:rPr>
                <w:rFonts w:cs="Arial"/>
                <w:sz w:val="18"/>
                <w:szCs w:val="18"/>
              </w:rPr>
              <w:t>■</w:t>
            </w:r>
          </w:p>
        </w:tc>
        <w:tc>
          <w:tcPr>
            <w:tcW w:w="684" w:type="dxa"/>
            <w:tcBorders>
              <w:left w:val="single" w:sz="6" w:space="0" w:color="auto"/>
            </w:tcBorders>
          </w:tcPr>
          <w:p w14:paraId="6B30B3D7" w14:textId="77777777" w:rsidR="003E42FC" w:rsidRPr="00142946" w:rsidRDefault="003E42FC" w:rsidP="00EF052A">
            <w:pPr>
              <w:jc w:val="center"/>
              <w:rPr>
                <w:sz w:val="18"/>
                <w:szCs w:val="18"/>
              </w:rPr>
            </w:pPr>
            <w:r w:rsidRPr="00142946">
              <w:rPr>
                <w:rFonts w:cs="Arial"/>
                <w:sz w:val="18"/>
                <w:szCs w:val="18"/>
              </w:rPr>
              <w:t>■</w:t>
            </w:r>
          </w:p>
        </w:tc>
        <w:tc>
          <w:tcPr>
            <w:tcW w:w="2052" w:type="dxa"/>
            <w:tcBorders>
              <w:left w:val="single" w:sz="6" w:space="0" w:color="auto"/>
              <w:right w:val="single" w:sz="6" w:space="0" w:color="auto"/>
            </w:tcBorders>
          </w:tcPr>
          <w:p w14:paraId="467040F5" w14:textId="77777777" w:rsidR="003E42FC" w:rsidRPr="00142946" w:rsidRDefault="003E42FC" w:rsidP="003E42FC">
            <w:pPr>
              <w:rPr>
                <w:sz w:val="18"/>
                <w:szCs w:val="18"/>
              </w:rPr>
            </w:pPr>
          </w:p>
        </w:tc>
      </w:tr>
      <w:tr w:rsidR="003E42FC" w:rsidRPr="00142946" w14:paraId="03542891" w14:textId="77777777" w:rsidTr="0015643A">
        <w:trPr>
          <w:cantSplit/>
          <w:trHeight w:hRule="exact" w:val="1002"/>
        </w:trPr>
        <w:tc>
          <w:tcPr>
            <w:tcW w:w="6006" w:type="dxa"/>
            <w:tcBorders>
              <w:left w:val="single" w:sz="6" w:space="0" w:color="auto"/>
            </w:tcBorders>
          </w:tcPr>
          <w:p w14:paraId="43B48E5E" w14:textId="549F3107" w:rsidR="003E42FC" w:rsidRPr="00142946" w:rsidRDefault="003E42FC" w:rsidP="003E42FC">
            <w:pPr>
              <w:ind w:left="728" w:hanging="728"/>
              <w:rPr>
                <w:sz w:val="18"/>
                <w:szCs w:val="18"/>
              </w:rPr>
            </w:pPr>
            <w:r w:rsidRPr="00142946">
              <w:rPr>
                <w:sz w:val="18"/>
                <w:szCs w:val="18"/>
              </w:rPr>
              <w:t>(b)</w:t>
            </w:r>
            <w:r w:rsidRPr="00142946">
              <w:rPr>
                <w:sz w:val="18"/>
                <w:szCs w:val="18"/>
              </w:rPr>
              <w:tab/>
              <w:t>all</w:t>
            </w:r>
            <w:r w:rsidRPr="009C2726">
              <w:rPr>
                <w:outline/>
                <w:color w:val="000000"/>
                <w:sz w:val="18"/>
                <w:szCs w:val="18"/>
                <w14:textOutline w14:w="9525" w14:cap="flat" w14:cmpd="sng" w14:algn="ctr">
                  <w14:solidFill>
                    <w14:srgbClr w14:val="000000"/>
                  </w14:solidFill>
                  <w14:prstDash w14:val="solid"/>
                  <w14:round/>
                </w14:textOutline>
                <w14:textFill>
                  <w14:noFill/>
                </w14:textFill>
              </w:rPr>
              <w:t xml:space="preserve"> </w:t>
            </w:r>
            <w:r w:rsidRPr="00142946">
              <w:rPr>
                <w:sz w:val="18"/>
                <w:szCs w:val="18"/>
              </w:rPr>
              <w:t xml:space="preserve">parts of the </w:t>
            </w:r>
            <w:r w:rsidRPr="00142946">
              <w:rPr>
                <w:b/>
                <w:sz w:val="18"/>
                <w:szCs w:val="18"/>
              </w:rPr>
              <w:t xml:space="preserve">User’s System </w:t>
            </w:r>
            <w:r w:rsidRPr="00142946">
              <w:rPr>
                <w:sz w:val="18"/>
                <w:szCs w:val="18"/>
              </w:rPr>
              <w:t>operating at a voltage of 50kV</w:t>
            </w:r>
            <w:r w:rsidR="00DC62F9" w:rsidRPr="00142946">
              <w:rPr>
                <w:sz w:val="18"/>
                <w:szCs w:val="18"/>
              </w:rPr>
              <w:t xml:space="preserve"> and greater</w:t>
            </w:r>
            <w:r w:rsidRPr="00142946">
              <w:rPr>
                <w:sz w:val="18"/>
                <w:szCs w:val="18"/>
              </w:rPr>
              <w:t xml:space="preserve">, and in Scotland </w:t>
            </w:r>
            <w:r w:rsidR="00042396" w:rsidRPr="00142946">
              <w:rPr>
                <w:sz w:val="18"/>
                <w:szCs w:val="18"/>
              </w:rPr>
              <w:t xml:space="preserve">and </w:t>
            </w:r>
            <w:r w:rsidR="00042396" w:rsidRPr="00142946">
              <w:rPr>
                <w:b/>
                <w:sz w:val="18"/>
                <w:szCs w:val="18"/>
              </w:rPr>
              <w:t>Offshore</w:t>
            </w:r>
            <w:r w:rsidR="00042396" w:rsidRPr="00142946">
              <w:rPr>
                <w:sz w:val="18"/>
                <w:szCs w:val="18"/>
              </w:rPr>
              <w:t xml:space="preserve"> </w:t>
            </w:r>
            <w:r w:rsidRPr="00142946">
              <w:rPr>
                <w:sz w:val="18"/>
                <w:szCs w:val="18"/>
              </w:rPr>
              <w:t>greater than 30kV, or higher which can interconnect</w:t>
            </w:r>
            <w:r w:rsidRPr="00142946">
              <w:rPr>
                <w:b/>
                <w:sz w:val="18"/>
                <w:szCs w:val="18"/>
              </w:rPr>
              <w:t xml:space="preserve"> Connection Points</w:t>
            </w:r>
            <w:r w:rsidRPr="00142946">
              <w:rPr>
                <w:sz w:val="18"/>
                <w:szCs w:val="18"/>
              </w:rPr>
              <w:t xml:space="preserve">, or split bus-bars at a single </w:t>
            </w:r>
            <w:r w:rsidRPr="00142946">
              <w:rPr>
                <w:b/>
                <w:sz w:val="18"/>
                <w:szCs w:val="18"/>
              </w:rPr>
              <w:t>Connection Point</w:t>
            </w:r>
            <w:r w:rsidRPr="00142946">
              <w:rPr>
                <w:sz w:val="18"/>
                <w:szCs w:val="18"/>
              </w:rPr>
              <w:t xml:space="preserve">, </w:t>
            </w:r>
            <w:r w:rsidRPr="00142946">
              <w:rPr>
                <w:sz w:val="18"/>
                <w:szCs w:val="18"/>
              </w:rPr>
              <w:br/>
            </w:r>
          </w:p>
        </w:tc>
        <w:tc>
          <w:tcPr>
            <w:tcW w:w="936" w:type="dxa"/>
            <w:tcBorders>
              <w:left w:val="single" w:sz="6" w:space="0" w:color="auto"/>
            </w:tcBorders>
          </w:tcPr>
          <w:p w14:paraId="00C67E80" w14:textId="77777777" w:rsidR="003E42FC" w:rsidRPr="00142946" w:rsidRDefault="003E42FC" w:rsidP="003E42FC">
            <w:pPr>
              <w:rPr>
                <w:sz w:val="18"/>
                <w:szCs w:val="18"/>
              </w:rPr>
            </w:pPr>
          </w:p>
        </w:tc>
        <w:tc>
          <w:tcPr>
            <w:tcW w:w="684" w:type="dxa"/>
            <w:tcBorders>
              <w:left w:val="single" w:sz="6" w:space="0" w:color="auto"/>
            </w:tcBorders>
          </w:tcPr>
          <w:p w14:paraId="59EF9983" w14:textId="77777777" w:rsidR="003E42FC" w:rsidRPr="00142946" w:rsidRDefault="003E42FC" w:rsidP="00EF052A">
            <w:pPr>
              <w:jc w:val="center"/>
              <w:rPr>
                <w:sz w:val="18"/>
                <w:szCs w:val="18"/>
              </w:rPr>
            </w:pPr>
            <w:r w:rsidRPr="00142946">
              <w:rPr>
                <w:rFonts w:cs="Arial"/>
                <w:sz w:val="18"/>
                <w:szCs w:val="18"/>
              </w:rPr>
              <w:t>■</w:t>
            </w:r>
          </w:p>
        </w:tc>
        <w:tc>
          <w:tcPr>
            <w:tcW w:w="684" w:type="dxa"/>
            <w:tcBorders>
              <w:left w:val="single" w:sz="6" w:space="0" w:color="auto"/>
            </w:tcBorders>
          </w:tcPr>
          <w:p w14:paraId="57E12C74" w14:textId="77777777" w:rsidR="003E42FC" w:rsidRPr="00142946" w:rsidRDefault="003E42FC" w:rsidP="00EF052A">
            <w:pPr>
              <w:jc w:val="center"/>
              <w:rPr>
                <w:sz w:val="18"/>
                <w:szCs w:val="18"/>
              </w:rPr>
            </w:pPr>
            <w:r w:rsidRPr="00142946">
              <w:rPr>
                <w:rFonts w:cs="Arial"/>
                <w:sz w:val="18"/>
                <w:szCs w:val="18"/>
              </w:rPr>
              <w:t>■</w:t>
            </w:r>
          </w:p>
        </w:tc>
        <w:tc>
          <w:tcPr>
            <w:tcW w:w="2052" w:type="dxa"/>
            <w:tcBorders>
              <w:left w:val="single" w:sz="6" w:space="0" w:color="auto"/>
              <w:right w:val="single" w:sz="6" w:space="0" w:color="auto"/>
            </w:tcBorders>
          </w:tcPr>
          <w:p w14:paraId="747338BA" w14:textId="77777777" w:rsidR="003E42FC" w:rsidRPr="00142946" w:rsidRDefault="003E42FC" w:rsidP="003E42FC">
            <w:pPr>
              <w:rPr>
                <w:sz w:val="18"/>
                <w:szCs w:val="18"/>
              </w:rPr>
            </w:pPr>
          </w:p>
        </w:tc>
      </w:tr>
      <w:tr w:rsidR="003E42FC" w:rsidRPr="00142946" w14:paraId="094B297B" w14:textId="77777777" w:rsidTr="0015643A">
        <w:trPr>
          <w:cantSplit/>
          <w:trHeight w:hRule="exact" w:val="1229"/>
        </w:trPr>
        <w:tc>
          <w:tcPr>
            <w:tcW w:w="6006" w:type="dxa"/>
            <w:tcBorders>
              <w:left w:val="single" w:sz="6" w:space="0" w:color="auto"/>
            </w:tcBorders>
          </w:tcPr>
          <w:p w14:paraId="4EA4F2DB" w14:textId="77777777" w:rsidR="003E42FC" w:rsidRPr="00142946" w:rsidRDefault="003E42FC" w:rsidP="003E42FC">
            <w:pPr>
              <w:ind w:left="728" w:hanging="728"/>
              <w:rPr>
                <w:sz w:val="18"/>
                <w:szCs w:val="18"/>
              </w:rPr>
            </w:pPr>
            <w:r w:rsidRPr="00142946">
              <w:rPr>
                <w:sz w:val="18"/>
                <w:szCs w:val="18"/>
              </w:rPr>
              <w:t>(c)</w:t>
            </w:r>
            <w:r w:rsidRPr="00142946">
              <w:rPr>
                <w:sz w:val="18"/>
                <w:szCs w:val="18"/>
              </w:rPr>
              <w:tab/>
              <w:t>all</w:t>
            </w:r>
            <w:r w:rsidRPr="009C2726">
              <w:rPr>
                <w:outline/>
                <w:color w:val="000000"/>
                <w:sz w:val="18"/>
                <w:szCs w:val="18"/>
                <w14:textOutline w14:w="9525" w14:cap="flat" w14:cmpd="sng" w14:algn="ctr">
                  <w14:solidFill>
                    <w14:srgbClr w14:val="000000"/>
                  </w14:solidFill>
                  <w14:prstDash w14:val="solid"/>
                  <w14:round/>
                </w14:textOutline>
                <w14:textFill>
                  <w14:noFill/>
                </w14:textFill>
              </w:rPr>
              <w:t xml:space="preserve"> </w:t>
            </w:r>
            <w:r w:rsidRPr="00142946">
              <w:rPr>
                <w:sz w:val="18"/>
                <w:szCs w:val="18"/>
              </w:rPr>
              <w:t xml:space="preserve">parts of the </w:t>
            </w:r>
            <w:r w:rsidRPr="00142946">
              <w:rPr>
                <w:b/>
                <w:sz w:val="18"/>
                <w:szCs w:val="18"/>
              </w:rPr>
              <w:t>User’s System</w:t>
            </w:r>
            <w:r w:rsidRPr="00142946">
              <w:rPr>
                <w:sz w:val="18"/>
                <w:szCs w:val="18"/>
              </w:rPr>
              <w:t xml:space="preserve"> between </w:t>
            </w:r>
            <w:r w:rsidRPr="00142946">
              <w:rPr>
                <w:b/>
                <w:sz w:val="18"/>
                <w:szCs w:val="18"/>
              </w:rPr>
              <w:t xml:space="preserve">Embedded Medium Power Stations </w:t>
            </w:r>
            <w:r w:rsidRPr="00142946">
              <w:rPr>
                <w:sz w:val="18"/>
                <w:szCs w:val="18"/>
              </w:rPr>
              <w:t>or</w:t>
            </w:r>
            <w:r w:rsidRPr="00142946">
              <w:rPr>
                <w:b/>
                <w:sz w:val="18"/>
                <w:szCs w:val="18"/>
              </w:rPr>
              <w:t xml:space="preserve"> Large Power Stations</w:t>
            </w:r>
            <w:r w:rsidR="00042396" w:rsidRPr="00142946">
              <w:rPr>
                <w:b/>
                <w:sz w:val="18"/>
                <w:szCs w:val="18"/>
              </w:rPr>
              <w:t xml:space="preserve"> </w:t>
            </w:r>
            <w:r w:rsidR="00042396" w:rsidRPr="00142946">
              <w:rPr>
                <w:sz w:val="18"/>
                <w:szCs w:val="18"/>
              </w:rPr>
              <w:t>or</w:t>
            </w:r>
            <w:r w:rsidR="00042396" w:rsidRPr="00142946">
              <w:rPr>
                <w:b/>
                <w:sz w:val="18"/>
                <w:szCs w:val="18"/>
              </w:rPr>
              <w:t xml:space="preserve"> </w:t>
            </w:r>
            <w:r w:rsidR="00022EAB" w:rsidRPr="00142946">
              <w:rPr>
                <w:b/>
                <w:sz w:val="18"/>
                <w:szCs w:val="18"/>
              </w:rPr>
              <w:t>Offshore Transmission Systems</w:t>
            </w:r>
            <w:r w:rsidRPr="00142946">
              <w:rPr>
                <w:sz w:val="18"/>
                <w:szCs w:val="18"/>
              </w:rPr>
              <w:t xml:space="preserve"> connected to the </w:t>
            </w:r>
            <w:r w:rsidRPr="00142946">
              <w:rPr>
                <w:b/>
                <w:sz w:val="18"/>
                <w:szCs w:val="18"/>
              </w:rPr>
              <w:t xml:space="preserve">User’s Subtransmission System </w:t>
            </w:r>
            <w:r w:rsidRPr="00142946">
              <w:rPr>
                <w:sz w:val="18"/>
                <w:szCs w:val="18"/>
              </w:rPr>
              <w:t>and the relevant</w:t>
            </w:r>
            <w:r w:rsidRPr="00142946">
              <w:rPr>
                <w:b/>
                <w:sz w:val="18"/>
                <w:szCs w:val="18"/>
              </w:rPr>
              <w:t xml:space="preserve"> Connection Point</w:t>
            </w:r>
            <w:r w:rsidR="00022EAB" w:rsidRPr="00142946">
              <w:rPr>
                <w:b/>
                <w:sz w:val="18"/>
                <w:szCs w:val="18"/>
              </w:rPr>
              <w:t xml:space="preserve"> </w:t>
            </w:r>
            <w:r w:rsidR="00022EAB" w:rsidRPr="00142946">
              <w:rPr>
                <w:sz w:val="18"/>
                <w:szCs w:val="18"/>
              </w:rPr>
              <w:t>or</w:t>
            </w:r>
            <w:r w:rsidR="00022EAB" w:rsidRPr="00142946">
              <w:rPr>
                <w:b/>
                <w:sz w:val="18"/>
                <w:szCs w:val="18"/>
              </w:rPr>
              <w:t xml:space="preserve"> Interface Point</w:t>
            </w:r>
            <w:r w:rsidRPr="00142946">
              <w:rPr>
                <w:sz w:val="18"/>
                <w:szCs w:val="18"/>
              </w:rPr>
              <w:t>,</w:t>
            </w:r>
          </w:p>
        </w:tc>
        <w:tc>
          <w:tcPr>
            <w:tcW w:w="936" w:type="dxa"/>
            <w:tcBorders>
              <w:left w:val="single" w:sz="6" w:space="0" w:color="auto"/>
            </w:tcBorders>
          </w:tcPr>
          <w:p w14:paraId="29058D89" w14:textId="77777777" w:rsidR="003E42FC" w:rsidRPr="00142946" w:rsidRDefault="003E42FC" w:rsidP="003E42FC">
            <w:pPr>
              <w:rPr>
                <w:sz w:val="18"/>
                <w:szCs w:val="18"/>
              </w:rPr>
            </w:pPr>
          </w:p>
        </w:tc>
        <w:tc>
          <w:tcPr>
            <w:tcW w:w="684" w:type="dxa"/>
            <w:tcBorders>
              <w:left w:val="single" w:sz="6" w:space="0" w:color="auto"/>
            </w:tcBorders>
          </w:tcPr>
          <w:p w14:paraId="5513804F" w14:textId="77777777" w:rsidR="003E42FC" w:rsidRPr="00142946" w:rsidRDefault="003E42FC" w:rsidP="00EF052A">
            <w:pPr>
              <w:jc w:val="center"/>
              <w:rPr>
                <w:sz w:val="18"/>
                <w:szCs w:val="18"/>
              </w:rPr>
            </w:pPr>
            <w:r w:rsidRPr="00142946">
              <w:rPr>
                <w:rFonts w:cs="Arial"/>
                <w:sz w:val="18"/>
                <w:szCs w:val="18"/>
              </w:rPr>
              <w:t>■</w:t>
            </w:r>
          </w:p>
        </w:tc>
        <w:tc>
          <w:tcPr>
            <w:tcW w:w="684" w:type="dxa"/>
            <w:tcBorders>
              <w:left w:val="single" w:sz="6" w:space="0" w:color="auto"/>
            </w:tcBorders>
          </w:tcPr>
          <w:p w14:paraId="682E31BC" w14:textId="77777777" w:rsidR="003E42FC" w:rsidRPr="00142946" w:rsidRDefault="003E42FC" w:rsidP="00EF052A">
            <w:pPr>
              <w:jc w:val="center"/>
              <w:rPr>
                <w:sz w:val="18"/>
                <w:szCs w:val="18"/>
              </w:rPr>
            </w:pPr>
            <w:r w:rsidRPr="00142946">
              <w:rPr>
                <w:rFonts w:cs="Arial"/>
                <w:sz w:val="18"/>
                <w:szCs w:val="18"/>
              </w:rPr>
              <w:t>■</w:t>
            </w:r>
          </w:p>
        </w:tc>
        <w:tc>
          <w:tcPr>
            <w:tcW w:w="2052" w:type="dxa"/>
            <w:tcBorders>
              <w:left w:val="single" w:sz="6" w:space="0" w:color="auto"/>
              <w:right w:val="single" w:sz="6" w:space="0" w:color="auto"/>
            </w:tcBorders>
          </w:tcPr>
          <w:p w14:paraId="4F36EDBC" w14:textId="77777777" w:rsidR="003E42FC" w:rsidRPr="00142946" w:rsidRDefault="003E42FC" w:rsidP="003E42FC">
            <w:pPr>
              <w:rPr>
                <w:sz w:val="18"/>
                <w:szCs w:val="18"/>
              </w:rPr>
            </w:pPr>
          </w:p>
        </w:tc>
      </w:tr>
      <w:tr w:rsidR="003E42FC" w:rsidRPr="00142946" w14:paraId="6460EBC2" w14:textId="77777777" w:rsidTr="0015643A">
        <w:trPr>
          <w:cantSplit/>
        </w:trPr>
        <w:tc>
          <w:tcPr>
            <w:tcW w:w="6006" w:type="dxa"/>
            <w:tcBorders>
              <w:left w:val="single" w:sz="6" w:space="0" w:color="auto"/>
            </w:tcBorders>
          </w:tcPr>
          <w:p w14:paraId="2383018B" w14:textId="77777777" w:rsidR="003E42FC" w:rsidRPr="00142946" w:rsidRDefault="003E42FC" w:rsidP="003E42FC">
            <w:pPr>
              <w:rPr>
                <w:sz w:val="18"/>
                <w:szCs w:val="18"/>
              </w:rPr>
            </w:pPr>
            <w:r w:rsidRPr="00142946">
              <w:rPr>
                <w:sz w:val="18"/>
                <w:szCs w:val="18"/>
              </w:rPr>
              <w:t>(d)</w:t>
            </w:r>
            <w:r w:rsidRPr="00142946">
              <w:rPr>
                <w:sz w:val="18"/>
                <w:szCs w:val="18"/>
              </w:rPr>
              <w:tab/>
              <w:t xml:space="preserve">all parts of the </w:t>
            </w:r>
            <w:r w:rsidRPr="00142946">
              <w:rPr>
                <w:b/>
                <w:sz w:val="18"/>
                <w:szCs w:val="18"/>
              </w:rPr>
              <w:t>User’s System</w:t>
            </w:r>
            <w:r w:rsidRPr="00142946">
              <w:rPr>
                <w:sz w:val="18"/>
                <w:szCs w:val="18"/>
              </w:rPr>
              <w:t xml:space="preserve"> at a </w:t>
            </w:r>
            <w:r w:rsidR="00D07A92" w:rsidRPr="00142946">
              <w:rPr>
                <w:sz w:val="18"/>
                <w:szCs w:val="18"/>
              </w:rPr>
              <w:tab/>
            </w:r>
            <w:r w:rsidRPr="00142946">
              <w:rPr>
                <w:b/>
                <w:sz w:val="18"/>
                <w:szCs w:val="18"/>
              </w:rPr>
              <w:t>Transmission Site</w:t>
            </w:r>
            <w:r w:rsidRPr="00142946">
              <w:rPr>
                <w:sz w:val="18"/>
                <w:szCs w:val="18"/>
              </w:rPr>
              <w:t>.</w:t>
            </w:r>
          </w:p>
        </w:tc>
        <w:tc>
          <w:tcPr>
            <w:tcW w:w="936" w:type="dxa"/>
            <w:tcBorders>
              <w:left w:val="single" w:sz="6" w:space="0" w:color="auto"/>
            </w:tcBorders>
          </w:tcPr>
          <w:p w14:paraId="73DEEB43" w14:textId="77777777" w:rsidR="003E42FC" w:rsidRPr="00142946" w:rsidRDefault="003E42FC" w:rsidP="003E42FC">
            <w:pPr>
              <w:rPr>
                <w:sz w:val="18"/>
                <w:szCs w:val="18"/>
              </w:rPr>
            </w:pPr>
          </w:p>
        </w:tc>
        <w:tc>
          <w:tcPr>
            <w:tcW w:w="684" w:type="dxa"/>
            <w:tcBorders>
              <w:left w:val="single" w:sz="6" w:space="0" w:color="auto"/>
            </w:tcBorders>
          </w:tcPr>
          <w:p w14:paraId="49F46B44"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tc>
        <w:tc>
          <w:tcPr>
            <w:tcW w:w="684" w:type="dxa"/>
            <w:tcBorders>
              <w:left w:val="single" w:sz="6" w:space="0" w:color="auto"/>
            </w:tcBorders>
          </w:tcPr>
          <w:p w14:paraId="40C3E858"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tc>
        <w:tc>
          <w:tcPr>
            <w:tcW w:w="2052" w:type="dxa"/>
            <w:tcBorders>
              <w:left w:val="single" w:sz="6" w:space="0" w:color="auto"/>
              <w:right w:val="single" w:sz="6" w:space="0" w:color="auto"/>
            </w:tcBorders>
          </w:tcPr>
          <w:p w14:paraId="36B54D3D" w14:textId="77777777" w:rsidR="003E42FC" w:rsidRPr="00142946" w:rsidRDefault="003E42FC" w:rsidP="003E42FC">
            <w:pPr>
              <w:rPr>
                <w:sz w:val="18"/>
                <w:szCs w:val="18"/>
              </w:rPr>
            </w:pPr>
          </w:p>
        </w:tc>
      </w:tr>
      <w:tr w:rsidR="003E42FC" w:rsidRPr="00142946" w14:paraId="7A1EE047" w14:textId="77777777" w:rsidTr="0015643A">
        <w:trPr>
          <w:cantSplit/>
        </w:trPr>
        <w:tc>
          <w:tcPr>
            <w:tcW w:w="6006" w:type="dxa"/>
            <w:tcBorders>
              <w:left w:val="single" w:sz="6" w:space="0" w:color="auto"/>
            </w:tcBorders>
          </w:tcPr>
          <w:p w14:paraId="75416011" w14:textId="77777777" w:rsidR="003E42FC" w:rsidRPr="00142946" w:rsidRDefault="003E42FC" w:rsidP="003E42FC">
            <w:pPr>
              <w:rPr>
                <w:sz w:val="18"/>
                <w:szCs w:val="18"/>
              </w:rPr>
            </w:pPr>
          </w:p>
        </w:tc>
        <w:tc>
          <w:tcPr>
            <w:tcW w:w="936" w:type="dxa"/>
            <w:tcBorders>
              <w:left w:val="single" w:sz="6" w:space="0" w:color="auto"/>
            </w:tcBorders>
          </w:tcPr>
          <w:p w14:paraId="680F7046" w14:textId="77777777" w:rsidR="003E42FC" w:rsidRPr="00142946" w:rsidRDefault="003E42FC" w:rsidP="003E42FC">
            <w:pPr>
              <w:rPr>
                <w:b/>
                <w:sz w:val="18"/>
                <w:szCs w:val="18"/>
              </w:rPr>
            </w:pPr>
          </w:p>
        </w:tc>
        <w:tc>
          <w:tcPr>
            <w:tcW w:w="684" w:type="dxa"/>
            <w:tcBorders>
              <w:left w:val="single" w:sz="6" w:space="0" w:color="auto"/>
            </w:tcBorders>
          </w:tcPr>
          <w:p w14:paraId="33531043" w14:textId="77777777" w:rsidR="003E42FC" w:rsidRPr="00142946" w:rsidRDefault="003E42FC" w:rsidP="00EF052A">
            <w:pPr>
              <w:jc w:val="center"/>
              <w:rPr>
                <w:sz w:val="18"/>
                <w:szCs w:val="18"/>
                <w:u w:val="single"/>
              </w:rPr>
            </w:pPr>
          </w:p>
        </w:tc>
        <w:tc>
          <w:tcPr>
            <w:tcW w:w="684" w:type="dxa"/>
            <w:tcBorders>
              <w:left w:val="single" w:sz="6" w:space="0" w:color="auto"/>
            </w:tcBorders>
          </w:tcPr>
          <w:p w14:paraId="14A3A439" w14:textId="77777777" w:rsidR="003E42FC" w:rsidRPr="00142946" w:rsidRDefault="003E42FC" w:rsidP="00EF052A">
            <w:pPr>
              <w:jc w:val="center"/>
              <w:rPr>
                <w:sz w:val="18"/>
                <w:szCs w:val="18"/>
                <w:u w:val="single"/>
              </w:rPr>
            </w:pPr>
          </w:p>
        </w:tc>
        <w:tc>
          <w:tcPr>
            <w:tcW w:w="2052" w:type="dxa"/>
            <w:tcBorders>
              <w:left w:val="single" w:sz="6" w:space="0" w:color="auto"/>
              <w:right w:val="single" w:sz="6" w:space="0" w:color="auto"/>
            </w:tcBorders>
          </w:tcPr>
          <w:p w14:paraId="64DFD5ED" w14:textId="77777777" w:rsidR="003E42FC" w:rsidRPr="00142946" w:rsidRDefault="003E42FC" w:rsidP="003E42FC">
            <w:pPr>
              <w:rPr>
                <w:sz w:val="18"/>
                <w:szCs w:val="18"/>
                <w:u w:val="single"/>
              </w:rPr>
            </w:pPr>
          </w:p>
        </w:tc>
      </w:tr>
      <w:tr w:rsidR="003E42FC" w:rsidRPr="00142946" w14:paraId="0607C0C9" w14:textId="77777777" w:rsidTr="0015643A">
        <w:trPr>
          <w:cantSplit/>
        </w:trPr>
        <w:tc>
          <w:tcPr>
            <w:tcW w:w="6006" w:type="dxa"/>
            <w:tcBorders>
              <w:left w:val="single" w:sz="6" w:space="0" w:color="auto"/>
            </w:tcBorders>
          </w:tcPr>
          <w:p w14:paraId="0D8EF550" w14:textId="655C4BA2" w:rsidR="003E42FC" w:rsidRPr="00142946" w:rsidRDefault="003E42FC" w:rsidP="003E42FC">
            <w:pPr>
              <w:rPr>
                <w:sz w:val="18"/>
                <w:szCs w:val="18"/>
              </w:rPr>
            </w:pPr>
            <w:r w:rsidRPr="00142946">
              <w:rPr>
                <w:sz w:val="18"/>
                <w:szCs w:val="18"/>
              </w:rPr>
              <w:t xml:space="preserve">The </w:t>
            </w:r>
            <w:r w:rsidRPr="00142946">
              <w:rPr>
                <w:b/>
                <w:sz w:val="18"/>
                <w:szCs w:val="18"/>
              </w:rPr>
              <w:t>Single Line Diagram</w:t>
            </w:r>
            <w:r w:rsidRPr="00142946">
              <w:rPr>
                <w:sz w:val="18"/>
                <w:szCs w:val="18"/>
              </w:rPr>
              <w:t xml:space="preserve"> may also include additional details of the </w:t>
            </w:r>
            <w:r w:rsidRPr="00142946">
              <w:rPr>
                <w:b/>
                <w:sz w:val="18"/>
                <w:szCs w:val="18"/>
              </w:rPr>
              <w:t>User’s Subtransmission System</w:t>
            </w:r>
            <w:r w:rsidRPr="00142946">
              <w:rPr>
                <w:sz w:val="18"/>
                <w:szCs w:val="18"/>
              </w:rPr>
              <w:t>, and the transformers connecting the</w:t>
            </w:r>
            <w:r w:rsidRPr="00142946">
              <w:rPr>
                <w:b/>
                <w:sz w:val="18"/>
                <w:szCs w:val="18"/>
              </w:rPr>
              <w:t xml:space="preserve"> User’s Subtransmission System</w:t>
            </w:r>
            <w:r w:rsidRPr="00142946">
              <w:rPr>
                <w:sz w:val="18"/>
                <w:szCs w:val="18"/>
              </w:rPr>
              <w:t xml:space="preserve"> to a lower voltage.  With </w:t>
            </w:r>
            <w:r w:rsidR="00876946" w:rsidRPr="00142946">
              <w:rPr>
                <w:b/>
                <w:sz w:val="18"/>
                <w:szCs w:val="18"/>
              </w:rPr>
              <w:t>The Company</w:t>
            </w:r>
            <w:r w:rsidRPr="00142946">
              <w:rPr>
                <w:sz w:val="18"/>
                <w:szCs w:val="18"/>
              </w:rPr>
              <w:t xml:space="preserve">’s agreement, it may also include details of the </w:t>
            </w:r>
            <w:r w:rsidRPr="00142946">
              <w:rPr>
                <w:b/>
                <w:sz w:val="18"/>
                <w:szCs w:val="18"/>
              </w:rPr>
              <w:t>User’s System</w:t>
            </w:r>
            <w:r w:rsidRPr="00142946">
              <w:rPr>
                <w:sz w:val="18"/>
                <w:szCs w:val="18"/>
              </w:rPr>
              <w:t xml:space="preserve"> at a voltage below the voltage of the</w:t>
            </w:r>
            <w:r w:rsidRPr="00142946">
              <w:rPr>
                <w:b/>
                <w:sz w:val="18"/>
                <w:szCs w:val="18"/>
              </w:rPr>
              <w:t xml:space="preserve"> Subtransmission System</w:t>
            </w:r>
            <w:r w:rsidRPr="00142946">
              <w:rPr>
                <w:sz w:val="18"/>
                <w:szCs w:val="18"/>
              </w:rPr>
              <w:t>.</w:t>
            </w:r>
          </w:p>
        </w:tc>
        <w:tc>
          <w:tcPr>
            <w:tcW w:w="936" w:type="dxa"/>
            <w:tcBorders>
              <w:left w:val="single" w:sz="6" w:space="0" w:color="auto"/>
            </w:tcBorders>
          </w:tcPr>
          <w:p w14:paraId="4065B8BB" w14:textId="77777777" w:rsidR="003E42FC" w:rsidRPr="00142946" w:rsidRDefault="003E42FC" w:rsidP="003E42FC">
            <w:pPr>
              <w:rPr>
                <w:b/>
                <w:sz w:val="18"/>
                <w:szCs w:val="18"/>
              </w:rPr>
            </w:pPr>
          </w:p>
        </w:tc>
        <w:tc>
          <w:tcPr>
            <w:tcW w:w="684" w:type="dxa"/>
            <w:tcBorders>
              <w:left w:val="single" w:sz="6" w:space="0" w:color="auto"/>
            </w:tcBorders>
          </w:tcPr>
          <w:p w14:paraId="196CC064"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p w14:paraId="7C1D89BA" w14:textId="77777777" w:rsidR="003E42FC" w:rsidRPr="00142946" w:rsidRDefault="003E42FC" w:rsidP="00EF052A">
            <w:pPr>
              <w:jc w:val="center"/>
              <w:rPr>
                <w:sz w:val="18"/>
                <w:szCs w:val="18"/>
                <w:u w:val="single"/>
              </w:rPr>
            </w:pPr>
          </w:p>
        </w:tc>
        <w:tc>
          <w:tcPr>
            <w:tcW w:w="684" w:type="dxa"/>
            <w:tcBorders>
              <w:left w:val="single" w:sz="6" w:space="0" w:color="auto"/>
            </w:tcBorders>
          </w:tcPr>
          <w:p w14:paraId="143996C4" w14:textId="77777777" w:rsidR="003E42FC" w:rsidRPr="00142946" w:rsidRDefault="003E42FC" w:rsidP="00EF052A">
            <w:pPr>
              <w:jc w:val="center"/>
              <w:rPr>
                <w:sz w:val="18"/>
                <w:szCs w:val="18"/>
                <w:u w:val="single"/>
              </w:rPr>
            </w:pPr>
            <w:r w:rsidRPr="00142946">
              <w:rPr>
                <w:rFonts w:cs="Arial"/>
                <w:sz w:val="18"/>
                <w:szCs w:val="18"/>
              </w:rPr>
              <w:t>■</w:t>
            </w:r>
          </w:p>
        </w:tc>
        <w:tc>
          <w:tcPr>
            <w:tcW w:w="2052" w:type="dxa"/>
            <w:tcBorders>
              <w:left w:val="single" w:sz="6" w:space="0" w:color="auto"/>
              <w:right w:val="single" w:sz="6" w:space="0" w:color="auto"/>
            </w:tcBorders>
          </w:tcPr>
          <w:p w14:paraId="005989CA" w14:textId="77777777" w:rsidR="003E42FC" w:rsidRPr="00142946" w:rsidRDefault="003E42FC" w:rsidP="003E42FC">
            <w:pPr>
              <w:rPr>
                <w:sz w:val="18"/>
                <w:szCs w:val="18"/>
                <w:u w:val="single"/>
              </w:rPr>
            </w:pPr>
          </w:p>
        </w:tc>
      </w:tr>
      <w:tr w:rsidR="003E42FC" w:rsidRPr="00142946" w14:paraId="046DAA84" w14:textId="77777777" w:rsidTr="0015643A">
        <w:trPr>
          <w:cantSplit/>
        </w:trPr>
        <w:tc>
          <w:tcPr>
            <w:tcW w:w="6006" w:type="dxa"/>
            <w:tcBorders>
              <w:left w:val="single" w:sz="6" w:space="0" w:color="auto"/>
            </w:tcBorders>
          </w:tcPr>
          <w:p w14:paraId="727B8D8C" w14:textId="77777777" w:rsidR="003E42FC" w:rsidRPr="00142946" w:rsidRDefault="003E42FC" w:rsidP="003E42FC">
            <w:pPr>
              <w:rPr>
                <w:sz w:val="18"/>
                <w:szCs w:val="18"/>
              </w:rPr>
            </w:pPr>
          </w:p>
        </w:tc>
        <w:tc>
          <w:tcPr>
            <w:tcW w:w="936" w:type="dxa"/>
            <w:tcBorders>
              <w:left w:val="single" w:sz="6" w:space="0" w:color="auto"/>
            </w:tcBorders>
          </w:tcPr>
          <w:p w14:paraId="08F23AB8" w14:textId="77777777" w:rsidR="003E42FC" w:rsidRPr="00142946" w:rsidRDefault="003E42FC" w:rsidP="003E42FC">
            <w:pPr>
              <w:rPr>
                <w:b/>
                <w:sz w:val="18"/>
                <w:szCs w:val="18"/>
              </w:rPr>
            </w:pPr>
          </w:p>
        </w:tc>
        <w:tc>
          <w:tcPr>
            <w:tcW w:w="684" w:type="dxa"/>
            <w:tcBorders>
              <w:left w:val="single" w:sz="6" w:space="0" w:color="auto"/>
            </w:tcBorders>
          </w:tcPr>
          <w:p w14:paraId="4FC3661B" w14:textId="77777777" w:rsidR="003E42FC" w:rsidRPr="00142946" w:rsidRDefault="003E42FC" w:rsidP="00EF052A">
            <w:pPr>
              <w:jc w:val="center"/>
              <w:rPr>
                <w:sz w:val="18"/>
                <w:szCs w:val="18"/>
                <w:u w:val="single"/>
              </w:rPr>
            </w:pPr>
          </w:p>
        </w:tc>
        <w:tc>
          <w:tcPr>
            <w:tcW w:w="684" w:type="dxa"/>
            <w:tcBorders>
              <w:left w:val="single" w:sz="6" w:space="0" w:color="auto"/>
            </w:tcBorders>
          </w:tcPr>
          <w:p w14:paraId="1630FBAB" w14:textId="77777777" w:rsidR="003E42FC" w:rsidRPr="00142946" w:rsidRDefault="003E42FC" w:rsidP="00EF052A">
            <w:pPr>
              <w:jc w:val="center"/>
              <w:rPr>
                <w:sz w:val="18"/>
                <w:szCs w:val="18"/>
                <w:u w:val="single"/>
              </w:rPr>
            </w:pPr>
          </w:p>
        </w:tc>
        <w:tc>
          <w:tcPr>
            <w:tcW w:w="2052" w:type="dxa"/>
            <w:tcBorders>
              <w:left w:val="single" w:sz="6" w:space="0" w:color="auto"/>
              <w:right w:val="single" w:sz="6" w:space="0" w:color="auto"/>
            </w:tcBorders>
          </w:tcPr>
          <w:p w14:paraId="70338B23" w14:textId="77777777" w:rsidR="003E42FC" w:rsidRPr="00142946" w:rsidRDefault="003E42FC" w:rsidP="003E42FC">
            <w:pPr>
              <w:rPr>
                <w:sz w:val="18"/>
                <w:szCs w:val="18"/>
                <w:u w:val="single"/>
              </w:rPr>
            </w:pPr>
          </w:p>
        </w:tc>
      </w:tr>
      <w:tr w:rsidR="003E42FC" w:rsidRPr="00142946" w14:paraId="4974E248" w14:textId="77777777" w:rsidTr="0015643A">
        <w:trPr>
          <w:cantSplit/>
        </w:trPr>
        <w:tc>
          <w:tcPr>
            <w:tcW w:w="6006" w:type="dxa"/>
            <w:tcBorders>
              <w:left w:val="single" w:sz="6" w:space="0" w:color="auto"/>
            </w:tcBorders>
          </w:tcPr>
          <w:p w14:paraId="7E333389" w14:textId="2C269D3E" w:rsidR="003E42FC" w:rsidRPr="00142946" w:rsidRDefault="003E42FC" w:rsidP="003E42FC">
            <w:pPr>
              <w:rPr>
                <w:sz w:val="18"/>
                <w:szCs w:val="18"/>
              </w:rPr>
            </w:pPr>
            <w:r w:rsidRPr="00142946">
              <w:rPr>
                <w:sz w:val="18"/>
                <w:szCs w:val="18"/>
              </w:rPr>
              <w:t xml:space="preserve">This </w:t>
            </w:r>
            <w:r w:rsidRPr="00142946">
              <w:rPr>
                <w:b/>
                <w:sz w:val="18"/>
                <w:szCs w:val="18"/>
              </w:rPr>
              <w:t>Single Line Diagram</w:t>
            </w:r>
            <w:r w:rsidRPr="00142946">
              <w:rPr>
                <w:sz w:val="18"/>
                <w:szCs w:val="18"/>
              </w:rPr>
              <w:t xml:space="preserve"> shall depict the arrangement(s) of all of the existing and proposed load current carrying </w:t>
            </w:r>
            <w:r w:rsidRPr="00142946">
              <w:rPr>
                <w:b/>
                <w:sz w:val="18"/>
                <w:szCs w:val="18"/>
              </w:rPr>
              <w:t>Apparatus</w:t>
            </w:r>
            <w:r w:rsidRPr="00142946">
              <w:rPr>
                <w:sz w:val="18"/>
                <w:szCs w:val="18"/>
              </w:rPr>
              <w:t xml:space="preserve"> relating to both existing and proposed </w:t>
            </w:r>
            <w:r w:rsidRPr="00142946">
              <w:rPr>
                <w:b/>
                <w:sz w:val="18"/>
                <w:szCs w:val="18"/>
              </w:rPr>
              <w:t>Connection Points</w:t>
            </w:r>
            <w:r w:rsidRPr="00142946">
              <w:rPr>
                <w:sz w:val="18"/>
                <w:szCs w:val="18"/>
              </w:rPr>
              <w:t>, showing electrical circuitry (</w:t>
            </w:r>
            <w:r w:rsidR="00E2331C" w:rsidRPr="00142946">
              <w:rPr>
                <w:sz w:val="18"/>
                <w:szCs w:val="18"/>
              </w:rPr>
              <w:t>i.e.,</w:t>
            </w:r>
            <w:r w:rsidRPr="00142946">
              <w:rPr>
                <w:sz w:val="18"/>
                <w:szCs w:val="18"/>
              </w:rPr>
              <w:t xml:space="preserve"> overhead lines, underground cables, power transformers and similar equipment), operating voltages. In addition, for equipment operating at a </w:t>
            </w:r>
            <w:r w:rsidRPr="00142946">
              <w:rPr>
                <w:b/>
                <w:sz w:val="18"/>
                <w:szCs w:val="18"/>
              </w:rPr>
              <w:t>Supergrid</w:t>
            </w:r>
            <w:r w:rsidRPr="00142946">
              <w:rPr>
                <w:sz w:val="18"/>
                <w:szCs w:val="18"/>
              </w:rPr>
              <w:t xml:space="preserve"> </w:t>
            </w:r>
            <w:r w:rsidRPr="00142946">
              <w:rPr>
                <w:b/>
                <w:sz w:val="18"/>
                <w:szCs w:val="18"/>
              </w:rPr>
              <w:t>Voltage</w:t>
            </w:r>
            <w:r w:rsidRPr="00142946">
              <w:rPr>
                <w:sz w:val="18"/>
                <w:szCs w:val="18"/>
              </w:rPr>
              <w:t xml:space="preserve">, and in Scotland </w:t>
            </w:r>
            <w:r w:rsidR="0063261E" w:rsidRPr="00142946">
              <w:rPr>
                <w:sz w:val="18"/>
                <w:szCs w:val="18"/>
              </w:rPr>
              <w:t xml:space="preserve">and </w:t>
            </w:r>
            <w:r w:rsidR="0063261E" w:rsidRPr="00142946">
              <w:rPr>
                <w:b/>
                <w:sz w:val="18"/>
                <w:szCs w:val="18"/>
              </w:rPr>
              <w:t>Offshore</w:t>
            </w:r>
            <w:r w:rsidR="0063261E" w:rsidRPr="00142946">
              <w:rPr>
                <w:sz w:val="18"/>
                <w:szCs w:val="18"/>
              </w:rPr>
              <w:t xml:space="preserve"> </w:t>
            </w:r>
            <w:r w:rsidRPr="00142946">
              <w:rPr>
                <w:sz w:val="18"/>
                <w:szCs w:val="18"/>
              </w:rPr>
              <w:t>also at 1</w:t>
            </w:r>
            <w:r w:rsidR="00A87BFD" w:rsidRPr="00142946">
              <w:rPr>
                <w:sz w:val="18"/>
                <w:szCs w:val="18"/>
              </w:rPr>
              <w:t>10</w:t>
            </w:r>
            <w:r w:rsidRPr="00142946">
              <w:rPr>
                <w:sz w:val="18"/>
                <w:szCs w:val="18"/>
              </w:rPr>
              <w:t>kV</w:t>
            </w:r>
            <w:r w:rsidR="008A2ACA" w:rsidRPr="00142946">
              <w:rPr>
                <w:sz w:val="18"/>
                <w:szCs w:val="18"/>
              </w:rPr>
              <w:t xml:space="preserve"> and greater</w:t>
            </w:r>
            <w:r w:rsidRPr="00142946">
              <w:rPr>
                <w:sz w:val="18"/>
                <w:szCs w:val="18"/>
              </w:rPr>
              <w:t>, circuit breakers and phasing arrangements shall be shown.</w:t>
            </w:r>
          </w:p>
        </w:tc>
        <w:tc>
          <w:tcPr>
            <w:tcW w:w="936" w:type="dxa"/>
            <w:tcBorders>
              <w:left w:val="single" w:sz="6" w:space="0" w:color="auto"/>
            </w:tcBorders>
          </w:tcPr>
          <w:p w14:paraId="0D4D07B5" w14:textId="77777777" w:rsidR="003E42FC" w:rsidRPr="00142946" w:rsidRDefault="003E42FC" w:rsidP="003E42FC">
            <w:pPr>
              <w:rPr>
                <w:b/>
                <w:sz w:val="18"/>
                <w:szCs w:val="18"/>
              </w:rPr>
            </w:pPr>
          </w:p>
        </w:tc>
        <w:tc>
          <w:tcPr>
            <w:tcW w:w="684" w:type="dxa"/>
            <w:tcBorders>
              <w:left w:val="single" w:sz="6" w:space="0" w:color="auto"/>
            </w:tcBorders>
          </w:tcPr>
          <w:p w14:paraId="5F2D64D2"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p w14:paraId="6B81C3B9" w14:textId="77777777" w:rsidR="003E42FC" w:rsidRPr="00142946" w:rsidRDefault="003E42FC" w:rsidP="00EF052A">
            <w:pPr>
              <w:jc w:val="center"/>
              <w:rPr>
                <w:sz w:val="18"/>
                <w:szCs w:val="18"/>
                <w:u w:val="single"/>
              </w:rPr>
            </w:pPr>
          </w:p>
        </w:tc>
        <w:tc>
          <w:tcPr>
            <w:tcW w:w="684" w:type="dxa"/>
            <w:tcBorders>
              <w:left w:val="single" w:sz="6" w:space="0" w:color="auto"/>
            </w:tcBorders>
          </w:tcPr>
          <w:p w14:paraId="6C3E7E93" w14:textId="77777777" w:rsidR="003E42FC" w:rsidRPr="00142946" w:rsidRDefault="003E42FC" w:rsidP="00EF052A">
            <w:pPr>
              <w:jc w:val="center"/>
              <w:rPr>
                <w:sz w:val="18"/>
                <w:szCs w:val="18"/>
                <w:u w:val="single"/>
              </w:rPr>
            </w:pPr>
            <w:r w:rsidRPr="00142946">
              <w:rPr>
                <w:rFonts w:cs="Arial"/>
                <w:sz w:val="18"/>
                <w:szCs w:val="18"/>
              </w:rPr>
              <w:t>■</w:t>
            </w:r>
          </w:p>
        </w:tc>
        <w:tc>
          <w:tcPr>
            <w:tcW w:w="2052" w:type="dxa"/>
            <w:tcBorders>
              <w:left w:val="single" w:sz="6" w:space="0" w:color="auto"/>
              <w:right w:val="single" w:sz="6" w:space="0" w:color="auto"/>
            </w:tcBorders>
          </w:tcPr>
          <w:p w14:paraId="348ABCAC" w14:textId="77777777" w:rsidR="003E42FC" w:rsidRPr="00142946" w:rsidRDefault="003E42FC" w:rsidP="003E42FC">
            <w:pPr>
              <w:rPr>
                <w:sz w:val="18"/>
                <w:szCs w:val="18"/>
                <w:u w:val="single"/>
              </w:rPr>
            </w:pPr>
          </w:p>
        </w:tc>
      </w:tr>
      <w:tr w:rsidR="003E42FC" w:rsidRPr="00142946" w14:paraId="5683F7A7" w14:textId="77777777" w:rsidTr="0015643A">
        <w:trPr>
          <w:cantSplit/>
        </w:trPr>
        <w:tc>
          <w:tcPr>
            <w:tcW w:w="6006" w:type="dxa"/>
            <w:tcBorders>
              <w:left w:val="single" w:sz="6" w:space="0" w:color="auto"/>
              <w:bottom w:val="single" w:sz="6" w:space="0" w:color="auto"/>
            </w:tcBorders>
          </w:tcPr>
          <w:p w14:paraId="2419CF28" w14:textId="77777777" w:rsidR="003E42FC" w:rsidRPr="00142946" w:rsidRDefault="003E42FC" w:rsidP="003E42FC">
            <w:pPr>
              <w:rPr>
                <w:b/>
              </w:rPr>
            </w:pPr>
          </w:p>
        </w:tc>
        <w:tc>
          <w:tcPr>
            <w:tcW w:w="936" w:type="dxa"/>
            <w:tcBorders>
              <w:left w:val="single" w:sz="6" w:space="0" w:color="auto"/>
              <w:bottom w:val="single" w:sz="6" w:space="0" w:color="auto"/>
            </w:tcBorders>
          </w:tcPr>
          <w:p w14:paraId="0D2CF3B2" w14:textId="77777777" w:rsidR="003E42FC" w:rsidRPr="00142946" w:rsidRDefault="003E42FC" w:rsidP="003E42FC">
            <w:pPr>
              <w:rPr>
                <w:b/>
              </w:rPr>
            </w:pPr>
          </w:p>
        </w:tc>
        <w:tc>
          <w:tcPr>
            <w:tcW w:w="684" w:type="dxa"/>
            <w:tcBorders>
              <w:left w:val="single" w:sz="6" w:space="0" w:color="auto"/>
              <w:bottom w:val="single" w:sz="6" w:space="0" w:color="auto"/>
            </w:tcBorders>
          </w:tcPr>
          <w:p w14:paraId="108DB60E" w14:textId="77777777" w:rsidR="003E42FC" w:rsidRPr="00142946" w:rsidRDefault="003E42FC" w:rsidP="00EF052A">
            <w:pPr>
              <w:jc w:val="center"/>
              <w:rPr>
                <w:u w:val="single"/>
              </w:rPr>
            </w:pPr>
          </w:p>
        </w:tc>
        <w:tc>
          <w:tcPr>
            <w:tcW w:w="684" w:type="dxa"/>
            <w:tcBorders>
              <w:left w:val="single" w:sz="6" w:space="0" w:color="auto"/>
              <w:bottom w:val="single" w:sz="6" w:space="0" w:color="auto"/>
            </w:tcBorders>
          </w:tcPr>
          <w:p w14:paraId="278DE804" w14:textId="77777777" w:rsidR="003E42FC" w:rsidRPr="00142946" w:rsidRDefault="003E42FC" w:rsidP="00EF052A">
            <w:pPr>
              <w:jc w:val="center"/>
              <w:rPr>
                <w:u w:val="single"/>
              </w:rPr>
            </w:pPr>
          </w:p>
        </w:tc>
        <w:tc>
          <w:tcPr>
            <w:tcW w:w="2052" w:type="dxa"/>
            <w:tcBorders>
              <w:left w:val="single" w:sz="6" w:space="0" w:color="auto"/>
              <w:bottom w:val="single" w:sz="6" w:space="0" w:color="auto"/>
              <w:right w:val="single" w:sz="6" w:space="0" w:color="auto"/>
            </w:tcBorders>
          </w:tcPr>
          <w:p w14:paraId="0A0AAC63" w14:textId="77777777" w:rsidR="003E42FC" w:rsidRPr="00142946" w:rsidRDefault="003E42FC" w:rsidP="003E42FC">
            <w:pPr>
              <w:rPr>
                <w:u w:val="single"/>
              </w:rPr>
            </w:pPr>
          </w:p>
        </w:tc>
      </w:tr>
    </w:tbl>
    <w:p w14:paraId="1FC0A985" w14:textId="77777777" w:rsidR="003E240D" w:rsidRPr="00142946" w:rsidRDefault="003E240D">
      <w:pPr>
        <w:tabs>
          <w:tab w:val="left" w:pos="63"/>
          <w:tab w:val="left" w:pos="927"/>
          <w:tab w:val="left" w:pos="1929"/>
          <w:tab w:val="left" w:pos="4473"/>
          <w:tab w:val="left" w:pos="5553"/>
          <w:tab w:val="left" w:pos="6273"/>
          <w:tab w:val="left" w:pos="6873"/>
          <w:tab w:val="left" w:pos="7473"/>
          <w:tab w:val="left" w:pos="8073"/>
          <w:tab w:val="left" w:pos="8673"/>
          <w:tab w:val="left" w:pos="9273"/>
          <w:tab w:val="left" w:pos="9873"/>
        </w:tabs>
        <w:rPr>
          <w:u w:val="single"/>
        </w:rPr>
      </w:pPr>
    </w:p>
    <w:p w14:paraId="3D3423B7" w14:textId="77777777" w:rsidR="001F4E8A" w:rsidRPr="00142946" w:rsidRDefault="003E240D" w:rsidP="001F4E8A">
      <w:pPr>
        <w:jc w:val="center"/>
        <w:rPr>
          <w:b/>
          <w:bCs/>
          <w:sz w:val="24"/>
        </w:rPr>
      </w:pPr>
      <w:r w:rsidRPr="00142946">
        <w:rPr>
          <w:u w:val="single"/>
        </w:rPr>
        <w:br w:type="page"/>
      </w:r>
      <w:r w:rsidR="001F4E8A" w:rsidRPr="00142946">
        <w:rPr>
          <w:b/>
          <w:bCs/>
          <w:sz w:val="24"/>
          <w:szCs w:val="24"/>
        </w:rPr>
        <w:t xml:space="preserve">SCHEDULE 5 - </w:t>
      </w:r>
      <w:r w:rsidR="001F4E8A" w:rsidRPr="00142946">
        <w:rPr>
          <w:b/>
          <w:bCs/>
          <w:sz w:val="24"/>
        </w:rPr>
        <w:t>USERS SYSTEM DATA</w:t>
      </w:r>
      <w:r w:rsidR="001F4E8A" w:rsidRPr="00142946">
        <w:rPr>
          <w:b/>
          <w:bCs/>
          <w:sz w:val="24"/>
          <w:szCs w:val="24"/>
        </w:rPr>
        <w:t xml:space="preserve"> </w:t>
      </w:r>
    </w:p>
    <w:p w14:paraId="144AF980" w14:textId="3AAFC7D4" w:rsidR="001F4E8A" w:rsidRPr="00142946" w:rsidRDefault="001F4E8A" w:rsidP="001F4E8A">
      <w:pPr>
        <w:jc w:val="center"/>
        <w:rPr>
          <w:b/>
          <w:sz w:val="24"/>
          <w:szCs w:val="24"/>
        </w:rPr>
      </w:pPr>
      <w:r w:rsidRPr="00142946">
        <w:rPr>
          <w:b/>
        </w:rPr>
        <w:t xml:space="preserve">PAGE 2 </w:t>
      </w:r>
      <w:r w:rsidR="00753904" w:rsidRPr="00142946">
        <w:rPr>
          <w:b/>
        </w:rPr>
        <w:t xml:space="preserve">OF </w:t>
      </w:r>
      <w:r w:rsidR="00D02BBB" w:rsidRPr="00142946">
        <w:rPr>
          <w:b/>
        </w:rPr>
        <w:t>11</w:t>
      </w:r>
    </w:p>
    <w:p w14:paraId="1B526B0F" w14:textId="0B78EB5E" w:rsidR="003F1959" w:rsidRPr="00142946" w:rsidRDefault="003832E0">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rPr>
      </w:pPr>
      <w:r w:rsidRPr="00142946">
        <w:rPr>
          <w:b/>
        </w:rPr>
        <w:t>Table 5(b)</w:t>
      </w:r>
    </w:p>
    <w:p w14:paraId="0A2DE4D0" w14:textId="77777777" w:rsidR="003832E0" w:rsidRPr="00142946" w:rsidRDefault="003832E0">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W w:w="0" w:type="auto"/>
        <w:tblCellMar>
          <w:left w:w="24" w:type="dxa"/>
          <w:right w:w="24" w:type="dxa"/>
        </w:tblCellMar>
        <w:tblLook w:val="0000" w:firstRow="0" w:lastRow="0" w:firstColumn="0" w:lastColumn="0" w:noHBand="0" w:noVBand="0"/>
      </w:tblPr>
      <w:tblGrid>
        <w:gridCol w:w="5743"/>
        <w:gridCol w:w="1070"/>
        <w:gridCol w:w="696"/>
        <w:gridCol w:w="689"/>
        <w:gridCol w:w="1426"/>
      </w:tblGrid>
      <w:tr w:rsidR="002C7EF7" w:rsidRPr="00142946" w14:paraId="1BF17D4F" w14:textId="77777777" w:rsidTr="0015643A">
        <w:trPr>
          <w:cantSplit/>
          <w:trHeight w:val="432"/>
        </w:trPr>
        <w:tc>
          <w:tcPr>
            <w:tcW w:w="5796" w:type="dxa"/>
            <w:tcBorders>
              <w:top w:val="single" w:sz="6" w:space="0" w:color="auto"/>
              <w:left w:val="single" w:sz="6" w:space="0" w:color="auto"/>
              <w:bottom w:val="single" w:sz="6" w:space="0" w:color="auto"/>
            </w:tcBorders>
          </w:tcPr>
          <w:p w14:paraId="43E1E3D5" w14:textId="77777777" w:rsidR="002C7EF7" w:rsidRPr="00142946" w:rsidRDefault="002C7EF7" w:rsidP="002C4364">
            <w:r w:rsidRPr="00142946">
              <w:t>DATA DESCRIPTION</w:t>
            </w:r>
          </w:p>
        </w:tc>
        <w:tc>
          <w:tcPr>
            <w:tcW w:w="1073" w:type="dxa"/>
            <w:tcBorders>
              <w:top w:val="single" w:sz="6" w:space="0" w:color="auto"/>
              <w:left w:val="single" w:sz="6" w:space="0" w:color="auto"/>
              <w:bottom w:val="single" w:sz="6" w:space="0" w:color="auto"/>
            </w:tcBorders>
          </w:tcPr>
          <w:p w14:paraId="4BEE43DC" w14:textId="77777777" w:rsidR="002C7EF7" w:rsidRPr="00142946" w:rsidRDefault="002C7EF7" w:rsidP="002C4364">
            <w:pPr>
              <w:jc w:val="center"/>
            </w:pPr>
            <w:r w:rsidRPr="00142946">
              <w:t>UNITS</w:t>
            </w:r>
          </w:p>
        </w:tc>
        <w:tc>
          <w:tcPr>
            <w:tcW w:w="1389" w:type="dxa"/>
            <w:gridSpan w:val="2"/>
            <w:tcBorders>
              <w:top w:val="single" w:sz="6" w:space="0" w:color="auto"/>
              <w:left w:val="single" w:sz="6" w:space="0" w:color="auto"/>
              <w:bottom w:val="single" w:sz="6" w:space="0" w:color="auto"/>
            </w:tcBorders>
          </w:tcPr>
          <w:p w14:paraId="0EAE34D4" w14:textId="77777777" w:rsidR="002C7EF7" w:rsidRPr="00142946" w:rsidRDefault="002C7EF7" w:rsidP="002C4364">
            <w:pPr>
              <w:jc w:val="center"/>
            </w:pPr>
            <w:r w:rsidRPr="00142946">
              <w:t>DATA</w:t>
            </w:r>
          </w:p>
          <w:p w14:paraId="4C2D5DB1" w14:textId="77777777" w:rsidR="002C7EF7" w:rsidRPr="00142946" w:rsidRDefault="002C7EF7" w:rsidP="002C4364">
            <w:pPr>
              <w:jc w:val="center"/>
            </w:pPr>
            <w:r w:rsidRPr="00142946">
              <w:t>EXCH</w:t>
            </w:r>
          </w:p>
        </w:tc>
        <w:tc>
          <w:tcPr>
            <w:tcW w:w="1430" w:type="dxa"/>
            <w:tcBorders>
              <w:top w:val="single" w:sz="6" w:space="0" w:color="auto"/>
              <w:left w:val="single" w:sz="6" w:space="0" w:color="auto"/>
              <w:bottom w:val="single" w:sz="6" w:space="0" w:color="auto"/>
              <w:right w:val="single" w:sz="6" w:space="0" w:color="auto"/>
            </w:tcBorders>
          </w:tcPr>
          <w:p w14:paraId="03701D61" w14:textId="77777777" w:rsidR="002C7EF7" w:rsidRPr="00142946" w:rsidRDefault="002C7EF7" w:rsidP="002C4364">
            <w:pPr>
              <w:jc w:val="center"/>
            </w:pPr>
            <w:r w:rsidRPr="00142946">
              <w:t>DATA</w:t>
            </w:r>
          </w:p>
          <w:p w14:paraId="7F23D00D" w14:textId="77777777" w:rsidR="002C7EF7" w:rsidRPr="00142946" w:rsidRDefault="002C7EF7" w:rsidP="002C4364">
            <w:pPr>
              <w:jc w:val="center"/>
            </w:pPr>
            <w:r w:rsidRPr="00142946">
              <w:t>CATEGORY</w:t>
            </w:r>
          </w:p>
        </w:tc>
      </w:tr>
      <w:tr w:rsidR="002C7EF7" w:rsidRPr="00142946" w14:paraId="72D615CE" w14:textId="77777777" w:rsidTr="0015643A">
        <w:trPr>
          <w:cantSplit/>
        </w:trPr>
        <w:tc>
          <w:tcPr>
            <w:tcW w:w="5796" w:type="dxa"/>
            <w:tcBorders>
              <w:left w:val="single" w:sz="6" w:space="0" w:color="auto"/>
            </w:tcBorders>
          </w:tcPr>
          <w:p w14:paraId="1A60F979" w14:textId="77777777" w:rsidR="002C7EF7" w:rsidRPr="00142946" w:rsidRDefault="002C7EF7" w:rsidP="002C4364"/>
        </w:tc>
        <w:tc>
          <w:tcPr>
            <w:tcW w:w="1073" w:type="dxa"/>
            <w:tcBorders>
              <w:left w:val="single" w:sz="6" w:space="0" w:color="auto"/>
            </w:tcBorders>
          </w:tcPr>
          <w:p w14:paraId="154F4C29" w14:textId="77777777" w:rsidR="002C7EF7" w:rsidRPr="00142946" w:rsidRDefault="002C7EF7" w:rsidP="002C4364"/>
        </w:tc>
        <w:tc>
          <w:tcPr>
            <w:tcW w:w="697" w:type="dxa"/>
            <w:tcBorders>
              <w:left w:val="single" w:sz="6" w:space="0" w:color="auto"/>
            </w:tcBorders>
          </w:tcPr>
          <w:p w14:paraId="1E297306" w14:textId="77777777" w:rsidR="002C7EF7" w:rsidRPr="00142946" w:rsidRDefault="002C7EF7" w:rsidP="001F4E8A">
            <w:pPr>
              <w:jc w:val="center"/>
              <w:rPr>
                <w:sz w:val="16"/>
                <w:szCs w:val="16"/>
              </w:rPr>
            </w:pPr>
            <w:r w:rsidRPr="00142946">
              <w:rPr>
                <w:sz w:val="16"/>
                <w:szCs w:val="16"/>
              </w:rPr>
              <w:t>CUSC Contract</w:t>
            </w:r>
          </w:p>
        </w:tc>
        <w:tc>
          <w:tcPr>
            <w:tcW w:w="692" w:type="dxa"/>
            <w:tcBorders>
              <w:left w:val="single" w:sz="6" w:space="0" w:color="auto"/>
            </w:tcBorders>
          </w:tcPr>
          <w:p w14:paraId="372E7483" w14:textId="77777777" w:rsidR="002C7EF7" w:rsidRPr="00142946" w:rsidRDefault="002C7EF7" w:rsidP="001F4E8A">
            <w:pPr>
              <w:jc w:val="center"/>
              <w:rPr>
                <w:sz w:val="16"/>
                <w:szCs w:val="16"/>
              </w:rPr>
            </w:pPr>
            <w:r w:rsidRPr="00142946">
              <w:rPr>
                <w:sz w:val="16"/>
                <w:szCs w:val="16"/>
              </w:rPr>
              <w:t>CUSC App. Form</w:t>
            </w:r>
          </w:p>
        </w:tc>
        <w:tc>
          <w:tcPr>
            <w:tcW w:w="1430" w:type="dxa"/>
            <w:tcBorders>
              <w:left w:val="single" w:sz="6" w:space="0" w:color="auto"/>
              <w:right w:val="single" w:sz="6" w:space="0" w:color="auto"/>
            </w:tcBorders>
          </w:tcPr>
          <w:p w14:paraId="0C389C6F" w14:textId="77777777" w:rsidR="002C7EF7" w:rsidRPr="00142946" w:rsidRDefault="002C7EF7" w:rsidP="002C4364">
            <w:pPr>
              <w:jc w:val="center"/>
            </w:pPr>
          </w:p>
        </w:tc>
      </w:tr>
      <w:tr w:rsidR="002C7EF7" w:rsidRPr="00142946" w14:paraId="0F644A87" w14:textId="77777777" w:rsidTr="0015643A">
        <w:trPr>
          <w:cantSplit/>
        </w:trPr>
        <w:tc>
          <w:tcPr>
            <w:tcW w:w="5796" w:type="dxa"/>
            <w:tcBorders>
              <w:left w:val="single" w:sz="6" w:space="0" w:color="auto"/>
            </w:tcBorders>
          </w:tcPr>
          <w:p w14:paraId="1A0F649E" w14:textId="77777777" w:rsidR="002C7EF7" w:rsidRPr="00142946" w:rsidRDefault="002C7EF7" w:rsidP="002C4364">
            <w:pPr>
              <w:rPr>
                <w:i/>
              </w:rPr>
            </w:pPr>
            <w:r w:rsidRPr="00142946">
              <w:rPr>
                <w:u w:val="single"/>
              </w:rPr>
              <w:t>REACTIVE COMPENSATION</w:t>
            </w:r>
            <w:r w:rsidRPr="00142946">
              <w:t xml:space="preserve"> </w:t>
            </w:r>
            <w:r w:rsidRPr="00142946">
              <w:rPr>
                <w:i/>
              </w:rPr>
              <w:t>(PC.A.2.4)</w:t>
            </w:r>
          </w:p>
          <w:p w14:paraId="5B93C0B6" w14:textId="77777777" w:rsidR="002C7EF7" w:rsidRPr="00142946" w:rsidRDefault="002C7EF7" w:rsidP="002C4364"/>
          <w:p w14:paraId="4E54F29D" w14:textId="1695800D" w:rsidR="002C7EF7" w:rsidRPr="00142946" w:rsidRDefault="002C7EF7" w:rsidP="002C4364">
            <w:r w:rsidRPr="00142946">
              <w:t xml:space="preserve">For independently switched reactive compensation equipment not owned by a </w:t>
            </w:r>
            <w:r w:rsidR="0099738A" w:rsidRPr="00142946">
              <w:rPr>
                <w:b/>
              </w:rPr>
              <w:t>Relevant</w:t>
            </w:r>
            <w:r w:rsidR="0099738A" w:rsidRPr="00142946">
              <w:t xml:space="preserve"> </w:t>
            </w:r>
            <w:r w:rsidRPr="00142946">
              <w:rPr>
                <w:b/>
              </w:rPr>
              <w:t>Transmission Licensee</w:t>
            </w:r>
            <w:r w:rsidRPr="00142946">
              <w:t xml:space="preserve"> connected to the </w:t>
            </w:r>
            <w:r w:rsidRPr="00142946">
              <w:rPr>
                <w:b/>
              </w:rPr>
              <w:t>User's System</w:t>
            </w:r>
            <w:r w:rsidRPr="00142946">
              <w:t xml:space="preserve"> at 132kV and above, and also in Scotland</w:t>
            </w:r>
            <w:r w:rsidR="003336B9" w:rsidRPr="00142946">
              <w:t xml:space="preserve"> and </w:t>
            </w:r>
            <w:r w:rsidR="003336B9" w:rsidRPr="00142946">
              <w:rPr>
                <w:b/>
              </w:rPr>
              <w:t>Offshore</w:t>
            </w:r>
            <w:r w:rsidRPr="00142946">
              <w:t xml:space="preserve">, connected at 33kV and above, other than power factor correction equipment associated with a </w:t>
            </w:r>
            <w:r w:rsidR="00E2331C" w:rsidRPr="00142946">
              <w:t>customer’s</w:t>
            </w:r>
            <w:r w:rsidRPr="00142946">
              <w:t xml:space="preserve"> </w:t>
            </w:r>
            <w:r w:rsidRPr="00142946">
              <w:rPr>
                <w:b/>
              </w:rPr>
              <w:t>Plant</w:t>
            </w:r>
            <w:r w:rsidRPr="00142946">
              <w:t xml:space="preserve"> or </w:t>
            </w:r>
            <w:r w:rsidRPr="00142946">
              <w:rPr>
                <w:b/>
              </w:rPr>
              <w:t>Apparatus</w:t>
            </w:r>
            <w:r w:rsidRPr="00142946">
              <w:t>:</w:t>
            </w:r>
          </w:p>
        </w:tc>
        <w:tc>
          <w:tcPr>
            <w:tcW w:w="1073" w:type="dxa"/>
            <w:tcBorders>
              <w:left w:val="single" w:sz="6" w:space="0" w:color="auto"/>
            </w:tcBorders>
          </w:tcPr>
          <w:p w14:paraId="2BEC4B7A" w14:textId="77777777" w:rsidR="002C7EF7" w:rsidRPr="00142946" w:rsidRDefault="002C7EF7" w:rsidP="002C4364">
            <w:pPr>
              <w:rPr>
                <w:b/>
              </w:rPr>
            </w:pPr>
          </w:p>
        </w:tc>
        <w:tc>
          <w:tcPr>
            <w:tcW w:w="697" w:type="dxa"/>
            <w:tcBorders>
              <w:left w:val="single" w:sz="6" w:space="0" w:color="auto"/>
            </w:tcBorders>
          </w:tcPr>
          <w:p w14:paraId="23184404" w14:textId="77777777" w:rsidR="002C7EF7" w:rsidRPr="00142946" w:rsidRDefault="002C7EF7" w:rsidP="002C4364">
            <w:pPr>
              <w:tabs>
                <w:tab w:val="left" w:pos="340"/>
                <w:tab w:val="left" w:pos="454"/>
              </w:tabs>
              <w:jc w:val="center"/>
              <w:rPr>
                <w:u w:val="single"/>
              </w:rPr>
            </w:pPr>
          </w:p>
        </w:tc>
        <w:tc>
          <w:tcPr>
            <w:tcW w:w="692" w:type="dxa"/>
            <w:tcBorders>
              <w:left w:val="single" w:sz="6" w:space="0" w:color="auto"/>
            </w:tcBorders>
          </w:tcPr>
          <w:p w14:paraId="74F605DF" w14:textId="77777777" w:rsidR="002C7EF7" w:rsidRPr="00142946" w:rsidRDefault="002C7EF7" w:rsidP="002C4364">
            <w:pPr>
              <w:tabs>
                <w:tab w:val="left" w:pos="340"/>
                <w:tab w:val="left" w:pos="454"/>
              </w:tabs>
              <w:jc w:val="center"/>
              <w:rPr>
                <w:u w:val="single"/>
              </w:rPr>
            </w:pPr>
          </w:p>
        </w:tc>
        <w:tc>
          <w:tcPr>
            <w:tcW w:w="1430" w:type="dxa"/>
            <w:tcBorders>
              <w:left w:val="single" w:sz="6" w:space="0" w:color="auto"/>
              <w:right w:val="single" w:sz="6" w:space="0" w:color="auto"/>
            </w:tcBorders>
          </w:tcPr>
          <w:p w14:paraId="1D4C339A" w14:textId="77777777" w:rsidR="002C7EF7" w:rsidRPr="00142946" w:rsidRDefault="002C7EF7" w:rsidP="002C4364">
            <w:pPr>
              <w:rPr>
                <w:u w:val="single"/>
              </w:rPr>
            </w:pPr>
          </w:p>
        </w:tc>
      </w:tr>
      <w:tr w:rsidR="002C7EF7" w:rsidRPr="00142946" w14:paraId="7A3B68C2" w14:textId="77777777" w:rsidTr="0015643A">
        <w:trPr>
          <w:cantSplit/>
        </w:trPr>
        <w:tc>
          <w:tcPr>
            <w:tcW w:w="5796" w:type="dxa"/>
            <w:tcBorders>
              <w:left w:val="single" w:sz="6" w:space="0" w:color="auto"/>
            </w:tcBorders>
          </w:tcPr>
          <w:p w14:paraId="158BDDA2" w14:textId="77777777" w:rsidR="002C7EF7" w:rsidRPr="00142946" w:rsidRDefault="002C7EF7" w:rsidP="002C4364"/>
        </w:tc>
        <w:tc>
          <w:tcPr>
            <w:tcW w:w="1073" w:type="dxa"/>
            <w:tcBorders>
              <w:left w:val="single" w:sz="6" w:space="0" w:color="auto"/>
            </w:tcBorders>
          </w:tcPr>
          <w:p w14:paraId="31C2595B" w14:textId="77777777" w:rsidR="002C7EF7" w:rsidRPr="00142946" w:rsidRDefault="002C7EF7" w:rsidP="002C4364">
            <w:pPr>
              <w:rPr>
                <w:b/>
              </w:rPr>
            </w:pPr>
          </w:p>
        </w:tc>
        <w:tc>
          <w:tcPr>
            <w:tcW w:w="697" w:type="dxa"/>
            <w:tcBorders>
              <w:left w:val="single" w:sz="6" w:space="0" w:color="auto"/>
            </w:tcBorders>
          </w:tcPr>
          <w:p w14:paraId="07EAD92B" w14:textId="77777777" w:rsidR="002C7EF7" w:rsidRPr="00142946" w:rsidRDefault="002C7EF7" w:rsidP="002C4364">
            <w:pPr>
              <w:rPr>
                <w:u w:val="single"/>
              </w:rPr>
            </w:pPr>
          </w:p>
        </w:tc>
        <w:tc>
          <w:tcPr>
            <w:tcW w:w="692" w:type="dxa"/>
            <w:tcBorders>
              <w:left w:val="single" w:sz="6" w:space="0" w:color="auto"/>
            </w:tcBorders>
          </w:tcPr>
          <w:p w14:paraId="579A09AE" w14:textId="77777777" w:rsidR="002C7EF7" w:rsidRPr="00142946" w:rsidRDefault="002C7EF7" w:rsidP="002C4364">
            <w:pPr>
              <w:rPr>
                <w:u w:val="single"/>
              </w:rPr>
            </w:pPr>
          </w:p>
        </w:tc>
        <w:tc>
          <w:tcPr>
            <w:tcW w:w="1430" w:type="dxa"/>
            <w:tcBorders>
              <w:left w:val="single" w:sz="6" w:space="0" w:color="auto"/>
              <w:right w:val="single" w:sz="6" w:space="0" w:color="auto"/>
            </w:tcBorders>
          </w:tcPr>
          <w:p w14:paraId="4B7247DB" w14:textId="77777777" w:rsidR="002C7EF7" w:rsidRPr="00142946" w:rsidRDefault="002C7EF7" w:rsidP="002C4364">
            <w:pPr>
              <w:rPr>
                <w:u w:val="single"/>
              </w:rPr>
            </w:pPr>
          </w:p>
        </w:tc>
      </w:tr>
      <w:tr w:rsidR="002C7EF7" w:rsidRPr="00142946" w14:paraId="3611DC19" w14:textId="77777777" w:rsidTr="0015643A">
        <w:trPr>
          <w:cantSplit/>
        </w:trPr>
        <w:tc>
          <w:tcPr>
            <w:tcW w:w="5796" w:type="dxa"/>
            <w:tcBorders>
              <w:left w:val="single" w:sz="6" w:space="0" w:color="auto"/>
            </w:tcBorders>
          </w:tcPr>
          <w:p w14:paraId="542ED043" w14:textId="48CE1174" w:rsidR="002C7EF7" w:rsidRPr="00142946" w:rsidRDefault="002C7EF7" w:rsidP="002C4364">
            <w:r w:rsidRPr="00142946">
              <w:t>Type of equipment (</w:t>
            </w:r>
            <w:r w:rsidR="00E2331C" w:rsidRPr="00142946">
              <w:t>e.g.,</w:t>
            </w:r>
            <w:r w:rsidRPr="00142946">
              <w:t xml:space="preserve"> fixed or variable)</w:t>
            </w:r>
          </w:p>
        </w:tc>
        <w:tc>
          <w:tcPr>
            <w:tcW w:w="1073" w:type="dxa"/>
            <w:tcBorders>
              <w:left w:val="single" w:sz="6" w:space="0" w:color="auto"/>
            </w:tcBorders>
          </w:tcPr>
          <w:p w14:paraId="22F888DC" w14:textId="77777777" w:rsidR="002C7EF7" w:rsidRPr="00142946" w:rsidRDefault="002C7EF7" w:rsidP="002C4364">
            <w:pPr>
              <w:jc w:val="center"/>
            </w:pPr>
            <w:r w:rsidRPr="00142946">
              <w:t>Text</w:t>
            </w:r>
          </w:p>
        </w:tc>
        <w:tc>
          <w:tcPr>
            <w:tcW w:w="697" w:type="dxa"/>
            <w:tcBorders>
              <w:left w:val="single" w:sz="6" w:space="0" w:color="auto"/>
            </w:tcBorders>
          </w:tcPr>
          <w:p w14:paraId="33A736B1" w14:textId="77777777" w:rsidR="002C7EF7" w:rsidRPr="00142946" w:rsidRDefault="002C7EF7" w:rsidP="002C4364">
            <w:pPr>
              <w:tabs>
                <w:tab w:val="left" w:pos="340"/>
                <w:tab w:val="left" w:pos="454"/>
              </w:tabs>
              <w:jc w:val="center"/>
              <w:rPr>
                <w:rFonts w:cs="Arial"/>
                <w:sz w:val="16"/>
                <w:szCs w:val="16"/>
              </w:rPr>
            </w:pPr>
            <w:r w:rsidRPr="00142946">
              <w:rPr>
                <w:rFonts w:cs="Arial"/>
                <w:sz w:val="16"/>
                <w:szCs w:val="16"/>
              </w:rPr>
              <w:t>■</w:t>
            </w:r>
          </w:p>
        </w:tc>
        <w:tc>
          <w:tcPr>
            <w:tcW w:w="692" w:type="dxa"/>
            <w:tcBorders>
              <w:left w:val="single" w:sz="6" w:space="0" w:color="auto"/>
            </w:tcBorders>
          </w:tcPr>
          <w:p w14:paraId="30E9E4D1"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17FBE877" w14:textId="77777777" w:rsidR="002C7EF7" w:rsidRPr="00142946" w:rsidRDefault="002C7EF7" w:rsidP="002C4364">
            <w:pPr>
              <w:jc w:val="center"/>
            </w:pPr>
            <w:r w:rsidRPr="00142946">
              <w:rPr>
                <w:b/>
              </w:rPr>
              <w:t>SPD</w:t>
            </w:r>
          </w:p>
        </w:tc>
      </w:tr>
      <w:tr w:rsidR="002C7EF7" w:rsidRPr="00142946" w14:paraId="2B7E9167" w14:textId="77777777" w:rsidTr="0015643A">
        <w:trPr>
          <w:cantSplit/>
        </w:trPr>
        <w:tc>
          <w:tcPr>
            <w:tcW w:w="5796" w:type="dxa"/>
            <w:tcBorders>
              <w:left w:val="single" w:sz="6" w:space="0" w:color="auto"/>
            </w:tcBorders>
          </w:tcPr>
          <w:p w14:paraId="66356DC4" w14:textId="77777777" w:rsidR="002C7EF7" w:rsidRPr="00142946" w:rsidRDefault="002C7EF7" w:rsidP="002C4364">
            <w:r w:rsidRPr="00142946">
              <w:t>Capacitive rating; or</w:t>
            </w:r>
          </w:p>
        </w:tc>
        <w:tc>
          <w:tcPr>
            <w:tcW w:w="1073" w:type="dxa"/>
            <w:tcBorders>
              <w:left w:val="single" w:sz="6" w:space="0" w:color="auto"/>
            </w:tcBorders>
          </w:tcPr>
          <w:p w14:paraId="2AC0EB5F" w14:textId="77777777" w:rsidR="002C7EF7" w:rsidRPr="00142946" w:rsidRDefault="00FA39A9" w:rsidP="002C4364">
            <w:pPr>
              <w:jc w:val="center"/>
            </w:pPr>
            <w:r w:rsidRPr="00142946">
              <w:t>MVAr</w:t>
            </w:r>
          </w:p>
        </w:tc>
        <w:tc>
          <w:tcPr>
            <w:tcW w:w="697" w:type="dxa"/>
            <w:tcBorders>
              <w:left w:val="single" w:sz="6" w:space="0" w:color="auto"/>
            </w:tcBorders>
          </w:tcPr>
          <w:p w14:paraId="461255F5"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4878658E"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4DDCD259" w14:textId="77777777" w:rsidR="002C7EF7" w:rsidRPr="00142946" w:rsidRDefault="002C7EF7" w:rsidP="002C4364">
            <w:pPr>
              <w:jc w:val="center"/>
            </w:pPr>
            <w:r w:rsidRPr="00142946">
              <w:rPr>
                <w:b/>
              </w:rPr>
              <w:t>SPD</w:t>
            </w:r>
          </w:p>
        </w:tc>
      </w:tr>
      <w:tr w:rsidR="002C7EF7" w:rsidRPr="00142946" w14:paraId="426D666D" w14:textId="77777777" w:rsidTr="0015643A">
        <w:trPr>
          <w:cantSplit/>
        </w:trPr>
        <w:tc>
          <w:tcPr>
            <w:tcW w:w="5796" w:type="dxa"/>
            <w:tcBorders>
              <w:left w:val="single" w:sz="6" w:space="0" w:color="auto"/>
            </w:tcBorders>
          </w:tcPr>
          <w:p w14:paraId="319CD391" w14:textId="77777777" w:rsidR="002C7EF7" w:rsidRPr="00142946" w:rsidRDefault="002C7EF7" w:rsidP="002C4364">
            <w:r w:rsidRPr="00142946">
              <w:t>Inductive rating; or</w:t>
            </w:r>
          </w:p>
        </w:tc>
        <w:tc>
          <w:tcPr>
            <w:tcW w:w="1073" w:type="dxa"/>
            <w:tcBorders>
              <w:left w:val="single" w:sz="6" w:space="0" w:color="auto"/>
            </w:tcBorders>
          </w:tcPr>
          <w:p w14:paraId="686D2F86" w14:textId="77777777" w:rsidR="002C7EF7" w:rsidRPr="00142946" w:rsidRDefault="00FA39A9" w:rsidP="002C4364">
            <w:pPr>
              <w:jc w:val="center"/>
            </w:pPr>
            <w:r w:rsidRPr="00142946">
              <w:t>MVAr</w:t>
            </w:r>
          </w:p>
        </w:tc>
        <w:tc>
          <w:tcPr>
            <w:tcW w:w="697" w:type="dxa"/>
            <w:tcBorders>
              <w:left w:val="single" w:sz="6" w:space="0" w:color="auto"/>
            </w:tcBorders>
          </w:tcPr>
          <w:p w14:paraId="3FC51D51"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08028D03"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64E864BC" w14:textId="77777777" w:rsidR="002C7EF7" w:rsidRPr="00142946" w:rsidRDefault="002C7EF7" w:rsidP="002C4364">
            <w:pPr>
              <w:jc w:val="center"/>
            </w:pPr>
            <w:r w:rsidRPr="00142946">
              <w:rPr>
                <w:b/>
              </w:rPr>
              <w:t>SPD</w:t>
            </w:r>
          </w:p>
        </w:tc>
      </w:tr>
      <w:tr w:rsidR="002C7EF7" w:rsidRPr="00142946" w14:paraId="1683AF33" w14:textId="77777777" w:rsidTr="0015643A">
        <w:trPr>
          <w:cantSplit/>
        </w:trPr>
        <w:tc>
          <w:tcPr>
            <w:tcW w:w="5796" w:type="dxa"/>
            <w:tcBorders>
              <w:left w:val="single" w:sz="6" w:space="0" w:color="auto"/>
            </w:tcBorders>
          </w:tcPr>
          <w:p w14:paraId="79FF2D2D" w14:textId="77777777" w:rsidR="002C7EF7" w:rsidRPr="00142946" w:rsidRDefault="002C7EF7" w:rsidP="002C4364">
            <w:r w:rsidRPr="00142946">
              <w:t>Operating range</w:t>
            </w:r>
          </w:p>
        </w:tc>
        <w:tc>
          <w:tcPr>
            <w:tcW w:w="1073" w:type="dxa"/>
            <w:tcBorders>
              <w:left w:val="single" w:sz="6" w:space="0" w:color="auto"/>
            </w:tcBorders>
          </w:tcPr>
          <w:p w14:paraId="4D74FF6C" w14:textId="77777777" w:rsidR="002C7EF7" w:rsidRPr="00142946" w:rsidRDefault="00FA39A9" w:rsidP="002C4364">
            <w:pPr>
              <w:jc w:val="center"/>
            </w:pPr>
            <w:r w:rsidRPr="00142946">
              <w:t>MVAr</w:t>
            </w:r>
          </w:p>
        </w:tc>
        <w:tc>
          <w:tcPr>
            <w:tcW w:w="697" w:type="dxa"/>
            <w:tcBorders>
              <w:left w:val="single" w:sz="6" w:space="0" w:color="auto"/>
            </w:tcBorders>
          </w:tcPr>
          <w:p w14:paraId="1C77B79D"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37CBD2A9"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215D61F5" w14:textId="77777777" w:rsidR="002C7EF7" w:rsidRPr="00142946" w:rsidRDefault="002C7EF7" w:rsidP="002C4364">
            <w:pPr>
              <w:jc w:val="center"/>
            </w:pPr>
            <w:r w:rsidRPr="00142946">
              <w:rPr>
                <w:b/>
              </w:rPr>
              <w:t>SPD</w:t>
            </w:r>
          </w:p>
        </w:tc>
      </w:tr>
      <w:tr w:rsidR="002C7EF7" w:rsidRPr="00142946" w14:paraId="51490D0E" w14:textId="77777777" w:rsidTr="0015643A">
        <w:trPr>
          <w:cantSplit/>
        </w:trPr>
        <w:tc>
          <w:tcPr>
            <w:tcW w:w="5796" w:type="dxa"/>
            <w:tcBorders>
              <w:left w:val="single" w:sz="6" w:space="0" w:color="auto"/>
            </w:tcBorders>
          </w:tcPr>
          <w:p w14:paraId="54E4FE09" w14:textId="77777777" w:rsidR="002C7EF7" w:rsidRPr="00142946" w:rsidRDefault="002C7EF7" w:rsidP="002C4364"/>
        </w:tc>
        <w:tc>
          <w:tcPr>
            <w:tcW w:w="1073" w:type="dxa"/>
            <w:tcBorders>
              <w:left w:val="single" w:sz="6" w:space="0" w:color="auto"/>
            </w:tcBorders>
          </w:tcPr>
          <w:p w14:paraId="6FF2762F" w14:textId="77777777" w:rsidR="002C7EF7" w:rsidRPr="00142946" w:rsidRDefault="002C7EF7" w:rsidP="002C4364">
            <w:pPr>
              <w:rPr>
                <w:b/>
              </w:rPr>
            </w:pPr>
          </w:p>
        </w:tc>
        <w:tc>
          <w:tcPr>
            <w:tcW w:w="697" w:type="dxa"/>
            <w:tcBorders>
              <w:left w:val="single" w:sz="6" w:space="0" w:color="auto"/>
            </w:tcBorders>
          </w:tcPr>
          <w:p w14:paraId="43ACDDE3" w14:textId="77777777" w:rsidR="002C7EF7" w:rsidRPr="00142946" w:rsidRDefault="002C7EF7" w:rsidP="002C4364">
            <w:pPr>
              <w:rPr>
                <w:u w:val="single"/>
              </w:rPr>
            </w:pPr>
          </w:p>
        </w:tc>
        <w:tc>
          <w:tcPr>
            <w:tcW w:w="692" w:type="dxa"/>
            <w:tcBorders>
              <w:left w:val="single" w:sz="6" w:space="0" w:color="auto"/>
            </w:tcBorders>
          </w:tcPr>
          <w:p w14:paraId="59C92E32" w14:textId="77777777" w:rsidR="002C7EF7" w:rsidRPr="00142946" w:rsidRDefault="002C7EF7" w:rsidP="002C4364">
            <w:pPr>
              <w:rPr>
                <w:u w:val="single"/>
              </w:rPr>
            </w:pPr>
          </w:p>
        </w:tc>
        <w:tc>
          <w:tcPr>
            <w:tcW w:w="1430" w:type="dxa"/>
            <w:tcBorders>
              <w:left w:val="single" w:sz="6" w:space="0" w:color="auto"/>
              <w:right w:val="single" w:sz="6" w:space="0" w:color="auto"/>
            </w:tcBorders>
          </w:tcPr>
          <w:p w14:paraId="15FE211D" w14:textId="77777777" w:rsidR="002C7EF7" w:rsidRPr="00142946" w:rsidRDefault="002C7EF7" w:rsidP="002C4364">
            <w:pPr>
              <w:rPr>
                <w:u w:val="single"/>
              </w:rPr>
            </w:pPr>
          </w:p>
        </w:tc>
      </w:tr>
      <w:tr w:rsidR="002C7EF7" w:rsidRPr="00142946" w14:paraId="7F833214" w14:textId="77777777" w:rsidTr="0015643A">
        <w:trPr>
          <w:cantSplit/>
        </w:trPr>
        <w:tc>
          <w:tcPr>
            <w:tcW w:w="5796" w:type="dxa"/>
            <w:tcBorders>
              <w:left w:val="single" w:sz="6" w:space="0" w:color="auto"/>
            </w:tcBorders>
          </w:tcPr>
          <w:p w14:paraId="7A86C2C6" w14:textId="77777777" w:rsidR="002C7EF7" w:rsidRPr="00142946" w:rsidRDefault="002C7EF7" w:rsidP="002C4364">
            <w:r w:rsidRPr="00142946">
              <w:t>Details of automatic control logic to enable operating characteristics to be determined</w:t>
            </w:r>
          </w:p>
        </w:tc>
        <w:tc>
          <w:tcPr>
            <w:tcW w:w="1073" w:type="dxa"/>
            <w:tcBorders>
              <w:left w:val="single" w:sz="6" w:space="0" w:color="auto"/>
            </w:tcBorders>
          </w:tcPr>
          <w:p w14:paraId="1EEB2D54" w14:textId="77777777" w:rsidR="002C7EF7" w:rsidRPr="00142946" w:rsidRDefault="002C7EF7" w:rsidP="001F4E8A">
            <w:pPr>
              <w:jc w:val="center"/>
            </w:pPr>
            <w:r w:rsidRPr="00142946">
              <w:t>text and/or diagrams</w:t>
            </w:r>
          </w:p>
        </w:tc>
        <w:tc>
          <w:tcPr>
            <w:tcW w:w="697" w:type="dxa"/>
            <w:tcBorders>
              <w:left w:val="single" w:sz="6" w:space="0" w:color="auto"/>
            </w:tcBorders>
          </w:tcPr>
          <w:p w14:paraId="3F36ABAF"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F652CF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577A079F" w14:textId="77777777" w:rsidR="002C7EF7" w:rsidRPr="00142946" w:rsidRDefault="002C7EF7" w:rsidP="002C4364">
            <w:pPr>
              <w:jc w:val="center"/>
            </w:pPr>
            <w:r w:rsidRPr="00142946">
              <w:rPr>
                <w:b/>
              </w:rPr>
              <w:t>SPD</w:t>
            </w:r>
          </w:p>
        </w:tc>
      </w:tr>
      <w:tr w:rsidR="002C7EF7" w:rsidRPr="00142946" w14:paraId="10363938" w14:textId="77777777" w:rsidTr="0015643A">
        <w:trPr>
          <w:cantSplit/>
        </w:trPr>
        <w:tc>
          <w:tcPr>
            <w:tcW w:w="5796" w:type="dxa"/>
            <w:tcBorders>
              <w:left w:val="single" w:sz="6" w:space="0" w:color="auto"/>
            </w:tcBorders>
          </w:tcPr>
          <w:p w14:paraId="672528DE" w14:textId="77777777" w:rsidR="002C7EF7" w:rsidRPr="00142946" w:rsidRDefault="002C7EF7" w:rsidP="002C4364"/>
        </w:tc>
        <w:tc>
          <w:tcPr>
            <w:tcW w:w="1073" w:type="dxa"/>
            <w:tcBorders>
              <w:left w:val="single" w:sz="6" w:space="0" w:color="auto"/>
            </w:tcBorders>
          </w:tcPr>
          <w:p w14:paraId="179DB361" w14:textId="77777777" w:rsidR="002C7EF7" w:rsidRPr="00142946" w:rsidRDefault="002C7EF7" w:rsidP="002C4364"/>
        </w:tc>
        <w:tc>
          <w:tcPr>
            <w:tcW w:w="697" w:type="dxa"/>
            <w:tcBorders>
              <w:left w:val="single" w:sz="6" w:space="0" w:color="auto"/>
            </w:tcBorders>
          </w:tcPr>
          <w:p w14:paraId="17F744D7" w14:textId="77777777" w:rsidR="002C7EF7" w:rsidRPr="00142946" w:rsidRDefault="002C7EF7" w:rsidP="002C4364"/>
        </w:tc>
        <w:tc>
          <w:tcPr>
            <w:tcW w:w="692" w:type="dxa"/>
            <w:tcBorders>
              <w:left w:val="single" w:sz="6" w:space="0" w:color="auto"/>
            </w:tcBorders>
          </w:tcPr>
          <w:p w14:paraId="0418B337" w14:textId="77777777" w:rsidR="002C7EF7" w:rsidRPr="00142946" w:rsidRDefault="002C7EF7" w:rsidP="002C4364"/>
        </w:tc>
        <w:tc>
          <w:tcPr>
            <w:tcW w:w="1430" w:type="dxa"/>
            <w:tcBorders>
              <w:left w:val="single" w:sz="6" w:space="0" w:color="auto"/>
              <w:right w:val="single" w:sz="6" w:space="0" w:color="auto"/>
            </w:tcBorders>
          </w:tcPr>
          <w:p w14:paraId="42A006EB" w14:textId="77777777" w:rsidR="002C7EF7" w:rsidRPr="00142946" w:rsidRDefault="002C7EF7" w:rsidP="002C4364"/>
        </w:tc>
      </w:tr>
      <w:tr w:rsidR="002C7EF7" w:rsidRPr="00142946" w14:paraId="3D0D082A" w14:textId="77777777" w:rsidTr="0015643A">
        <w:trPr>
          <w:cantSplit/>
        </w:trPr>
        <w:tc>
          <w:tcPr>
            <w:tcW w:w="5796" w:type="dxa"/>
            <w:tcBorders>
              <w:left w:val="single" w:sz="6" w:space="0" w:color="auto"/>
            </w:tcBorders>
          </w:tcPr>
          <w:p w14:paraId="0B3DD6A3" w14:textId="77777777" w:rsidR="002C7EF7" w:rsidRPr="00142946" w:rsidRDefault="002C7EF7" w:rsidP="002C4364">
            <w:r w:rsidRPr="00142946">
              <w:t xml:space="preserve">Point of connection to </w:t>
            </w:r>
            <w:r w:rsidRPr="00142946">
              <w:rPr>
                <w:b/>
              </w:rPr>
              <w:t>User's System</w:t>
            </w:r>
            <w:r w:rsidRPr="00142946">
              <w:t xml:space="preserve"> (electrical location and system voltage)</w:t>
            </w:r>
          </w:p>
        </w:tc>
        <w:tc>
          <w:tcPr>
            <w:tcW w:w="1073" w:type="dxa"/>
            <w:tcBorders>
              <w:left w:val="single" w:sz="6" w:space="0" w:color="auto"/>
            </w:tcBorders>
          </w:tcPr>
          <w:p w14:paraId="5E5FF505" w14:textId="77777777" w:rsidR="002C7EF7" w:rsidRPr="00142946" w:rsidRDefault="002C7EF7" w:rsidP="002C4364">
            <w:pPr>
              <w:jc w:val="center"/>
            </w:pPr>
            <w:r w:rsidRPr="00142946">
              <w:t>Text</w:t>
            </w:r>
          </w:p>
        </w:tc>
        <w:tc>
          <w:tcPr>
            <w:tcW w:w="697" w:type="dxa"/>
            <w:tcBorders>
              <w:left w:val="single" w:sz="6" w:space="0" w:color="auto"/>
            </w:tcBorders>
          </w:tcPr>
          <w:p w14:paraId="22479770"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F895644"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42BF397B" w14:textId="77777777" w:rsidR="002C7EF7" w:rsidRPr="00142946" w:rsidRDefault="002C7EF7" w:rsidP="002C4364">
            <w:pPr>
              <w:jc w:val="center"/>
              <w:rPr>
                <w:u w:val="single"/>
              </w:rPr>
            </w:pPr>
            <w:r w:rsidRPr="00142946">
              <w:rPr>
                <w:b/>
              </w:rPr>
              <w:t>SPD</w:t>
            </w:r>
          </w:p>
        </w:tc>
      </w:tr>
      <w:tr w:rsidR="002C7EF7" w:rsidRPr="00142946" w14:paraId="74354043" w14:textId="77777777" w:rsidTr="0015643A">
        <w:trPr>
          <w:cantSplit/>
        </w:trPr>
        <w:tc>
          <w:tcPr>
            <w:tcW w:w="5796" w:type="dxa"/>
            <w:tcBorders>
              <w:left w:val="single" w:sz="6" w:space="0" w:color="auto"/>
            </w:tcBorders>
          </w:tcPr>
          <w:p w14:paraId="37FEFCFD" w14:textId="77777777" w:rsidR="002C7EF7" w:rsidRPr="00142946" w:rsidRDefault="002C7EF7" w:rsidP="002C4364">
            <w:pPr>
              <w:rPr>
                <w:u w:val="single"/>
              </w:rPr>
            </w:pPr>
          </w:p>
        </w:tc>
        <w:tc>
          <w:tcPr>
            <w:tcW w:w="1073" w:type="dxa"/>
            <w:tcBorders>
              <w:left w:val="single" w:sz="6" w:space="0" w:color="auto"/>
            </w:tcBorders>
          </w:tcPr>
          <w:p w14:paraId="4C3C458F" w14:textId="77777777" w:rsidR="002C7EF7" w:rsidRPr="00142946" w:rsidRDefault="002C7EF7" w:rsidP="002C4364"/>
        </w:tc>
        <w:tc>
          <w:tcPr>
            <w:tcW w:w="697" w:type="dxa"/>
            <w:tcBorders>
              <w:left w:val="single" w:sz="6" w:space="0" w:color="auto"/>
            </w:tcBorders>
          </w:tcPr>
          <w:p w14:paraId="3F455C03" w14:textId="77777777" w:rsidR="002C7EF7" w:rsidRPr="00142946" w:rsidRDefault="002C7EF7" w:rsidP="002C4364">
            <w:pPr>
              <w:jc w:val="center"/>
            </w:pPr>
          </w:p>
        </w:tc>
        <w:tc>
          <w:tcPr>
            <w:tcW w:w="692" w:type="dxa"/>
            <w:tcBorders>
              <w:left w:val="single" w:sz="6" w:space="0" w:color="auto"/>
            </w:tcBorders>
          </w:tcPr>
          <w:p w14:paraId="62E7A97E" w14:textId="77777777" w:rsidR="002C7EF7" w:rsidRPr="00142946" w:rsidRDefault="002C7EF7" w:rsidP="002C4364">
            <w:pPr>
              <w:jc w:val="center"/>
            </w:pPr>
          </w:p>
        </w:tc>
        <w:tc>
          <w:tcPr>
            <w:tcW w:w="1430" w:type="dxa"/>
            <w:tcBorders>
              <w:left w:val="single" w:sz="6" w:space="0" w:color="auto"/>
              <w:right w:val="single" w:sz="6" w:space="0" w:color="auto"/>
            </w:tcBorders>
          </w:tcPr>
          <w:p w14:paraId="6C5E2EC6" w14:textId="77777777" w:rsidR="002C7EF7" w:rsidRPr="00142946" w:rsidRDefault="002C7EF7" w:rsidP="002C4364">
            <w:pPr>
              <w:jc w:val="center"/>
            </w:pPr>
          </w:p>
        </w:tc>
      </w:tr>
      <w:tr w:rsidR="002C7EF7" w:rsidRPr="00142946" w14:paraId="76D31206" w14:textId="77777777" w:rsidTr="0015643A">
        <w:trPr>
          <w:cantSplit/>
        </w:trPr>
        <w:tc>
          <w:tcPr>
            <w:tcW w:w="5796" w:type="dxa"/>
            <w:tcBorders>
              <w:left w:val="single" w:sz="6" w:space="0" w:color="auto"/>
            </w:tcBorders>
          </w:tcPr>
          <w:p w14:paraId="39EF3E8E" w14:textId="77777777" w:rsidR="002C7EF7" w:rsidRPr="00142946" w:rsidRDefault="002C7EF7" w:rsidP="002C4364">
            <w:pPr>
              <w:rPr>
                <w:u w:val="single"/>
              </w:rPr>
            </w:pPr>
          </w:p>
        </w:tc>
        <w:tc>
          <w:tcPr>
            <w:tcW w:w="1073" w:type="dxa"/>
            <w:tcBorders>
              <w:left w:val="single" w:sz="6" w:space="0" w:color="auto"/>
            </w:tcBorders>
          </w:tcPr>
          <w:p w14:paraId="2A3F9CF0" w14:textId="77777777" w:rsidR="002C7EF7" w:rsidRPr="00142946" w:rsidRDefault="002C7EF7" w:rsidP="002C4364"/>
        </w:tc>
        <w:tc>
          <w:tcPr>
            <w:tcW w:w="697" w:type="dxa"/>
            <w:tcBorders>
              <w:left w:val="single" w:sz="6" w:space="0" w:color="auto"/>
            </w:tcBorders>
          </w:tcPr>
          <w:p w14:paraId="65746460" w14:textId="77777777" w:rsidR="002C7EF7" w:rsidRPr="00142946" w:rsidRDefault="002C7EF7" w:rsidP="002C4364">
            <w:pPr>
              <w:jc w:val="center"/>
            </w:pPr>
          </w:p>
        </w:tc>
        <w:tc>
          <w:tcPr>
            <w:tcW w:w="692" w:type="dxa"/>
            <w:tcBorders>
              <w:left w:val="single" w:sz="6" w:space="0" w:color="auto"/>
            </w:tcBorders>
          </w:tcPr>
          <w:p w14:paraId="3D3B91C3" w14:textId="77777777" w:rsidR="002C7EF7" w:rsidRPr="00142946" w:rsidRDefault="002C7EF7" w:rsidP="002C4364">
            <w:pPr>
              <w:jc w:val="center"/>
            </w:pPr>
          </w:p>
        </w:tc>
        <w:tc>
          <w:tcPr>
            <w:tcW w:w="1430" w:type="dxa"/>
            <w:tcBorders>
              <w:left w:val="single" w:sz="6" w:space="0" w:color="auto"/>
              <w:right w:val="single" w:sz="6" w:space="0" w:color="auto"/>
            </w:tcBorders>
          </w:tcPr>
          <w:p w14:paraId="3153CC58" w14:textId="77777777" w:rsidR="002C7EF7" w:rsidRPr="00142946" w:rsidRDefault="002C7EF7" w:rsidP="002C4364">
            <w:pPr>
              <w:jc w:val="center"/>
            </w:pPr>
          </w:p>
        </w:tc>
      </w:tr>
      <w:tr w:rsidR="002C7EF7" w:rsidRPr="00142946" w14:paraId="0D906F6D" w14:textId="77777777" w:rsidTr="0015643A">
        <w:trPr>
          <w:cantSplit/>
        </w:trPr>
        <w:tc>
          <w:tcPr>
            <w:tcW w:w="5796" w:type="dxa"/>
            <w:tcBorders>
              <w:left w:val="single" w:sz="6" w:space="0" w:color="auto"/>
            </w:tcBorders>
          </w:tcPr>
          <w:p w14:paraId="1A676A04" w14:textId="77777777" w:rsidR="002C7EF7" w:rsidRPr="00142946" w:rsidRDefault="002C7EF7" w:rsidP="002C4364">
            <w:pPr>
              <w:rPr>
                <w:i/>
              </w:rPr>
            </w:pPr>
            <w:r w:rsidRPr="00142946">
              <w:rPr>
                <w:u w:val="single"/>
              </w:rPr>
              <w:t xml:space="preserve">SUBSTATION INFRASTRUCTURE </w:t>
            </w:r>
            <w:r w:rsidRPr="00142946">
              <w:rPr>
                <w:i/>
              </w:rPr>
              <w:t>(PC.A.2.2.6(b))</w:t>
            </w:r>
          </w:p>
        </w:tc>
        <w:tc>
          <w:tcPr>
            <w:tcW w:w="1073" w:type="dxa"/>
            <w:tcBorders>
              <w:left w:val="single" w:sz="6" w:space="0" w:color="auto"/>
            </w:tcBorders>
          </w:tcPr>
          <w:p w14:paraId="0C5ADC6B" w14:textId="77777777" w:rsidR="002C7EF7" w:rsidRPr="00142946" w:rsidRDefault="002C7EF7" w:rsidP="002C4364"/>
        </w:tc>
        <w:tc>
          <w:tcPr>
            <w:tcW w:w="697" w:type="dxa"/>
            <w:tcBorders>
              <w:left w:val="single" w:sz="6" w:space="0" w:color="auto"/>
            </w:tcBorders>
          </w:tcPr>
          <w:p w14:paraId="14C6BADB" w14:textId="77777777" w:rsidR="002C7EF7" w:rsidRPr="00142946" w:rsidRDefault="002C7EF7" w:rsidP="002C4364">
            <w:pPr>
              <w:jc w:val="center"/>
            </w:pPr>
          </w:p>
        </w:tc>
        <w:tc>
          <w:tcPr>
            <w:tcW w:w="692" w:type="dxa"/>
            <w:tcBorders>
              <w:left w:val="single" w:sz="6" w:space="0" w:color="auto"/>
            </w:tcBorders>
          </w:tcPr>
          <w:p w14:paraId="26FB3010" w14:textId="77777777" w:rsidR="002C7EF7" w:rsidRPr="00142946" w:rsidRDefault="002C7EF7" w:rsidP="002C4364">
            <w:pPr>
              <w:jc w:val="center"/>
            </w:pPr>
          </w:p>
        </w:tc>
        <w:tc>
          <w:tcPr>
            <w:tcW w:w="1430" w:type="dxa"/>
            <w:tcBorders>
              <w:left w:val="single" w:sz="6" w:space="0" w:color="auto"/>
              <w:right w:val="single" w:sz="6" w:space="0" w:color="auto"/>
            </w:tcBorders>
          </w:tcPr>
          <w:p w14:paraId="0D6F9AC0" w14:textId="77777777" w:rsidR="002C7EF7" w:rsidRPr="00142946" w:rsidRDefault="002C7EF7" w:rsidP="002C4364">
            <w:pPr>
              <w:jc w:val="center"/>
            </w:pPr>
          </w:p>
        </w:tc>
      </w:tr>
      <w:tr w:rsidR="002C7EF7" w:rsidRPr="00142946" w14:paraId="3304F9C3" w14:textId="77777777" w:rsidTr="0015643A">
        <w:trPr>
          <w:cantSplit/>
        </w:trPr>
        <w:tc>
          <w:tcPr>
            <w:tcW w:w="5796" w:type="dxa"/>
            <w:tcBorders>
              <w:left w:val="single" w:sz="6" w:space="0" w:color="auto"/>
            </w:tcBorders>
          </w:tcPr>
          <w:p w14:paraId="790F5A7F" w14:textId="77777777" w:rsidR="002C7EF7" w:rsidRPr="00142946" w:rsidRDefault="002C7EF7" w:rsidP="002C4364"/>
        </w:tc>
        <w:tc>
          <w:tcPr>
            <w:tcW w:w="1073" w:type="dxa"/>
            <w:tcBorders>
              <w:left w:val="single" w:sz="6" w:space="0" w:color="auto"/>
            </w:tcBorders>
          </w:tcPr>
          <w:p w14:paraId="5D0FB94A" w14:textId="77777777" w:rsidR="002C7EF7" w:rsidRPr="00142946" w:rsidRDefault="002C7EF7" w:rsidP="002C4364"/>
        </w:tc>
        <w:tc>
          <w:tcPr>
            <w:tcW w:w="697" w:type="dxa"/>
            <w:tcBorders>
              <w:left w:val="single" w:sz="6" w:space="0" w:color="auto"/>
            </w:tcBorders>
          </w:tcPr>
          <w:p w14:paraId="3F442F2A" w14:textId="77777777" w:rsidR="002C7EF7" w:rsidRPr="00142946" w:rsidRDefault="002C7EF7" w:rsidP="002C4364">
            <w:pPr>
              <w:jc w:val="center"/>
            </w:pPr>
          </w:p>
        </w:tc>
        <w:tc>
          <w:tcPr>
            <w:tcW w:w="692" w:type="dxa"/>
            <w:tcBorders>
              <w:left w:val="single" w:sz="6" w:space="0" w:color="auto"/>
            </w:tcBorders>
          </w:tcPr>
          <w:p w14:paraId="35D22B96" w14:textId="77777777" w:rsidR="002C7EF7" w:rsidRPr="00142946" w:rsidRDefault="002C7EF7" w:rsidP="002C4364">
            <w:pPr>
              <w:jc w:val="center"/>
            </w:pPr>
          </w:p>
        </w:tc>
        <w:tc>
          <w:tcPr>
            <w:tcW w:w="1430" w:type="dxa"/>
            <w:tcBorders>
              <w:left w:val="single" w:sz="6" w:space="0" w:color="auto"/>
              <w:right w:val="single" w:sz="6" w:space="0" w:color="auto"/>
            </w:tcBorders>
          </w:tcPr>
          <w:p w14:paraId="5ADEDE5A" w14:textId="77777777" w:rsidR="002C7EF7" w:rsidRPr="00142946" w:rsidRDefault="002C7EF7" w:rsidP="002C4364">
            <w:pPr>
              <w:jc w:val="center"/>
            </w:pPr>
          </w:p>
        </w:tc>
      </w:tr>
      <w:tr w:rsidR="002C7EF7" w:rsidRPr="00142946" w14:paraId="6F8338F3" w14:textId="77777777" w:rsidTr="0015643A">
        <w:trPr>
          <w:cantSplit/>
        </w:trPr>
        <w:tc>
          <w:tcPr>
            <w:tcW w:w="5796" w:type="dxa"/>
            <w:tcBorders>
              <w:left w:val="single" w:sz="6" w:space="0" w:color="auto"/>
            </w:tcBorders>
          </w:tcPr>
          <w:p w14:paraId="60EE8A3A" w14:textId="25A87C79" w:rsidR="002C7EF7" w:rsidRPr="00142946" w:rsidRDefault="002C7EF7" w:rsidP="002C4364">
            <w:r w:rsidRPr="00142946">
              <w:t xml:space="preserve">For the infrastructure associated with any </w:t>
            </w:r>
            <w:r w:rsidRPr="00142946">
              <w:rPr>
                <w:b/>
              </w:rPr>
              <w:t>User’s</w:t>
            </w:r>
            <w:r w:rsidRPr="00142946">
              <w:t xml:space="preserve"> equipment at a Substation owned by a </w:t>
            </w:r>
            <w:r w:rsidR="0099738A" w:rsidRPr="00142946">
              <w:rPr>
                <w:b/>
              </w:rPr>
              <w:t xml:space="preserve">Relevant </w:t>
            </w:r>
            <w:r w:rsidRPr="00142946">
              <w:rPr>
                <w:b/>
              </w:rPr>
              <w:t>Transmission Licensee</w:t>
            </w:r>
            <w:r w:rsidRPr="00142946">
              <w:t xml:space="preserve"> or operated or managed by </w:t>
            </w:r>
            <w:r w:rsidR="00876946" w:rsidRPr="00142946">
              <w:rPr>
                <w:b/>
              </w:rPr>
              <w:t>The Company</w:t>
            </w:r>
            <w:r w:rsidRPr="00142946">
              <w:t xml:space="preserve">:- </w:t>
            </w:r>
          </w:p>
          <w:p w14:paraId="3A39AB7D" w14:textId="77777777" w:rsidR="002C7EF7" w:rsidRPr="00142946" w:rsidRDefault="002C7EF7" w:rsidP="002C4364"/>
        </w:tc>
        <w:tc>
          <w:tcPr>
            <w:tcW w:w="1073" w:type="dxa"/>
            <w:tcBorders>
              <w:left w:val="single" w:sz="6" w:space="0" w:color="auto"/>
            </w:tcBorders>
          </w:tcPr>
          <w:p w14:paraId="51749AC6" w14:textId="77777777" w:rsidR="002C7EF7" w:rsidRPr="00142946" w:rsidRDefault="002C7EF7" w:rsidP="002C4364"/>
        </w:tc>
        <w:tc>
          <w:tcPr>
            <w:tcW w:w="697" w:type="dxa"/>
            <w:tcBorders>
              <w:left w:val="single" w:sz="6" w:space="0" w:color="auto"/>
            </w:tcBorders>
          </w:tcPr>
          <w:p w14:paraId="016278E6" w14:textId="77777777" w:rsidR="002C7EF7" w:rsidRPr="00142946" w:rsidRDefault="002C7EF7" w:rsidP="002C4364">
            <w:pPr>
              <w:jc w:val="center"/>
            </w:pPr>
          </w:p>
        </w:tc>
        <w:tc>
          <w:tcPr>
            <w:tcW w:w="692" w:type="dxa"/>
            <w:tcBorders>
              <w:left w:val="single" w:sz="6" w:space="0" w:color="auto"/>
            </w:tcBorders>
          </w:tcPr>
          <w:p w14:paraId="39C4B04D" w14:textId="77777777" w:rsidR="002C7EF7" w:rsidRPr="00142946" w:rsidRDefault="002C7EF7" w:rsidP="002C4364">
            <w:pPr>
              <w:jc w:val="center"/>
            </w:pPr>
          </w:p>
        </w:tc>
        <w:tc>
          <w:tcPr>
            <w:tcW w:w="1430" w:type="dxa"/>
            <w:tcBorders>
              <w:left w:val="single" w:sz="6" w:space="0" w:color="auto"/>
              <w:right w:val="single" w:sz="6" w:space="0" w:color="auto"/>
            </w:tcBorders>
          </w:tcPr>
          <w:p w14:paraId="49AC3BE9" w14:textId="77777777" w:rsidR="002C7EF7" w:rsidRPr="00142946" w:rsidRDefault="002C7EF7" w:rsidP="002C4364">
            <w:pPr>
              <w:jc w:val="center"/>
            </w:pPr>
          </w:p>
        </w:tc>
      </w:tr>
      <w:tr w:rsidR="002C7EF7" w:rsidRPr="00142946" w14:paraId="586F7200" w14:textId="77777777" w:rsidTr="0015643A">
        <w:trPr>
          <w:cantSplit/>
        </w:trPr>
        <w:tc>
          <w:tcPr>
            <w:tcW w:w="5796" w:type="dxa"/>
            <w:tcBorders>
              <w:left w:val="single" w:sz="6" w:space="0" w:color="auto"/>
            </w:tcBorders>
          </w:tcPr>
          <w:p w14:paraId="182CC448" w14:textId="77777777" w:rsidR="002C7EF7" w:rsidRPr="00142946" w:rsidRDefault="002C7EF7" w:rsidP="002C4364">
            <w:r w:rsidRPr="00142946">
              <w:t xml:space="preserve"> Rated 3-phase rms short-circuit withstand current </w:t>
            </w:r>
          </w:p>
        </w:tc>
        <w:tc>
          <w:tcPr>
            <w:tcW w:w="1073" w:type="dxa"/>
            <w:tcBorders>
              <w:left w:val="single" w:sz="6" w:space="0" w:color="auto"/>
            </w:tcBorders>
          </w:tcPr>
          <w:p w14:paraId="0872B755" w14:textId="77777777" w:rsidR="002C7EF7" w:rsidRPr="00142946" w:rsidRDefault="002C7EF7" w:rsidP="002C4364">
            <w:pPr>
              <w:jc w:val="center"/>
            </w:pPr>
            <w:r w:rsidRPr="00142946">
              <w:t>kA</w:t>
            </w:r>
          </w:p>
        </w:tc>
        <w:tc>
          <w:tcPr>
            <w:tcW w:w="697" w:type="dxa"/>
            <w:tcBorders>
              <w:left w:val="single" w:sz="6" w:space="0" w:color="auto"/>
            </w:tcBorders>
          </w:tcPr>
          <w:p w14:paraId="33EFDBB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13CC0EC3"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165F132D" w14:textId="77777777" w:rsidR="002C7EF7" w:rsidRPr="00142946" w:rsidRDefault="002C7EF7" w:rsidP="002C4364">
            <w:pPr>
              <w:jc w:val="center"/>
            </w:pPr>
            <w:r w:rsidRPr="00142946">
              <w:rPr>
                <w:b/>
              </w:rPr>
              <w:t>SPD</w:t>
            </w:r>
          </w:p>
        </w:tc>
      </w:tr>
      <w:tr w:rsidR="002C7EF7" w:rsidRPr="00142946" w14:paraId="1BBC389F" w14:textId="77777777" w:rsidTr="0015643A">
        <w:trPr>
          <w:cantSplit/>
        </w:trPr>
        <w:tc>
          <w:tcPr>
            <w:tcW w:w="5796" w:type="dxa"/>
            <w:tcBorders>
              <w:left w:val="single" w:sz="6" w:space="0" w:color="auto"/>
            </w:tcBorders>
          </w:tcPr>
          <w:p w14:paraId="46753CDF" w14:textId="77777777" w:rsidR="002C7EF7" w:rsidRPr="00142946" w:rsidRDefault="002C7EF7" w:rsidP="002C4364">
            <w:r w:rsidRPr="00142946">
              <w:t xml:space="preserve"> Rated 1-phase rms short-circuit withstand current </w:t>
            </w:r>
          </w:p>
        </w:tc>
        <w:tc>
          <w:tcPr>
            <w:tcW w:w="1073" w:type="dxa"/>
            <w:tcBorders>
              <w:left w:val="single" w:sz="6" w:space="0" w:color="auto"/>
            </w:tcBorders>
          </w:tcPr>
          <w:p w14:paraId="1AAD0CCF" w14:textId="77777777" w:rsidR="002C7EF7" w:rsidRPr="00142946" w:rsidRDefault="002C7EF7" w:rsidP="002C4364">
            <w:pPr>
              <w:jc w:val="center"/>
            </w:pPr>
            <w:r w:rsidRPr="00142946">
              <w:t>kA</w:t>
            </w:r>
          </w:p>
        </w:tc>
        <w:tc>
          <w:tcPr>
            <w:tcW w:w="697" w:type="dxa"/>
            <w:tcBorders>
              <w:left w:val="single" w:sz="6" w:space="0" w:color="auto"/>
            </w:tcBorders>
          </w:tcPr>
          <w:p w14:paraId="7BD113D9"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1EF363F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7A4DF4FB" w14:textId="77777777" w:rsidR="002C7EF7" w:rsidRPr="00142946" w:rsidRDefault="002C7EF7" w:rsidP="002C4364">
            <w:pPr>
              <w:jc w:val="center"/>
            </w:pPr>
            <w:r w:rsidRPr="00142946">
              <w:rPr>
                <w:b/>
              </w:rPr>
              <w:t>SPD</w:t>
            </w:r>
          </w:p>
        </w:tc>
      </w:tr>
      <w:tr w:rsidR="002C7EF7" w:rsidRPr="00142946" w14:paraId="03158EA9" w14:textId="77777777" w:rsidTr="0015643A">
        <w:trPr>
          <w:cantSplit/>
        </w:trPr>
        <w:tc>
          <w:tcPr>
            <w:tcW w:w="5796" w:type="dxa"/>
            <w:tcBorders>
              <w:left w:val="single" w:sz="6" w:space="0" w:color="auto"/>
            </w:tcBorders>
          </w:tcPr>
          <w:p w14:paraId="1ED4F3EC" w14:textId="77777777" w:rsidR="002C7EF7" w:rsidRPr="00142946" w:rsidRDefault="002C7EF7" w:rsidP="002C4364">
            <w:r w:rsidRPr="00142946">
              <w:t xml:space="preserve"> Rated Duration of short-circuit withstand</w:t>
            </w:r>
          </w:p>
        </w:tc>
        <w:tc>
          <w:tcPr>
            <w:tcW w:w="1073" w:type="dxa"/>
            <w:tcBorders>
              <w:left w:val="single" w:sz="6" w:space="0" w:color="auto"/>
            </w:tcBorders>
          </w:tcPr>
          <w:p w14:paraId="6A9E5523" w14:textId="77777777" w:rsidR="002C7EF7" w:rsidRPr="00142946" w:rsidRDefault="002C7EF7" w:rsidP="002C4364">
            <w:pPr>
              <w:jc w:val="center"/>
            </w:pPr>
            <w:r w:rsidRPr="00142946">
              <w:t>s</w:t>
            </w:r>
          </w:p>
        </w:tc>
        <w:tc>
          <w:tcPr>
            <w:tcW w:w="697" w:type="dxa"/>
            <w:tcBorders>
              <w:left w:val="single" w:sz="6" w:space="0" w:color="auto"/>
            </w:tcBorders>
          </w:tcPr>
          <w:p w14:paraId="57350697"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84AB7C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55784C57" w14:textId="77777777" w:rsidR="002C7EF7" w:rsidRPr="00142946" w:rsidRDefault="002C7EF7" w:rsidP="002C4364">
            <w:pPr>
              <w:jc w:val="center"/>
              <w:rPr>
                <w:b/>
              </w:rPr>
            </w:pPr>
            <w:r w:rsidRPr="00142946">
              <w:rPr>
                <w:b/>
              </w:rPr>
              <w:t>SPD</w:t>
            </w:r>
          </w:p>
        </w:tc>
      </w:tr>
      <w:tr w:rsidR="002C7EF7" w:rsidRPr="00142946" w14:paraId="36F90CCD" w14:textId="77777777" w:rsidTr="0015643A">
        <w:trPr>
          <w:cantSplit/>
        </w:trPr>
        <w:tc>
          <w:tcPr>
            <w:tcW w:w="5796" w:type="dxa"/>
            <w:tcBorders>
              <w:left w:val="single" w:sz="6" w:space="0" w:color="auto"/>
            </w:tcBorders>
          </w:tcPr>
          <w:p w14:paraId="6D0E8FD5" w14:textId="77777777" w:rsidR="002C7EF7" w:rsidRPr="00142946" w:rsidRDefault="002C7EF7" w:rsidP="002C4364">
            <w:r w:rsidRPr="00142946">
              <w:t xml:space="preserve"> Rated rms continuous current</w:t>
            </w:r>
          </w:p>
          <w:p w14:paraId="62B0BF30" w14:textId="77777777" w:rsidR="002C7EF7" w:rsidRPr="00142946" w:rsidRDefault="002C7EF7" w:rsidP="002C4364"/>
        </w:tc>
        <w:tc>
          <w:tcPr>
            <w:tcW w:w="1073" w:type="dxa"/>
            <w:tcBorders>
              <w:left w:val="single" w:sz="6" w:space="0" w:color="auto"/>
            </w:tcBorders>
          </w:tcPr>
          <w:p w14:paraId="31A37911" w14:textId="77777777" w:rsidR="002C7EF7" w:rsidRPr="00142946" w:rsidRDefault="002C7EF7" w:rsidP="002C4364">
            <w:pPr>
              <w:jc w:val="center"/>
            </w:pPr>
            <w:r w:rsidRPr="00142946">
              <w:t>A</w:t>
            </w:r>
          </w:p>
        </w:tc>
        <w:tc>
          <w:tcPr>
            <w:tcW w:w="697" w:type="dxa"/>
            <w:tcBorders>
              <w:left w:val="single" w:sz="6" w:space="0" w:color="auto"/>
            </w:tcBorders>
          </w:tcPr>
          <w:p w14:paraId="676858D7"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9251DE1"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0FF7F830" w14:textId="77777777" w:rsidR="002C7EF7" w:rsidRPr="00142946" w:rsidRDefault="002C7EF7" w:rsidP="002C4364">
            <w:pPr>
              <w:jc w:val="center"/>
              <w:rPr>
                <w:b/>
              </w:rPr>
            </w:pPr>
            <w:r w:rsidRPr="00142946">
              <w:rPr>
                <w:b/>
              </w:rPr>
              <w:t>SPD</w:t>
            </w:r>
          </w:p>
        </w:tc>
      </w:tr>
      <w:tr w:rsidR="002C7EF7" w:rsidRPr="00142946" w14:paraId="2262FBD8" w14:textId="77777777" w:rsidTr="0015643A">
        <w:trPr>
          <w:cantSplit/>
        </w:trPr>
        <w:tc>
          <w:tcPr>
            <w:tcW w:w="5796" w:type="dxa"/>
            <w:tcBorders>
              <w:left w:val="single" w:sz="6" w:space="0" w:color="auto"/>
              <w:bottom w:val="single" w:sz="6" w:space="0" w:color="auto"/>
            </w:tcBorders>
          </w:tcPr>
          <w:p w14:paraId="0B6CD344" w14:textId="77777777" w:rsidR="002C7EF7" w:rsidRPr="00142946" w:rsidRDefault="002C7EF7" w:rsidP="002C4364"/>
        </w:tc>
        <w:tc>
          <w:tcPr>
            <w:tcW w:w="1073" w:type="dxa"/>
            <w:tcBorders>
              <w:left w:val="single" w:sz="6" w:space="0" w:color="auto"/>
              <w:bottom w:val="single" w:sz="6" w:space="0" w:color="auto"/>
            </w:tcBorders>
          </w:tcPr>
          <w:p w14:paraId="68F1936B" w14:textId="77777777" w:rsidR="002C7EF7" w:rsidRPr="00142946" w:rsidRDefault="002C7EF7" w:rsidP="002C4364">
            <w:pPr>
              <w:jc w:val="center"/>
            </w:pPr>
          </w:p>
        </w:tc>
        <w:tc>
          <w:tcPr>
            <w:tcW w:w="697" w:type="dxa"/>
            <w:tcBorders>
              <w:left w:val="single" w:sz="6" w:space="0" w:color="auto"/>
              <w:bottom w:val="single" w:sz="6" w:space="0" w:color="auto"/>
            </w:tcBorders>
          </w:tcPr>
          <w:p w14:paraId="16B16729" w14:textId="77777777" w:rsidR="002C7EF7" w:rsidRPr="00142946" w:rsidRDefault="002C7EF7" w:rsidP="002C4364">
            <w:pPr>
              <w:tabs>
                <w:tab w:val="left" w:pos="340"/>
                <w:tab w:val="left" w:pos="454"/>
              </w:tabs>
              <w:jc w:val="center"/>
              <w:rPr>
                <w:rFonts w:cs="Arial"/>
                <w:sz w:val="16"/>
                <w:szCs w:val="16"/>
              </w:rPr>
            </w:pPr>
          </w:p>
        </w:tc>
        <w:tc>
          <w:tcPr>
            <w:tcW w:w="692" w:type="dxa"/>
            <w:tcBorders>
              <w:left w:val="single" w:sz="6" w:space="0" w:color="auto"/>
              <w:bottom w:val="single" w:sz="6" w:space="0" w:color="auto"/>
            </w:tcBorders>
          </w:tcPr>
          <w:p w14:paraId="2ECF49F7"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615559CD" w14:textId="77777777" w:rsidR="002C7EF7" w:rsidRPr="00142946" w:rsidRDefault="002C7EF7" w:rsidP="002C4364">
            <w:pPr>
              <w:jc w:val="center"/>
              <w:rPr>
                <w:b/>
              </w:rPr>
            </w:pPr>
          </w:p>
        </w:tc>
      </w:tr>
    </w:tbl>
    <w:p w14:paraId="4A64564C" w14:textId="77777777" w:rsidR="00473062" w:rsidRPr="00142946" w:rsidRDefault="00473062"/>
    <w:p w14:paraId="064F90BB" w14:textId="77777777" w:rsidR="00473062" w:rsidRPr="00142946" w:rsidRDefault="00473062" w:rsidP="00473062">
      <w:pPr>
        <w:jc w:val="center"/>
        <w:rPr>
          <w:b/>
          <w:bCs/>
          <w:sz w:val="24"/>
        </w:rPr>
      </w:pPr>
      <w:r w:rsidRPr="00142946">
        <w:br w:type="page"/>
      </w:r>
      <w:r w:rsidRPr="00142946">
        <w:rPr>
          <w:b/>
          <w:bCs/>
          <w:sz w:val="24"/>
          <w:szCs w:val="24"/>
        </w:rPr>
        <w:t xml:space="preserve">SCHEDULE 5 </w:t>
      </w:r>
      <w:r w:rsidR="00B16DE2"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357017B9" w14:textId="28BA10F4" w:rsidR="00473062" w:rsidRPr="00142946" w:rsidRDefault="00473062" w:rsidP="00473062">
      <w:pPr>
        <w:jc w:val="center"/>
        <w:rPr>
          <w:b/>
        </w:rPr>
      </w:pPr>
      <w:r w:rsidRPr="00142946">
        <w:rPr>
          <w:b/>
        </w:rPr>
        <w:t xml:space="preserve">PAGE 3 </w:t>
      </w:r>
      <w:r w:rsidR="00753904" w:rsidRPr="00142946">
        <w:rPr>
          <w:b/>
        </w:rPr>
        <w:t>OF 1</w:t>
      </w:r>
      <w:r w:rsidR="00D02BBB" w:rsidRPr="00142946">
        <w:rPr>
          <w:b/>
        </w:rPr>
        <w:t>1</w:t>
      </w:r>
    </w:p>
    <w:p w14:paraId="6049FF31" w14:textId="435C565B" w:rsidR="003832E0" w:rsidRPr="00142946" w:rsidRDefault="003832E0" w:rsidP="00BC2613">
      <w:pPr>
        <w:rPr>
          <w:b/>
          <w:sz w:val="24"/>
          <w:szCs w:val="24"/>
        </w:rPr>
      </w:pPr>
      <w:r w:rsidRPr="00142946">
        <w:rPr>
          <w:b/>
        </w:rPr>
        <w:t>Table 5 (c)</w:t>
      </w:r>
    </w:p>
    <w:p w14:paraId="284ADA1E" w14:textId="77777777" w:rsidR="00473062" w:rsidRPr="00142946" w:rsidRDefault="00473062"/>
    <w:tbl>
      <w:tblPr>
        <w:tblW w:w="0" w:type="auto"/>
        <w:tblCellMar>
          <w:left w:w="24" w:type="dxa"/>
          <w:right w:w="24" w:type="dxa"/>
        </w:tblCellMar>
        <w:tblLook w:val="0000" w:firstRow="0" w:lastRow="0" w:firstColumn="0" w:lastColumn="0" w:noHBand="0" w:noVBand="0"/>
      </w:tblPr>
      <w:tblGrid>
        <w:gridCol w:w="785"/>
        <w:gridCol w:w="4958"/>
        <w:gridCol w:w="1068"/>
        <w:gridCol w:w="696"/>
        <w:gridCol w:w="690"/>
        <w:gridCol w:w="1427"/>
      </w:tblGrid>
      <w:tr w:rsidR="00473062" w:rsidRPr="00142946" w14:paraId="3D69A204" w14:textId="77777777" w:rsidTr="0015643A">
        <w:trPr>
          <w:cantSplit/>
          <w:trHeight w:val="432"/>
        </w:trPr>
        <w:tc>
          <w:tcPr>
            <w:tcW w:w="5796" w:type="dxa"/>
            <w:gridSpan w:val="2"/>
            <w:tcBorders>
              <w:top w:val="single" w:sz="6" w:space="0" w:color="auto"/>
              <w:left w:val="single" w:sz="6" w:space="0" w:color="auto"/>
              <w:bottom w:val="single" w:sz="6" w:space="0" w:color="auto"/>
            </w:tcBorders>
          </w:tcPr>
          <w:p w14:paraId="5A9E766E" w14:textId="77777777" w:rsidR="00473062" w:rsidRPr="00142946" w:rsidRDefault="00473062" w:rsidP="00CF4AAE">
            <w:r w:rsidRPr="00142946">
              <w:t>DATA DESCRIPTION</w:t>
            </w:r>
          </w:p>
        </w:tc>
        <w:tc>
          <w:tcPr>
            <w:tcW w:w="1073" w:type="dxa"/>
            <w:tcBorders>
              <w:top w:val="single" w:sz="6" w:space="0" w:color="auto"/>
              <w:left w:val="single" w:sz="6" w:space="0" w:color="auto"/>
              <w:bottom w:val="single" w:sz="6" w:space="0" w:color="auto"/>
            </w:tcBorders>
          </w:tcPr>
          <w:p w14:paraId="0C324962" w14:textId="77777777" w:rsidR="00473062" w:rsidRPr="00142946" w:rsidRDefault="00473062" w:rsidP="00CF4AAE">
            <w:pPr>
              <w:jc w:val="center"/>
            </w:pPr>
            <w:r w:rsidRPr="00142946">
              <w:t>UNITS</w:t>
            </w:r>
          </w:p>
        </w:tc>
        <w:tc>
          <w:tcPr>
            <w:tcW w:w="1389" w:type="dxa"/>
            <w:gridSpan w:val="2"/>
            <w:tcBorders>
              <w:top w:val="single" w:sz="6" w:space="0" w:color="auto"/>
              <w:left w:val="single" w:sz="6" w:space="0" w:color="auto"/>
              <w:bottom w:val="single" w:sz="6" w:space="0" w:color="auto"/>
            </w:tcBorders>
          </w:tcPr>
          <w:p w14:paraId="0035EBE7" w14:textId="77777777" w:rsidR="00473062" w:rsidRPr="00142946" w:rsidRDefault="00473062" w:rsidP="00CF4AAE">
            <w:pPr>
              <w:jc w:val="center"/>
            </w:pPr>
            <w:r w:rsidRPr="00142946">
              <w:t>DATA</w:t>
            </w:r>
          </w:p>
          <w:p w14:paraId="2FA7B258" w14:textId="77777777" w:rsidR="00473062" w:rsidRPr="00142946" w:rsidRDefault="00473062" w:rsidP="00CF4AAE">
            <w:pPr>
              <w:jc w:val="center"/>
            </w:pPr>
            <w:r w:rsidRPr="00142946">
              <w:t>EXCH</w:t>
            </w:r>
          </w:p>
        </w:tc>
        <w:tc>
          <w:tcPr>
            <w:tcW w:w="1430" w:type="dxa"/>
            <w:tcBorders>
              <w:top w:val="single" w:sz="6" w:space="0" w:color="auto"/>
              <w:left w:val="single" w:sz="6" w:space="0" w:color="auto"/>
              <w:bottom w:val="single" w:sz="6" w:space="0" w:color="auto"/>
              <w:right w:val="single" w:sz="6" w:space="0" w:color="auto"/>
            </w:tcBorders>
          </w:tcPr>
          <w:p w14:paraId="4F71A100" w14:textId="77777777" w:rsidR="00473062" w:rsidRPr="00142946" w:rsidRDefault="00473062" w:rsidP="00CF4AAE">
            <w:pPr>
              <w:jc w:val="center"/>
            </w:pPr>
            <w:r w:rsidRPr="00142946">
              <w:t>DATA</w:t>
            </w:r>
          </w:p>
          <w:p w14:paraId="553A6CB8" w14:textId="77777777" w:rsidR="00473062" w:rsidRPr="00142946" w:rsidRDefault="00473062" w:rsidP="00CF4AAE">
            <w:pPr>
              <w:jc w:val="center"/>
            </w:pPr>
            <w:r w:rsidRPr="00142946">
              <w:t>CATEGORY</w:t>
            </w:r>
          </w:p>
        </w:tc>
      </w:tr>
      <w:tr w:rsidR="00473062" w:rsidRPr="00142946" w14:paraId="3F2D4D7B" w14:textId="77777777" w:rsidTr="0015643A">
        <w:trPr>
          <w:cantSplit/>
        </w:trPr>
        <w:tc>
          <w:tcPr>
            <w:tcW w:w="5796" w:type="dxa"/>
            <w:gridSpan w:val="2"/>
            <w:tcBorders>
              <w:left w:val="single" w:sz="6" w:space="0" w:color="auto"/>
            </w:tcBorders>
          </w:tcPr>
          <w:p w14:paraId="18793EC2" w14:textId="77777777" w:rsidR="00473062" w:rsidRPr="00142946" w:rsidRDefault="00473062" w:rsidP="00CF4AAE"/>
        </w:tc>
        <w:tc>
          <w:tcPr>
            <w:tcW w:w="1073" w:type="dxa"/>
            <w:tcBorders>
              <w:left w:val="single" w:sz="6" w:space="0" w:color="auto"/>
            </w:tcBorders>
          </w:tcPr>
          <w:p w14:paraId="7E696101" w14:textId="77777777" w:rsidR="00473062" w:rsidRPr="00142946" w:rsidRDefault="00473062" w:rsidP="00CF4AAE"/>
        </w:tc>
        <w:tc>
          <w:tcPr>
            <w:tcW w:w="697" w:type="dxa"/>
            <w:tcBorders>
              <w:left w:val="single" w:sz="6" w:space="0" w:color="auto"/>
            </w:tcBorders>
          </w:tcPr>
          <w:p w14:paraId="2BBB5CF9" w14:textId="77777777" w:rsidR="00473062" w:rsidRPr="00142946" w:rsidRDefault="00473062" w:rsidP="00CF4AAE">
            <w:pPr>
              <w:jc w:val="center"/>
              <w:rPr>
                <w:sz w:val="16"/>
                <w:szCs w:val="16"/>
              </w:rPr>
            </w:pPr>
            <w:r w:rsidRPr="00142946">
              <w:rPr>
                <w:sz w:val="16"/>
                <w:szCs w:val="16"/>
              </w:rPr>
              <w:t>CUSC Contract</w:t>
            </w:r>
          </w:p>
        </w:tc>
        <w:tc>
          <w:tcPr>
            <w:tcW w:w="692" w:type="dxa"/>
            <w:tcBorders>
              <w:left w:val="single" w:sz="6" w:space="0" w:color="auto"/>
            </w:tcBorders>
          </w:tcPr>
          <w:p w14:paraId="4DEA8ECD" w14:textId="77777777" w:rsidR="00473062" w:rsidRPr="00142946" w:rsidRDefault="00473062" w:rsidP="00CF4AAE">
            <w:pPr>
              <w:jc w:val="center"/>
              <w:rPr>
                <w:sz w:val="16"/>
                <w:szCs w:val="16"/>
              </w:rPr>
            </w:pPr>
            <w:r w:rsidRPr="00142946">
              <w:rPr>
                <w:sz w:val="16"/>
                <w:szCs w:val="16"/>
              </w:rPr>
              <w:t>CUSC App. Form</w:t>
            </w:r>
          </w:p>
        </w:tc>
        <w:tc>
          <w:tcPr>
            <w:tcW w:w="1430" w:type="dxa"/>
            <w:tcBorders>
              <w:left w:val="single" w:sz="6" w:space="0" w:color="auto"/>
              <w:right w:val="single" w:sz="6" w:space="0" w:color="auto"/>
            </w:tcBorders>
          </w:tcPr>
          <w:p w14:paraId="3A754037" w14:textId="77777777" w:rsidR="00473062" w:rsidRPr="00142946" w:rsidRDefault="00473062" w:rsidP="00CF4AAE">
            <w:pPr>
              <w:jc w:val="center"/>
            </w:pPr>
          </w:p>
        </w:tc>
      </w:tr>
      <w:tr w:rsidR="002C7EF7" w:rsidRPr="00142946" w14:paraId="4D888662" w14:textId="77777777" w:rsidTr="0015643A">
        <w:trPr>
          <w:cantSplit/>
        </w:trPr>
        <w:tc>
          <w:tcPr>
            <w:tcW w:w="5796" w:type="dxa"/>
            <w:gridSpan w:val="2"/>
            <w:tcBorders>
              <w:left w:val="single" w:sz="6" w:space="0" w:color="auto"/>
              <w:bottom w:val="single" w:sz="6" w:space="0" w:color="auto"/>
            </w:tcBorders>
          </w:tcPr>
          <w:p w14:paraId="480236CF" w14:textId="77777777" w:rsidR="002C7EF7" w:rsidRPr="00142946" w:rsidRDefault="002C7EF7" w:rsidP="002C4364">
            <w:r w:rsidRPr="00142946">
              <w:t xml:space="preserve">LUMPED SUSCEPTANCES </w:t>
            </w:r>
            <w:r w:rsidRPr="00142946">
              <w:rPr>
                <w:i/>
              </w:rPr>
              <w:t>(PC.A.2.3)</w:t>
            </w:r>
          </w:p>
        </w:tc>
        <w:tc>
          <w:tcPr>
            <w:tcW w:w="1073" w:type="dxa"/>
            <w:tcBorders>
              <w:left w:val="single" w:sz="6" w:space="0" w:color="auto"/>
              <w:bottom w:val="single" w:sz="6" w:space="0" w:color="auto"/>
            </w:tcBorders>
          </w:tcPr>
          <w:p w14:paraId="17FD75D9" w14:textId="77777777" w:rsidR="002C7EF7" w:rsidRPr="00142946" w:rsidRDefault="002C7EF7" w:rsidP="002C4364">
            <w:pPr>
              <w:jc w:val="center"/>
            </w:pPr>
          </w:p>
        </w:tc>
        <w:tc>
          <w:tcPr>
            <w:tcW w:w="697" w:type="dxa"/>
            <w:tcBorders>
              <w:left w:val="single" w:sz="6" w:space="0" w:color="auto"/>
              <w:bottom w:val="single" w:sz="6" w:space="0" w:color="auto"/>
            </w:tcBorders>
          </w:tcPr>
          <w:p w14:paraId="719EC6B8" w14:textId="77777777" w:rsidR="002C7EF7" w:rsidRPr="00142946" w:rsidRDefault="002C7EF7" w:rsidP="002C4364">
            <w:pPr>
              <w:tabs>
                <w:tab w:val="left" w:pos="340"/>
                <w:tab w:val="left" w:pos="454"/>
              </w:tabs>
              <w:jc w:val="center"/>
              <w:rPr>
                <w:rFonts w:cs="Arial"/>
                <w:sz w:val="16"/>
                <w:szCs w:val="16"/>
              </w:rPr>
            </w:pPr>
          </w:p>
        </w:tc>
        <w:tc>
          <w:tcPr>
            <w:tcW w:w="692" w:type="dxa"/>
            <w:tcBorders>
              <w:left w:val="single" w:sz="6" w:space="0" w:color="auto"/>
              <w:bottom w:val="single" w:sz="6" w:space="0" w:color="auto"/>
            </w:tcBorders>
          </w:tcPr>
          <w:p w14:paraId="733A6638"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22706968" w14:textId="77777777" w:rsidR="002C7EF7" w:rsidRPr="00142946" w:rsidRDefault="002C7EF7" w:rsidP="002C4364">
            <w:pPr>
              <w:jc w:val="center"/>
              <w:rPr>
                <w:b/>
              </w:rPr>
            </w:pPr>
          </w:p>
        </w:tc>
      </w:tr>
      <w:tr w:rsidR="002C7EF7" w:rsidRPr="00142946" w14:paraId="481F1E6D" w14:textId="77777777" w:rsidTr="0015643A">
        <w:trPr>
          <w:cantSplit/>
        </w:trPr>
        <w:tc>
          <w:tcPr>
            <w:tcW w:w="5796" w:type="dxa"/>
            <w:gridSpan w:val="2"/>
            <w:tcBorders>
              <w:left w:val="single" w:sz="6" w:space="0" w:color="auto"/>
              <w:bottom w:val="single" w:sz="6" w:space="0" w:color="auto"/>
            </w:tcBorders>
          </w:tcPr>
          <w:p w14:paraId="09984202" w14:textId="77777777" w:rsidR="002C7EF7" w:rsidRPr="00142946" w:rsidRDefault="002C7EF7" w:rsidP="002C4364"/>
        </w:tc>
        <w:tc>
          <w:tcPr>
            <w:tcW w:w="1073" w:type="dxa"/>
            <w:tcBorders>
              <w:left w:val="single" w:sz="6" w:space="0" w:color="auto"/>
              <w:bottom w:val="single" w:sz="6" w:space="0" w:color="auto"/>
            </w:tcBorders>
          </w:tcPr>
          <w:p w14:paraId="3129097D" w14:textId="77777777" w:rsidR="002C7EF7" w:rsidRPr="00142946" w:rsidRDefault="002C7EF7" w:rsidP="002C4364">
            <w:pPr>
              <w:jc w:val="center"/>
            </w:pPr>
          </w:p>
        </w:tc>
        <w:tc>
          <w:tcPr>
            <w:tcW w:w="697" w:type="dxa"/>
            <w:tcBorders>
              <w:left w:val="single" w:sz="6" w:space="0" w:color="auto"/>
              <w:bottom w:val="single" w:sz="6" w:space="0" w:color="auto"/>
            </w:tcBorders>
          </w:tcPr>
          <w:p w14:paraId="0E5DD42F" w14:textId="77777777" w:rsidR="002C7EF7" w:rsidRPr="00142946" w:rsidRDefault="002C7EF7" w:rsidP="002C4364">
            <w:pPr>
              <w:tabs>
                <w:tab w:val="left" w:pos="340"/>
                <w:tab w:val="left" w:pos="454"/>
              </w:tabs>
              <w:jc w:val="center"/>
              <w:rPr>
                <w:rFonts w:cs="Arial"/>
                <w:sz w:val="16"/>
                <w:szCs w:val="16"/>
              </w:rPr>
            </w:pPr>
          </w:p>
        </w:tc>
        <w:tc>
          <w:tcPr>
            <w:tcW w:w="692" w:type="dxa"/>
            <w:tcBorders>
              <w:left w:val="single" w:sz="6" w:space="0" w:color="auto"/>
              <w:bottom w:val="single" w:sz="6" w:space="0" w:color="auto"/>
            </w:tcBorders>
          </w:tcPr>
          <w:p w14:paraId="40A1C566"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191EA7FC" w14:textId="77777777" w:rsidR="002C7EF7" w:rsidRPr="00142946" w:rsidRDefault="002C7EF7" w:rsidP="002C4364">
            <w:pPr>
              <w:jc w:val="center"/>
              <w:rPr>
                <w:b/>
              </w:rPr>
            </w:pPr>
          </w:p>
        </w:tc>
      </w:tr>
      <w:tr w:rsidR="002C7EF7" w:rsidRPr="00142946" w14:paraId="6708839E" w14:textId="77777777" w:rsidTr="0015643A">
        <w:trPr>
          <w:cantSplit/>
        </w:trPr>
        <w:tc>
          <w:tcPr>
            <w:tcW w:w="5796" w:type="dxa"/>
            <w:gridSpan w:val="2"/>
            <w:tcBorders>
              <w:left w:val="single" w:sz="6" w:space="0" w:color="auto"/>
              <w:bottom w:val="single" w:sz="6" w:space="0" w:color="auto"/>
            </w:tcBorders>
          </w:tcPr>
          <w:p w14:paraId="6CDF180F" w14:textId="77777777" w:rsidR="002C7EF7" w:rsidRPr="00142946" w:rsidRDefault="002C7EF7" w:rsidP="002C4364">
            <w:pPr>
              <w:keepNext/>
              <w:keepLines/>
            </w:pPr>
            <w:r w:rsidRPr="00142946">
              <w:t xml:space="preserve">Equivalent Lumped Susceptance required for all parts of the </w:t>
            </w:r>
            <w:r w:rsidRPr="00142946">
              <w:rPr>
                <w:b/>
              </w:rPr>
              <w:t>User’s Subtransmission System</w:t>
            </w:r>
            <w:r w:rsidRPr="00142946">
              <w:t xml:space="preserve"> which are not included in the </w:t>
            </w:r>
            <w:r w:rsidRPr="00142946">
              <w:rPr>
                <w:b/>
              </w:rPr>
              <w:t>Single Line Diagram</w:t>
            </w:r>
            <w:r w:rsidRPr="00142946">
              <w:t xml:space="preserve">. </w:t>
            </w:r>
          </w:p>
        </w:tc>
        <w:tc>
          <w:tcPr>
            <w:tcW w:w="1073" w:type="dxa"/>
            <w:tcBorders>
              <w:left w:val="single" w:sz="6" w:space="0" w:color="auto"/>
              <w:bottom w:val="single" w:sz="6" w:space="0" w:color="auto"/>
            </w:tcBorders>
          </w:tcPr>
          <w:p w14:paraId="45AAD6D5" w14:textId="77777777" w:rsidR="002C7EF7" w:rsidRPr="00142946" w:rsidRDefault="002C7EF7" w:rsidP="002C4364">
            <w:pPr>
              <w:jc w:val="center"/>
            </w:pPr>
          </w:p>
        </w:tc>
        <w:tc>
          <w:tcPr>
            <w:tcW w:w="697" w:type="dxa"/>
            <w:tcBorders>
              <w:left w:val="single" w:sz="6" w:space="0" w:color="auto"/>
              <w:bottom w:val="single" w:sz="6" w:space="0" w:color="auto"/>
            </w:tcBorders>
          </w:tcPr>
          <w:p w14:paraId="46008C0F" w14:textId="77777777" w:rsidR="002C7EF7" w:rsidRPr="00142946" w:rsidRDefault="002C7EF7" w:rsidP="002C4364">
            <w:pPr>
              <w:jc w:val="center"/>
            </w:pPr>
            <w:r w:rsidRPr="00142946">
              <w:rPr>
                <w:rFonts w:cs="Arial"/>
                <w:sz w:val="16"/>
                <w:szCs w:val="16"/>
              </w:rPr>
              <w:t>■</w:t>
            </w:r>
          </w:p>
        </w:tc>
        <w:tc>
          <w:tcPr>
            <w:tcW w:w="692" w:type="dxa"/>
            <w:tcBorders>
              <w:left w:val="single" w:sz="6" w:space="0" w:color="auto"/>
              <w:bottom w:val="single" w:sz="6" w:space="0" w:color="auto"/>
            </w:tcBorders>
          </w:tcPr>
          <w:p w14:paraId="1E09FDC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0058BAF2" w14:textId="77777777" w:rsidR="002C7EF7" w:rsidRPr="00142946" w:rsidRDefault="002C7EF7" w:rsidP="002C4364">
            <w:pPr>
              <w:jc w:val="center"/>
              <w:rPr>
                <w:b/>
              </w:rPr>
            </w:pPr>
          </w:p>
        </w:tc>
      </w:tr>
      <w:tr w:rsidR="002C7EF7" w:rsidRPr="00142946" w14:paraId="2FA72DB5" w14:textId="77777777" w:rsidTr="0015643A">
        <w:trPr>
          <w:cantSplit/>
        </w:trPr>
        <w:tc>
          <w:tcPr>
            <w:tcW w:w="5796" w:type="dxa"/>
            <w:gridSpan w:val="2"/>
            <w:tcBorders>
              <w:left w:val="single" w:sz="6" w:space="0" w:color="auto"/>
              <w:bottom w:val="single" w:sz="6" w:space="0" w:color="auto"/>
            </w:tcBorders>
          </w:tcPr>
          <w:p w14:paraId="4CAE3CF6" w14:textId="77777777" w:rsidR="002C7EF7" w:rsidRPr="00142946" w:rsidRDefault="002C7EF7" w:rsidP="002C4364">
            <w:pPr>
              <w:keepNext/>
              <w:keepLines/>
            </w:pPr>
            <w:r w:rsidRPr="00142946">
              <w:t>This should not include:</w:t>
            </w:r>
          </w:p>
        </w:tc>
        <w:tc>
          <w:tcPr>
            <w:tcW w:w="1073" w:type="dxa"/>
            <w:tcBorders>
              <w:left w:val="single" w:sz="6" w:space="0" w:color="auto"/>
              <w:bottom w:val="single" w:sz="6" w:space="0" w:color="auto"/>
            </w:tcBorders>
          </w:tcPr>
          <w:p w14:paraId="53657532" w14:textId="77777777" w:rsidR="002C7EF7" w:rsidRPr="00142946" w:rsidRDefault="002C7EF7" w:rsidP="002C4364">
            <w:pPr>
              <w:jc w:val="center"/>
            </w:pPr>
          </w:p>
        </w:tc>
        <w:tc>
          <w:tcPr>
            <w:tcW w:w="697" w:type="dxa"/>
            <w:tcBorders>
              <w:left w:val="single" w:sz="6" w:space="0" w:color="auto"/>
              <w:bottom w:val="single" w:sz="6" w:space="0" w:color="auto"/>
            </w:tcBorders>
          </w:tcPr>
          <w:p w14:paraId="764DD21B" w14:textId="77777777" w:rsidR="002C7EF7" w:rsidRPr="00142946" w:rsidRDefault="002C7EF7" w:rsidP="002C4364">
            <w:pPr>
              <w:jc w:val="center"/>
            </w:pPr>
            <w:r w:rsidRPr="00142946">
              <w:rPr>
                <w:rFonts w:cs="Arial"/>
                <w:sz w:val="16"/>
                <w:szCs w:val="16"/>
              </w:rPr>
              <w:t>■</w:t>
            </w:r>
          </w:p>
        </w:tc>
        <w:tc>
          <w:tcPr>
            <w:tcW w:w="692" w:type="dxa"/>
            <w:tcBorders>
              <w:left w:val="single" w:sz="6" w:space="0" w:color="auto"/>
              <w:bottom w:val="single" w:sz="6" w:space="0" w:color="auto"/>
            </w:tcBorders>
          </w:tcPr>
          <w:p w14:paraId="228258EF"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7D9A9DDD" w14:textId="77777777" w:rsidR="002C7EF7" w:rsidRPr="00142946" w:rsidRDefault="002C7EF7" w:rsidP="002C4364">
            <w:pPr>
              <w:jc w:val="center"/>
              <w:rPr>
                <w:b/>
              </w:rPr>
            </w:pPr>
          </w:p>
        </w:tc>
      </w:tr>
      <w:tr w:rsidR="002C7EF7" w:rsidRPr="00142946" w14:paraId="67948E96" w14:textId="77777777" w:rsidTr="0015643A">
        <w:trPr>
          <w:cantSplit/>
        </w:trPr>
        <w:tc>
          <w:tcPr>
            <w:tcW w:w="792" w:type="dxa"/>
            <w:tcBorders>
              <w:left w:val="single" w:sz="6" w:space="0" w:color="auto"/>
              <w:bottom w:val="single" w:sz="6" w:space="0" w:color="auto"/>
            </w:tcBorders>
          </w:tcPr>
          <w:p w14:paraId="3B914D80" w14:textId="77777777" w:rsidR="002C7EF7" w:rsidRPr="00142946" w:rsidRDefault="002C7EF7" w:rsidP="002C4364">
            <w:pPr>
              <w:keepNext/>
              <w:keepLines/>
            </w:pPr>
            <w:r w:rsidRPr="00142946">
              <w:t>(a)</w:t>
            </w:r>
          </w:p>
        </w:tc>
        <w:tc>
          <w:tcPr>
            <w:tcW w:w="5004" w:type="dxa"/>
            <w:tcBorders>
              <w:left w:val="single" w:sz="6" w:space="0" w:color="auto"/>
              <w:bottom w:val="single" w:sz="6" w:space="0" w:color="auto"/>
            </w:tcBorders>
          </w:tcPr>
          <w:p w14:paraId="5056EBAF" w14:textId="77777777" w:rsidR="002C7EF7" w:rsidRPr="00142946" w:rsidRDefault="002C7EF7" w:rsidP="002C4364">
            <w:pPr>
              <w:keepNext/>
              <w:keepLines/>
            </w:pPr>
            <w:r w:rsidRPr="00142946">
              <w:t xml:space="preserve">independently switched reactive compensation equipment identified above. </w:t>
            </w:r>
          </w:p>
        </w:tc>
        <w:tc>
          <w:tcPr>
            <w:tcW w:w="1073" w:type="dxa"/>
            <w:tcBorders>
              <w:left w:val="single" w:sz="6" w:space="0" w:color="auto"/>
              <w:bottom w:val="single" w:sz="6" w:space="0" w:color="auto"/>
            </w:tcBorders>
          </w:tcPr>
          <w:p w14:paraId="319C7DA7" w14:textId="77777777" w:rsidR="002C7EF7" w:rsidRPr="00142946" w:rsidRDefault="002C7EF7" w:rsidP="002C4364"/>
        </w:tc>
        <w:tc>
          <w:tcPr>
            <w:tcW w:w="697" w:type="dxa"/>
            <w:tcBorders>
              <w:left w:val="single" w:sz="6" w:space="0" w:color="auto"/>
              <w:bottom w:val="single" w:sz="6" w:space="0" w:color="auto"/>
            </w:tcBorders>
          </w:tcPr>
          <w:p w14:paraId="5B8D4AC8"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bottom w:val="single" w:sz="6" w:space="0" w:color="auto"/>
            </w:tcBorders>
          </w:tcPr>
          <w:p w14:paraId="567AAFB3"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3BB34616" w14:textId="77777777" w:rsidR="002C7EF7" w:rsidRPr="00142946" w:rsidRDefault="002C7EF7" w:rsidP="002C4364">
            <w:pPr>
              <w:jc w:val="center"/>
              <w:rPr>
                <w:b/>
              </w:rPr>
            </w:pPr>
          </w:p>
        </w:tc>
      </w:tr>
      <w:tr w:rsidR="002C7EF7" w:rsidRPr="00142946" w14:paraId="33F5C043" w14:textId="77777777" w:rsidTr="0015643A">
        <w:trPr>
          <w:cantSplit/>
        </w:trPr>
        <w:tc>
          <w:tcPr>
            <w:tcW w:w="792" w:type="dxa"/>
            <w:tcBorders>
              <w:left w:val="single" w:sz="6" w:space="0" w:color="auto"/>
              <w:bottom w:val="single" w:sz="6" w:space="0" w:color="auto"/>
            </w:tcBorders>
          </w:tcPr>
          <w:p w14:paraId="492EED1A" w14:textId="77777777" w:rsidR="002C7EF7" w:rsidRPr="00142946" w:rsidRDefault="002C7EF7" w:rsidP="002C4364">
            <w:pPr>
              <w:keepNext/>
              <w:keepLines/>
            </w:pPr>
            <w:r w:rsidRPr="00142946">
              <w:t>(b)</w:t>
            </w:r>
          </w:p>
        </w:tc>
        <w:tc>
          <w:tcPr>
            <w:tcW w:w="5004" w:type="dxa"/>
            <w:tcBorders>
              <w:left w:val="single" w:sz="6" w:space="0" w:color="auto"/>
              <w:bottom w:val="single" w:sz="6" w:space="0" w:color="auto"/>
            </w:tcBorders>
          </w:tcPr>
          <w:p w14:paraId="284AEBC4" w14:textId="77777777" w:rsidR="002C7EF7" w:rsidRPr="00142946" w:rsidRDefault="002C7EF7" w:rsidP="002C4364">
            <w:pPr>
              <w:keepNext/>
              <w:keepLines/>
            </w:pPr>
            <w:r w:rsidRPr="00142946">
              <w:t xml:space="preserve">any susceptance of the </w:t>
            </w:r>
            <w:r w:rsidRPr="00142946">
              <w:rPr>
                <w:b/>
              </w:rPr>
              <w:t>User’s System</w:t>
            </w:r>
            <w:r w:rsidRPr="00142946">
              <w:t xml:space="preserve"> inherent in the </w:t>
            </w:r>
            <w:r w:rsidRPr="00142946">
              <w:rPr>
                <w:b/>
              </w:rPr>
              <w:t>Demand</w:t>
            </w:r>
            <w:r w:rsidRPr="00142946">
              <w:t xml:space="preserve"> (</w:t>
            </w:r>
            <w:r w:rsidRPr="00142946">
              <w:rPr>
                <w:b/>
              </w:rPr>
              <w:t>Reactive Power</w:t>
            </w:r>
            <w:r w:rsidRPr="00142946">
              <w:t>) data provided in Schedule 1 (</w:t>
            </w:r>
            <w:r w:rsidRPr="00142946">
              <w:rPr>
                <w:b/>
              </w:rPr>
              <w:t>Generator</w:t>
            </w:r>
            <w:r w:rsidRPr="00142946">
              <w:t xml:space="preserve"> Data) or Schedule 11 (</w:t>
            </w:r>
            <w:r w:rsidRPr="00142946">
              <w:rPr>
                <w:b/>
              </w:rPr>
              <w:t>Connection Point</w:t>
            </w:r>
            <w:r w:rsidRPr="00142946">
              <w:t xml:space="preserve"> data).</w:t>
            </w:r>
          </w:p>
        </w:tc>
        <w:tc>
          <w:tcPr>
            <w:tcW w:w="1073" w:type="dxa"/>
            <w:tcBorders>
              <w:left w:val="single" w:sz="6" w:space="0" w:color="auto"/>
              <w:bottom w:val="single" w:sz="6" w:space="0" w:color="auto"/>
            </w:tcBorders>
          </w:tcPr>
          <w:p w14:paraId="5D439891" w14:textId="77777777" w:rsidR="002C7EF7" w:rsidRPr="00142946" w:rsidRDefault="002C7EF7" w:rsidP="002C4364"/>
        </w:tc>
        <w:tc>
          <w:tcPr>
            <w:tcW w:w="697" w:type="dxa"/>
            <w:tcBorders>
              <w:left w:val="single" w:sz="6" w:space="0" w:color="auto"/>
              <w:bottom w:val="single" w:sz="6" w:space="0" w:color="auto"/>
            </w:tcBorders>
          </w:tcPr>
          <w:p w14:paraId="0540CEC4"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bottom w:val="single" w:sz="6" w:space="0" w:color="auto"/>
            </w:tcBorders>
          </w:tcPr>
          <w:p w14:paraId="2248F1BF"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636EFD3C" w14:textId="77777777" w:rsidR="002C7EF7" w:rsidRPr="00142946" w:rsidRDefault="002C7EF7" w:rsidP="002C4364">
            <w:pPr>
              <w:jc w:val="center"/>
              <w:rPr>
                <w:b/>
              </w:rPr>
            </w:pPr>
          </w:p>
        </w:tc>
      </w:tr>
      <w:tr w:rsidR="002C7EF7" w:rsidRPr="00142946" w14:paraId="7C9E8776" w14:textId="77777777" w:rsidTr="0015643A">
        <w:trPr>
          <w:cantSplit/>
        </w:trPr>
        <w:tc>
          <w:tcPr>
            <w:tcW w:w="5796" w:type="dxa"/>
            <w:gridSpan w:val="2"/>
            <w:tcBorders>
              <w:left w:val="single" w:sz="6" w:space="0" w:color="auto"/>
              <w:bottom w:val="single" w:sz="6" w:space="0" w:color="auto"/>
            </w:tcBorders>
          </w:tcPr>
          <w:p w14:paraId="75DD9F88" w14:textId="77777777" w:rsidR="002C7EF7" w:rsidRPr="00142946" w:rsidRDefault="002C7EF7" w:rsidP="002C4364"/>
        </w:tc>
        <w:tc>
          <w:tcPr>
            <w:tcW w:w="1073" w:type="dxa"/>
            <w:tcBorders>
              <w:left w:val="single" w:sz="6" w:space="0" w:color="auto"/>
              <w:bottom w:val="single" w:sz="6" w:space="0" w:color="auto"/>
            </w:tcBorders>
          </w:tcPr>
          <w:p w14:paraId="523E1266" w14:textId="77777777" w:rsidR="002C7EF7" w:rsidRPr="00142946" w:rsidRDefault="002C7EF7" w:rsidP="002C4364">
            <w:pPr>
              <w:jc w:val="center"/>
            </w:pPr>
          </w:p>
        </w:tc>
        <w:tc>
          <w:tcPr>
            <w:tcW w:w="697" w:type="dxa"/>
            <w:tcBorders>
              <w:left w:val="single" w:sz="6" w:space="0" w:color="auto"/>
              <w:bottom w:val="single" w:sz="6" w:space="0" w:color="auto"/>
            </w:tcBorders>
          </w:tcPr>
          <w:p w14:paraId="3254C5C5" w14:textId="77777777" w:rsidR="002C7EF7" w:rsidRPr="00142946" w:rsidRDefault="002C7EF7" w:rsidP="002C4364"/>
        </w:tc>
        <w:tc>
          <w:tcPr>
            <w:tcW w:w="692" w:type="dxa"/>
            <w:tcBorders>
              <w:left w:val="single" w:sz="6" w:space="0" w:color="auto"/>
              <w:bottom w:val="single" w:sz="6" w:space="0" w:color="auto"/>
            </w:tcBorders>
          </w:tcPr>
          <w:p w14:paraId="7933F3ED"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5921B160" w14:textId="77777777" w:rsidR="002C7EF7" w:rsidRPr="00142946" w:rsidRDefault="002C7EF7" w:rsidP="002C4364">
            <w:pPr>
              <w:jc w:val="center"/>
              <w:rPr>
                <w:b/>
              </w:rPr>
            </w:pPr>
          </w:p>
        </w:tc>
      </w:tr>
      <w:tr w:rsidR="002C7EF7" w:rsidRPr="00142946" w14:paraId="1AD7A67C" w14:textId="77777777" w:rsidTr="0015643A">
        <w:trPr>
          <w:cantSplit/>
        </w:trPr>
        <w:tc>
          <w:tcPr>
            <w:tcW w:w="5796" w:type="dxa"/>
            <w:gridSpan w:val="2"/>
            <w:tcBorders>
              <w:left w:val="single" w:sz="6" w:space="0" w:color="auto"/>
              <w:bottom w:val="single" w:sz="6" w:space="0" w:color="auto"/>
            </w:tcBorders>
          </w:tcPr>
          <w:p w14:paraId="68BFC708" w14:textId="77777777" w:rsidR="002C7EF7" w:rsidRPr="00142946" w:rsidRDefault="002C7EF7" w:rsidP="002C4364">
            <w:pPr>
              <w:keepNext/>
              <w:keepLines/>
            </w:pPr>
            <w:r w:rsidRPr="00142946">
              <w:t xml:space="preserve">Equivalent lumped shunt susceptance at nominal </w:t>
            </w:r>
            <w:r w:rsidRPr="00142946">
              <w:rPr>
                <w:b/>
              </w:rPr>
              <w:t>Frequency</w:t>
            </w:r>
            <w:r w:rsidRPr="00142946">
              <w:t>.</w:t>
            </w:r>
          </w:p>
        </w:tc>
        <w:tc>
          <w:tcPr>
            <w:tcW w:w="1073" w:type="dxa"/>
            <w:tcBorders>
              <w:left w:val="single" w:sz="6" w:space="0" w:color="auto"/>
              <w:bottom w:val="single" w:sz="6" w:space="0" w:color="auto"/>
            </w:tcBorders>
          </w:tcPr>
          <w:p w14:paraId="20435FD7" w14:textId="77777777" w:rsidR="002C7EF7" w:rsidRPr="00142946" w:rsidRDefault="002C7EF7" w:rsidP="002C4364">
            <w:pPr>
              <w:keepNext/>
              <w:keepLines/>
              <w:jc w:val="center"/>
            </w:pPr>
            <w:r w:rsidRPr="00142946">
              <w:t>% on 100 MVA</w:t>
            </w:r>
          </w:p>
        </w:tc>
        <w:tc>
          <w:tcPr>
            <w:tcW w:w="697" w:type="dxa"/>
            <w:tcBorders>
              <w:left w:val="single" w:sz="6" w:space="0" w:color="auto"/>
              <w:bottom w:val="single" w:sz="6" w:space="0" w:color="auto"/>
            </w:tcBorders>
          </w:tcPr>
          <w:p w14:paraId="53C07E17" w14:textId="77777777" w:rsidR="002C7EF7" w:rsidRPr="00142946" w:rsidRDefault="002C7EF7" w:rsidP="002C4364">
            <w:pPr>
              <w:jc w:val="center"/>
            </w:pPr>
            <w:r w:rsidRPr="00142946">
              <w:rPr>
                <w:rFonts w:cs="Arial"/>
                <w:sz w:val="16"/>
                <w:szCs w:val="16"/>
              </w:rPr>
              <w:t>■</w:t>
            </w:r>
          </w:p>
        </w:tc>
        <w:tc>
          <w:tcPr>
            <w:tcW w:w="692" w:type="dxa"/>
            <w:tcBorders>
              <w:left w:val="single" w:sz="6" w:space="0" w:color="auto"/>
              <w:bottom w:val="single" w:sz="6" w:space="0" w:color="auto"/>
            </w:tcBorders>
          </w:tcPr>
          <w:p w14:paraId="1AB22108"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3EAA003B" w14:textId="77777777" w:rsidR="002C7EF7" w:rsidRPr="00142946" w:rsidRDefault="002C7EF7" w:rsidP="002C4364">
            <w:pPr>
              <w:jc w:val="center"/>
              <w:rPr>
                <w:b/>
              </w:rPr>
            </w:pPr>
            <w:r w:rsidRPr="00142946">
              <w:rPr>
                <w:b/>
              </w:rPr>
              <w:t>SPD</w:t>
            </w:r>
          </w:p>
        </w:tc>
      </w:tr>
      <w:tr w:rsidR="002C7EF7" w:rsidRPr="00142946" w14:paraId="309E21FE" w14:textId="77777777" w:rsidTr="0015643A">
        <w:trPr>
          <w:cantSplit/>
        </w:trPr>
        <w:tc>
          <w:tcPr>
            <w:tcW w:w="5796" w:type="dxa"/>
            <w:gridSpan w:val="2"/>
            <w:tcBorders>
              <w:left w:val="single" w:sz="6" w:space="0" w:color="auto"/>
              <w:bottom w:val="single" w:sz="6" w:space="0" w:color="auto"/>
            </w:tcBorders>
          </w:tcPr>
          <w:p w14:paraId="5E1AAEB9" w14:textId="77777777" w:rsidR="002C7EF7" w:rsidRPr="00142946" w:rsidRDefault="002C7EF7" w:rsidP="002C4364"/>
        </w:tc>
        <w:tc>
          <w:tcPr>
            <w:tcW w:w="1073" w:type="dxa"/>
            <w:tcBorders>
              <w:left w:val="single" w:sz="6" w:space="0" w:color="auto"/>
              <w:bottom w:val="single" w:sz="6" w:space="0" w:color="auto"/>
            </w:tcBorders>
          </w:tcPr>
          <w:p w14:paraId="40ADDA94" w14:textId="77777777" w:rsidR="002C7EF7" w:rsidRPr="00142946" w:rsidRDefault="002C7EF7" w:rsidP="002C4364">
            <w:pPr>
              <w:jc w:val="center"/>
            </w:pPr>
          </w:p>
        </w:tc>
        <w:tc>
          <w:tcPr>
            <w:tcW w:w="697" w:type="dxa"/>
            <w:tcBorders>
              <w:left w:val="single" w:sz="6" w:space="0" w:color="auto"/>
              <w:bottom w:val="single" w:sz="6" w:space="0" w:color="auto"/>
            </w:tcBorders>
          </w:tcPr>
          <w:p w14:paraId="68A744C4" w14:textId="77777777" w:rsidR="002C7EF7" w:rsidRPr="00142946" w:rsidRDefault="002C7EF7" w:rsidP="002C4364">
            <w:pPr>
              <w:tabs>
                <w:tab w:val="left" w:pos="340"/>
                <w:tab w:val="left" w:pos="454"/>
              </w:tabs>
              <w:jc w:val="center"/>
              <w:rPr>
                <w:rFonts w:cs="Arial"/>
                <w:sz w:val="22"/>
              </w:rPr>
            </w:pPr>
          </w:p>
        </w:tc>
        <w:tc>
          <w:tcPr>
            <w:tcW w:w="692" w:type="dxa"/>
            <w:tcBorders>
              <w:left w:val="single" w:sz="6" w:space="0" w:color="auto"/>
              <w:bottom w:val="single" w:sz="6" w:space="0" w:color="auto"/>
            </w:tcBorders>
          </w:tcPr>
          <w:p w14:paraId="74060DB5" w14:textId="77777777" w:rsidR="002C7EF7" w:rsidRPr="00142946" w:rsidRDefault="002C7EF7" w:rsidP="002C4364">
            <w:pPr>
              <w:tabs>
                <w:tab w:val="left" w:pos="340"/>
                <w:tab w:val="left" w:pos="454"/>
              </w:tabs>
              <w:jc w:val="center"/>
              <w:rPr>
                <w:rFonts w:cs="Arial"/>
                <w:sz w:val="22"/>
              </w:rPr>
            </w:pPr>
          </w:p>
        </w:tc>
        <w:tc>
          <w:tcPr>
            <w:tcW w:w="1430" w:type="dxa"/>
            <w:tcBorders>
              <w:left w:val="single" w:sz="6" w:space="0" w:color="auto"/>
              <w:bottom w:val="single" w:sz="6" w:space="0" w:color="auto"/>
              <w:right w:val="single" w:sz="6" w:space="0" w:color="auto"/>
            </w:tcBorders>
          </w:tcPr>
          <w:p w14:paraId="2748D849" w14:textId="77777777" w:rsidR="002C7EF7" w:rsidRPr="00142946" w:rsidRDefault="002C7EF7" w:rsidP="002C4364">
            <w:pPr>
              <w:jc w:val="center"/>
              <w:rPr>
                <w:b/>
              </w:rPr>
            </w:pPr>
          </w:p>
        </w:tc>
      </w:tr>
    </w:tbl>
    <w:p w14:paraId="21E3D846" w14:textId="77777777" w:rsidR="00992A76" w:rsidRDefault="003E240D" w:rsidP="001F4E8A">
      <w:pPr>
        <w:jc w:val="center"/>
        <w:sectPr w:rsidR="00992A76" w:rsidSect="00F5570B">
          <w:pgSz w:w="11909" w:h="16834" w:code="9"/>
          <w:pgMar w:top="851" w:right="851" w:bottom="851" w:left="1418" w:header="851" w:footer="567" w:gutter="0"/>
          <w:cols w:space="720"/>
        </w:sectPr>
      </w:pPr>
      <w:r w:rsidRPr="00142946">
        <w:br w:type="page"/>
      </w:r>
    </w:p>
    <w:p w14:paraId="3D8ACCF7" w14:textId="77777777" w:rsidR="001F4E8A" w:rsidRPr="00142946" w:rsidRDefault="001F4E8A" w:rsidP="001F4E8A">
      <w:pPr>
        <w:jc w:val="center"/>
        <w:rPr>
          <w:b/>
          <w:bCs/>
          <w:sz w:val="24"/>
        </w:rPr>
      </w:pPr>
      <w:r w:rsidRPr="00142946">
        <w:rPr>
          <w:b/>
          <w:bCs/>
          <w:sz w:val="24"/>
          <w:szCs w:val="24"/>
        </w:rPr>
        <w:t xml:space="preserve">SCHEDULE 5 </w:t>
      </w:r>
      <w:r w:rsidR="00B16DE2"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10E5E258" w14:textId="629E29FE" w:rsidR="001F4E8A" w:rsidRPr="00142946" w:rsidRDefault="001F4E8A" w:rsidP="001F4E8A">
      <w:pPr>
        <w:jc w:val="center"/>
        <w:rPr>
          <w:b/>
          <w:sz w:val="24"/>
          <w:szCs w:val="24"/>
        </w:rPr>
      </w:pPr>
      <w:r w:rsidRPr="00142946">
        <w:rPr>
          <w:b/>
        </w:rPr>
        <w:t xml:space="preserve">PAGE </w:t>
      </w:r>
      <w:r w:rsidR="00473062" w:rsidRPr="00142946">
        <w:rPr>
          <w:b/>
        </w:rPr>
        <w:t>4</w:t>
      </w:r>
      <w:r w:rsidRPr="00142946">
        <w:rPr>
          <w:b/>
        </w:rPr>
        <w:t xml:space="preserve"> </w:t>
      </w:r>
      <w:r w:rsidR="00753904" w:rsidRPr="00142946">
        <w:rPr>
          <w:b/>
        </w:rPr>
        <w:t xml:space="preserve">OF </w:t>
      </w:r>
      <w:r w:rsidR="00D02BBB" w:rsidRPr="00142946">
        <w:rPr>
          <w:b/>
        </w:rPr>
        <w:t>11</w:t>
      </w:r>
    </w:p>
    <w:p w14:paraId="5E290FCD" w14:textId="77777777" w:rsidR="003F1959" w:rsidRPr="00142946" w:rsidRDefault="003F1959">
      <w:pPr>
        <w:jc w:val="right"/>
      </w:pPr>
    </w:p>
    <w:p w14:paraId="544EB4C2" w14:textId="77777777" w:rsidR="00BF75E7" w:rsidRPr="00BE5C76" w:rsidRDefault="00BF75E7" w:rsidP="00BF75E7">
      <w:pPr>
        <w:rPr>
          <w:b/>
          <w:u w:val="single"/>
        </w:rPr>
      </w:pPr>
      <w:r w:rsidRPr="00BE5C76">
        <w:rPr>
          <w:b/>
          <w:u w:val="single"/>
        </w:rPr>
        <w:t xml:space="preserve">USER’S SYSTEM DATA </w:t>
      </w:r>
    </w:p>
    <w:p w14:paraId="6A796811" w14:textId="77777777" w:rsidR="00BF75E7" w:rsidRPr="00BE5C76" w:rsidRDefault="00BF75E7" w:rsidP="00BF75E7">
      <w:pPr>
        <w:rPr>
          <w:b/>
          <w:u w:val="single"/>
        </w:rPr>
      </w:pPr>
    </w:p>
    <w:p w14:paraId="4E9A3C1A" w14:textId="77777777" w:rsidR="00BF75E7" w:rsidRPr="00BE5C76" w:rsidRDefault="00BF75E7" w:rsidP="00BF75E7">
      <w:pPr>
        <w:rPr>
          <w:bCs/>
        </w:rPr>
      </w:pPr>
      <w:r w:rsidRPr="00BE5C76">
        <w:rPr>
          <w:b/>
          <w:u w:val="single"/>
        </w:rPr>
        <w:t>Circuit Parameters</w:t>
      </w:r>
      <w:r w:rsidRPr="00BE5C76">
        <w:rPr>
          <w:b/>
        </w:rPr>
        <w:tab/>
      </w:r>
      <w:r w:rsidRPr="00BE5C76">
        <w:rPr>
          <w:bCs/>
          <w:i/>
          <w:iCs/>
        </w:rPr>
        <w:t>(PC.A.2.2.4)</w:t>
      </w:r>
      <w:r w:rsidRPr="00BE5C76">
        <w:rPr>
          <w:bCs/>
        </w:rPr>
        <w:t xml:space="preserve"> </w:t>
      </w:r>
      <w:r w:rsidRPr="00BE5C76">
        <w:rPr>
          <w:bCs/>
          <w:i/>
          <w:iCs/>
          <w:sz w:val="18"/>
          <w:szCs w:val="18"/>
        </w:rPr>
        <w:t>(■ CUSC Contract &amp; ■ CUSC Application Form)</w:t>
      </w:r>
    </w:p>
    <w:p w14:paraId="0E0088D1" w14:textId="77777777" w:rsidR="00BF75E7" w:rsidRPr="00BE5C76" w:rsidRDefault="00BF75E7" w:rsidP="00BF75E7">
      <w:pPr>
        <w:rPr>
          <w:bCs/>
        </w:rPr>
      </w:pPr>
    </w:p>
    <w:p w14:paraId="458D6576" w14:textId="77777777" w:rsidR="00BF75E7" w:rsidRPr="00BE5C76" w:rsidRDefault="00BF75E7" w:rsidP="00BF75E7">
      <w:pPr>
        <w:rPr>
          <w:bCs/>
        </w:rPr>
      </w:pPr>
      <w:r w:rsidRPr="00BE5C76">
        <w:rPr>
          <w:bCs/>
        </w:rPr>
        <w:t xml:space="preserve">The data below is all </w:t>
      </w:r>
      <w:r w:rsidRPr="00FB6091">
        <w:rPr>
          <w:b/>
        </w:rPr>
        <w:t>Standard Planning Data</w:t>
      </w:r>
      <w:r w:rsidRPr="00BE5C76">
        <w:rPr>
          <w:bCs/>
        </w:rPr>
        <w:t xml:space="preserve">. Details are to be given for all circuits shown on the </w:t>
      </w:r>
      <w:r w:rsidRPr="00FB6091">
        <w:rPr>
          <w:b/>
        </w:rPr>
        <w:t>Single Line Diagram</w:t>
      </w:r>
    </w:p>
    <w:p w14:paraId="5C7A27CC" w14:textId="77777777" w:rsidR="00BF75E7" w:rsidRDefault="00BF75E7" w:rsidP="00BF75E7">
      <w:pPr>
        <w:rPr>
          <w:bCs/>
        </w:rPr>
      </w:pPr>
      <w:r w:rsidRPr="00BE5C76">
        <w:rPr>
          <w:bCs/>
        </w:rPr>
        <w:t>Table 5 (d)</w:t>
      </w:r>
    </w:p>
    <w:tbl>
      <w:tblPr>
        <w:tblStyle w:val="TableGrid"/>
        <w:tblW w:w="0" w:type="auto"/>
        <w:tblLook w:val="04A0" w:firstRow="1" w:lastRow="0" w:firstColumn="1" w:lastColumn="0" w:noHBand="0" w:noVBand="1"/>
      </w:tblPr>
      <w:tblGrid>
        <w:gridCol w:w="1072"/>
        <w:gridCol w:w="1072"/>
        <w:gridCol w:w="1073"/>
        <w:gridCol w:w="1077"/>
        <w:gridCol w:w="1095"/>
        <w:gridCol w:w="1117"/>
        <w:gridCol w:w="1064"/>
        <w:gridCol w:w="1064"/>
        <w:gridCol w:w="1117"/>
        <w:gridCol w:w="1063"/>
        <w:gridCol w:w="1063"/>
        <w:gridCol w:w="1117"/>
        <w:gridCol w:w="1064"/>
        <w:gridCol w:w="1064"/>
      </w:tblGrid>
      <w:tr w:rsidR="00B20DF6" w14:paraId="0089BC8C" w14:textId="77777777" w:rsidTr="00D97181">
        <w:tc>
          <w:tcPr>
            <w:tcW w:w="1072" w:type="dxa"/>
            <w:vMerge w:val="restart"/>
          </w:tcPr>
          <w:p w14:paraId="3D0AF644" w14:textId="77777777" w:rsidR="00B20DF6" w:rsidRPr="00D97181" w:rsidRDefault="00B20DF6" w:rsidP="00D97181">
            <w:pPr>
              <w:spacing w:before="240" w:after="240"/>
              <w:jc w:val="center"/>
              <w:rPr>
                <w:bCs/>
                <w:sz w:val="18"/>
                <w:szCs w:val="18"/>
              </w:rPr>
            </w:pPr>
            <w:r w:rsidRPr="00D97181">
              <w:rPr>
                <w:bCs/>
                <w:sz w:val="18"/>
                <w:szCs w:val="18"/>
              </w:rPr>
              <w:t>Years Valid</w:t>
            </w:r>
          </w:p>
        </w:tc>
        <w:tc>
          <w:tcPr>
            <w:tcW w:w="1072" w:type="dxa"/>
            <w:vMerge w:val="restart"/>
          </w:tcPr>
          <w:p w14:paraId="68965DD3" w14:textId="77777777" w:rsidR="00B20DF6" w:rsidRPr="00D97181" w:rsidRDefault="00B20DF6" w:rsidP="00D97181">
            <w:pPr>
              <w:spacing w:before="240" w:after="240"/>
              <w:jc w:val="center"/>
              <w:rPr>
                <w:bCs/>
                <w:sz w:val="18"/>
                <w:szCs w:val="18"/>
              </w:rPr>
            </w:pPr>
            <w:r w:rsidRPr="00D97181">
              <w:rPr>
                <w:bCs/>
                <w:sz w:val="18"/>
                <w:szCs w:val="18"/>
              </w:rPr>
              <w:t>Node 1</w:t>
            </w:r>
          </w:p>
        </w:tc>
        <w:tc>
          <w:tcPr>
            <w:tcW w:w="1073" w:type="dxa"/>
            <w:vMerge w:val="restart"/>
          </w:tcPr>
          <w:p w14:paraId="6B9A60A9" w14:textId="77777777" w:rsidR="00B20DF6" w:rsidRPr="00D97181" w:rsidRDefault="00B20DF6" w:rsidP="00D97181">
            <w:pPr>
              <w:spacing w:before="240" w:after="240"/>
              <w:jc w:val="center"/>
              <w:rPr>
                <w:bCs/>
                <w:sz w:val="18"/>
                <w:szCs w:val="18"/>
              </w:rPr>
            </w:pPr>
            <w:r w:rsidRPr="00D97181">
              <w:rPr>
                <w:bCs/>
                <w:sz w:val="18"/>
                <w:szCs w:val="18"/>
              </w:rPr>
              <w:t>Node 2</w:t>
            </w:r>
          </w:p>
        </w:tc>
        <w:tc>
          <w:tcPr>
            <w:tcW w:w="1077" w:type="dxa"/>
            <w:vMerge w:val="restart"/>
          </w:tcPr>
          <w:p w14:paraId="1C7B1AA6" w14:textId="77777777" w:rsidR="00B20DF6" w:rsidRPr="00D97181" w:rsidRDefault="00B20DF6" w:rsidP="00D97181">
            <w:pPr>
              <w:spacing w:before="240" w:after="240"/>
              <w:jc w:val="center"/>
              <w:rPr>
                <w:bCs/>
                <w:sz w:val="18"/>
                <w:szCs w:val="18"/>
              </w:rPr>
            </w:pPr>
            <w:r w:rsidRPr="00D97181">
              <w:rPr>
                <w:bCs/>
                <w:sz w:val="18"/>
                <w:szCs w:val="18"/>
              </w:rPr>
              <w:t>Rated Voltage kV</w:t>
            </w:r>
          </w:p>
        </w:tc>
        <w:tc>
          <w:tcPr>
            <w:tcW w:w="1095" w:type="dxa"/>
            <w:vMerge w:val="restart"/>
          </w:tcPr>
          <w:p w14:paraId="39BA1178" w14:textId="77777777" w:rsidR="00B20DF6" w:rsidRPr="00D97181" w:rsidRDefault="00B20DF6" w:rsidP="00D97181">
            <w:pPr>
              <w:spacing w:before="240" w:after="240"/>
              <w:jc w:val="center"/>
              <w:rPr>
                <w:bCs/>
                <w:sz w:val="18"/>
                <w:szCs w:val="18"/>
              </w:rPr>
            </w:pPr>
            <w:r w:rsidRPr="00D97181">
              <w:rPr>
                <w:bCs/>
                <w:sz w:val="18"/>
                <w:szCs w:val="18"/>
              </w:rPr>
              <w:t>Operating Voltage kV</w:t>
            </w:r>
          </w:p>
        </w:tc>
        <w:tc>
          <w:tcPr>
            <w:tcW w:w="3245" w:type="dxa"/>
            <w:gridSpan w:val="3"/>
            <w:vAlign w:val="center"/>
          </w:tcPr>
          <w:p w14:paraId="323D0728" w14:textId="77777777" w:rsidR="00B20DF6" w:rsidRPr="00D97181" w:rsidRDefault="00B20DF6" w:rsidP="00C10D53">
            <w:pPr>
              <w:spacing w:before="240" w:after="240"/>
              <w:jc w:val="center"/>
              <w:rPr>
                <w:bCs/>
                <w:sz w:val="18"/>
                <w:szCs w:val="18"/>
              </w:rPr>
            </w:pPr>
            <w:r w:rsidRPr="00D97181">
              <w:rPr>
                <w:bCs/>
                <w:sz w:val="18"/>
                <w:szCs w:val="18"/>
              </w:rPr>
              <w:t>Positive Phase Sequence % on 100 MVA</w:t>
            </w:r>
          </w:p>
        </w:tc>
        <w:tc>
          <w:tcPr>
            <w:tcW w:w="3243" w:type="dxa"/>
            <w:gridSpan w:val="3"/>
            <w:vAlign w:val="center"/>
          </w:tcPr>
          <w:p w14:paraId="6A4845D9" w14:textId="77777777" w:rsidR="00B20DF6" w:rsidRPr="00D97181" w:rsidRDefault="00B20DF6" w:rsidP="00C10D53">
            <w:pPr>
              <w:spacing w:before="240" w:after="240"/>
              <w:jc w:val="center"/>
              <w:rPr>
                <w:bCs/>
                <w:sz w:val="18"/>
                <w:szCs w:val="18"/>
              </w:rPr>
            </w:pPr>
            <w:r w:rsidRPr="00D97181">
              <w:rPr>
                <w:bCs/>
                <w:sz w:val="18"/>
                <w:szCs w:val="18"/>
              </w:rPr>
              <w:t>Zero Phase Sequence (self) % on 100 MVA</w:t>
            </w:r>
          </w:p>
        </w:tc>
        <w:tc>
          <w:tcPr>
            <w:tcW w:w="3245" w:type="dxa"/>
            <w:gridSpan w:val="3"/>
            <w:vAlign w:val="center"/>
          </w:tcPr>
          <w:p w14:paraId="71AC7823" w14:textId="3B658BC6" w:rsidR="00B20DF6" w:rsidRPr="00D97181" w:rsidRDefault="006A798A" w:rsidP="00C10D53">
            <w:pPr>
              <w:spacing w:before="240" w:after="240"/>
              <w:jc w:val="center"/>
              <w:rPr>
                <w:bCs/>
                <w:sz w:val="18"/>
                <w:szCs w:val="18"/>
              </w:rPr>
            </w:pPr>
            <w:r w:rsidRPr="00D97181">
              <w:rPr>
                <w:bCs/>
                <w:sz w:val="18"/>
                <w:szCs w:val="18"/>
              </w:rPr>
              <w:t>Zero</w:t>
            </w:r>
            <w:r w:rsidR="00B20DF6" w:rsidRPr="00D97181">
              <w:rPr>
                <w:bCs/>
                <w:sz w:val="18"/>
                <w:szCs w:val="18"/>
              </w:rPr>
              <w:t xml:space="preserve"> Phase Sequence (mutual) % on 100 MVA</w:t>
            </w:r>
          </w:p>
        </w:tc>
      </w:tr>
      <w:tr w:rsidR="00B20DF6" w14:paraId="592FE8AD" w14:textId="77777777" w:rsidTr="00C10D53">
        <w:tc>
          <w:tcPr>
            <w:tcW w:w="1072" w:type="dxa"/>
            <w:vMerge/>
            <w:vAlign w:val="center"/>
          </w:tcPr>
          <w:p w14:paraId="3F12F4A4" w14:textId="77777777" w:rsidR="00B20DF6" w:rsidRPr="00D97181" w:rsidRDefault="00B20DF6" w:rsidP="00C10D53">
            <w:pPr>
              <w:spacing w:before="240" w:after="240"/>
              <w:jc w:val="center"/>
              <w:rPr>
                <w:bCs/>
                <w:sz w:val="18"/>
                <w:szCs w:val="18"/>
              </w:rPr>
            </w:pPr>
          </w:p>
        </w:tc>
        <w:tc>
          <w:tcPr>
            <w:tcW w:w="1072" w:type="dxa"/>
            <w:vMerge/>
            <w:vAlign w:val="center"/>
          </w:tcPr>
          <w:p w14:paraId="554010BE" w14:textId="77777777" w:rsidR="00B20DF6" w:rsidRPr="00D97181" w:rsidRDefault="00B20DF6" w:rsidP="00C10D53">
            <w:pPr>
              <w:spacing w:before="240" w:after="240"/>
              <w:jc w:val="center"/>
              <w:rPr>
                <w:bCs/>
                <w:sz w:val="18"/>
                <w:szCs w:val="18"/>
              </w:rPr>
            </w:pPr>
          </w:p>
        </w:tc>
        <w:tc>
          <w:tcPr>
            <w:tcW w:w="1073" w:type="dxa"/>
            <w:vMerge/>
            <w:vAlign w:val="center"/>
          </w:tcPr>
          <w:p w14:paraId="15CF342C" w14:textId="77777777" w:rsidR="00B20DF6" w:rsidRPr="00D97181" w:rsidRDefault="00B20DF6" w:rsidP="00C10D53">
            <w:pPr>
              <w:spacing w:before="240" w:after="240"/>
              <w:jc w:val="center"/>
              <w:rPr>
                <w:bCs/>
                <w:sz w:val="18"/>
                <w:szCs w:val="18"/>
              </w:rPr>
            </w:pPr>
          </w:p>
        </w:tc>
        <w:tc>
          <w:tcPr>
            <w:tcW w:w="1077" w:type="dxa"/>
            <w:vMerge/>
            <w:vAlign w:val="center"/>
          </w:tcPr>
          <w:p w14:paraId="49114C15" w14:textId="77777777" w:rsidR="00B20DF6" w:rsidRPr="00D97181" w:rsidRDefault="00B20DF6" w:rsidP="00C10D53">
            <w:pPr>
              <w:spacing w:before="240" w:after="240"/>
              <w:jc w:val="center"/>
              <w:rPr>
                <w:bCs/>
                <w:sz w:val="18"/>
                <w:szCs w:val="18"/>
              </w:rPr>
            </w:pPr>
          </w:p>
        </w:tc>
        <w:tc>
          <w:tcPr>
            <w:tcW w:w="1095" w:type="dxa"/>
            <w:vMerge/>
            <w:vAlign w:val="center"/>
          </w:tcPr>
          <w:p w14:paraId="37A0A223" w14:textId="77777777" w:rsidR="00B20DF6" w:rsidRPr="00D97181" w:rsidRDefault="00B20DF6" w:rsidP="00C10D53">
            <w:pPr>
              <w:spacing w:before="240" w:after="240"/>
              <w:jc w:val="center"/>
              <w:rPr>
                <w:bCs/>
                <w:sz w:val="18"/>
                <w:szCs w:val="18"/>
              </w:rPr>
            </w:pPr>
          </w:p>
        </w:tc>
        <w:tc>
          <w:tcPr>
            <w:tcW w:w="1117" w:type="dxa"/>
            <w:vAlign w:val="center"/>
          </w:tcPr>
          <w:p w14:paraId="2878F0C2" w14:textId="77777777" w:rsidR="00B20DF6" w:rsidRPr="00D97181" w:rsidRDefault="00B20DF6" w:rsidP="00C10D53">
            <w:pPr>
              <w:spacing w:before="240" w:after="240"/>
              <w:jc w:val="center"/>
              <w:rPr>
                <w:bCs/>
                <w:sz w:val="18"/>
                <w:szCs w:val="18"/>
              </w:rPr>
            </w:pPr>
            <w:r w:rsidRPr="00D97181">
              <w:rPr>
                <w:bCs/>
                <w:sz w:val="18"/>
                <w:szCs w:val="18"/>
              </w:rPr>
              <w:t>R</w:t>
            </w:r>
          </w:p>
        </w:tc>
        <w:tc>
          <w:tcPr>
            <w:tcW w:w="1064" w:type="dxa"/>
            <w:vAlign w:val="center"/>
          </w:tcPr>
          <w:p w14:paraId="42B9065D" w14:textId="77777777" w:rsidR="00B20DF6" w:rsidRPr="00D97181" w:rsidRDefault="00B20DF6" w:rsidP="00C10D53">
            <w:pPr>
              <w:spacing w:before="240" w:after="240"/>
              <w:jc w:val="center"/>
              <w:rPr>
                <w:bCs/>
                <w:sz w:val="18"/>
                <w:szCs w:val="18"/>
              </w:rPr>
            </w:pPr>
            <w:r w:rsidRPr="00D97181">
              <w:rPr>
                <w:bCs/>
                <w:sz w:val="18"/>
                <w:szCs w:val="18"/>
              </w:rPr>
              <w:t>X</w:t>
            </w:r>
          </w:p>
        </w:tc>
        <w:tc>
          <w:tcPr>
            <w:tcW w:w="1064" w:type="dxa"/>
            <w:vAlign w:val="center"/>
          </w:tcPr>
          <w:p w14:paraId="4F35E6FD" w14:textId="77777777" w:rsidR="00B20DF6" w:rsidRPr="00D97181" w:rsidRDefault="00B20DF6" w:rsidP="00C10D53">
            <w:pPr>
              <w:spacing w:before="240" w:after="240"/>
              <w:jc w:val="center"/>
              <w:rPr>
                <w:bCs/>
                <w:sz w:val="18"/>
                <w:szCs w:val="18"/>
              </w:rPr>
            </w:pPr>
            <w:r w:rsidRPr="00D97181">
              <w:rPr>
                <w:bCs/>
                <w:sz w:val="18"/>
                <w:szCs w:val="18"/>
              </w:rPr>
              <w:t>B</w:t>
            </w:r>
          </w:p>
        </w:tc>
        <w:tc>
          <w:tcPr>
            <w:tcW w:w="1117" w:type="dxa"/>
            <w:vAlign w:val="center"/>
          </w:tcPr>
          <w:p w14:paraId="61EB6381" w14:textId="77777777" w:rsidR="00B20DF6" w:rsidRPr="00D97181" w:rsidRDefault="00B20DF6" w:rsidP="00C10D53">
            <w:pPr>
              <w:spacing w:before="240" w:after="240"/>
              <w:jc w:val="center"/>
              <w:rPr>
                <w:bCs/>
                <w:sz w:val="18"/>
                <w:szCs w:val="18"/>
              </w:rPr>
            </w:pPr>
            <w:r w:rsidRPr="00D97181">
              <w:rPr>
                <w:bCs/>
                <w:sz w:val="18"/>
                <w:szCs w:val="18"/>
              </w:rPr>
              <w:t>R</w:t>
            </w:r>
          </w:p>
        </w:tc>
        <w:tc>
          <w:tcPr>
            <w:tcW w:w="1063" w:type="dxa"/>
            <w:vAlign w:val="center"/>
          </w:tcPr>
          <w:p w14:paraId="1E5545C6" w14:textId="77777777" w:rsidR="00B20DF6" w:rsidRPr="00D97181" w:rsidRDefault="00B20DF6" w:rsidP="00C10D53">
            <w:pPr>
              <w:spacing w:before="240" w:after="240"/>
              <w:jc w:val="center"/>
              <w:rPr>
                <w:bCs/>
                <w:sz w:val="18"/>
                <w:szCs w:val="18"/>
              </w:rPr>
            </w:pPr>
            <w:r w:rsidRPr="00D97181">
              <w:rPr>
                <w:bCs/>
                <w:sz w:val="18"/>
                <w:szCs w:val="18"/>
              </w:rPr>
              <w:t>X</w:t>
            </w:r>
          </w:p>
        </w:tc>
        <w:tc>
          <w:tcPr>
            <w:tcW w:w="1063" w:type="dxa"/>
            <w:vAlign w:val="center"/>
          </w:tcPr>
          <w:p w14:paraId="486284B6" w14:textId="77777777" w:rsidR="00B20DF6" w:rsidRPr="00D97181" w:rsidRDefault="00B20DF6" w:rsidP="00C10D53">
            <w:pPr>
              <w:spacing w:before="240" w:after="240"/>
              <w:jc w:val="center"/>
              <w:rPr>
                <w:bCs/>
                <w:sz w:val="18"/>
                <w:szCs w:val="18"/>
              </w:rPr>
            </w:pPr>
            <w:r w:rsidRPr="00D97181">
              <w:rPr>
                <w:bCs/>
                <w:sz w:val="18"/>
                <w:szCs w:val="18"/>
              </w:rPr>
              <w:t>B</w:t>
            </w:r>
          </w:p>
        </w:tc>
        <w:tc>
          <w:tcPr>
            <w:tcW w:w="1117" w:type="dxa"/>
            <w:vAlign w:val="center"/>
          </w:tcPr>
          <w:p w14:paraId="068A1469" w14:textId="77777777" w:rsidR="00B20DF6" w:rsidRPr="00D97181" w:rsidRDefault="00B20DF6" w:rsidP="00C10D53">
            <w:pPr>
              <w:spacing w:before="240" w:after="240"/>
              <w:jc w:val="center"/>
              <w:rPr>
                <w:bCs/>
                <w:sz w:val="18"/>
                <w:szCs w:val="18"/>
              </w:rPr>
            </w:pPr>
            <w:r w:rsidRPr="00D97181">
              <w:rPr>
                <w:bCs/>
                <w:sz w:val="18"/>
                <w:szCs w:val="18"/>
              </w:rPr>
              <w:t>R</w:t>
            </w:r>
          </w:p>
        </w:tc>
        <w:tc>
          <w:tcPr>
            <w:tcW w:w="1064" w:type="dxa"/>
            <w:vAlign w:val="center"/>
          </w:tcPr>
          <w:p w14:paraId="7A3DAEE6" w14:textId="77777777" w:rsidR="00B20DF6" w:rsidRPr="00D97181" w:rsidRDefault="00B20DF6" w:rsidP="00C10D53">
            <w:pPr>
              <w:spacing w:before="240" w:after="240"/>
              <w:jc w:val="center"/>
              <w:rPr>
                <w:bCs/>
                <w:sz w:val="18"/>
                <w:szCs w:val="18"/>
              </w:rPr>
            </w:pPr>
            <w:r w:rsidRPr="00D97181">
              <w:rPr>
                <w:bCs/>
                <w:sz w:val="18"/>
                <w:szCs w:val="18"/>
              </w:rPr>
              <w:t>X</w:t>
            </w:r>
          </w:p>
        </w:tc>
        <w:tc>
          <w:tcPr>
            <w:tcW w:w="1064" w:type="dxa"/>
            <w:vAlign w:val="center"/>
          </w:tcPr>
          <w:p w14:paraId="2B6B9495" w14:textId="77777777" w:rsidR="00B20DF6" w:rsidRPr="00D97181" w:rsidRDefault="00B20DF6" w:rsidP="00C10D53">
            <w:pPr>
              <w:spacing w:before="240" w:after="240"/>
              <w:jc w:val="center"/>
              <w:rPr>
                <w:bCs/>
                <w:sz w:val="18"/>
                <w:szCs w:val="18"/>
              </w:rPr>
            </w:pPr>
            <w:r w:rsidRPr="00D97181">
              <w:rPr>
                <w:bCs/>
                <w:sz w:val="18"/>
                <w:szCs w:val="18"/>
              </w:rPr>
              <w:t>B</w:t>
            </w:r>
          </w:p>
        </w:tc>
      </w:tr>
      <w:tr w:rsidR="00B20DF6" w14:paraId="5519E393" w14:textId="77777777" w:rsidTr="00C10D53">
        <w:trPr>
          <w:trHeight w:val="4138"/>
        </w:trPr>
        <w:tc>
          <w:tcPr>
            <w:tcW w:w="1072" w:type="dxa"/>
          </w:tcPr>
          <w:p w14:paraId="1DFE18CE" w14:textId="77777777" w:rsidR="00B20DF6" w:rsidRDefault="00B20DF6" w:rsidP="00C10D53">
            <w:pPr>
              <w:rPr>
                <w:bCs/>
              </w:rPr>
            </w:pPr>
          </w:p>
        </w:tc>
        <w:tc>
          <w:tcPr>
            <w:tcW w:w="1072" w:type="dxa"/>
          </w:tcPr>
          <w:p w14:paraId="380A5627" w14:textId="77777777" w:rsidR="00B20DF6" w:rsidRDefault="00B20DF6" w:rsidP="00C10D53">
            <w:pPr>
              <w:rPr>
                <w:bCs/>
              </w:rPr>
            </w:pPr>
          </w:p>
        </w:tc>
        <w:tc>
          <w:tcPr>
            <w:tcW w:w="1073" w:type="dxa"/>
          </w:tcPr>
          <w:p w14:paraId="7F97DC4C" w14:textId="77777777" w:rsidR="00B20DF6" w:rsidRDefault="00B20DF6" w:rsidP="00C10D53">
            <w:pPr>
              <w:rPr>
                <w:bCs/>
              </w:rPr>
            </w:pPr>
          </w:p>
        </w:tc>
        <w:tc>
          <w:tcPr>
            <w:tcW w:w="1077" w:type="dxa"/>
          </w:tcPr>
          <w:p w14:paraId="7FEB5068" w14:textId="77777777" w:rsidR="00B20DF6" w:rsidRDefault="00B20DF6" w:rsidP="00C10D53">
            <w:pPr>
              <w:rPr>
                <w:bCs/>
              </w:rPr>
            </w:pPr>
          </w:p>
        </w:tc>
        <w:tc>
          <w:tcPr>
            <w:tcW w:w="1095" w:type="dxa"/>
          </w:tcPr>
          <w:p w14:paraId="0178AF47" w14:textId="77777777" w:rsidR="00B20DF6" w:rsidRDefault="00B20DF6" w:rsidP="00C10D53">
            <w:pPr>
              <w:rPr>
                <w:bCs/>
              </w:rPr>
            </w:pPr>
          </w:p>
        </w:tc>
        <w:tc>
          <w:tcPr>
            <w:tcW w:w="1117" w:type="dxa"/>
          </w:tcPr>
          <w:p w14:paraId="0DE8F643" w14:textId="77777777" w:rsidR="00B20DF6" w:rsidRDefault="00B20DF6" w:rsidP="00C10D53">
            <w:pPr>
              <w:rPr>
                <w:bCs/>
              </w:rPr>
            </w:pPr>
          </w:p>
        </w:tc>
        <w:tc>
          <w:tcPr>
            <w:tcW w:w="1064" w:type="dxa"/>
          </w:tcPr>
          <w:p w14:paraId="3D3C160C" w14:textId="77777777" w:rsidR="00B20DF6" w:rsidRDefault="00B20DF6" w:rsidP="00C10D53">
            <w:pPr>
              <w:rPr>
                <w:bCs/>
              </w:rPr>
            </w:pPr>
          </w:p>
        </w:tc>
        <w:tc>
          <w:tcPr>
            <w:tcW w:w="1064" w:type="dxa"/>
          </w:tcPr>
          <w:p w14:paraId="4526A80F" w14:textId="77777777" w:rsidR="00B20DF6" w:rsidRDefault="00B20DF6" w:rsidP="00C10D53">
            <w:pPr>
              <w:rPr>
                <w:bCs/>
              </w:rPr>
            </w:pPr>
          </w:p>
        </w:tc>
        <w:tc>
          <w:tcPr>
            <w:tcW w:w="1117" w:type="dxa"/>
          </w:tcPr>
          <w:p w14:paraId="770A1393" w14:textId="77777777" w:rsidR="00B20DF6" w:rsidRDefault="00B20DF6" w:rsidP="00C10D53">
            <w:pPr>
              <w:rPr>
                <w:bCs/>
              </w:rPr>
            </w:pPr>
          </w:p>
        </w:tc>
        <w:tc>
          <w:tcPr>
            <w:tcW w:w="1063" w:type="dxa"/>
          </w:tcPr>
          <w:p w14:paraId="589DDD38" w14:textId="77777777" w:rsidR="00B20DF6" w:rsidRDefault="00B20DF6" w:rsidP="00C10D53">
            <w:pPr>
              <w:rPr>
                <w:bCs/>
              </w:rPr>
            </w:pPr>
          </w:p>
        </w:tc>
        <w:tc>
          <w:tcPr>
            <w:tcW w:w="1063" w:type="dxa"/>
          </w:tcPr>
          <w:p w14:paraId="3B3CA00F" w14:textId="77777777" w:rsidR="00B20DF6" w:rsidRDefault="00B20DF6" w:rsidP="00C10D53">
            <w:pPr>
              <w:rPr>
                <w:bCs/>
              </w:rPr>
            </w:pPr>
          </w:p>
        </w:tc>
        <w:tc>
          <w:tcPr>
            <w:tcW w:w="1117" w:type="dxa"/>
          </w:tcPr>
          <w:p w14:paraId="1FD53CD0" w14:textId="77777777" w:rsidR="00B20DF6" w:rsidRDefault="00B20DF6" w:rsidP="00C10D53">
            <w:pPr>
              <w:rPr>
                <w:bCs/>
              </w:rPr>
            </w:pPr>
          </w:p>
        </w:tc>
        <w:tc>
          <w:tcPr>
            <w:tcW w:w="1064" w:type="dxa"/>
          </w:tcPr>
          <w:p w14:paraId="528AB77A" w14:textId="77777777" w:rsidR="00B20DF6" w:rsidRDefault="00B20DF6" w:rsidP="00C10D53">
            <w:pPr>
              <w:rPr>
                <w:bCs/>
              </w:rPr>
            </w:pPr>
          </w:p>
        </w:tc>
        <w:tc>
          <w:tcPr>
            <w:tcW w:w="1064" w:type="dxa"/>
          </w:tcPr>
          <w:p w14:paraId="2EAD9AD7" w14:textId="77777777" w:rsidR="00B20DF6" w:rsidRDefault="00B20DF6" w:rsidP="00C10D53">
            <w:pPr>
              <w:rPr>
                <w:bCs/>
              </w:rPr>
            </w:pPr>
          </w:p>
        </w:tc>
      </w:tr>
    </w:tbl>
    <w:p w14:paraId="68501066" w14:textId="77777777" w:rsidR="003F1959" w:rsidRDefault="003F1959"/>
    <w:p w14:paraId="1D9ABD6B" w14:textId="77777777" w:rsidR="005306ED" w:rsidRDefault="005306ED" w:rsidP="005306ED">
      <w:pPr>
        <w:rPr>
          <w:bCs/>
        </w:rPr>
      </w:pPr>
      <w:r>
        <w:rPr>
          <w:bCs/>
        </w:rPr>
        <w:t>Notes</w:t>
      </w:r>
    </w:p>
    <w:p w14:paraId="54617096" w14:textId="71E767CE" w:rsidR="005306ED" w:rsidRDefault="005306ED" w:rsidP="005306ED">
      <w:pPr>
        <w:pStyle w:val="ListParagraph"/>
        <w:numPr>
          <w:ilvl w:val="0"/>
          <w:numId w:val="23"/>
        </w:numPr>
      </w:pPr>
      <w:r>
        <w:t xml:space="preserve">Data should be supplied for the current, and each of the </w:t>
      </w:r>
      <w:r w:rsidR="2D8A5254">
        <w:t>nine</w:t>
      </w:r>
      <w:r>
        <w:t xml:space="preserve"> succeeding Financial Years.  This should be done by showing for which years the data is valid in the first column of the Table.</w:t>
      </w:r>
    </w:p>
    <w:p w14:paraId="5A481D17" w14:textId="2F04819F" w:rsidR="005306ED" w:rsidRPr="005306ED" w:rsidRDefault="005306ED" w:rsidP="005306ED">
      <w:pPr>
        <w:widowControl/>
        <w:spacing w:line="240" w:lineRule="auto"/>
        <w:rPr>
          <w:bCs/>
        </w:rPr>
      </w:pPr>
      <w:r>
        <w:rPr>
          <w:bCs/>
        </w:rPr>
        <w:br w:type="page"/>
      </w:r>
    </w:p>
    <w:p w14:paraId="15FE6CDE" w14:textId="23904096" w:rsidR="007C0026" w:rsidRPr="00142946" w:rsidRDefault="007C0026" w:rsidP="005306ED">
      <w:pPr>
        <w:jc w:val="center"/>
        <w:rPr>
          <w:b/>
          <w:bCs/>
          <w:sz w:val="24"/>
        </w:rPr>
      </w:pPr>
      <w:r w:rsidRPr="00142946">
        <w:rPr>
          <w:b/>
          <w:bCs/>
          <w:sz w:val="24"/>
          <w:szCs w:val="24"/>
        </w:rPr>
        <w:t xml:space="preserve">SCHEDULE 5 </w:t>
      </w:r>
      <w:r w:rsidR="00B16DE2" w:rsidRPr="00142946">
        <w:rPr>
          <w:b/>
          <w:bCs/>
          <w:sz w:val="24"/>
          <w:szCs w:val="24"/>
        </w:rPr>
        <w:t>–</w:t>
      </w:r>
      <w:r w:rsidRPr="00142946">
        <w:rPr>
          <w:b/>
          <w:bCs/>
          <w:sz w:val="24"/>
          <w:szCs w:val="24"/>
        </w:rPr>
        <w:t xml:space="preserve"> </w:t>
      </w:r>
      <w:r w:rsidRPr="00142946">
        <w:rPr>
          <w:b/>
          <w:bCs/>
          <w:sz w:val="24"/>
        </w:rPr>
        <w:t>USERS SYSTEM DATA</w:t>
      </w:r>
    </w:p>
    <w:p w14:paraId="5CA34BF3" w14:textId="64301A22" w:rsidR="007C0026" w:rsidRPr="00142946" w:rsidRDefault="007C0026" w:rsidP="007C0026">
      <w:pPr>
        <w:jc w:val="center"/>
        <w:rPr>
          <w:b/>
          <w:sz w:val="24"/>
          <w:szCs w:val="24"/>
        </w:rPr>
      </w:pPr>
      <w:r w:rsidRPr="00142946">
        <w:rPr>
          <w:b/>
        </w:rPr>
        <w:t xml:space="preserve">PAGE </w:t>
      </w:r>
      <w:r w:rsidR="00473062" w:rsidRPr="00142946">
        <w:rPr>
          <w:b/>
        </w:rPr>
        <w:t>5</w:t>
      </w:r>
      <w:r w:rsidRPr="00142946">
        <w:rPr>
          <w:b/>
        </w:rPr>
        <w:t xml:space="preserve"> </w:t>
      </w:r>
      <w:r w:rsidR="00753904" w:rsidRPr="00142946">
        <w:rPr>
          <w:b/>
        </w:rPr>
        <w:t>OF 1</w:t>
      </w:r>
      <w:r w:rsidR="00D02BBB" w:rsidRPr="00142946">
        <w:rPr>
          <w:b/>
        </w:rPr>
        <w:t>1</w:t>
      </w:r>
    </w:p>
    <w:p w14:paraId="0F2AB49B" w14:textId="77777777" w:rsidR="001122BB" w:rsidRPr="00BE362E" w:rsidRDefault="001122BB" w:rsidP="001122B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 w:val="right" w:pos="14760"/>
        </w:tabs>
        <w:rPr>
          <w:sz w:val="22"/>
        </w:rPr>
      </w:pPr>
      <w:r w:rsidRPr="00BE362E">
        <w:rPr>
          <w:b/>
          <w:sz w:val="22"/>
          <w:u w:val="single"/>
        </w:rPr>
        <w:t>USERS SYSTEM</w:t>
      </w:r>
      <w:r w:rsidRPr="00BE362E">
        <w:rPr>
          <w:sz w:val="22"/>
          <w:u w:val="single"/>
        </w:rPr>
        <w:t xml:space="preserve"> </w:t>
      </w:r>
      <w:r w:rsidRPr="00BE362E">
        <w:rPr>
          <w:b/>
          <w:sz w:val="22"/>
          <w:u w:val="single"/>
        </w:rPr>
        <w:t>DATA</w:t>
      </w:r>
      <w:r w:rsidRPr="00BE362E">
        <w:rPr>
          <w:sz w:val="22"/>
        </w:rPr>
        <w:t xml:space="preserve"> </w:t>
      </w:r>
    </w:p>
    <w:p w14:paraId="745F474B" w14:textId="77777777" w:rsidR="001122BB" w:rsidRPr="00142946" w:rsidRDefault="001122BB" w:rsidP="001122B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pPr>
      <w:r w:rsidRPr="00BE362E">
        <w:rPr>
          <w:u w:val="single"/>
        </w:rPr>
        <w:t>Transformer Data</w:t>
      </w:r>
      <w:r w:rsidRPr="00142946">
        <w:t xml:space="preserve"> </w:t>
      </w:r>
      <w:r w:rsidRPr="00BE362E">
        <w:rPr>
          <w:i/>
        </w:rPr>
        <w:t xml:space="preserve">(PC.A.2.2.5) </w:t>
      </w:r>
      <w:r w:rsidRPr="00BE362E">
        <w:rPr>
          <w:sz w:val="16"/>
          <w:szCs w:val="16"/>
        </w:rPr>
        <w:t>(</w:t>
      </w:r>
      <w:r w:rsidRPr="00BE362E">
        <w:rPr>
          <w:rFonts w:cs="Arial"/>
          <w:sz w:val="16"/>
          <w:szCs w:val="16"/>
        </w:rPr>
        <w:t>■</w:t>
      </w:r>
      <w:r w:rsidRPr="00BE362E">
        <w:rPr>
          <w:i/>
        </w:rPr>
        <w:t xml:space="preserve"> </w:t>
      </w:r>
      <w:r w:rsidRPr="00BE362E">
        <w:rPr>
          <w:rFonts w:cs="Arial"/>
          <w:i/>
          <w:sz w:val="16"/>
          <w:szCs w:val="16"/>
        </w:rPr>
        <w:t xml:space="preserve">CUSC Contract &amp; </w:t>
      </w:r>
      <w:r w:rsidRPr="00BE362E">
        <w:rPr>
          <w:rFonts w:cs="Arial"/>
          <w:sz w:val="16"/>
          <w:szCs w:val="16"/>
        </w:rPr>
        <w:t>■ CUSC Application Form)</w:t>
      </w:r>
    </w:p>
    <w:p w14:paraId="063EEFCD" w14:textId="77777777" w:rsidR="001122BB" w:rsidRPr="00142946" w:rsidRDefault="001122BB" w:rsidP="001122B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p w14:paraId="37824026" w14:textId="78D8AE8F" w:rsidR="001122BB" w:rsidRPr="00142946" w:rsidRDefault="001122BB" w:rsidP="001122BB">
      <w:pPr>
        <w:tabs>
          <w:tab w:val="left" w:pos="5553"/>
          <w:tab w:val="left" w:pos="6273"/>
          <w:tab w:val="left" w:pos="6873"/>
          <w:tab w:val="left" w:pos="7473"/>
          <w:tab w:val="left" w:pos="8073"/>
          <w:tab w:val="left" w:pos="8673"/>
          <w:tab w:val="left" w:pos="9273"/>
          <w:tab w:val="left" w:pos="9873"/>
        </w:tabs>
        <w:ind w:right="113"/>
        <w:jc w:val="both"/>
      </w:pPr>
      <w:r w:rsidRPr="00142946">
        <w:t xml:space="preserve">The data below is all </w:t>
      </w:r>
      <w:r w:rsidRPr="00142946">
        <w:rPr>
          <w:b/>
        </w:rPr>
        <w:t>Standard Planning Data</w:t>
      </w:r>
      <w:r w:rsidRPr="00142946">
        <w:t xml:space="preserve">, and details should be shown below of all transformers shown on the </w:t>
      </w:r>
      <w:r w:rsidRPr="00142946">
        <w:rPr>
          <w:b/>
        </w:rPr>
        <w:t>Single Line Diagram</w:t>
      </w:r>
      <w:r w:rsidRPr="00142946">
        <w:t xml:space="preserve">.  Details of Winding Arrangement, Tap Changer and earthing details are only required for transformers connecting the </w:t>
      </w:r>
      <w:r w:rsidRPr="00142946">
        <w:rPr>
          <w:b/>
        </w:rPr>
        <w:t>User’s</w:t>
      </w:r>
      <w:r w:rsidRPr="00142946">
        <w:t xml:space="preserve"> higher voltage system with its</w:t>
      </w:r>
      <w:r w:rsidRPr="00142946">
        <w:rPr>
          <w:b/>
        </w:rPr>
        <w:t xml:space="preserve"> Primary Voltage System</w:t>
      </w:r>
      <w:r w:rsidRPr="00142946">
        <w:t>.</w:t>
      </w:r>
    </w:p>
    <w:p w14:paraId="4A9A8755" w14:textId="1AE3BFE2" w:rsidR="00382FA2" w:rsidRDefault="001122BB" w:rsidP="001122BB">
      <w:pPr>
        <w:tabs>
          <w:tab w:val="left" w:pos="1985"/>
        </w:tabs>
        <w:jc w:val="both"/>
        <w:rPr>
          <w:b/>
        </w:rPr>
      </w:pPr>
      <w:r w:rsidRPr="00142946">
        <w:rPr>
          <w:b/>
        </w:rPr>
        <w:t>Table 5 (e)</w:t>
      </w:r>
    </w:p>
    <w:p w14:paraId="6D0D2C2E" w14:textId="77777777" w:rsidR="007F1639" w:rsidRPr="00142946" w:rsidRDefault="007F1639" w:rsidP="001122BB">
      <w:pPr>
        <w:tabs>
          <w:tab w:val="left" w:pos="1985"/>
        </w:tabs>
        <w:jc w:val="both"/>
        <w:rPr>
          <w:b/>
          <w:bCs/>
          <w:sz w:val="24"/>
          <w:szCs w:val="24"/>
        </w:rPr>
      </w:pPr>
    </w:p>
    <w:tbl>
      <w:tblPr>
        <w:tblStyle w:val="TableGrid"/>
        <w:tblW w:w="0" w:type="auto"/>
        <w:tblLook w:val="04A0" w:firstRow="1" w:lastRow="0" w:firstColumn="1" w:lastColumn="0" w:noHBand="0" w:noVBand="1"/>
      </w:tblPr>
      <w:tblGrid>
        <w:gridCol w:w="752"/>
        <w:gridCol w:w="872"/>
        <w:gridCol w:w="799"/>
        <w:gridCol w:w="800"/>
        <w:gridCol w:w="693"/>
        <w:gridCol w:w="693"/>
        <w:gridCol w:w="794"/>
        <w:gridCol w:w="795"/>
        <w:gridCol w:w="795"/>
        <w:gridCol w:w="805"/>
        <w:gridCol w:w="805"/>
        <w:gridCol w:w="806"/>
        <w:gridCol w:w="1173"/>
        <w:gridCol w:w="939"/>
        <w:gridCol w:w="1117"/>
        <w:gridCol w:w="628"/>
        <w:gridCol w:w="895"/>
        <w:gridCol w:w="961"/>
      </w:tblGrid>
      <w:tr w:rsidR="007F1639" w14:paraId="57479751" w14:textId="77777777" w:rsidTr="00C10D53">
        <w:tc>
          <w:tcPr>
            <w:tcW w:w="752" w:type="dxa"/>
            <w:vMerge w:val="restart"/>
            <w:vAlign w:val="center"/>
          </w:tcPr>
          <w:p w14:paraId="73A851D0" w14:textId="77777777" w:rsidR="007F1639" w:rsidRPr="00667F4F" w:rsidRDefault="007F1639" w:rsidP="00C10D53">
            <w:pPr>
              <w:jc w:val="center"/>
              <w:rPr>
                <w:bCs/>
                <w:sz w:val="18"/>
                <w:szCs w:val="18"/>
              </w:rPr>
            </w:pPr>
            <w:r w:rsidRPr="00667F4F">
              <w:rPr>
                <w:bCs/>
                <w:sz w:val="18"/>
                <w:szCs w:val="18"/>
              </w:rPr>
              <w:t>Years valid</w:t>
            </w:r>
          </w:p>
        </w:tc>
        <w:tc>
          <w:tcPr>
            <w:tcW w:w="872" w:type="dxa"/>
            <w:vMerge w:val="restart"/>
            <w:vAlign w:val="center"/>
          </w:tcPr>
          <w:p w14:paraId="1B579A7E" w14:textId="77777777" w:rsidR="007F1639" w:rsidRPr="00667F4F" w:rsidRDefault="007F1639" w:rsidP="00C10D53">
            <w:pPr>
              <w:jc w:val="center"/>
              <w:rPr>
                <w:bCs/>
                <w:sz w:val="18"/>
                <w:szCs w:val="18"/>
              </w:rPr>
            </w:pPr>
            <w:r w:rsidRPr="00667F4F">
              <w:rPr>
                <w:bCs/>
                <w:sz w:val="18"/>
                <w:szCs w:val="18"/>
              </w:rPr>
              <w:t>Name o</w:t>
            </w:r>
            <w:r>
              <w:rPr>
                <w:bCs/>
                <w:sz w:val="18"/>
                <w:szCs w:val="18"/>
              </w:rPr>
              <w:t>f</w:t>
            </w:r>
            <w:r w:rsidRPr="00667F4F">
              <w:rPr>
                <w:bCs/>
                <w:sz w:val="18"/>
                <w:szCs w:val="18"/>
              </w:rPr>
              <w:t xml:space="preserve"> Node of Conne-ction</w:t>
            </w:r>
          </w:p>
        </w:tc>
        <w:tc>
          <w:tcPr>
            <w:tcW w:w="799" w:type="dxa"/>
            <w:vMerge w:val="restart"/>
            <w:vAlign w:val="center"/>
          </w:tcPr>
          <w:p w14:paraId="0ACE860E" w14:textId="77777777" w:rsidR="007F1639" w:rsidRPr="00667F4F" w:rsidRDefault="007F1639" w:rsidP="00C10D53">
            <w:pPr>
              <w:jc w:val="center"/>
              <w:rPr>
                <w:bCs/>
                <w:sz w:val="18"/>
                <w:szCs w:val="18"/>
              </w:rPr>
            </w:pPr>
            <w:r w:rsidRPr="00667F4F">
              <w:rPr>
                <w:bCs/>
                <w:sz w:val="18"/>
                <w:szCs w:val="18"/>
              </w:rPr>
              <w:t>Trans-former</w:t>
            </w:r>
          </w:p>
        </w:tc>
        <w:tc>
          <w:tcPr>
            <w:tcW w:w="800" w:type="dxa"/>
            <w:vMerge w:val="restart"/>
            <w:vAlign w:val="center"/>
          </w:tcPr>
          <w:p w14:paraId="2FF975FE" w14:textId="77777777" w:rsidR="007F1639" w:rsidRPr="00667F4F" w:rsidRDefault="007F1639" w:rsidP="00C10D53">
            <w:pPr>
              <w:jc w:val="center"/>
              <w:rPr>
                <w:bCs/>
                <w:sz w:val="18"/>
                <w:szCs w:val="18"/>
              </w:rPr>
            </w:pPr>
            <w:r w:rsidRPr="00667F4F">
              <w:rPr>
                <w:bCs/>
                <w:sz w:val="18"/>
                <w:szCs w:val="18"/>
              </w:rPr>
              <w:t>Rating MVA</w:t>
            </w:r>
          </w:p>
        </w:tc>
        <w:tc>
          <w:tcPr>
            <w:tcW w:w="1386" w:type="dxa"/>
            <w:gridSpan w:val="2"/>
            <w:vAlign w:val="center"/>
          </w:tcPr>
          <w:p w14:paraId="10305FE0" w14:textId="77777777" w:rsidR="007F1639" w:rsidRPr="00667F4F" w:rsidRDefault="007F1639" w:rsidP="00C10D53">
            <w:pPr>
              <w:jc w:val="center"/>
              <w:rPr>
                <w:bCs/>
                <w:sz w:val="18"/>
                <w:szCs w:val="18"/>
              </w:rPr>
            </w:pPr>
            <w:r w:rsidRPr="00667F4F">
              <w:rPr>
                <w:bCs/>
                <w:sz w:val="18"/>
                <w:szCs w:val="18"/>
              </w:rPr>
              <w:t>Voltage Ratio</w:t>
            </w:r>
          </w:p>
        </w:tc>
        <w:tc>
          <w:tcPr>
            <w:tcW w:w="2384" w:type="dxa"/>
            <w:gridSpan w:val="3"/>
            <w:vAlign w:val="center"/>
          </w:tcPr>
          <w:p w14:paraId="2ADADC9C" w14:textId="77777777" w:rsidR="007F1639" w:rsidRPr="00667F4F" w:rsidRDefault="007F1639" w:rsidP="00C10D53">
            <w:pPr>
              <w:jc w:val="center"/>
              <w:rPr>
                <w:bCs/>
                <w:sz w:val="18"/>
                <w:szCs w:val="18"/>
              </w:rPr>
            </w:pPr>
            <w:r w:rsidRPr="00667F4F">
              <w:rPr>
                <w:bCs/>
                <w:sz w:val="18"/>
                <w:szCs w:val="18"/>
              </w:rPr>
              <w:t>Positive Phase Sequence Reactance % on Rating</w:t>
            </w:r>
          </w:p>
        </w:tc>
        <w:tc>
          <w:tcPr>
            <w:tcW w:w="2416" w:type="dxa"/>
            <w:gridSpan w:val="3"/>
            <w:vAlign w:val="center"/>
          </w:tcPr>
          <w:p w14:paraId="294E040C" w14:textId="77777777" w:rsidR="007F1639" w:rsidRPr="00667F4F" w:rsidRDefault="007F1639" w:rsidP="00C10D53">
            <w:pPr>
              <w:jc w:val="center"/>
              <w:rPr>
                <w:bCs/>
                <w:sz w:val="18"/>
                <w:szCs w:val="18"/>
              </w:rPr>
            </w:pPr>
            <w:r w:rsidRPr="00667F4F">
              <w:rPr>
                <w:bCs/>
                <w:sz w:val="18"/>
                <w:szCs w:val="18"/>
              </w:rPr>
              <w:t>Positive Phase Sequence Resistance % on Rating</w:t>
            </w:r>
          </w:p>
        </w:tc>
        <w:tc>
          <w:tcPr>
            <w:tcW w:w="1173" w:type="dxa"/>
            <w:vMerge w:val="restart"/>
            <w:vAlign w:val="center"/>
          </w:tcPr>
          <w:p w14:paraId="30FDFCC1" w14:textId="77777777" w:rsidR="007F1639" w:rsidRPr="00667F4F" w:rsidRDefault="007F1639" w:rsidP="00C10D53">
            <w:pPr>
              <w:jc w:val="center"/>
              <w:rPr>
                <w:bCs/>
                <w:sz w:val="18"/>
                <w:szCs w:val="18"/>
              </w:rPr>
            </w:pPr>
            <w:r w:rsidRPr="00667F4F">
              <w:rPr>
                <w:bCs/>
                <w:sz w:val="18"/>
                <w:szCs w:val="18"/>
              </w:rPr>
              <w:t>Zero Sequence Reactance % on Rating</w:t>
            </w:r>
          </w:p>
        </w:tc>
        <w:tc>
          <w:tcPr>
            <w:tcW w:w="939" w:type="dxa"/>
            <w:vMerge w:val="restart"/>
            <w:vAlign w:val="center"/>
          </w:tcPr>
          <w:p w14:paraId="1AD63B07" w14:textId="77777777" w:rsidR="007F1639" w:rsidRPr="00667F4F" w:rsidRDefault="007F1639" w:rsidP="00C10D53">
            <w:pPr>
              <w:jc w:val="center"/>
              <w:rPr>
                <w:bCs/>
                <w:sz w:val="18"/>
                <w:szCs w:val="18"/>
              </w:rPr>
            </w:pPr>
            <w:r w:rsidRPr="00667F4F">
              <w:rPr>
                <w:bCs/>
                <w:sz w:val="18"/>
                <w:szCs w:val="18"/>
              </w:rPr>
              <w:t>Winding Arr</w:t>
            </w:r>
          </w:p>
        </w:tc>
        <w:tc>
          <w:tcPr>
            <w:tcW w:w="2640" w:type="dxa"/>
            <w:gridSpan w:val="3"/>
            <w:vAlign w:val="center"/>
          </w:tcPr>
          <w:p w14:paraId="27A336E3" w14:textId="77777777" w:rsidR="007F1639" w:rsidRPr="00667F4F" w:rsidRDefault="007F1639" w:rsidP="00C10D53">
            <w:pPr>
              <w:jc w:val="center"/>
              <w:rPr>
                <w:bCs/>
                <w:sz w:val="18"/>
                <w:szCs w:val="18"/>
              </w:rPr>
            </w:pPr>
            <w:r w:rsidRPr="00667F4F">
              <w:rPr>
                <w:bCs/>
                <w:sz w:val="18"/>
                <w:szCs w:val="18"/>
              </w:rPr>
              <w:t>Tap Changer</w:t>
            </w:r>
          </w:p>
        </w:tc>
        <w:tc>
          <w:tcPr>
            <w:tcW w:w="961" w:type="dxa"/>
            <w:vMerge w:val="restart"/>
            <w:vAlign w:val="center"/>
          </w:tcPr>
          <w:p w14:paraId="3B7D76E9" w14:textId="77777777" w:rsidR="007F1639" w:rsidRPr="00667F4F" w:rsidRDefault="007F1639" w:rsidP="00C10D53">
            <w:pPr>
              <w:jc w:val="center"/>
              <w:rPr>
                <w:bCs/>
                <w:sz w:val="18"/>
                <w:szCs w:val="18"/>
              </w:rPr>
            </w:pPr>
            <w:r w:rsidRPr="00667F4F">
              <w:rPr>
                <w:bCs/>
                <w:sz w:val="18"/>
                <w:szCs w:val="18"/>
              </w:rPr>
              <w:t>Earthing Details (delete as app)*</w:t>
            </w:r>
          </w:p>
        </w:tc>
      </w:tr>
      <w:tr w:rsidR="007F1639" w14:paraId="193C04BF" w14:textId="77777777" w:rsidTr="00C10D53">
        <w:tc>
          <w:tcPr>
            <w:tcW w:w="752" w:type="dxa"/>
            <w:vMerge/>
            <w:tcBorders>
              <w:bottom w:val="single" w:sz="4" w:space="0" w:color="auto"/>
            </w:tcBorders>
            <w:vAlign w:val="center"/>
          </w:tcPr>
          <w:p w14:paraId="7084F3FC" w14:textId="77777777" w:rsidR="007F1639" w:rsidRDefault="007F1639" w:rsidP="00C10D53">
            <w:pPr>
              <w:jc w:val="center"/>
              <w:rPr>
                <w:bCs/>
              </w:rPr>
            </w:pPr>
          </w:p>
        </w:tc>
        <w:tc>
          <w:tcPr>
            <w:tcW w:w="872" w:type="dxa"/>
            <w:vMerge/>
            <w:tcBorders>
              <w:bottom w:val="single" w:sz="4" w:space="0" w:color="auto"/>
            </w:tcBorders>
            <w:vAlign w:val="center"/>
          </w:tcPr>
          <w:p w14:paraId="37910A86" w14:textId="77777777" w:rsidR="007F1639" w:rsidRDefault="007F1639" w:rsidP="00C10D53">
            <w:pPr>
              <w:jc w:val="center"/>
              <w:rPr>
                <w:bCs/>
              </w:rPr>
            </w:pPr>
          </w:p>
        </w:tc>
        <w:tc>
          <w:tcPr>
            <w:tcW w:w="799" w:type="dxa"/>
            <w:vMerge/>
            <w:tcBorders>
              <w:bottom w:val="single" w:sz="4" w:space="0" w:color="auto"/>
            </w:tcBorders>
            <w:vAlign w:val="center"/>
          </w:tcPr>
          <w:p w14:paraId="524D99CF" w14:textId="77777777" w:rsidR="007F1639" w:rsidRDefault="007F1639" w:rsidP="00C10D53">
            <w:pPr>
              <w:jc w:val="center"/>
              <w:rPr>
                <w:bCs/>
              </w:rPr>
            </w:pPr>
          </w:p>
        </w:tc>
        <w:tc>
          <w:tcPr>
            <w:tcW w:w="800" w:type="dxa"/>
            <w:vMerge/>
            <w:tcBorders>
              <w:bottom w:val="single" w:sz="4" w:space="0" w:color="auto"/>
            </w:tcBorders>
            <w:vAlign w:val="center"/>
          </w:tcPr>
          <w:p w14:paraId="06127FF5" w14:textId="77777777" w:rsidR="007F1639" w:rsidRDefault="007F1639" w:rsidP="00C10D53">
            <w:pPr>
              <w:jc w:val="center"/>
              <w:rPr>
                <w:bCs/>
              </w:rPr>
            </w:pPr>
          </w:p>
        </w:tc>
        <w:tc>
          <w:tcPr>
            <w:tcW w:w="693" w:type="dxa"/>
            <w:tcBorders>
              <w:bottom w:val="single" w:sz="4" w:space="0" w:color="auto"/>
            </w:tcBorders>
            <w:vAlign w:val="center"/>
          </w:tcPr>
          <w:p w14:paraId="0EC380BF" w14:textId="77777777" w:rsidR="007F1639" w:rsidRPr="00667F4F" w:rsidRDefault="007F1639" w:rsidP="00C10D53">
            <w:pPr>
              <w:jc w:val="center"/>
              <w:rPr>
                <w:bCs/>
                <w:sz w:val="16"/>
                <w:szCs w:val="16"/>
              </w:rPr>
            </w:pPr>
            <w:r w:rsidRPr="00667F4F">
              <w:rPr>
                <w:bCs/>
                <w:sz w:val="16"/>
                <w:szCs w:val="16"/>
              </w:rPr>
              <w:t>HV</w:t>
            </w:r>
          </w:p>
        </w:tc>
        <w:tc>
          <w:tcPr>
            <w:tcW w:w="693" w:type="dxa"/>
            <w:tcBorders>
              <w:bottom w:val="single" w:sz="4" w:space="0" w:color="auto"/>
            </w:tcBorders>
            <w:vAlign w:val="center"/>
          </w:tcPr>
          <w:p w14:paraId="7D2ECF56" w14:textId="77777777" w:rsidR="007F1639" w:rsidRPr="00667F4F" w:rsidRDefault="007F1639" w:rsidP="00C10D53">
            <w:pPr>
              <w:jc w:val="center"/>
              <w:rPr>
                <w:bCs/>
                <w:sz w:val="16"/>
                <w:szCs w:val="16"/>
              </w:rPr>
            </w:pPr>
            <w:r w:rsidRPr="00667F4F">
              <w:rPr>
                <w:bCs/>
                <w:sz w:val="16"/>
                <w:szCs w:val="16"/>
              </w:rPr>
              <w:t>LV</w:t>
            </w:r>
          </w:p>
        </w:tc>
        <w:tc>
          <w:tcPr>
            <w:tcW w:w="794" w:type="dxa"/>
            <w:tcBorders>
              <w:bottom w:val="single" w:sz="4" w:space="0" w:color="auto"/>
            </w:tcBorders>
            <w:vAlign w:val="center"/>
          </w:tcPr>
          <w:p w14:paraId="07D5200A" w14:textId="77777777" w:rsidR="007F1639" w:rsidRPr="00667F4F" w:rsidRDefault="007F1639" w:rsidP="00C10D53">
            <w:pPr>
              <w:jc w:val="center"/>
              <w:rPr>
                <w:bCs/>
                <w:sz w:val="16"/>
                <w:szCs w:val="16"/>
              </w:rPr>
            </w:pPr>
            <w:r w:rsidRPr="00667F4F">
              <w:rPr>
                <w:bCs/>
                <w:sz w:val="16"/>
                <w:szCs w:val="16"/>
              </w:rPr>
              <w:t>Max Tap</w:t>
            </w:r>
          </w:p>
        </w:tc>
        <w:tc>
          <w:tcPr>
            <w:tcW w:w="795" w:type="dxa"/>
            <w:tcBorders>
              <w:bottom w:val="single" w:sz="4" w:space="0" w:color="auto"/>
            </w:tcBorders>
            <w:vAlign w:val="center"/>
          </w:tcPr>
          <w:p w14:paraId="163AD49C" w14:textId="77777777" w:rsidR="007F1639" w:rsidRPr="00667F4F" w:rsidRDefault="007F1639" w:rsidP="00C10D53">
            <w:pPr>
              <w:jc w:val="center"/>
              <w:rPr>
                <w:bCs/>
                <w:sz w:val="16"/>
                <w:szCs w:val="16"/>
              </w:rPr>
            </w:pPr>
            <w:r w:rsidRPr="00667F4F">
              <w:rPr>
                <w:bCs/>
                <w:sz w:val="16"/>
                <w:szCs w:val="16"/>
              </w:rPr>
              <w:t>Min Tap</w:t>
            </w:r>
          </w:p>
        </w:tc>
        <w:tc>
          <w:tcPr>
            <w:tcW w:w="795" w:type="dxa"/>
            <w:tcBorders>
              <w:bottom w:val="single" w:sz="4" w:space="0" w:color="auto"/>
            </w:tcBorders>
            <w:vAlign w:val="center"/>
          </w:tcPr>
          <w:p w14:paraId="69FB2841" w14:textId="77777777" w:rsidR="007F1639" w:rsidRPr="00667F4F" w:rsidRDefault="007F1639" w:rsidP="00C10D53">
            <w:pPr>
              <w:jc w:val="center"/>
              <w:rPr>
                <w:bCs/>
                <w:sz w:val="16"/>
                <w:szCs w:val="16"/>
              </w:rPr>
            </w:pPr>
            <w:r w:rsidRPr="00667F4F">
              <w:rPr>
                <w:bCs/>
                <w:sz w:val="16"/>
                <w:szCs w:val="16"/>
              </w:rPr>
              <w:t>Nom Tap</w:t>
            </w:r>
          </w:p>
        </w:tc>
        <w:tc>
          <w:tcPr>
            <w:tcW w:w="805" w:type="dxa"/>
            <w:tcBorders>
              <w:bottom w:val="single" w:sz="4" w:space="0" w:color="auto"/>
            </w:tcBorders>
            <w:vAlign w:val="center"/>
          </w:tcPr>
          <w:p w14:paraId="63443FAB" w14:textId="77777777" w:rsidR="007F1639" w:rsidRPr="00667F4F" w:rsidRDefault="007F1639" w:rsidP="00C10D53">
            <w:pPr>
              <w:jc w:val="center"/>
              <w:rPr>
                <w:bCs/>
                <w:sz w:val="16"/>
                <w:szCs w:val="16"/>
              </w:rPr>
            </w:pPr>
            <w:r w:rsidRPr="00667F4F">
              <w:rPr>
                <w:bCs/>
                <w:sz w:val="16"/>
                <w:szCs w:val="16"/>
              </w:rPr>
              <w:t>Max Tap</w:t>
            </w:r>
          </w:p>
        </w:tc>
        <w:tc>
          <w:tcPr>
            <w:tcW w:w="805" w:type="dxa"/>
            <w:tcBorders>
              <w:bottom w:val="single" w:sz="4" w:space="0" w:color="auto"/>
            </w:tcBorders>
            <w:vAlign w:val="center"/>
          </w:tcPr>
          <w:p w14:paraId="4C4B7F34" w14:textId="77777777" w:rsidR="007F1639" w:rsidRPr="00667F4F" w:rsidRDefault="007F1639" w:rsidP="00C10D53">
            <w:pPr>
              <w:jc w:val="center"/>
              <w:rPr>
                <w:bCs/>
                <w:sz w:val="16"/>
                <w:szCs w:val="16"/>
              </w:rPr>
            </w:pPr>
            <w:r w:rsidRPr="00667F4F">
              <w:rPr>
                <w:bCs/>
                <w:sz w:val="16"/>
                <w:szCs w:val="16"/>
              </w:rPr>
              <w:t>Min Tap</w:t>
            </w:r>
          </w:p>
        </w:tc>
        <w:tc>
          <w:tcPr>
            <w:tcW w:w="806" w:type="dxa"/>
            <w:tcBorders>
              <w:bottom w:val="single" w:sz="4" w:space="0" w:color="auto"/>
            </w:tcBorders>
            <w:vAlign w:val="center"/>
          </w:tcPr>
          <w:p w14:paraId="075BBFF1" w14:textId="77777777" w:rsidR="007F1639" w:rsidRPr="00667F4F" w:rsidRDefault="007F1639" w:rsidP="00C10D53">
            <w:pPr>
              <w:jc w:val="center"/>
              <w:rPr>
                <w:bCs/>
                <w:sz w:val="16"/>
                <w:szCs w:val="16"/>
              </w:rPr>
            </w:pPr>
            <w:r w:rsidRPr="00667F4F">
              <w:rPr>
                <w:bCs/>
                <w:sz w:val="16"/>
                <w:szCs w:val="16"/>
              </w:rPr>
              <w:t>Nom Tap</w:t>
            </w:r>
          </w:p>
        </w:tc>
        <w:tc>
          <w:tcPr>
            <w:tcW w:w="1173" w:type="dxa"/>
            <w:vMerge/>
            <w:tcBorders>
              <w:bottom w:val="single" w:sz="4" w:space="0" w:color="auto"/>
            </w:tcBorders>
            <w:vAlign w:val="center"/>
          </w:tcPr>
          <w:p w14:paraId="65DF300E" w14:textId="77777777" w:rsidR="007F1639" w:rsidRDefault="007F1639" w:rsidP="00C10D53">
            <w:pPr>
              <w:jc w:val="center"/>
              <w:rPr>
                <w:bCs/>
              </w:rPr>
            </w:pPr>
          </w:p>
        </w:tc>
        <w:tc>
          <w:tcPr>
            <w:tcW w:w="939" w:type="dxa"/>
            <w:vMerge/>
            <w:tcBorders>
              <w:bottom w:val="single" w:sz="4" w:space="0" w:color="auto"/>
            </w:tcBorders>
            <w:vAlign w:val="center"/>
          </w:tcPr>
          <w:p w14:paraId="3E436912" w14:textId="77777777" w:rsidR="007F1639" w:rsidRDefault="007F1639" w:rsidP="00C10D53">
            <w:pPr>
              <w:jc w:val="center"/>
              <w:rPr>
                <w:bCs/>
              </w:rPr>
            </w:pPr>
          </w:p>
        </w:tc>
        <w:tc>
          <w:tcPr>
            <w:tcW w:w="1117" w:type="dxa"/>
            <w:tcBorders>
              <w:bottom w:val="single" w:sz="4" w:space="0" w:color="auto"/>
            </w:tcBorders>
            <w:vAlign w:val="center"/>
          </w:tcPr>
          <w:p w14:paraId="3B22A52A" w14:textId="77777777" w:rsidR="007F1639" w:rsidRPr="00667F4F" w:rsidRDefault="007F1639" w:rsidP="00C10D53">
            <w:pPr>
              <w:jc w:val="center"/>
              <w:rPr>
                <w:bCs/>
                <w:sz w:val="16"/>
                <w:szCs w:val="16"/>
              </w:rPr>
            </w:pPr>
            <w:r w:rsidRPr="00667F4F">
              <w:rPr>
                <w:bCs/>
                <w:sz w:val="16"/>
                <w:szCs w:val="16"/>
              </w:rPr>
              <w:t>Range +% to -%</w:t>
            </w:r>
          </w:p>
        </w:tc>
        <w:tc>
          <w:tcPr>
            <w:tcW w:w="628" w:type="dxa"/>
            <w:tcBorders>
              <w:bottom w:val="single" w:sz="4" w:space="0" w:color="auto"/>
            </w:tcBorders>
            <w:vAlign w:val="center"/>
          </w:tcPr>
          <w:p w14:paraId="3B271CFE" w14:textId="77777777" w:rsidR="007F1639" w:rsidRPr="00667F4F" w:rsidRDefault="007F1639" w:rsidP="00C10D53">
            <w:pPr>
              <w:jc w:val="center"/>
              <w:rPr>
                <w:bCs/>
                <w:sz w:val="16"/>
                <w:szCs w:val="16"/>
              </w:rPr>
            </w:pPr>
            <w:r w:rsidRPr="00667F4F">
              <w:rPr>
                <w:bCs/>
                <w:sz w:val="16"/>
                <w:szCs w:val="16"/>
              </w:rPr>
              <w:t>Step size %</w:t>
            </w:r>
          </w:p>
        </w:tc>
        <w:tc>
          <w:tcPr>
            <w:tcW w:w="895" w:type="dxa"/>
            <w:tcBorders>
              <w:bottom w:val="single" w:sz="4" w:space="0" w:color="auto"/>
            </w:tcBorders>
            <w:vAlign w:val="center"/>
          </w:tcPr>
          <w:p w14:paraId="669002DB" w14:textId="77777777" w:rsidR="007F1639" w:rsidRPr="00667F4F" w:rsidRDefault="007F1639" w:rsidP="00C10D53">
            <w:pPr>
              <w:jc w:val="center"/>
              <w:rPr>
                <w:bCs/>
                <w:sz w:val="16"/>
                <w:szCs w:val="16"/>
              </w:rPr>
            </w:pPr>
            <w:r w:rsidRPr="00667F4F">
              <w:rPr>
                <w:bCs/>
                <w:sz w:val="16"/>
                <w:szCs w:val="16"/>
              </w:rPr>
              <w:t>Type (delete)</w:t>
            </w:r>
          </w:p>
        </w:tc>
        <w:tc>
          <w:tcPr>
            <w:tcW w:w="961" w:type="dxa"/>
            <w:vMerge/>
            <w:tcBorders>
              <w:bottom w:val="single" w:sz="4" w:space="0" w:color="auto"/>
            </w:tcBorders>
            <w:vAlign w:val="center"/>
          </w:tcPr>
          <w:p w14:paraId="3DCA6972" w14:textId="77777777" w:rsidR="007F1639" w:rsidRDefault="007F1639" w:rsidP="00C10D53">
            <w:pPr>
              <w:jc w:val="center"/>
              <w:rPr>
                <w:bCs/>
              </w:rPr>
            </w:pPr>
          </w:p>
        </w:tc>
      </w:tr>
      <w:tr w:rsidR="007F1639" w14:paraId="64926B6C" w14:textId="77777777" w:rsidTr="00C10D53">
        <w:tc>
          <w:tcPr>
            <w:tcW w:w="752" w:type="dxa"/>
            <w:tcBorders>
              <w:bottom w:val="nil"/>
            </w:tcBorders>
          </w:tcPr>
          <w:p w14:paraId="2E8ECE0F" w14:textId="77777777" w:rsidR="007F1639" w:rsidRDefault="007F1639" w:rsidP="00C10D53">
            <w:pPr>
              <w:spacing w:before="60" w:after="60"/>
              <w:rPr>
                <w:bCs/>
              </w:rPr>
            </w:pPr>
          </w:p>
        </w:tc>
        <w:tc>
          <w:tcPr>
            <w:tcW w:w="872" w:type="dxa"/>
            <w:tcBorders>
              <w:bottom w:val="nil"/>
            </w:tcBorders>
          </w:tcPr>
          <w:p w14:paraId="3783D18B" w14:textId="77777777" w:rsidR="007F1639" w:rsidRDefault="007F1639" w:rsidP="00C10D53">
            <w:pPr>
              <w:spacing w:before="60" w:after="60"/>
              <w:rPr>
                <w:bCs/>
              </w:rPr>
            </w:pPr>
          </w:p>
        </w:tc>
        <w:tc>
          <w:tcPr>
            <w:tcW w:w="799" w:type="dxa"/>
            <w:tcBorders>
              <w:bottom w:val="nil"/>
            </w:tcBorders>
          </w:tcPr>
          <w:p w14:paraId="570A8EE5" w14:textId="77777777" w:rsidR="007F1639" w:rsidRDefault="007F1639" w:rsidP="00C10D53">
            <w:pPr>
              <w:spacing w:before="60" w:after="60"/>
              <w:rPr>
                <w:bCs/>
              </w:rPr>
            </w:pPr>
          </w:p>
        </w:tc>
        <w:tc>
          <w:tcPr>
            <w:tcW w:w="800" w:type="dxa"/>
            <w:tcBorders>
              <w:bottom w:val="nil"/>
            </w:tcBorders>
          </w:tcPr>
          <w:p w14:paraId="4B18D962" w14:textId="77777777" w:rsidR="007F1639" w:rsidRDefault="007F1639" w:rsidP="00C10D53">
            <w:pPr>
              <w:spacing w:before="60" w:after="60"/>
              <w:rPr>
                <w:bCs/>
              </w:rPr>
            </w:pPr>
          </w:p>
        </w:tc>
        <w:tc>
          <w:tcPr>
            <w:tcW w:w="693" w:type="dxa"/>
            <w:tcBorders>
              <w:bottom w:val="nil"/>
            </w:tcBorders>
          </w:tcPr>
          <w:p w14:paraId="1358578D" w14:textId="77777777" w:rsidR="007F1639" w:rsidRDefault="007F1639" w:rsidP="00C10D53">
            <w:pPr>
              <w:spacing w:before="60" w:after="60"/>
              <w:rPr>
                <w:bCs/>
              </w:rPr>
            </w:pPr>
          </w:p>
        </w:tc>
        <w:tc>
          <w:tcPr>
            <w:tcW w:w="693" w:type="dxa"/>
            <w:tcBorders>
              <w:bottom w:val="nil"/>
            </w:tcBorders>
          </w:tcPr>
          <w:p w14:paraId="3F23729F" w14:textId="77777777" w:rsidR="007F1639" w:rsidRDefault="007F1639" w:rsidP="00C10D53">
            <w:pPr>
              <w:spacing w:before="60" w:after="60"/>
              <w:rPr>
                <w:bCs/>
              </w:rPr>
            </w:pPr>
          </w:p>
        </w:tc>
        <w:tc>
          <w:tcPr>
            <w:tcW w:w="794" w:type="dxa"/>
            <w:tcBorders>
              <w:bottom w:val="nil"/>
            </w:tcBorders>
          </w:tcPr>
          <w:p w14:paraId="4DF112A8" w14:textId="77777777" w:rsidR="007F1639" w:rsidRDefault="007F1639" w:rsidP="00C10D53">
            <w:pPr>
              <w:spacing w:before="60" w:after="60"/>
              <w:rPr>
                <w:bCs/>
              </w:rPr>
            </w:pPr>
          </w:p>
        </w:tc>
        <w:tc>
          <w:tcPr>
            <w:tcW w:w="795" w:type="dxa"/>
            <w:tcBorders>
              <w:bottom w:val="nil"/>
            </w:tcBorders>
          </w:tcPr>
          <w:p w14:paraId="34658927" w14:textId="77777777" w:rsidR="007F1639" w:rsidRDefault="007F1639" w:rsidP="00C10D53">
            <w:pPr>
              <w:spacing w:before="60" w:after="60"/>
              <w:rPr>
                <w:bCs/>
              </w:rPr>
            </w:pPr>
          </w:p>
        </w:tc>
        <w:tc>
          <w:tcPr>
            <w:tcW w:w="795" w:type="dxa"/>
            <w:tcBorders>
              <w:bottom w:val="nil"/>
            </w:tcBorders>
          </w:tcPr>
          <w:p w14:paraId="364B7A01" w14:textId="77777777" w:rsidR="007F1639" w:rsidRDefault="007F1639" w:rsidP="00C10D53">
            <w:pPr>
              <w:spacing w:before="60" w:after="60"/>
              <w:rPr>
                <w:bCs/>
              </w:rPr>
            </w:pPr>
          </w:p>
        </w:tc>
        <w:tc>
          <w:tcPr>
            <w:tcW w:w="805" w:type="dxa"/>
            <w:tcBorders>
              <w:bottom w:val="nil"/>
            </w:tcBorders>
          </w:tcPr>
          <w:p w14:paraId="0894543B" w14:textId="77777777" w:rsidR="007F1639" w:rsidRDefault="007F1639" w:rsidP="00C10D53">
            <w:pPr>
              <w:spacing w:before="60" w:after="60"/>
              <w:rPr>
                <w:bCs/>
              </w:rPr>
            </w:pPr>
          </w:p>
        </w:tc>
        <w:tc>
          <w:tcPr>
            <w:tcW w:w="805" w:type="dxa"/>
            <w:tcBorders>
              <w:bottom w:val="nil"/>
            </w:tcBorders>
          </w:tcPr>
          <w:p w14:paraId="3D700312" w14:textId="77777777" w:rsidR="007F1639" w:rsidRDefault="007F1639" w:rsidP="00C10D53">
            <w:pPr>
              <w:spacing w:before="60" w:after="60"/>
              <w:rPr>
                <w:bCs/>
              </w:rPr>
            </w:pPr>
          </w:p>
        </w:tc>
        <w:tc>
          <w:tcPr>
            <w:tcW w:w="806" w:type="dxa"/>
            <w:tcBorders>
              <w:bottom w:val="nil"/>
            </w:tcBorders>
          </w:tcPr>
          <w:p w14:paraId="0D32A6C1" w14:textId="77777777" w:rsidR="007F1639" w:rsidRDefault="007F1639" w:rsidP="00C10D53">
            <w:pPr>
              <w:spacing w:before="60" w:after="60"/>
              <w:rPr>
                <w:bCs/>
              </w:rPr>
            </w:pPr>
          </w:p>
        </w:tc>
        <w:tc>
          <w:tcPr>
            <w:tcW w:w="1173" w:type="dxa"/>
            <w:tcBorders>
              <w:bottom w:val="nil"/>
            </w:tcBorders>
          </w:tcPr>
          <w:p w14:paraId="6B33EC17" w14:textId="77777777" w:rsidR="007F1639" w:rsidRDefault="007F1639" w:rsidP="00C10D53">
            <w:pPr>
              <w:spacing w:before="60" w:after="60"/>
              <w:rPr>
                <w:bCs/>
              </w:rPr>
            </w:pPr>
          </w:p>
        </w:tc>
        <w:tc>
          <w:tcPr>
            <w:tcW w:w="939" w:type="dxa"/>
            <w:tcBorders>
              <w:bottom w:val="nil"/>
            </w:tcBorders>
          </w:tcPr>
          <w:p w14:paraId="41F50E1D" w14:textId="77777777" w:rsidR="007F1639" w:rsidRDefault="007F1639" w:rsidP="00C10D53">
            <w:pPr>
              <w:spacing w:before="60" w:after="60"/>
              <w:rPr>
                <w:bCs/>
              </w:rPr>
            </w:pPr>
          </w:p>
        </w:tc>
        <w:tc>
          <w:tcPr>
            <w:tcW w:w="1117" w:type="dxa"/>
            <w:tcBorders>
              <w:bottom w:val="nil"/>
            </w:tcBorders>
          </w:tcPr>
          <w:p w14:paraId="712B4DC4" w14:textId="77777777" w:rsidR="007F1639" w:rsidRDefault="007F1639" w:rsidP="00C10D53">
            <w:pPr>
              <w:spacing w:before="60" w:after="60"/>
              <w:rPr>
                <w:bCs/>
              </w:rPr>
            </w:pPr>
          </w:p>
        </w:tc>
        <w:tc>
          <w:tcPr>
            <w:tcW w:w="628" w:type="dxa"/>
            <w:tcBorders>
              <w:bottom w:val="nil"/>
            </w:tcBorders>
          </w:tcPr>
          <w:p w14:paraId="2553533D" w14:textId="77777777" w:rsidR="007F1639" w:rsidRDefault="007F1639" w:rsidP="00C10D53">
            <w:pPr>
              <w:spacing w:before="60" w:after="60"/>
              <w:rPr>
                <w:bCs/>
              </w:rPr>
            </w:pPr>
          </w:p>
        </w:tc>
        <w:tc>
          <w:tcPr>
            <w:tcW w:w="895" w:type="dxa"/>
            <w:tcBorders>
              <w:bottom w:val="nil"/>
            </w:tcBorders>
            <w:vAlign w:val="center"/>
          </w:tcPr>
          <w:p w14:paraId="08AD0888"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bottom w:val="nil"/>
            </w:tcBorders>
            <w:vAlign w:val="center"/>
          </w:tcPr>
          <w:p w14:paraId="712CF3D0"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6A50311A" w14:textId="77777777" w:rsidTr="00C10D53">
        <w:tc>
          <w:tcPr>
            <w:tcW w:w="752" w:type="dxa"/>
            <w:tcBorders>
              <w:top w:val="nil"/>
              <w:bottom w:val="nil"/>
            </w:tcBorders>
          </w:tcPr>
          <w:p w14:paraId="602FE79F" w14:textId="77777777" w:rsidR="007F1639" w:rsidRDefault="007F1639" w:rsidP="00C10D53">
            <w:pPr>
              <w:spacing w:before="60" w:after="60"/>
              <w:rPr>
                <w:bCs/>
              </w:rPr>
            </w:pPr>
          </w:p>
        </w:tc>
        <w:tc>
          <w:tcPr>
            <w:tcW w:w="872" w:type="dxa"/>
            <w:tcBorders>
              <w:top w:val="nil"/>
              <w:bottom w:val="nil"/>
            </w:tcBorders>
          </w:tcPr>
          <w:p w14:paraId="28D5B35A" w14:textId="77777777" w:rsidR="007F1639" w:rsidRDefault="007F1639" w:rsidP="00C10D53">
            <w:pPr>
              <w:spacing w:before="60" w:after="60"/>
              <w:rPr>
                <w:bCs/>
              </w:rPr>
            </w:pPr>
          </w:p>
        </w:tc>
        <w:tc>
          <w:tcPr>
            <w:tcW w:w="799" w:type="dxa"/>
            <w:tcBorders>
              <w:top w:val="nil"/>
              <w:bottom w:val="nil"/>
            </w:tcBorders>
          </w:tcPr>
          <w:p w14:paraId="294E4F73" w14:textId="77777777" w:rsidR="007F1639" w:rsidRDefault="007F1639" w:rsidP="00C10D53">
            <w:pPr>
              <w:spacing w:before="60" w:after="60"/>
              <w:rPr>
                <w:bCs/>
              </w:rPr>
            </w:pPr>
          </w:p>
        </w:tc>
        <w:tc>
          <w:tcPr>
            <w:tcW w:w="800" w:type="dxa"/>
            <w:tcBorders>
              <w:top w:val="nil"/>
              <w:bottom w:val="nil"/>
            </w:tcBorders>
          </w:tcPr>
          <w:p w14:paraId="3C4ABAC1" w14:textId="77777777" w:rsidR="007F1639" w:rsidRDefault="007F1639" w:rsidP="00C10D53">
            <w:pPr>
              <w:spacing w:before="60" w:after="60"/>
              <w:rPr>
                <w:bCs/>
              </w:rPr>
            </w:pPr>
          </w:p>
        </w:tc>
        <w:tc>
          <w:tcPr>
            <w:tcW w:w="693" w:type="dxa"/>
            <w:tcBorders>
              <w:top w:val="nil"/>
              <w:bottom w:val="nil"/>
            </w:tcBorders>
          </w:tcPr>
          <w:p w14:paraId="19EB5F00" w14:textId="77777777" w:rsidR="007F1639" w:rsidRDefault="007F1639" w:rsidP="00C10D53">
            <w:pPr>
              <w:spacing w:before="60" w:after="60"/>
              <w:rPr>
                <w:bCs/>
              </w:rPr>
            </w:pPr>
          </w:p>
        </w:tc>
        <w:tc>
          <w:tcPr>
            <w:tcW w:w="693" w:type="dxa"/>
            <w:tcBorders>
              <w:top w:val="nil"/>
              <w:bottom w:val="nil"/>
            </w:tcBorders>
          </w:tcPr>
          <w:p w14:paraId="75A83127" w14:textId="77777777" w:rsidR="007F1639" w:rsidRDefault="007F1639" w:rsidP="00C10D53">
            <w:pPr>
              <w:spacing w:before="60" w:after="60"/>
              <w:rPr>
                <w:bCs/>
              </w:rPr>
            </w:pPr>
          </w:p>
        </w:tc>
        <w:tc>
          <w:tcPr>
            <w:tcW w:w="794" w:type="dxa"/>
            <w:tcBorders>
              <w:top w:val="nil"/>
              <w:bottom w:val="nil"/>
            </w:tcBorders>
          </w:tcPr>
          <w:p w14:paraId="5072A12C" w14:textId="77777777" w:rsidR="007F1639" w:rsidRDefault="007F1639" w:rsidP="00C10D53">
            <w:pPr>
              <w:spacing w:before="60" w:after="60"/>
              <w:rPr>
                <w:bCs/>
              </w:rPr>
            </w:pPr>
          </w:p>
        </w:tc>
        <w:tc>
          <w:tcPr>
            <w:tcW w:w="795" w:type="dxa"/>
            <w:tcBorders>
              <w:top w:val="nil"/>
              <w:bottom w:val="nil"/>
            </w:tcBorders>
          </w:tcPr>
          <w:p w14:paraId="589E0680" w14:textId="77777777" w:rsidR="007F1639" w:rsidRDefault="007F1639" w:rsidP="00C10D53">
            <w:pPr>
              <w:spacing w:before="60" w:after="60"/>
              <w:rPr>
                <w:bCs/>
              </w:rPr>
            </w:pPr>
          </w:p>
        </w:tc>
        <w:tc>
          <w:tcPr>
            <w:tcW w:w="795" w:type="dxa"/>
            <w:tcBorders>
              <w:top w:val="nil"/>
              <w:bottom w:val="nil"/>
            </w:tcBorders>
          </w:tcPr>
          <w:p w14:paraId="416C3D75" w14:textId="77777777" w:rsidR="007F1639" w:rsidRDefault="007F1639" w:rsidP="00C10D53">
            <w:pPr>
              <w:spacing w:before="60" w:after="60"/>
              <w:rPr>
                <w:bCs/>
              </w:rPr>
            </w:pPr>
          </w:p>
        </w:tc>
        <w:tc>
          <w:tcPr>
            <w:tcW w:w="805" w:type="dxa"/>
            <w:tcBorders>
              <w:top w:val="nil"/>
              <w:bottom w:val="nil"/>
            </w:tcBorders>
          </w:tcPr>
          <w:p w14:paraId="707E8CFD" w14:textId="77777777" w:rsidR="007F1639" w:rsidRDefault="007F1639" w:rsidP="00C10D53">
            <w:pPr>
              <w:spacing w:before="60" w:after="60"/>
              <w:rPr>
                <w:bCs/>
              </w:rPr>
            </w:pPr>
          </w:p>
        </w:tc>
        <w:tc>
          <w:tcPr>
            <w:tcW w:w="805" w:type="dxa"/>
            <w:tcBorders>
              <w:top w:val="nil"/>
              <w:bottom w:val="nil"/>
            </w:tcBorders>
          </w:tcPr>
          <w:p w14:paraId="41F3BDCC" w14:textId="77777777" w:rsidR="007F1639" w:rsidRDefault="007F1639" w:rsidP="00C10D53">
            <w:pPr>
              <w:spacing w:before="60" w:after="60"/>
              <w:rPr>
                <w:bCs/>
              </w:rPr>
            </w:pPr>
          </w:p>
        </w:tc>
        <w:tc>
          <w:tcPr>
            <w:tcW w:w="806" w:type="dxa"/>
            <w:tcBorders>
              <w:top w:val="nil"/>
              <w:bottom w:val="nil"/>
            </w:tcBorders>
          </w:tcPr>
          <w:p w14:paraId="3EC50690" w14:textId="77777777" w:rsidR="007F1639" w:rsidRDefault="007F1639" w:rsidP="00C10D53">
            <w:pPr>
              <w:spacing w:before="60" w:after="60"/>
              <w:rPr>
                <w:bCs/>
              </w:rPr>
            </w:pPr>
          </w:p>
        </w:tc>
        <w:tc>
          <w:tcPr>
            <w:tcW w:w="1173" w:type="dxa"/>
            <w:tcBorders>
              <w:top w:val="nil"/>
              <w:bottom w:val="nil"/>
            </w:tcBorders>
          </w:tcPr>
          <w:p w14:paraId="279998C8" w14:textId="77777777" w:rsidR="007F1639" w:rsidRDefault="007F1639" w:rsidP="00C10D53">
            <w:pPr>
              <w:spacing w:before="60" w:after="60"/>
              <w:rPr>
                <w:bCs/>
              </w:rPr>
            </w:pPr>
          </w:p>
        </w:tc>
        <w:tc>
          <w:tcPr>
            <w:tcW w:w="939" w:type="dxa"/>
            <w:tcBorders>
              <w:top w:val="nil"/>
              <w:bottom w:val="nil"/>
            </w:tcBorders>
          </w:tcPr>
          <w:p w14:paraId="4A86FBA9" w14:textId="77777777" w:rsidR="007F1639" w:rsidRDefault="007F1639" w:rsidP="00C10D53">
            <w:pPr>
              <w:spacing w:before="60" w:after="60"/>
              <w:rPr>
                <w:bCs/>
              </w:rPr>
            </w:pPr>
          </w:p>
        </w:tc>
        <w:tc>
          <w:tcPr>
            <w:tcW w:w="1117" w:type="dxa"/>
            <w:tcBorders>
              <w:top w:val="nil"/>
              <w:bottom w:val="nil"/>
            </w:tcBorders>
          </w:tcPr>
          <w:p w14:paraId="3771556A" w14:textId="77777777" w:rsidR="007F1639" w:rsidRDefault="007F1639" w:rsidP="00C10D53">
            <w:pPr>
              <w:spacing w:before="60" w:after="60"/>
              <w:rPr>
                <w:bCs/>
              </w:rPr>
            </w:pPr>
          </w:p>
        </w:tc>
        <w:tc>
          <w:tcPr>
            <w:tcW w:w="628" w:type="dxa"/>
            <w:tcBorders>
              <w:top w:val="nil"/>
              <w:bottom w:val="nil"/>
            </w:tcBorders>
          </w:tcPr>
          <w:p w14:paraId="11E6A73E" w14:textId="77777777" w:rsidR="007F1639" w:rsidRDefault="007F1639" w:rsidP="00C10D53">
            <w:pPr>
              <w:spacing w:before="60" w:after="60"/>
              <w:rPr>
                <w:bCs/>
              </w:rPr>
            </w:pPr>
          </w:p>
        </w:tc>
        <w:tc>
          <w:tcPr>
            <w:tcW w:w="895" w:type="dxa"/>
            <w:tcBorders>
              <w:top w:val="nil"/>
              <w:bottom w:val="nil"/>
            </w:tcBorders>
            <w:vAlign w:val="center"/>
          </w:tcPr>
          <w:p w14:paraId="58AA9FEF"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24C66652"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3BFBE3B4" w14:textId="77777777" w:rsidTr="00C10D53">
        <w:tc>
          <w:tcPr>
            <w:tcW w:w="752" w:type="dxa"/>
            <w:tcBorders>
              <w:top w:val="nil"/>
              <w:bottom w:val="nil"/>
            </w:tcBorders>
          </w:tcPr>
          <w:p w14:paraId="2178A011" w14:textId="77777777" w:rsidR="007F1639" w:rsidRDefault="007F1639" w:rsidP="00C10D53">
            <w:pPr>
              <w:spacing w:before="60" w:after="60"/>
              <w:rPr>
                <w:bCs/>
              </w:rPr>
            </w:pPr>
          </w:p>
        </w:tc>
        <w:tc>
          <w:tcPr>
            <w:tcW w:w="872" w:type="dxa"/>
            <w:tcBorders>
              <w:top w:val="nil"/>
              <w:bottom w:val="nil"/>
            </w:tcBorders>
          </w:tcPr>
          <w:p w14:paraId="2BA17C0D" w14:textId="77777777" w:rsidR="007F1639" w:rsidRDefault="007F1639" w:rsidP="00C10D53">
            <w:pPr>
              <w:spacing w:before="60" w:after="60"/>
              <w:rPr>
                <w:bCs/>
              </w:rPr>
            </w:pPr>
          </w:p>
        </w:tc>
        <w:tc>
          <w:tcPr>
            <w:tcW w:w="799" w:type="dxa"/>
            <w:tcBorders>
              <w:top w:val="nil"/>
              <w:bottom w:val="nil"/>
            </w:tcBorders>
          </w:tcPr>
          <w:p w14:paraId="6D20CA53" w14:textId="77777777" w:rsidR="007F1639" w:rsidRDefault="007F1639" w:rsidP="00C10D53">
            <w:pPr>
              <w:spacing w:before="60" w:after="60"/>
              <w:rPr>
                <w:bCs/>
              </w:rPr>
            </w:pPr>
          </w:p>
        </w:tc>
        <w:tc>
          <w:tcPr>
            <w:tcW w:w="800" w:type="dxa"/>
            <w:tcBorders>
              <w:top w:val="nil"/>
              <w:bottom w:val="nil"/>
            </w:tcBorders>
          </w:tcPr>
          <w:p w14:paraId="1DFEB68F" w14:textId="77777777" w:rsidR="007F1639" w:rsidRDefault="007F1639" w:rsidP="00C10D53">
            <w:pPr>
              <w:spacing w:before="60" w:after="60"/>
              <w:rPr>
                <w:bCs/>
              </w:rPr>
            </w:pPr>
          </w:p>
        </w:tc>
        <w:tc>
          <w:tcPr>
            <w:tcW w:w="693" w:type="dxa"/>
            <w:tcBorders>
              <w:top w:val="nil"/>
              <w:bottom w:val="nil"/>
            </w:tcBorders>
          </w:tcPr>
          <w:p w14:paraId="4FAE4EB6" w14:textId="77777777" w:rsidR="007F1639" w:rsidRDefault="007F1639" w:rsidP="00C10D53">
            <w:pPr>
              <w:spacing w:before="60" w:after="60"/>
              <w:rPr>
                <w:bCs/>
              </w:rPr>
            </w:pPr>
          </w:p>
        </w:tc>
        <w:tc>
          <w:tcPr>
            <w:tcW w:w="693" w:type="dxa"/>
            <w:tcBorders>
              <w:top w:val="nil"/>
              <w:bottom w:val="nil"/>
            </w:tcBorders>
          </w:tcPr>
          <w:p w14:paraId="6D0E6FE2" w14:textId="77777777" w:rsidR="007F1639" w:rsidRDefault="007F1639" w:rsidP="00C10D53">
            <w:pPr>
              <w:spacing w:before="60" w:after="60"/>
              <w:rPr>
                <w:bCs/>
              </w:rPr>
            </w:pPr>
          </w:p>
        </w:tc>
        <w:tc>
          <w:tcPr>
            <w:tcW w:w="794" w:type="dxa"/>
            <w:tcBorders>
              <w:top w:val="nil"/>
              <w:bottom w:val="nil"/>
            </w:tcBorders>
          </w:tcPr>
          <w:p w14:paraId="5DE73426" w14:textId="77777777" w:rsidR="007F1639" w:rsidRDefault="007F1639" w:rsidP="00C10D53">
            <w:pPr>
              <w:spacing w:before="60" w:after="60"/>
              <w:rPr>
                <w:bCs/>
              </w:rPr>
            </w:pPr>
          </w:p>
        </w:tc>
        <w:tc>
          <w:tcPr>
            <w:tcW w:w="795" w:type="dxa"/>
            <w:tcBorders>
              <w:top w:val="nil"/>
              <w:bottom w:val="nil"/>
            </w:tcBorders>
          </w:tcPr>
          <w:p w14:paraId="09C88A2C" w14:textId="77777777" w:rsidR="007F1639" w:rsidRDefault="007F1639" w:rsidP="00C10D53">
            <w:pPr>
              <w:spacing w:before="60" w:after="60"/>
              <w:rPr>
                <w:bCs/>
              </w:rPr>
            </w:pPr>
          </w:p>
        </w:tc>
        <w:tc>
          <w:tcPr>
            <w:tcW w:w="795" w:type="dxa"/>
            <w:tcBorders>
              <w:top w:val="nil"/>
              <w:bottom w:val="nil"/>
            </w:tcBorders>
          </w:tcPr>
          <w:p w14:paraId="6D6970D4" w14:textId="77777777" w:rsidR="007F1639" w:rsidRDefault="007F1639" w:rsidP="00C10D53">
            <w:pPr>
              <w:spacing w:before="60" w:after="60"/>
              <w:rPr>
                <w:bCs/>
              </w:rPr>
            </w:pPr>
          </w:p>
        </w:tc>
        <w:tc>
          <w:tcPr>
            <w:tcW w:w="805" w:type="dxa"/>
            <w:tcBorders>
              <w:top w:val="nil"/>
              <w:bottom w:val="nil"/>
            </w:tcBorders>
          </w:tcPr>
          <w:p w14:paraId="011A73B9" w14:textId="77777777" w:rsidR="007F1639" w:rsidRDefault="007F1639" w:rsidP="00C10D53">
            <w:pPr>
              <w:spacing w:before="60" w:after="60"/>
              <w:rPr>
                <w:bCs/>
              </w:rPr>
            </w:pPr>
          </w:p>
        </w:tc>
        <w:tc>
          <w:tcPr>
            <w:tcW w:w="805" w:type="dxa"/>
            <w:tcBorders>
              <w:top w:val="nil"/>
              <w:bottom w:val="nil"/>
            </w:tcBorders>
          </w:tcPr>
          <w:p w14:paraId="6ED639AD" w14:textId="77777777" w:rsidR="007F1639" w:rsidRDefault="007F1639" w:rsidP="00C10D53">
            <w:pPr>
              <w:spacing w:before="60" w:after="60"/>
              <w:rPr>
                <w:bCs/>
              </w:rPr>
            </w:pPr>
          </w:p>
        </w:tc>
        <w:tc>
          <w:tcPr>
            <w:tcW w:w="806" w:type="dxa"/>
            <w:tcBorders>
              <w:top w:val="nil"/>
              <w:bottom w:val="nil"/>
            </w:tcBorders>
          </w:tcPr>
          <w:p w14:paraId="2B6F87E7" w14:textId="77777777" w:rsidR="007F1639" w:rsidRDefault="007F1639" w:rsidP="00C10D53">
            <w:pPr>
              <w:spacing w:before="60" w:after="60"/>
              <w:rPr>
                <w:bCs/>
              </w:rPr>
            </w:pPr>
          </w:p>
        </w:tc>
        <w:tc>
          <w:tcPr>
            <w:tcW w:w="1173" w:type="dxa"/>
            <w:tcBorders>
              <w:top w:val="nil"/>
              <w:bottom w:val="nil"/>
            </w:tcBorders>
          </w:tcPr>
          <w:p w14:paraId="70BD7711" w14:textId="77777777" w:rsidR="007F1639" w:rsidRDefault="007F1639" w:rsidP="00C10D53">
            <w:pPr>
              <w:spacing w:before="60" w:after="60"/>
              <w:rPr>
                <w:bCs/>
              </w:rPr>
            </w:pPr>
          </w:p>
        </w:tc>
        <w:tc>
          <w:tcPr>
            <w:tcW w:w="939" w:type="dxa"/>
            <w:tcBorders>
              <w:top w:val="nil"/>
              <w:bottom w:val="nil"/>
            </w:tcBorders>
          </w:tcPr>
          <w:p w14:paraId="2F8DB253" w14:textId="77777777" w:rsidR="007F1639" w:rsidRDefault="007F1639" w:rsidP="00C10D53">
            <w:pPr>
              <w:spacing w:before="60" w:after="60"/>
              <w:rPr>
                <w:bCs/>
              </w:rPr>
            </w:pPr>
          </w:p>
        </w:tc>
        <w:tc>
          <w:tcPr>
            <w:tcW w:w="1117" w:type="dxa"/>
            <w:tcBorders>
              <w:top w:val="nil"/>
              <w:bottom w:val="nil"/>
            </w:tcBorders>
          </w:tcPr>
          <w:p w14:paraId="69FEEA66" w14:textId="77777777" w:rsidR="007F1639" w:rsidRDefault="007F1639" w:rsidP="00C10D53">
            <w:pPr>
              <w:spacing w:before="60" w:after="60"/>
              <w:rPr>
                <w:bCs/>
              </w:rPr>
            </w:pPr>
          </w:p>
        </w:tc>
        <w:tc>
          <w:tcPr>
            <w:tcW w:w="628" w:type="dxa"/>
            <w:tcBorders>
              <w:top w:val="nil"/>
              <w:bottom w:val="nil"/>
            </w:tcBorders>
          </w:tcPr>
          <w:p w14:paraId="7373397F" w14:textId="77777777" w:rsidR="007F1639" w:rsidRDefault="007F1639" w:rsidP="00C10D53">
            <w:pPr>
              <w:spacing w:before="60" w:after="60"/>
              <w:rPr>
                <w:bCs/>
              </w:rPr>
            </w:pPr>
          </w:p>
        </w:tc>
        <w:tc>
          <w:tcPr>
            <w:tcW w:w="895" w:type="dxa"/>
            <w:tcBorders>
              <w:top w:val="nil"/>
              <w:bottom w:val="nil"/>
            </w:tcBorders>
            <w:vAlign w:val="center"/>
          </w:tcPr>
          <w:p w14:paraId="2671B34D"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72F855AE"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54C7E33C" w14:textId="77777777" w:rsidTr="00C10D53">
        <w:tc>
          <w:tcPr>
            <w:tcW w:w="752" w:type="dxa"/>
            <w:tcBorders>
              <w:top w:val="nil"/>
              <w:bottom w:val="nil"/>
            </w:tcBorders>
          </w:tcPr>
          <w:p w14:paraId="495B5505" w14:textId="77777777" w:rsidR="007F1639" w:rsidRDefault="007F1639" w:rsidP="00C10D53">
            <w:pPr>
              <w:spacing w:before="60" w:after="60"/>
              <w:rPr>
                <w:bCs/>
              </w:rPr>
            </w:pPr>
          </w:p>
        </w:tc>
        <w:tc>
          <w:tcPr>
            <w:tcW w:w="872" w:type="dxa"/>
            <w:tcBorders>
              <w:top w:val="nil"/>
              <w:bottom w:val="nil"/>
            </w:tcBorders>
          </w:tcPr>
          <w:p w14:paraId="4FD9787B" w14:textId="77777777" w:rsidR="007F1639" w:rsidRDefault="007F1639" w:rsidP="00C10D53">
            <w:pPr>
              <w:spacing w:before="60" w:after="60"/>
              <w:rPr>
                <w:bCs/>
              </w:rPr>
            </w:pPr>
          </w:p>
        </w:tc>
        <w:tc>
          <w:tcPr>
            <w:tcW w:w="799" w:type="dxa"/>
            <w:tcBorders>
              <w:top w:val="nil"/>
              <w:bottom w:val="nil"/>
            </w:tcBorders>
          </w:tcPr>
          <w:p w14:paraId="64EFF474" w14:textId="77777777" w:rsidR="007F1639" w:rsidRDefault="007F1639" w:rsidP="00C10D53">
            <w:pPr>
              <w:spacing w:before="60" w:after="60"/>
              <w:rPr>
                <w:bCs/>
              </w:rPr>
            </w:pPr>
          </w:p>
        </w:tc>
        <w:tc>
          <w:tcPr>
            <w:tcW w:w="800" w:type="dxa"/>
            <w:tcBorders>
              <w:top w:val="nil"/>
              <w:bottom w:val="nil"/>
            </w:tcBorders>
          </w:tcPr>
          <w:p w14:paraId="6481E3F3" w14:textId="77777777" w:rsidR="007F1639" w:rsidRDefault="007F1639" w:rsidP="00C10D53">
            <w:pPr>
              <w:spacing w:before="60" w:after="60"/>
              <w:rPr>
                <w:bCs/>
              </w:rPr>
            </w:pPr>
          </w:p>
        </w:tc>
        <w:tc>
          <w:tcPr>
            <w:tcW w:w="693" w:type="dxa"/>
            <w:tcBorders>
              <w:top w:val="nil"/>
              <w:bottom w:val="nil"/>
            </w:tcBorders>
          </w:tcPr>
          <w:p w14:paraId="6612CB00" w14:textId="77777777" w:rsidR="007F1639" w:rsidRDefault="007F1639" w:rsidP="00C10D53">
            <w:pPr>
              <w:spacing w:before="60" w:after="60"/>
              <w:rPr>
                <w:bCs/>
              </w:rPr>
            </w:pPr>
          </w:p>
        </w:tc>
        <w:tc>
          <w:tcPr>
            <w:tcW w:w="693" w:type="dxa"/>
            <w:tcBorders>
              <w:top w:val="nil"/>
              <w:bottom w:val="nil"/>
            </w:tcBorders>
          </w:tcPr>
          <w:p w14:paraId="7A02A426" w14:textId="77777777" w:rsidR="007F1639" w:rsidRDefault="007F1639" w:rsidP="00C10D53">
            <w:pPr>
              <w:spacing w:before="60" w:after="60"/>
              <w:rPr>
                <w:bCs/>
              </w:rPr>
            </w:pPr>
          </w:p>
        </w:tc>
        <w:tc>
          <w:tcPr>
            <w:tcW w:w="794" w:type="dxa"/>
            <w:tcBorders>
              <w:top w:val="nil"/>
              <w:bottom w:val="nil"/>
            </w:tcBorders>
          </w:tcPr>
          <w:p w14:paraId="52604E40" w14:textId="77777777" w:rsidR="007F1639" w:rsidRDefault="007F1639" w:rsidP="00C10D53">
            <w:pPr>
              <w:spacing w:before="60" w:after="60"/>
              <w:rPr>
                <w:bCs/>
              </w:rPr>
            </w:pPr>
          </w:p>
        </w:tc>
        <w:tc>
          <w:tcPr>
            <w:tcW w:w="795" w:type="dxa"/>
            <w:tcBorders>
              <w:top w:val="nil"/>
              <w:bottom w:val="nil"/>
            </w:tcBorders>
          </w:tcPr>
          <w:p w14:paraId="53A6BE3F" w14:textId="77777777" w:rsidR="007F1639" w:rsidRDefault="007F1639" w:rsidP="00C10D53">
            <w:pPr>
              <w:spacing w:before="60" w:after="60"/>
              <w:rPr>
                <w:bCs/>
              </w:rPr>
            </w:pPr>
          </w:p>
        </w:tc>
        <w:tc>
          <w:tcPr>
            <w:tcW w:w="795" w:type="dxa"/>
            <w:tcBorders>
              <w:top w:val="nil"/>
              <w:bottom w:val="nil"/>
            </w:tcBorders>
          </w:tcPr>
          <w:p w14:paraId="3EDD5E4A" w14:textId="77777777" w:rsidR="007F1639" w:rsidRDefault="007F1639" w:rsidP="00C10D53">
            <w:pPr>
              <w:spacing w:before="60" w:after="60"/>
              <w:rPr>
                <w:bCs/>
              </w:rPr>
            </w:pPr>
          </w:p>
        </w:tc>
        <w:tc>
          <w:tcPr>
            <w:tcW w:w="805" w:type="dxa"/>
            <w:tcBorders>
              <w:top w:val="nil"/>
              <w:bottom w:val="nil"/>
            </w:tcBorders>
          </w:tcPr>
          <w:p w14:paraId="4D7709D5" w14:textId="77777777" w:rsidR="007F1639" w:rsidRDefault="007F1639" w:rsidP="00C10D53">
            <w:pPr>
              <w:spacing w:before="60" w:after="60"/>
              <w:rPr>
                <w:bCs/>
              </w:rPr>
            </w:pPr>
          </w:p>
        </w:tc>
        <w:tc>
          <w:tcPr>
            <w:tcW w:w="805" w:type="dxa"/>
            <w:tcBorders>
              <w:top w:val="nil"/>
              <w:bottom w:val="nil"/>
            </w:tcBorders>
          </w:tcPr>
          <w:p w14:paraId="6AC11F1F" w14:textId="77777777" w:rsidR="007F1639" w:rsidRDefault="007F1639" w:rsidP="00C10D53">
            <w:pPr>
              <w:spacing w:before="60" w:after="60"/>
              <w:rPr>
                <w:bCs/>
              </w:rPr>
            </w:pPr>
          </w:p>
        </w:tc>
        <w:tc>
          <w:tcPr>
            <w:tcW w:w="806" w:type="dxa"/>
            <w:tcBorders>
              <w:top w:val="nil"/>
              <w:bottom w:val="nil"/>
            </w:tcBorders>
          </w:tcPr>
          <w:p w14:paraId="0DD3D3F0" w14:textId="77777777" w:rsidR="007F1639" w:rsidRDefault="007F1639" w:rsidP="00C10D53">
            <w:pPr>
              <w:spacing w:before="60" w:after="60"/>
              <w:rPr>
                <w:bCs/>
              </w:rPr>
            </w:pPr>
          </w:p>
        </w:tc>
        <w:tc>
          <w:tcPr>
            <w:tcW w:w="1173" w:type="dxa"/>
            <w:tcBorders>
              <w:top w:val="nil"/>
              <w:bottom w:val="nil"/>
            </w:tcBorders>
          </w:tcPr>
          <w:p w14:paraId="12765257" w14:textId="77777777" w:rsidR="007F1639" w:rsidRDefault="007F1639" w:rsidP="00C10D53">
            <w:pPr>
              <w:spacing w:before="60" w:after="60"/>
              <w:rPr>
                <w:bCs/>
              </w:rPr>
            </w:pPr>
          </w:p>
        </w:tc>
        <w:tc>
          <w:tcPr>
            <w:tcW w:w="939" w:type="dxa"/>
            <w:tcBorders>
              <w:top w:val="nil"/>
              <w:bottom w:val="nil"/>
            </w:tcBorders>
          </w:tcPr>
          <w:p w14:paraId="60419744" w14:textId="77777777" w:rsidR="007F1639" w:rsidRDefault="007F1639" w:rsidP="00C10D53">
            <w:pPr>
              <w:spacing w:before="60" w:after="60"/>
              <w:rPr>
                <w:bCs/>
              </w:rPr>
            </w:pPr>
          </w:p>
        </w:tc>
        <w:tc>
          <w:tcPr>
            <w:tcW w:w="1117" w:type="dxa"/>
            <w:tcBorders>
              <w:top w:val="nil"/>
              <w:bottom w:val="nil"/>
            </w:tcBorders>
          </w:tcPr>
          <w:p w14:paraId="4F54E65E" w14:textId="77777777" w:rsidR="007F1639" w:rsidRDefault="007F1639" w:rsidP="00C10D53">
            <w:pPr>
              <w:spacing w:before="60" w:after="60"/>
              <w:rPr>
                <w:bCs/>
              </w:rPr>
            </w:pPr>
          </w:p>
        </w:tc>
        <w:tc>
          <w:tcPr>
            <w:tcW w:w="628" w:type="dxa"/>
            <w:tcBorders>
              <w:top w:val="nil"/>
              <w:bottom w:val="nil"/>
            </w:tcBorders>
          </w:tcPr>
          <w:p w14:paraId="071675C0" w14:textId="77777777" w:rsidR="007F1639" w:rsidRDefault="007F1639" w:rsidP="00C10D53">
            <w:pPr>
              <w:spacing w:before="60" w:after="60"/>
              <w:rPr>
                <w:bCs/>
              </w:rPr>
            </w:pPr>
          </w:p>
        </w:tc>
        <w:tc>
          <w:tcPr>
            <w:tcW w:w="895" w:type="dxa"/>
            <w:tcBorders>
              <w:top w:val="nil"/>
              <w:bottom w:val="nil"/>
            </w:tcBorders>
            <w:vAlign w:val="center"/>
          </w:tcPr>
          <w:p w14:paraId="03AFF2D0"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1002C18C"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5B0C722B" w14:textId="77777777" w:rsidTr="00DC4908">
        <w:tc>
          <w:tcPr>
            <w:tcW w:w="752" w:type="dxa"/>
            <w:tcBorders>
              <w:top w:val="nil"/>
              <w:bottom w:val="nil"/>
            </w:tcBorders>
          </w:tcPr>
          <w:p w14:paraId="13656AAA" w14:textId="77777777" w:rsidR="007F1639" w:rsidRDefault="007F1639" w:rsidP="00C10D53">
            <w:pPr>
              <w:spacing w:before="60" w:after="60"/>
              <w:rPr>
                <w:bCs/>
              </w:rPr>
            </w:pPr>
          </w:p>
        </w:tc>
        <w:tc>
          <w:tcPr>
            <w:tcW w:w="872" w:type="dxa"/>
            <w:tcBorders>
              <w:top w:val="nil"/>
              <w:bottom w:val="nil"/>
            </w:tcBorders>
          </w:tcPr>
          <w:p w14:paraId="34B9A485" w14:textId="77777777" w:rsidR="007F1639" w:rsidRDefault="007F1639" w:rsidP="00C10D53">
            <w:pPr>
              <w:spacing w:before="60" w:after="60"/>
              <w:rPr>
                <w:bCs/>
              </w:rPr>
            </w:pPr>
          </w:p>
        </w:tc>
        <w:tc>
          <w:tcPr>
            <w:tcW w:w="799" w:type="dxa"/>
            <w:tcBorders>
              <w:top w:val="nil"/>
              <w:bottom w:val="nil"/>
            </w:tcBorders>
          </w:tcPr>
          <w:p w14:paraId="50E954F6" w14:textId="77777777" w:rsidR="007F1639" w:rsidRDefault="007F1639" w:rsidP="00C10D53">
            <w:pPr>
              <w:spacing w:before="60" w:after="60"/>
              <w:rPr>
                <w:bCs/>
              </w:rPr>
            </w:pPr>
          </w:p>
        </w:tc>
        <w:tc>
          <w:tcPr>
            <w:tcW w:w="800" w:type="dxa"/>
            <w:tcBorders>
              <w:top w:val="nil"/>
              <w:bottom w:val="nil"/>
            </w:tcBorders>
          </w:tcPr>
          <w:p w14:paraId="226D489F" w14:textId="77777777" w:rsidR="007F1639" w:rsidRDefault="007F1639" w:rsidP="00C10D53">
            <w:pPr>
              <w:spacing w:before="60" w:after="60"/>
              <w:rPr>
                <w:bCs/>
              </w:rPr>
            </w:pPr>
          </w:p>
        </w:tc>
        <w:tc>
          <w:tcPr>
            <w:tcW w:w="693" w:type="dxa"/>
            <w:tcBorders>
              <w:top w:val="nil"/>
              <w:bottom w:val="nil"/>
            </w:tcBorders>
          </w:tcPr>
          <w:p w14:paraId="5587BAC7" w14:textId="77777777" w:rsidR="007F1639" w:rsidRDefault="007F1639" w:rsidP="00C10D53">
            <w:pPr>
              <w:spacing w:before="60" w:after="60"/>
              <w:rPr>
                <w:bCs/>
              </w:rPr>
            </w:pPr>
          </w:p>
        </w:tc>
        <w:tc>
          <w:tcPr>
            <w:tcW w:w="693" w:type="dxa"/>
            <w:tcBorders>
              <w:top w:val="nil"/>
              <w:bottom w:val="nil"/>
            </w:tcBorders>
          </w:tcPr>
          <w:p w14:paraId="531534EA" w14:textId="77777777" w:rsidR="007F1639" w:rsidRDefault="007F1639" w:rsidP="00C10D53">
            <w:pPr>
              <w:spacing w:before="60" w:after="60"/>
              <w:rPr>
                <w:bCs/>
              </w:rPr>
            </w:pPr>
          </w:p>
        </w:tc>
        <w:tc>
          <w:tcPr>
            <w:tcW w:w="794" w:type="dxa"/>
            <w:tcBorders>
              <w:top w:val="nil"/>
              <w:bottom w:val="nil"/>
            </w:tcBorders>
          </w:tcPr>
          <w:p w14:paraId="6F9BDFEE" w14:textId="77777777" w:rsidR="007F1639" w:rsidRDefault="007F1639" w:rsidP="00C10D53">
            <w:pPr>
              <w:spacing w:before="60" w:after="60"/>
              <w:rPr>
                <w:bCs/>
              </w:rPr>
            </w:pPr>
          </w:p>
        </w:tc>
        <w:tc>
          <w:tcPr>
            <w:tcW w:w="795" w:type="dxa"/>
            <w:tcBorders>
              <w:top w:val="nil"/>
              <w:bottom w:val="nil"/>
            </w:tcBorders>
          </w:tcPr>
          <w:p w14:paraId="49EA8F04" w14:textId="77777777" w:rsidR="007F1639" w:rsidRDefault="007F1639" w:rsidP="00C10D53">
            <w:pPr>
              <w:spacing w:before="60" w:after="60"/>
              <w:rPr>
                <w:bCs/>
              </w:rPr>
            </w:pPr>
          </w:p>
        </w:tc>
        <w:tc>
          <w:tcPr>
            <w:tcW w:w="795" w:type="dxa"/>
            <w:tcBorders>
              <w:top w:val="nil"/>
              <w:bottom w:val="nil"/>
            </w:tcBorders>
          </w:tcPr>
          <w:p w14:paraId="467D7979" w14:textId="77777777" w:rsidR="007F1639" w:rsidRDefault="007F1639" w:rsidP="00C10D53">
            <w:pPr>
              <w:spacing w:before="60" w:after="60"/>
              <w:rPr>
                <w:bCs/>
              </w:rPr>
            </w:pPr>
          </w:p>
        </w:tc>
        <w:tc>
          <w:tcPr>
            <w:tcW w:w="805" w:type="dxa"/>
            <w:tcBorders>
              <w:top w:val="nil"/>
              <w:bottom w:val="nil"/>
            </w:tcBorders>
          </w:tcPr>
          <w:p w14:paraId="56A9FBCF" w14:textId="77777777" w:rsidR="007F1639" w:rsidRDefault="007F1639" w:rsidP="00C10D53">
            <w:pPr>
              <w:spacing w:before="60" w:after="60"/>
              <w:rPr>
                <w:bCs/>
              </w:rPr>
            </w:pPr>
          </w:p>
        </w:tc>
        <w:tc>
          <w:tcPr>
            <w:tcW w:w="805" w:type="dxa"/>
            <w:tcBorders>
              <w:top w:val="nil"/>
              <w:bottom w:val="nil"/>
            </w:tcBorders>
          </w:tcPr>
          <w:p w14:paraId="522E20C5" w14:textId="77777777" w:rsidR="007F1639" w:rsidRDefault="007F1639" w:rsidP="00C10D53">
            <w:pPr>
              <w:spacing w:before="60" w:after="60"/>
              <w:rPr>
                <w:bCs/>
              </w:rPr>
            </w:pPr>
          </w:p>
        </w:tc>
        <w:tc>
          <w:tcPr>
            <w:tcW w:w="806" w:type="dxa"/>
            <w:tcBorders>
              <w:top w:val="nil"/>
              <w:bottom w:val="nil"/>
            </w:tcBorders>
          </w:tcPr>
          <w:p w14:paraId="4EAC06F9" w14:textId="77777777" w:rsidR="007F1639" w:rsidRDefault="007F1639" w:rsidP="00C10D53">
            <w:pPr>
              <w:spacing w:before="60" w:after="60"/>
              <w:rPr>
                <w:bCs/>
              </w:rPr>
            </w:pPr>
          </w:p>
        </w:tc>
        <w:tc>
          <w:tcPr>
            <w:tcW w:w="1173" w:type="dxa"/>
            <w:tcBorders>
              <w:top w:val="nil"/>
              <w:bottom w:val="nil"/>
            </w:tcBorders>
          </w:tcPr>
          <w:p w14:paraId="38945D64" w14:textId="77777777" w:rsidR="007F1639" w:rsidRDefault="007F1639" w:rsidP="00C10D53">
            <w:pPr>
              <w:spacing w:before="60" w:after="60"/>
              <w:rPr>
                <w:bCs/>
              </w:rPr>
            </w:pPr>
          </w:p>
        </w:tc>
        <w:tc>
          <w:tcPr>
            <w:tcW w:w="939" w:type="dxa"/>
            <w:tcBorders>
              <w:top w:val="nil"/>
              <w:bottom w:val="nil"/>
            </w:tcBorders>
          </w:tcPr>
          <w:p w14:paraId="2ECFA47D" w14:textId="77777777" w:rsidR="007F1639" w:rsidRDefault="007F1639" w:rsidP="00C10D53">
            <w:pPr>
              <w:spacing w:before="60" w:after="60"/>
              <w:rPr>
                <w:bCs/>
              </w:rPr>
            </w:pPr>
          </w:p>
        </w:tc>
        <w:tc>
          <w:tcPr>
            <w:tcW w:w="1117" w:type="dxa"/>
            <w:tcBorders>
              <w:top w:val="nil"/>
              <w:bottom w:val="nil"/>
            </w:tcBorders>
          </w:tcPr>
          <w:p w14:paraId="6EE61D1C" w14:textId="77777777" w:rsidR="007F1639" w:rsidRDefault="007F1639" w:rsidP="00C10D53">
            <w:pPr>
              <w:spacing w:before="60" w:after="60"/>
              <w:rPr>
                <w:bCs/>
              </w:rPr>
            </w:pPr>
          </w:p>
        </w:tc>
        <w:tc>
          <w:tcPr>
            <w:tcW w:w="628" w:type="dxa"/>
            <w:tcBorders>
              <w:top w:val="nil"/>
              <w:bottom w:val="nil"/>
            </w:tcBorders>
          </w:tcPr>
          <w:p w14:paraId="0CF7A2E0" w14:textId="77777777" w:rsidR="007F1639" w:rsidRDefault="007F1639" w:rsidP="00C10D53">
            <w:pPr>
              <w:spacing w:before="60" w:after="60"/>
              <w:rPr>
                <w:bCs/>
              </w:rPr>
            </w:pPr>
          </w:p>
        </w:tc>
        <w:tc>
          <w:tcPr>
            <w:tcW w:w="895" w:type="dxa"/>
            <w:tcBorders>
              <w:top w:val="nil"/>
              <w:bottom w:val="nil"/>
            </w:tcBorders>
            <w:vAlign w:val="center"/>
          </w:tcPr>
          <w:p w14:paraId="13302DD7"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3A5B4901"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DC4908" w14:paraId="28CA1F14" w14:textId="77777777" w:rsidTr="00C10D53">
        <w:tc>
          <w:tcPr>
            <w:tcW w:w="752" w:type="dxa"/>
            <w:tcBorders>
              <w:top w:val="nil"/>
            </w:tcBorders>
          </w:tcPr>
          <w:p w14:paraId="4ED6CD6E" w14:textId="77777777" w:rsidR="00DC4908" w:rsidRDefault="00DC4908" w:rsidP="00C10D53">
            <w:pPr>
              <w:spacing w:before="60" w:after="60"/>
              <w:rPr>
                <w:bCs/>
              </w:rPr>
            </w:pPr>
          </w:p>
        </w:tc>
        <w:tc>
          <w:tcPr>
            <w:tcW w:w="872" w:type="dxa"/>
            <w:tcBorders>
              <w:top w:val="nil"/>
            </w:tcBorders>
          </w:tcPr>
          <w:p w14:paraId="2193DCE3" w14:textId="77777777" w:rsidR="00DC4908" w:rsidRDefault="00DC4908" w:rsidP="00C10D53">
            <w:pPr>
              <w:spacing w:before="60" w:after="60"/>
              <w:rPr>
                <w:bCs/>
              </w:rPr>
            </w:pPr>
          </w:p>
        </w:tc>
        <w:tc>
          <w:tcPr>
            <w:tcW w:w="799" w:type="dxa"/>
            <w:tcBorders>
              <w:top w:val="nil"/>
            </w:tcBorders>
          </w:tcPr>
          <w:p w14:paraId="408DC7D5" w14:textId="77777777" w:rsidR="00DC4908" w:rsidRDefault="00DC4908" w:rsidP="00C10D53">
            <w:pPr>
              <w:spacing w:before="60" w:after="60"/>
              <w:rPr>
                <w:bCs/>
              </w:rPr>
            </w:pPr>
          </w:p>
        </w:tc>
        <w:tc>
          <w:tcPr>
            <w:tcW w:w="800" w:type="dxa"/>
            <w:tcBorders>
              <w:top w:val="nil"/>
            </w:tcBorders>
          </w:tcPr>
          <w:p w14:paraId="1A380847" w14:textId="77777777" w:rsidR="00DC4908" w:rsidRDefault="00DC4908" w:rsidP="00C10D53">
            <w:pPr>
              <w:spacing w:before="60" w:after="60"/>
              <w:rPr>
                <w:bCs/>
              </w:rPr>
            </w:pPr>
          </w:p>
        </w:tc>
        <w:tc>
          <w:tcPr>
            <w:tcW w:w="693" w:type="dxa"/>
            <w:tcBorders>
              <w:top w:val="nil"/>
            </w:tcBorders>
          </w:tcPr>
          <w:p w14:paraId="72A253B9" w14:textId="77777777" w:rsidR="00DC4908" w:rsidRDefault="00DC4908" w:rsidP="00C10D53">
            <w:pPr>
              <w:spacing w:before="60" w:after="60"/>
              <w:rPr>
                <w:bCs/>
              </w:rPr>
            </w:pPr>
          </w:p>
        </w:tc>
        <w:tc>
          <w:tcPr>
            <w:tcW w:w="693" w:type="dxa"/>
            <w:tcBorders>
              <w:top w:val="nil"/>
            </w:tcBorders>
          </w:tcPr>
          <w:p w14:paraId="5872C86E" w14:textId="77777777" w:rsidR="00DC4908" w:rsidRDefault="00DC4908" w:rsidP="00C10D53">
            <w:pPr>
              <w:spacing w:before="60" w:after="60"/>
              <w:rPr>
                <w:bCs/>
              </w:rPr>
            </w:pPr>
          </w:p>
        </w:tc>
        <w:tc>
          <w:tcPr>
            <w:tcW w:w="794" w:type="dxa"/>
            <w:tcBorders>
              <w:top w:val="nil"/>
            </w:tcBorders>
          </w:tcPr>
          <w:p w14:paraId="46801747" w14:textId="77777777" w:rsidR="00DC4908" w:rsidRDefault="00DC4908" w:rsidP="00C10D53">
            <w:pPr>
              <w:spacing w:before="60" w:after="60"/>
              <w:rPr>
                <w:bCs/>
              </w:rPr>
            </w:pPr>
          </w:p>
        </w:tc>
        <w:tc>
          <w:tcPr>
            <w:tcW w:w="795" w:type="dxa"/>
            <w:tcBorders>
              <w:top w:val="nil"/>
            </w:tcBorders>
          </w:tcPr>
          <w:p w14:paraId="3B09C72D" w14:textId="77777777" w:rsidR="00DC4908" w:rsidRDefault="00DC4908" w:rsidP="00C10D53">
            <w:pPr>
              <w:spacing w:before="60" w:after="60"/>
              <w:rPr>
                <w:bCs/>
              </w:rPr>
            </w:pPr>
          </w:p>
        </w:tc>
        <w:tc>
          <w:tcPr>
            <w:tcW w:w="795" w:type="dxa"/>
            <w:tcBorders>
              <w:top w:val="nil"/>
            </w:tcBorders>
          </w:tcPr>
          <w:p w14:paraId="012ACEA9" w14:textId="77777777" w:rsidR="00DC4908" w:rsidRDefault="00DC4908" w:rsidP="00C10D53">
            <w:pPr>
              <w:spacing w:before="60" w:after="60"/>
              <w:rPr>
                <w:bCs/>
              </w:rPr>
            </w:pPr>
          </w:p>
        </w:tc>
        <w:tc>
          <w:tcPr>
            <w:tcW w:w="805" w:type="dxa"/>
            <w:tcBorders>
              <w:top w:val="nil"/>
            </w:tcBorders>
          </w:tcPr>
          <w:p w14:paraId="6246DD8B" w14:textId="77777777" w:rsidR="00DC4908" w:rsidRDefault="00DC4908" w:rsidP="00C10D53">
            <w:pPr>
              <w:spacing w:before="60" w:after="60"/>
              <w:rPr>
                <w:bCs/>
              </w:rPr>
            </w:pPr>
          </w:p>
        </w:tc>
        <w:tc>
          <w:tcPr>
            <w:tcW w:w="805" w:type="dxa"/>
            <w:tcBorders>
              <w:top w:val="nil"/>
            </w:tcBorders>
          </w:tcPr>
          <w:p w14:paraId="53AE0785" w14:textId="77777777" w:rsidR="00DC4908" w:rsidRDefault="00DC4908" w:rsidP="00C10D53">
            <w:pPr>
              <w:spacing w:before="60" w:after="60"/>
              <w:rPr>
                <w:bCs/>
              </w:rPr>
            </w:pPr>
          </w:p>
        </w:tc>
        <w:tc>
          <w:tcPr>
            <w:tcW w:w="806" w:type="dxa"/>
            <w:tcBorders>
              <w:top w:val="nil"/>
            </w:tcBorders>
          </w:tcPr>
          <w:p w14:paraId="56635F71" w14:textId="77777777" w:rsidR="00DC4908" w:rsidRDefault="00DC4908" w:rsidP="00C10D53">
            <w:pPr>
              <w:spacing w:before="60" w:after="60"/>
              <w:rPr>
                <w:bCs/>
              </w:rPr>
            </w:pPr>
          </w:p>
        </w:tc>
        <w:tc>
          <w:tcPr>
            <w:tcW w:w="1173" w:type="dxa"/>
            <w:tcBorders>
              <w:top w:val="nil"/>
            </w:tcBorders>
          </w:tcPr>
          <w:p w14:paraId="3D5161FE" w14:textId="77777777" w:rsidR="00DC4908" w:rsidRDefault="00DC4908" w:rsidP="00C10D53">
            <w:pPr>
              <w:spacing w:before="60" w:after="60"/>
              <w:rPr>
                <w:bCs/>
              </w:rPr>
            </w:pPr>
          </w:p>
        </w:tc>
        <w:tc>
          <w:tcPr>
            <w:tcW w:w="939" w:type="dxa"/>
            <w:tcBorders>
              <w:top w:val="nil"/>
            </w:tcBorders>
          </w:tcPr>
          <w:p w14:paraId="76293559" w14:textId="77777777" w:rsidR="00DC4908" w:rsidRDefault="00DC4908" w:rsidP="00C10D53">
            <w:pPr>
              <w:spacing w:before="60" w:after="60"/>
              <w:rPr>
                <w:bCs/>
              </w:rPr>
            </w:pPr>
          </w:p>
        </w:tc>
        <w:tc>
          <w:tcPr>
            <w:tcW w:w="1117" w:type="dxa"/>
            <w:tcBorders>
              <w:top w:val="nil"/>
            </w:tcBorders>
          </w:tcPr>
          <w:p w14:paraId="25F07CA3" w14:textId="77777777" w:rsidR="00DC4908" w:rsidRDefault="00DC4908" w:rsidP="00C10D53">
            <w:pPr>
              <w:spacing w:before="60" w:after="60"/>
              <w:rPr>
                <w:bCs/>
              </w:rPr>
            </w:pPr>
          </w:p>
        </w:tc>
        <w:tc>
          <w:tcPr>
            <w:tcW w:w="628" w:type="dxa"/>
            <w:tcBorders>
              <w:top w:val="nil"/>
            </w:tcBorders>
          </w:tcPr>
          <w:p w14:paraId="15EA42DF" w14:textId="77777777" w:rsidR="00DC4908" w:rsidRDefault="00DC4908" w:rsidP="00C10D53">
            <w:pPr>
              <w:spacing w:before="60" w:after="60"/>
              <w:rPr>
                <w:bCs/>
              </w:rPr>
            </w:pPr>
          </w:p>
        </w:tc>
        <w:tc>
          <w:tcPr>
            <w:tcW w:w="895" w:type="dxa"/>
            <w:tcBorders>
              <w:top w:val="nil"/>
            </w:tcBorders>
            <w:vAlign w:val="center"/>
          </w:tcPr>
          <w:p w14:paraId="57142DB1" w14:textId="4C85BFAE" w:rsidR="00DC4908" w:rsidRPr="00DC4908" w:rsidRDefault="00DC4908"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tcBorders>
            <w:vAlign w:val="center"/>
          </w:tcPr>
          <w:p w14:paraId="3C29C07C" w14:textId="72E7E7A7" w:rsidR="00DC4908" w:rsidRPr="00DC4908" w:rsidRDefault="00DC4908"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bl>
    <w:p w14:paraId="0EFD513A" w14:textId="77777777" w:rsidR="00D078E7" w:rsidRPr="00DC4908" w:rsidRDefault="00D078E7" w:rsidP="00D078E7">
      <w:pPr>
        <w:jc w:val="right"/>
        <w:rPr>
          <w:bCs/>
          <w:sz w:val="18"/>
          <w:szCs w:val="18"/>
        </w:rPr>
      </w:pPr>
      <w:r w:rsidRPr="00DC4908">
        <w:rPr>
          <w:bCs/>
          <w:sz w:val="18"/>
          <w:szCs w:val="18"/>
        </w:rPr>
        <w:t>*If Resistance or Ractance please give impedance value</w:t>
      </w:r>
      <w:r w:rsidRPr="00DC4908">
        <w:rPr>
          <w:bCs/>
          <w:sz w:val="18"/>
          <w:szCs w:val="18"/>
        </w:rPr>
        <w:tab/>
      </w:r>
      <w:r w:rsidRPr="00DC4908">
        <w:rPr>
          <w:bCs/>
          <w:sz w:val="18"/>
          <w:szCs w:val="18"/>
        </w:rPr>
        <w:tab/>
      </w:r>
    </w:p>
    <w:p w14:paraId="2721D00D" w14:textId="77777777" w:rsidR="00D078E7" w:rsidRPr="00DC4908" w:rsidRDefault="00D078E7" w:rsidP="00D078E7">
      <w:pPr>
        <w:rPr>
          <w:bCs/>
          <w:sz w:val="18"/>
          <w:szCs w:val="18"/>
        </w:rPr>
      </w:pPr>
      <w:r w:rsidRPr="00DC4908">
        <w:rPr>
          <w:bCs/>
          <w:sz w:val="18"/>
          <w:szCs w:val="18"/>
        </w:rPr>
        <w:t>Notes</w:t>
      </w:r>
    </w:p>
    <w:p w14:paraId="57373C1E" w14:textId="5586362E" w:rsidR="00D078E7" w:rsidRPr="00DC4908" w:rsidRDefault="00D078E7" w:rsidP="00D078E7">
      <w:pPr>
        <w:numPr>
          <w:ilvl w:val="0"/>
          <w:numId w:val="3"/>
        </w:numPr>
        <w:tabs>
          <w:tab w:val="clear" w:pos="480"/>
          <w:tab w:val="num" w:pos="720"/>
          <w:tab w:val="left" w:pos="1929"/>
          <w:tab w:val="left" w:pos="4473"/>
          <w:tab w:val="left" w:pos="5553"/>
          <w:tab w:val="left" w:pos="6273"/>
          <w:tab w:val="left" w:pos="6873"/>
          <w:tab w:val="left" w:pos="7473"/>
          <w:tab w:val="left" w:pos="8073"/>
          <w:tab w:val="left" w:pos="8673"/>
          <w:tab w:val="left" w:pos="9273"/>
          <w:tab w:val="left" w:pos="9873"/>
        </w:tabs>
        <w:ind w:left="720" w:right="634" w:hanging="450"/>
        <w:rPr>
          <w:sz w:val="18"/>
          <w:szCs w:val="18"/>
        </w:rPr>
      </w:pPr>
      <w:r w:rsidRPr="2436C38B">
        <w:rPr>
          <w:sz w:val="18"/>
          <w:szCs w:val="18"/>
        </w:rPr>
        <w:t xml:space="preserve">Data should be supplied for the current, and each of the </w:t>
      </w:r>
      <w:r w:rsidR="6F00E203" w:rsidRPr="2436C38B">
        <w:rPr>
          <w:sz w:val="18"/>
          <w:szCs w:val="18"/>
        </w:rPr>
        <w:t>nine</w:t>
      </w:r>
      <w:r w:rsidRPr="2436C38B">
        <w:rPr>
          <w:sz w:val="18"/>
          <w:szCs w:val="18"/>
        </w:rPr>
        <w:t xml:space="preserve"> succeeding Financial Years.  This should be done by showing for which years the data is valid in the first column of the Table</w:t>
      </w:r>
    </w:p>
    <w:p w14:paraId="7CCA9D81" w14:textId="2A8AB5EE" w:rsidR="000224FC" w:rsidRPr="00142946" w:rsidRDefault="00D078E7" w:rsidP="00DC4908">
      <w:pPr>
        <w:tabs>
          <w:tab w:val="left" w:pos="207"/>
          <w:tab w:val="left" w:pos="720"/>
          <w:tab w:val="left" w:pos="1929"/>
          <w:tab w:val="left" w:pos="4473"/>
          <w:tab w:val="left" w:pos="5553"/>
          <w:tab w:val="left" w:pos="6273"/>
          <w:tab w:val="left" w:pos="6873"/>
          <w:tab w:val="left" w:pos="7473"/>
          <w:tab w:val="left" w:pos="8073"/>
          <w:tab w:val="left" w:pos="8673"/>
          <w:tab w:val="left" w:pos="9273"/>
          <w:tab w:val="left" w:pos="9873"/>
        </w:tabs>
        <w:ind w:left="720" w:right="634" w:hanging="450"/>
        <w:rPr>
          <w:b/>
          <w:bCs/>
          <w:sz w:val="24"/>
          <w:szCs w:val="24"/>
        </w:rPr>
      </w:pPr>
      <w:r w:rsidRPr="00DC4908">
        <w:rPr>
          <w:sz w:val="18"/>
          <w:szCs w:val="18"/>
        </w:rPr>
        <w:t xml:space="preserve">2. </w:t>
      </w:r>
      <w:r w:rsidRPr="00DC4908">
        <w:rPr>
          <w:sz w:val="18"/>
          <w:szCs w:val="18"/>
        </w:rPr>
        <w:tab/>
        <w:t>For a transformer with two secondary windings, the positive and zero phase sequence leakage impedances between the HV and LV1, HV and LV2, and LV1 and LV2 windings are required.</w:t>
      </w:r>
      <w:r>
        <w:rPr>
          <w:b/>
          <w:bCs/>
          <w:sz w:val="24"/>
          <w:szCs w:val="24"/>
        </w:rPr>
        <w:br w:type="page"/>
      </w:r>
    </w:p>
    <w:p w14:paraId="254694FB" w14:textId="77777777" w:rsidR="004923CC" w:rsidRPr="00142946" w:rsidRDefault="004923CC" w:rsidP="004923CC">
      <w:pPr>
        <w:jc w:val="center"/>
        <w:rPr>
          <w:b/>
          <w:bCs/>
          <w:sz w:val="24"/>
        </w:rPr>
      </w:pPr>
      <w:r w:rsidRPr="00142946">
        <w:rPr>
          <w:b/>
          <w:bCs/>
          <w:sz w:val="24"/>
          <w:szCs w:val="24"/>
        </w:rPr>
        <w:t xml:space="preserve">SCHEDULE 5 </w:t>
      </w:r>
      <w:r w:rsidR="00B16DE2" w:rsidRPr="00142946">
        <w:rPr>
          <w:b/>
          <w:bCs/>
          <w:sz w:val="24"/>
          <w:szCs w:val="24"/>
        </w:rPr>
        <w:t>–</w:t>
      </w:r>
      <w:r w:rsidRPr="00142946">
        <w:rPr>
          <w:b/>
          <w:bCs/>
          <w:sz w:val="24"/>
        </w:rPr>
        <w:t>USERS SYSTEM DATA</w:t>
      </w:r>
      <w:r w:rsidRPr="00142946">
        <w:rPr>
          <w:b/>
          <w:bCs/>
          <w:sz w:val="24"/>
          <w:szCs w:val="24"/>
        </w:rPr>
        <w:t xml:space="preserve"> </w:t>
      </w:r>
    </w:p>
    <w:p w14:paraId="1FCE3781" w14:textId="59B5AFAA" w:rsidR="004923CC" w:rsidRPr="00142946" w:rsidRDefault="004923CC" w:rsidP="004923CC">
      <w:pPr>
        <w:jc w:val="center"/>
        <w:rPr>
          <w:b/>
          <w:sz w:val="24"/>
          <w:szCs w:val="24"/>
        </w:rPr>
      </w:pPr>
      <w:r w:rsidRPr="00142946">
        <w:rPr>
          <w:b/>
        </w:rPr>
        <w:t xml:space="preserve">PAGE </w:t>
      </w:r>
      <w:r w:rsidR="00473062" w:rsidRPr="00142946">
        <w:rPr>
          <w:b/>
        </w:rPr>
        <w:t>6</w:t>
      </w:r>
      <w:r w:rsidRPr="00142946">
        <w:rPr>
          <w:b/>
        </w:rPr>
        <w:t xml:space="preserve"> </w:t>
      </w:r>
      <w:r w:rsidR="00753904" w:rsidRPr="00142946">
        <w:rPr>
          <w:b/>
        </w:rPr>
        <w:t>OF 1</w:t>
      </w:r>
      <w:r w:rsidR="00D02BBB" w:rsidRPr="00142946">
        <w:rPr>
          <w:b/>
        </w:rPr>
        <w:t>1</w:t>
      </w:r>
    </w:p>
    <w:p w14:paraId="45340CEE" w14:textId="77777777" w:rsidR="003F1959" w:rsidRPr="00142946" w:rsidRDefault="003F1959">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1F3ECE8A" w14:textId="77777777" w:rsidR="00F7066C" w:rsidRPr="00142946" w:rsidRDefault="00F7066C" w:rsidP="00F7066C">
      <w:pPr>
        <w:tabs>
          <w:tab w:val="left" w:pos="207"/>
          <w:tab w:val="left" w:pos="477"/>
          <w:tab w:val="left" w:pos="720"/>
          <w:tab w:val="left" w:pos="1929"/>
          <w:tab w:val="left" w:pos="4473"/>
          <w:tab w:val="left" w:pos="5553"/>
          <w:tab w:val="left" w:pos="6273"/>
          <w:tab w:val="left" w:pos="6873"/>
          <w:tab w:val="left" w:pos="7473"/>
          <w:tab w:val="left" w:pos="7650"/>
          <w:tab w:val="left" w:pos="8073"/>
          <w:tab w:val="left" w:pos="8673"/>
          <w:tab w:val="left" w:pos="9273"/>
          <w:tab w:val="right" w:pos="14940"/>
        </w:tabs>
      </w:pPr>
      <w:r w:rsidRPr="00142946">
        <w:rPr>
          <w:b/>
          <w:u w:val="single"/>
        </w:rPr>
        <w:t>USER’S SYSTEM</w:t>
      </w:r>
      <w:r w:rsidRPr="00142946">
        <w:rPr>
          <w:u w:val="single"/>
        </w:rPr>
        <w:t xml:space="preserve"> </w:t>
      </w:r>
      <w:r w:rsidRPr="00142946">
        <w:rPr>
          <w:b/>
          <w:u w:val="single"/>
        </w:rPr>
        <w:t>DATA</w:t>
      </w:r>
      <w:r w:rsidRPr="00142946">
        <w:rPr>
          <w:u w:val="single"/>
        </w:rPr>
        <w:t xml:space="preserve"> </w:t>
      </w:r>
    </w:p>
    <w:p w14:paraId="47863E80" w14:textId="77777777" w:rsidR="00F7066C" w:rsidRPr="00142946" w:rsidRDefault="00F7066C"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pPr>
      <w:r w:rsidRPr="00142946">
        <w:rPr>
          <w:u w:val="single"/>
        </w:rPr>
        <w:t xml:space="preserve">Switchgear Data </w:t>
      </w:r>
      <w:r w:rsidRPr="00142946">
        <w:rPr>
          <w:i/>
        </w:rPr>
        <w:t xml:space="preserve">(PC.A.2.2.6(a)) </w:t>
      </w:r>
      <w:r w:rsidRPr="00142946">
        <w:rPr>
          <w:sz w:val="16"/>
          <w:szCs w:val="16"/>
        </w:rPr>
        <w:t>(</w:t>
      </w:r>
      <w:r w:rsidRPr="00142946">
        <w:rPr>
          <w:rFonts w:cs="Arial"/>
          <w:sz w:val="16"/>
          <w:szCs w:val="16"/>
        </w:rPr>
        <w:t>■</w:t>
      </w:r>
      <w:r w:rsidRPr="00142946">
        <w:rPr>
          <w:i/>
        </w:rPr>
        <w:t xml:space="preserve"> </w:t>
      </w:r>
      <w:r w:rsidRPr="00142946">
        <w:rPr>
          <w:i/>
          <w:sz w:val="16"/>
          <w:szCs w:val="16"/>
        </w:rPr>
        <w:t xml:space="preserve">CUSC </w:t>
      </w:r>
      <w:r w:rsidRPr="00142946">
        <w:rPr>
          <w:rFonts w:cs="Arial"/>
          <w:i/>
          <w:sz w:val="16"/>
          <w:szCs w:val="16"/>
        </w:rPr>
        <w:t xml:space="preserve">Contract &amp; CUSC Application Form </w:t>
      </w:r>
      <w:r w:rsidRPr="00142946">
        <w:rPr>
          <w:rFonts w:cs="Arial"/>
          <w:sz w:val="16"/>
          <w:szCs w:val="16"/>
        </w:rPr>
        <w:t>■)</w:t>
      </w:r>
    </w:p>
    <w:p w14:paraId="0418A173" w14:textId="77777777" w:rsidR="00F7066C" w:rsidRPr="00142946" w:rsidRDefault="00F7066C"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right="911"/>
      </w:pPr>
      <w:r w:rsidRPr="00142946">
        <w:t xml:space="preserve">The data below is all </w:t>
      </w:r>
      <w:r w:rsidRPr="00142946">
        <w:rPr>
          <w:b/>
        </w:rPr>
        <w:t>Standard Planning Data</w:t>
      </w:r>
      <w:r w:rsidRPr="00142946">
        <w:t xml:space="preserve">, and should be provided for all switchgear (i.e., circuit breakers, load disconnectors and disconnectors) operating at a </w:t>
      </w:r>
      <w:r w:rsidRPr="00142946">
        <w:rPr>
          <w:b/>
        </w:rPr>
        <w:t>Supergrid Voltage</w:t>
      </w:r>
      <w:r w:rsidRPr="00142946">
        <w:t xml:space="preserve">, and also in Scotland and </w:t>
      </w:r>
      <w:r w:rsidRPr="00142946">
        <w:rPr>
          <w:b/>
        </w:rPr>
        <w:t>Offshore</w:t>
      </w:r>
      <w:r w:rsidRPr="00142946">
        <w:t xml:space="preserve">, operating at 132kV. In addition, data should be provided for all circuit breakers irrespective of voltage located at a </w:t>
      </w:r>
      <w:r w:rsidRPr="00142946">
        <w:rPr>
          <w:b/>
        </w:rPr>
        <w:t>Connection Site</w:t>
      </w:r>
      <w:r w:rsidRPr="00142946">
        <w:t xml:space="preserve"> which is owned by a </w:t>
      </w:r>
      <w:r w:rsidRPr="00142946">
        <w:rPr>
          <w:b/>
        </w:rPr>
        <w:t>Relevant Transmission Licensee</w:t>
      </w:r>
      <w:r w:rsidRPr="00142946">
        <w:t xml:space="preserve"> or  operated or managed by</w:t>
      </w:r>
      <w:r w:rsidRPr="00142946">
        <w:rPr>
          <w:b/>
        </w:rPr>
        <w:t xml:space="preserve"> The Company</w:t>
      </w:r>
      <w:r w:rsidRPr="00142946">
        <w:t>.</w:t>
      </w:r>
    </w:p>
    <w:p w14:paraId="3FF6704D" w14:textId="77777777" w:rsidR="00F7066C" w:rsidRDefault="00F7066C"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right="911"/>
        <w:rPr>
          <w:b/>
        </w:rPr>
      </w:pPr>
      <w:r w:rsidRPr="00142946">
        <w:rPr>
          <w:b/>
        </w:rPr>
        <w:t>Table 5(f)</w:t>
      </w:r>
    </w:p>
    <w:p w14:paraId="3DC21585" w14:textId="77777777" w:rsidR="00C06BB8" w:rsidRPr="00142946" w:rsidRDefault="00C06BB8"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right="911"/>
        <w:rPr>
          <w:b/>
        </w:rPr>
      </w:pPr>
    </w:p>
    <w:tbl>
      <w:tblPr>
        <w:tblStyle w:val="TableGrid"/>
        <w:tblW w:w="0" w:type="auto"/>
        <w:tblLook w:val="04A0" w:firstRow="1" w:lastRow="0" w:firstColumn="1" w:lastColumn="0" w:noHBand="0" w:noVBand="1"/>
      </w:tblPr>
      <w:tblGrid>
        <w:gridCol w:w="1129"/>
        <w:gridCol w:w="1632"/>
        <w:gridCol w:w="1336"/>
        <w:gridCol w:w="1346"/>
        <w:gridCol w:w="1366"/>
        <w:gridCol w:w="1355"/>
        <w:gridCol w:w="1332"/>
        <w:gridCol w:w="1342"/>
        <w:gridCol w:w="1277"/>
        <w:gridCol w:w="1377"/>
        <w:gridCol w:w="1630"/>
      </w:tblGrid>
      <w:tr w:rsidR="00C06BB8" w:rsidRPr="00EF4A5B" w14:paraId="2428BC77" w14:textId="77777777" w:rsidTr="00262ED2">
        <w:trPr>
          <w:trHeight w:val="726"/>
        </w:trPr>
        <w:tc>
          <w:tcPr>
            <w:tcW w:w="1129" w:type="dxa"/>
            <w:vMerge w:val="restart"/>
          </w:tcPr>
          <w:p w14:paraId="66535F33" w14:textId="77777777" w:rsidR="00C06BB8" w:rsidRPr="00262ED2" w:rsidRDefault="00C06BB8" w:rsidP="00262ED2">
            <w:pPr>
              <w:jc w:val="center"/>
              <w:rPr>
                <w:sz w:val="18"/>
                <w:szCs w:val="18"/>
              </w:rPr>
            </w:pPr>
            <w:r w:rsidRPr="00262ED2">
              <w:rPr>
                <w:sz w:val="18"/>
                <w:szCs w:val="18"/>
              </w:rPr>
              <w:t>Years Valid</w:t>
            </w:r>
          </w:p>
        </w:tc>
        <w:tc>
          <w:tcPr>
            <w:tcW w:w="1632" w:type="dxa"/>
            <w:vMerge w:val="restart"/>
          </w:tcPr>
          <w:p w14:paraId="27780B09" w14:textId="77777777" w:rsidR="00C06BB8" w:rsidRPr="00262ED2" w:rsidRDefault="00C06BB8" w:rsidP="00262ED2">
            <w:pPr>
              <w:jc w:val="center"/>
              <w:rPr>
                <w:b/>
                <w:bCs/>
                <w:sz w:val="18"/>
                <w:szCs w:val="18"/>
              </w:rPr>
            </w:pPr>
            <w:r w:rsidRPr="00262ED2">
              <w:rPr>
                <w:b/>
                <w:bCs/>
                <w:sz w:val="18"/>
                <w:szCs w:val="18"/>
              </w:rPr>
              <w:t>Connection Point</w:t>
            </w:r>
          </w:p>
        </w:tc>
        <w:tc>
          <w:tcPr>
            <w:tcW w:w="1336" w:type="dxa"/>
            <w:vMerge w:val="restart"/>
          </w:tcPr>
          <w:p w14:paraId="434C1423" w14:textId="77777777" w:rsidR="00C06BB8" w:rsidRPr="00262ED2" w:rsidRDefault="00C06BB8" w:rsidP="00262ED2">
            <w:pPr>
              <w:jc w:val="center"/>
              <w:rPr>
                <w:sz w:val="18"/>
                <w:szCs w:val="18"/>
              </w:rPr>
            </w:pPr>
            <w:r w:rsidRPr="00262ED2">
              <w:rPr>
                <w:sz w:val="18"/>
                <w:szCs w:val="18"/>
              </w:rPr>
              <w:t>Switch No</w:t>
            </w:r>
          </w:p>
        </w:tc>
        <w:tc>
          <w:tcPr>
            <w:tcW w:w="1346" w:type="dxa"/>
            <w:vMerge w:val="restart"/>
          </w:tcPr>
          <w:p w14:paraId="58AD6193" w14:textId="77777777" w:rsidR="00C06BB8" w:rsidRPr="00262ED2" w:rsidRDefault="00C06BB8" w:rsidP="00262ED2">
            <w:pPr>
              <w:jc w:val="center"/>
              <w:rPr>
                <w:sz w:val="18"/>
                <w:szCs w:val="18"/>
              </w:rPr>
            </w:pPr>
            <w:r w:rsidRPr="00262ED2">
              <w:rPr>
                <w:sz w:val="18"/>
                <w:szCs w:val="18"/>
              </w:rPr>
              <w:t>Rated Voltage kV rms</w:t>
            </w:r>
          </w:p>
        </w:tc>
        <w:tc>
          <w:tcPr>
            <w:tcW w:w="1366" w:type="dxa"/>
            <w:vMerge w:val="restart"/>
          </w:tcPr>
          <w:p w14:paraId="0E851C99" w14:textId="77777777" w:rsidR="00C06BB8" w:rsidRPr="00262ED2" w:rsidRDefault="00C06BB8" w:rsidP="00262ED2">
            <w:pPr>
              <w:jc w:val="center"/>
              <w:rPr>
                <w:sz w:val="18"/>
                <w:szCs w:val="18"/>
              </w:rPr>
            </w:pPr>
            <w:r w:rsidRPr="00262ED2">
              <w:rPr>
                <w:sz w:val="18"/>
                <w:szCs w:val="18"/>
              </w:rPr>
              <w:t>Operating Votage kV rms</w:t>
            </w:r>
          </w:p>
        </w:tc>
        <w:tc>
          <w:tcPr>
            <w:tcW w:w="2687" w:type="dxa"/>
            <w:gridSpan w:val="2"/>
          </w:tcPr>
          <w:p w14:paraId="23A6C50B" w14:textId="77777777" w:rsidR="00C06BB8" w:rsidRPr="00262ED2" w:rsidRDefault="00C06BB8" w:rsidP="00262ED2">
            <w:pPr>
              <w:jc w:val="center"/>
              <w:rPr>
                <w:sz w:val="18"/>
                <w:szCs w:val="18"/>
              </w:rPr>
            </w:pPr>
            <w:r w:rsidRPr="00262ED2">
              <w:rPr>
                <w:sz w:val="18"/>
                <w:szCs w:val="18"/>
              </w:rPr>
              <w:t>Rated short-circuit breaking current</w:t>
            </w:r>
          </w:p>
        </w:tc>
        <w:tc>
          <w:tcPr>
            <w:tcW w:w="2619" w:type="dxa"/>
            <w:gridSpan w:val="2"/>
          </w:tcPr>
          <w:p w14:paraId="4FE1F7F5" w14:textId="77777777" w:rsidR="00C06BB8" w:rsidRPr="00262ED2" w:rsidRDefault="00C06BB8" w:rsidP="00262ED2">
            <w:pPr>
              <w:jc w:val="center"/>
              <w:rPr>
                <w:sz w:val="18"/>
                <w:szCs w:val="18"/>
              </w:rPr>
            </w:pPr>
            <w:r w:rsidRPr="00262ED2">
              <w:rPr>
                <w:sz w:val="18"/>
                <w:szCs w:val="18"/>
              </w:rPr>
              <w:t>Rated short-circuit peak making current</w:t>
            </w:r>
          </w:p>
        </w:tc>
        <w:tc>
          <w:tcPr>
            <w:tcW w:w="1377" w:type="dxa"/>
            <w:vMerge w:val="restart"/>
          </w:tcPr>
          <w:p w14:paraId="2AF25E5A" w14:textId="77777777" w:rsidR="00C06BB8" w:rsidRPr="00262ED2" w:rsidRDefault="00C06BB8" w:rsidP="00262ED2">
            <w:pPr>
              <w:jc w:val="center"/>
              <w:rPr>
                <w:sz w:val="18"/>
                <w:szCs w:val="18"/>
              </w:rPr>
            </w:pPr>
            <w:r w:rsidRPr="00262ED2">
              <w:rPr>
                <w:sz w:val="18"/>
                <w:szCs w:val="18"/>
              </w:rPr>
              <w:t>Rated rms continuous current (A)</w:t>
            </w:r>
          </w:p>
        </w:tc>
        <w:tc>
          <w:tcPr>
            <w:tcW w:w="1630" w:type="dxa"/>
            <w:vMerge w:val="restart"/>
          </w:tcPr>
          <w:p w14:paraId="2F1A6F33" w14:textId="77777777" w:rsidR="00C06BB8" w:rsidRPr="00262ED2" w:rsidRDefault="00C06BB8" w:rsidP="00262ED2">
            <w:pPr>
              <w:jc w:val="center"/>
              <w:rPr>
                <w:sz w:val="18"/>
                <w:szCs w:val="18"/>
              </w:rPr>
            </w:pPr>
            <w:r w:rsidRPr="00262ED2">
              <w:rPr>
                <w:sz w:val="18"/>
                <w:szCs w:val="18"/>
              </w:rPr>
              <w:t>DC time constant at testing of asymmetrical breaking ability (s)</w:t>
            </w:r>
          </w:p>
        </w:tc>
      </w:tr>
      <w:tr w:rsidR="00C06BB8" w:rsidRPr="00EF4A5B" w14:paraId="77C93A04" w14:textId="77777777" w:rsidTr="00C10D53">
        <w:trPr>
          <w:trHeight w:val="1133"/>
        </w:trPr>
        <w:tc>
          <w:tcPr>
            <w:tcW w:w="1129" w:type="dxa"/>
            <w:vMerge/>
            <w:vAlign w:val="center"/>
          </w:tcPr>
          <w:p w14:paraId="49D2D8E7" w14:textId="77777777" w:rsidR="00C06BB8" w:rsidRPr="00EF4A5B" w:rsidRDefault="00C06BB8" w:rsidP="00C10D53">
            <w:pPr>
              <w:jc w:val="center"/>
            </w:pPr>
          </w:p>
        </w:tc>
        <w:tc>
          <w:tcPr>
            <w:tcW w:w="1632" w:type="dxa"/>
            <w:vMerge/>
            <w:vAlign w:val="center"/>
          </w:tcPr>
          <w:p w14:paraId="38D7EE2F" w14:textId="77777777" w:rsidR="00C06BB8" w:rsidRPr="00EF4A5B" w:rsidRDefault="00C06BB8" w:rsidP="00C10D53">
            <w:pPr>
              <w:jc w:val="center"/>
            </w:pPr>
          </w:p>
        </w:tc>
        <w:tc>
          <w:tcPr>
            <w:tcW w:w="1336" w:type="dxa"/>
            <w:vMerge/>
            <w:vAlign w:val="center"/>
          </w:tcPr>
          <w:p w14:paraId="4ED959DD" w14:textId="77777777" w:rsidR="00C06BB8" w:rsidRPr="00EF4A5B" w:rsidRDefault="00C06BB8" w:rsidP="00C10D53">
            <w:pPr>
              <w:jc w:val="center"/>
            </w:pPr>
          </w:p>
        </w:tc>
        <w:tc>
          <w:tcPr>
            <w:tcW w:w="1346" w:type="dxa"/>
            <w:vMerge/>
            <w:vAlign w:val="center"/>
          </w:tcPr>
          <w:p w14:paraId="0359567F" w14:textId="77777777" w:rsidR="00C06BB8" w:rsidRPr="00EF4A5B" w:rsidRDefault="00C06BB8" w:rsidP="00C10D53">
            <w:pPr>
              <w:jc w:val="center"/>
            </w:pPr>
          </w:p>
        </w:tc>
        <w:tc>
          <w:tcPr>
            <w:tcW w:w="1366" w:type="dxa"/>
            <w:vMerge/>
            <w:vAlign w:val="center"/>
          </w:tcPr>
          <w:p w14:paraId="1557E622" w14:textId="77777777" w:rsidR="00C06BB8" w:rsidRPr="00EF4A5B" w:rsidRDefault="00C06BB8" w:rsidP="00C10D53">
            <w:pPr>
              <w:jc w:val="center"/>
            </w:pPr>
          </w:p>
        </w:tc>
        <w:tc>
          <w:tcPr>
            <w:tcW w:w="1355" w:type="dxa"/>
            <w:vAlign w:val="center"/>
          </w:tcPr>
          <w:p w14:paraId="68246F54" w14:textId="318937D8" w:rsidR="00C06BB8" w:rsidRPr="00262ED2" w:rsidRDefault="00C06BB8" w:rsidP="00C10D53">
            <w:pPr>
              <w:jc w:val="center"/>
              <w:rPr>
                <w:sz w:val="18"/>
                <w:szCs w:val="18"/>
              </w:rPr>
            </w:pPr>
            <w:r w:rsidRPr="00262ED2">
              <w:rPr>
                <w:sz w:val="18"/>
                <w:szCs w:val="18"/>
              </w:rPr>
              <w:t xml:space="preserve">3 </w:t>
            </w:r>
            <w:r w:rsidR="002F4A13" w:rsidRPr="00262ED2">
              <w:rPr>
                <w:sz w:val="18"/>
                <w:szCs w:val="18"/>
              </w:rPr>
              <w:t>P</w:t>
            </w:r>
            <w:r w:rsidRPr="00262ED2">
              <w:rPr>
                <w:sz w:val="18"/>
                <w:szCs w:val="18"/>
              </w:rPr>
              <w:t>hase kA rms</w:t>
            </w:r>
          </w:p>
        </w:tc>
        <w:tc>
          <w:tcPr>
            <w:tcW w:w="1332" w:type="dxa"/>
            <w:vAlign w:val="center"/>
          </w:tcPr>
          <w:p w14:paraId="58CFE692" w14:textId="3D46B669" w:rsidR="00C06BB8" w:rsidRPr="00262ED2" w:rsidRDefault="00C06BB8" w:rsidP="00C10D53">
            <w:pPr>
              <w:jc w:val="center"/>
              <w:rPr>
                <w:sz w:val="18"/>
                <w:szCs w:val="18"/>
              </w:rPr>
            </w:pPr>
            <w:r w:rsidRPr="00262ED2">
              <w:rPr>
                <w:sz w:val="18"/>
                <w:szCs w:val="18"/>
              </w:rPr>
              <w:t xml:space="preserve">1 </w:t>
            </w:r>
            <w:r w:rsidR="002F4A13" w:rsidRPr="00262ED2">
              <w:rPr>
                <w:sz w:val="18"/>
                <w:szCs w:val="18"/>
              </w:rPr>
              <w:t>P</w:t>
            </w:r>
            <w:r w:rsidRPr="00262ED2">
              <w:rPr>
                <w:sz w:val="18"/>
                <w:szCs w:val="18"/>
              </w:rPr>
              <w:t>hase k</w:t>
            </w:r>
            <w:r w:rsidR="002F4A13" w:rsidRPr="00262ED2">
              <w:rPr>
                <w:sz w:val="18"/>
                <w:szCs w:val="18"/>
              </w:rPr>
              <w:t>A</w:t>
            </w:r>
            <w:r w:rsidRPr="00262ED2">
              <w:rPr>
                <w:sz w:val="18"/>
                <w:szCs w:val="18"/>
              </w:rPr>
              <w:t xml:space="preserve"> rms</w:t>
            </w:r>
          </w:p>
        </w:tc>
        <w:tc>
          <w:tcPr>
            <w:tcW w:w="1342" w:type="dxa"/>
            <w:vAlign w:val="center"/>
          </w:tcPr>
          <w:p w14:paraId="3ACD4EF3" w14:textId="2A9C67BF" w:rsidR="00C06BB8" w:rsidRPr="00262ED2" w:rsidRDefault="00C06BB8" w:rsidP="00C10D53">
            <w:pPr>
              <w:jc w:val="center"/>
              <w:rPr>
                <w:sz w:val="18"/>
                <w:szCs w:val="18"/>
              </w:rPr>
            </w:pPr>
            <w:r w:rsidRPr="00262ED2">
              <w:rPr>
                <w:sz w:val="18"/>
                <w:szCs w:val="18"/>
              </w:rPr>
              <w:t xml:space="preserve">3 </w:t>
            </w:r>
            <w:r w:rsidR="002F4A13" w:rsidRPr="00262ED2">
              <w:rPr>
                <w:sz w:val="18"/>
                <w:szCs w:val="18"/>
              </w:rPr>
              <w:t>P</w:t>
            </w:r>
            <w:r w:rsidRPr="00262ED2">
              <w:rPr>
                <w:sz w:val="18"/>
                <w:szCs w:val="18"/>
              </w:rPr>
              <w:t xml:space="preserve">hase kA </w:t>
            </w:r>
          </w:p>
        </w:tc>
        <w:tc>
          <w:tcPr>
            <w:tcW w:w="1277" w:type="dxa"/>
            <w:vAlign w:val="center"/>
          </w:tcPr>
          <w:p w14:paraId="715A86EF" w14:textId="76098970" w:rsidR="00C06BB8" w:rsidRPr="00262ED2" w:rsidRDefault="00C06BB8" w:rsidP="00C10D53">
            <w:pPr>
              <w:jc w:val="center"/>
              <w:rPr>
                <w:sz w:val="18"/>
                <w:szCs w:val="18"/>
              </w:rPr>
            </w:pPr>
            <w:r w:rsidRPr="00262ED2">
              <w:rPr>
                <w:sz w:val="18"/>
                <w:szCs w:val="18"/>
              </w:rPr>
              <w:t xml:space="preserve">1 </w:t>
            </w:r>
            <w:r w:rsidR="002F4A13" w:rsidRPr="00262ED2">
              <w:rPr>
                <w:sz w:val="18"/>
                <w:szCs w:val="18"/>
              </w:rPr>
              <w:t>P</w:t>
            </w:r>
            <w:r w:rsidRPr="00262ED2">
              <w:rPr>
                <w:sz w:val="18"/>
                <w:szCs w:val="18"/>
              </w:rPr>
              <w:t>hase k</w:t>
            </w:r>
            <w:r w:rsidR="002F4A13" w:rsidRPr="00262ED2">
              <w:rPr>
                <w:sz w:val="18"/>
                <w:szCs w:val="18"/>
              </w:rPr>
              <w:t>A</w:t>
            </w:r>
            <w:r w:rsidRPr="00262ED2">
              <w:rPr>
                <w:sz w:val="18"/>
                <w:szCs w:val="18"/>
              </w:rPr>
              <w:t xml:space="preserve"> </w:t>
            </w:r>
          </w:p>
        </w:tc>
        <w:tc>
          <w:tcPr>
            <w:tcW w:w="1377" w:type="dxa"/>
            <w:vMerge/>
            <w:vAlign w:val="center"/>
          </w:tcPr>
          <w:p w14:paraId="38F763AE" w14:textId="77777777" w:rsidR="00C06BB8" w:rsidRPr="00EF4A5B" w:rsidRDefault="00C06BB8" w:rsidP="00C10D53">
            <w:pPr>
              <w:jc w:val="center"/>
            </w:pPr>
          </w:p>
        </w:tc>
        <w:tc>
          <w:tcPr>
            <w:tcW w:w="1630" w:type="dxa"/>
            <w:vMerge/>
            <w:vAlign w:val="center"/>
          </w:tcPr>
          <w:p w14:paraId="05B7D093" w14:textId="77777777" w:rsidR="00C06BB8" w:rsidRPr="00EF4A5B" w:rsidRDefault="00C06BB8" w:rsidP="00C10D53">
            <w:pPr>
              <w:jc w:val="center"/>
            </w:pPr>
          </w:p>
        </w:tc>
      </w:tr>
      <w:tr w:rsidR="00C06BB8" w:rsidRPr="00EF4A5B" w14:paraId="68B845F8" w14:textId="77777777" w:rsidTr="00C10D53">
        <w:trPr>
          <w:trHeight w:val="3389"/>
        </w:trPr>
        <w:tc>
          <w:tcPr>
            <w:tcW w:w="1129" w:type="dxa"/>
            <w:vAlign w:val="center"/>
          </w:tcPr>
          <w:p w14:paraId="7DC3A881" w14:textId="77777777" w:rsidR="00C06BB8" w:rsidRPr="00EF4A5B" w:rsidRDefault="00C06BB8" w:rsidP="00C10D53">
            <w:pPr>
              <w:jc w:val="center"/>
            </w:pPr>
          </w:p>
        </w:tc>
        <w:tc>
          <w:tcPr>
            <w:tcW w:w="1632" w:type="dxa"/>
            <w:vAlign w:val="center"/>
          </w:tcPr>
          <w:p w14:paraId="56246335" w14:textId="77777777" w:rsidR="00C06BB8" w:rsidRPr="00EF4A5B" w:rsidRDefault="00C06BB8" w:rsidP="00C10D53">
            <w:pPr>
              <w:jc w:val="center"/>
            </w:pPr>
          </w:p>
        </w:tc>
        <w:tc>
          <w:tcPr>
            <w:tcW w:w="1336" w:type="dxa"/>
            <w:vAlign w:val="center"/>
          </w:tcPr>
          <w:p w14:paraId="4CFEDC51" w14:textId="77777777" w:rsidR="00C06BB8" w:rsidRPr="00EF4A5B" w:rsidRDefault="00C06BB8" w:rsidP="00C10D53">
            <w:pPr>
              <w:jc w:val="center"/>
            </w:pPr>
          </w:p>
        </w:tc>
        <w:tc>
          <w:tcPr>
            <w:tcW w:w="1346" w:type="dxa"/>
            <w:vAlign w:val="center"/>
          </w:tcPr>
          <w:p w14:paraId="6856F720" w14:textId="77777777" w:rsidR="00C06BB8" w:rsidRPr="00EF4A5B" w:rsidRDefault="00C06BB8" w:rsidP="00C10D53">
            <w:pPr>
              <w:jc w:val="center"/>
            </w:pPr>
          </w:p>
        </w:tc>
        <w:tc>
          <w:tcPr>
            <w:tcW w:w="1366" w:type="dxa"/>
            <w:vAlign w:val="center"/>
          </w:tcPr>
          <w:p w14:paraId="6B536F73" w14:textId="77777777" w:rsidR="00C06BB8" w:rsidRPr="00EF4A5B" w:rsidRDefault="00C06BB8" w:rsidP="00C10D53">
            <w:pPr>
              <w:jc w:val="center"/>
            </w:pPr>
          </w:p>
        </w:tc>
        <w:tc>
          <w:tcPr>
            <w:tcW w:w="1355" w:type="dxa"/>
            <w:vAlign w:val="center"/>
          </w:tcPr>
          <w:p w14:paraId="7AE76D09" w14:textId="77777777" w:rsidR="00C06BB8" w:rsidRPr="00EF4A5B" w:rsidRDefault="00C06BB8" w:rsidP="00C10D53">
            <w:pPr>
              <w:jc w:val="center"/>
            </w:pPr>
          </w:p>
        </w:tc>
        <w:tc>
          <w:tcPr>
            <w:tcW w:w="1332" w:type="dxa"/>
            <w:vAlign w:val="center"/>
          </w:tcPr>
          <w:p w14:paraId="1B4EDF98" w14:textId="77777777" w:rsidR="00C06BB8" w:rsidRPr="00EF4A5B" w:rsidRDefault="00C06BB8" w:rsidP="00C10D53">
            <w:pPr>
              <w:jc w:val="center"/>
            </w:pPr>
          </w:p>
        </w:tc>
        <w:tc>
          <w:tcPr>
            <w:tcW w:w="1342" w:type="dxa"/>
            <w:vAlign w:val="center"/>
          </w:tcPr>
          <w:p w14:paraId="3BE47E4B" w14:textId="77777777" w:rsidR="00C06BB8" w:rsidRPr="00EF4A5B" w:rsidRDefault="00C06BB8" w:rsidP="00C10D53">
            <w:pPr>
              <w:jc w:val="center"/>
            </w:pPr>
          </w:p>
        </w:tc>
        <w:tc>
          <w:tcPr>
            <w:tcW w:w="1277" w:type="dxa"/>
            <w:vAlign w:val="center"/>
          </w:tcPr>
          <w:p w14:paraId="47CDE64D" w14:textId="77777777" w:rsidR="00C06BB8" w:rsidRPr="00EF4A5B" w:rsidRDefault="00C06BB8" w:rsidP="00C10D53">
            <w:pPr>
              <w:jc w:val="center"/>
            </w:pPr>
          </w:p>
        </w:tc>
        <w:tc>
          <w:tcPr>
            <w:tcW w:w="1377" w:type="dxa"/>
            <w:vAlign w:val="center"/>
          </w:tcPr>
          <w:p w14:paraId="4108F6C2" w14:textId="77777777" w:rsidR="00C06BB8" w:rsidRPr="00EF4A5B" w:rsidRDefault="00C06BB8" w:rsidP="00C10D53">
            <w:pPr>
              <w:jc w:val="center"/>
            </w:pPr>
          </w:p>
        </w:tc>
        <w:tc>
          <w:tcPr>
            <w:tcW w:w="1630" w:type="dxa"/>
            <w:vAlign w:val="center"/>
          </w:tcPr>
          <w:p w14:paraId="0FEF41B4" w14:textId="77777777" w:rsidR="00C06BB8" w:rsidRPr="00EF4A5B" w:rsidRDefault="00C06BB8" w:rsidP="00C10D53">
            <w:pPr>
              <w:jc w:val="center"/>
            </w:pPr>
          </w:p>
        </w:tc>
      </w:tr>
    </w:tbl>
    <w:p w14:paraId="2A88F3C7" w14:textId="77777777" w:rsidR="00B854DE" w:rsidRDefault="00B854DE" w:rsidP="00C06BB8"/>
    <w:p w14:paraId="1594F33D" w14:textId="77777777" w:rsidR="00B854DE" w:rsidRPr="00142946" w:rsidRDefault="00B854DE" w:rsidP="00B854DE">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rPr>
          <w:u w:val="single"/>
        </w:rPr>
      </w:pPr>
      <w:r w:rsidRPr="00142946">
        <w:rPr>
          <w:u w:val="single"/>
        </w:rPr>
        <w:t>Notes</w:t>
      </w:r>
    </w:p>
    <w:p w14:paraId="0E44296E" w14:textId="77777777" w:rsidR="00B854DE" w:rsidRPr="00142946" w:rsidRDefault="00B854DE" w:rsidP="00B854DE">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u w:val="single"/>
        </w:rPr>
      </w:pPr>
    </w:p>
    <w:p w14:paraId="67F61243" w14:textId="77777777" w:rsidR="00B854DE" w:rsidRPr="001C594C" w:rsidRDefault="00B854DE" w:rsidP="00B854DE">
      <w:pPr>
        <w:pStyle w:val="ListParagraph"/>
        <w:numPr>
          <w:ilvl w:val="0"/>
          <w:numId w:val="24"/>
        </w:numPr>
        <w:tabs>
          <w:tab w:val="left" w:pos="207"/>
          <w:tab w:val="left" w:pos="450"/>
          <w:tab w:val="left" w:pos="720"/>
          <w:tab w:val="left" w:pos="1929"/>
          <w:tab w:val="left" w:pos="4473"/>
          <w:tab w:val="left" w:pos="5553"/>
          <w:tab w:val="left" w:pos="6273"/>
          <w:tab w:val="left" w:pos="6873"/>
          <w:tab w:val="left" w:pos="7473"/>
          <w:tab w:val="left" w:pos="8073"/>
          <w:tab w:val="left" w:pos="8673"/>
          <w:tab w:val="left" w:pos="9273"/>
          <w:tab w:val="left" w:pos="9873"/>
        </w:tabs>
        <w:rPr>
          <w:sz w:val="18"/>
          <w:szCs w:val="18"/>
        </w:rPr>
      </w:pPr>
      <w:r w:rsidRPr="001C594C">
        <w:rPr>
          <w:sz w:val="18"/>
          <w:szCs w:val="18"/>
        </w:rPr>
        <w:t>Rated Voltage should be as defined by IEC 694.</w:t>
      </w:r>
    </w:p>
    <w:p w14:paraId="3FB3E08F" w14:textId="18D975BB" w:rsidR="00C044D1" w:rsidRPr="00B854DE" w:rsidRDefault="00B854DE" w:rsidP="00C06BB8">
      <w:pPr>
        <w:pStyle w:val="ListParagraph"/>
        <w:numPr>
          <w:ilvl w:val="0"/>
          <w:numId w:val="24"/>
        </w:numPr>
        <w:rPr>
          <w:sz w:val="22"/>
          <w:szCs w:val="22"/>
        </w:rPr>
        <w:sectPr w:rsidR="00C044D1" w:rsidRPr="00B854DE" w:rsidSect="00992A76">
          <w:pgSz w:w="16834" w:h="11909" w:orient="landscape" w:code="9"/>
          <w:pgMar w:top="1418" w:right="851" w:bottom="851" w:left="851" w:header="851" w:footer="567" w:gutter="0"/>
          <w:cols w:space="720"/>
        </w:sectPr>
      </w:pPr>
      <w:r w:rsidRPr="2436C38B">
        <w:rPr>
          <w:sz w:val="18"/>
          <w:szCs w:val="18"/>
        </w:rPr>
        <w:t xml:space="preserve">Data should be supplied for the current, and each of the </w:t>
      </w:r>
      <w:r w:rsidR="39361446" w:rsidRPr="2436C38B">
        <w:rPr>
          <w:sz w:val="18"/>
          <w:szCs w:val="18"/>
        </w:rPr>
        <w:t>nine</w:t>
      </w:r>
      <w:r w:rsidRPr="2436C38B">
        <w:rPr>
          <w:sz w:val="18"/>
          <w:szCs w:val="18"/>
        </w:rPr>
        <w:t xml:space="preserve"> succeeding Financial Years.  This should be done by showing for which years the data is valid in the first column of the Table</w:t>
      </w:r>
      <w:r>
        <w:br w:type="page"/>
      </w:r>
    </w:p>
    <w:p w14:paraId="567A610C" w14:textId="77777777" w:rsidR="004923CC" w:rsidRPr="00142946" w:rsidRDefault="004923CC" w:rsidP="004923CC">
      <w:pPr>
        <w:jc w:val="center"/>
        <w:rPr>
          <w:b/>
          <w:bCs/>
          <w:sz w:val="24"/>
        </w:rPr>
      </w:pPr>
      <w:r w:rsidRPr="00142946">
        <w:rPr>
          <w:b/>
          <w:bCs/>
          <w:sz w:val="24"/>
          <w:szCs w:val="24"/>
        </w:rPr>
        <w:t xml:space="preserve">SCHEDULE 5 </w:t>
      </w:r>
      <w:r w:rsidR="00B16DE2" w:rsidRPr="00142946">
        <w:rPr>
          <w:b/>
          <w:bCs/>
          <w:sz w:val="24"/>
          <w:szCs w:val="24"/>
        </w:rPr>
        <w:t>–</w:t>
      </w:r>
      <w:r w:rsidRPr="00142946">
        <w:rPr>
          <w:b/>
          <w:bCs/>
          <w:sz w:val="24"/>
        </w:rPr>
        <w:t>USERS SYSTEM DATA</w:t>
      </w:r>
      <w:r w:rsidRPr="00142946">
        <w:rPr>
          <w:b/>
          <w:bCs/>
          <w:sz w:val="24"/>
          <w:szCs w:val="24"/>
        </w:rPr>
        <w:t xml:space="preserve"> </w:t>
      </w:r>
    </w:p>
    <w:p w14:paraId="2FE9E479" w14:textId="3FDE01DE" w:rsidR="004923CC" w:rsidRPr="00142946" w:rsidRDefault="004923CC" w:rsidP="004923CC">
      <w:pPr>
        <w:jc w:val="center"/>
        <w:rPr>
          <w:b/>
          <w:sz w:val="24"/>
          <w:szCs w:val="24"/>
        </w:rPr>
      </w:pPr>
      <w:r w:rsidRPr="00142946">
        <w:rPr>
          <w:b/>
        </w:rPr>
        <w:t xml:space="preserve">PAGE </w:t>
      </w:r>
      <w:r w:rsidR="00473062" w:rsidRPr="00142946">
        <w:rPr>
          <w:b/>
        </w:rPr>
        <w:t>7</w:t>
      </w:r>
      <w:r w:rsidRPr="00142946">
        <w:rPr>
          <w:b/>
        </w:rPr>
        <w:t xml:space="preserve"> </w:t>
      </w:r>
      <w:r w:rsidR="00753904" w:rsidRPr="00142946">
        <w:rPr>
          <w:b/>
        </w:rPr>
        <w:t>OF 1</w:t>
      </w:r>
      <w:r w:rsidR="00D02BBB" w:rsidRPr="00142946">
        <w:rPr>
          <w:b/>
        </w:rPr>
        <w:t>1</w:t>
      </w:r>
    </w:p>
    <w:p w14:paraId="3AEECB00" w14:textId="4C68C384" w:rsidR="003F1959" w:rsidRPr="00142946" w:rsidRDefault="00A8014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rPr>
      </w:pPr>
      <w:r w:rsidRPr="00142946">
        <w:rPr>
          <w:b/>
        </w:rPr>
        <w:t>Table 5(g)</w:t>
      </w:r>
    </w:p>
    <w:p w14:paraId="25BDB924" w14:textId="77777777" w:rsidR="00A8014A" w:rsidRPr="00142946" w:rsidRDefault="00A8014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W w:w="0" w:type="auto"/>
        <w:tblCellMar>
          <w:left w:w="24" w:type="dxa"/>
          <w:right w:w="24" w:type="dxa"/>
        </w:tblCellMar>
        <w:tblLook w:val="0000" w:firstRow="0" w:lastRow="0" w:firstColumn="0" w:lastColumn="0" w:noHBand="0" w:noVBand="0"/>
      </w:tblPr>
      <w:tblGrid>
        <w:gridCol w:w="5762"/>
        <w:gridCol w:w="848"/>
        <w:gridCol w:w="667"/>
        <w:gridCol w:w="662"/>
        <w:gridCol w:w="1685"/>
      </w:tblGrid>
      <w:tr w:rsidR="00402147" w:rsidRPr="00142946" w14:paraId="3913597C" w14:textId="77777777" w:rsidTr="0015643A">
        <w:trPr>
          <w:cantSplit/>
          <w:trHeight w:val="432"/>
        </w:trPr>
        <w:tc>
          <w:tcPr>
            <w:tcW w:w="5940" w:type="dxa"/>
            <w:tcBorders>
              <w:top w:val="single" w:sz="6" w:space="0" w:color="auto"/>
              <w:left w:val="single" w:sz="6" w:space="0" w:color="auto"/>
              <w:bottom w:val="single" w:sz="6" w:space="0" w:color="auto"/>
            </w:tcBorders>
          </w:tcPr>
          <w:p w14:paraId="75EE9F0E" w14:textId="77777777" w:rsidR="00402147" w:rsidRPr="00142946" w:rsidRDefault="00402147" w:rsidP="00402147">
            <w:r w:rsidRPr="00142946">
              <w:t>DATA DESCRIPTION</w:t>
            </w:r>
          </w:p>
        </w:tc>
        <w:tc>
          <w:tcPr>
            <w:tcW w:w="858" w:type="dxa"/>
            <w:tcBorders>
              <w:top w:val="single" w:sz="6" w:space="0" w:color="auto"/>
              <w:left w:val="single" w:sz="6" w:space="0" w:color="auto"/>
              <w:bottom w:val="single" w:sz="6" w:space="0" w:color="auto"/>
            </w:tcBorders>
          </w:tcPr>
          <w:p w14:paraId="5E58D70B" w14:textId="77777777" w:rsidR="00402147" w:rsidRPr="00142946" w:rsidRDefault="00402147" w:rsidP="00402147">
            <w:pPr>
              <w:jc w:val="center"/>
            </w:pPr>
            <w:r w:rsidRPr="00142946">
              <w:t>UNITS</w:t>
            </w:r>
          </w:p>
        </w:tc>
        <w:tc>
          <w:tcPr>
            <w:tcW w:w="1350" w:type="dxa"/>
            <w:gridSpan w:val="2"/>
            <w:tcBorders>
              <w:top w:val="single" w:sz="6" w:space="0" w:color="auto"/>
              <w:left w:val="single" w:sz="6" w:space="0" w:color="auto"/>
              <w:bottom w:val="single" w:sz="6" w:space="0" w:color="auto"/>
            </w:tcBorders>
          </w:tcPr>
          <w:p w14:paraId="113E9DB0" w14:textId="77777777" w:rsidR="00402147" w:rsidRPr="00142946" w:rsidRDefault="00402147" w:rsidP="00402147">
            <w:pPr>
              <w:jc w:val="center"/>
            </w:pPr>
            <w:r w:rsidRPr="00142946">
              <w:t xml:space="preserve">DATA to </w:t>
            </w:r>
            <w:r w:rsidRPr="00142946">
              <w:rPr>
                <w:b/>
              </w:rPr>
              <w:t>RTL</w:t>
            </w:r>
          </w:p>
        </w:tc>
        <w:tc>
          <w:tcPr>
            <w:tcW w:w="1710" w:type="dxa"/>
            <w:tcBorders>
              <w:top w:val="single" w:sz="6" w:space="0" w:color="auto"/>
              <w:left w:val="single" w:sz="6" w:space="0" w:color="auto"/>
              <w:bottom w:val="single" w:sz="6" w:space="0" w:color="auto"/>
              <w:right w:val="single" w:sz="6" w:space="0" w:color="auto"/>
            </w:tcBorders>
          </w:tcPr>
          <w:p w14:paraId="2A341080" w14:textId="77777777" w:rsidR="00402147" w:rsidRPr="00142946" w:rsidRDefault="00402147" w:rsidP="00402147">
            <w:pPr>
              <w:jc w:val="center"/>
            </w:pPr>
            <w:r w:rsidRPr="00142946">
              <w:t>DATA</w:t>
            </w:r>
          </w:p>
          <w:p w14:paraId="2A69D4BE" w14:textId="77777777" w:rsidR="00402147" w:rsidRPr="00142946" w:rsidRDefault="00402147" w:rsidP="00402147">
            <w:pPr>
              <w:jc w:val="center"/>
            </w:pPr>
            <w:r w:rsidRPr="00142946">
              <w:t>CATEGORY</w:t>
            </w:r>
          </w:p>
        </w:tc>
      </w:tr>
      <w:tr w:rsidR="00402147" w:rsidRPr="00142946" w14:paraId="05F7190E" w14:textId="77777777" w:rsidTr="0015643A">
        <w:trPr>
          <w:cantSplit/>
          <w:trHeight w:val="210"/>
        </w:trPr>
        <w:tc>
          <w:tcPr>
            <w:tcW w:w="5940" w:type="dxa"/>
            <w:tcBorders>
              <w:left w:val="single" w:sz="6" w:space="0" w:color="auto"/>
            </w:tcBorders>
          </w:tcPr>
          <w:p w14:paraId="365CC96E" w14:textId="77777777" w:rsidR="00402147" w:rsidRPr="00142946" w:rsidRDefault="00402147" w:rsidP="00402147">
            <w:pPr>
              <w:rPr>
                <w:i/>
              </w:rPr>
            </w:pPr>
            <w:r w:rsidRPr="00142946">
              <w:rPr>
                <w:b/>
                <w:u w:val="single"/>
              </w:rPr>
              <w:t>PROTECTION SYSTEMS</w:t>
            </w:r>
            <w:r w:rsidRPr="00142946">
              <w:rPr>
                <w:b/>
              </w:rPr>
              <w:t xml:space="preserve"> </w:t>
            </w:r>
            <w:r w:rsidRPr="00142946">
              <w:rPr>
                <w:i/>
              </w:rPr>
              <w:t>(PC.A.6.3)</w:t>
            </w:r>
          </w:p>
        </w:tc>
        <w:tc>
          <w:tcPr>
            <w:tcW w:w="858" w:type="dxa"/>
            <w:tcBorders>
              <w:left w:val="single" w:sz="6" w:space="0" w:color="auto"/>
            </w:tcBorders>
          </w:tcPr>
          <w:p w14:paraId="20A86392" w14:textId="77777777" w:rsidR="00402147" w:rsidRPr="00142946" w:rsidRDefault="00402147" w:rsidP="00402147"/>
        </w:tc>
        <w:tc>
          <w:tcPr>
            <w:tcW w:w="675" w:type="dxa"/>
            <w:tcBorders>
              <w:left w:val="single" w:sz="6" w:space="0" w:color="auto"/>
            </w:tcBorders>
          </w:tcPr>
          <w:p w14:paraId="77008D03" w14:textId="77777777" w:rsidR="00402147" w:rsidRPr="00142946" w:rsidRDefault="00402147" w:rsidP="00402147">
            <w:pPr>
              <w:rPr>
                <w:sz w:val="12"/>
                <w:szCs w:val="12"/>
              </w:rPr>
            </w:pPr>
            <w:r w:rsidRPr="00142946">
              <w:rPr>
                <w:sz w:val="12"/>
                <w:szCs w:val="12"/>
              </w:rPr>
              <w:t xml:space="preserve">CUSC Contract </w:t>
            </w:r>
          </w:p>
        </w:tc>
        <w:tc>
          <w:tcPr>
            <w:tcW w:w="675" w:type="dxa"/>
            <w:tcBorders>
              <w:left w:val="single" w:sz="6" w:space="0" w:color="auto"/>
            </w:tcBorders>
          </w:tcPr>
          <w:p w14:paraId="6B2E9609" w14:textId="77777777" w:rsidR="00402147" w:rsidRPr="00142946" w:rsidRDefault="00402147" w:rsidP="00402147">
            <w:pPr>
              <w:rPr>
                <w:sz w:val="12"/>
                <w:szCs w:val="12"/>
              </w:rPr>
            </w:pPr>
            <w:r w:rsidRPr="00142946">
              <w:rPr>
                <w:sz w:val="12"/>
                <w:szCs w:val="12"/>
              </w:rPr>
              <w:t>CUSC App. Form</w:t>
            </w:r>
          </w:p>
        </w:tc>
        <w:tc>
          <w:tcPr>
            <w:tcW w:w="1710" w:type="dxa"/>
            <w:tcBorders>
              <w:left w:val="single" w:sz="6" w:space="0" w:color="auto"/>
              <w:right w:val="single" w:sz="6" w:space="0" w:color="auto"/>
            </w:tcBorders>
          </w:tcPr>
          <w:p w14:paraId="753ED17A" w14:textId="77777777" w:rsidR="00402147" w:rsidRPr="00142946" w:rsidRDefault="00402147" w:rsidP="00402147"/>
        </w:tc>
      </w:tr>
      <w:tr w:rsidR="00402147" w:rsidRPr="00142946" w14:paraId="4F43CAF3" w14:textId="77777777" w:rsidTr="0015643A">
        <w:trPr>
          <w:cantSplit/>
          <w:trHeight w:val="210"/>
        </w:trPr>
        <w:tc>
          <w:tcPr>
            <w:tcW w:w="5940" w:type="dxa"/>
            <w:tcBorders>
              <w:left w:val="single" w:sz="6" w:space="0" w:color="auto"/>
            </w:tcBorders>
          </w:tcPr>
          <w:p w14:paraId="7388D891" w14:textId="77777777" w:rsidR="00402147" w:rsidRPr="00142946" w:rsidRDefault="00402147" w:rsidP="00402147"/>
        </w:tc>
        <w:tc>
          <w:tcPr>
            <w:tcW w:w="858" w:type="dxa"/>
            <w:tcBorders>
              <w:left w:val="single" w:sz="6" w:space="0" w:color="auto"/>
            </w:tcBorders>
          </w:tcPr>
          <w:p w14:paraId="63E93280" w14:textId="77777777" w:rsidR="00402147" w:rsidRPr="00142946" w:rsidRDefault="00402147" w:rsidP="00402147"/>
        </w:tc>
        <w:tc>
          <w:tcPr>
            <w:tcW w:w="675" w:type="dxa"/>
            <w:tcBorders>
              <w:left w:val="single" w:sz="6" w:space="0" w:color="auto"/>
            </w:tcBorders>
          </w:tcPr>
          <w:p w14:paraId="04435436" w14:textId="77777777" w:rsidR="00402147" w:rsidRPr="00142946" w:rsidRDefault="00402147" w:rsidP="00402147"/>
        </w:tc>
        <w:tc>
          <w:tcPr>
            <w:tcW w:w="675" w:type="dxa"/>
            <w:tcBorders>
              <w:left w:val="single" w:sz="6" w:space="0" w:color="auto"/>
            </w:tcBorders>
          </w:tcPr>
          <w:p w14:paraId="26024AD3" w14:textId="77777777" w:rsidR="00402147" w:rsidRPr="00142946" w:rsidRDefault="00402147" w:rsidP="00402147"/>
        </w:tc>
        <w:tc>
          <w:tcPr>
            <w:tcW w:w="1710" w:type="dxa"/>
            <w:tcBorders>
              <w:left w:val="single" w:sz="6" w:space="0" w:color="auto"/>
              <w:right w:val="single" w:sz="6" w:space="0" w:color="auto"/>
            </w:tcBorders>
          </w:tcPr>
          <w:p w14:paraId="40FD44C3" w14:textId="77777777" w:rsidR="00402147" w:rsidRPr="00142946" w:rsidRDefault="00402147" w:rsidP="00402147"/>
        </w:tc>
      </w:tr>
      <w:tr w:rsidR="00402147" w:rsidRPr="00142946" w14:paraId="4981F830" w14:textId="77777777" w:rsidTr="0015643A">
        <w:trPr>
          <w:cantSplit/>
        </w:trPr>
        <w:tc>
          <w:tcPr>
            <w:tcW w:w="5940" w:type="dxa"/>
            <w:tcBorders>
              <w:left w:val="single" w:sz="6" w:space="0" w:color="auto"/>
            </w:tcBorders>
            <w:vAlign w:val="bottom"/>
          </w:tcPr>
          <w:p w14:paraId="76CDAB82" w14:textId="2AE0F56A" w:rsidR="00402147" w:rsidRPr="00142946" w:rsidRDefault="00402147" w:rsidP="00402147">
            <w:pPr>
              <w:ind w:left="243" w:hanging="243"/>
            </w:pPr>
            <w:r w:rsidRPr="00142946">
              <w:t xml:space="preserve">The following information relates only to </w:t>
            </w:r>
            <w:r w:rsidRPr="00142946">
              <w:rPr>
                <w:b/>
              </w:rPr>
              <w:t>Protection</w:t>
            </w:r>
            <w:r w:rsidRPr="00142946">
              <w:t xml:space="preserve"> equipment which can trip or inter-trip or close any </w:t>
            </w:r>
            <w:r w:rsidRPr="00142946">
              <w:rPr>
                <w:b/>
              </w:rPr>
              <w:t>Connection Point</w:t>
            </w:r>
            <w:r w:rsidRPr="00142946">
              <w:t xml:space="preserve"> circuit breaker or any </w:t>
            </w:r>
            <w:r w:rsidR="00D8015D" w:rsidRPr="00142946">
              <w:rPr>
                <w:b/>
              </w:rPr>
              <w:t>Transmission</w:t>
            </w:r>
            <w:r w:rsidRPr="00142946">
              <w:rPr>
                <w:b/>
              </w:rPr>
              <w:t xml:space="preserve"> </w:t>
            </w:r>
            <w:r w:rsidRPr="00142946">
              <w:t xml:space="preserve">circuit breaker.  The information need only be supplied once, in accordance with the timing requirements set out in PC.A.1.4 (b) and need not be supplied on a routine annual </w:t>
            </w:r>
            <w:r w:rsidR="008C7185" w:rsidRPr="00142946">
              <w:t xml:space="preserve">basis </w:t>
            </w:r>
            <w:r w:rsidRPr="00142946">
              <w:t xml:space="preserve">thereafter, although </w:t>
            </w:r>
            <w:r w:rsidR="00876946" w:rsidRPr="00142946">
              <w:rPr>
                <w:b/>
              </w:rPr>
              <w:t>The Company</w:t>
            </w:r>
            <w:r w:rsidRPr="00142946">
              <w:t xml:space="preserve"> should be notified if any of the information changes.</w:t>
            </w:r>
          </w:p>
        </w:tc>
        <w:tc>
          <w:tcPr>
            <w:tcW w:w="858" w:type="dxa"/>
            <w:tcBorders>
              <w:left w:val="single" w:sz="6" w:space="0" w:color="auto"/>
            </w:tcBorders>
          </w:tcPr>
          <w:p w14:paraId="4B399542" w14:textId="77777777" w:rsidR="00402147" w:rsidRPr="00142946" w:rsidRDefault="00402147" w:rsidP="00402147">
            <w:pPr>
              <w:jc w:val="center"/>
            </w:pPr>
          </w:p>
        </w:tc>
        <w:tc>
          <w:tcPr>
            <w:tcW w:w="675" w:type="dxa"/>
            <w:tcBorders>
              <w:left w:val="single" w:sz="6" w:space="0" w:color="auto"/>
            </w:tcBorders>
          </w:tcPr>
          <w:p w14:paraId="7B1FE8B4" w14:textId="77777777" w:rsidR="00402147" w:rsidRPr="00142946" w:rsidRDefault="00402147" w:rsidP="00402147"/>
        </w:tc>
        <w:tc>
          <w:tcPr>
            <w:tcW w:w="675" w:type="dxa"/>
            <w:tcBorders>
              <w:left w:val="single" w:sz="6" w:space="0" w:color="auto"/>
            </w:tcBorders>
          </w:tcPr>
          <w:p w14:paraId="122F3888" w14:textId="77777777" w:rsidR="00402147" w:rsidRPr="00142946" w:rsidRDefault="00402147" w:rsidP="00402147"/>
        </w:tc>
        <w:tc>
          <w:tcPr>
            <w:tcW w:w="1710" w:type="dxa"/>
            <w:tcBorders>
              <w:left w:val="single" w:sz="6" w:space="0" w:color="auto"/>
              <w:right w:val="single" w:sz="6" w:space="0" w:color="auto"/>
            </w:tcBorders>
          </w:tcPr>
          <w:p w14:paraId="389865B1" w14:textId="77777777" w:rsidR="00402147" w:rsidRPr="00142946" w:rsidRDefault="00402147" w:rsidP="00402147"/>
        </w:tc>
      </w:tr>
      <w:tr w:rsidR="00402147" w:rsidRPr="00142946" w14:paraId="052A0168" w14:textId="77777777" w:rsidTr="0015643A">
        <w:trPr>
          <w:cantSplit/>
          <w:trHeight w:val="210"/>
        </w:trPr>
        <w:tc>
          <w:tcPr>
            <w:tcW w:w="5940" w:type="dxa"/>
            <w:tcBorders>
              <w:left w:val="single" w:sz="6" w:space="0" w:color="auto"/>
            </w:tcBorders>
          </w:tcPr>
          <w:p w14:paraId="1A1B2ED1" w14:textId="77777777" w:rsidR="00402147" w:rsidRPr="00142946" w:rsidRDefault="00402147" w:rsidP="00402147"/>
        </w:tc>
        <w:tc>
          <w:tcPr>
            <w:tcW w:w="858" w:type="dxa"/>
            <w:tcBorders>
              <w:left w:val="single" w:sz="6" w:space="0" w:color="auto"/>
            </w:tcBorders>
          </w:tcPr>
          <w:p w14:paraId="1FDFD88D" w14:textId="77777777" w:rsidR="00402147" w:rsidRPr="00142946" w:rsidRDefault="00402147" w:rsidP="00402147"/>
        </w:tc>
        <w:tc>
          <w:tcPr>
            <w:tcW w:w="675" w:type="dxa"/>
            <w:tcBorders>
              <w:left w:val="single" w:sz="6" w:space="0" w:color="auto"/>
            </w:tcBorders>
          </w:tcPr>
          <w:p w14:paraId="69835DC8" w14:textId="77777777" w:rsidR="00402147" w:rsidRPr="00142946" w:rsidRDefault="00402147" w:rsidP="00402147"/>
        </w:tc>
        <w:tc>
          <w:tcPr>
            <w:tcW w:w="675" w:type="dxa"/>
            <w:tcBorders>
              <w:left w:val="single" w:sz="6" w:space="0" w:color="auto"/>
            </w:tcBorders>
          </w:tcPr>
          <w:p w14:paraId="6FB1A336" w14:textId="77777777" w:rsidR="00402147" w:rsidRPr="00142946" w:rsidRDefault="00402147" w:rsidP="00402147"/>
        </w:tc>
        <w:tc>
          <w:tcPr>
            <w:tcW w:w="1710" w:type="dxa"/>
            <w:tcBorders>
              <w:left w:val="single" w:sz="6" w:space="0" w:color="auto"/>
              <w:right w:val="single" w:sz="6" w:space="0" w:color="auto"/>
            </w:tcBorders>
          </w:tcPr>
          <w:p w14:paraId="0CCF3B7E" w14:textId="77777777" w:rsidR="00402147" w:rsidRPr="00142946" w:rsidRDefault="00402147" w:rsidP="00402147"/>
        </w:tc>
      </w:tr>
      <w:tr w:rsidR="00402147" w:rsidRPr="00142946" w14:paraId="1D19C08F" w14:textId="77777777" w:rsidTr="0015643A">
        <w:trPr>
          <w:cantSplit/>
          <w:trHeight w:val="834"/>
        </w:trPr>
        <w:tc>
          <w:tcPr>
            <w:tcW w:w="5940" w:type="dxa"/>
            <w:tcBorders>
              <w:left w:val="single" w:sz="6" w:space="0" w:color="auto"/>
            </w:tcBorders>
          </w:tcPr>
          <w:p w14:paraId="3784A1D6" w14:textId="77777777" w:rsidR="00402147" w:rsidRPr="00142946" w:rsidRDefault="00402147" w:rsidP="00402147">
            <w:pPr>
              <w:ind w:left="693" w:hanging="693"/>
              <w:rPr>
                <w:b/>
              </w:rPr>
            </w:pPr>
            <w:r w:rsidRPr="00142946">
              <w:t>(a)</w:t>
            </w:r>
            <w:r w:rsidRPr="00142946">
              <w:tab/>
              <w:t xml:space="preserve">A full description, including estimated settings, for all relays and Protection systems installed or to be installed on the </w:t>
            </w:r>
            <w:r w:rsidRPr="00142946">
              <w:rPr>
                <w:b/>
              </w:rPr>
              <w:t>User's System</w:t>
            </w:r>
            <w:r w:rsidR="007921DC" w:rsidRPr="00142946">
              <w:t>;</w:t>
            </w:r>
          </w:p>
        </w:tc>
        <w:tc>
          <w:tcPr>
            <w:tcW w:w="858" w:type="dxa"/>
            <w:tcBorders>
              <w:left w:val="single" w:sz="6" w:space="0" w:color="auto"/>
            </w:tcBorders>
          </w:tcPr>
          <w:p w14:paraId="76416B47" w14:textId="77777777" w:rsidR="00402147" w:rsidRPr="00142946" w:rsidRDefault="00402147" w:rsidP="00402147">
            <w:pPr>
              <w:jc w:val="center"/>
              <w:rPr>
                <w:b/>
              </w:rPr>
            </w:pPr>
          </w:p>
        </w:tc>
        <w:tc>
          <w:tcPr>
            <w:tcW w:w="675" w:type="dxa"/>
            <w:tcBorders>
              <w:left w:val="single" w:sz="6" w:space="0" w:color="auto"/>
            </w:tcBorders>
          </w:tcPr>
          <w:p w14:paraId="46BD6925"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6B778F13" w14:textId="77777777" w:rsidR="00402147" w:rsidRPr="00142946" w:rsidRDefault="00402147" w:rsidP="00402147">
            <w:pPr>
              <w:rPr>
                <w:b/>
              </w:rPr>
            </w:pPr>
          </w:p>
        </w:tc>
        <w:tc>
          <w:tcPr>
            <w:tcW w:w="1710" w:type="dxa"/>
            <w:tcBorders>
              <w:left w:val="single" w:sz="6" w:space="0" w:color="auto"/>
              <w:right w:val="single" w:sz="6" w:space="0" w:color="auto"/>
            </w:tcBorders>
          </w:tcPr>
          <w:p w14:paraId="64B8B58D"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3C9CBF47" w14:textId="77777777" w:rsidTr="0015643A">
        <w:trPr>
          <w:cantSplit/>
          <w:trHeight w:val="234"/>
        </w:trPr>
        <w:tc>
          <w:tcPr>
            <w:tcW w:w="5940" w:type="dxa"/>
            <w:tcBorders>
              <w:left w:val="single" w:sz="6" w:space="0" w:color="auto"/>
            </w:tcBorders>
          </w:tcPr>
          <w:p w14:paraId="7FFCFBB9" w14:textId="77777777" w:rsidR="00402147" w:rsidRPr="00142946" w:rsidRDefault="00402147" w:rsidP="00402147"/>
        </w:tc>
        <w:tc>
          <w:tcPr>
            <w:tcW w:w="858" w:type="dxa"/>
            <w:tcBorders>
              <w:left w:val="single" w:sz="6" w:space="0" w:color="auto"/>
            </w:tcBorders>
          </w:tcPr>
          <w:p w14:paraId="2751D6E1" w14:textId="77777777" w:rsidR="00402147" w:rsidRPr="00142946" w:rsidRDefault="00402147" w:rsidP="00402147"/>
        </w:tc>
        <w:tc>
          <w:tcPr>
            <w:tcW w:w="675" w:type="dxa"/>
            <w:tcBorders>
              <w:left w:val="single" w:sz="6" w:space="0" w:color="auto"/>
            </w:tcBorders>
          </w:tcPr>
          <w:p w14:paraId="09AD3428" w14:textId="77777777" w:rsidR="00402147" w:rsidRPr="00142946" w:rsidRDefault="00402147" w:rsidP="00402147"/>
        </w:tc>
        <w:tc>
          <w:tcPr>
            <w:tcW w:w="675" w:type="dxa"/>
            <w:tcBorders>
              <w:left w:val="single" w:sz="6" w:space="0" w:color="auto"/>
            </w:tcBorders>
          </w:tcPr>
          <w:p w14:paraId="54B6A1C5" w14:textId="77777777" w:rsidR="00402147" w:rsidRPr="00142946" w:rsidRDefault="00402147" w:rsidP="00402147"/>
        </w:tc>
        <w:tc>
          <w:tcPr>
            <w:tcW w:w="1710" w:type="dxa"/>
            <w:tcBorders>
              <w:left w:val="single" w:sz="6" w:space="0" w:color="auto"/>
              <w:right w:val="single" w:sz="6" w:space="0" w:color="auto"/>
            </w:tcBorders>
          </w:tcPr>
          <w:p w14:paraId="7D68E817" w14:textId="77777777" w:rsidR="00402147" w:rsidRPr="00142946" w:rsidRDefault="00402147" w:rsidP="00402147"/>
        </w:tc>
      </w:tr>
      <w:tr w:rsidR="00402147" w:rsidRPr="00142946" w14:paraId="29E83FC1" w14:textId="77777777" w:rsidTr="0015643A">
        <w:trPr>
          <w:cantSplit/>
          <w:trHeight w:val="816"/>
        </w:trPr>
        <w:tc>
          <w:tcPr>
            <w:tcW w:w="5940" w:type="dxa"/>
            <w:tcBorders>
              <w:left w:val="single" w:sz="6" w:space="0" w:color="auto"/>
            </w:tcBorders>
          </w:tcPr>
          <w:p w14:paraId="6462E99F" w14:textId="77777777" w:rsidR="00402147" w:rsidRPr="00142946" w:rsidRDefault="00402147" w:rsidP="00402147">
            <w:pPr>
              <w:ind w:left="693" w:hanging="693"/>
            </w:pPr>
            <w:r w:rsidRPr="00142946">
              <w:t>(b)</w:t>
            </w:r>
            <w:r w:rsidRPr="00142946">
              <w:tab/>
              <w:t xml:space="preserve">A full description of any auto-reclose facilities installed or to be installed on the </w:t>
            </w:r>
            <w:r w:rsidRPr="00142946">
              <w:rPr>
                <w:b/>
              </w:rPr>
              <w:t>User's System</w:t>
            </w:r>
            <w:r w:rsidRPr="00142946">
              <w:t>, including type and time delays;</w:t>
            </w:r>
          </w:p>
        </w:tc>
        <w:tc>
          <w:tcPr>
            <w:tcW w:w="858" w:type="dxa"/>
            <w:tcBorders>
              <w:left w:val="single" w:sz="6" w:space="0" w:color="auto"/>
            </w:tcBorders>
          </w:tcPr>
          <w:p w14:paraId="41A96901" w14:textId="77777777" w:rsidR="00402147" w:rsidRPr="00142946" w:rsidRDefault="00402147" w:rsidP="00402147">
            <w:pPr>
              <w:jc w:val="center"/>
            </w:pPr>
          </w:p>
        </w:tc>
        <w:tc>
          <w:tcPr>
            <w:tcW w:w="675" w:type="dxa"/>
            <w:tcBorders>
              <w:left w:val="single" w:sz="6" w:space="0" w:color="auto"/>
            </w:tcBorders>
          </w:tcPr>
          <w:p w14:paraId="1B2E28F4"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54E5C718" w14:textId="77777777" w:rsidR="00402147" w:rsidRPr="00142946" w:rsidRDefault="00402147" w:rsidP="00402147">
            <w:pPr>
              <w:jc w:val="center"/>
              <w:rPr>
                <w:b/>
              </w:rPr>
            </w:pPr>
          </w:p>
        </w:tc>
        <w:tc>
          <w:tcPr>
            <w:tcW w:w="1710" w:type="dxa"/>
            <w:tcBorders>
              <w:left w:val="single" w:sz="6" w:space="0" w:color="auto"/>
              <w:right w:val="single" w:sz="6" w:space="0" w:color="auto"/>
            </w:tcBorders>
          </w:tcPr>
          <w:p w14:paraId="0E13D53D"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EE74ED6" w14:textId="77777777" w:rsidTr="0015643A">
        <w:trPr>
          <w:cantSplit/>
          <w:trHeight w:val="210"/>
        </w:trPr>
        <w:tc>
          <w:tcPr>
            <w:tcW w:w="5940" w:type="dxa"/>
            <w:tcBorders>
              <w:left w:val="single" w:sz="6" w:space="0" w:color="auto"/>
            </w:tcBorders>
          </w:tcPr>
          <w:p w14:paraId="4DE2AA9A" w14:textId="77777777" w:rsidR="00402147" w:rsidRPr="00142946" w:rsidRDefault="00402147" w:rsidP="00402147"/>
        </w:tc>
        <w:tc>
          <w:tcPr>
            <w:tcW w:w="858" w:type="dxa"/>
            <w:tcBorders>
              <w:left w:val="single" w:sz="6" w:space="0" w:color="auto"/>
            </w:tcBorders>
          </w:tcPr>
          <w:p w14:paraId="0BB7A779" w14:textId="77777777" w:rsidR="00402147" w:rsidRPr="00142946" w:rsidRDefault="00402147" w:rsidP="00402147"/>
        </w:tc>
        <w:tc>
          <w:tcPr>
            <w:tcW w:w="675" w:type="dxa"/>
            <w:tcBorders>
              <w:left w:val="single" w:sz="6" w:space="0" w:color="auto"/>
            </w:tcBorders>
          </w:tcPr>
          <w:p w14:paraId="1FA0720D" w14:textId="77777777" w:rsidR="00402147" w:rsidRPr="00142946" w:rsidRDefault="00402147" w:rsidP="00402147"/>
        </w:tc>
        <w:tc>
          <w:tcPr>
            <w:tcW w:w="675" w:type="dxa"/>
            <w:tcBorders>
              <w:left w:val="single" w:sz="6" w:space="0" w:color="auto"/>
            </w:tcBorders>
          </w:tcPr>
          <w:p w14:paraId="69440CD3" w14:textId="77777777" w:rsidR="00402147" w:rsidRPr="00142946" w:rsidRDefault="00402147" w:rsidP="00402147"/>
        </w:tc>
        <w:tc>
          <w:tcPr>
            <w:tcW w:w="1710" w:type="dxa"/>
            <w:tcBorders>
              <w:left w:val="single" w:sz="6" w:space="0" w:color="auto"/>
              <w:right w:val="single" w:sz="6" w:space="0" w:color="auto"/>
            </w:tcBorders>
          </w:tcPr>
          <w:p w14:paraId="72ACEC04" w14:textId="77777777" w:rsidR="00402147" w:rsidRPr="00142946" w:rsidRDefault="00402147" w:rsidP="00402147"/>
        </w:tc>
      </w:tr>
      <w:tr w:rsidR="00402147" w:rsidRPr="00142946" w14:paraId="1C8B6EF8" w14:textId="77777777" w:rsidTr="0015643A">
        <w:trPr>
          <w:cantSplit/>
          <w:trHeight w:val="1416"/>
        </w:trPr>
        <w:tc>
          <w:tcPr>
            <w:tcW w:w="5940" w:type="dxa"/>
            <w:tcBorders>
              <w:left w:val="single" w:sz="6" w:space="0" w:color="auto"/>
            </w:tcBorders>
          </w:tcPr>
          <w:p w14:paraId="3AC84B79" w14:textId="77777777" w:rsidR="00402147" w:rsidRPr="00142946" w:rsidRDefault="00402147" w:rsidP="00402147">
            <w:pPr>
              <w:ind w:left="693" w:hanging="693"/>
            </w:pPr>
            <w:r w:rsidRPr="00142946">
              <w:t>(c)</w:t>
            </w:r>
            <w:r w:rsidRPr="00142946">
              <w:tab/>
              <w:t xml:space="preserve">A full description, including estimated settings, for all relays and </w:t>
            </w:r>
            <w:r w:rsidRPr="00142946">
              <w:rPr>
                <w:b/>
              </w:rPr>
              <w:t>Protection</w:t>
            </w:r>
            <w:r w:rsidRPr="00142946">
              <w:t xml:space="preserve"> systems installed or to be installed on the </w:t>
            </w:r>
            <w:r w:rsidR="009871BC" w:rsidRPr="00142946">
              <w:rPr>
                <w:b/>
              </w:rPr>
              <w:t>Power Generating Module</w:t>
            </w:r>
            <w:r w:rsidR="009871BC" w:rsidRPr="00142946">
              <w:t xml:space="preserve">, </w:t>
            </w:r>
            <w:r w:rsidRPr="00142946">
              <w:rPr>
                <w:b/>
              </w:rPr>
              <w:t>Power Park Module</w:t>
            </w:r>
            <w:r w:rsidRPr="00142946">
              <w:t xml:space="preserve"> or </w:t>
            </w:r>
            <w:r w:rsidRPr="00142946">
              <w:rPr>
                <w:b/>
              </w:rPr>
              <w:t>Generating Unit's</w:t>
            </w:r>
            <w:r w:rsidRPr="00142946">
              <w:t xml:space="preserve"> generator transformer, unit transformer, station transformer and their associated connections;</w:t>
            </w:r>
          </w:p>
        </w:tc>
        <w:tc>
          <w:tcPr>
            <w:tcW w:w="858" w:type="dxa"/>
            <w:tcBorders>
              <w:left w:val="single" w:sz="6" w:space="0" w:color="auto"/>
            </w:tcBorders>
          </w:tcPr>
          <w:p w14:paraId="310431CE" w14:textId="77777777" w:rsidR="00402147" w:rsidRPr="00142946" w:rsidRDefault="00402147" w:rsidP="00402147">
            <w:pPr>
              <w:jc w:val="center"/>
            </w:pPr>
          </w:p>
        </w:tc>
        <w:tc>
          <w:tcPr>
            <w:tcW w:w="675" w:type="dxa"/>
            <w:tcBorders>
              <w:left w:val="single" w:sz="6" w:space="0" w:color="auto"/>
            </w:tcBorders>
          </w:tcPr>
          <w:p w14:paraId="08F7854E"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1AC1B02B" w14:textId="77777777" w:rsidR="00402147" w:rsidRPr="00142946" w:rsidRDefault="00402147" w:rsidP="00402147">
            <w:pPr>
              <w:jc w:val="center"/>
              <w:rPr>
                <w:b/>
              </w:rPr>
            </w:pPr>
          </w:p>
        </w:tc>
        <w:tc>
          <w:tcPr>
            <w:tcW w:w="1710" w:type="dxa"/>
            <w:tcBorders>
              <w:left w:val="single" w:sz="6" w:space="0" w:color="auto"/>
              <w:right w:val="single" w:sz="6" w:space="0" w:color="auto"/>
            </w:tcBorders>
          </w:tcPr>
          <w:p w14:paraId="13902941"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583D53C5" w14:textId="77777777" w:rsidTr="0015643A">
        <w:trPr>
          <w:cantSplit/>
          <w:trHeight w:val="210"/>
        </w:trPr>
        <w:tc>
          <w:tcPr>
            <w:tcW w:w="5940" w:type="dxa"/>
            <w:tcBorders>
              <w:left w:val="single" w:sz="6" w:space="0" w:color="auto"/>
            </w:tcBorders>
          </w:tcPr>
          <w:p w14:paraId="2C2CD718" w14:textId="77777777" w:rsidR="00402147" w:rsidRPr="00142946" w:rsidRDefault="00402147" w:rsidP="00402147"/>
        </w:tc>
        <w:tc>
          <w:tcPr>
            <w:tcW w:w="858" w:type="dxa"/>
            <w:tcBorders>
              <w:left w:val="single" w:sz="6" w:space="0" w:color="auto"/>
            </w:tcBorders>
          </w:tcPr>
          <w:p w14:paraId="4F4473A2" w14:textId="77777777" w:rsidR="00402147" w:rsidRPr="00142946" w:rsidRDefault="00402147" w:rsidP="00402147"/>
        </w:tc>
        <w:tc>
          <w:tcPr>
            <w:tcW w:w="675" w:type="dxa"/>
            <w:tcBorders>
              <w:left w:val="single" w:sz="6" w:space="0" w:color="auto"/>
            </w:tcBorders>
          </w:tcPr>
          <w:p w14:paraId="1014E55F" w14:textId="77777777" w:rsidR="00402147" w:rsidRPr="00142946" w:rsidRDefault="00402147" w:rsidP="00402147"/>
        </w:tc>
        <w:tc>
          <w:tcPr>
            <w:tcW w:w="675" w:type="dxa"/>
            <w:tcBorders>
              <w:left w:val="single" w:sz="6" w:space="0" w:color="auto"/>
            </w:tcBorders>
          </w:tcPr>
          <w:p w14:paraId="0CB026FC" w14:textId="77777777" w:rsidR="00402147" w:rsidRPr="00142946" w:rsidRDefault="00402147" w:rsidP="00402147"/>
        </w:tc>
        <w:tc>
          <w:tcPr>
            <w:tcW w:w="1710" w:type="dxa"/>
            <w:tcBorders>
              <w:left w:val="single" w:sz="6" w:space="0" w:color="auto"/>
              <w:right w:val="single" w:sz="6" w:space="0" w:color="auto"/>
            </w:tcBorders>
          </w:tcPr>
          <w:p w14:paraId="5CD4513C" w14:textId="77777777" w:rsidR="00402147" w:rsidRPr="00142946" w:rsidRDefault="00402147" w:rsidP="00402147"/>
        </w:tc>
      </w:tr>
      <w:tr w:rsidR="00402147" w:rsidRPr="00142946" w14:paraId="3CA1CB5D" w14:textId="77777777" w:rsidTr="0015643A">
        <w:trPr>
          <w:cantSplit/>
          <w:trHeight w:val="1014"/>
        </w:trPr>
        <w:tc>
          <w:tcPr>
            <w:tcW w:w="5940" w:type="dxa"/>
            <w:tcBorders>
              <w:left w:val="single" w:sz="6" w:space="0" w:color="auto"/>
            </w:tcBorders>
          </w:tcPr>
          <w:p w14:paraId="43C398C3" w14:textId="77777777" w:rsidR="00402147" w:rsidRPr="00142946" w:rsidRDefault="00402147" w:rsidP="00402147">
            <w:pPr>
              <w:ind w:left="693" w:hanging="693"/>
            </w:pPr>
            <w:r w:rsidRPr="00142946">
              <w:t>(d)</w:t>
            </w:r>
            <w:r w:rsidRPr="00142946">
              <w:tab/>
              <w:t xml:space="preserve">For </w:t>
            </w:r>
            <w:r w:rsidRPr="00142946">
              <w:rPr>
                <w:b/>
              </w:rPr>
              <w:t>Generating Units</w:t>
            </w:r>
            <w:r w:rsidRPr="00142946">
              <w:t xml:space="preserve"> (other than </w:t>
            </w:r>
            <w:r w:rsidRPr="00142946">
              <w:rPr>
                <w:b/>
              </w:rPr>
              <w:t>Power Park Units</w:t>
            </w:r>
            <w:r w:rsidRPr="00142946">
              <w:t xml:space="preserve">) having a circuit breaker at the generator terminal voltage clearance times for electrical faults within the </w:t>
            </w:r>
            <w:r w:rsidRPr="00142946">
              <w:rPr>
                <w:b/>
              </w:rPr>
              <w:t>Generating Unit</w:t>
            </w:r>
            <w:r w:rsidRPr="00142946">
              <w:t xml:space="preserve"> zone must be declared.</w:t>
            </w:r>
          </w:p>
        </w:tc>
        <w:tc>
          <w:tcPr>
            <w:tcW w:w="858" w:type="dxa"/>
            <w:tcBorders>
              <w:left w:val="single" w:sz="6" w:space="0" w:color="auto"/>
            </w:tcBorders>
          </w:tcPr>
          <w:p w14:paraId="41C855C5" w14:textId="77777777" w:rsidR="00402147" w:rsidRPr="00142946" w:rsidRDefault="00402147" w:rsidP="00402147"/>
        </w:tc>
        <w:tc>
          <w:tcPr>
            <w:tcW w:w="675" w:type="dxa"/>
            <w:tcBorders>
              <w:left w:val="single" w:sz="6" w:space="0" w:color="auto"/>
            </w:tcBorders>
          </w:tcPr>
          <w:p w14:paraId="3D8F33BE"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39C0DD4F" w14:textId="77777777" w:rsidR="00402147" w:rsidRPr="00142946" w:rsidRDefault="00402147" w:rsidP="00402147">
            <w:pPr>
              <w:jc w:val="center"/>
              <w:rPr>
                <w:b/>
              </w:rPr>
            </w:pPr>
          </w:p>
        </w:tc>
        <w:tc>
          <w:tcPr>
            <w:tcW w:w="1710" w:type="dxa"/>
            <w:tcBorders>
              <w:left w:val="single" w:sz="6" w:space="0" w:color="auto"/>
              <w:right w:val="single" w:sz="6" w:space="0" w:color="auto"/>
            </w:tcBorders>
          </w:tcPr>
          <w:p w14:paraId="36F6FF02"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59AC8B1D" w14:textId="77777777" w:rsidTr="0015643A">
        <w:trPr>
          <w:cantSplit/>
          <w:trHeight w:val="210"/>
        </w:trPr>
        <w:tc>
          <w:tcPr>
            <w:tcW w:w="5940" w:type="dxa"/>
            <w:tcBorders>
              <w:left w:val="single" w:sz="6" w:space="0" w:color="auto"/>
            </w:tcBorders>
          </w:tcPr>
          <w:p w14:paraId="26038E3F" w14:textId="77777777" w:rsidR="00402147" w:rsidRPr="00142946" w:rsidRDefault="00402147" w:rsidP="00402147"/>
        </w:tc>
        <w:tc>
          <w:tcPr>
            <w:tcW w:w="858" w:type="dxa"/>
            <w:tcBorders>
              <w:left w:val="single" w:sz="6" w:space="0" w:color="auto"/>
            </w:tcBorders>
          </w:tcPr>
          <w:p w14:paraId="7174CA18" w14:textId="77777777" w:rsidR="00402147" w:rsidRPr="00142946" w:rsidRDefault="00402147" w:rsidP="00402147"/>
        </w:tc>
        <w:tc>
          <w:tcPr>
            <w:tcW w:w="675" w:type="dxa"/>
            <w:tcBorders>
              <w:left w:val="single" w:sz="6" w:space="0" w:color="auto"/>
            </w:tcBorders>
          </w:tcPr>
          <w:p w14:paraId="2879F84D" w14:textId="77777777" w:rsidR="00402147" w:rsidRPr="00142946" w:rsidRDefault="00402147" w:rsidP="00402147"/>
        </w:tc>
        <w:tc>
          <w:tcPr>
            <w:tcW w:w="675" w:type="dxa"/>
            <w:tcBorders>
              <w:left w:val="single" w:sz="6" w:space="0" w:color="auto"/>
            </w:tcBorders>
          </w:tcPr>
          <w:p w14:paraId="6A3765EE" w14:textId="77777777" w:rsidR="00402147" w:rsidRPr="00142946" w:rsidRDefault="00402147" w:rsidP="00402147"/>
        </w:tc>
        <w:tc>
          <w:tcPr>
            <w:tcW w:w="1710" w:type="dxa"/>
            <w:tcBorders>
              <w:left w:val="single" w:sz="6" w:space="0" w:color="auto"/>
              <w:right w:val="single" w:sz="6" w:space="0" w:color="auto"/>
            </w:tcBorders>
          </w:tcPr>
          <w:p w14:paraId="6A4E51FF" w14:textId="77777777" w:rsidR="00402147" w:rsidRPr="00142946" w:rsidRDefault="00402147" w:rsidP="00402147"/>
        </w:tc>
      </w:tr>
      <w:tr w:rsidR="00402147" w:rsidRPr="00142946" w14:paraId="594DD90D" w14:textId="77777777" w:rsidTr="0015643A">
        <w:trPr>
          <w:cantSplit/>
          <w:trHeight w:val="210"/>
        </w:trPr>
        <w:tc>
          <w:tcPr>
            <w:tcW w:w="5940" w:type="dxa"/>
            <w:tcBorders>
              <w:left w:val="single" w:sz="6" w:space="0" w:color="auto"/>
            </w:tcBorders>
          </w:tcPr>
          <w:p w14:paraId="4B61AB74" w14:textId="78E8DB8E" w:rsidR="00402147" w:rsidRPr="00142946" w:rsidRDefault="00402147" w:rsidP="00E85050">
            <w:pPr>
              <w:ind w:left="679" w:hanging="679"/>
            </w:pPr>
            <w:r w:rsidRPr="00142946">
              <w:t>(e)</w:t>
            </w:r>
            <w:r w:rsidR="00A71718">
              <w:t xml:space="preserve">        </w:t>
            </w:r>
            <w:r w:rsidRPr="00142946">
              <w:t>Fault Clearance Times:</w:t>
            </w:r>
          </w:p>
        </w:tc>
        <w:tc>
          <w:tcPr>
            <w:tcW w:w="858" w:type="dxa"/>
            <w:tcBorders>
              <w:left w:val="single" w:sz="6" w:space="0" w:color="auto"/>
            </w:tcBorders>
          </w:tcPr>
          <w:p w14:paraId="7CFB6BC3" w14:textId="77777777" w:rsidR="00402147" w:rsidRPr="00142946" w:rsidRDefault="00402147" w:rsidP="00402147"/>
        </w:tc>
        <w:tc>
          <w:tcPr>
            <w:tcW w:w="675" w:type="dxa"/>
            <w:tcBorders>
              <w:left w:val="single" w:sz="6" w:space="0" w:color="auto"/>
            </w:tcBorders>
          </w:tcPr>
          <w:p w14:paraId="546203E3" w14:textId="77777777" w:rsidR="00402147" w:rsidRPr="00142946" w:rsidRDefault="00402147" w:rsidP="00402147">
            <w:pPr>
              <w:jc w:val="center"/>
            </w:pPr>
          </w:p>
        </w:tc>
        <w:tc>
          <w:tcPr>
            <w:tcW w:w="675" w:type="dxa"/>
            <w:tcBorders>
              <w:left w:val="single" w:sz="6" w:space="0" w:color="auto"/>
            </w:tcBorders>
          </w:tcPr>
          <w:p w14:paraId="4F3BF29B" w14:textId="77777777" w:rsidR="00402147" w:rsidRPr="00142946" w:rsidRDefault="00402147" w:rsidP="00402147">
            <w:pPr>
              <w:jc w:val="center"/>
            </w:pPr>
          </w:p>
        </w:tc>
        <w:tc>
          <w:tcPr>
            <w:tcW w:w="1710" w:type="dxa"/>
            <w:tcBorders>
              <w:left w:val="single" w:sz="6" w:space="0" w:color="auto"/>
              <w:right w:val="single" w:sz="6" w:space="0" w:color="auto"/>
            </w:tcBorders>
          </w:tcPr>
          <w:p w14:paraId="49D707AA" w14:textId="77777777" w:rsidR="00402147" w:rsidRPr="00142946" w:rsidRDefault="00402147" w:rsidP="00402147"/>
        </w:tc>
      </w:tr>
      <w:tr w:rsidR="00402147" w:rsidRPr="00142946" w14:paraId="26C789C2" w14:textId="77777777" w:rsidTr="0015643A">
        <w:trPr>
          <w:cantSplit/>
          <w:trHeight w:val="834"/>
        </w:trPr>
        <w:tc>
          <w:tcPr>
            <w:tcW w:w="5940" w:type="dxa"/>
            <w:tcBorders>
              <w:left w:val="single" w:sz="6" w:space="0" w:color="auto"/>
              <w:bottom w:val="single" w:sz="6" w:space="0" w:color="auto"/>
            </w:tcBorders>
          </w:tcPr>
          <w:p w14:paraId="5C4D099F" w14:textId="77777777" w:rsidR="00402147" w:rsidRDefault="00402147" w:rsidP="00E85050">
            <w:pPr>
              <w:ind w:left="679"/>
            </w:pPr>
            <w:r w:rsidRPr="00142946">
              <w:t xml:space="preserve">Most probable fault clearance time for electrical faults on any part of the </w:t>
            </w:r>
            <w:r w:rsidRPr="00142946">
              <w:rPr>
                <w:b/>
              </w:rPr>
              <w:t>Users System</w:t>
            </w:r>
            <w:r w:rsidRPr="00142946">
              <w:t xml:space="preserve"> directly connected to the </w:t>
            </w:r>
            <w:r w:rsidR="00D8015D" w:rsidRPr="00142946">
              <w:rPr>
                <w:b/>
              </w:rPr>
              <w:t>National Electricity Transmission</w:t>
            </w:r>
            <w:r w:rsidRPr="00142946">
              <w:rPr>
                <w:b/>
              </w:rPr>
              <w:t xml:space="preserve"> System</w:t>
            </w:r>
            <w:r w:rsidRPr="00142946">
              <w:t>.</w:t>
            </w:r>
          </w:p>
          <w:p w14:paraId="65CB185E" w14:textId="77777777" w:rsidR="003D32B1" w:rsidRDefault="003D32B1" w:rsidP="00402147">
            <w:pPr>
              <w:ind w:left="873"/>
            </w:pPr>
          </w:p>
          <w:p w14:paraId="1A8CAED4" w14:textId="5562ED94" w:rsidR="003D32B1" w:rsidRPr="00142946" w:rsidRDefault="003D32B1" w:rsidP="00E85050">
            <w:pPr>
              <w:ind w:left="679" w:hanging="679"/>
            </w:pPr>
            <w:r>
              <w:t>(f)</w:t>
            </w:r>
            <w:r>
              <w:tab/>
            </w:r>
            <w:r w:rsidR="005F4CBE">
              <w:t xml:space="preserve">Alternative </w:t>
            </w:r>
            <w:r w:rsidR="005F4CBE" w:rsidRPr="00FE13DE">
              <w:rPr>
                <w:b/>
                <w:bCs/>
              </w:rPr>
              <w:t>Protection</w:t>
            </w:r>
            <w:r w:rsidR="005F4CBE">
              <w:t xml:space="preserve"> data as submitted under (a) to (e) abov</w:t>
            </w:r>
            <w:r w:rsidR="00911935">
              <w:t xml:space="preserve">e </w:t>
            </w:r>
            <w:r w:rsidR="005F4CBE">
              <w:t xml:space="preserve">in respect of  </w:t>
            </w:r>
            <w:r w:rsidR="005F4CBE" w:rsidRPr="00FE13DE">
              <w:rPr>
                <w:b/>
                <w:bCs/>
              </w:rPr>
              <w:t>System Restoration</w:t>
            </w:r>
          </w:p>
        </w:tc>
        <w:tc>
          <w:tcPr>
            <w:tcW w:w="858" w:type="dxa"/>
            <w:tcBorders>
              <w:left w:val="single" w:sz="6" w:space="0" w:color="auto"/>
              <w:bottom w:val="single" w:sz="6" w:space="0" w:color="auto"/>
            </w:tcBorders>
          </w:tcPr>
          <w:p w14:paraId="221BAC19" w14:textId="1D3783FA" w:rsidR="00402147" w:rsidRPr="00142946" w:rsidRDefault="00402147" w:rsidP="00402147">
            <w:pPr>
              <w:jc w:val="center"/>
            </w:pPr>
            <w:r w:rsidRPr="00142946">
              <w:t>m</w:t>
            </w:r>
            <w:r w:rsidR="005C66C0">
              <w:t>s</w:t>
            </w:r>
            <w:r w:rsidRPr="00142946">
              <w:t>ec</w:t>
            </w:r>
          </w:p>
        </w:tc>
        <w:tc>
          <w:tcPr>
            <w:tcW w:w="675" w:type="dxa"/>
            <w:tcBorders>
              <w:left w:val="single" w:sz="6" w:space="0" w:color="auto"/>
              <w:bottom w:val="single" w:sz="6" w:space="0" w:color="auto"/>
            </w:tcBorders>
          </w:tcPr>
          <w:p w14:paraId="6E654AC6" w14:textId="77777777" w:rsidR="00402147" w:rsidRDefault="00402147" w:rsidP="00402147">
            <w:pPr>
              <w:jc w:val="center"/>
              <w:rPr>
                <w:rFonts w:cs="Arial"/>
                <w:sz w:val="16"/>
                <w:szCs w:val="16"/>
              </w:rPr>
            </w:pPr>
            <w:r w:rsidRPr="00142946">
              <w:rPr>
                <w:rFonts w:cs="Arial"/>
                <w:sz w:val="16"/>
                <w:szCs w:val="16"/>
              </w:rPr>
              <w:t>■</w:t>
            </w:r>
          </w:p>
          <w:p w14:paraId="68B35FC0" w14:textId="77777777" w:rsidR="005F4CBE" w:rsidRDefault="005F4CBE" w:rsidP="00402147">
            <w:pPr>
              <w:jc w:val="center"/>
              <w:rPr>
                <w:rFonts w:cs="Arial"/>
                <w:b/>
                <w:sz w:val="16"/>
                <w:szCs w:val="16"/>
              </w:rPr>
            </w:pPr>
          </w:p>
          <w:p w14:paraId="4D237CE0" w14:textId="77777777" w:rsidR="005F4CBE" w:rsidRDefault="005F4CBE" w:rsidP="00402147">
            <w:pPr>
              <w:jc w:val="center"/>
              <w:rPr>
                <w:rFonts w:cs="Arial"/>
                <w:b/>
                <w:sz w:val="16"/>
                <w:szCs w:val="16"/>
              </w:rPr>
            </w:pPr>
          </w:p>
          <w:p w14:paraId="413FF218" w14:textId="77777777" w:rsidR="005F4CBE" w:rsidRDefault="005F4CBE" w:rsidP="00402147">
            <w:pPr>
              <w:jc w:val="center"/>
              <w:rPr>
                <w:rFonts w:cs="Arial"/>
                <w:b/>
                <w:sz w:val="16"/>
                <w:szCs w:val="16"/>
              </w:rPr>
            </w:pPr>
          </w:p>
          <w:p w14:paraId="69B67312" w14:textId="77777777" w:rsidR="005F4CBE" w:rsidRDefault="005F4CBE" w:rsidP="00402147">
            <w:pPr>
              <w:jc w:val="center"/>
              <w:rPr>
                <w:rFonts w:cs="Arial"/>
                <w:b/>
                <w:sz w:val="16"/>
                <w:szCs w:val="16"/>
              </w:rPr>
            </w:pPr>
          </w:p>
          <w:p w14:paraId="1AA5ED96" w14:textId="4F95283B" w:rsidR="005F4CBE" w:rsidRPr="00142946" w:rsidRDefault="005F4CBE" w:rsidP="00402147">
            <w:pPr>
              <w:jc w:val="center"/>
              <w:rPr>
                <w:b/>
              </w:rPr>
            </w:pPr>
            <w:r w:rsidRPr="00142946">
              <w:rPr>
                <w:rFonts w:cs="Arial"/>
                <w:sz w:val="16"/>
                <w:szCs w:val="16"/>
              </w:rPr>
              <w:t>■</w:t>
            </w:r>
          </w:p>
        </w:tc>
        <w:tc>
          <w:tcPr>
            <w:tcW w:w="675" w:type="dxa"/>
            <w:tcBorders>
              <w:left w:val="single" w:sz="6" w:space="0" w:color="auto"/>
              <w:bottom w:val="single" w:sz="6" w:space="0" w:color="auto"/>
            </w:tcBorders>
          </w:tcPr>
          <w:p w14:paraId="6A98574D" w14:textId="77777777" w:rsidR="00402147" w:rsidRPr="00142946" w:rsidRDefault="00402147" w:rsidP="00402147">
            <w:pPr>
              <w:jc w:val="center"/>
              <w:rPr>
                <w:b/>
              </w:rPr>
            </w:pPr>
          </w:p>
        </w:tc>
        <w:tc>
          <w:tcPr>
            <w:tcW w:w="1710" w:type="dxa"/>
            <w:tcBorders>
              <w:left w:val="single" w:sz="6" w:space="0" w:color="auto"/>
              <w:bottom w:val="single" w:sz="6" w:space="0" w:color="auto"/>
              <w:right w:val="single" w:sz="6" w:space="0" w:color="auto"/>
            </w:tcBorders>
          </w:tcPr>
          <w:p w14:paraId="59BAD8BB" w14:textId="77777777" w:rsidR="00402147" w:rsidRDefault="00402147" w:rsidP="00402147">
            <w:pPr>
              <w:jc w:val="center"/>
              <w:rPr>
                <w:b/>
              </w:rPr>
            </w:pPr>
            <w:r w:rsidRPr="00142946">
              <w:rPr>
                <w:b/>
              </w:rPr>
              <w:t>DPD</w:t>
            </w:r>
            <w:r w:rsidR="00A206E5" w:rsidRPr="00142946">
              <w:rPr>
                <w:b/>
              </w:rPr>
              <w:t xml:space="preserve"> II</w:t>
            </w:r>
          </w:p>
          <w:p w14:paraId="4A83A034" w14:textId="77777777" w:rsidR="005F4CBE" w:rsidRDefault="005F4CBE" w:rsidP="00402147">
            <w:pPr>
              <w:jc w:val="center"/>
              <w:rPr>
                <w:b/>
                <w:u w:val="single"/>
              </w:rPr>
            </w:pPr>
          </w:p>
          <w:p w14:paraId="4848DC1E" w14:textId="77777777" w:rsidR="005F4CBE" w:rsidRDefault="005F4CBE" w:rsidP="00402147">
            <w:pPr>
              <w:jc w:val="center"/>
              <w:rPr>
                <w:b/>
                <w:u w:val="single"/>
              </w:rPr>
            </w:pPr>
          </w:p>
          <w:p w14:paraId="033616B4" w14:textId="77777777" w:rsidR="005F4CBE" w:rsidRDefault="005F4CBE" w:rsidP="00402147">
            <w:pPr>
              <w:jc w:val="center"/>
              <w:rPr>
                <w:b/>
                <w:u w:val="single"/>
              </w:rPr>
            </w:pPr>
          </w:p>
          <w:p w14:paraId="715A0D92" w14:textId="726143AF" w:rsidR="005F4CBE" w:rsidRPr="00142946" w:rsidRDefault="005F4CBE" w:rsidP="00402147">
            <w:pPr>
              <w:jc w:val="center"/>
              <w:rPr>
                <w:u w:val="single"/>
              </w:rPr>
            </w:pPr>
            <w:r w:rsidRPr="00142946">
              <w:rPr>
                <w:b/>
              </w:rPr>
              <w:t>DPD II</w:t>
            </w:r>
          </w:p>
        </w:tc>
      </w:tr>
    </w:tbl>
    <w:p w14:paraId="4FFCAAB9" w14:textId="77777777" w:rsidR="003F1959" w:rsidRPr="00142946" w:rsidRDefault="003F1959">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1527" w:hanging="284"/>
      </w:pPr>
    </w:p>
    <w:tbl>
      <w:tblPr>
        <w:tblW w:w="0" w:type="auto"/>
        <w:tblCellMar>
          <w:left w:w="24" w:type="dxa"/>
          <w:right w:w="24" w:type="dxa"/>
        </w:tblCellMar>
        <w:tblLook w:val="0000" w:firstRow="0" w:lastRow="0" w:firstColumn="0" w:lastColumn="0" w:noHBand="0" w:noVBand="0"/>
      </w:tblPr>
      <w:tblGrid>
        <w:gridCol w:w="5656"/>
        <w:gridCol w:w="879"/>
        <w:gridCol w:w="660"/>
        <w:gridCol w:w="651"/>
        <w:gridCol w:w="1778"/>
      </w:tblGrid>
      <w:tr w:rsidR="00402147" w:rsidRPr="00142946" w14:paraId="27851B91" w14:textId="77777777" w:rsidTr="0015643A">
        <w:trPr>
          <w:cantSplit/>
          <w:trHeight w:val="525"/>
        </w:trPr>
        <w:tc>
          <w:tcPr>
            <w:tcW w:w="6023" w:type="dxa"/>
            <w:tcBorders>
              <w:top w:val="single" w:sz="6" w:space="0" w:color="auto"/>
              <w:left w:val="single" w:sz="6" w:space="0" w:color="auto"/>
              <w:bottom w:val="single" w:sz="6" w:space="0" w:color="auto"/>
            </w:tcBorders>
          </w:tcPr>
          <w:p w14:paraId="2B2E4D7B" w14:textId="77777777" w:rsidR="00402147" w:rsidRPr="00142946" w:rsidRDefault="00402147" w:rsidP="00402147">
            <w:r w:rsidRPr="00142946">
              <w:t>DATA DESCRIPTION</w:t>
            </w:r>
          </w:p>
        </w:tc>
        <w:tc>
          <w:tcPr>
            <w:tcW w:w="900" w:type="dxa"/>
            <w:tcBorders>
              <w:top w:val="single" w:sz="6" w:space="0" w:color="auto"/>
              <w:left w:val="single" w:sz="6" w:space="0" w:color="auto"/>
              <w:bottom w:val="single" w:sz="6" w:space="0" w:color="auto"/>
            </w:tcBorders>
          </w:tcPr>
          <w:p w14:paraId="2A5F2C18" w14:textId="77777777" w:rsidR="00402147" w:rsidRPr="00142946" w:rsidRDefault="00402147" w:rsidP="00402147">
            <w:pPr>
              <w:jc w:val="center"/>
            </w:pPr>
            <w:r w:rsidRPr="00142946">
              <w:t>UNITS</w:t>
            </w:r>
          </w:p>
        </w:tc>
        <w:tc>
          <w:tcPr>
            <w:tcW w:w="1350" w:type="dxa"/>
            <w:gridSpan w:val="2"/>
            <w:tcBorders>
              <w:top w:val="single" w:sz="6" w:space="0" w:color="auto"/>
              <w:left w:val="single" w:sz="6" w:space="0" w:color="auto"/>
              <w:bottom w:val="single" w:sz="6" w:space="0" w:color="auto"/>
            </w:tcBorders>
          </w:tcPr>
          <w:p w14:paraId="202B6857" w14:textId="77777777" w:rsidR="00402147" w:rsidRPr="00142946" w:rsidRDefault="00402147" w:rsidP="00402147">
            <w:pPr>
              <w:jc w:val="center"/>
            </w:pPr>
            <w:r w:rsidRPr="00142946">
              <w:t xml:space="preserve">DATA to </w:t>
            </w:r>
            <w:r w:rsidRPr="00142946">
              <w:rPr>
                <w:b/>
              </w:rPr>
              <w:t>RTL</w:t>
            </w:r>
          </w:p>
        </w:tc>
        <w:tc>
          <w:tcPr>
            <w:tcW w:w="1835" w:type="dxa"/>
            <w:tcBorders>
              <w:top w:val="single" w:sz="6" w:space="0" w:color="auto"/>
              <w:left w:val="single" w:sz="6" w:space="0" w:color="auto"/>
              <w:bottom w:val="single" w:sz="6" w:space="0" w:color="auto"/>
              <w:right w:val="single" w:sz="6" w:space="0" w:color="auto"/>
            </w:tcBorders>
          </w:tcPr>
          <w:p w14:paraId="3C4EA05B" w14:textId="77777777" w:rsidR="00402147" w:rsidRPr="00142946" w:rsidRDefault="00402147" w:rsidP="00402147">
            <w:pPr>
              <w:jc w:val="center"/>
            </w:pPr>
            <w:r w:rsidRPr="00142946">
              <w:t>DATA</w:t>
            </w:r>
          </w:p>
          <w:p w14:paraId="2F6A993A" w14:textId="77777777" w:rsidR="00402147" w:rsidRPr="00142946" w:rsidRDefault="00402147" w:rsidP="00402147">
            <w:pPr>
              <w:jc w:val="center"/>
            </w:pPr>
            <w:r w:rsidRPr="00142946">
              <w:t>CATEGORY</w:t>
            </w:r>
          </w:p>
        </w:tc>
      </w:tr>
      <w:tr w:rsidR="00402147" w:rsidRPr="00142946" w14:paraId="0F19ED0B" w14:textId="77777777" w:rsidTr="0015643A">
        <w:trPr>
          <w:cantSplit/>
        </w:trPr>
        <w:tc>
          <w:tcPr>
            <w:tcW w:w="6023" w:type="dxa"/>
            <w:tcBorders>
              <w:left w:val="single" w:sz="6" w:space="0" w:color="auto"/>
            </w:tcBorders>
          </w:tcPr>
          <w:p w14:paraId="387F46D1" w14:textId="77777777" w:rsidR="00402147" w:rsidRPr="00142946" w:rsidRDefault="00402147" w:rsidP="00402147">
            <w:pPr>
              <w:rPr>
                <w:sz w:val="18"/>
                <w:szCs w:val="18"/>
              </w:rPr>
            </w:pPr>
            <w:r w:rsidRPr="00142946">
              <w:rPr>
                <w:b/>
                <w:sz w:val="18"/>
                <w:szCs w:val="18"/>
              </w:rPr>
              <w:t>POWER PARK MODULE/UNIT PROTECTION SYSTEMS</w:t>
            </w:r>
          </w:p>
        </w:tc>
        <w:tc>
          <w:tcPr>
            <w:tcW w:w="900" w:type="dxa"/>
            <w:tcBorders>
              <w:left w:val="single" w:sz="6" w:space="0" w:color="auto"/>
            </w:tcBorders>
          </w:tcPr>
          <w:p w14:paraId="05CCA229" w14:textId="77777777" w:rsidR="00402147" w:rsidRPr="00142946" w:rsidRDefault="00402147" w:rsidP="00402147"/>
        </w:tc>
        <w:tc>
          <w:tcPr>
            <w:tcW w:w="675" w:type="dxa"/>
            <w:tcBorders>
              <w:left w:val="single" w:sz="6" w:space="0" w:color="auto"/>
            </w:tcBorders>
          </w:tcPr>
          <w:p w14:paraId="1675B765" w14:textId="77777777" w:rsidR="00402147" w:rsidRPr="00142946" w:rsidRDefault="00402147" w:rsidP="00402147">
            <w:pPr>
              <w:rPr>
                <w:sz w:val="12"/>
                <w:szCs w:val="12"/>
              </w:rPr>
            </w:pPr>
            <w:r w:rsidRPr="00142946">
              <w:rPr>
                <w:sz w:val="12"/>
                <w:szCs w:val="12"/>
              </w:rPr>
              <w:t xml:space="preserve">CUSC Contract </w:t>
            </w:r>
          </w:p>
        </w:tc>
        <w:tc>
          <w:tcPr>
            <w:tcW w:w="675" w:type="dxa"/>
            <w:tcBorders>
              <w:left w:val="single" w:sz="6" w:space="0" w:color="auto"/>
            </w:tcBorders>
          </w:tcPr>
          <w:p w14:paraId="3D094F85" w14:textId="77777777" w:rsidR="00402147" w:rsidRPr="00142946" w:rsidRDefault="00402147" w:rsidP="00402147">
            <w:pPr>
              <w:rPr>
                <w:sz w:val="12"/>
                <w:szCs w:val="12"/>
              </w:rPr>
            </w:pPr>
            <w:r w:rsidRPr="00142946">
              <w:rPr>
                <w:sz w:val="12"/>
                <w:szCs w:val="12"/>
              </w:rPr>
              <w:t>CUSC App. Form</w:t>
            </w:r>
          </w:p>
        </w:tc>
        <w:tc>
          <w:tcPr>
            <w:tcW w:w="1835" w:type="dxa"/>
            <w:tcBorders>
              <w:left w:val="single" w:sz="6" w:space="0" w:color="auto"/>
              <w:right w:val="single" w:sz="6" w:space="0" w:color="auto"/>
            </w:tcBorders>
          </w:tcPr>
          <w:p w14:paraId="293C7324" w14:textId="77777777" w:rsidR="00402147" w:rsidRPr="00142946" w:rsidRDefault="00402147" w:rsidP="00402147"/>
        </w:tc>
      </w:tr>
      <w:tr w:rsidR="00402147" w:rsidRPr="00142946" w14:paraId="05A6A91F" w14:textId="77777777" w:rsidTr="0015643A">
        <w:trPr>
          <w:cantSplit/>
        </w:trPr>
        <w:tc>
          <w:tcPr>
            <w:tcW w:w="6023" w:type="dxa"/>
            <w:tcBorders>
              <w:left w:val="single" w:sz="6" w:space="0" w:color="auto"/>
            </w:tcBorders>
            <w:vAlign w:val="bottom"/>
          </w:tcPr>
          <w:p w14:paraId="70A784FA" w14:textId="77777777" w:rsidR="00402147" w:rsidRPr="00142946" w:rsidRDefault="00402147" w:rsidP="00402147">
            <w:pPr>
              <w:rPr>
                <w:i/>
                <w:sz w:val="18"/>
                <w:szCs w:val="18"/>
              </w:rPr>
            </w:pPr>
            <w:r w:rsidRPr="00142946">
              <w:rPr>
                <w:sz w:val="18"/>
                <w:szCs w:val="18"/>
              </w:rPr>
              <w:t xml:space="preserve">Details of settings for the </w:t>
            </w:r>
            <w:r w:rsidRPr="00142946">
              <w:rPr>
                <w:b/>
                <w:sz w:val="18"/>
                <w:szCs w:val="18"/>
              </w:rPr>
              <w:t>Power Park Module/Unit</w:t>
            </w:r>
            <w:r w:rsidRPr="00142946">
              <w:rPr>
                <w:sz w:val="18"/>
                <w:szCs w:val="18"/>
              </w:rPr>
              <w:t xml:space="preserve"> protection relays (to include): </w:t>
            </w:r>
            <w:r w:rsidRPr="00142946">
              <w:rPr>
                <w:i/>
                <w:sz w:val="18"/>
                <w:szCs w:val="18"/>
              </w:rPr>
              <w:t>(PC.A.5.4.2(f))</w:t>
            </w:r>
          </w:p>
        </w:tc>
        <w:tc>
          <w:tcPr>
            <w:tcW w:w="900" w:type="dxa"/>
            <w:tcBorders>
              <w:left w:val="single" w:sz="6" w:space="0" w:color="auto"/>
            </w:tcBorders>
          </w:tcPr>
          <w:p w14:paraId="65A55DAF" w14:textId="77777777" w:rsidR="00402147" w:rsidRPr="00142946" w:rsidRDefault="00402147" w:rsidP="00402147"/>
        </w:tc>
        <w:tc>
          <w:tcPr>
            <w:tcW w:w="675" w:type="dxa"/>
            <w:tcBorders>
              <w:left w:val="single" w:sz="6" w:space="0" w:color="auto"/>
            </w:tcBorders>
          </w:tcPr>
          <w:p w14:paraId="1407EDF3" w14:textId="77777777" w:rsidR="00402147" w:rsidRPr="00142946" w:rsidRDefault="00402147" w:rsidP="00402147"/>
        </w:tc>
        <w:tc>
          <w:tcPr>
            <w:tcW w:w="675" w:type="dxa"/>
            <w:tcBorders>
              <w:left w:val="single" w:sz="6" w:space="0" w:color="auto"/>
            </w:tcBorders>
          </w:tcPr>
          <w:p w14:paraId="0F4041EC" w14:textId="77777777" w:rsidR="00402147" w:rsidRPr="00142946" w:rsidRDefault="00402147" w:rsidP="00402147"/>
        </w:tc>
        <w:tc>
          <w:tcPr>
            <w:tcW w:w="1835" w:type="dxa"/>
            <w:tcBorders>
              <w:left w:val="single" w:sz="6" w:space="0" w:color="auto"/>
              <w:right w:val="single" w:sz="6" w:space="0" w:color="auto"/>
            </w:tcBorders>
          </w:tcPr>
          <w:p w14:paraId="2F2DA884" w14:textId="77777777" w:rsidR="00402147" w:rsidRPr="00142946" w:rsidRDefault="00402147" w:rsidP="00402147"/>
        </w:tc>
      </w:tr>
      <w:tr w:rsidR="00402147" w:rsidRPr="00142946" w14:paraId="49D08B6C" w14:textId="77777777" w:rsidTr="0015643A">
        <w:trPr>
          <w:cantSplit/>
        </w:trPr>
        <w:tc>
          <w:tcPr>
            <w:tcW w:w="6023" w:type="dxa"/>
            <w:tcBorders>
              <w:left w:val="single" w:sz="6" w:space="0" w:color="auto"/>
            </w:tcBorders>
          </w:tcPr>
          <w:p w14:paraId="65B2C394" w14:textId="77777777" w:rsidR="00402147" w:rsidRPr="00142946" w:rsidRDefault="00402147" w:rsidP="00402147">
            <w:pPr>
              <w:ind w:left="693" w:hanging="693"/>
              <w:rPr>
                <w:b/>
                <w:sz w:val="18"/>
                <w:szCs w:val="18"/>
              </w:rPr>
            </w:pPr>
            <w:r w:rsidRPr="00142946">
              <w:rPr>
                <w:sz w:val="18"/>
                <w:szCs w:val="18"/>
              </w:rPr>
              <w:t>(a)</w:t>
            </w:r>
            <w:r w:rsidRPr="00142946">
              <w:rPr>
                <w:sz w:val="18"/>
                <w:szCs w:val="18"/>
              </w:rPr>
              <w:tab/>
              <w:t xml:space="preserve">Under frequency, </w:t>
            </w:r>
          </w:p>
        </w:tc>
        <w:tc>
          <w:tcPr>
            <w:tcW w:w="900" w:type="dxa"/>
            <w:tcBorders>
              <w:left w:val="single" w:sz="6" w:space="0" w:color="auto"/>
            </w:tcBorders>
          </w:tcPr>
          <w:p w14:paraId="1606033F" w14:textId="77777777" w:rsidR="00402147" w:rsidRPr="00142946" w:rsidRDefault="00402147" w:rsidP="00402147">
            <w:pPr>
              <w:rPr>
                <w:b/>
              </w:rPr>
            </w:pPr>
          </w:p>
        </w:tc>
        <w:tc>
          <w:tcPr>
            <w:tcW w:w="675" w:type="dxa"/>
            <w:tcBorders>
              <w:left w:val="single" w:sz="6" w:space="0" w:color="auto"/>
            </w:tcBorders>
          </w:tcPr>
          <w:p w14:paraId="7FB752BD"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36EE081C"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64B9DFEE"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7951755" w14:textId="77777777" w:rsidTr="0015643A">
        <w:trPr>
          <w:cantSplit/>
        </w:trPr>
        <w:tc>
          <w:tcPr>
            <w:tcW w:w="6023" w:type="dxa"/>
            <w:tcBorders>
              <w:left w:val="single" w:sz="6" w:space="0" w:color="auto"/>
            </w:tcBorders>
          </w:tcPr>
          <w:p w14:paraId="60817F88" w14:textId="77777777" w:rsidR="00402147" w:rsidRPr="00142946" w:rsidRDefault="00402147" w:rsidP="00402147">
            <w:pPr>
              <w:rPr>
                <w:sz w:val="18"/>
                <w:szCs w:val="18"/>
              </w:rPr>
            </w:pPr>
            <w:r w:rsidRPr="00142946">
              <w:rPr>
                <w:sz w:val="18"/>
                <w:szCs w:val="18"/>
              </w:rPr>
              <w:t>(b)          Over Frequency,</w:t>
            </w:r>
          </w:p>
        </w:tc>
        <w:tc>
          <w:tcPr>
            <w:tcW w:w="900" w:type="dxa"/>
            <w:tcBorders>
              <w:left w:val="single" w:sz="6" w:space="0" w:color="auto"/>
            </w:tcBorders>
          </w:tcPr>
          <w:p w14:paraId="63066151" w14:textId="77777777" w:rsidR="00402147" w:rsidRPr="00142946" w:rsidRDefault="00402147" w:rsidP="00402147"/>
        </w:tc>
        <w:tc>
          <w:tcPr>
            <w:tcW w:w="675" w:type="dxa"/>
            <w:tcBorders>
              <w:left w:val="single" w:sz="6" w:space="0" w:color="auto"/>
            </w:tcBorders>
          </w:tcPr>
          <w:p w14:paraId="06D04343"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7EB104DA"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68142324"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466BC115" w14:textId="77777777" w:rsidTr="0015643A">
        <w:trPr>
          <w:cantSplit/>
        </w:trPr>
        <w:tc>
          <w:tcPr>
            <w:tcW w:w="6023" w:type="dxa"/>
            <w:tcBorders>
              <w:left w:val="single" w:sz="6" w:space="0" w:color="auto"/>
            </w:tcBorders>
          </w:tcPr>
          <w:p w14:paraId="5DAD105D" w14:textId="77777777" w:rsidR="00402147" w:rsidRPr="00142946" w:rsidRDefault="00402147" w:rsidP="00402147">
            <w:pPr>
              <w:ind w:left="693" w:hanging="693"/>
              <w:rPr>
                <w:sz w:val="18"/>
                <w:szCs w:val="18"/>
              </w:rPr>
            </w:pPr>
            <w:r w:rsidRPr="00142946">
              <w:rPr>
                <w:sz w:val="18"/>
                <w:szCs w:val="18"/>
              </w:rPr>
              <w:t>(c)</w:t>
            </w:r>
            <w:r w:rsidRPr="00142946">
              <w:rPr>
                <w:sz w:val="18"/>
                <w:szCs w:val="18"/>
              </w:rPr>
              <w:tab/>
              <w:t>Under Voltage, Over Voltage,</w:t>
            </w:r>
          </w:p>
        </w:tc>
        <w:tc>
          <w:tcPr>
            <w:tcW w:w="900" w:type="dxa"/>
            <w:tcBorders>
              <w:left w:val="single" w:sz="6" w:space="0" w:color="auto"/>
            </w:tcBorders>
          </w:tcPr>
          <w:p w14:paraId="53599C9F" w14:textId="77777777" w:rsidR="00402147" w:rsidRPr="00142946" w:rsidRDefault="00402147" w:rsidP="00402147"/>
        </w:tc>
        <w:tc>
          <w:tcPr>
            <w:tcW w:w="675" w:type="dxa"/>
            <w:tcBorders>
              <w:left w:val="single" w:sz="6" w:space="0" w:color="auto"/>
            </w:tcBorders>
          </w:tcPr>
          <w:p w14:paraId="2FDA5BA0"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66F9D720"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19BEC3D7"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503C2135" w14:textId="77777777" w:rsidTr="0015643A">
        <w:trPr>
          <w:cantSplit/>
        </w:trPr>
        <w:tc>
          <w:tcPr>
            <w:tcW w:w="6023" w:type="dxa"/>
            <w:tcBorders>
              <w:left w:val="single" w:sz="6" w:space="0" w:color="auto"/>
            </w:tcBorders>
          </w:tcPr>
          <w:p w14:paraId="2EDB2263" w14:textId="70053670" w:rsidR="00402147" w:rsidRPr="00142946" w:rsidRDefault="00402147" w:rsidP="00402147">
            <w:pPr>
              <w:rPr>
                <w:sz w:val="18"/>
                <w:szCs w:val="18"/>
              </w:rPr>
            </w:pPr>
            <w:r w:rsidRPr="00142946">
              <w:rPr>
                <w:sz w:val="18"/>
                <w:szCs w:val="18"/>
              </w:rPr>
              <w:t>(d)          Rotor Over current</w:t>
            </w:r>
            <w:r w:rsidR="0018431D" w:rsidRPr="00142946">
              <w:rPr>
                <w:sz w:val="18"/>
                <w:szCs w:val="18"/>
              </w:rPr>
              <w:t>,</w:t>
            </w:r>
          </w:p>
        </w:tc>
        <w:tc>
          <w:tcPr>
            <w:tcW w:w="900" w:type="dxa"/>
            <w:tcBorders>
              <w:left w:val="single" w:sz="6" w:space="0" w:color="auto"/>
            </w:tcBorders>
          </w:tcPr>
          <w:p w14:paraId="27C30F0D" w14:textId="77777777" w:rsidR="00402147" w:rsidRPr="00142946" w:rsidRDefault="00402147" w:rsidP="00402147"/>
        </w:tc>
        <w:tc>
          <w:tcPr>
            <w:tcW w:w="675" w:type="dxa"/>
            <w:tcBorders>
              <w:left w:val="single" w:sz="6" w:space="0" w:color="auto"/>
            </w:tcBorders>
          </w:tcPr>
          <w:p w14:paraId="01252C76"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0A2749F7"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204D4AD2"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3F1BC86" w14:textId="77777777" w:rsidTr="0015643A">
        <w:trPr>
          <w:cantSplit/>
        </w:trPr>
        <w:tc>
          <w:tcPr>
            <w:tcW w:w="6023" w:type="dxa"/>
            <w:tcBorders>
              <w:left w:val="single" w:sz="6" w:space="0" w:color="auto"/>
            </w:tcBorders>
          </w:tcPr>
          <w:p w14:paraId="2DD2D851" w14:textId="13066864" w:rsidR="00402147" w:rsidRPr="00142946" w:rsidRDefault="00402147" w:rsidP="00402147">
            <w:pPr>
              <w:ind w:left="693" w:hanging="693"/>
              <w:rPr>
                <w:sz w:val="18"/>
                <w:szCs w:val="18"/>
              </w:rPr>
            </w:pPr>
            <w:r w:rsidRPr="00142946">
              <w:rPr>
                <w:sz w:val="18"/>
                <w:szCs w:val="18"/>
              </w:rPr>
              <w:t>(e)          Stator Over current,</w:t>
            </w:r>
          </w:p>
        </w:tc>
        <w:tc>
          <w:tcPr>
            <w:tcW w:w="900" w:type="dxa"/>
            <w:tcBorders>
              <w:left w:val="single" w:sz="6" w:space="0" w:color="auto"/>
            </w:tcBorders>
          </w:tcPr>
          <w:p w14:paraId="0CC1665C" w14:textId="77777777" w:rsidR="00402147" w:rsidRPr="00142946" w:rsidRDefault="00402147" w:rsidP="00402147"/>
        </w:tc>
        <w:tc>
          <w:tcPr>
            <w:tcW w:w="675" w:type="dxa"/>
            <w:tcBorders>
              <w:left w:val="single" w:sz="6" w:space="0" w:color="auto"/>
            </w:tcBorders>
          </w:tcPr>
          <w:p w14:paraId="72807D1C"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464C8306"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004B4DBB"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0C82A034" w14:textId="77777777" w:rsidTr="0015643A">
        <w:trPr>
          <w:cantSplit/>
        </w:trPr>
        <w:tc>
          <w:tcPr>
            <w:tcW w:w="6023" w:type="dxa"/>
            <w:tcBorders>
              <w:left w:val="single" w:sz="6" w:space="0" w:color="auto"/>
            </w:tcBorders>
          </w:tcPr>
          <w:p w14:paraId="4BDA465C" w14:textId="77DF87FC" w:rsidR="00402147" w:rsidRPr="00142946" w:rsidRDefault="00402147" w:rsidP="00402147">
            <w:pPr>
              <w:tabs>
                <w:tab w:val="left" w:pos="781"/>
              </w:tabs>
              <w:rPr>
                <w:sz w:val="18"/>
                <w:szCs w:val="18"/>
              </w:rPr>
            </w:pPr>
            <w:r w:rsidRPr="00142946">
              <w:rPr>
                <w:sz w:val="18"/>
                <w:szCs w:val="18"/>
              </w:rPr>
              <w:t>(f)           High Wind Speed Shut Down Level</w:t>
            </w:r>
            <w:r w:rsidR="0018431D" w:rsidRPr="00142946">
              <w:rPr>
                <w:sz w:val="18"/>
                <w:szCs w:val="18"/>
              </w:rPr>
              <w:t>,</w:t>
            </w:r>
          </w:p>
        </w:tc>
        <w:tc>
          <w:tcPr>
            <w:tcW w:w="900" w:type="dxa"/>
            <w:tcBorders>
              <w:left w:val="single" w:sz="6" w:space="0" w:color="auto"/>
            </w:tcBorders>
          </w:tcPr>
          <w:p w14:paraId="0FCA0BF2" w14:textId="77777777" w:rsidR="00402147" w:rsidRPr="00142946" w:rsidRDefault="00402147" w:rsidP="00402147"/>
        </w:tc>
        <w:tc>
          <w:tcPr>
            <w:tcW w:w="675" w:type="dxa"/>
            <w:tcBorders>
              <w:left w:val="single" w:sz="6" w:space="0" w:color="auto"/>
            </w:tcBorders>
          </w:tcPr>
          <w:p w14:paraId="5538F231"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04B0333F"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76AAAB82"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A7148E1" w14:textId="77777777" w:rsidTr="0015643A">
        <w:trPr>
          <w:cantSplit/>
        </w:trPr>
        <w:tc>
          <w:tcPr>
            <w:tcW w:w="6023" w:type="dxa"/>
            <w:tcBorders>
              <w:left w:val="single" w:sz="6" w:space="0" w:color="auto"/>
            </w:tcBorders>
          </w:tcPr>
          <w:p w14:paraId="0A4895AE" w14:textId="5570CF93" w:rsidR="00402147" w:rsidRPr="00142946" w:rsidRDefault="00402147" w:rsidP="00402147">
            <w:pPr>
              <w:tabs>
                <w:tab w:val="left" w:pos="781"/>
              </w:tabs>
              <w:rPr>
                <w:sz w:val="18"/>
                <w:szCs w:val="18"/>
              </w:rPr>
            </w:pPr>
            <w:r w:rsidRPr="00142946">
              <w:rPr>
                <w:sz w:val="18"/>
                <w:szCs w:val="18"/>
              </w:rPr>
              <w:t>(g)          Rotor Underspeed</w:t>
            </w:r>
            <w:r w:rsidR="0018431D" w:rsidRPr="00142946">
              <w:rPr>
                <w:sz w:val="18"/>
                <w:szCs w:val="18"/>
              </w:rPr>
              <w:t>,</w:t>
            </w:r>
          </w:p>
        </w:tc>
        <w:tc>
          <w:tcPr>
            <w:tcW w:w="900" w:type="dxa"/>
            <w:tcBorders>
              <w:left w:val="single" w:sz="6" w:space="0" w:color="auto"/>
            </w:tcBorders>
          </w:tcPr>
          <w:p w14:paraId="1DA2DCD3" w14:textId="77777777" w:rsidR="00402147" w:rsidRPr="00142946" w:rsidRDefault="00402147" w:rsidP="00402147"/>
        </w:tc>
        <w:tc>
          <w:tcPr>
            <w:tcW w:w="675" w:type="dxa"/>
            <w:tcBorders>
              <w:left w:val="single" w:sz="6" w:space="0" w:color="auto"/>
            </w:tcBorders>
          </w:tcPr>
          <w:p w14:paraId="0BFE4F5D" w14:textId="77777777" w:rsidR="00402147" w:rsidRPr="00142946" w:rsidRDefault="00402147" w:rsidP="00402147">
            <w:pPr>
              <w:jc w:val="center"/>
              <w:rPr>
                <w:rFonts w:cs="Arial"/>
                <w:sz w:val="16"/>
                <w:szCs w:val="16"/>
              </w:rPr>
            </w:pPr>
            <w:r w:rsidRPr="00142946">
              <w:rPr>
                <w:rFonts w:cs="Arial"/>
                <w:sz w:val="16"/>
                <w:szCs w:val="16"/>
              </w:rPr>
              <w:t>■</w:t>
            </w:r>
          </w:p>
        </w:tc>
        <w:tc>
          <w:tcPr>
            <w:tcW w:w="675" w:type="dxa"/>
            <w:tcBorders>
              <w:left w:val="single" w:sz="6" w:space="0" w:color="auto"/>
            </w:tcBorders>
          </w:tcPr>
          <w:p w14:paraId="36376BEB"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0733D4A4" w14:textId="77777777" w:rsidR="00402147" w:rsidRPr="00142946" w:rsidRDefault="00402147" w:rsidP="00402147">
            <w:pPr>
              <w:jc w:val="center"/>
              <w:rPr>
                <w:b/>
              </w:rPr>
            </w:pPr>
            <w:r w:rsidRPr="00142946">
              <w:rPr>
                <w:b/>
              </w:rPr>
              <w:t>DPD</w:t>
            </w:r>
            <w:r w:rsidR="00A206E5" w:rsidRPr="00142946">
              <w:rPr>
                <w:b/>
              </w:rPr>
              <w:t xml:space="preserve"> II</w:t>
            </w:r>
          </w:p>
        </w:tc>
      </w:tr>
      <w:tr w:rsidR="00402147" w:rsidRPr="00142946" w14:paraId="52CAF822" w14:textId="77777777" w:rsidTr="0015643A">
        <w:trPr>
          <w:cantSplit/>
          <w:trHeight w:val="122"/>
        </w:trPr>
        <w:tc>
          <w:tcPr>
            <w:tcW w:w="6023" w:type="dxa"/>
            <w:tcBorders>
              <w:left w:val="single" w:sz="6" w:space="0" w:color="auto"/>
              <w:bottom w:val="single" w:sz="6" w:space="0" w:color="auto"/>
            </w:tcBorders>
          </w:tcPr>
          <w:p w14:paraId="1705CD83" w14:textId="63D80C26" w:rsidR="00402147" w:rsidRPr="00142946" w:rsidRDefault="00402147" w:rsidP="00402147">
            <w:r w:rsidRPr="00142946">
              <w:rPr>
                <w:sz w:val="18"/>
                <w:szCs w:val="18"/>
              </w:rPr>
              <w:t>(h)          Rotor Overspeed</w:t>
            </w:r>
            <w:r w:rsidR="0018431D" w:rsidRPr="00142946">
              <w:rPr>
                <w:sz w:val="18"/>
                <w:szCs w:val="18"/>
              </w:rPr>
              <w:t>.</w:t>
            </w:r>
          </w:p>
        </w:tc>
        <w:tc>
          <w:tcPr>
            <w:tcW w:w="900" w:type="dxa"/>
            <w:tcBorders>
              <w:left w:val="single" w:sz="6" w:space="0" w:color="auto"/>
              <w:bottom w:val="single" w:sz="6" w:space="0" w:color="auto"/>
            </w:tcBorders>
          </w:tcPr>
          <w:p w14:paraId="54A9D209" w14:textId="77777777" w:rsidR="00402147" w:rsidRPr="00142946" w:rsidRDefault="00402147" w:rsidP="00402147"/>
        </w:tc>
        <w:tc>
          <w:tcPr>
            <w:tcW w:w="675" w:type="dxa"/>
            <w:tcBorders>
              <w:left w:val="single" w:sz="6" w:space="0" w:color="auto"/>
              <w:bottom w:val="single" w:sz="6" w:space="0" w:color="auto"/>
            </w:tcBorders>
          </w:tcPr>
          <w:p w14:paraId="11EB8CFF" w14:textId="77777777" w:rsidR="00402147" w:rsidRPr="00142946" w:rsidRDefault="00402147" w:rsidP="00402147">
            <w:pPr>
              <w:jc w:val="center"/>
            </w:pPr>
            <w:r w:rsidRPr="00142946">
              <w:rPr>
                <w:rFonts w:cs="Arial"/>
                <w:sz w:val="16"/>
                <w:szCs w:val="16"/>
              </w:rPr>
              <w:t>■</w:t>
            </w:r>
          </w:p>
        </w:tc>
        <w:tc>
          <w:tcPr>
            <w:tcW w:w="675" w:type="dxa"/>
            <w:tcBorders>
              <w:left w:val="single" w:sz="6" w:space="0" w:color="auto"/>
              <w:bottom w:val="single" w:sz="6" w:space="0" w:color="auto"/>
            </w:tcBorders>
          </w:tcPr>
          <w:p w14:paraId="148CD16E" w14:textId="77777777" w:rsidR="00402147" w:rsidRPr="00142946" w:rsidRDefault="00402147" w:rsidP="00402147">
            <w:pPr>
              <w:jc w:val="center"/>
            </w:pPr>
          </w:p>
        </w:tc>
        <w:tc>
          <w:tcPr>
            <w:tcW w:w="1835" w:type="dxa"/>
            <w:tcBorders>
              <w:left w:val="single" w:sz="6" w:space="0" w:color="auto"/>
              <w:bottom w:val="single" w:sz="6" w:space="0" w:color="auto"/>
              <w:right w:val="single" w:sz="6" w:space="0" w:color="auto"/>
            </w:tcBorders>
          </w:tcPr>
          <w:p w14:paraId="794B24AD" w14:textId="77777777" w:rsidR="00402147" w:rsidRPr="00142946" w:rsidRDefault="00402147" w:rsidP="00402147">
            <w:pPr>
              <w:jc w:val="center"/>
            </w:pPr>
            <w:r w:rsidRPr="00142946">
              <w:rPr>
                <w:b/>
              </w:rPr>
              <w:t>DPD</w:t>
            </w:r>
            <w:r w:rsidR="00A206E5" w:rsidRPr="00142946">
              <w:rPr>
                <w:b/>
              </w:rPr>
              <w:t xml:space="preserve"> II</w:t>
            </w:r>
          </w:p>
        </w:tc>
      </w:tr>
    </w:tbl>
    <w:p w14:paraId="4F9E10C9" w14:textId="77777777" w:rsidR="003F1959" w:rsidRPr="00142946" w:rsidRDefault="003F1959"/>
    <w:p w14:paraId="7DF6C017" w14:textId="11E8A190" w:rsidR="004923CC" w:rsidRPr="00142946" w:rsidRDefault="004923CC" w:rsidP="003D749B">
      <w:pPr>
        <w:jc w:val="center"/>
        <w:rPr>
          <w:b/>
          <w:bCs/>
          <w:sz w:val="24"/>
        </w:rPr>
      </w:pPr>
      <w:r w:rsidRPr="00142946">
        <w:rPr>
          <w:b/>
          <w:bCs/>
          <w:sz w:val="24"/>
          <w:szCs w:val="24"/>
        </w:rPr>
        <w:t xml:space="preserve">SCHEDULE 5 - </w:t>
      </w:r>
      <w:r w:rsidRPr="00142946">
        <w:rPr>
          <w:b/>
          <w:bCs/>
          <w:sz w:val="24"/>
        </w:rPr>
        <w:t>USERS SYSTEM DATA</w:t>
      </w:r>
    </w:p>
    <w:p w14:paraId="7E3420B9" w14:textId="6A316CFC" w:rsidR="004923CC" w:rsidRPr="00142946" w:rsidRDefault="004923CC" w:rsidP="004923CC">
      <w:pPr>
        <w:jc w:val="center"/>
        <w:rPr>
          <w:b/>
          <w:sz w:val="24"/>
          <w:szCs w:val="24"/>
        </w:rPr>
      </w:pPr>
      <w:r w:rsidRPr="00142946">
        <w:rPr>
          <w:b/>
        </w:rPr>
        <w:t xml:space="preserve">PAGE </w:t>
      </w:r>
      <w:r w:rsidR="00473062" w:rsidRPr="00142946">
        <w:rPr>
          <w:b/>
        </w:rPr>
        <w:t>8</w:t>
      </w:r>
      <w:r w:rsidRPr="00142946">
        <w:rPr>
          <w:b/>
        </w:rPr>
        <w:t xml:space="preserve"> </w:t>
      </w:r>
      <w:r w:rsidR="00753904" w:rsidRPr="00142946">
        <w:rPr>
          <w:b/>
        </w:rPr>
        <w:t>OF 1</w:t>
      </w:r>
      <w:r w:rsidR="00D02BBB" w:rsidRPr="00142946">
        <w:rPr>
          <w:b/>
        </w:rPr>
        <w:t>1</w:t>
      </w:r>
    </w:p>
    <w:p w14:paraId="30D8487A" w14:textId="77777777" w:rsidR="003F1959" w:rsidRPr="00142946" w:rsidRDefault="003F1959">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rPr>
          <w:u w:val="single"/>
        </w:rPr>
      </w:pPr>
    </w:p>
    <w:p w14:paraId="7461401E" w14:textId="77777777" w:rsidR="003F1959" w:rsidRPr="00142946" w:rsidRDefault="003F1959" w:rsidP="004923CC">
      <w:pPr>
        <w:pStyle w:val="Level1Text"/>
        <w:rPr>
          <w:color w:val="auto"/>
          <w:u w:val="single"/>
        </w:rPr>
      </w:pPr>
      <w:r w:rsidRPr="00142946">
        <w:rPr>
          <w:color w:val="auto"/>
          <w:u w:val="single"/>
        </w:rPr>
        <w:t>Information for Transient Overvoltage Assessment (</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i/>
          <w:color w:val="auto"/>
          <w:sz w:val="18"/>
        </w:rPr>
        <w:t xml:space="preserve"> (PC.A.6.2 ■ CUSC Contract)</w:t>
      </w:r>
    </w:p>
    <w:p w14:paraId="51E5A9E5" w14:textId="1333BCD3" w:rsidR="003F1959" w:rsidRPr="00142946" w:rsidRDefault="003F1959" w:rsidP="0060373F">
      <w:pPr>
        <w:pStyle w:val="Level1Text"/>
        <w:tabs>
          <w:tab w:val="clear" w:pos="1418"/>
          <w:tab w:val="left" w:pos="0"/>
        </w:tabs>
        <w:ind w:left="0" w:firstLine="0"/>
        <w:rPr>
          <w:color w:val="auto"/>
        </w:rPr>
      </w:pPr>
      <w:r w:rsidRPr="00142946">
        <w:rPr>
          <w:color w:val="auto"/>
        </w:rPr>
        <w:t xml:space="preserve">The information listed below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with respect to any </w:t>
      </w:r>
      <w:r w:rsidRPr="00142946">
        <w:rPr>
          <w:b/>
          <w:color w:val="auto"/>
        </w:rPr>
        <w:t>Connection Site</w:t>
      </w:r>
      <w:r w:rsidRPr="00142946">
        <w:rPr>
          <w:color w:val="auto"/>
        </w:rPr>
        <w:t xml:space="preserve"> between that </w:t>
      </w:r>
      <w:r w:rsidRPr="00142946">
        <w:rPr>
          <w:b/>
          <w:color w:val="auto"/>
        </w:rPr>
        <w:t>User</w:t>
      </w:r>
      <w:r w:rsidRPr="00142946">
        <w:rPr>
          <w:color w:val="auto"/>
        </w:rPr>
        <w:t xml:space="preserve"> and the</w:t>
      </w:r>
      <w:r w:rsidRPr="00142946">
        <w:rPr>
          <w:b/>
          <w:color w:val="auto"/>
        </w:rPr>
        <w:t xml:space="preserve"> </w:t>
      </w:r>
      <w:r w:rsidR="00D8015D" w:rsidRPr="00142946">
        <w:rPr>
          <w:b/>
          <w:color w:val="auto"/>
        </w:rPr>
        <w:t>National Electricity Transmission</w:t>
      </w:r>
      <w:r w:rsidRPr="00142946">
        <w:rPr>
          <w:b/>
          <w:color w:val="auto"/>
        </w:rPr>
        <w:t xml:space="preserve"> System</w:t>
      </w:r>
      <w:r w:rsidRPr="00142946">
        <w:rPr>
          <w:color w:val="auto"/>
        </w:rPr>
        <w:t xml:space="preserve">.  The impact of any third party </w:t>
      </w:r>
      <w:r w:rsidRPr="00142946">
        <w:rPr>
          <w:b/>
          <w:color w:val="auto"/>
        </w:rPr>
        <w:t>Embedded</w:t>
      </w:r>
      <w:r w:rsidRPr="00142946">
        <w:rPr>
          <w:color w:val="auto"/>
        </w:rPr>
        <w:t xml:space="preserve"> within the </w:t>
      </w:r>
      <w:r w:rsidRPr="00142946">
        <w:rPr>
          <w:b/>
          <w:color w:val="auto"/>
        </w:rPr>
        <w:t>Users System</w:t>
      </w:r>
      <w:r w:rsidRPr="00142946">
        <w:rPr>
          <w:color w:val="auto"/>
        </w:rPr>
        <w:t xml:space="preserve"> should be reflected.</w:t>
      </w:r>
    </w:p>
    <w:p w14:paraId="72B39EB7" w14:textId="77777777" w:rsidR="003F1959" w:rsidRPr="00142946" w:rsidRDefault="003F1959" w:rsidP="0060373F">
      <w:pPr>
        <w:pStyle w:val="Level2Text"/>
        <w:tabs>
          <w:tab w:val="clear" w:pos="1843"/>
          <w:tab w:val="left" w:pos="993"/>
        </w:tabs>
        <w:ind w:left="993"/>
      </w:pPr>
      <w:r w:rsidRPr="00142946">
        <w:t>(a)</w:t>
      </w:r>
      <w:r w:rsidRPr="00142946">
        <w:tab/>
        <w:t xml:space="preserve">Busbar layout plan(s), including dimensions and geometry showing positioning of any current and voltage transformers, through </w:t>
      </w:r>
      <w:r w:rsidRPr="00142946">
        <w:softHyphen/>
        <w:t xml:space="preserve">bushings, support insulators, disconnectors, circuit breakers, surge arresters, etc.  Electrical parameters of any associated current and voltage transformers, stray capacitances of wall bushings and support insulators, and grading capacitances of circuit breakers; </w:t>
      </w:r>
    </w:p>
    <w:p w14:paraId="6FDCBB3A" w14:textId="77777777" w:rsidR="003F1959" w:rsidRPr="00142946" w:rsidRDefault="003F1959" w:rsidP="0060373F">
      <w:pPr>
        <w:pStyle w:val="Level2Text"/>
        <w:tabs>
          <w:tab w:val="clear" w:pos="1843"/>
          <w:tab w:val="left" w:pos="993"/>
        </w:tabs>
        <w:ind w:left="993"/>
      </w:pPr>
      <w:r w:rsidRPr="00142946">
        <w:t>(b)</w:t>
      </w:r>
      <w:r w:rsidRPr="00142946">
        <w:tab/>
        <w:t xml:space="preserve">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 </w:t>
      </w:r>
    </w:p>
    <w:p w14:paraId="02079DE1" w14:textId="77777777" w:rsidR="003F1959" w:rsidRPr="00142946" w:rsidRDefault="003F1959" w:rsidP="0060373F">
      <w:pPr>
        <w:pStyle w:val="Level2Text"/>
        <w:tabs>
          <w:tab w:val="clear" w:pos="1843"/>
          <w:tab w:val="left" w:pos="993"/>
        </w:tabs>
        <w:ind w:left="993"/>
      </w:pPr>
      <w:r w:rsidRPr="00142946">
        <w:t>(c)</w:t>
      </w:r>
      <w:r w:rsidRPr="00142946">
        <w:tab/>
        <w:t xml:space="preserve">Basic insulation levels (BIL) of all </w:t>
      </w:r>
      <w:r w:rsidRPr="00142946">
        <w:rPr>
          <w:b/>
        </w:rPr>
        <w:t>Apparatus</w:t>
      </w:r>
      <w:r w:rsidRPr="00142946">
        <w:t xml:space="preserve"> connected directly, by lines or by cables to the busbar;</w:t>
      </w:r>
    </w:p>
    <w:p w14:paraId="79407350" w14:textId="77777777" w:rsidR="003F1959" w:rsidRPr="00142946" w:rsidRDefault="003F1959" w:rsidP="0060373F">
      <w:pPr>
        <w:pStyle w:val="Level2Text"/>
        <w:tabs>
          <w:tab w:val="clear" w:pos="1843"/>
          <w:tab w:val="left" w:pos="993"/>
        </w:tabs>
        <w:ind w:left="993"/>
      </w:pPr>
      <w:r w:rsidRPr="00142946">
        <w:t>(d)</w:t>
      </w:r>
      <w:r w:rsidRPr="00142946">
        <w:tab/>
        <w:t xml:space="preserve">Characteristics of overvoltage </w:t>
      </w:r>
      <w:r w:rsidRPr="00142946">
        <w:rPr>
          <w:b/>
        </w:rPr>
        <w:t>Protection</w:t>
      </w:r>
      <w:r w:rsidRPr="00142946">
        <w:t xml:space="preserve"> devices at the busbar and at the termination points of all lines, and all cables connected to the busbar;</w:t>
      </w:r>
    </w:p>
    <w:p w14:paraId="3894B535" w14:textId="77777777" w:rsidR="003F1959" w:rsidRPr="00142946" w:rsidRDefault="003F1959" w:rsidP="0060373F">
      <w:pPr>
        <w:pStyle w:val="Level2Text"/>
        <w:tabs>
          <w:tab w:val="clear" w:pos="1843"/>
          <w:tab w:val="left" w:pos="993"/>
        </w:tabs>
        <w:ind w:left="993"/>
      </w:pPr>
      <w:r w:rsidRPr="00142946">
        <w:t>(e)</w:t>
      </w:r>
      <w:r w:rsidRPr="00142946">
        <w:tab/>
        <w:t xml:space="preserve">Fault levels at the lower voltage terminals of each transformer connected directly or indirectly to the </w:t>
      </w:r>
      <w:r w:rsidR="00D8015D" w:rsidRPr="00142946">
        <w:rPr>
          <w:b/>
        </w:rPr>
        <w:t>National Electricity Transmission</w:t>
      </w:r>
      <w:r w:rsidRPr="00142946">
        <w:rPr>
          <w:b/>
        </w:rPr>
        <w:t xml:space="preserve"> System</w:t>
      </w:r>
      <w:r w:rsidRPr="00142946">
        <w:t xml:space="preserve"> without intermediate transformation;</w:t>
      </w:r>
    </w:p>
    <w:p w14:paraId="3BF88773" w14:textId="49532A59" w:rsidR="003F1959" w:rsidRPr="00142946" w:rsidRDefault="003F1959" w:rsidP="0060373F">
      <w:pPr>
        <w:pStyle w:val="Level2Text"/>
        <w:tabs>
          <w:tab w:val="clear" w:pos="1843"/>
          <w:tab w:val="left" w:pos="993"/>
        </w:tabs>
        <w:ind w:left="993"/>
      </w:pPr>
      <w:r w:rsidRPr="00142946">
        <w:t>(f)</w:t>
      </w:r>
      <w:r w:rsidRPr="00142946">
        <w:tab/>
        <w:t xml:space="preserve">The following data is required on all transformers operating at </w:t>
      </w:r>
      <w:r w:rsidRPr="00142946">
        <w:rPr>
          <w:b/>
        </w:rPr>
        <w:t xml:space="preserve">Supergrid Voltage </w:t>
      </w:r>
      <w:r w:rsidR="008C7185" w:rsidRPr="00142946">
        <w:t xml:space="preserve">throughout </w:t>
      </w:r>
      <w:r w:rsidR="008C7185" w:rsidRPr="00142946">
        <w:rPr>
          <w:b/>
        </w:rPr>
        <w:t xml:space="preserve">Great Britain </w:t>
      </w:r>
      <w:r w:rsidRPr="00142946">
        <w:t>and</w:t>
      </w:r>
      <w:r w:rsidR="008C7185" w:rsidRPr="00142946">
        <w:t>,</w:t>
      </w:r>
      <w:r w:rsidRPr="00142946">
        <w:t xml:space="preserve"> in Scotland</w:t>
      </w:r>
      <w:r w:rsidR="009A06E9" w:rsidRPr="00142946">
        <w:t xml:space="preserve"> and </w:t>
      </w:r>
      <w:r w:rsidR="009A06E9" w:rsidRPr="00142946">
        <w:rPr>
          <w:b/>
        </w:rPr>
        <w:t>Offshore</w:t>
      </w:r>
      <w:r w:rsidRPr="00142946">
        <w:t xml:space="preserve">, </w:t>
      </w:r>
      <w:r w:rsidR="008C7185" w:rsidRPr="00142946">
        <w:t>also</w:t>
      </w:r>
      <w:r w:rsidRPr="00142946">
        <w:t xml:space="preserve"> at </w:t>
      </w:r>
      <w:r w:rsidR="00215E86" w:rsidRPr="00142946">
        <w:t xml:space="preserve">greater than </w:t>
      </w:r>
      <w:r w:rsidRPr="00142946">
        <w:t>1</w:t>
      </w:r>
      <w:r w:rsidR="00215E86" w:rsidRPr="00142946">
        <w:t>10</w:t>
      </w:r>
      <w:r w:rsidRPr="00142946">
        <w:t xml:space="preserve">kV: three or five limb cores or single phase units to be specified, and operating peak flux density at nominal voltage. </w:t>
      </w:r>
    </w:p>
    <w:p w14:paraId="48710E69" w14:textId="77777777" w:rsidR="003F1959" w:rsidRPr="00142946" w:rsidRDefault="003F1959" w:rsidP="0060373F">
      <w:pPr>
        <w:pStyle w:val="Level2Text"/>
        <w:tabs>
          <w:tab w:val="clear" w:pos="1843"/>
          <w:tab w:val="left" w:pos="993"/>
        </w:tabs>
        <w:ind w:left="993"/>
      </w:pPr>
      <w:r w:rsidRPr="00142946">
        <w:t>(g)</w:t>
      </w:r>
      <w:r w:rsidRPr="00142946">
        <w:tab/>
        <w:t xml:space="preserve">An indication of which items of equipment may be out of service simultaneously during </w:t>
      </w:r>
      <w:r w:rsidRPr="00142946">
        <w:rPr>
          <w:b/>
        </w:rPr>
        <w:t>Planned Outage</w:t>
      </w:r>
      <w:r w:rsidRPr="00142946">
        <w:t xml:space="preserve"> conditions.</w:t>
      </w:r>
    </w:p>
    <w:p w14:paraId="34429E7F" w14:textId="77777777" w:rsidR="003F1959" w:rsidRPr="00142946" w:rsidRDefault="003F1959" w:rsidP="0060373F">
      <w:pPr>
        <w:pStyle w:val="Level1Text"/>
        <w:tabs>
          <w:tab w:val="clear" w:pos="1418"/>
          <w:tab w:val="left" w:pos="0"/>
        </w:tabs>
        <w:ind w:left="0" w:firstLine="0"/>
        <w:rPr>
          <w:color w:val="auto"/>
          <w:u w:val="single"/>
        </w:rPr>
      </w:pPr>
      <w:r w:rsidRPr="00142946">
        <w:rPr>
          <w:color w:val="auto"/>
          <w:u w:val="single"/>
        </w:rPr>
        <w:t>Harmonic Studies (</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color w:val="auto"/>
        </w:rPr>
        <w:t xml:space="preserve"> (PC.A.6.4 ■ CUSC Contract)</w:t>
      </w:r>
    </w:p>
    <w:p w14:paraId="7AC74B7E" w14:textId="1AB90785" w:rsidR="003F1959" w:rsidRPr="00142946" w:rsidRDefault="003F1959" w:rsidP="0060373F">
      <w:pPr>
        <w:pStyle w:val="Level1Text"/>
        <w:tabs>
          <w:tab w:val="clear" w:pos="1418"/>
          <w:tab w:val="left" w:pos="0"/>
        </w:tabs>
        <w:ind w:left="0" w:firstLine="0"/>
        <w:rPr>
          <w:color w:val="auto"/>
        </w:rPr>
      </w:pPr>
      <w:r w:rsidRPr="00142946">
        <w:rPr>
          <w:color w:val="auto"/>
        </w:rPr>
        <w:t xml:space="preserve">The information given below, both current and forecast, where not already supplied in this Schedule 5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if it is necessary for </w:t>
      </w:r>
      <w:r w:rsidR="00876946" w:rsidRPr="00142946">
        <w:rPr>
          <w:b/>
          <w:color w:val="auto"/>
        </w:rPr>
        <w:t>The Company</w:t>
      </w:r>
      <w:r w:rsidRPr="00142946">
        <w:rPr>
          <w:color w:val="auto"/>
        </w:rPr>
        <w:t xml:space="preserve"> to evaluate the production/magnification of harmonic distortion on </w:t>
      </w:r>
      <w:r w:rsidR="008C7185" w:rsidRPr="00142946">
        <w:rPr>
          <w:color w:val="auto"/>
        </w:rPr>
        <w:t xml:space="preserve">the </w:t>
      </w:r>
      <w:r w:rsidR="00D8015D" w:rsidRPr="00142946">
        <w:rPr>
          <w:b/>
          <w:color w:val="auto"/>
        </w:rPr>
        <w:t>National Electricity Transmission</w:t>
      </w:r>
      <w:r w:rsidRPr="00142946">
        <w:rPr>
          <w:b/>
          <w:color w:val="auto"/>
        </w:rPr>
        <w:t xml:space="preserve"> System</w:t>
      </w:r>
      <w:r w:rsidRPr="00142946">
        <w:rPr>
          <w:color w:val="auto"/>
        </w:rPr>
        <w:t xml:space="preserve"> and </w:t>
      </w:r>
      <w:r w:rsidRPr="00142946">
        <w:rPr>
          <w:b/>
          <w:color w:val="auto"/>
        </w:rPr>
        <w:t>User’s</w:t>
      </w:r>
      <w:r w:rsidRPr="00142946">
        <w:rPr>
          <w:color w:val="auto"/>
        </w:rPr>
        <w:t xml:space="preserve"> systems.  The impact of any third party </w:t>
      </w:r>
      <w:r w:rsidRPr="00142946">
        <w:rPr>
          <w:b/>
          <w:color w:val="auto"/>
        </w:rPr>
        <w:t>Embedded</w:t>
      </w:r>
      <w:r w:rsidRPr="00142946">
        <w:rPr>
          <w:color w:val="auto"/>
        </w:rPr>
        <w:t xml:space="preserve"> within the </w:t>
      </w:r>
      <w:r w:rsidRPr="00142946">
        <w:rPr>
          <w:b/>
          <w:color w:val="auto"/>
        </w:rPr>
        <w:t>User’s System</w:t>
      </w:r>
      <w:r w:rsidR="0060373F" w:rsidRPr="00142946">
        <w:rPr>
          <w:color w:val="auto"/>
        </w:rPr>
        <w:t xml:space="preserve"> should be reflected:</w:t>
      </w:r>
    </w:p>
    <w:p w14:paraId="4AA82D6A" w14:textId="77777777" w:rsidR="003F1959" w:rsidRPr="00142946" w:rsidRDefault="003F1959" w:rsidP="0060373F">
      <w:pPr>
        <w:pStyle w:val="Level2Text"/>
        <w:tabs>
          <w:tab w:val="clear" w:pos="1843"/>
          <w:tab w:val="left" w:pos="993"/>
        </w:tabs>
        <w:ind w:left="993"/>
      </w:pPr>
      <w:r w:rsidRPr="00142946">
        <w:t>(a)</w:t>
      </w:r>
      <w:r w:rsidRPr="00142946">
        <w:tab/>
        <w:t xml:space="preserve">Overhead lines and underground cable circuits of the </w:t>
      </w:r>
      <w:r w:rsidRPr="00142946">
        <w:rPr>
          <w:b/>
        </w:rPr>
        <w:t>User's Subtransmission System</w:t>
      </w:r>
      <w:r w:rsidRPr="00142946">
        <w:t xml:space="preserve"> must be differentiated and the following data provided separately for each ty</w:t>
      </w:r>
      <w:r w:rsidR="004923CC" w:rsidRPr="00142946">
        <w:t>pe:</w:t>
      </w:r>
    </w:p>
    <w:p w14:paraId="30E3131A"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resistance</w:t>
      </w:r>
    </w:p>
    <w:p w14:paraId="12608CE3"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reactance</w:t>
      </w:r>
    </w:p>
    <w:p w14:paraId="1D099C09"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susceptance</w:t>
      </w:r>
    </w:p>
    <w:p w14:paraId="14B3C842" w14:textId="77777777" w:rsidR="003F1959" w:rsidRPr="00142946" w:rsidRDefault="003F1959" w:rsidP="0060373F">
      <w:pPr>
        <w:pStyle w:val="Level2Text"/>
        <w:tabs>
          <w:tab w:val="clear" w:pos="1843"/>
          <w:tab w:val="left" w:pos="993"/>
        </w:tabs>
        <w:ind w:left="993"/>
      </w:pPr>
      <w:r w:rsidRPr="00142946">
        <w:t>(b)</w:t>
      </w:r>
      <w:r w:rsidRPr="00142946">
        <w:tab/>
        <w:t xml:space="preserve">for all transformers connecting the </w:t>
      </w:r>
      <w:r w:rsidRPr="00142946">
        <w:rPr>
          <w:b/>
        </w:rPr>
        <w:t>User's Subtransmission System</w:t>
      </w:r>
      <w:r w:rsidRPr="00142946">
        <w:t xml:space="preserve"> to a lower volta</w:t>
      </w:r>
      <w:r w:rsidR="004923CC" w:rsidRPr="00142946">
        <w:t>ge:</w:t>
      </w:r>
    </w:p>
    <w:p w14:paraId="50164E4A" w14:textId="77777777" w:rsidR="003F1959" w:rsidRPr="00142946" w:rsidRDefault="00AF7CEA" w:rsidP="0060373F">
      <w:pPr>
        <w:pStyle w:val="Level3Text"/>
        <w:tabs>
          <w:tab w:val="clear" w:pos="2268"/>
          <w:tab w:val="left" w:pos="1418"/>
        </w:tabs>
        <w:ind w:left="1418"/>
      </w:pPr>
      <w:r w:rsidRPr="00142946">
        <w:tab/>
      </w:r>
      <w:r w:rsidR="003F1959" w:rsidRPr="00142946">
        <w:t>Rated MVA</w:t>
      </w:r>
    </w:p>
    <w:p w14:paraId="02C63D36" w14:textId="77777777" w:rsidR="003F1959" w:rsidRPr="00142946" w:rsidRDefault="00AF7CEA" w:rsidP="0060373F">
      <w:pPr>
        <w:pStyle w:val="Level3Text"/>
        <w:tabs>
          <w:tab w:val="clear" w:pos="2268"/>
          <w:tab w:val="left" w:pos="1418"/>
        </w:tabs>
        <w:ind w:left="1418"/>
      </w:pPr>
      <w:r w:rsidRPr="00142946">
        <w:tab/>
      </w:r>
      <w:r w:rsidR="003F1959" w:rsidRPr="00142946">
        <w:t>Voltage Ratio</w:t>
      </w:r>
    </w:p>
    <w:p w14:paraId="0A26E94F"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resistance</w:t>
      </w:r>
    </w:p>
    <w:p w14:paraId="11D12105" w14:textId="77777777" w:rsidR="00D73E2B" w:rsidRPr="00142946" w:rsidRDefault="00AF7CEA" w:rsidP="0060373F">
      <w:pPr>
        <w:pStyle w:val="Level3Text"/>
        <w:tabs>
          <w:tab w:val="clear" w:pos="2268"/>
          <w:tab w:val="left" w:pos="1418"/>
        </w:tabs>
        <w:ind w:left="1418"/>
      </w:pPr>
      <w:r w:rsidRPr="00142946">
        <w:tab/>
      </w:r>
      <w:r w:rsidR="003F1959" w:rsidRPr="00142946">
        <w:t>Positive phase sequence reactance</w:t>
      </w:r>
    </w:p>
    <w:p w14:paraId="1EEC7275" w14:textId="77777777" w:rsidR="00D73E2B" w:rsidRPr="00142946" w:rsidRDefault="00D73E2B" w:rsidP="00D73E2B">
      <w:pPr>
        <w:jc w:val="center"/>
        <w:rPr>
          <w:b/>
          <w:bCs/>
          <w:sz w:val="24"/>
        </w:rPr>
      </w:pPr>
      <w:r w:rsidRPr="00142946">
        <w:br w:type="page"/>
      </w:r>
      <w:r w:rsidRPr="00142946">
        <w:rPr>
          <w:b/>
          <w:bCs/>
          <w:sz w:val="24"/>
          <w:szCs w:val="24"/>
        </w:rPr>
        <w:t xml:space="preserve">SCHEDULE 5 </w:t>
      </w:r>
      <w:r w:rsidR="005F7CDE"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6FEFBF31" w14:textId="1B5BCDA3" w:rsidR="00D73E2B" w:rsidRPr="00142946" w:rsidRDefault="00D73E2B" w:rsidP="00D73E2B">
      <w:pPr>
        <w:jc w:val="center"/>
        <w:rPr>
          <w:b/>
          <w:sz w:val="24"/>
          <w:szCs w:val="24"/>
        </w:rPr>
      </w:pPr>
      <w:r w:rsidRPr="00142946">
        <w:rPr>
          <w:b/>
        </w:rPr>
        <w:t xml:space="preserve">PAGE </w:t>
      </w:r>
      <w:r w:rsidR="00473062" w:rsidRPr="00142946">
        <w:rPr>
          <w:b/>
        </w:rPr>
        <w:t>9</w:t>
      </w:r>
      <w:r w:rsidRPr="00142946">
        <w:rPr>
          <w:b/>
        </w:rPr>
        <w:t xml:space="preserve"> </w:t>
      </w:r>
      <w:r w:rsidR="00753904" w:rsidRPr="00142946">
        <w:rPr>
          <w:b/>
        </w:rPr>
        <w:t>OF 1</w:t>
      </w:r>
      <w:r w:rsidR="00D02BBB" w:rsidRPr="00142946">
        <w:rPr>
          <w:b/>
        </w:rPr>
        <w:t>1</w:t>
      </w:r>
    </w:p>
    <w:p w14:paraId="5B86A456" w14:textId="77777777" w:rsidR="003F1959" w:rsidRPr="00142946" w:rsidRDefault="003F1959" w:rsidP="004923CC">
      <w:pPr>
        <w:pStyle w:val="Level3Text"/>
      </w:pPr>
    </w:p>
    <w:p w14:paraId="575B5E44" w14:textId="77777777" w:rsidR="003F1959" w:rsidRPr="00142946" w:rsidRDefault="003F1959" w:rsidP="002D2C83">
      <w:pPr>
        <w:pStyle w:val="Level2Text"/>
        <w:tabs>
          <w:tab w:val="clear" w:pos="1843"/>
          <w:tab w:val="left" w:pos="1276"/>
        </w:tabs>
        <w:ind w:left="1276"/>
      </w:pPr>
      <w:r w:rsidRPr="00142946">
        <w:t>(c)</w:t>
      </w:r>
      <w:r w:rsidRPr="00142946">
        <w:tab/>
        <w:t>at the lower voltage points of</w:t>
      </w:r>
      <w:r w:rsidR="00916B30" w:rsidRPr="00142946">
        <w:t xml:space="preserve"> those connecting transformers:</w:t>
      </w:r>
    </w:p>
    <w:p w14:paraId="673C4D8A" w14:textId="77777777" w:rsidR="003F1959" w:rsidRPr="00142946" w:rsidRDefault="00AF7CEA" w:rsidP="002D2C83">
      <w:pPr>
        <w:pStyle w:val="Level3Text"/>
        <w:tabs>
          <w:tab w:val="clear" w:pos="2268"/>
          <w:tab w:val="left" w:pos="1701"/>
        </w:tabs>
        <w:ind w:left="1701"/>
      </w:pPr>
      <w:r w:rsidRPr="00142946">
        <w:tab/>
      </w:r>
      <w:r w:rsidR="003F1959" w:rsidRPr="00142946">
        <w:t>Equivalent positive phase sequence susceptance</w:t>
      </w:r>
    </w:p>
    <w:p w14:paraId="0F77841F" w14:textId="77777777" w:rsidR="003F1959" w:rsidRPr="00142946" w:rsidRDefault="00AF7CEA" w:rsidP="002D2C83">
      <w:pPr>
        <w:pStyle w:val="Level3Text"/>
        <w:tabs>
          <w:tab w:val="clear" w:pos="2268"/>
          <w:tab w:val="left" w:pos="1701"/>
        </w:tabs>
        <w:ind w:left="1701"/>
      </w:pPr>
      <w:r w:rsidRPr="00142946">
        <w:tab/>
      </w:r>
      <w:r w:rsidR="003F1959" w:rsidRPr="00142946">
        <w:t xml:space="preserve">Connection voltage and </w:t>
      </w:r>
      <w:r w:rsidR="00FA39A9" w:rsidRPr="00142946">
        <w:t>MVAr</w:t>
      </w:r>
      <w:r w:rsidR="003F1959" w:rsidRPr="00142946">
        <w:t xml:space="preserve"> rating of any capacitor bank and component design parameters if configured as a filter</w:t>
      </w:r>
    </w:p>
    <w:p w14:paraId="77145CB2" w14:textId="77777777" w:rsidR="003F1959" w:rsidRPr="00142946" w:rsidRDefault="00916B30" w:rsidP="002D2C83">
      <w:pPr>
        <w:pStyle w:val="Level3Text"/>
        <w:tabs>
          <w:tab w:val="clear" w:pos="2268"/>
          <w:tab w:val="left" w:pos="1701"/>
        </w:tabs>
        <w:ind w:left="1701"/>
      </w:pPr>
      <w:r w:rsidRPr="00142946">
        <w:tab/>
      </w:r>
      <w:r w:rsidR="003F1959" w:rsidRPr="00142946">
        <w:t>Equivalent positive phase sequence interconnection impedance with other lower voltage points</w:t>
      </w:r>
    </w:p>
    <w:p w14:paraId="633504C9" w14:textId="77777777" w:rsidR="003F1959" w:rsidRPr="00142946" w:rsidRDefault="00916B30" w:rsidP="002D2C83">
      <w:pPr>
        <w:pStyle w:val="Level3Text"/>
        <w:tabs>
          <w:tab w:val="clear" w:pos="2268"/>
          <w:tab w:val="left" w:pos="1701"/>
        </w:tabs>
        <w:ind w:left="1701"/>
      </w:pPr>
      <w:r w:rsidRPr="00142946">
        <w:tab/>
      </w:r>
      <w:r w:rsidR="003F1959" w:rsidRPr="00142946">
        <w:t xml:space="preserve">The </w:t>
      </w:r>
      <w:r w:rsidR="008C7185" w:rsidRPr="00142946">
        <w:t xml:space="preserve">minimum </w:t>
      </w:r>
      <w:r w:rsidR="003F1959" w:rsidRPr="00142946">
        <w:t xml:space="preserve">and maximum </w:t>
      </w:r>
      <w:r w:rsidR="003F1959" w:rsidRPr="00142946">
        <w:rPr>
          <w:b/>
        </w:rPr>
        <w:t>Demand</w:t>
      </w:r>
      <w:r w:rsidR="003F1959" w:rsidRPr="00142946">
        <w:t xml:space="preserve"> (both MW and </w:t>
      </w:r>
      <w:r w:rsidR="00FA39A9" w:rsidRPr="00142946">
        <w:t>MVAr</w:t>
      </w:r>
      <w:r w:rsidR="003F1959" w:rsidRPr="00142946">
        <w:t xml:space="preserve">) that could occur </w:t>
      </w:r>
    </w:p>
    <w:p w14:paraId="0405710F" w14:textId="77777777" w:rsidR="003F1959" w:rsidRPr="00142946" w:rsidRDefault="00916B30" w:rsidP="002D2C83">
      <w:pPr>
        <w:pStyle w:val="Level3Text"/>
        <w:tabs>
          <w:tab w:val="clear" w:pos="2268"/>
          <w:tab w:val="left" w:pos="1701"/>
        </w:tabs>
        <w:ind w:left="1701"/>
      </w:pPr>
      <w:r w:rsidRPr="00142946">
        <w:tab/>
      </w:r>
      <w:r w:rsidR="003F1959" w:rsidRPr="00142946">
        <w:t>Harmonic current injection sources in Amps at the Connection voltage points</w:t>
      </w:r>
    </w:p>
    <w:p w14:paraId="5FCEFE5A" w14:textId="3F92FCB6" w:rsidR="003F1959" w:rsidRPr="00142946" w:rsidRDefault="00916B30" w:rsidP="002D2C83">
      <w:pPr>
        <w:pStyle w:val="Level3Text"/>
        <w:tabs>
          <w:tab w:val="clear" w:pos="2268"/>
          <w:tab w:val="left" w:pos="1701"/>
        </w:tabs>
        <w:ind w:left="1701"/>
      </w:pPr>
      <w:r w:rsidRPr="00142946">
        <w:tab/>
      </w:r>
      <w:r w:rsidR="003F1959" w:rsidRPr="00142946">
        <w:t xml:space="preserve">Details of traction loads, </w:t>
      </w:r>
      <w:r w:rsidR="00462B2C" w:rsidRPr="00142946">
        <w:t>e.g.,</w:t>
      </w:r>
      <w:r w:rsidR="003F1959" w:rsidRPr="00142946">
        <w:t xml:space="preserve"> connection phase pairs, continuous variation with time, etc.</w:t>
      </w:r>
    </w:p>
    <w:p w14:paraId="23009B7D" w14:textId="77777777" w:rsidR="00D73E2B" w:rsidRPr="00142946" w:rsidRDefault="00D73E2B" w:rsidP="00916B30">
      <w:pPr>
        <w:pStyle w:val="Level2Text"/>
      </w:pPr>
    </w:p>
    <w:p w14:paraId="6959C740" w14:textId="77777777" w:rsidR="003F1959" w:rsidRPr="00142946" w:rsidRDefault="003F1959" w:rsidP="002D2C83">
      <w:pPr>
        <w:pStyle w:val="Level2Text"/>
        <w:tabs>
          <w:tab w:val="clear" w:pos="1843"/>
          <w:tab w:val="left" w:pos="1276"/>
        </w:tabs>
        <w:ind w:left="1276"/>
        <w:rPr>
          <w:u w:val="single"/>
        </w:rPr>
      </w:pPr>
      <w:r w:rsidRPr="00142946">
        <w:t>(d)</w:t>
      </w:r>
      <w:r w:rsidRPr="00142946">
        <w:tab/>
        <w:t xml:space="preserve">an indication of which items of equipment may be out of service simultaneously during </w:t>
      </w:r>
      <w:r w:rsidRPr="00142946">
        <w:rPr>
          <w:b/>
        </w:rPr>
        <w:t>Planned Outage</w:t>
      </w:r>
      <w:r w:rsidRPr="00142946">
        <w:t xml:space="preserve"> conditions</w:t>
      </w:r>
    </w:p>
    <w:p w14:paraId="343DCEF9" w14:textId="77777777" w:rsidR="00D73E2B" w:rsidRPr="00142946" w:rsidRDefault="00916B30" w:rsidP="00916B30">
      <w:pPr>
        <w:pStyle w:val="Level1Text"/>
        <w:rPr>
          <w:color w:val="auto"/>
        </w:rPr>
      </w:pPr>
      <w:r w:rsidRPr="00142946">
        <w:rPr>
          <w:color w:val="auto"/>
        </w:rPr>
        <w:tab/>
      </w:r>
    </w:p>
    <w:p w14:paraId="4239EF70" w14:textId="77777777" w:rsidR="003F1959" w:rsidRPr="00142946" w:rsidRDefault="003F1959" w:rsidP="002D2C83">
      <w:pPr>
        <w:pStyle w:val="Level1Text"/>
        <w:tabs>
          <w:tab w:val="clear" w:pos="1418"/>
          <w:tab w:val="left" w:pos="0"/>
        </w:tabs>
        <w:ind w:left="0" w:firstLine="0"/>
        <w:rPr>
          <w:color w:val="auto"/>
          <w:u w:val="single"/>
        </w:rPr>
      </w:pPr>
      <w:r w:rsidRPr="00142946">
        <w:rPr>
          <w:color w:val="auto"/>
          <w:u w:val="single"/>
        </w:rPr>
        <w:t>Voltage Assessment Studies (</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color w:val="auto"/>
        </w:rPr>
        <w:t xml:space="preserve"> </w:t>
      </w:r>
      <w:r w:rsidR="00402147" w:rsidRPr="00142946">
        <w:rPr>
          <w:i/>
          <w:color w:val="auto"/>
          <w:sz w:val="18"/>
        </w:rPr>
        <w:t xml:space="preserve">(PC.A.6.5 </w:t>
      </w:r>
      <w:r w:rsidR="00402147" w:rsidRPr="00142946">
        <w:rPr>
          <w:color w:val="auto"/>
          <w:sz w:val="18"/>
        </w:rPr>
        <w:t xml:space="preserve">■ </w:t>
      </w:r>
      <w:r w:rsidR="00402147" w:rsidRPr="00142946">
        <w:rPr>
          <w:i/>
          <w:color w:val="auto"/>
          <w:sz w:val="18"/>
        </w:rPr>
        <w:t>CUSC Contract)</w:t>
      </w:r>
    </w:p>
    <w:p w14:paraId="43A37261" w14:textId="1032C93A" w:rsidR="003F1959" w:rsidRPr="00142946" w:rsidRDefault="003F1959" w:rsidP="002D2C83">
      <w:pPr>
        <w:pStyle w:val="Level1Text"/>
        <w:tabs>
          <w:tab w:val="clear" w:pos="1418"/>
          <w:tab w:val="left" w:pos="0"/>
        </w:tabs>
        <w:ind w:left="0" w:firstLine="0"/>
        <w:rPr>
          <w:color w:val="auto"/>
        </w:rPr>
      </w:pPr>
      <w:r w:rsidRPr="00142946">
        <w:rPr>
          <w:color w:val="auto"/>
        </w:rPr>
        <w:t xml:space="preserve">The information listed below, where not already supplied in this Schedule 5,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with respect to any </w:t>
      </w:r>
      <w:r w:rsidRPr="00142946">
        <w:rPr>
          <w:b/>
          <w:color w:val="auto"/>
        </w:rPr>
        <w:t>Connection Site</w:t>
      </w:r>
      <w:r w:rsidRPr="00142946">
        <w:rPr>
          <w:color w:val="auto"/>
        </w:rPr>
        <w:t xml:space="preserve"> if it is necessary for </w:t>
      </w:r>
      <w:r w:rsidR="00876946" w:rsidRPr="00142946">
        <w:rPr>
          <w:b/>
          <w:color w:val="auto"/>
        </w:rPr>
        <w:t>The Company</w:t>
      </w:r>
      <w:r w:rsidRPr="00142946">
        <w:rPr>
          <w:color w:val="auto"/>
        </w:rPr>
        <w:t xml:space="preserve"> to undertake detailed voltage assessment studies (</w:t>
      </w:r>
      <w:r w:rsidR="00462B2C" w:rsidRPr="00142946">
        <w:rPr>
          <w:color w:val="auto"/>
        </w:rPr>
        <w:t>e.g.,</w:t>
      </w:r>
      <w:r w:rsidRPr="00142946">
        <w:rPr>
          <w:color w:val="auto"/>
        </w:rPr>
        <w:t xml:space="preserve"> to examine potential voltage instability, voltage control co-ordination or to calculate voltage step changes). The impact of any third party </w:t>
      </w:r>
      <w:r w:rsidRPr="00142946">
        <w:rPr>
          <w:b/>
          <w:color w:val="auto"/>
        </w:rPr>
        <w:t>Embedded</w:t>
      </w:r>
      <w:r w:rsidRPr="00142946">
        <w:rPr>
          <w:color w:val="auto"/>
        </w:rPr>
        <w:t xml:space="preserve"> within the </w:t>
      </w:r>
      <w:r w:rsidRPr="00142946">
        <w:rPr>
          <w:b/>
          <w:color w:val="auto"/>
        </w:rPr>
        <w:t>Users System</w:t>
      </w:r>
      <w:r w:rsidR="00916B30" w:rsidRPr="00142946">
        <w:rPr>
          <w:color w:val="auto"/>
        </w:rPr>
        <w:t xml:space="preserve"> should be reflected:</w:t>
      </w:r>
    </w:p>
    <w:p w14:paraId="7067D325" w14:textId="77777777" w:rsidR="003F1959" w:rsidRPr="00142946" w:rsidRDefault="003F1959" w:rsidP="002D2C83">
      <w:pPr>
        <w:pStyle w:val="Level2Text"/>
        <w:tabs>
          <w:tab w:val="clear" w:pos="1843"/>
          <w:tab w:val="left" w:pos="1276"/>
        </w:tabs>
        <w:ind w:left="1276"/>
      </w:pPr>
      <w:r w:rsidRPr="00142946">
        <w:t>(a)</w:t>
      </w:r>
      <w:r w:rsidRPr="00142946">
        <w:tab/>
        <w:t xml:space="preserve">For all circuits of the </w:t>
      </w:r>
      <w:r w:rsidRPr="00142946">
        <w:rPr>
          <w:b/>
        </w:rPr>
        <w:t>User’s Subtransmission System</w:t>
      </w:r>
      <w:r w:rsidR="00916B30" w:rsidRPr="00142946">
        <w:t>:</w:t>
      </w:r>
    </w:p>
    <w:p w14:paraId="5A1C1F76" w14:textId="77777777" w:rsidR="003F1959" w:rsidRPr="00142946" w:rsidRDefault="00916B30" w:rsidP="002D2C83">
      <w:pPr>
        <w:pStyle w:val="Level3Text"/>
        <w:tabs>
          <w:tab w:val="clear" w:pos="2268"/>
          <w:tab w:val="left" w:pos="1276"/>
          <w:tab w:val="left" w:pos="1701"/>
        </w:tabs>
        <w:ind w:left="1276"/>
      </w:pPr>
      <w:r w:rsidRPr="00142946">
        <w:tab/>
      </w:r>
      <w:r w:rsidR="002D2C83" w:rsidRPr="00142946">
        <w:tab/>
      </w:r>
      <w:r w:rsidR="003F1959" w:rsidRPr="00142946">
        <w:t>Positive Phase Sequence Reactance</w:t>
      </w:r>
    </w:p>
    <w:p w14:paraId="03EFD6CD" w14:textId="77777777" w:rsidR="003F1959" w:rsidRPr="00142946" w:rsidRDefault="00916B30" w:rsidP="002D2C83">
      <w:pPr>
        <w:pStyle w:val="Level3Text"/>
        <w:tabs>
          <w:tab w:val="left" w:pos="1276"/>
          <w:tab w:val="left" w:pos="1701"/>
        </w:tabs>
        <w:ind w:left="1276"/>
      </w:pPr>
      <w:r w:rsidRPr="00142946">
        <w:tab/>
      </w:r>
      <w:r w:rsidR="002D2C83" w:rsidRPr="00142946">
        <w:tab/>
      </w:r>
      <w:r w:rsidR="003F1959" w:rsidRPr="00142946">
        <w:t>Positive Phase Sequence Resistance</w:t>
      </w:r>
    </w:p>
    <w:p w14:paraId="23101D4A" w14:textId="77777777" w:rsidR="003F1959" w:rsidRPr="00142946" w:rsidRDefault="00916B30" w:rsidP="002D2C83">
      <w:pPr>
        <w:pStyle w:val="Level3Text"/>
        <w:tabs>
          <w:tab w:val="left" w:pos="1276"/>
          <w:tab w:val="left" w:pos="1701"/>
        </w:tabs>
        <w:ind w:left="1276"/>
      </w:pPr>
      <w:r w:rsidRPr="00142946">
        <w:tab/>
      </w:r>
      <w:r w:rsidR="002D2C83" w:rsidRPr="00142946">
        <w:tab/>
      </w:r>
      <w:r w:rsidR="003F1959" w:rsidRPr="00142946">
        <w:t>Positive Phase Sequence Susceptance</w:t>
      </w:r>
    </w:p>
    <w:p w14:paraId="3C4056CE" w14:textId="77777777" w:rsidR="003F1959" w:rsidRPr="00142946" w:rsidRDefault="002D2C83" w:rsidP="002D2C83">
      <w:pPr>
        <w:pStyle w:val="Level3Text"/>
        <w:tabs>
          <w:tab w:val="left" w:pos="1276"/>
          <w:tab w:val="left" w:pos="1701"/>
        </w:tabs>
        <w:ind w:left="1276"/>
      </w:pPr>
      <w:r w:rsidRPr="00142946">
        <w:tab/>
      </w:r>
      <w:r w:rsidR="00916B30" w:rsidRPr="00142946">
        <w:tab/>
      </w:r>
      <w:r w:rsidR="00FA39A9" w:rsidRPr="00142946">
        <w:t>MVAr</w:t>
      </w:r>
      <w:r w:rsidR="003F1959" w:rsidRPr="00142946">
        <w:t xml:space="preserve"> rating of any reactive compensation equipment</w:t>
      </w:r>
    </w:p>
    <w:p w14:paraId="0B4EFC26" w14:textId="77777777" w:rsidR="00D73E2B" w:rsidRPr="00142946" w:rsidRDefault="00D73E2B" w:rsidP="00916B30">
      <w:pPr>
        <w:pStyle w:val="Level2Text"/>
      </w:pPr>
    </w:p>
    <w:p w14:paraId="702BF313" w14:textId="77777777" w:rsidR="003F1959" w:rsidRPr="00142946" w:rsidRDefault="00916B30" w:rsidP="002D2C83">
      <w:pPr>
        <w:pStyle w:val="Level2Text"/>
        <w:tabs>
          <w:tab w:val="clear" w:pos="1843"/>
          <w:tab w:val="left" w:pos="1276"/>
        </w:tabs>
        <w:ind w:left="1276"/>
      </w:pPr>
      <w:r w:rsidRPr="00142946">
        <w:t>(b)</w:t>
      </w:r>
      <w:r w:rsidR="003F1959" w:rsidRPr="00142946">
        <w:tab/>
        <w:t xml:space="preserve">for all transformers connecting the </w:t>
      </w:r>
      <w:r w:rsidR="003F1959" w:rsidRPr="00142946">
        <w:rPr>
          <w:b/>
        </w:rPr>
        <w:t>User's Subtransmission System</w:t>
      </w:r>
      <w:r w:rsidR="003F1959" w:rsidRPr="00142946">
        <w:t xml:space="preserve"> to a lower volta</w:t>
      </w:r>
      <w:r w:rsidRPr="00142946">
        <w:t>ge:</w:t>
      </w:r>
    </w:p>
    <w:p w14:paraId="611925B9" w14:textId="77777777" w:rsidR="003F1959" w:rsidRPr="00142946" w:rsidRDefault="00916B30" w:rsidP="002D2C83">
      <w:pPr>
        <w:pStyle w:val="Level3Text"/>
        <w:tabs>
          <w:tab w:val="clear" w:pos="2268"/>
          <w:tab w:val="left" w:pos="1701"/>
        </w:tabs>
        <w:ind w:left="1701"/>
      </w:pPr>
      <w:r w:rsidRPr="00142946">
        <w:tab/>
      </w:r>
      <w:r w:rsidR="003F1959" w:rsidRPr="00142946">
        <w:t>Rated MVA</w:t>
      </w:r>
    </w:p>
    <w:p w14:paraId="1CC913EF" w14:textId="77777777" w:rsidR="003F1959" w:rsidRPr="00142946" w:rsidRDefault="00916B30" w:rsidP="002D2C83">
      <w:pPr>
        <w:pStyle w:val="Level3Text"/>
        <w:tabs>
          <w:tab w:val="clear" w:pos="2268"/>
          <w:tab w:val="left" w:pos="1701"/>
        </w:tabs>
        <w:ind w:left="1701"/>
      </w:pPr>
      <w:r w:rsidRPr="00142946">
        <w:tab/>
      </w:r>
      <w:r w:rsidR="003F1959" w:rsidRPr="00142946">
        <w:t>Voltage Ratio</w:t>
      </w:r>
    </w:p>
    <w:p w14:paraId="690E769D" w14:textId="77777777" w:rsidR="003F1959" w:rsidRPr="00142946" w:rsidRDefault="00916B30" w:rsidP="002D2C83">
      <w:pPr>
        <w:pStyle w:val="Level3Text"/>
        <w:tabs>
          <w:tab w:val="clear" w:pos="2268"/>
          <w:tab w:val="left" w:pos="1701"/>
        </w:tabs>
        <w:ind w:left="1701"/>
      </w:pPr>
      <w:r w:rsidRPr="00142946">
        <w:tab/>
      </w:r>
      <w:r w:rsidR="003F1959" w:rsidRPr="00142946">
        <w:t>Positive phase sequence resistance</w:t>
      </w:r>
    </w:p>
    <w:p w14:paraId="6AE9471D" w14:textId="77777777" w:rsidR="003F1959" w:rsidRPr="00142946" w:rsidRDefault="00916B30" w:rsidP="002D2C83">
      <w:pPr>
        <w:pStyle w:val="Level3Text"/>
        <w:tabs>
          <w:tab w:val="clear" w:pos="2268"/>
          <w:tab w:val="left" w:pos="1701"/>
        </w:tabs>
        <w:ind w:left="1701"/>
      </w:pPr>
      <w:r w:rsidRPr="00142946">
        <w:tab/>
      </w:r>
      <w:r w:rsidR="003F1959" w:rsidRPr="00142946">
        <w:t>Positive Phase sequence reactance</w:t>
      </w:r>
    </w:p>
    <w:p w14:paraId="125A1AD3" w14:textId="77777777" w:rsidR="003F1959" w:rsidRPr="00142946" w:rsidRDefault="00916B30" w:rsidP="002D2C83">
      <w:pPr>
        <w:pStyle w:val="Level3Text"/>
        <w:tabs>
          <w:tab w:val="clear" w:pos="2268"/>
          <w:tab w:val="left" w:pos="1701"/>
        </w:tabs>
        <w:ind w:left="1701"/>
      </w:pPr>
      <w:r w:rsidRPr="00142946">
        <w:tab/>
      </w:r>
      <w:r w:rsidR="003F1959" w:rsidRPr="00142946">
        <w:t>Tap-changer range</w:t>
      </w:r>
    </w:p>
    <w:p w14:paraId="25C3CAB9" w14:textId="77777777" w:rsidR="003F1959" w:rsidRPr="00142946" w:rsidRDefault="00916B30" w:rsidP="002D2C83">
      <w:pPr>
        <w:pStyle w:val="Level3Text"/>
        <w:tabs>
          <w:tab w:val="clear" w:pos="2268"/>
          <w:tab w:val="left" w:pos="1701"/>
        </w:tabs>
        <w:ind w:left="1701"/>
      </w:pPr>
      <w:r w:rsidRPr="00142946">
        <w:tab/>
      </w:r>
      <w:r w:rsidR="003F1959" w:rsidRPr="00142946">
        <w:t>Number of tap steps</w:t>
      </w:r>
    </w:p>
    <w:p w14:paraId="6344EC47" w14:textId="77777777" w:rsidR="003F1959" w:rsidRPr="00142946" w:rsidRDefault="00916B30" w:rsidP="002D2C83">
      <w:pPr>
        <w:pStyle w:val="Level3Text"/>
        <w:tabs>
          <w:tab w:val="clear" w:pos="2268"/>
          <w:tab w:val="left" w:pos="1701"/>
        </w:tabs>
        <w:ind w:left="1701"/>
      </w:pPr>
      <w:r w:rsidRPr="00142946">
        <w:tab/>
      </w:r>
      <w:r w:rsidR="003F1959" w:rsidRPr="00142946">
        <w:t>Tap-changer type: on-load or off-circuit</w:t>
      </w:r>
    </w:p>
    <w:p w14:paraId="66294E29" w14:textId="77777777" w:rsidR="003F1959" w:rsidRPr="00142946" w:rsidRDefault="00916B30" w:rsidP="002D2C83">
      <w:pPr>
        <w:pStyle w:val="Level3Text"/>
        <w:tabs>
          <w:tab w:val="clear" w:pos="2268"/>
          <w:tab w:val="left" w:pos="1701"/>
        </w:tabs>
        <w:ind w:left="1701"/>
      </w:pPr>
      <w:r w:rsidRPr="00142946">
        <w:tab/>
      </w:r>
      <w:r w:rsidR="003F1959" w:rsidRPr="00142946">
        <w:t>AVC/tap-changer time delay to first tap movement</w:t>
      </w:r>
    </w:p>
    <w:p w14:paraId="59A86A16" w14:textId="77777777" w:rsidR="003F1959" w:rsidRPr="00142946" w:rsidRDefault="00916B30" w:rsidP="002D2C83">
      <w:pPr>
        <w:pStyle w:val="Level3Text"/>
        <w:tabs>
          <w:tab w:val="clear" w:pos="2268"/>
          <w:tab w:val="left" w:pos="1701"/>
        </w:tabs>
        <w:ind w:left="1701"/>
      </w:pPr>
      <w:r w:rsidRPr="00142946">
        <w:tab/>
      </w:r>
      <w:r w:rsidR="003F1959" w:rsidRPr="00142946">
        <w:t>AVC/tap-changer inter-tap time delay</w:t>
      </w:r>
    </w:p>
    <w:p w14:paraId="2CFABD1D" w14:textId="77777777" w:rsidR="00D73E2B" w:rsidRPr="00142946" w:rsidRDefault="00D73E2B" w:rsidP="00D73E2B">
      <w:pPr>
        <w:jc w:val="center"/>
        <w:rPr>
          <w:b/>
          <w:bCs/>
          <w:sz w:val="24"/>
        </w:rPr>
      </w:pPr>
      <w:r w:rsidRPr="00142946">
        <w:br w:type="page"/>
      </w:r>
      <w:r w:rsidRPr="00142946">
        <w:rPr>
          <w:b/>
          <w:bCs/>
          <w:sz w:val="24"/>
          <w:szCs w:val="24"/>
        </w:rPr>
        <w:t xml:space="preserve">SCHEDULE 5 </w:t>
      </w:r>
      <w:r w:rsidR="005F7CDE"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2A35C353" w14:textId="4D7D0FDE" w:rsidR="00D73E2B" w:rsidRPr="00142946" w:rsidRDefault="00D73E2B" w:rsidP="00D73E2B">
      <w:pPr>
        <w:jc w:val="center"/>
        <w:rPr>
          <w:b/>
          <w:sz w:val="24"/>
          <w:szCs w:val="24"/>
        </w:rPr>
      </w:pPr>
      <w:r w:rsidRPr="00142946">
        <w:rPr>
          <w:b/>
        </w:rPr>
        <w:t xml:space="preserve">PAGE </w:t>
      </w:r>
      <w:r w:rsidR="00473062" w:rsidRPr="00142946">
        <w:rPr>
          <w:b/>
        </w:rPr>
        <w:t>10</w:t>
      </w:r>
      <w:r w:rsidRPr="00142946">
        <w:rPr>
          <w:b/>
        </w:rPr>
        <w:t xml:space="preserve"> </w:t>
      </w:r>
      <w:r w:rsidR="00753904" w:rsidRPr="00142946">
        <w:rPr>
          <w:b/>
        </w:rPr>
        <w:t>OF 1</w:t>
      </w:r>
      <w:r w:rsidR="00D02BBB" w:rsidRPr="00142946">
        <w:rPr>
          <w:b/>
        </w:rPr>
        <w:t>1</w:t>
      </w:r>
    </w:p>
    <w:p w14:paraId="6B930D0F" w14:textId="77777777" w:rsidR="00D73E2B" w:rsidRPr="00142946" w:rsidRDefault="00D73E2B" w:rsidP="00916B30">
      <w:pPr>
        <w:pStyle w:val="Level2Text"/>
      </w:pPr>
    </w:p>
    <w:p w14:paraId="0368E45A" w14:textId="77777777" w:rsidR="003F1959" w:rsidRPr="00142946" w:rsidRDefault="00916B30" w:rsidP="00753904">
      <w:pPr>
        <w:pStyle w:val="Level2Text"/>
        <w:tabs>
          <w:tab w:val="clear" w:pos="1843"/>
          <w:tab w:val="left" w:pos="1134"/>
        </w:tabs>
        <w:ind w:left="1134" w:right="568"/>
      </w:pPr>
      <w:r w:rsidRPr="00142946">
        <w:t>(c)</w:t>
      </w:r>
      <w:r w:rsidR="003F1959" w:rsidRPr="00142946">
        <w:tab/>
        <w:t>at the lower voltage points of those connecting transformers:</w:t>
      </w:r>
      <w:r w:rsidR="003F1959" w:rsidRPr="00142946">
        <w:noBreakHyphen/>
      </w:r>
    </w:p>
    <w:p w14:paraId="6A0CF363" w14:textId="77777777" w:rsidR="003F1959" w:rsidRPr="00142946" w:rsidRDefault="00916B30" w:rsidP="00753904">
      <w:pPr>
        <w:pStyle w:val="Level3Text"/>
        <w:tabs>
          <w:tab w:val="left" w:pos="1134"/>
        </w:tabs>
        <w:ind w:left="1134" w:right="568"/>
      </w:pPr>
      <w:r w:rsidRPr="00142946">
        <w:tab/>
      </w:r>
      <w:r w:rsidR="003F1959" w:rsidRPr="00142946">
        <w:t>Equivalent positive phase sequence susceptance</w:t>
      </w:r>
    </w:p>
    <w:p w14:paraId="0DE1FAA1" w14:textId="77777777" w:rsidR="003F1959" w:rsidRPr="00142946" w:rsidRDefault="00916B30" w:rsidP="00753904">
      <w:pPr>
        <w:pStyle w:val="Level3Text"/>
        <w:tabs>
          <w:tab w:val="left" w:pos="1134"/>
        </w:tabs>
        <w:ind w:left="1134" w:right="568"/>
      </w:pPr>
      <w:r w:rsidRPr="00142946">
        <w:tab/>
      </w:r>
      <w:r w:rsidR="00FA39A9" w:rsidRPr="00142946">
        <w:t>MVAr</w:t>
      </w:r>
      <w:r w:rsidR="003F1959" w:rsidRPr="00142946">
        <w:t xml:space="preserve"> rating of any reactive compensation equipment</w:t>
      </w:r>
    </w:p>
    <w:p w14:paraId="3158A7EA" w14:textId="77777777" w:rsidR="003F1959" w:rsidRPr="00142946" w:rsidRDefault="00916B30" w:rsidP="00753904">
      <w:pPr>
        <w:pStyle w:val="Level3Text"/>
        <w:tabs>
          <w:tab w:val="left" w:pos="1134"/>
        </w:tabs>
        <w:ind w:left="1134" w:right="568"/>
      </w:pPr>
      <w:r w:rsidRPr="00142946">
        <w:tab/>
      </w:r>
      <w:r w:rsidR="003F1959" w:rsidRPr="00142946">
        <w:t>Equivalent positive phase sequence interconnection impedance with other lower voltage points</w:t>
      </w:r>
    </w:p>
    <w:p w14:paraId="312E830B" w14:textId="77777777" w:rsidR="003F1959" w:rsidRPr="00142946" w:rsidRDefault="00916B30" w:rsidP="00753904">
      <w:pPr>
        <w:pStyle w:val="Level3Text"/>
        <w:tabs>
          <w:tab w:val="left" w:pos="1134"/>
        </w:tabs>
        <w:ind w:left="1134" w:right="568"/>
      </w:pPr>
      <w:r w:rsidRPr="00142946">
        <w:tab/>
      </w:r>
      <w:r w:rsidR="003F1959" w:rsidRPr="00142946">
        <w:t xml:space="preserve">The maximum </w:t>
      </w:r>
      <w:r w:rsidR="003F1959" w:rsidRPr="00142946">
        <w:rPr>
          <w:b/>
        </w:rPr>
        <w:t>Demand</w:t>
      </w:r>
      <w:r w:rsidR="003F1959" w:rsidRPr="00142946">
        <w:t xml:space="preserve"> (both MW and </w:t>
      </w:r>
      <w:r w:rsidR="00FA39A9" w:rsidRPr="00142946">
        <w:t>MVAr</w:t>
      </w:r>
      <w:r w:rsidR="003F1959" w:rsidRPr="00142946">
        <w:t>) that could occur</w:t>
      </w:r>
    </w:p>
    <w:p w14:paraId="6065F7F7" w14:textId="77777777" w:rsidR="003F1959" w:rsidRPr="00142946" w:rsidRDefault="00916B30" w:rsidP="00753904">
      <w:pPr>
        <w:pStyle w:val="Level3Text"/>
        <w:tabs>
          <w:tab w:val="left" w:pos="1134"/>
        </w:tabs>
        <w:ind w:left="1134" w:right="568"/>
        <w:rPr>
          <w:u w:val="single"/>
        </w:rPr>
      </w:pPr>
      <w:r w:rsidRPr="00142946">
        <w:tab/>
      </w:r>
      <w:r w:rsidR="003F1959" w:rsidRPr="00142946">
        <w:t>Estimate of voltage insensitive (constant power) load content in % of total load at both winter peak and 75% off-peak load conditions</w:t>
      </w:r>
    </w:p>
    <w:p w14:paraId="42E696B2" w14:textId="77777777" w:rsidR="003F1959" w:rsidRPr="00142946" w:rsidRDefault="003F1959" w:rsidP="00753904">
      <w:pPr>
        <w:tabs>
          <w:tab w:val="left" w:pos="207"/>
          <w:tab w:val="left" w:pos="477"/>
          <w:tab w:val="left" w:pos="720"/>
          <w:tab w:val="left" w:pos="1004"/>
          <w:tab w:val="left" w:pos="1134"/>
          <w:tab w:val="left" w:pos="4473"/>
          <w:tab w:val="left" w:pos="5553"/>
          <w:tab w:val="left" w:pos="6273"/>
          <w:tab w:val="left" w:pos="6873"/>
          <w:tab w:val="left" w:pos="7473"/>
          <w:tab w:val="left" w:pos="8073"/>
          <w:tab w:val="left" w:pos="8673"/>
          <w:tab w:val="left" w:pos="9273"/>
          <w:tab w:val="left" w:pos="9873"/>
        </w:tabs>
        <w:ind w:left="1134" w:right="568"/>
        <w:jc w:val="both"/>
        <w:rPr>
          <w:u w:val="single"/>
        </w:rPr>
      </w:pPr>
    </w:p>
    <w:p w14:paraId="23300DF2" w14:textId="77777777" w:rsidR="003F1959" w:rsidRPr="00142946" w:rsidRDefault="003F1959" w:rsidP="00753904">
      <w:pPr>
        <w:pStyle w:val="Level1Text"/>
        <w:tabs>
          <w:tab w:val="clear" w:pos="1418"/>
          <w:tab w:val="left" w:pos="567"/>
        </w:tabs>
        <w:ind w:left="284" w:right="568" w:firstLine="0"/>
        <w:rPr>
          <w:color w:val="auto"/>
          <w:u w:val="single"/>
        </w:rPr>
      </w:pPr>
      <w:r w:rsidRPr="00142946">
        <w:rPr>
          <w:color w:val="auto"/>
          <w:u w:val="single"/>
        </w:rPr>
        <w:t>Short Circuit Analyses:(</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i/>
          <w:color w:val="auto"/>
          <w:sz w:val="18"/>
        </w:rPr>
        <w:t xml:space="preserve"> (PC.A.6.6 </w:t>
      </w:r>
      <w:r w:rsidR="00402147" w:rsidRPr="00142946">
        <w:rPr>
          <w:color w:val="auto"/>
          <w:sz w:val="18"/>
        </w:rPr>
        <w:t>■</w:t>
      </w:r>
      <w:r w:rsidR="00402147" w:rsidRPr="00142946">
        <w:rPr>
          <w:i/>
          <w:color w:val="auto"/>
          <w:sz w:val="18"/>
        </w:rPr>
        <w:t xml:space="preserve"> CUSC Contract)</w:t>
      </w:r>
    </w:p>
    <w:p w14:paraId="0593CA3E" w14:textId="164382C3" w:rsidR="003F1959" w:rsidRPr="00142946" w:rsidRDefault="003F1959" w:rsidP="00753904">
      <w:pPr>
        <w:pStyle w:val="Level1Text"/>
        <w:tabs>
          <w:tab w:val="clear" w:pos="1418"/>
          <w:tab w:val="left" w:pos="567"/>
        </w:tabs>
        <w:ind w:left="284" w:right="568" w:firstLine="0"/>
        <w:rPr>
          <w:color w:val="auto"/>
        </w:rPr>
      </w:pPr>
      <w:r w:rsidRPr="00142946">
        <w:rPr>
          <w:color w:val="auto"/>
        </w:rPr>
        <w:t xml:space="preserve">The information listed below, both current and forecast, and where not already supplied under this Schedule 5,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with respect to any </w:t>
      </w:r>
      <w:r w:rsidRPr="00142946">
        <w:rPr>
          <w:b/>
          <w:color w:val="auto"/>
        </w:rPr>
        <w:t>Connection Site</w:t>
      </w:r>
      <w:r w:rsidRPr="00142946">
        <w:rPr>
          <w:color w:val="auto"/>
        </w:rPr>
        <w:t xml:space="preserve"> where prospective short-circuit currents on equipment owned by a </w:t>
      </w:r>
      <w:r w:rsidR="0099738A" w:rsidRPr="00142946">
        <w:rPr>
          <w:b/>
          <w:color w:val="auto"/>
        </w:rPr>
        <w:t>Relevant</w:t>
      </w:r>
      <w:r w:rsidR="0099738A" w:rsidRPr="00142946">
        <w:rPr>
          <w:color w:val="auto"/>
        </w:rPr>
        <w:t xml:space="preserve"> </w:t>
      </w:r>
      <w:r w:rsidRPr="00142946">
        <w:rPr>
          <w:b/>
          <w:color w:val="auto"/>
        </w:rPr>
        <w:t>Transmission Licensee</w:t>
      </w:r>
      <w:r w:rsidRPr="00142946">
        <w:rPr>
          <w:color w:val="auto"/>
        </w:rPr>
        <w:t xml:space="preserve"> or operated or managed by </w:t>
      </w:r>
      <w:r w:rsidR="00876946" w:rsidRPr="00142946">
        <w:rPr>
          <w:b/>
          <w:color w:val="auto"/>
        </w:rPr>
        <w:t>The Company</w:t>
      </w:r>
      <w:r w:rsidRPr="00142946">
        <w:rPr>
          <w:color w:val="auto"/>
        </w:rPr>
        <w:t xml:space="preserve"> are close to the equipment rating.  The impact of any third party </w:t>
      </w:r>
      <w:r w:rsidRPr="00142946">
        <w:rPr>
          <w:b/>
          <w:color w:val="auto"/>
        </w:rPr>
        <w:t>Embedded</w:t>
      </w:r>
      <w:r w:rsidRPr="00142946">
        <w:rPr>
          <w:color w:val="auto"/>
        </w:rPr>
        <w:t xml:space="preserve"> within the </w:t>
      </w:r>
      <w:r w:rsidRPr="00142946">
        <w:rPr>
          <w:b/>
          <w:color w:val="auto"/>
        </w:rPr>
        <w:t>User’s System</w:t>
      </w:r>
      <w:r w:rsidRPr="00142946">
        <w:rPr>
          <w:color w:val="auto"/>
        </w:rPr>
        <w:t xml:space="preserve"> should be reflected:-</w:t>
      </w:r>
    </w:p>
    <w:p w14:paraId="11C27163" w14:textId="77777777" w:rsidR="003F1959" w:rsidRPr="00142946" w:rsidRDefault="003F1959" w:rsidP="00753904">
      <w:pPr>
        <w:pStyle w:val="Level2Text"/>
        <w:tabs>
          <w:tab w:val="clear" w:pos="1843"/>
          <w:tab w:val="left" w:pos="1134"/>
        </w:tabs>
        <w:ind w:left="1134" w:right="426"/>
      </w:pPr>
      <w:r w:rsidRPr="00142946">
        <w:t>(a)</w:t>
      </w:r>
      <w:r w:rsidRPr="00142946">
        <w:tab/>
        <w:t xml:space="preserve">For all circuits of the </w:t>
      </w:r>
      <w:r w:rsidRPr="00142946">
        <w:rPr>
          <w:b/>
        </w:rPr>
        <w:t>User’s</w:t>
      </w:r>
      <w:r w:rsidRPr="00142946">
        <w:t xml:space="preserve"> </w:t>
      </w:r>
      <w:r w:rsidRPr="00142946">
        <w:rPr>
          <w:b/>
        </w:rPr>
        <w:t>Subtransmission System</w:t>
      </w:r>
      <w:r w:rsidR="00916B30" w:rsidRPr="00142946">
        <w:t>:</w:t>
      </w:r>
    </w:p>
    <w:p w14:paraId="6B8493AA" w14:textId="77777777" w:rsidR="003F1959" w:rsidRPr="00142946" w:rsidRDefault="00916B30" w:rsidP="00753904">
      <w:pPr>
        <w:pStyle w:val="Level3Text"/>
        <w:tabs>
          <w:tab w:val="left" w:pos="1134"/>
        </w:tabs>
        <w:ind w:left="1134" w:right="426"/>
      </w:pPr>
      <w:r w:rsidRPr="00142946">
        <w:tab/>
      </w:r>
      <w:r w:rsidR="003F1959" w:rsidRPr="00142946">
        <w:t>Positive phase sequence resistance</w:t>
      </w:r>
    </w:p>
    <w:p w14:paraId="5821E382" w14:textId="77777777" w:rsidR="003F1959" w:rsidRPr="00142946" w:rsidRDefault="00916B30" w:rsidP="00753904">
      <w:pPr>
        <w:pStyle w:val="Level3Text"/>
        <w:tabs>
          <w:tab w:val="left" w:pos="1134"/>
        </w:tabs>
        <w:ind w:left="1134" w:right="426"/>
      </w:pPr>
      <w:r w:rsidRPr="00142946">
        <w:tab/>
      </w:r>
      <w:r w:rsidR="003F1959" w:rsidRPr="00142946">
        <w:t>Positive phase sequence reactance</w:t>
      </w:r>
    </w:p>
    <w:p w14:paraId="2721CAB8" w14:textId="77777777" w:rsidR="003F1959" w:rsidRPr="00142946" w:rsidRDefault="00916B30" w:rsidP="00753904">
      <w:pPr>
        <w:pStyle w:val="Level3Text"/>
        <w:tabs>
          <w:tab w:val="left" w:pos="1134"/>
        </w:tabs>
        <w:ind w:left="1134" w:right="426"/>
      </w:pPr>
      <w:r w:rsidRPr="00142946">
        <w:tab/>
      </w:r>
      <w:r w:rsidR="003F1959" w:rsidRPr="00142946">
        <w:t>Positive phase sequence susceptance</w:t>
      </w:r>
    </w:p>
    <w:p w14:paraId="566ABC2D" w14:textId="77777777" w:rsidR="003F1959" w:rsidRPr="00142946" w:rsidRDefault="00916B30" w:rsidP="00753904">
      <w:pPr>
        <w:pStyle w:val="Level3Text"/>
        <w:tabs>
          <w:tab w:val="left" w:pos="1134"/>
        </w:tabs>
        <w:ind w:left="1134" w:right="426"/>
      </w:pPr>
      <w:r w:rsidRPr="00142946">
        <w:tab/>
      </w:r>
      <w:r w:rsidR="003F1959" w:rsidRPr="00142946">
        <w:t>Zero phase sequence resistance (both self and mutuals)</w:t>
      </w:r>
    </w:p>
    <w:p w14:paraId="57C1E130" w14:textId="77777777" w:rsidR="003F1959" w:rsidRPr="00142946" w:rsidRDefault="00916B30" w:rsidP="00753904">
      <w:pPr>
        <w:pStyle w:val="Level3Text"/>
        <w:tabs>
          <w:tab w:val="left" w:pos="1134"/>
        </w:tabs>
        <w:ind w:left="1134" w:right="426"/>
      </w:pPr>
      <w:r w:rsidRPr="00142946">
        <w:tab/>
      </w:r>
      <w:r w:rsidR="003F1959" w:rsidRPr="00142946">
        <w:t>Zero phase sequence reactance (both self and mutuals)</w:t>
      </w:r>
    </w:p>
    <w:p w14:paraId="43E8DC48" w14:textId="77777777" w:rsidR="003F1959" w:rsidRPr="00142946" w:rsidRDefault="00916B30" w:rsidP="00753904">
      <w:pPr>
        <w:pStyle w:val="Level3Text"/>
        <w:tabs>
          <w:tab w:val="left" w:pos="1134"/>
        </w:tabs>
        <w:ind w:left="1134" w:right="426"/>
      </w:pPr>
      <w:r w:rsidRPr="00142946">
        <w:tab/>
      </w:r>
      <w:r w:rsidR="003F1959" w:rsidRPr="00142946">
        <w:t>Zero phase sequence susceptance (both self and mutuals)</w:t>
      </w:r>
    </w:p>
    <w:p w14:paraId="57579AEF" w14:textId="77777777" w:rsidR="003F1959" w:rsidRPr="00142946" w:rsidRDefault="003F1959" w:rsidP="00753904">
      <w:pPr>
        <w:pStyle w:val="Level2Text"/>
        <w:tabs>
          <w:tab w:val="clear" w:pos="1843"/>
          <w:tab w:val="left" w:pos="1134"/>
        </w:tabs>
        <w:ind w:left="1134" w:right="426"/>
      </w:pPr>
      <w:r w:rsidRPr="00142946">
        <w:t>(b)</w:t>
      </w:r>
      <w:r w:rsidRPr="00142946">
        <w:tab/>
        <w:t xml:space="preserve">for all transformers connecting the </w:t>
      </w:r>
      <w:r w:rsidRPr="00142946">
        <w:rPr>
          <w:b/>
        </w:rPr>
        <w:t>User's Subtransmission System</w:t>
      </w:r>
      <w:r w:rsidRPr="00142946">
        <w:t xml:space="preserve"> to a lower volta</w:t>
      </w:r>
      <w:r w:rsidR="00916B30" w:rsidRPr="00142946">
        <w:t>ge:</w:t>
      </w:r>
    </w:p>
    <w:p w14:paraId="56DFA86D" w14:textId="77777777" w:rsidR="003F1959" w:rsidRPr="00142946" w:rsidRDefault="00916B30" w:rsidP="00753904">
      <w:pPr>
        <w:pStyle w:val="Level3Text"/>
        <w:tabs>
          <w:tab w:val="left" w:pos="1134"/>
        </w:tabs>
        <w:ind w:left="1134" w:right="426"/>
      </w:pPr>
      <w:r w:rsidRPr="00142946">
        <w:tab/>
      </w:r>
      <w:r w:rsidR="003F1959" w:rsidRPr="00142946">
        <w:t>Rated MVA</w:t>
      </w:r>
    </w:p>
    <w:p w14:paraId="5D4D4320" w14:textId="77777777" w:rsidR="003F1959" w:rsidRPr="00142946" w:rsidRDefault="00916B30" w:rsidP="00753904">
      <w:pPr>
        <w:pStyle w:val="Level3Text"/>
        <w:tabs>
          <w:tab w:val="left" w:pos="1134"/>
        </w:tabs>
        <w:ind w:left="1134" w:right="426"/>
      </w:pPr>
      <w:r w:rsidRPr="00142946">
        <w:tab/>
      </w:r>
      <w:r w:rsidR="003F1959" w:rsidRPr="00142946">
        <w:t>Voltage Ratio</w:t>
      </w:r>
    </w:p>
    <w:p w14:paraId="7815012E" w14:textId="77777777" w:rsidR="003F1959" w:rsidRPr="00142946" w:rsidRDefault="00916B30" w:rsidP="00753904">
      <w:pPr>
        <w:pStyle w:val="Level3Text"/>
        <w:tabs>
          <w:tab w:val="left" w:pos="1134"/>
        </w:tabs>
        <w:ind w:left="1134" w:right="426"/>
      </w:pPr>
      <w:r w:rsidRPr="00142946">
        <w:tab/>
      </w:r>
      <w:r w:rsidR="003F1959" w:rsidRPr="00142946">
        <w:t>Positive phase sequence resistance (at max, min and nominal tap)</w:t>
      </w:r>
    </w:p>
    <w:p w14:paraId="58DB4AC1" w14:textId="3D619BDC" w:rsidR="003F1959" w:rsidRPr="00142946" w:rsidRDefault="00916B30" w:rsidP="00753904">
      <w:pPr>
        <w:pStyle w:val="Level3Text"/>
        <w:tabs>
          <w:tab w:val="left" w:pos="1134"/>
        </w:tabs>
        <w:ind w:left="1134" w:right="426"/>
      </w:pPr>
      <w:r w:rsidRPr="00142946">
        <w:tab/>
      </w:r>
      <w:r w:rsidR="003F1959" w:rsidRPr="00142946">
        <w:t xml:space="preserve">Positive </w:t>
      </w:r>
      <w:r w:rsidR="00F92BCD" w:rsidRPr="00142946">
        <w:t>p</w:t>
      </w:r>
      <w:r w:rsidR="003F1959" w:rsidRPr="00142946">
        <w:t>hase sequence reactance (at max, min and nominal tap)</w:t>
      </w:r>
    </w:p>
    <w:p w14:paraId="6FCFB07E" w14:textId="77777777" w:rsidR="003F1959" w:rsidRPr="00142946" w:rsidRDefault="00916B30" w:rsidP="00753904">
      <w:pPr>
        <w:pStyle w:val="Level3Text"/>
        <w:tabs>
          <w:tab w:val="left" w:pos="1134"/>
        </w:tabs>
        <w:ind w:left="1134" w:right="426"/>
      </w:pPr>
      <w:r w:rsidRPr="00142946">
        <w:tab/>
      </w:r>
      <w:r w:rsidR="003F1959" w:rsidRPr="00142946">
        <w:t>Zero phase sequence reactance (at nominal tap)</w:t>
      </w:r>
    </w:p>
    <w:p w14:paraId="0DB2BE93" w14:textId="77777777" w:rsidR="003F1959" w:rsidRPr="00142946" w:rsidRDefault="00916B30" w:rsidP="00753904">
      <w:pPr>
        <w:pStyle w:val="Level3Text"/>
        <w:tabs>
          <w:tab w:val="left" w:pos="1134"/>
        </w:tabs>
        <w:ind w:left="1134" w:right="426"/>
      </w:pPr>
      <w:r w:rsidRPr="00142946">
        <w:tab/>
      </w:r>
      <w:r w:rsidR="003F1959" w:rsidRPr="00142946">
        <w:t>Tap changer range</w:t>
      </w:r>
    </w:p>
    <w:p w14:paraId="1D45B6FD" w14:textId="77777777" w:rsidR="003F1959" w:rsidRPr="00142946" w:rsidRDefault="00916B30" w:rsidP="00753904">
      <w:pPr>
        <w:pStyle w:val="Level3Text"/>
        <w:tabs>
          <w:tab w:val="left" w:pos="1134"/>
        </w:tabs>
        <w:ind w:left="1134" w:right="426"/>
      </w:pPr>
      <w:r w:rsidRPr="00142946">
        <w:tab/>
      </w:r>
      <w:r w:rsidR="003F1959" w:rsidRPr="00142946">
        <w:t>Earthing method: direct, resistance or reactance</w:t>
      </w:r>
    </w:p>
    <w:p w14:paraId="1689DA7C" w14:textId="77777777" w:rsidR="003F1959" w:rsidRPr="00142946" w:rsidRDefault="00916B30" w:rsidP="00753904">
      <w:pPr>
        <w:pStyle w:val="Level3Text"/>
        <w:tabs>
          <w:tab w:val="left" w:pos="1134"/>
        </w:tabs>
        <w:ind w:left="1134" w:right="426"/>
      </w:pPr>
      <w:r w:rsidRPr="00142946">
        <w:tab/>
      </w:r>
      <w:r w:rsidR="003F1959" w:rsidRPr="00142946">
        <w:t>Impedance if not directly earthed</w:t>
      </w:r>
    </w:p>
    <w:p w14:paraId="418F80F7" w14:textId="77777777" w:rsidR="003F1959" w:rsidRPr="00142946" w:rsidRDefault="00916B30" w:rsidP="00753904">
      <w:pPr>
        <w:pStyle w:val="Level2Text"/>
        <w:tabs>
          <w:tab w:val="clear" w:pos="1843"/>
          <w:tab w:val="left" w:pos="1134"/>
        </w:tabs>
        <w:ind w:left="1134" w:right="426"/>
      </w:pPr>
      <w:r w:rsidRPr="00142946">
        <w:t>(c)</w:t>
      </w:r>
      <w:r w:rsidR="003F1959" w:rsidRPr="00142946">
        <w:tab/>
        <w:t>at the lower voltage points of those connecting transformers:</w:t>
      </w:r>
      <w:r w:rsidR="003F1959" w:rsidRPr="00142946">
        <w:noBreakHyphen/>
      </w:r>
    </w:p>
    <w:p w14:paraId="39536D3B" w14:textId="77777777" w:rsidR="003F1959" w:rsidRPr="00142946" w:rsidRDefault="00916B30" w:rsidP="00753904">
      <w:pPr>
        <w:pStyle w:val="Level3Text"/>
        <w:tabs>
          <w:tab w:val="left" w:pos="1134"/>
        </w:tabs>
        <w:ind w:left="1134" w:right="426"/>
      </w:pPr>
      <w:r w:rsidRPr="00142946">
        <w:tab/>
      </w:r>
      <w:r w:rsidR="003F1959" w:rsidRPr="00142946">
        <w:t>The maximum</w:t>
      </w:r>
      <w:r w:rsidR="003F1959" w:rsidRPr="00142946">
        <w:rPr>
          <w:b/>
        </w:rPr>
        <w:t xml:space="preserve"> Demand</w:t>
      </w:r>
      <w:r w:rsidR="003F1959" w:rsidRPr="00142946">
        <w:t xml:space="preserve"> (in MW and </w:t>
      </w:r>
      <w:r w:rsidR="00FA39A9" w:rsidRPr="00142946">
        <w:t>MVAr</w:t>
      </w:r>
      <w:r w:rsidR="003F1959" w:rsidRPr="00142946">
        <w:t>) that could occur</w:t>
      </w:r>
    </w:p>
    <w:p w14:paraId="509240AE" w14:textId="77777777" w:rsidR="003F1959" w:rsidRPr="00142946" w:rsidRDefault="00916B30" w:rsidP="00753904">
      <w:pPr>
        <w:pStyle w:val="Level3Text"/>
        <w:tabs>
          <w:tab w:val="left" w:pos="1134"/>
        </w:tabs>
        <w:ind w:left="1134" w:right="426"/>
        <w:rPr>
          <w:b/>
          <w:u w:val="single"/>
        </w:rPr>
      </w:pPr>
      <w:r w:rsidRPr="00142946">
        <w:tab/>
      </w:r>
      <w:r w:rsidR="003F1959" w:rsidRPr="00142946">
        <w:t xml:space="preserve">Short-circuit infeed data in accordance with PC.A.2.5.6(a) unless the </w:t>
      </w:r>
      <w:r w:rsidR="003F1959" w:rsidRPr="00142946">
        <w:rPr>
          <w:b/>
        </w:rPr>
        <w:t>User’</w:t>
      </w:r>
      <w:r w:rsidR="003F1959" w:rsidRPr="00142946">
        <w:t xml:space="preserve">s lower voltage network runs in parallel with the </w:t>
      </w:r>
      <w:r w:rsidR="003F1959" w:rsidRPr="00142946">
        <w:rPr>
          <w:b/>
        </w:rPr>
        <w:t>Subtransmission</w:t>
      </w:r>
      <w:r w:rsidR="003F1959" w:rsidRPr="00142946">
        <w:t xml:space="preserve"> </w:t>
      </w:r>
      <w:r w:rsidR="003F1959" w:rsidRPr="00142946">
        <w:rPr>
          <w:b/>
        </w:rPr>
        <w:t>System</w:t>
      </w:r>
      <w:r w:rsidR="003F1959" w:rsidRPr="00142946">
        <w:t xml:space="preserve">, when to prevent double counting in each node infeed data, a </w:t>
      </w:r>
      <w:r w:rsidR="003F1959" w:rsidRPr="00142946">
        <w:rPr>
          <w:rFonts w:ascii="Symbol" w:eastAsia="Symbol" w:hAnsi="Symbol" w:cs="Symbol"/>
        </w:rPr>
        <w:t></w:t>
      </w:r>
      <w:r w:rsidR="003F1959" w:rsidRPr="00142946">
        <w:t xml:space="preserve"> equivalent comprising the data items of PC.A.2.5.6(a) for each node together with the positive phase sequence interconnection impedance between the nodes shall be submitted.</w:t>
      </w:r>
    </w:p>
    <w:p w14:paraId="090C5CDE" w14:textId="38FEA0FD" w:rsidR="00D02BBB" w:rsidRPr="00142946" w:rsidRDefault="003F1959" w:rsidP="00D02BBB">
      <w:pPr>
        <w:jc w:val="center"/>
        <w:rPr>
          <w:b/>
          <w:bCs/>
          <w:sz w:val="24"/>
        </w:rPr>
      </w:pPr>
      <w:r w:rsidRPr="00142946">
        <w:rPr>
          <w:b/>
          <w:u w:val="single"/>
        </w:rPr>
        <w:cr/>
      </w:r>
      <w:r w:rsidR="003E240D" w:rsidRPr="00142946">
        <w:rPr>
          <w:b/>
          <w:u w:val="single"/>
        </w:rPr>
        <w:br w:type="page"/>
      </w:r>
      <w:r w:rsidR="00D02BBB" w:rsidRPr="00142946">
        <w:rPr>
          <w:b/>
          <w:bCs/>
          <w:sz w:val="24"/>
          <w:szCs w:val="24"/>
        </w:rPr>
        <w:t xml:space="preserve">SCHEDULE 5 – </w:t>
      </w:r>
      <w:r w:rsidR="00D02BBB" w:rsidRPr="00142946">
        <w:rPr>
          <w:b/>
          <w:bCs/>
          <w:sz w:val="24"/>
        </w:rPr>
        <w:t>USERS SYSTEM DATA</w:t>
      </w:r>
      <w:r w:rsidR="00D02BBB" w:rsidRPr="00142946">
        <w:rPr>
          <w:b/>
          <w:bCs/>
          <w:sz w:val="24"/>
          <w:szCs w:val="24"/>
        </w:rPr>
        <w:t xml:space="preserve"> </w:t>
      </w:r>
    </w:p>
    <w:p w14:paraId="3A53548A" w14:textId="77777777" w:rsidR="00D02BBB" w:rsidRPr="00142946" w:rsidRDefault="00D02BBB" w:rsidP="00D02BBB">
      <w:pPr>
        <w:jc w:val="center"/>
        <w:rPr>
          <w:b/>
          <w:sz w:val="24"/>
          <w:szCs w:val="24"/>
        </w:rPr>
      </w:pPr>
      <w:r w:rsidRPr="00142946">
        <w:rPr>
          <w:b/>
        </w:rPr>
        <w:t>PAGE 11 OF 11</w:t>
      </w:r>
    </w:p>
    <w:p w14:paraId="29DF0C33" w14:textId="77777777" w:rsidR="00D02BBB" w:rsidRPr="00142946" w:rsidRDefault="00D02BBB" w:rsidP="00D02BBB">
      <w:pPr>
        <w:pStyle w:val="Level1Text"/>
        <w:tabs>
          <w:tab w:val="clear" w:pos="1418"/>
          <w:tab w:val="left" w:pos="567"/>
        </w:tabs>
        <w:ind w:left="284" w:right="568" w:firstLine="0"/>
        <w:rPr>
          <w:color w:val="auto"/>
          <w:u w:val="single"/>
        </w:rPr>
      </w:pPr>
    </w:p>
    <w:p w14:paraId="6CE3C0BD" w14:textId="77777777" w:rsidR="00D02BBB" w:rsidRPr="00142946" w:rsidRDefault="00D02BBB" w:rsidP="00D02BBB">
      <w:pPr>
        <w:pStyle w:val="Level1Text"/>
        <w:tabs>
          <w:tab w:val="clear" w:pos="1418"/>
          <w:tab w:val="left" w:pos="567"/>
        </w:tabs>
        <w:ind w:left="284" w:right="568" w:firstLine="0"/>
        <w:rPr>
          <w:color w:val="auto"/>
          <w:u w:val="single"/>
        </w:rPr>
      </w:pPr>
      <w:r w:rsidRPr="00142946">
        <w:rPr>
          <w:color w:val="auto"/>
          <w:u w:val="single"/>
        </w:rPr>
        <w:t>Dynamic Models:(</w:t>
      </w:r>
      <w:r w:rsidRPr="00142946">
        <w:rPr>
          <w:b/>
          <w:color w:val="auto"/>
          <w:u w:val="single"/>
        </w:rPr>
        <w:t>DPD II</w:t>
      </w:r>
      <w:r w:rsidRPr="00142946">
        <w:rPr>
          <w:color w:val="auto"/>
          <w:u w:val="single"/>
        </w:rPr>
        <w:t>)</w:t>
      </w:r>
      <w:r w:rsidRPr="00142946">
        <w:rPr>
          <w:i/>
          <w:color w:val="auto"/>
          <w:sz w:val="18"/>
          <w:szCs w:val="18"/>
        </w:rPr>
        <w:t xml:space="preserve"> (PC.A.6.7 </w:t>
      </w:r>
      <w:r w:rsidRPr="00142946">
        <w:rPr>
          <w:rFonts w:cs="Arial"/>
          <w:color w:val="auto"/>
          <w:sz w:val="18"/>
          <w:szCs w:val="18"/>
        </w:rPr>
        <w:t>■</w:t>
      </w:r>
      <w:r w:rsidRPr="00142946">
        <w:rPr>
          <w:rFonts w:cs="Arial"/>
          <w:i/>
          <w:color w:val="auto"/>
          <w:sz w:val="18"/>
          <w:szCs w:val="18"/>
        </w:rPr>
        <w:t xml:space="preserve"> CUSC Contract)</w:t>
      </w:r>
    </w:p>
    <w:p w14:paraId="7866060C" w14:textId="115E7A72" w:rsidR="00D02BBB" w:rsidRPr="004D4CD3" w:rsidRDefault="00D02BBB" w:rsidP="00D02BBB">
      <w:pPr>
        <w:pStyle w:val="Level1Text"/>
        <w:tabs>
          <w:tab w:val="clear" w:pos="1418"/>
          <w:tab w:val="left" w:pos="567"/>
        </w:tabs>
        <w:ind w:left="284" w:right="568" w:firstLine="0"/>
        <w:rPr>
          <w:rFonts w:cs="Arial"/>
          <w:color w:val="auto"/>
        </w:rPr>
      </w:pPr>
      <w:r w:rsidRPr="004D4CD3">
        <w:rPr>
          <w:rFonts w:cs="Arial"/>
          <w:color w:val="auto"/>
        </w:rPr>
        <w:t xml:space="preserve">The information listed below, both current and forecast, and where not already supplied under this Schedule 5, may be requested by </w:t>
      </w:r>
      <w:r w:rsidR="00FA2855" w:rsidRPr="004D4CD3">
        <w:rPr>
          <w:rFonts w:cs="Arial"/>
          <w:b/>
        </w:rPr>
        <w:t>The Company</w:t>
      </w:r>
      <w:r w:rsidRPr="004D4CD3">
        <w:rPr>
          <w:rFonts w:cs="Arial"/>
          <w:color w:val="auto"/>
        </w:rPr>
        <w:t xml:space="preserve"> from each </w:t>
      </w:r>
      <w:r w:rsidRPr="004D4CD3">
        <w:rPr>
          <w:rFonts w:cs="Arial"/>
          <w:b/>
          <w:color w:val="auto"/>
        </w:rPr>
        <w:t>EU Code User</w:t>
      </w:r>
      <w:r w:rsidRPr="004D4CD3">
        <w:rPr>
          <w:rFonts w:cs="Arial"/>
          <w:color w:val="auto"/>
        </w:rPr>
        <w:t xml:space="preserve"> or in respect of each </w:t>
      </w:r>
      <w:r w:rsidRPr="004D4CD3">
        <w:rPr>
          <w:rFonts w:cs="Arial"/>
          <w:b/>
          <w:color w:val="auto"/>
        </w:rPr>
        <w:t xml:space="preserve">EU Grid Supply Point </w:t>
      </w:r>
      <w:r w:rsidRPr="004D4CD3">
        <w:rPr>
          <w:rFonts w:cs="Arial"/>
          <w:color w:val="auto"/>
        </w:rPr>
        <w:t xml:space="preserve"> with respect to any </w:t>
      </w:r>
      <w:r w:rsidRPr="004D4CD3">
        <w:rPr>
          <w:rFonts w:cs="Arial"/>
          <w:b/>
          <w:color w:val="auto"/>
        </w:rPr>
        <w:t>Connection Site</w:t>
      </w:r>
      <w:r w:rsidRPr="004D4CD3">
        <w:rPr>
          <w:rFonts w:cs="Arial"/>
          <w:color w:val="auto"/>
        </w:rPr>
        <w:t xml:space="preserve"> </w:t>
      </w:r>
    </w:p>
    <w:p w14:paraId="7D02F011" w14:textId="77777777" w:rsidR="00D02BBB" w:rsidRPr="004D4CD3" w:rsidRDefault="00D02BBB" w:rsidP="00D02BBB">
      <w:pPr>
        <w:pStyle w:val="Level2Text"/>
        <w:numPr>
          <w:ilvl w:val="0"/>
          <w:numId w:val="19"/>
        </w:numPr>
        <w:tabs>
          <w:tab w:val="left" w:pos="567"/>
          <w:tab w:val="left" w:pos="851"/>
          <w:tab w:val="left" w:pos="2268"/>
        </w:tabs>
        <w:ind w:left="1843" w:hanging="1134"/>
        <w:rPr>
          <w:rFonts w:cs="Arial"/>
        </w:rPr>
      </w:pPr>
      <w:r w:rsidRPr="004D4CD3">
        <w:rPr>
          <w:rFonts w:cs="Arial"/>
        </w:rPr>
        <w:t>Dynamic model structure and block diagrams including parameters, transfer   functions and individual elements (as applicable)</w:t>
      </w:r>
    </w:p>
    <w:p w14:paraId="74C0CA29" w14:textId="77777777" w:rsidR="00D02BBB" w:rsidRPr="004D4CD3" w:rsidRDefault="00D02BBB" w:rsidP="00D02BBB">
      <w:pPr>
        <w:pStyle w:val="Level2Text"/>
        <w:numPr>
          <w:ilvl w:val="0"/>
          <w:numId w:val="19"/>
        </w:numPr>
        <w:tabs>
          <w:tab w:val="left" w:pos="567"/>
          <w:tab w:val="left" w:pos="851"/>
          <w:tab w:val="left" w:pos="1560"/>
        </w:tabs>
        <w:ind w:left="1843" w:hanging="1134"/>
        <w:rPr>
          <w:rFonts w:cs="Arial"/>
        </w:rPr>
      </w:pPr>
      <w:r w:rsidRPr="004D4CD3">
        <w:rPr>
          <w:rFonts w:cs="Arial"/>
        </w:rPr>
        <w:t xml:space="preserve">      Power control functions and block diagrams including parameters, </w:t>
      </w:r>
      <w:r w:rsidRPr="004D4CD3">
        <w:rPr>
          <w:rFonts w:cs="Arial"/>
        </w:rPr>
        <w:tab/>
        <w:t>transfer   functions and individual elements (as applicable)</w:t>
      </w:r>
    </w:p>
    <w:p w14:paraId="23188F31" w14:textId="64A519DE" w:rsidR="00D02BBB" w:rsidRPr="004D4CD3" w:rsidRDefault="00D02BBB" w:rsidP="0015643A">
      <w:pPr>
        <w:pStyle w:val="Level2Text"/>
        <w:numPr>
          <w:ilvl w:val="0"/>
          <w:numId w:val="19"/>
        </w:numPr>
        <w:tabs>
          <w:tab w:val="left" w:pos="567"/>
          <w:tab w:val="left" w:pos="851"/>
        </w:tabs>
        <w:ind w:left="1843" w:hanging="1134"/>
        <w:rPr>
          <w:rFonts w:cs="Arial"/>
        </w:rPr>
      </w:pPr>
      <w:r w:rsidRPr="004D4CD3">
        <w:rPr>
          <w:rFonts w:cs="Arial"/>
        </w:rPr>
        <w:t xml:space="preserve">Voltage control functions and block diagrams including parameters, </w:t>
      </w:r>
      <w:r w:rsidRPr="004D4CD3">
        <w:rPr>
          <w:rFonts w:cs="Arial"/>
        </w:rPr>
        <w:tab/>
        <w:t>transfer  functions and individual elements (as applicable)</w:t>
      </w:r>
    </w:p>
    <w:p w14:paraId="003A0DDE" w14:textId="2CDE4D6A" w:rsidR="00D02BBB" w:rsidRPr="004D4CD3" w:rsidRDefault="00D02BBB" w:rsidP="00D02BBB">
      <w:pPr>
        <w:pStyle w:val="Level3Text"/>
        <w:numPr>
          <w:ilvl w:val="0"/>
          <w:numId w:val="19"/>
        </w:numPr>
        <w:tabs>
          <w:tab w:val="clear" w:pos="2268"/>
          <w:tab w:val="left" w:pos="1134"/>
          <w:tab w:val="left" w:pos="1843"/>
        </w:tabs>
        <w:ind w:left="1843" w:right="426" w:hanging="1134"/>
        <w:rPr>
          <w:rFonts w:cs="Arial"/>
          <w:b/>
          <w:u w:val="single"/>
        </w:rPr>
      </w:pPr>
      <w:r w:rsidRPr="004D4CD3">
        <w:rPr>
          <w:rFonts w:cs="Arial"/>
        </w:rPr>
        <w:tab/>
        <w:t>Converter control models and block diagrams including parameters, transfer functions and individual elements (as applicable)</w:t>
      </w:r>
    </w:p>
    <w:p w14:paraId="588EF4D5" w14:textId="77777777" w:rsidR="00D02BBB" w:rsidRPr="00142946" w:rsidRDefault="00D02BBB">
      <w:pPr>
        <w:widowControl/>
        <w:spacing w:line="240" w:lineRule="auto"/>
        <w:rPr>
          <w:b/>
          <w:u w:val="single"/>
        </w:rPr>
      </w:pPr>
    </w:p>
    <w:p w14:paraId="4CF5F92C" w14:textId="201F2DB7" w:rsidR="00D02BBB" w:rsidRPr="00142946" w:rsidRDefault="00D02BBB">
      <w:pPr>
        <w:widowControl/>
        <w:spacing w:line="240" w:lineRule="auto"/>
        <w:rPr>
          <w:b/>
          <w:bCs/>
          <w:sz w:val="24"/>
          <w:szCs w:val="24"/>
        </w:rPr>
      </w:pPr>
      <w:r w:rsidRPr="00142946">
        <w:rPr>
          <w:b/>
          <w:bCs/>
          <w:sz w:val="24"/>
          <w:szCs w:val="24"/>
        </w:rPr>
        <w:br w:type="page"/>
      </w:r>
    </w:p>
    <w:p w14:paraId="15C841A8" w14:textId="65CEE361" w:rsidR="00F7537C" w:rsidRPr="00142946" w:rsidRDefault="00F7537C" w:rsidP="00F7537C">
      <w:pPr>
        <w:jc w:val="center"/>
        <w:rPr>
          <w:b/>
          <w:bCs/>
          <w:sz w:val="24"/>
        </w:rPr>
      </w:pPr>
      <w:r w:rsidRPr="00142946">
        <w:rPr>
          <w:b/>
          <w:bCs/>
          <w:sz w:val="24"/>
          <w:szCs w:val="24"/>
        </w:rPr>
        <w:t xml:space="preserve">SCHEDULE 6 </w:t>
      </w:r>
      <w:r w:rsidR="005F7CDE" w:rsidRPr="00142946">
        <w:rPr>
          <w:b/>
          <w:bCs/>
          <w:sz w:val="24"/>
          <w:szCs w:val="24"/>
        </w:rPr>
        <w:t>–</w:t>
      </w:r>
      <w:r w:rsidRPr="00142946">
        <w:rPr>
          <w:b/>
          <w:bCs/>
          <w:sz w:val="24"/>
          <w:szCs w:val="24"/>
        </w:rPr>
        <w:t xml:space="preserve"> </w:t>
      </w:r>
      <w:r w:rsidRPr="00142946">
        <w:rPr>
          <w:b/>
          <w:bCs/>
          <w:sz w:val="24"/>
        </w:rPr>
        <w:t xml:space="preserve">USERS OUTAGE INFORMATION </w:t>
      </w:r>
      <w:r w:rsidRPr="00142946">
        <w:rPr>
          <w:bCs/>
          <w:sz w:val="24"/>
          <w:szCs w:val="24"/>
        </w:rPr>
        <w:fldChar w:fldCharType="begin"/>
      </w:r>
      <w:r w:rsidR="004169C2" w:rsidRPr="00142946">
        <w:rPr>
          <w:bCs/>
          <w:sz w:val="24"/>
          <w:szCs w:val="24"/>
        </w:rPr>
        <w:instrText xml:space="preserve"> TC "</w:instrText>
      </w:r>
      <w:bookmarkStart w:id="394" w:name="_Toc503449333"/>
      <w:bookmarkStart w:id="395" w:name="_Toc442259639"/>
      <w:bookmarkStart w:id="396" w:name="_Toc5006558"/>
      <w:bookmarkStart w:id="397" w:name="_Toc80896762"/>
      <w:bookmarkStart w:id="398" w:name="_Toc178000909"/>
      <w:r w:rsidR="004169C2" w:rsidRPr="00142946">
        <w:rPr>
          <w:bCs/>
          <w:sz w:val="24"/>
          <w:szCs w:val="24"/>
        </w:rPr>
        <w:instrText>SCHEDULE 6</w:instrText>
      </w:r>
      <w:r w:rsidRPr="00142946">
        <w:rPr>
          <w:bCs/>
          <w:sz w:val="24"/>
          <w:szCs w:val="24"/>
        </w:rPr>
        <w:instrText xml:space="preserve"> -</w:instrText>
      </w:r>
      <w:r w:rsidRPr="00142946">
        <w:rPr>
          <w:bCs/>
          <w:sz w:val="24"/>
        </w:rPr>
        <w:instrText xml:space="preserve"> USERS OUTAGE INFORMATION</w:instrText>
      </w:r>
      <w:bookmarkEnd w:id="394"/>
      <w:bookmarkEnd w:id="395"/>
      <w:bookmarkEnd w:id="396"/>
      <w:bookmarkEnd w:id="397"/>
      <w:bookmarkEnd w:id="398"/>
      <w:r w:rsidRPr="00142946">
        <w:rPr>
          <w:bCs/>
          <w:sz w:val="24"/>
        </w:rPr>
        <w:instrText xml:space="preserve"> </w:instrText>
      </w:r>
      <w:r w:rsidRPr="00142946">
        <w:rPr>
          <w:bCs/>
          <w:sz w:val="24"/>
          <w:szCs w:val="24"/>
        </w:rPr>
        <w:instrText xml:space="preserve">"\L 1 </w:instrText>
      </w:r>
      <w:r w:rsidRPr="00142946">
        <w:rPr>
          <w:bCs/>
          <w:sz w:val="24"/>
          <w:szCs w:val="24"/>
        </w:rPr>
        <w:fldChar w:fldCharType="end"/>
      </w:r>
      <w:r w:rsidRPr="00142946">
        <w:rPr>
          <w:b/>
          <w:bCs/>
          <w:sz w:val="24"/>
        </w:rPr>
        <w:t xml:space="preserve"> </w:t>
      </w:r>
    </w:p>
    <w:p w14:paraId="3E8B99D5" w14:textId="75CEDB98" w:rsidR="00F7537C" w:rsidRPr="00142946" w:rsidRDefault="00F7537C" w:rsidP="00F7537C">
      <w:pPr>
        <w:jc w:val="center"/>
        <w:rPr>
          <w:b/>
          <w:sz w:val="24"/>
          <w:szCs w:val="24"/>
        </w:rPr>
      </w:pPr>
      <w:r w:rsidRPr="00142946">
        <w:rPr>
          <w:b/>
        </w:rPr>
        <w:t xml:space="preserve">PAGE 1 OF </w:t>
      </w:r>
      <w:r w:rsidR="003D72D2">
        <w:rPr>
          <w:b/>
        </w:rPr>
        <w:t>3</w:t>
      </w:r>
    </w:p>
    <w:tbl>
      <w:tblPr>
        <w:tblpPr w:leftFromText="180" w:rightFromText="180" w:vertAnchor="text" w:horzAnchor="margin" w:tblpY="128"/>
        <w:tblW w:w="9688" w:type="dxa"/>
        <w:tblCellMar>
          <w:left w:w="24" w:type="dxa"/>
          <w:right w:w="24" w:type="dxa"/>
        </w:tblCellMar>
        <w:tblLook w:val="0000" w:firstRow="0" w:lastRow="0" w:firstColumn="0" w:lastColumn="0" w:noHBand="0" w:noVBand="0"/>
      </w:tblPr>
      <w:tblGrid>
        <w:gridCol w:w="4331"/>
        <w:gridCol w:w="1010"/>
        <w:gridCol w:w="586"/>
        <w:gridCol w:w="539"/>
        <w:gridCol w:w="1124"/>
        <w:gridCol w:w="1267"/>
        <w:gridCol w:w="831"/>
      </w:tblGrid>
      <w:tr w:rsidR="0015643A" w:rsidRPr="00142946" w14:paraId="09987366" w14:textId="77777777" w:rsidTr="009A0973">
        <w:trPr>
          <w:cantSplit/>
          <w:tblHeader/>
        </w:trPr>
        <w:tc>
          <w:tcPr>
            <w:tcW w:w="4436" w:type="dxa"/>
            <w:tcBorders>
              <w:top w:val="single" w:sz="6" w:space="0" w:color="auto"/>
              <w:left w:val="single" w:sz="6" w:space="0" w:color="auto"/>
            </w:tcBorders>
          </w:tcPr>
          <w:p w14:paraId="0C994504" w14:textId="77777777" w:rsidR="00057C0C" w:rsidRPr="00142946" w:rsidRDefault="00057C0C" w:rsidP="00057C0C">
            <w:pPr>
              <w:rPr>
                <w:sz w:val="18"/>
                <w:szCs w:val="18"/>
              </w:rPr>
            </w:pPr>
            <w:r w:rsidRPr="00142946">
              <w:rPr>
                <w:sz w:val="18"/>
                <w:szCs w:val="18"/>
              </w:rPr>
              <w:t>DATA DESCRIPTION</w:t>
            </w:r>
          </w:p>
        </w:tc>
        <w:tc>
          <w:tcPr>
            <w:tcW w:w="1026" w:type="dxa"/>
            <w:tcBorders>
              <w:top w:val="single" w:sz="6" w:space="0" w:color="auto"/>
              <w:left w:val="single" w:sz="6" w:space="0" w:color="auto"/>
            </w:tcBorders>
          </w:tcPr>
          <w:p w14:paraId="6EF96C9D" w14:textId="77777777" w:rsidR="00057C0C" w:rsidRPr="00142946" w:rsidRDefault="00057C0C" w:rsidP="00057C0C">
            <w:pPr>
              <w:rPr>
                <w:sz w:val="18"/>
                <w:szCs w:val="18"/>
              </w:rPr>
            </w:pPr>
            <w:r w:rsidRPr="00142946">
              <w:rPr>
                <w:sz w:val="18"/>
                <w:szCs w:val="18"/>
              </w:rPr>
              <w:t>UNITS</w:t>
            </w:r>
          </w:p>
        </w:tc>
        <w:tc>
          <w:tcPr>
            <w:tcW w:w="1134" w:type="dxa"/>
            <w:gridSpan w:val="2"/>
            <w:tcBorders>
              <w:top w:val="single" w:sz="6" w:space="0" w:color="auto"/>
              <w:left w:val="single" w:sz="6" w:space="0" w:color="auto"/>
              <w:right w:val="single" w:sz="6" w:space="0" w:color="auto"/>
            </w:tcBorders>
          </w:tcPr>
          <w:p w14:paraId="71C8ABC8" w14:textId="77777777" w:rsidR="00057C0C" w:rsidRPr="00142946" w:rsidRDefault="00057C0C" w:rsidP="00057C0C">
            <w:pPr>
              <w:jc w:val="center"/>
              <w:rPr>
                <w:sz w:val="18"/>
                <w:szCs w:val="18"/>
              </w:rPr>
            </w:pPr>
            <w:r w:rsidRPr="00142946">
              <w:rPr>
                <w:sz w:val="18"/>
                <w:szCs w:val="18"/>
              </w:rPr>
              <w:t xml:space="preserve">DATA to </w:t>
            </w:r>
            <w:r w:rsidRPr="00142946">
              <w:rPr>
                <w:b/>
                <w:sz w:val="18"/>
                <w:szCs w:val="18"/>
              </w:rPr>
              <w:t>RTL</w:t>
            </w:r>
          </w:p>
        </w:tc>
        <w:tc>
          <w:tcPr>
            <w:tcW w:w="1126" w:type="dxa"/>
            <w:tcBorders>
              <w:top w:val="single" w:sz="6" w:space="0" w:color="auto"/>
              <w:left w:val="single" w:sz="6" w:space="0" w:color="auto"/>
            </w:tcBorders>
          </w:tcPr>
          <w:p w14:paraId="3A731576" w14:textId="77777777" w:rsidR="00057C0C" w:rsidRPr="00142946" w:rsidRDefault="00057C0C" w:rsidP="00057C0C">
            <w:pPr>
              <w:jc w:val="center"/>
              <w:rPr>
                <w:sz w:val="18"/>
                <w:szCs w:val="18"/>
              </w:rPr>
            </w:pPr>
            <w:r w:rsidRPr="00142946">
              <w:rPr>
                <w:sz w:val="18"/>
                <w:szCs w:val="18"/>
              </w:rPr>
              <w:t>TIMESCALE</w:t>
            </w:r>
          </w:p>
          <w:p w14:paraId="6C0B28CE" w14:textId="77777777" w:rsidR="00057C0C" w:rsidRPr="00142946" w:rsidRDefault="00057C0C" w:rsidP="00057C0C">
            <w:pPr>
              <w:jc w:val="center"/>
              <w:rPr>
                <w:sz w:val="18"/>
                <w:szCs w:val="18"/>
              </w:rPr>
            </w:pPr>
            <w:r w:rsidRPr="00142946">
              <w:rPr>
                <w:sz w:val="18"/>
                <w:szCs w:val="18"/>
              </w:rPr>
              <w:t>COVERED</w:t>
            </w:r>
          </w:p>
        </w:tc>
        <w:tc>
          <w:tcPr>
            <w:tcW w:w="1279" w:type="dxa"/>
            <w:tcBorders>
              <w:top w:val="single" w:sz="6" w:space="0" w:color="auto"/>
              <w:left w:val="single" w:sz="6" w:space="0" w:color="auto"/>
            </w:tcBorders>
          </w:tcPr>
          <w:p w14:paraId="032957FB" w14:textId="77777777" w:rsidR="00057C0C" w:rsidRPr="00142946" w:rsidRDefault="00057C0C" w:rsidP="00057C0C">
            <w:pPr>
              <w:jc w:val="center"/>
              <w:rPr>
                <w:sz w:val="18"/>
                <w:szCs w:val="18"/>
              </w:rPr>
            </w:pPr>
            <w:r w:rsidRPr="00142946">
              <w:rPr>
                <w:sz w:val="18"/>
                <w:szCs w:val="18"/>
              </w:rPr>
              <w:t>UPDATE</w:t>
            </w:r>
          </w:p>
          <w:p w14:paraId="6420F672" w14:textId="77777777" w:rsidR="00057C0C" w:rsidRPr="00142946" w:rsidRDefault="00057C0C" w:rsidP="00057C0C">
            <w:pPr>
              <w:jc w:val="center"/>
              <w:rPr>
                <w:sz w:val="18"/>
                <w:szCs w:val="18"/>
              </w:rPr>
            </w:pPr>
            <w:r w:rsidRPr="00142946">
              <w:rPr>
                <w:sz w:val="18"/>
                <w:szCs w:val="18"/>
              </w:rPr>
              <w:t>TIME</w:t>
            </w:r>
          </w:p>
        </w:tc>
        <w:tc>
          <w:tcPr>
            <w:tcW w:w="687" w:type="dxa"/>
            <w:tcBorders>
              <w:top w:val="single" w:sz="6" w:space="0" w:color="auto"/>
              <w:left w:val="single" w:sz="6" w:space="0" w:color="auto"/>
              <w:right w:val="single" w:sz="6" w:space="0" w:color="auto"/>
            </w:tcBorders>
          </w:tcPr>
          <w:p w14:paraId="5F9B7172" w14:textId="77777777" w:rsidR="00057C0C" w:rsidRPr="00142946" w:rsidRDefault="00057C0C" w:rsidP="00057C0C">
            <w:pPr>
              <w:jc w:val="center"/>
              <w:rPr>
                <w:sz w:val="18"/>
                <w:szCs w:val="18"/>
              </w:rPr>
            </w:pPr>
            <w:r w:rsidRPr="00142946">
              <w:rPr>
                <w:sz w:val="18"/>
                <w:szCs w:val="18"/>
              </w:rPr>
              <w:t>DATA</w:t>
            </w:r>
          </w:p>
          <w:p w14:paraId="695C00D2" w14:textId="77777777" w:rsidR="00057C0C" w:rsidRPr="00142946" w:rsidRDefault="00057C0C" w:rsidP="00057C0C">
            <w:pPr>
              <w:jc w:val="center"/>
              <w:rPr>
                <w:sz w:val="18"/>
                <w:szCs w:val="18"/>
              </w:rPr>
            </w:pPr>
            <w:r w:rsidRPr="00142946">
              <w:rPr>
                <w:sz w:val="18"/>
                <w:szCs w:val="18"/>
              </w:rPr>
              <w:t>CAT.</w:t>
            </w:r>
          </w:p>
        </w:tc>
      </w:tr>
      <w:tr w:rsidR="0015643A" w:rsidRPr="00142946" w14:paraId="48EE60D8" w14:textId="77777777" w:rsidTr="009A0973">
        <w:trPr>
          <w:cantSplit/>
          <w:trHeight w:val="282"/>
        </w:trPr>
        <w:tc>
          <w:tcPr>
            <w:tcW w:w="4436" w:type="dxa"/>
            <w:tcBorders>
              <w:top w:val="single" w:sz="6" w:space="0" w:color="auto"/>
              <w:left w:val="single" w:sz="6" w:space="0" w:color="auto"/>
            </w:tcBorders>
          </w:tcPr>
          <w:p w14:paraId="388FD43D" w14:textId="77777777" w:rsidR="00057C0C" w:rsidRPr="00142946" w:rsidRDefault="00057C0C" w:rsidP="00057C0C">
            <w:pPr>
              <w:rPr>
                <w:sz w:val="18"/>
                <w:szCs w:val="18"/>
              </w:rPr>
            </w:pPr>
          </w:p>
        </w:tc>
        <w:tc>
          <w:tcPr>
            <w:tcW w:w="1026" w:type="dxa"/>
            <w:tcBorders>
              <w:top w:val="single" w:sz="6" w:space="0" w:color="auto"/>
              <w:left w:val="single" w:sz="6" w:space="0" w:color="auto"/>
            </w:tcBorders>
          </w:tcPr>
          <w:p w14:paraId="00CE0D3E" w14:textId="77777777" w:rsidR="00057C0C" w:rsidRPr="00142946" w:rsidRDefault="00057C0C" w:rsidP="00057C0C">
            <w:pPr>
              <w:rPr>
                <w:sz w:val="18"/>
                <w:szCs w:val="18"/>
              </w:rPr>
            </w:pPr>
          </w:p>
        </w:tc>
        <w:tc>
          <w:tcPr>
            <w:tcW w:w="589" w:type="dxa"/>
            <w:tcBorders>
              <w:top w:val="single" w:sz="6" w:space="0" w:color="auto"/>
              <w:left w:val="single" w:sz="6" w:space="0" w:color="auto"/>
              <w:right w:val="single" w:sz="6" w:space="0" w:color="auto"/>
            </w:tcBorders>
          </w:tcPr>
          <w:p w14:paraId="7BDEB845" w14:textId="77777777" w:rsidR="00057C0C" w:rsidRPr="00142946" w:rsidRDefault="00057C0C" w:rsidP="00057C0C">
            <w:pPr>
              <w:rPr>
                <w:sz w:val="12"/>
                <w:szCs w:val="12"/>
              </w:rPr>
            </w:pPr>
            <w:r w:rsidRPr="00142946">
              <w:rPr>
                <w:sz w:val="12"/>
                <w:szCs w:val="12"/>
              </w:rPr>
              <w:t xml:space="preserve">CUSC Contract </w:t>
            </w:r>
          </w:p>
        </w:tc>
        <w:tc>
          <w:tcPr>
            <w:tcW w:w="545" w:type="dxa"/>
            <w:tcBorders>
              <w:top w:val="single" w:sz="6" w:space="0" w:color="auto"/>
              <w:left w:val="single" w:sz="6" w:space="0" w:color="auto"/>
              <w:right w:val="single" w:sz="6" w:space="0" w:color="auto"/>
            </w:tcBorders>
          </w:tcPr>
          <w:p w14:paraId="2A502A7A" w14:textId="77777777" w:rsidR="00057C0C" w:rsidRPr="00142946" w:rsidRDefault="00057C0C" w:rsidP="00057C0C">
            <w:pPr>
              <w:rPr>
                <w:sz w:val="12"/>
                <w:szCs w:val="12"/>
              </w:rPr>
            </w:pPr>
            <w:r w:rsidRPr="00142946">
              <w:rPr>
                <w:sz w:val="12"/>
                <w:szCs w:val="12"/>
              </w:rPr>
              <w:t>CUSC App. Form</w:t>
            </w:r>
          </w:p>
        </w:tc>
        <w:tc>
          <w:tcPr>
            <w:tcW w:w="1126" w:type="dxa"/>
            <w:tcBorders>
              <w:top w:val="single" w:sz="6" w:space="0" w:color="auto"/>
              <w:left w:val="single" w:sz="6" w:space="0" w:color="auto"/>
            </w:tcBorders>
          </w:tcPr>
          <w:p w14:paraId="607A4FA1" w14:textId="77777777" w:rsidR="00057C0C" w:rsidRPr="00142946" w:rsidRDefault="00057C0C" w:rsidP="00057C0C">
            <w:pPr>
              <w:rPr>
                <w:sz w:val="18"/>
                <w:szCs w:val="18"/>
              </w:rPr>
            </w:pPr>
          </w:p>
        </w:tc>
        <w:tc>
          <w:tcPr>
            <w:tcW w:w="1279" w:type="dxa"/>
            <w:tcBorders>
              <w:top w:val="single" w:sz="6" w:space="0" w:color="auto"/>
              <w:left w:val="single" w:sz="6" w:space="0" w:color="auto"/>
            </w:tcBorders>
          </w:tcPr>
          <w:p w14:paraId="4F4DAE00" w14:textId="77777777" w:rsidR="00057C0C" w:rsidRPr="00142946" w:rsidRDefault="00057C0C" w:rsidP="00057C0C">
            <w:pPr>
              <w:rPr>
                <w:sz w:val="18"/>
                <w:szCs w:val="18"/>
              </w:rPr>
            </w:pPr>
          </w:p>
        </w:tc>
        <w:tc>
          <w:tcPr>
            <w:tcW w:w="687" w:type="dxa"/>
            <w:tcBorders>
              <w:top w:val="single" w:sz="6" w:space="0" w:color="auto"/>
              <w:left w:val="single" w:sz="6" w:space="0" w:color="auto"/>
              <w:right w:val="single" w:sz="6" w:space="0" w:color="auto"/>
            </w:tcBorders>
          </w:tcPr>
          <w:p w14:paraId="72192005" w14:textId="77777777" w:rsidR="00057C0C" w:rsidRPr="00142946" w:rsidRDefault="00057C0C" w:rsidP="00057C0C">
            <w:pPr>
              <w:rPr>
                <w:sz w:val="18"/>
                <w:szCs w:val="18"/>
              </w:rPr>
            </w:pPr>
          </w:p>
        </w:tc>
      </w:tr>
      <w:tr w:rsidR="00057C0C" w:rsidRPr="00142946" w14:paraId="521A8AA6" w14:textId="77777777" w:rsidTr="0015643A">
        <w:trPr>
          <w:cantSplit/>
        </w:trPr>
        <w:tc>
          <w:tcPr>
            <w:tcW w:w="4436" w:type="dxa"/>
            <w:tcBorders>
              <w:left w:val="single" w:sz="6" w:space="0" w:color="auto"/>
            </w:tcBorders>
          </w:tcPr>
          <w:p w14:paraId="7C061036" w14:textId="4EC7E9D7" w:rsidR="00057C0C" w:rsidRPr="00142946" w:rsidRDefault="00057C0C" w:rsidP="00057C0C">
            <w:pPr>
              <w:rPr>
                <w:i/>
                <w:sz w:val="16"/>
                <w:szCs w:val="16"/>
              </w:rPr>
            </w:pPr>
            <w:r w:rsidRPr="00142946">
              <w:rPr>
                <w:sz w:val="16"/>
                <w:szCs w:val="16"/>
              </w:rPr>
              <w:t xml:space="preserve">Details are required from </w:t>
            </w:r>
            <w:r w:rsidRPr="00142946">
              <w:rPr>
                <w:b/>
                <w:sz w:val="16"/>
                <w:szCs w:val="16"/>
              </w:rPr>
              <w:t>Network Operators</w:t>
            </w:r>
            <w:r w:rsidRPr="00142946">
              <w:rPr>
                <w:sz w:val="16"/>
                <w:szCs w:val="16"/>
              </w:rPr>
              <w:t xml:space="preserve"> of proposed outages in their </w:t>
            </w:r>
            <w:r w:rsidRPr="00142946">
              <w:rPr>
                <w:b/>
                <w:sz w:val="16"/>
                <w:szCs w:val="16"/>
              </w:rPr>
              <w:t>User Systems</w:t>
            </w:r>
            <w:r w:rsidRPr="00142946">
              <w:rPr>
                <w:sz w:val="16"/>
                <w:szCs w:val="16"/>
              </w:rPr>
              <w:t xml:space="preserve"> and from </w:t>
            </w:r>
            <w:r w:rsidRPr="00142946">
              <w:rPr>
                <w:b/>
                <w:sz w:val="16"/>
                <w:szCs w:val="16"/>
              </w:rPr>
              <w:t>Generators</w:t>
            </w:r>
            <w:r w:rsidRPr="00142946">
              <w:rPr>
                <w:sz w:val="16"/>
                <w:szCs w:val="16"/>
              </w:rPr>
              <w:t xml:space="preserve"> with respect to their outages, which may affect the performance of the </w:t>
            </w:r>
            <w:r w:rsidRPr="00142946">
              <w:rPr>
                <w:b/>
                <w:sz w:val="16"/>
                <w:szCs w:val="16"/>
              </w:rPr>
              <w:t>Total System</w:t>
            </w:r>
            <w:r w:rsidRPr="00142946">
              <w:rPr>
                <w:sz w:val="16"/>
                <w:szCs w:val="16"/>
              </w:rPr>
              <w:t xml:space="preserve"> (</w:t>
            </w:r>
            <w:r w:rsidR="00462B2C" w:rsidRPr="00142946">
              <w:rPr>
                <w:sz w:val="16"/>
                <w:szCs w:val="16"/>
              </w:rPr>
              <w:t>e.g.,</w:t>
            </w:r>
            <w:r w:rsidRPr="00142946">
              <w:rPr>
                <w:sz w:val="16"/>
                <w:szCs w:val="16"/>
              </w:rPr>
              <w:t xml:space="preserve"> at a </w:t>
            </w:r>
            <w:r w:rsidRPr="00142946">
              <w:rPr>
                <w:b/>
                <w:sz w:val="16"/>
                <w:szCs w:val="16"/>
              </w:rPr>
              <w:t>Connection Point</w:t>
            </w:r>
            <w:r w:rsidRPr="00142946">
              <w:rPr>
                <w:sz w:val="16"/>
                <w:szCs w:val="16"/>
              </w:rPr>
              <w:t xml:space="preserve"> or constraining </w:t>
            </w:r>
            <w:r w:rsidRPr="00142946">
              <w:rPr>
                <w:b/>
                <w:sz w:val="16"/>
                <w:szCs w:val="16"/>
              </w:rPr>
              <w:t>Embedded Large Power Stations</w:t>
            </w:r>
            <w:r w:rsidRPr="00142946">
              <w:rPr>
                <w:sz w:val="16"/>
                <w:szCs w:val="16"/>
              </w:rPr>
              <w:t xml:space="preserve"> or constraints to the </w:t>
            </w:r>
            <w:r w:rsidRPr="00142946">
              <w:rPr>
                <w:b/>
                <w:sz w:val="16"/>
                <w:szCs w:val="16"/>
              </w:rPr>
              <w:t>Maximum Import Capacity</w:t>
            </w:r>
            <w:r w:rsidRPr="00142946">
              <w:rPr>
                <w:sz w:val="16"/>
                <w:szCs w:val="16"/>
              </w:rPr>
              <w:t xml:space="preserve"> or </w:t>
            </w:r>
            <w:r w:rsidRPr="00142946">
              <w:rPr>
                <w:b/>
                <w:sz w:val="16"/>
                <w:szCs w:val="16"/>
              </w:rPr>
              <w:t>Maximum Export Capacity</w:t>
            </w:r>
            <w:r w:rsidRPr="00142946">
              <w:rPr>
                <w:sz w:val="16"/>
                <w:szCs w:val="16"/>
              </w:rPr>
              <w:t xml:space="preserve"> at an </w:t>
            </w:r>
            <w:r w:rsidRPr="00142946">
              <w:rPr>
                <w:b/>
                <w:sz w:val="16"/>
                <w:szCs w:val="16"/>
              </w:rPr>
              <w:t>Interface Point</w:t>
            </w:r>
            <w:r w:rsidRPr="00142946">
              <w:rPr>
                <w:sz w:val="16"/>
                <w:szCs w:val="16"/>
              </w:rPr>
              <w:t xml:space="preserve">)  </w:t>
            </w:r>
            <w:r w:rsidRPr="00142946">
              <w:rPr>
                <w:i/>
                <w:sz w:val="16"/>
                <w:szCs w:val="16"/>
              </w:rPr>
              <w:t>(OC2.4.1.3.2(a) &amp; (b))</w:t>
            </w:r>
            <w:r w:rsidR="00444C11">
              <w:rPr>
                <w:i/>
                <w:sz w:val="16"/>
                <w:szCs w:val="16"/>
              </w:rPr>
              <w:t xml:space="preserve">. </w:t>
            </w:r>
            <w:r w:rsidR="00444C11" w:rsidRPr="00794958">
              <w:rPr>
                <w:sz w:val="16"/>
                <w:szCs w:val="16"/>
              </w:rPr>
              <w:t xml:space="preserve"> Outages of </w:t>
            </w:r>
            <w:r w:rsidR="00444C11" w:rsidRPr="00794958">
              <w:rPr>
                <w:b/>
                <w:bCs/>
                <w:sz w:val="16"/>
                <w:szCs w:val="16"/>
              </w:rPr>
              <w:t xml:space="preserve">Plant </w:t>
            </w:r>
            <w:r w:rsidR="00444C11" w:rsidRPr="00794958">
              <w:rPr>
                <w:sz w:val="16"/>
                <w:szCs w:val="16"/>
              </w:rPr>
              <w:t>and</w:t>
            </w:r>
            <w:r w:rsidR="00444C11" w:rsidRPr="00794958">
              <w:rPr>
                <w:b/>
                <w:bCs/>
                <w:sz w:val="16"/>
                <w:szCs w:val="16"/>
              </w:rPr>
              <w:t xml:space="preserve"> Apparatus</w:t>
            </w:r>
            <w:r w:rsidR="00444C11" w:rsidRPr="00794958">
              <w:rPr>
                <w:sz w:val="16"/>
                <w:szCs w:val="16"/>
              </w:rPr>
              <w:t xml:space="preserve"> of </w:t>
            </w:r>
            <w:r w:rsidR="00444C11" w:rsidRPr="00794958">
              <w:rPr>
                <w:b/>
                <w:bCs/>
                <w:sz w:val="16"/>
                <w:szCs w:val="16"/>
              </w:rPr>
              <w:t xml:space="preserve">Restoration </w:t>
            </w:r>
            <w:r w:rsidR="00444C11">
              <w:rPr>
                <w:b/>
                <w:bCs/>
                <w:sz w:val="16"/>
                <w:szCs w:val="16"/>
              </w:rPr>
              <w:t>Contractors</w:t>
            </w:r>
            <w:r w:rsidR="00444C11" w:rsidRPr="00794958">
              <w:rPr>
                <w:sz w:val="16"/>
                <w:szCs w:val="16"/>
              </w:rPr>
              <w:t xml:space="preserve"> and key</w:t>
            </w:r>
            <w:r w:rsidR="00444C11" w:rsidRPr="00794958">
              <w:rPr>
                <w:b/>
                <w:bCs/>
                <w:sz w:val="16"/>
                <w:szCs w:val="16"/>
              </w:rPr>
              <w:t xml:space="preserve"> Plant </w:t>
            </w:r>
            <w:r w:rsidR="00444C11" w:rsidRPr="00794958">
              <w:rPr>
                <w:sz w:val="16"/>
                <w:szCs w:val="16"/>
              </w:rPr>
              <w:t>and</w:t>
            </w:r>
            <w:r w:rsidR="00444C11" w:rsidRPr="00794958">
              <w:rPr>
                <w:b/>
                <w:bCs/>
                <w:sz w:val="16"/>
                <w:szCs w:val="16"/>
              </w:rPr>
              <w:t xml:space="preserve"> Apparatus</w:t>
            </w:r>
            <w:r w:rsidR="00444C11" w:rsidRPr="00794958">
              <w:rPr>
                <w:sz w:val="16"/>
                <w:szCs w:val="16"/>
              </w:rPr>
              <w:t xml:space="preserve"> of a </w:t>
            </w:r>
            <w:r w:rsidR="00444C11" w:rsidRPr="00794958">
              <w:rPr>
                <w:b/>
                <w:bCs/>
                <w:sz w:val="16"/>
                <w:szCs w:val="16"/>
              </w:rPr>
              <w:t>Network Operator’s</w:t>
            </w:r>
            <w:r w:rsidR="00444C11" w:rsidRPr="00794958">
              <w:rPr>
                <w:sz w:val="16"/>
                <w:szCs w:val="16"/>
              </w:rPr>
              <w:t xml:space="preserve"> </w:t>
            </w:r>
            <w:r w:rsidR="00444C11" w:rsidRPr="00794958">
              <w:rPr>
                <w:b/>
                <w:bCs/>
                <w:sz w:val="16"/>
                <w:szCs w:val="16"/>
              </w:rPr>
              <w:t>System</w:t>
            </w:r>
            <w:r w:rsidR="00444C11" w:rsidRPr="00794958">
              <w:rPr>
                <w:sz w:val="16"/>
                <w:szCs w:val="16"/>
              </w:rPr>
              <w:t xml:space="preserve"> associated with a </w:t>
            </w:r>
            <w:r w:rsidR="00444C11" w:rsidRPr="00794958">
              <w:rPr>
                <w:b/>
                <w:bCs/>
                <w:sz w:val="16"/>
                <w:szCs w:val="16"/>
              </w:rPr>
              <w:t>Distribution Restoration Zone Plan</w:t>
            </w:r>
            <w:r w:rsidR="00444C11" w:rsidRPr="00794958">
              <w:rPr>
                <w:sz w:val="16"/>
                <w:szCs w:val="16"/>
              </w:rPr>
              <w:t xml:space="preserve"> also need to be co-ordinated with</w:t>
            </w:r>
            <w:r w:rsidR="00444C11" w:rsidRPr="00794958">
              <w:rPr>
                <w:b/>
                <w:bCs/>
                <w:sz w:val="16"/>
                <w:szCs w:val="16"/>
              </w:rPr>
              <w:t xml:space="preserve"> </w:t>
            </w:r>
            <w:r w:rsidR="00444C11" w:rsidRPr="00794958">
              <w:rPr>
                <w:sz w:val="16"/>
                <w:szCs w:val="16"/>
              </w:rPr>
              <w:t xml:space="preserve">outages on the </w:t>
            </w:r>
            <w:r w:rsidR="00444C11" w:rsidRPr="00794958">
              <w:rPr>
                <w:b/>
                <w:bCs/>
                <w:sz w:val="16"/>
                <w:szCs w:val="16"/>
              </w:rPr>
              <w:t>National Electricity Transmission System</w:t>
            </w:r>
            <w:r w:rsidR="00444C11" w:rsidRPr="00794958">
              <w:rPr>
                <w:sz w:val="16"/>
                <w:szCs w:val="16"/>
              </w:rPr>
              <w:t>.</w:t>
            </w:r>
            <w:r w:rsidR="00444C11">
              <w:t xml:space="preserve"> </w:t>
            </w:r>
            <w:r w:rsidR="00444C11" w:rsidRPr="00C94E0E">
              <w:rPr>
                <w:iCs/>
                <w:sz w:val="16"/>
                <w:szCs w:val="16"/>
              </w:rPr>
              <w:t>This</w:t>
            </w:r>
            <w:r w:rsidR="00AB5CC1">
              <w:rPr>
                <w:iCs/>
                <w:sz w:val="16"/>
                <w:szCs w:val="16"/>
              </w:rPr>
              <w:t xml:space="preserve"> </w:t>
            </w:r>
            <w:r w:rsidR="00444C11" w:rsidRPr="00C94E0E">
              <w:rPr>
                <w:iCs/>
                <w:sz w:val="16"/>
                <w:szCs w:val="16"/>
              </w:rPr>
              <w:t>include</w:t>
            </w:r>
            <w:r w:rsidR="00444C11">
              <w:rPr>
                <w:iCs/>
                <w:sz w:val="16"/>
                <w:szCs w:val="16"/>
              </w:rPr>
              <w:t>s</w:t>
            </w:r>
            <w:r w:rsidR="00444C11" w:rsidRPr="00C94E0E">
              <w:rPr>
                <w:iCs/>
                <w:sz w:val="16"/>
                <w:szCs w:val="16"/>
              </w:rPr>
              <w:t xml:space="preserve"> data from </w:t>
            </w:r>
            <w:r w:rsidR="00444C11">
              <w:rPr>
                <w:b/>
                <w:bCs/>
                <w:iCs/>
                <w:sz w:val="16"/>
                <w:szCs w:val="16"/>
              </w:rPr>
              <w:t>Network Operators</w:t>
            </w:r>
            <w:r w:rsidR="00444C11" w:rsidRPr="00C94E0E">
              <w:rPr>
                <w:iCs/>
                <w:sz w:val="16"/>
                <w:szCs w:val="16"/>
              </w:rPr>
              <w:t xml:space="preserve"> </w:t>
            </w:r>
            <w:r w:rsidR="00444C11" w:rsidRPr="00FB2F91">
              <w:rPr>
                <w:b/>
                <w:bCs/>
                <w:iCs/>
                <w:sz w:val="16"/>
                <w:szCs w:val="16"/>
              </w:rPr>
              <w:t xml:space="preserve">and Restoration </w:t>
            </w:r>
            <w:r w:rsidR="00444C11">
              <w:rPr>
                <w:b/>
                <w:bCs/>
                <w:iCs/>
                <w:sz w:val="16"/>
                <w:szCs w:val="16"/>
              </w:rPr>
              <w:t>Contractors</w:t>
            </w:r>
            <w:r w:rsidR="00444C11" w:rsidRPr="00C94E0E">
              <w:rPr>
                <w:iCs/>
                <w:sz w:val="16"/>
                <w:szCs w:val="16"/>
              </w:rPr>
              <w:t xml:space="preserve"> which</w:t>
            </w:r>
            <w:r w:rsidR="00444C11">
              <w:rPr>
                <w:iCs/>
                <w:sz w:val="16"/>
                <w:szCs w:val="16"/>
              </w:rPr>
              <w:t xml:space="preserve"> would impact the ability to operate a </w:t>
            </w:r>
            <w:r w:rsidR="00444C11" w:rsidRPr="00FB2F91">
              <w:rPr>
                <w:b/>
                <w:bCs/>
                <w:iCs/>
                <w:sz w:val="16"/>
                <w:szCs w:val="16"/>
              </w:rPr>
              <w:t>Local Joint Restoration Plan</w:t>
            </w:r>
            <w:r w:rsidR="00444C11">
              <w:rPr>
                <w:iCs/>
                <w:sz w:val="16"/>
                <w:szCs w:val="16"/>
              </w:rPr>
              <w:t xml:space="preserve"> or </w:t>
            </w:r>
            <w:r w:rsidR="00444C11" w:rsidRPr="00FB2F91">
              <w:rPr>
                <w:b/>
                <w:bCs/>
                <w:iCs/>
                <w:sz w:val="16"/>
                <w:szCs w:val="16"/>
              </w:rPr>
              <w:t>Distribution Restoration Zone Plan</w:t>
            </w:r>
            <w:r w:rsidR="00444C11">
              <w:rPr>
                <w:iCs/>
                <w:sz w:val="16"/>
                <w:szCs w:val="16"/>
              </w:rPr>
              <w:t>.</w:t>
            </w:r>
            <w:r w:rsidR="00444C11">
              <w:rPr>
                <w:i/>
                <w:sz w:val="16"/>
                <w:szCs w:val="16"/>
              </w:rPr>
              <w:t xml:space="preserve">  </w:t>
            </w:r>
          </w:p>
        </w:tc>
        <w:tc>
          <w:tcPr>
            <w:tcW w:w="1026" w:type="dxa"/>
            <w:tcBorders>
              <w:left w:val="single" w:sz="6" w:space="0" w:color="auto"/>
            </w:tcBorders>
          </w:tcPr>
          <w:p w14:paraId="0FA8EE57"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ECC49DC"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5E3A56FC" w14:textId="77777777" w:rsidR="00057C0C" w:rsidRPr="00142946" w:rsidRDefault="00057C0C" w:rsidP="00057C0C">
            <w:pPr>
              <w:jc w:val="center"/>
              <w:rPr>
                <w:sz w:val="16"/>
                <w:szCs w:val="16"/>
              </w:rPr>
            </w:pPr>
          </w:p>
        </w:tc>
        <w:tc>
          <w:tcPr>
            <w:tcW w:w="1126" w:type="dxa"/>
            <w:tcBorders>
              <w:left w:val="single" w:sz="6" w:space="0" w:color="auto"/>
            </w:tcBorders>
          </w:tcPr>
          <w:p w14:paraId="7F27E81F" w14:textId="77777777" w:rsidR="00057C0C" w:rsidRPr="00142946" w:rsidRDefault="00057C0C" w:rsidP="00057C0C">
            <w:pPr>
              <w:rPr>
                <w:sz w:val="16"/>
                <w:szCs w:val="16"/>
              </w:rPr>
            </w:pPr>
            <w:r w:rsidRPr="00142946">
              <w:rPr>
                <w:sz w:val="16"/>
                <w:szCs w:val="16"/>
              </w:rPr>
              <w:t>Years 2-5</w:t>
            </w:r>
          </w:p>
        </w:tc>
        <w:tc>
          <w:tcPr>
            <w:tcW w:w="1279" w:type="dxa"/>
            <w:tcBorders>
              <w:left w:val="single" w:sz="6" w:space="0" w:color="auto"/>
            </w:tcBorders>
          </w:tcPr>
          <w:p w14:paraId="3900E0A7" w14:textId="77777777" w:rsidR="00057C0C" w:rsidRPr="00142946" w:rsidRDefault="00057C0C" w:rsidP="00057C0C">
            <w:pPr>
              <w:rPr>
                <w:sz w:val="16"/>
                <w:szCs w:val="16"/>
              </w:rPr>
            </w:pPr>
            <w:r w:rsidRPr="00142946">
              <w:rPr>
                <w:sz w:val="16"/>
                <w:szCs w:val="16"/>
              </w:rPr>
              <w:t xml:space="preserve">Week 8 </w:t>
            </w:r>
          </w:p>
          <w:p w14:paraId="71B73604" w14:textId="77777777" w:rsidR="00057C0C" w:rsidRPr="00142946" w:rsidRDefault="00057C0C" w:rsidP="00057C0C">
            <w:pPr>
              <w:rPr>
                <w:sz w:val="16"/>
                <w:szCs w:val="16"/>
              </w:rPr>
            </w:pPr>
            <w:r w:rsidRPr="00142946">
              <w:rPr>
                <w:sz w:val="16"/>
                <w:szCs w:val="16"/>
              </w:rPr>
              <w:t>(</w:t>
            </w:r>
            <w:r w:rsidRPr="00142946">
              <w:rPr>
                <w:b/>
                <w:sz w:val="16"/>
                <w:szCs w:val="16"/>
              </w:rPr>
              <w:t>Network Operator</w:t>
            </w:r>
            <w:r w:rsidRPr="00142946">
              <w:rPr>
                <w:sz w:val="16"/>
                <w:szCs w:val="16"/>
              </w:rPr>
              <w:t xml:space="preserve"> etc)</w:t>
            </w:r>
          </w:p>
          <w:p w14:paraId="1CA01F02" w14:textId="77777777" w:rsidR="00057C0C" w:rsidRPr="00142946" w:rsidRDefault="00057C0C" w:rsidP="00057C0C">
            <w:pPr>
              <w:rPr>
                <w:sz w:val="16"/>
                <w:szCs w:val="16"/>
              </w:rPr>
            </w:pPr>
            <w:r w:rsidRPr="00142946">
              <w:rPr>
                <w:sz w:val="16"/>
                <w:szCs w:val="16"/>
              </w:rPr>
              <w:t>Week 13</w:t>
            </w:r>
          </w:p>
          <w:p w14:paraId="45D24467" w14:textId="77777777" w:rsidR="00057C0C" w:rsidRPr="00142946" w:rsidRDefault="00057C0C" w:rsidP="00057C0C">
            <w:pPr>
              <w:rPr>
                <w:sz w:val="16"/>
                <w:szCs w:val="16"/>
              </w:rPr>
            </w:pPr>
            <w:r w:rsidRPr="00142946">
              <w:rPr>
                <w:sz w:val="16"/>
                <w:szCs w:val="16"/>
              </w:rPr>
              <w:t>(Generators)</w:t>
            </w:r>
          </w:p>
        </w:tc>
        <w:tc>
          <w:tcPr>
            <w:tcW w:w="687" w:type="dxa"/>
            <w:tcBorders>
              <w:left w:val="single" w:sz="6" w:space="0" w:color="auto"/>
              <w:right w:val="single" w:sz="6" w:space="0" w:color="auto"/>
            </w:tcBorders>
          </w:tcPr>
          <w:p w14:paraId="2E96F17F" w14:textId="77777777" w:rsidR="00057C0C" w:rsidRPr="00142946" w:rsidRDefault="00057C0C" w:rsidP="00057C0C">
            <w:pPr>
              <w:jc w:val="center"/>
              <w:rPr>
                <w:b/>
                <w:sz w:val="16"/>
                <w:szCs w:val="16"/>
              </w:rPr>
            </w:pPr>
            <w:r w:rsidRPr="00142946">
              <w:rPr>
                <w:b/>
                <w:sz w:val="16"/>
                <w:szCs w:val="16"/>
              </w:rPr>
              <w:t>OC2</w:t>
            </w:r>
          </w:p>
          <w:p w14:paraId="6FBB52F3" w14:textId="77777777" w:rsidR="00057C0C" w:rsidRPr="00142946" w:rsidRDefault="00057C0C" w:rsidP="00057C0C">
            <w:pPr>
              <w:jc w:val="center"/>
              <w:rPr>
                <w:b/>
                <w:sz w:val="16"/>
                <w:szCs w:val="16"/>
              </w:rPr>
            </w:pPr>
          </w:p>
          <w:p w14:paraId="006A2EDD" w14:textId="77777777" w:rsidR="00057C0C" w:rsidRPr="00142946" w:rsidRDefault="00057C0C" w:rsidP="00057C0C">
            <w:pPr>
              <w:jc w:val="center"/>
              <w:rPr>
                <w:b/>
                <w:sz w:val="16"/>
                <w:szCs w:val="16"/>
              </w:rPr>
            </w:pPr>
          </w:p>
          <w:p w14:paraId="26710D91" w14:textId="77777777" w:rsidR="00057C0C" w:rsidRDefault="00057C0C" w:rsidP="00057C0C">
            <w:pPr>
              <w:jc w:val="center"/>
              <w:rPr>
                <w:b/>
                <w:sz w:val="16"/>
                <w:szCs w:val="16"/>
              </w:rPr>
            </w:pPr>
            <w:r w:rsidRPr="00142946">
              <w:rPr>
                <w:b/>
                <w:sz w:val="16"/>
                <w:szCs w:val="16"/>
              </w:rPr>
              <w:t>OC2</w:t>
            </w:r>
          </w:p>
          <w:p w14:paraId="7C1F687A" w14:textId="77777777" w:rsidR="005B32F7" w:rsidRDefault="005B32F7" w:rsidP="005B32F7">
            <w:pPr>
              <w:jc w:val="center"/>
              <w:rPr>
                <w:b/>
                <w:sz w:val="16"/>
                <w:szCs w:val="16"/>
              </w:rPr>
            </w:pPr>
            <w:r>
              <w:rPr>
                <w:b/>
                <w:sz w:val="16"/>
                <w:szCs w:val="16"/>
              </w:rPr>
              <w:t>PC.A.5.7.2</w:t>
            </w:r>
          </w:p>
          <w:p w14:paraId="04948E0F" w14:textId="18AFAC48" w:rsidR="005B32F7" w:rsidRPr="00142946" w:rsidRDefault="005B32F7" w:rsidP="00057C0C">
            <w:pPr>
              <w:jc w:val="center"/>
              <w:rPr>
                <w:sz w:val="16"/>
                <w:szCs w:val="16"/>
              </w:rPr>
            </w:pPr>
          </w:p>
        </w:tc>
      </w:tr>
      <w:tr w:rsidR="00057C0C" w:rsidRPr="00142946" w14:paraId="3DB1EF81" w14:textId="77777777" w:rsidTr="0015643A">
        <w:trPr>
          <w:cantSplit/>
        </w:trPr>
        <w:tc>
          <w:tcPr>
            <w:tcW w:w="4436" w:type="dxa"/>
            <w:tcBorders>
              <w:left w:val="single" w:sz="6" w:space="0" w:color="auto"/>
            </w:tcBorders>
          </w:tcPr>
          <w:p w14:paraId="5F45E64A" w14:textId="77777777" w:rsidR="00057C0C" w:rsidRPr="00142946" w:rsidRDefault="00057C0C" w:rsidP="00057C0C">
            <w:pPr>
              <w:pStyle w:val="Footer"/>
              <w:tabs>
                <w:tab w:val="clear" w:pos="4819"/>
                <w:tab w:val="clear" w:pos="9071"/>
              </w:tabs>
              <w:rPr>
                <w:sz w:val="16"/>
                <w:szCs w:val="16"/>
              </w:rPr>
            </w:pPr>
          </w:p>
        </w:tc>
        <w:tc>
          <w:tcPr>
            <w:tcW w:w="1026" w:type="dxa"/>
            <w:tcBorders>
              <w:left w:val="single" w:sz="6" w:space="0" w:color="auto"/>
            </w:tcBorders>
          </w:tcPr>
          <w:p w14:paraId="17A099A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07324274"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2E2C1FE1" w14:textId="77777777" w:rsidR="00057C0C" w:rsidRPr="00142946" w:rsidRDefault="00057C0C" w:rsidP="00057C0C">
            <w:pPr>
              <w:jc w:val="center"/>
              <w:rPr>
                <w:sz w:val="16"/>
                <w:szCs w:val="16"/>
              </w:rPr>
            </w:pPr>
          </w:p>
        </w:tc>
        <w:tc>
          <w:tcPr>
            <w:tcW w:w="1126" w:type="dxa"/>
            <w:tcBorders>
              <w:left w:val="single" w:sz="6" w:space="0" w:color="auto"/>
            </w:tcBorders>
          </w:tcPr>
          <w:p w14:paraId="6DCFB601" w14:textId="77777777" w:rsidR="00057C0C" w:rsidRPr="00142946" w:rsidRDefault="00057C0C" w:rsidP="00057C0C">
            <w:pPr>
              <w:rPr>
                <w:sz w:val="16"/>
                <w:szCs w:val="16"/>
              </w:rPr>
            </w:pPr>
          </w:p>
        </w:tc>
        <w:tc>
          <w:tcPr>
            <w:tcW w:w="1279" w:type="dxa"/>
            <w:tcBorders>
              <w:left w:val="single" w:sz="6" w:space="0" w:color="auto"/>
            </w:tcBorders>
          </w:tcPr>
          <w:p w14:paraId="54863834"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3C26F5D6" w14:textId="77777777" w:rsidR="00057C0C" w:rsidRPr="00142946" w:rsidRDefault="00057C0C" w:rsidP="00057C0C">
            <w:pPr>
              <w:rPr>
                <w:sz w:val="16"/>
                <w:szCs w:val="16"/>
              </w:rPr>
            </w:pPr>
          </w:p>
        </w:tc>
      </w:tr>
      <w:tr w:rsidR="00057C0C" w:rsidRPr="00142946" w14:paraId="49C8B223" w14:textId="77777777" w:rsidTr="0015643A">
        <w:trPr>
          <w:cantSplit/>
        </w:trPr>
        <w:tc>
          <w:tcPr>
            <w:tcW w:w="4436" w:type="dxa"/>
            <w:tcBorders>
              <w:left w:val="single" w:sz="6" w:space="0" w:color="auto"/>
            </w:tcBorders>
          </w:tcPr>
          <w:p w14:paraId="6E3DFCC1" w14:textId="44AF7265"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advises </w:t>
            </w:r>
            <w:r w:rsidRPr="00142946">
              <w:rPr>
                <w:b/>
                <w:sz w:val="16"/>
                <w:szCs w:val="16"/>
              </w:rPr>
              <w:t>Network Operators</w:t>
            </w:r>
            <w:r w:rsidRPr="00142946">
              <w:rPr>
                <w:sz w:val="16"/>
                <w:szCs w:val="16"/>
              </w:rPr>
              <w:t xml:space="preserve"> of </w:t>
            </w:r>
            <w:r w:rsidRPr="00142946">
              <w:rPr>
                <w:b/>
                <w:sz w:val="16"/>
                <w:szCs w:val="16"/>
              </w:rPr>
              <w:t>National Electricity Transmission System</w:t>
            </w:r>
            <w:r w:rsidRPr="00142946">
              <w:rPr>
                <w:sz w:val="16"/>
                <w:szCs w:val="16"/>
              </w:rPr>
              <w:t xml:space="preserve"> outages</w:t>
            </w:r>
            <w:r w:rsidR="00465F8D" w:rsidRPr="00142946">
              <w:rPr>
                <w:sz w:val="16"/>
                <w:szCs w:val="16"/>
              </w:rPr>
              <w:t xml:space="preserve"> affecting their </w:t>
            </w:r>
            <w:r w:rsidR="00465F8D" w:rsidRPr="00142946">
              <w:rPr>
                <w:b/>
                <w:sz w:val="16"/>
                <w:szCs w:val="16"/>
              </w:rPr>
              <w:t>Systems</w:t>
            </w:r>
            <w:r w:rsidR="00465F8D" w:rsidRPr="00142946">
              <w:rPr>
                <w:sz w:val="16"/>
                <w:szCs w:val="16"/>
              </w:rPr>
              <w:t>)</w:t>
            </w:r>
          </w:p>
        </w:tc>
        <w:tc>
          <w:tcPr>
            <w:tcW w:w="1026" w:type="dxa"/>
            <w:tcBorders>
              <w:left w:val="single" w:sz="6" w:space="0" w:color="auto"/>
            </w:tcBorders>
          </w:tcPr>
          <w:p w14:paraId="5B167099"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06EA7A6C"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C6736BB" w14:textId="77777777" w:rsidR="00057C0C" w:rsidRPr="00142946" w:rsidRDefault="00057C0C" w:rsidP="00057C0C">
            <w:pPr>
              <w:jc w:val="center"/>
              <w:rPr>
                <w:sz w:val="16"/>
                <w:szCs w:val="16"/>
              </w:rPr>
            </w:pPr>
          </w:p>
        </w:tc>
        <w:tc>
          <w:tcPr>
            <w:tcW w:w="1126" w:type="dxa"/>
            <w:tcBorders>
              <w:left w:val="single" w:sz="6" w:space="0" w:color="auto"/>
            </w:tcBorders>
          </w:tcPr>
          <w:p w14:paraId="4EAB984C" w14:textId="77777777" w:rsidR="00057C0C" w:rsidRPr="00142946" w:rsidRDefault="00057C0C" w:rsidP="00057C0C">
            <w:pPr>
              <w:rPr>
                <w:sz w:val="16"/>
                <w:szCs w:val="16"/>
              </w:rPr>
            </w:pPr>
            <w:r w:rsidRPr="00142946">
              <w:rPr>
                <w:sz w:val="16"/>
                <w:szCs w:val="16"/>
              </w:rPr>
              <w:t>Years 2-5</w:t>
            </w:r>
          </w:p>
        </w:tc>
        <w:tc>
          <w:tcPr>
            <w:tcW w:w="1279" w:type="dxa"/>
            <w:tcBorders>
              <w:left w:val="single" w:sz="6" w:space="0" w:color="auto"/>
            </w:tcBorders>
          </w:tcPr>
          <w:p w14:paraId="27FE78E6" w14:textId="77777777" w:rsidR="00057C0C" w:rsidRPr="00142946" w:rsidRDefault="00057C0C" w:rsidP="00057C0C">
            <w:pPr>
              <w:rPr>
                <w:sz w:val="16"/>
                <w:szCs w:val="16"/>
              </w:rPr>
            </w:pPr>
            <w:r w:rsidRPr="00142946">
              <w:rPr>
                <w:sz w:val="16"/>
                <w:szCs w:val="16"/>
              </w:rPr>
              <w:t>Week 28)</w:t>
            </w:r>
          </w:p>
        </w:tc>
        <w:tc>
          <w:tcPr>
            <w:tcW w:w="687" w:type="dxa"/>
            <w:tcBorders>
              <w:left w:val="single" w:sz="6" w:space="0" w:color="auto"/>
              <w:right w:val="single" w:sz="6" w:space="0" w:color="auto"/>
            </w:tcBorders>
          </w:tcPr>
          <w:p w14:paraId="6870C880" w14:textId="77777777" w:rsidR="00057C0C" w:rsidRPr="00142946" w:rsidRDefault="00057C0C" w:rsidP="00057C0C">
            <w:pPr>
              <w:rPr>
                <w:sz w:val="16"/>
                <w:szCs w:val="16"/>
              </w:rPr>
            </w:pPr>
          </w:p>
        </w:tc>
      </w:tr>
      <w:tr w:rsidR="00057C0C" w:rsidRPr="00142946" w14:paraId="49FF9E49" w14:textId="77777777" w:rsidTr="0015643A">
        <w:trPr>
          <w:cantSplit/>
        </w:trPr>
        <w:tc>
          <w:tcPr>
            <w:tcW w:w="4436" w:type="dxa"/>
            <w:tcBorders>
              <w:left w:val="single" w:sz="6" w:space="0" w:color="auto"/>
            </w:tcBorders>
          </w:tcPr>
          <w:p w14:paraId="3366C82D" w14:textId="77777777" w:rsidR="00057C0C" w:rsidRPr="00142946" w:rsidRDefault="00057C0C" w:rsidP="00057C0C">
            <w:pPr>
              <w:rPr>
                <w:sz w:val="16"/>
                <w:szCs w:val="16"/>
              </w:rPr>
            </w:pPr>
          </w:p>
        </w:tc>
        <w:tc>
          <w:tcPr>
            <w:tcW w:w="1026" w:type="dxa"/>
            <w:tcBorders>
              <w:left w:val="single" w:sz="6" w:space="0" w:color="auto"/>
            </w:tcBorders>
          </w:tcPr>
          <w:p w14:paraId="091A299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4BB92A2A"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19937795" w14:textId="77777777" w:rsidR="00057C0C" w:rsidRPr="00142946" w:rsidRDefault="00057C0C" w:rsidP="00057C0C">
            <w:pPr>
              <w:jc w:val="center"/>
              <w:rPr>
                <w:sz w:val="16"/>
                <w:szCs w:val="16"/>
              </w:rPr>
            </w:pPr>
          </w:p>
        </w:tc>
        <w:tc>
          <w:tcPr>
            <w:tcW w:w="1126" w:type="dxa"/>
            <w:tcBorders>
              <w:left w:val="single" w:sz="6" w:space="0" w:color="auto"/>
            </w:tcBorders>
          </w:tcPr>
          <w:p w14:paraId="495F5F4D" w14:textId="77777777" w:rsidR="00057C0C" w:rsidRPr="00142946" w:rsidRDefault="00057C0C" w:rsidP="00057C0C">
            <w:pPr>
              <w:rPr>
                <w:sz w:val="16"/>
                <w:szCs w:val="16"/>
              </w:rPr>
            </w:pPr>
          </w:p>
        </w:tc>
        <w:tc>
          <w:tcPr>
            <w:tcW w:w="1279" w:type="dxa"/>
            <w:tcBorders>
              <w:left w:val="single" w:sz="6" w:space="0" w:color="auto"/>
            </w:tcBorders>
          </w:tcPr>
          <w:p w14:paraId="6AD7F472"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79C9B3B2" w14:textId="77777777" w:rsidR="00057C0C" w:rsidRPr="00142946" w:rsidRDefault="00057C0C" w:rsidP="00057C0C">
            <w:pPr>
              <w:rPr>
                <w:sz w:val="16"/>
                <w:szCs w:val="16"/>
              </w:rPr>
            </w:pPr>
          </w:p>
        </w:tc>
      </w:tr>
      <w:tr w:rsidR="00057C0C" w:rsidRPr="00142946" w14:paraId="1BBE8069" w14:textId="77777777" w:rsidTr="0015643A">
        <w:trPr>
          <w:cantSplit/>
        </w:trPr>
        <w:tc>
          <w:tcPr>
            <w:tcW w:w="4436" w:type="dxa"/>
            <w:tcBorders>
              <w:left w:val="single" w:sz="6" w:space="0" w:color="auto"/>
            </w:tcBorders>
          </w:tcPr>
          <w:p w14:paraId="6E6842A3" w14:textId="19C4688E" w:rsidR="00057C0C" w:rsidRPr="00142946" w:rsidRDefault="00057C0C" w:rsidP="0015643A">
            <w:pPr>
              <w:rPr>
                <w:sz w:val="16"/>
                <w:szCs w:val="16"/>
              </w:rPr>
            </w:pPr>
            <w:r w:rsidRPr="00142946">
              <w:rPr>
                <w:b/>
                <w:sz w:val="16"/>
                <w:szCs w:val="16"/>
              </w:rPr>
              <w:t>Network Operator</w:t>
            </w:r>
            <w:r w:rsidRPr="00142946">
              <w:rPr>
                <w:sz w:val="16"/>
                <w:szCs w:val="16"/>
              </w:rPr>
              <w:t xml:space="preserve"> informs </w:t>
            </w:r>
            <w:r w:rsidR="00876946" w:rsidRPr="00142946">
              <w:rPr>
                <w:b/>
                <w:sz w:val="16"/>
                <w:szCs w:val="16"/>
              </w:rPr>
              <w:t>The Company</w:t>
            </w:r>
            <w:r w:rsidRPr="00142946">
              <w:rPr>
                <w:sz w:val="16"/>
                <w:szCs w:val="16"/>
              </w:rPr>
              <w:t xml:space="preserve"> if unhappy with proposed  outages)</w:t>
            </w:r>
          </w:p>
        </w:tc>
        <w:tc>
          <w:tcPr>
            <w:tcW w:w="1026" w:type="dxa"/>
            <w:tcBorders>
              <w:left w:val="single" w:sz="6" w:space="0" w:color="auto"/>
            </w:tcBorders>
          </w:tcPr>
          <w:p w14:paraId="30D16B8A"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D175E94"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34943E9D" w14:textId="77777777" w:rsidR="00057C0C" w:rsidRPr="00142946" w:rsidRDefault="00057C0C" w:rsidP="00057C0C">
            <w:pPr>
              <w:jc w:val="center"/>
              <w:rPr>
                <w:sz w:val="16"/>
                <w:szCs w:val="16"/>
              </w:rPr>
            </w:pPr>
          </w:p>
        </w:tc>
        <w:tc>
          <w:tcPr>
            <w:tcW w:w="1126" w:type="dxa"/>
            <w:tcBorders>
              <w:left w:val="single" w:sz="6" w:space="0" w:color="auto"/>
            </w:tcBorders>
          </w:tcPr>
          <w:p w14:paraId="3632E7C6" w14:textId="77777777" w:rsidR="00057C0C" w:rsidRPr="00142946" w:rsidRDefault="00057C0C" w:rsidP="00057C0C">
            <w:pPr>
              <w:jc w:val="center"/>
              <w:rPr>
                <w:sz w:val="16"/>
                <w:szCs w:val="16"/>
              </w:rPr>
            </w:pPr>
            <w:r w:rsidRPr="00142946">
              <w:rPr>
                <w:sz w:val="16"/>
                <w:szCs w:val="16"/>
              </w:rPr>
              <w:t>"</w:t>
            </w:r>
          </w:p>
        </w:tc>
        <w:tc>
          <w:tcPr>
            <w:tcW w:w="1279" w:type="dxa"/>
            <w:tcBorders>
              <w:left w:val="single" w:sz="6" w:space="0" w:color="auto"/>
            </w:tcBorders>
          </w:tcPr>
          <w:p w14:paraId="59F26F7E" w14:textId="77777777" w:rsidR="00057C0C" w:rsidRPr="00142946" w:rsidRDefault="00057C0C" w:rsidP="00057C0C">
            <w:pPr>
              <w:rPr>
                <w:sz w:val="16"/>
                <w:szCs w:val="16"/>
              </w:rPr>
            </w:pPr>
            <w:r w:rsidRPr="00142946">
              <w:rPr>
                <w:sz w:val="16"/>
                <w:szCs w:val="16"/>
              </w:rPr>
              <w:t>Week 30</w:t>
            </w:r>
          </w:p>
        </w:tc>
        <w:tc>
          <w:tcPr>
            <w:tcW w:w="687" w:type="dxa"/>
            <w:tcBorders>
              <w:left w:val="single" w:sz="6" w:space="0" w:color="auto"/>
              <w:right w:val="single" w:sz="6" w:space="0" w:color="auto"/>
            </w:tcBorders>
          </w:tcPr>
          <w:p w14:paraId="44AC2970" w14:textId="77777777" w:rsidR="00057C0C" w:rsidRPr="00142946" w:rsidRDefault="00057C0C" w:rsidP="00057C0C">
            <w:pPr>
              <w:jc w:val="center"/>
              <w:rPr>
                <w:sz w:val="16"/>
                <w:szCs w:val="16"/>
              </w:rPr>
            </w:pPr>
            <w:r w:rsidRPr="00142946">
              <w:rPr>
                <w:b/>
                <w:sz w:val="16"/>
                <w:szCs w:val="16"/>
              </w:rPr>
              <w:t>OC2</w:t>
            </w:r>
          </w:p>
        </w:tc>
      </w:tr>
      <w:tr w:rsidR="00057C0C" w:rsidRPr="00142946" w14:paraId="207A2759" w14:textId="77777777" w:rsidTr="0015643A">
        <w:trPr>
          <w:cantSplit/>
        </w:trPr>
        <w:tc>
          <w:tcPr>
            <w:tcW w:w="4436" w:type="dxa"/>
            <w:tcBorders>
              <w:left w:val="single" w:sz="6" w:space="0" w:color="auto"/>
            </w:tcBorders>
          </w:tcPr>
          <w:p w14:paraId="765103FF" w14:textId="77777777" w:rsidR="00057C0C" w:rsidRPr="00142946" w:rsidRDefault="00057C0C" w:rsidP="00057C0C">
            <w:pPr>
              <w:rPr>
                <w:sz w:val="16"/>
                <w:szCs w:val="16"/>
              </w:rPr>
            </w:pPr>
          </w:p>
        </w:tc>
        <w:tc>
          <w:tcPr>
            <w:tcW w:w="1026" w:type="dxa"/>
            <w:tcBorders>
              <w:left w:val="single" w:sz="6" w:space="0" w:color="auto"/>
            </w:tcBorders>
          </w:tcPr>
          <w:p w14:paraId="1D135542"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09BA9621"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61E1899" w14:textId="77777777" w:rsidR="00057C0C" w:rsidRPr="00142946" w:rsidRDefault="00057C0C" w:rsidP="00057C0C">
            <w:pPr>
              <w:jc w:val="center"/>
              <w:rPr>
                <w:sz w:val="16"/>
                <w:szCs w:val="16"/>
              </w:rPr>
            </w:pPr>
          </w:p>
        </w:tc>
        <w:tc>
          <w:tcPr>
            <w:tcW w:w="1126" w:type="dxa"/>
            <w:tcBorders>
              <w:left w:val="single" w:sz="6" w:space="0" w:color="auto"/>
            </w:tcBorders>
          </w:tcPr>
          <w:p w14:paraId="5BA290A7" w14:textId="77777777" w:rsidR="00057C0C" w:rsidRPr="00142946" w:rsidRDefault="00057C0C" w:rsidP="00057C0C">
            <w:pPr>
              <w:rPr>
                <w:sz w:val="16"/>
                <w:szCs w:val="16"/>
              </w:rPr>
            </w:pPr>
          </w:p>
        </w:tc>
        <w:tc>
          <w:tcPr>
            <w:tcW w:w="1279" w:type="dxa"/>
            <w:tcBorders>
              <w:left w:val="single" w:sz="6" w:space="0" w:color="auto"/>
            </w:tcBorders>
          </w:tcPr>
          <w:p w14:paraId="0694462A"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01547787" w14:textId="77777777" w:rsidR="00057C0C" w:rsidRPr="00142946" w:rsidRDefault="00057C0C" w:rsidP="00057C0C">
            <w:pPr>
              <w:rPr>
                <w:sz w:val="16"/>
                <w:szCs w:val="16"/>
              </w:rPr>
            </w:pPr>
          </w:p>
        </w:tc>
      </w:tr>
      <w:tr w:rsidR="00057C0C" w:rsidRPr="00142946" w14:paraId="443570BE" w14:textId="77777777" w:rsidTr="0015643A">
        <w:trPr>
          <w:cantSplit/>
        </w:trPr>
        <w:tc>
          <w:tcPr>
            <w:tcW w:w="4436" w:type="dxa"/>
            <w:tcBorders>
              <w:left w:val="single" w:sz="6" w:space="0" w:color="auto"/>
            </w:tcBorders>
          </w:tcPr>
          <w:p w14:paraId="094448BE" w14:textId="1EEBDD97"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draws up revised </w:t>
            </w:r>
            <w:r w:rsidRPr="00142946">
              <w:rPr>
                <w:b/>
                <w:sz w:val="16"/>
                <w:szCs w:val="16"/>
              </w:rPr>
              <w:t xml:space="preserve"> National Electricity Transmission System</w:t>
            </w:r>
          </w:p>
        </w:tc>
        <w:tc>
          <w:tcPr>
            <w:tcW w:w="1026" w:type="dxa"/>
            <w:tcBorders>
              <w:left w:val="single" w:sz="6" w:space="0" w:color="auto"/>
            </w:tcBorders>
          </w:tcPr>
          <w:p w14:paraId="1BA763F9"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FB31976"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14E4CFCC" w14:textId="77777777" w:rsidR="00057C0C" w:rsidRPr="00142946" w:rsidRDefault="00057C0C" w:rsidP="00057C0C">
            <w:pPr>
              <w:jc w:val="center"/>
              <w:rPr>
                <w:sz w:val="16"/>
                <w:szCs w:val="16"/>
              </w:rPr>
            </w:pPr>
          </w:p>
        </w:tc>
        <w:tc>
          <w:tcPr>
            <w:tcW w:w="1126" w:type="dxa"/>
            <w:tcBorders>
              <w:left w:val="single" w:sz="6" w:space="0" w:color="auto"/>
            </w:tcBorders>
          </w:tcPr>
          <w:p w14:paraId="29049403" w14:textId="77777777" w:rsidR="00057C0C" w:rsidRPr="00142946" w:rsidRDefault="00057C0C" w:rsidP="00057C0C">
            <w:pPr>
              <w:jc w:val="center"/>
              <w:rPr>
                <w:sz w:val="16"/>
                <w:szCs w:val="16"/>
              </w:rPr>
            </w:pPr>
            <w:r w:rsidRPr="00142946">
              <w:rPr>
                <w:sz w:val="16"/>
                <w:szCs w:val="16"/>
              </w:rPr>
              <w:t>"</w:t>
            </w:r>
          </w:p>
        </w:tc>
        <w:tc>
          <w:tcPr>
            <w:tcW w:w="1279" w:type="dxa"/>
            <w:tcBorders>
              <w:left w:val="single" w:sz="6" w:space="0" w:color="auto"/>
            </w:tcBorders>
          </w:tcPr>
          <w:p w14:paraId="2FAEF4D5" w14:textId="77777777" w:rsidR="00057C0C" w:rsidRPr="00142946" w:rsidRDefault="00057C0C" w:rsidP="00057C0C">
            <w:pPr>
              <w:rPr>
                <w:sz w:val="16"/>
                <w:szCs w:val="16"/>
              </w:rPr>
            </w:pPr>
            <w:r w:rsidRPr="00142946">
              <w:rPr>
                <w:sz w:val="16"/>
                <w:szCs w:val="16"/>
              </w:rPr>
              <w:t>Week 34)</w:t>
            </w:r>
          </w:p>
        </w:tc>
        <w:tc>
          <w:tcPr>
            <w:tcW w:w="687" w:type="dxa"/>
            <w:tcBorders>
              <w:left w:val="single" w:sz="6" w:space="0" w:color="auto"/>
              <w:right w:val="single" w:sz="6" w:space="0" w:color="auto"/>
            </w:tcBorders>
          </w:tcPr>
          <w:p w14:paraId="65F35CA1" w14:textId="77777777" w:rsidR="00057C0C" w:rsidRPr="00142946" w:rsidRDefault="00057C0C" w:rsidP="00057C0C">
            <w:pPr>
              <w:rPr>
                <w:sz w:val="16"/>
                <w:szCs w:val="16"/>
              </w:rPr>
            </w:pPr>
          </w:p>
        </w:tc>
      </w:tr>
      <w:tr w:rsidR="00057C0C" w:rsidRPr="00142946" w14:paraId="6234658E" w14:textId="77777777" w:rsidTr="0015643A">
        <w:trPr>
          <w:cantSplit/>
        </w:trPr>
        <w:tc>
          <w:tcPr>
            <w:tcW w:w="4436" w:type="dxa"/>
            <w:tcBorders>
              <w:left w:val="single" w:sz="6" w:space="0" w:color="auto"/>
            </w:tcBorders>
          </w:tcPr>
          <w:p w14:paraId="51330436" w14:textId="674CA755" w:rsidR="00057C0C" w:rsidRPr="00142946" w:rsidRDefault="00057C0C" w:rsidP="00057C0C">
            <w:pPr>
              <w:rPr>
                <w:sz w:val="16"/>
                <w:szCs w:val="16"/>
              </w:rPr>
            </w:pPr>
            <w:r w:rsidRPr="00142946">
              <w:rPr>
                <w:sz w:val="16"/>
                <w:szCs w:val="16"/>
              </w:rPr>
              <w:t xml:space="preserve">(outage plan advises </w:t>
            </w:r>
            <w:r w:rsidRPr="00142946">
              <w:rPr>
                <w:b/>
                <w:sz w:val="16"/>
                <w:szCs w:val="16"/>
              </w:rPr>
              <w:t>Users</w:t>
            </w:r>
            <w:r w:rsidRPr="00142946">
              <w:rPr>
                <w:sz w:val="16"/>
                <w:szCs w:val="16"/>
              </w:rPr>
              <w:t xml:space="preserve"> of operational effects)</w:t>
            </w:r>
          </w:p>
        </w:tc>
        <w:tc>
          <w:tcPr>
            <w:tcW w:w="1026" w:type="dxa"/>
            <w:tcBorders>
              <w:left w:val="single" w:sz="6" w:space="0" w:color="auto"/>
            </w:tcBorders>
          </w:tcPr>
          <w:p w14:paraId="2D3567A1"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4D5676C"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39ED9591" w14:textId="77777777" w:rsidR="00057C0C" w:rsidRPr="00142946" w:rsidRDefault="00057C0C" w:rsidP="00057C0C">
            <w:pPr>
              <w:jc w:val="center"/>
              <w:rPr>
                <w:sz w:val="16"/>
                <w:szCs w:val="16"/>
              </w:rPr>
            </w:pPr>
          </w:p>
        </w:tc>
        <w:tc>
          <w:tcPr>
            <w:tcW w:w="1126" w:type="dxa"/>
            <w:tcBorders>
              <w:left w:val="single" w:sz="6" w:space="0" w:color="auto"/>
            </w:tcBorders>
          </w:tcPr>
          <w:p w14:paraId="6A8FB4EA" w14:textId="77777777" w:rsidR="00057C0C" w:rsidRPr="00142946" w:rsidRDefault="00057C0C" w:rsidP="00057C0C">
            <w:pPr>
              <w:rPr>
                <w:sz w:val="16"/>
                <w:szCs w:val="16"/>
              </w:rPr>
            </w:pPr>
          </w:p>
        </w:tc>
        <w:tc>
          <w:tcPr>
            <w:tcW w:w="1279" w:type="dxa"/>
            <w:tcBorders>
              <w:left w:val="single" w:sz="6" w:space="0" w:color="auto"/>
            </w:tcBorders>
          </w:tcPr>
          <w:p w14:paraId="261C5BA9" w14:textId="77777777" w:rsidR="00057C0C" w:rsidRPr="00142946" w:rsidRDefault="00057C0C" w:rsidP="00057C0C">
            <w:pPr>
              <w:rPr>
                <w:sz w:val="16"/>
                <w:szCs w:val="16"/>
              </w:rPr>
            </w:pPr>
            <w:r w:rsidRPr="00142946">
              <w:rPr>
                <w:sz w:val="16"/>
                <w:szCs w:val="16"/>
              </w:rPr>
              <w:t xml:space="preserve">               </w:t>
            </w:r>
          </w:p>
        </w:tc>
        <w:tc>
          <w:tcPr>
            <w:tcW w:w="687" w:type="dxa"/>
            <w:tcBorders>
              <w:left w:val="single" w:sz="6" w:space="0" w:color="auto"/>
              <w:right w:val="single" w:sz="6" w:space="0" w:color="auto"/>
            </w:tcBorders>
          </w:tcPr>
          <w:p w14:paraId="28F53664" w14:textId="77777777" w:rsidR="00057C0C" w:rsidRPr="00142946" w:rsidRDefault="00057C0C" w:rsidP="00057C0C">
            <w:pPr>
              <w:rPr>
                <w:sz w:val="16"/>
                <w:szCs w:val="16"/>
              </w:rPr>
            </w:pPr>
          </w:p>
        </w:tc>
      </w:tr>
      <w:tr w:rsidR="00057C0C" w:rsidRPr="00142946" w14:paraId="6A827AC7" w14:textId="77777777" w:rsidTr="0015643A">
        <w:trPr>
          <w:cantSplit/>
        </w:trPr>
        <w:tc>
          <w:tcPr>
            <w:tcW w:w="4436" w:type="dxa"/>
            <w:tcBorders>
              <w:left w:val="single" w:sz="6" w:space="0" w:color="auto"/>
            </w:tcBorders>
          </w:tcPr>
          <w:p w14:paraId="0F28E084" w14:textId="77777777" w:rsidR="00057C0C" w:rsidRPr="00142946" w:rsidRDefault="00057C0C" w:rsidP="00057C0C">
            <w:pPr>
              <w:rPr>
                <w:sz w:val="16"/>
                <w:szCs w:val="16"/>
              </w:rPr>
            </w:pPr>
          </w:p>
        </w:tc>
        <w:tc>
          <w:tcPr>
            <w:tcW w:w="1026" w:type="dxa"/>
            <w:tcBorders>
              <w:left w:val="single" w:sz="6" w:space="0" w:color="auto"/>
            </w:tcBorders>
          </w:tcPr>
          <w:p w14:paraId="2E39D8F5"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C4500E6"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7E4065D8" w14:textId="77777777" w:rsidR="00057C0C" w:rsidRPr="00142946" w:rsidRDefault="00057C0C" w:rsidP="00057C0C">
            <w:pPr>
              <w:jc w:val="center"/>
              <w:rPr>
                <w:sz w:val="16"/>
                <w:szCs w:val="16"/>
              </w:rPr>
            </w:pPr>
          </w:p>
        </w:tc>
        <w:tc>
          <w:tcPr>
            <w:tcW w:w="1126" w:type="dxa"/>
            <w:tcBorders>
              <w:left w:val="single" w:sz="6" w:space="0" w:color="auto"/>
            </w:tcBorders>
          </w:tcPr>
          <w:p w14:paraId="07901E10" w14:textId="77777777" w:rsidR="00057C0C" w:rsidRPr="00142946" w:rsidRDefault="00057C0C" w:rsidP="00057C0C">
            <w:pPr>
              <w:rPr>
                <w:sz w:val="16"/>
                <w:szCs w:val="16"/>
              </w:rPr>
            </w:pPr>
          </w:p>
        </w:tc>
        <w:tc>
          <w:tcPr>
            <w:tcW w:w="1279" w:type="dxa"/>
            <w:tcBorders>
              <w:left w:val="single" w:sz="6" w:space="0" w:color="auto"/>
            </w:tcBorders>
          </w:tcPr>
          <w:p w14:paraId="3EDDF267"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63A921CC" w14:textId="77777777" w:rsidR="00057C0C" w:rsidRPr="00142946" w:rsidRDefault="00057C0C" w:rsidP="00057C0C">
            <w:pPr>
              <w:rPr>
                <w:sz w:val="16"/>
                <w:szCs w:val="16"/>
              </w:rPr>
            </w:pPr>
          </w:p>
        </w:tc>
      </w:tr>
      <w:tr w:rsidR="00057C0C" w:rsidRPr="00142946" w14:paraId="4824F47A" w14:textId="77777777" w:rsidTr="0015643A">
        <w:trPr>
          <w:cantSplit/>
        </w:trPr>
        <w:tc>
          <w:tcPr>
            <w:tcW w:w="4436" w:type="dxa"/>
            <w:tcBorders>
              <w:left w:val="single" w:sz="6" w:space="0" w:color="auto"/>
            </w:tcBorders>
          </w:tcPr>
          <w:p w14:paraId="2AAD252C" w14:textId="77777777" w:rsidR="00057C0C" w:rsidRPr="00142946" w:rsidRDefault="00057C0C" w:rsidP="00057C0C">
            <w:pPr>
              <w:rPr>
                <w:sz w:val="16"/>
                <w:szCs w:val="16"/>
              </w:rPr>
            </w:pPr>
            <w:r w:rsidRPr="00142946">
              <w:rPr>
                <w:b/>
                <w:sz w:val="16"/>
                <w:szCs w:val="16"/>
              </w:rPr>
              <w:t>Generators</w:t>
            </w:r>
            <w:r w:rsidRPr="00142946">
              <w:rPr>
                <w:sz w:val="16"/>
                <w:szCs w:val="16"/>
              </w:rPr>
              <w:t xml:space="preserve"> and </w:t>
            </w:r>
            <w:r w:rsidRPr="00142946">
              <w:rPr>
                <w:b/>
                <w:sz w:val="16"/>
                <w:szCs w:val="16"/>
              </w:rPr>
              <w:t>Non-Embedded Customers</w:t>
            </w:r>
            <w:r w:rsidRPr="00142946">
              <w:rPr>
                <w:sz w:val="16"/>
                <w:szCs w:val="16"/>
              </w:rPr>
              <w:t xml:space="preserve"> provide </w:t>
            </w:r>
          </w:p>
          <w:p w14:paraId="4F77CCA5" w14:textId="77777777" w:rsidR="00057C0C" w:rsidRPr="00142946" w:rsidRDefault="00057C0C" w:rsidP="00057C0C">
            <w:pPr>
              <w:ind w:left="12"/>
              <w:rPr>
                <w:sz w:val="16"/>
                <w:szCs w:val="16"/>
              </w:rPr>
            </w:pPr>
            <w:r w:rsidRPr="00142946">
              <w:rPr>
                <w:sz w:val="16"/>
                <w:szCs w:val="16"/>
              </w:rPr>
              <w:t xml:space="preserve">Details of </w:t>
            </w:r>
            <w:r w:rsidRPr="00142946">
              <w:rPr>
                <w:b/>
                <w:sz w:val="16"/>
                <w:szCs w:val="16"/>
              </w:rPr>
              <w:t>Apparatus</w:t>
            </w:r>
            <w:r w:rsidRPr="00142946">
              <w:rPr>
                <w:sz w:val="16"/>
                <w:szCs w:val="16"/>
              </w:rPr>
              <w:t xml:space="preserve"> owned by them (other than </w:t>
            </w:r>
            <w:r w:rsidRPr="00142946">
              <w:rPr>
                <w:b/>
                <w:sz w:val="16"/>
                <w:szCs w:val="16"/>
              </w:rPr>
              <w:t>Gensets</w:t>
            </w:r>
            <w:r w:rsidRPr="00142946">
              <w:rPr>
                <w:sz w:val="16"/>
                <w:szCs w:val="16"/>
              </w:rPr>
              <w:t xml:space="preserve">) at each </w:t>
            </w:r>
            <w:r w:rsidRPr="00142946">
              <w:rPr>
                <w:b/>
                <w:sz w:val="16"/>
                <w:szCs w:val="16"/>
              </w:rPr>
              <w:t xml:space="preserve">Grid Supply Point </w:t>
            </w:r>
            <w:r w:rsidRPr="00142946">
              <w:rPr>
                <w:i/>
                <w:sz w:val="16"/>
                <w:szCs w:val="16"/>
              </w:rPr>
              <w:t>(OC2.4.1.3.3)</w:t>
            </w:r>
          </w:p>
        </w:tc>
        <w:tc>
          <w:tcPr>
            <w:tcW w:w="1026" w:type="dxa"/>
            <w:tcBorders>
              <w:left w:val="single" w:sz="6" w:space="0" w:color="auto"/>
            </w:tcBorders>
          </w:tcPr>
          <w:p w14:paraId="41F2B09B"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166DFBE9"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1465C5B5" w14:textId="77777777" w:rsidR="00057C0C" w:rsidRPr="00142946" w:rsidRDefault="00057C0C" w:rsidP="00057C0C">
            <w:pPr>
              <w:jc w:val="center"/>
              <w:rPr>
                <w:sz w:val="16"/>
                <w:szCs w:val="16"/>
              </w:rPr>
            </w:pPr>
          </w:p>
        </w:tc>
        <w:tc>
          <w:tcPr>
            <w:tcW w:w="1126" w:type="dxa"/>
            <w:tcBorders>
              <w:left w:val="single" w:sz="6" w:space="0" w:color="auto"/>
            </w:tcBorders>
          </w:tcPr>
          <w:p w14:paraId="1F5E5CBD"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02188A0B" w14:textId="77777777" w:rsidR="00057C0C" w:rsidRPr="00142946" w:rsidRDefault="00057C0C" w:rsidP="00057C0C">
            <w:pPr>
              <w:rPr>
                <w:sz w:val="16"/>
                <w:szCs w:val="16"/>
              </w:rPr>
            </w:pPr>
            <w:r w:rsidRPr="00142946">
              <w:rPr>
                <w:sz w:val="16"/>
                <w:szCs w:val="16"/>
              </w:rPr>
              <w:t>Week 13</w:t>
            </w:r>
          </w:p>
        </w:tc>
        <w:tc>
          <w:tcPr>
            <w:tcW w:w="687" w:type="dxa"/>
            <w:tcBorders>
              <w:left w:val="single" w:sz="6" w:space="0" w:color="auto"/>
              <w:right w:val="single" w:sz="6" w:space="0" w:color="auto"/>
            </w:tcBorders>
          </w:tcPr>
          <w:p w14:paraId="02747123" w14:textId="77777777" w:rsidR="00057C0C" w:rsidRPr="00142946" w:rsidRDefault="00057C0C" w:rsidP="00057C0C">
            <w:pPr>
              <w:jc w:val="center"/>
              <w:rPr>
                <w:sz w:val="16"/>
                <w:szCs w:val="16"/>
              </w:rPr>
            </w:pPr>
            <w:r w:rsidRPr="00142946">
              <w:rPr>
                <w:b/>
                <w:sz w:val="16"/>
                <w:szCs w:val="16"/>
              </w:rPr>
              <w:t>OC2</w:t>
            </w:r>
          </w:p>
        </w:tc>
      </w:tr>
      <w:tr w:rsidR="00057C0C" w:rsidRPr="00142946" w14:paraId="5FCCBDB5" w14:textId="77777777" w:rsidTr="0015643A">
        <w:trPr>
          <w:cantSplit/>
        </w:trPr>
        <w:tc>
          <w:tcPr>
            <w:tcW w:w="4436" w:type="dxa"/>
            <w:tcBorders>
              <w:left w:val="single" w:sz="6" w:space="0" w:color="auto"/>
            </w:tcBorders>
          </w:tcPr>
          <w:p w14:paraId="4CC3D5F7" w14:textId="77777777" w:rsidR="00057C0C" w:rsidRPr="00142946" w:rsidRDefault="00057C0C" w:rsidP="00057C0C">
            <w:pPr>
              <w:rPr>
                <w:sz w:val="16"/>
                <w:szCs w:val="16"/>
              </w:rPr>
            </w:pPr>
          </w:p>
        </w:tc>
        <w:tc>
          <w:tcPr>
            <w:tcW w:w="1026" w:type="dxa"/>
            <w:tcBorders>
              <w:left w:val="single" w:sz="6" w:space="0" w:color="auto"/>
            </w:tcBorders>
          </w:tcPr>
          <w:p w14:paraId="0FF43B47"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2792BE67"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439F4451" w14:textId="77777777" w:rsidR="00057C0C" w:rsidRPr="00142946" w:rsidRDefault="00057C0C" w:rsidP="00057C0C">
            <w:pPr>
              <w:jc w:val="center"/>
              <w:rPr>
                <w:sz w:val="16"/>
                <w:szCs w:val="16"/>
              </w:rPr>
            </w:pPr>
          </w:p>
        </w:tc>
        <w:tc>
          <w:tcPr>
            <w:tcW w:w="1126" w:type="dxa"/>
            <w:tcBorders>
              <w:left w:val="single" w:sz="6" w:space="0" w:color="auto"/>
            </w:tcBorders>
          </w:tcPr>
          <w:p w14:paraId="500CBB88" w14:textId="77777777" w:rsidR="00057C0C" w:rsidRPr="00142946" w:rsidRDefault="00057C0C" w:rsidP="00057C0C">
            <w:pPr>
              <w:rPr>
                <w:sz w:val="16"/>
                <w:szCs w:val="16"/>
              </w:rPr>
            </w:pPr>
          </w:p>
        </w:tc>
        <w:tc>
          <w:tcPr>
            <w:tcW w:w="1279" w:type="dxa"/>
            <w:tcBorders>
              <w:left w:val="single" w:sz="6" w:space="0" w:color="auto"/>
            </w:tcBorders>
          </w:tcPr>
          <w:p w14:paraId="13831DA9"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28159A49" w14:textId="77777777" w:rsidR="00057C0C" w:rsidRPr="00142946" w:rsidRDefault="00057C0C" w:rsidP="00057C0C">
            <w:pPr>
              <w:rPr>
                <w:sz w:val="16"/>
                <w:szCs w:val="16"/>
              </w:rPr>
            </w:pPr>
          </w:p>
        </w:tc>
      </w:tr>
      <w:tr w:rsidR="00057C0C" w:rsidRPr="00142946" w14:paraId="468B52D9" w14:textId="77777777" w:rsidTr="0015643A">
        <w:trPr>
          <w:cantSplit/>
        </w:trPr>
        <w:tc>
          <w:tcPr>
            <w:tcW w:w="4436" w:type="dxa"/>
            <w:tcBorders>
              <w:left w:val="single" w:sz="6" w:space="0" w:color="auto"/>
            </w:tcBorders>
          </w:tcPr>
          <w:p w14:paraId="4C96A4C4" w14:textId="59A0A0B4"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advises </w:t>
            </w:r>
            <w:r w:rsidRPr="00142946">
              <w:rPr>
                <w:b/>
                <w:sz w:val="16"/>
                <w:szCs w:val="16"/>
              </w:rPr>
              <w:t>Network Operators</w:t>
            </w:r>
            <w:r w:rsidRPr="00142946">
              <w:rPr>
                <w:sz w:val="16"/>
                <w:szCs w:val="16"/>
              </w:rPr>
              <w:t xml:space="preserve"> of outages affecting</w:t>
            </w:r>
            <w:r w:rsidR="00465F8D" w:rsidRPr="00142946">
              <w:rPr>
                <w:sz w:val="16"/>
                <w:szCs w:val="16"/>
              </w:rPr>
              <w:t xml:space="preserve"> their </w:t>
            </w:r>
            <w:r w:rsidR="00465F8D" w:rsidRPr="00142946">
              <w:rPr>
                <w:b/>
                <w:sz w:val="16"/>
                <w:szCs w:val="16"/>
              </w:rPr>
              <w:t>Systems</w:t>
            </w:r>
            <w:r w:rsidR="00465F8D" w:rsidRPr="00142946">
              <w:rPr>
                <w:sz w:val="16"/>
                <w:szCs w:val="16"/>
              </w:rPr>
              <w:t>) (OC2.4.1.3.3)</w:t>
            </w:r>
          </w:p>
        </w:tc>
        <w:tc>
          <w:tcPr>
            <w:tcW w:w="1026" w:type="dxa"/>
            <w:tcBorders>
              <w:left w:val="single" w:sz="6" w:space="0" w:color="auto"/>
            </w:tcBorders>
          </w:tcPr>
          <w:p w14:paraId="4A3BCF24"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3866D0B" w14:textId="77777777" w:rsidR="00057C0C" w:rsidRPr="00142946" w:rsidRDefault="00057C0C" w:rsidP="00057C0C">
            <w:pPr>
              <w:rPr>
                <w:sz w:val="16"/>
                <w:szCs w:val="16"/>
              </w:rPr>
            </w:pPr>
          </w:p>
        </w:tc>
        <w:tc>
          <w:tcPr>
            <w:tcW w:w="545" w:type="dxa"/>
            <w:tcBorders>
              <w:left w:val="single" w:sz="6" w:space="0" w:color="auto"/>
              <w:right w:val="single" w:sz="6" w:space="0" w:color="auto"/>
            </w:tcBorders>
          </w:tcPr>
          <w:p w14:paraId="07123E74" w14:textId="77777777" w:rsidR="00057C0C" w:rsidRPr="00142946" w:rsidRDefault="00057C0C" w:rsidP="00057C0C">
            <w:pPr>
              <w:rPr>
                <w:sz w:val="16"/>
                <w:szCs w:val="16"/>
              </w:rPr>
            </w:pPr>
          </w:p>
        </w:tc>
        <w:tc>
          <w:tcPr>
            <w:tcW w:w="1126" w:type="dxa"/>
            <w:tcBorders>
              <w:left w:val="single" w:sz="6" w:space="0" w:color="auto"/>
            </w:tcBorders>
          </w:tcPr>
          <w:p w14:paraId="61F29A91"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33208FE2" w14:textId="77777777" w:rsidR="00057C0C" w:rsidRPr="00142946" w:rsidRDefault="00057C0C" w:rsidP="00057C0C">
            <w:pPr>
              <w:rPr>
                <w:sz w:val="16"/>
                <w:szCs w:val="16"/>
              </w:rPr>
            </w:pPr>
            <w:r w:rsidRPr="00142946">
              <w:rPr>
                <w:sz w:val="16"/>
                <w:szCs w:val="16"/>
              </w:rPr>
              <w:t>Week 28)</w:t>
            </w:r>
          </w:p>
        </w:tc>
        <w:tc>
          <w:tcPr>
            <w:tcW w:w="687" w:type="dxa"/>
            <w:tcBorders>
              <w:left w:val="single" w:sz="6" w:space="0" w:color="auto"/>
              <w:right w:val="single" w:sz="6" w:space="0" w:color="auto"/>
            </w:tcBorders>
          </w:tcPr>
          <w:p w14:paraId="033C9777" w14:textId="77777777" w:rsidR="00057C0C" w:rsidRPr="00142946" w:rsidRDefault="00057C0C" w:rsidP="00057C0C">
            <w:pPr>
              <w:rPr>
                <w:sz w:val="16"/>
                <w:szCs w:val="16"/>
              </w:rPr>
            </w:pPr>
          </w:p>
        </w:tc>
      </w:tr>
      <w:tr w:rsidR="00057C0C" w:rsidRPr="00142946" w14:paraId="2EB7E450" w14:textId="77777777" w:rsidTr="0015643A">
        <w:trPr>
          <w:cantSplit/>
        </w:trPr>
        <w:tc>
          <w:tcPr>
            <w:tcW w:w="4436" w:type="dxa"/>
            <w:tcBorders>
              <w:left w:val="single" w:sz="6" w:space="0" w:color="auto"/>
            </w:tcBorders>
          </w:tcPr>
          <w:p w14:paraId="69F62586" w14:textId="77777777" w:rsidR="00057C0C" w:rsidRPr="00142946" w:rsidRDefault="00057C0C" w:rsidP="00057C0C">
            <w:pPr>
              <w:rPr>
                <w:sz w:val="16"/>
                <w:szCs w:val="16"/>
              </w:rPr>
            </w:pPr>
          </w:p>
        </w:tc>
        <w:tc>
          <w:tcPr>
            <w:tcW w:w="1026" w:type="dxa"/>
            <w:tcBorders>
              <w:left w:val="single" w:sz="6" w:space="0" w:color="auto"/>
            </w:tcBorders>
          </w:tcPr>
          <w:p w14:paraId="230A7C98"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45A90CF"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01723AE2" w14:textId="77777777" w:rsidR="00057C0C" w:rsidRPr="00142946" w:rsidRDefault="00057C0C" w:rsidP="00057C0C">
            <w:pPr>
              <w:jc w:val="center"/>
              <w:rPr>
                <w:sz w:val="16"/>
                <w:szCs w:val="16"/>
              </w:rPr>
            </w:pPr>
          </w:p>
        </w:tc>
        <w:tc>
          <w:tcPr>
            <w:tcW w:w="1126" w:type="dxa"/>
            <w:tcBorders>
              <w:left w:val="single" w:sz="6" w:space="0" w:color="auto"/>
            </w:tcBorders>
          </w:tcPr>
          <w:p w14:paraId="16498FE0" w14:textId="77777777" w:rsidR="00057C0C" w:rsidRPr="00142946" w:rsidRDefault="00057C0C" w:rsidP="00057C0C">
            <w:pPr>
              <w:rPr>
                <w:sz w:val="16"/>
                <w:szCs w:val="16"/>
              </w:rPr>
            </w:pPr>
          </w:p>
        </w:tc>
        <w:tc>
          <w:tcPr>
            <w:tcW w:w="1279" w:type="dxa"/>
            <w:tcBorders>
              <w:left w:val="single" w:sz="6" w:space="0" w:color="auto"/>
            </w:tcBorders>
          </w:tcPr>
          <w:p w14:paraId="1F213874"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587F8255" w14:textId="77777777" w:rsidR="00057C0C" w:rsidRPr="00142946" w:rsidRDefault="00057C0C" w:rsidP="00057C0C">
            <w:pPr>
              <w:rPr>
                <w:sz w:val="16"/>
                <w:szCs w:val="16"/>
              </w:rPr>
            </w:pPr>
          </w:p>
        </w:tc>
      </w:tr>
      <w:tr w:rsidR="00057C0C" w:rsidRPr="00142946" w14:paraId="64B1AE85" w14:textId="77777777" w:rsidTr="0015643A">
        <w:trPr>
          <w:cantSplit/>
        </w:trPr>
        <w:tc>
          <w:tcPr>
            <w:tcW w:w="4436" w:type="dxa"/>
            <w:tcBorders>
              <w:left w:val="single" w:sz="6" w:space="0" w:color="auto"/>
            </w:tcBorders>
          </w:tcPr>
          <w:p w14:paraId="5FBEA2BC" w14:textId="77777777" w:rsidR="00057C0C" w:rsidRPr="00142946" w:rsidRDefault="00057C0C" w:rsidP="00057C0C">
            <w:pPr>
              <w:rPr>
                <w:sz w:val="16"/>
                <w:szCs w:val="16"/>
              </w:rPr>
            </w:pPr>
            <w:r w:rsidRPr="00142946">
              <w:rPr>
                <w:b/>
                <w:sz w:val="16"/>
                <w:szCs w:val="16"/>
              </w:rPr>
              <w:t>Network Operator</w:t>
            </w:r>
            <w:r w:rsidRPr="00142946">
              <w:rPr>
                <w:sz w:val="16"/>
                <w:szCs w:val="16"/>
              </w:rPr>
              <w:t xml:space="preserve"> details of relevant outages affecting the </w:t>
            </w:r>
            <w:r w:rsidRPr="00142946">
              <w:rPr>
                <w:b/>
                <w:sz w:val="16"/>
                <w:szCs w:val="16"/>
              </w:rPr>
              <w:t xml:space="preserve">Total System </w:t>
            </w:r>
            <w:r w:rsidRPr="00142946">
              <w:rPr>
                <w:i/>
                <w:sz w:val="16"/>
                <w:szCs w:val="16"/>
              </w:rPr>
              <w:t>(OC2.4.1.3.3)</w:t>
            </w:r>
          </w:p>
        </w:tc>
        <w:tc>
          <w:tcPr>
            <w:tcW w:w="1026" w:type="dxa"/>
            <w:tcBorders>
              <w:left w:val="single" w:sz="6" w:space="0" w:color="auto"/>
            </w:tcBorders>
          </w:tcPr>
          <w:p w14:paraId="2F75DFB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8133129"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7351E402" w14:textId="77777777" w:rsidR="00057C0C" w:rsidRPr="00142946" w:rsidRDefault="00057C0C" w:rsidP="00057C0C">
            <w:pPr>
              <w:jc w:val="center"/>
              <w:rPr>
                <w:sz w:val="16"/>
                <w:szCs w:val="16"/>
              </w:rPr>
            </w:pPr>
          </w:p>
        </w:tc>
        <w:tc>
          <w:tcPr>
            <w:tcW w:w="1126" w:type="dxa"/>
            <w:tcBorders>
              <w:left w:val="single" w:sz="6" w:space="0" w:color="auto"/>
            </w:tcBorders>
          </w:tcPr>
          <w:p w14:paraId="27A51312"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02D95436" w14:textId="77777777" w:rsidR="00057C0C" w:rsidRPr="00142946" w:rsidRDefault="00057C0C" w:rsidP="00057C0C">
            <w:pPr>
              <w:rPr>
                <w:sz w:val="16"/>
                <w:szCs w:val="16"/>
              </w:rPr>
            </w:pPr>
            <w:r w:rsidRPr="00142946">
              <w:rPr>
                <w:sz w:val="16"/>
                <w:szCs w:val="16"/>
              </w:rPr>
              <w:t>Week 32</w:t>
            </w:r>
          </w:p>
        </w:tc>
        <w:tc>
          <w:tcPr>
            <w:tcW w:w="687" w:type="dxa"/>
            <w:tcBorders>
              <w:left w:val="single" w:sz="6" w:space="0" w:color="auto"/>
              <w:right w:val="single" w:sz="6" w:space="0" w:color="auto"/>
            </w:tcBorders>
          </w:tcPr>
          <w:p w14:paraId="668057B5" w14:textId="77777777" w:rsidR="00057C0C" w:rsidRPr="00142946" w:rsidRDefault="00057C0C" w:rsidP="00057C0C">
            <w:pPr>
              <w:jc w:val="center"/>
              <w:rPr>
                <w:sz w:val="16"/>
                <w:szCs w:val="16"/>
              </w:rPr>
            </w:pPr>
            <w:r w:rsidRPr="00142946">
              <w:rPr>
                <w:b/>
                <w:sz w:val="16"/>
                <w:szCs w:val="16"/>
              </w:rPr>
              <w:t>OC2</w:t>
            </w:r>
          </w:p>
        </w:tc>
      </w:tr>
      <w:tr w:rsidR="00057C0C" w:rsidRPr="00142946" w14:paraId="194C6D76" w14:textId="77777777" w:rsidTr="0015643A">
        <w:trPr>
          <w:cantSplit/>
        </w:trPr>
        <w:tc>
          <w:tcPr>
            <w:tcW w:w="4436" w:type="dxa"/>
            <w:tcBorders>
              <w:left w:val="single" w:sz="6" w:space="0" w:color="auto"/>
            </w:tcBorders>
          </w:tcPr>
          <w:p w14:paraId="0F810726" w14:textId="77777777" w:rsidR="00057C0C" w:rsidRPr="00142946" w:rsidRDefault="00057C0C" w:rsidP="00057C0C">
            <w:pPr>
              <w:rPr>
                <w:sz w:val="16"/>
                <w:szCs w:val="16"/>
              </w:rPr>
            </w:pPr>
          </w:p>
        </w:tc>
        <w:tc>
          <w:tcPr>
            <w:tcW w:w="1026" w:type="dxa"/>
            <w:tcBorders>
              <w:left w:val="single" w:sz="6" w:space="0" w:color="auto"/>
            </w:tcBorders>
          </w:tcPr>
          <w:p w14:paraId="63FC06AF"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6994529"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0FF0AB6" w14:textId="77777777" w:rsidR="00057C0C" w:rsidRPr="00142946" w:rsidRDefault="00057C0C" w:rsidP="00057C0C">
            <w:pPr>
              <w:jc w:val="center"/>
              <w:rPr>
                <w:sz w:val="16"/>
                <w:szCs w:val="16"/>
              </w:rPr>
            </w:pPr>
          </w:p>
        </w:tc>
        <w:tc>
          <w:tcPr>
            <w:tcW w:w="1126" w:type="dxa"/>
            <w:tcBorders>
              <w:left w:val="single" w:sz="6" w:space="0" w:color="auto"/>
            </w:tcBorders>
          </w:tcPr>
          <w:p w14:paraId="634AD9A2" w14:textId="77777777" w:rsidR="00057C0C" w:rsidRPr="00142946" w:rsidRDefault="00057C0C" w:rsidP="00057C0C">
            <w:pPr>
              <w:rPr>
                <w:sz w:val="16"/>
                <w:szCs w:val="16"/>
              </w:rPr>
            </w:pPr>
          </w:p>
        </w:tc>
        <w:tc>
          <w:tcPr>
            <w:tcW w:w="1279" w:type="dxa"/>
            <w:tcBorders>
              <w:left w:val="single" w:sz="6" w:space="0" w:color="auto"/>
            </w:tcBorders>
          </w:tcPr>
          <w:p w14:paraId="498BFCCF"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1A6E6CB0" w14:textId="77777777" w:rsidR="00057C0C" w:rsidRPr="00142946" w:rsidRDefault="00057C0C" w:rsidP="00057C0C">
            <w:pPr>
              <w:rPr>
                <w:sz w:val="16"/>
                <w:szCs w:val="16"/>
              </w:rPr>
            </w:pPr>
          </w:p>
        </w:tc>
      </w:tr>
      <w:tr w:rsidR="00057C0C" w:rsidRPr="00142946" w14:paraId="67614D89" w14:textId="77777777" w:rsidTr="0015643A">
        <w:trPr>
          <w:cantSplit/>
        </w:trPr>
        <w:tc>
          <w:tcPr>
            <w:tcW w:w="4436" w:type="dxa"/>
            <w:tcBorders>
              <w:left w:val="single" w:sz="6" w:space="0" w:color="auto"/>
            </w:tcBorders>
          </w:tcPr>
          <w:p w14:paraId="24101352" w14:textId="77777777" w:rsidR="00057C0C" w:rsidRPr="00142946" w:rsidRDefault="00057C0C" w:rsidP="00057C0C">
            <w:pPr>
              <w:ind w:left="228" w:hanging="192"/>
              <w:rPr>
                <w:sz w:val="16"/>
                <w:szCs w:val="16"/>
              </w:rPr>
            </w:pPr>
            <w:r w:rsidRPr="00142946">
              <w:rPr>
                <w:sz w:val="16"/>
                <w:szCs w:val="16"/>
              </w:rPr>
              <w:t>Details of:-</w:t>
            </w:r>
          </w:p>
          <w:p w14:paraId="17C20742"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Import Capacity </w:t>
            </w:r>
            <w:r w:rsidRPr="00142946">
              <w:rPr>
                <w:sz w:val="16"/>
                <w:szCs w:val="16"/>
              </w:rPr>
              <w:t>for each</w:t>
            </w:r>
            <w:r w:rsidRPr="00142946">
              <w:rPr>
                <w:b/>
                <w:sz w:val="16"/>
                <w:szCs w:val="16"/>
              </w:rPr>
              <w:t xml:space="preserve"> Interface Point</w:t>
            </w:r>
          </w:p>
          <w:p w14:paraId="099D39FC"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Export Capacity </w:t>
            </w:r>
            <w:r w:rsidRPr="00142946">
              <w:rPr>
                <w:sz w:val="16"/>
                <w:szCs w:val="16"/>
              </w:rPr>
              <w:t>for each</w:t>
            </w:r>
            <w:r w:rsidRPr="00142946">
              <w:rPr>
                <w:b/>
                <w:sz w:val="16"/>
                <w:szCs w:val="16"/>
              </w:rPr>
              <w:t xml:space="preserve"> Interface Point</w:t>
            </w:r>
          </w:p>
          <w:p w14:paraId="6FC62534" w14:textId="77777777" w:rsidR="00057C0C" w:rsidRPr="00142946" w:rsidRDefault="00057C0C" w:rsidP="00057C0C">
            <w:pPr>
              <w:ind w:left="320"/>
              <w:rPr>
                <w:sz w:val="16"/>
                <w:szCs w:val="16"/>
              </w:rPr>
            </w:pPr>
            <w:r w:rsidRPr="00142946">
              <w:rPr>
                <w:sz w:val="16"/>
                <w:szCs w:val="16"/>
              </w:rPr>
              <w:t xml:space="preserve">Changes to previously declared values of the </w:t>
            </w:r>
            <w:r w:rsidRPr="00142946">
              <w:rPr>
                <w:b/>
                <w:sz w:val="16"/>
                <w:szCs w:val="16"/>
              </w:rPr>
              <w:t xml:space="preserve">Interface   Point Target Voltage/Power Factor </w:t>
            </w:r>
            <w:r w:rsidRPr="00142946">
              <w:rPr>
                <w:i/>
                <w:sz w:val="16"/>
                <w:szCs w:val="16"/>
              </w:rPr>
              <w:t>(OC2.4.1.3.3(c )).</w:t>
            </w:r>
          </w:p>
        </w:tc>
        <w:tc>
          <w:tcPr>
            <w:tcW w:w="1026" w:type="dxa"/>
            <w:tcBorders>
              <w:left w:val="single" w:sz="6" w:space="0" w:color="auto"/>
            </w:tcBorders>
          </w:tcPr>
          <w:p w14:paraId="1F8E1F9F" w14:textId="77777777" w:rsidR="00840C49" w:rsidRPr="00142946" w:rsidRDefault="00840C49" w:rsidP="00057C0C">
            <w:pPr>
              <w:rPr>
                <w:sz w:val="16"/>
                <w:szCs w:val="16"/>
              </w:rPr>
            </w:pPr>
          </w:p>
          <w:p w14:paraId="2A5FE79C" w14:textId="77777777" w:rsidR="00057C0C" w:rsidRPr="00142946" w:rsidRDefault="00057C0C" w:rsidP="00057C0C">
            <w:pPr>
              <w:rPr>
                <w:sz w:val="16"/>
                <w:szCs w:val="16"/>
              </w:rPr>
            </w:pPr>
            <w:r w:rsidRPr="00142946">
              <w:rPr>
                <w:sz w:val="16"/>
                <w:szCs w:val="16"/>
              </w:rPr>
              <w:t>MVA / MW</w:t>
            </w:r>
          </w:p>
          <w:p w14:paraId="3C452523" w14:textId="77777777" w:rsidR="00057C0C" w:rsidRPr="00142946" w:rsidRDefault="00057C0C" w:rsidP="00057C0C">
            <w:pPr>
              <w:rPr>
                <w:sz w:val="16"/>
                <w:szCs w:val="16"/>
              </w:rPr>
            </w:pPr>
            <w:r w:rsidRPr="00142946">
              <w:rPr>
                <w:sz w:val="16"/>
                <w:szCs w:val="16"/>
              </w:rPr>
              <w:t>MVA / MW</w:t>
            </w:r>
          </w:p>
          <w:p w14:paraId="43AE84E9" w14:textId="77777777" w:rsidR="00057C0C" w:rsidRPr="00142946" w:rsidRDefault="00057C0C" w:rsidP="00057C0C">
            <w:pPr>
              <w:rPr>
                <w:sz w:val="16"/>
                <w:szCs w:val="16"/>
              </w:rPr>
            </w:pPr>
            <w:r w:rsidRPr="00142946">
              <w:rPr>
                <w:sz w:val="16"/>
                <w:szCs w:val="16"/>
              </w:rPr>
              <w:t>V (unless power factor control</w:t>
            </w:r>
          </w:p>
        </w:tc>
        <w:tc>
          <w:tcPr>
            <w:tcW w:w="589" w:type="dxa"/>
            <w:tcBorders>
              <w:left w:val="single" w:sz="6" w:space="0" w:color="auto"/>
              <w:right w:val="single" w:sz="6" w:space="0" w:color="auto"/>
            </w:tcBorders>
          </w:tcPr>
          <w:p w14:paraId="192DA647"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0750BE26" w14:textId="77777777" w:rsidR="00057C0C" w:rsidRPr="00142946" w:rsidRDefault="00057C0C" w:rsidP="00057C0C">
            <w:pPr>
              <w:jc w:val="center"/>
              <w:rPr>
                <w:sz w:val="16"/>
                <w:szCs w:val="16"/>
              </w:rPr>
            </w:pPr>
          </w:p>
        </w:tc>
        <w:tc>
          <w:tcPr>
            <w:tcW w:w="1126" w:type="dxa"/>
            <w:tcBorders>
              <w:left w:val="single" w:sz="6" w:space="0" w:color="auto"/>
            </w:tcBorders>
          </w:tcPr>
          <w:p w14:paraId="3F9B6ECD"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48F694C0" w14:textId="77777777" w:rsidR="00057C0C" w:rsidRPr="00142946" w:rsidRDefault="00057C0C" w:rsidP="00057C0C">
            <w:pPr>
              <w:rPr>
                <w:sz w:val="16"/>
                <w:szCs w:val="16"/>
              </w:rPr>
            </w:pPr>
            <w:r w:rsidRPr="00142946">
              <w:rPr>
                <w:sz w:val="16"/>
                <w:szCs w:val="16"/>
              </w:rPr>
              <w:t>Week 32</w:t>
            </w:r>
          </w:p>
        </w:tc>
        <w:tc>
          <w:tcPr>
            <w:tcW w:w="687" w:type="dxa"/>
            <w:tcBorders>
              <w:left w:val="single" w:sz="6" w:space="0" w:color="auto"/>
              <w:right w:val="single" w:sz="6" w:space="0" w:color="auto"/>
            </w:tcBorders>
          </w:tcPr>
          <w:p w14:paraId="36B56144" w14:textId="77777777" w:rsidR="00057C0C" w:rsidRPr="00142946" w:rsidRDefault="00057C0C" w:rsidP="00057C0C">
            <w:pPr>
              <w:jc w:val="center"/>
              <w:rPr>
                <w:b/>
                <w:sz w:val="16"/>
                <w:szCs w:val="16"/>
              </w:rPr>
            </w:pPr>
            <w:r w:rsidRPr="00142946">
              <w:rPr>
                <w:b/>
                <w:sz w:val="16"/>
                <w:szCs w:val="16"/>
              </w:rPr>
              <w:t>OC2</w:t>
            </w:r>
          </w:p>
        </w:tc>
      </w:tr>
      <w:tr w:rsidR="00057C0C" w:rsidRPr="00142946" w14:paraId="347DAE73" w14:textId="77777777" w:rsidTr="0015643A">
        <w:trPr>
          <w:cantSplit/>
        </w:trPr>
        <w:tc>
          <w:tcPr>
            <w:tcW w:w="4436" w:type="dxa"/>
            <w:tcBorders>
              <w:left w:val="single" w:sz="6" w:space="0" w:color="auto"/>
            </w:tcBorders>
          </w:tcPr>
          <w:p w14:paraId="1AE866D3" w14:textId="77777777" w:rsidR="00057C0C" w:rsidRPr="00142946" w:rsidRDefault="00057C0C" w:rsidP="00057C0C">
            <w:pPr>
              <w:rPr>
                <w:sz w:val="16"/>
                <w:szCs w:val="16"/>
              </w:rPr>
            </w:pPr>
          </w:p>
        </w:tc>
        <w:tc>
          <w:tcPr>
            <w:tcW w:w="1026" w:type="dxa"/>
            <w:tcBorders>
              <w:left w:val="single" w:sz="6" w:space="0" w:color="auto"/>
            </w:tcBorders>
          </w:tcPr>
          <w:p w14:paraId="60BD6F43"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E624989"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7BABF1B2" w14:textId="77777777" w:rsidR="00057C0C" w:rsidRPr="00142946" w:rsidRDefault="00057C0C" w:rsidP="00057C0C">
            <w:pPr>
              <w:jc w:val="center"/>
              <w:rPr>
                <w:sz w:val="16"/>
                <w:szCs w:val="16"/>
              </w:rPr>
            </w:pPr>
          </w:p>
        </w:tc>
        <w:tc>
          <w:tcPr>
            <w:tcW w:w="1126" w:type="dxa"/>
            <w:tcBorders>
              <w:left w:val="single" w:sz="6" w:space="0" w:color="auto"/>
            </w:tcBorders>
          </w:tcPr>
          <w:p w14:paraId="0E642D35" w14:textId="77777777" w:rsidR="00057C0C" w:rsidRPr="00142946" w:rsidRDefault="00057C0C" w:rsidP="00057C0C">
            <w:pPr>
              <w:rPr>
                <w:sz w:val="16"/>
                <w:szCs w:val="16"/>
              </w:rPr>
            </w:pPr>
          </w:p>
        </w:tc>
        <w:tc>
          <w:tcPr>
            <w:tcW w:w="1279" w:type="dxa"/>
            <w:tcBorders>
              <w:left w:val="single" w:sz="6" w:space="0" w:color="auto"/>
            </w:tcBorders>
          </w:tcPr>
          <w:p w14:paraId="34270154"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576ABA66" w14:textId="77777777" w:rsidR="00057C0C" w:rsidRPr="00142946" w:rsidRDefault="00057C0C" w:rsidP="00057C0C">
            <w:pPr>
              <w:rPr>
                <w:sz w:val="16"/>
                <w:szCs w:val="16"/>
              </w:rPr>
            </w:pPr>
          </w:p>
        </w:tc>
      </w:tr>
      <w:tr w:rsidR="00057C0C" w:rsidRPr="00142946" w14:paraId="71228DD4" w14:textId="77777777" w:rsidTr="0015643A">
        <w:trPr>
          <w:cantSplit/>
        </w:trPr>
        <w:tc>
          <w:tcPr>
            <w:tcW w:w="4436" w:type="dxa"/>
            <w:tcBorders>
              <w:left w:val="single" w:sz="6" w:space="0" w:color="auto"/>
            </w:tcBorders>
          </w:tcPr>
          <w:p w14:paraId="549A51FC" w14:textId="0241F1BC"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informs </w:t>
            </w:r>
            <w:r w:rsidRPr="00142946">
              <w:rPr>
                <w:b/>
                <w:sz w:val="16"/>
                <w:szCs w:val="16"/>
              </w:rPr>
              <w:t>Users</w:t>
            </w:r>
            <w:r w:rsidRPr="00142946">
              <w:rPr>
                <w:sz w:val="16"/>
                <w:szCs w:val="16"/>
              </w:rPr>
              <w:t xml:space="preserve"> of aspects that may affect</w:t>
            </w:r>
            <w:r w:rsidR="00465F8D" w:rsidRPr="00142946">
              <w:rPr>
                <w:sz w:val="16"/>
                <w:szCs w:val="16"/>
              </w:rPr>
              <w:t xml:space="preserve"> their </w:t>
            </w:r>
            <w:r w:rsidR="00465F8D" w:rsidRPr="00142946">
              <w:rPr>
                <w:b/>
                <w:sz w:val="16"/>
                <w:szCs w:val="16"/>
              </w:rPr>
              <w:t>Systems</w:t>
            </w:r>
            <w:r w:rsidR="00465F8D" w:rsidRPr="00142946">
              <w:rPr>
                <w:sz w:val="16"/>
                <w:szCs w:val="16"/>
              </w:rPr>
              <w:t>) (OC2.4.1.3.3)</w:t>
            </w:r>
          </w:p>
        </w:tc>
        <w:tc>
          <w:tcPr>
            <w:tcW w:w="1026" w:type="dxa"/>
            <w:tcBorders>
              <w:left w:val="single" w:sz="6" w:space="0" w:color="auto"/>
            </w:tcBorders>
          </w:tcPr>
          <w:p w14:paraId="3F481314"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4B10BAA2"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BD4C6EB" w14:textId="77777777" w:rsidR="00057C0C" w:rsidRPr="00142946" w:rsidRDefault="00057C0C" w:rsidP="00057C0C">
            <w:pPr>
              <w:jc w:val="center"/>
              <w:rPr>
                <w:sz w:val="16"/>
                <w:szCs w:val="16"/>
              </w:rPr>
            </w:pPr>
          </w:p>
        </w:tc>
        <w:tc>
          <w:tcPr>
            <w:tcW w:w="1126" w:type="dxa"/>
            <w:tcBorders>
              <w:left w:val="single" w:sz="6" w:space="0" w:color="auto"/>
            </w:tcBorders>
          </w:tcPr>
          <w:p w14:paraId="0CE01F0F"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0D143554" w14:textId="77777777" w:rsidR="00057C0C" w:rsidRPr="00142946" w:rsidRDefault="00057C0C" w:rsidP="00057C0C">
            <w:pPr>
              <w:rPr>
                <w:sz w:val="16"/>
                <w:szCs w:val="16"/>
              </w:rPr>
            </w:pPr>
            <w:r w:rsidRPr="00142946">
              <w:rPr>
                <w:sz w:val="16"/>
                <w:szCs w:val="16"/>
              </w:rPr>
              <w:t>Week 34)</w:t>
            </w:r>
          </w:p>
        </w:tc>
        <w:tc>
          <w:tcPr>
            <w:tcW w:w="687" w:type="dxa"/>
            <w:tcBorders>
              <w:left w:val="single" w:sz="6" w:space="0" w:color="auto"/>
              <w:right w:val="single" w:sz="6" w:space="0" w:color="auto"/>
            </w:tcBorders>
          </w:tcPr>
          <w:p w14:paraId="5B4E97CE" w14:textId="77777777" w:rsidR="00057C0C" w:rsidRPr="00142946" w:rsidRDefault="00057C0C" w:rsidP="00057C0C">
            <w:pPr>
              <w:rPr>
                <w:sz w:val="16"/>
                <w:szCs w:val="16"/>
              </w:rPr>
            </w:pPr>
          </w:p>
        </w:tc>
      </w:tr>
      <w:tr w:rsidR="00057C0C" w:rsidRPr="00142946" w14:paraId="1F3A97FF" w14:textId="77777777" w:rsidTr="0015643A">
        <w:trPr>
          <w:cantSplit/>
        </w:trPr>
        <w:tc>
          <w:tcPr>
            <w:tcW w:w="4436" w:type="dxa"/>
            <w:tcBorders>
              <w:left w:val="single" w:sz="6" w:space="0" w:color="auto"/>
            </w:tcBorders>
          </w:tcPr>
          <w:p w14:paraId="55A7EF9B" w14:textId="77777777" w:rsidR="00057C0C" w:rsidRPr="00142946" w:rsidRDefault="00057C0C" w:rsidP="00057C0C">
            <w:pPr>
              <w:rPr>
                <w:sz w:val="16"/>
                <w:szCs w:val="16"/>
              </w:rPr>
            </w:pPr>
          </w:p>
        </w:tc>
        <w:tc>
          <w:tcPr>
            <w:tcW w:w="1026" w:type="dxa"/>
            <w:tcBorders>
              <w:left w:val="single" w:sz="6" w:space="0" w:color="auto"/>
            </w:tcBorders>
          </w:tcPr>
          <w:p w14:paraId="269FF53C"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18FD629"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617DB27" w14:textId="77777777" w:rsidR="00057C0C" w:rsidRPr="00142946" w:rsidRDefault="00057C0C" w:rsidP="00057C0C">
            <w:pPr>
              <w:jc w:val="center"/>
              <w:rPr>
                <w:sz w:val="16"/>
                <w:szCs w:val="16"/>
              </w:rPr>
            </w:pPr>
          </w:p>
        </w:tc>
        <w:tc>
          <w:tcPr>
            <w:tcW w:w="1126" w:type="dxa"/>
            <w:tcBorders>
              <w:left w:val="single" w:sz="6" w:space="0" w:color="auto"/>
            </w:tcBorders>
          </w:tcPr>
          <w:p w14:paraId="3C3F5577" w14:textId="77777777" w:rsidR="00057C0C" w:rsidRPr="00142946" w:rsidRDefault="00057C0C" w:rsidP="00057C0C">
            <w:pPr>
              <w:rPr>
                <w:sz w:val="16"/>
                <w:szCs w:val="16"/>
              </w:rPr>
            </w:pPr>
          </w:p>
        </w:tc>
        <w:tc>
          <w:tcPr>
            <w:tcW w:w="1279" w:type="dxa"/>
            <w:tcBorders>
              <w:left w:val="single" w:sz="6" w:space="0" w:color="auto"/>
            </w:tcBorders>
          </w:tcPr>
          <w:p w14:paraId="64BE7817"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7A11FD98" w14:textId="77777777" w:rsidR="00057C0C" w:rsidRPr="00142946" w:rsidRDefault="00057C0C" w:rsidP="00057C0C">
            <w:pPr>
              <w:rPr>
                <w:sz w:val="16"/>
                <w:szCs w:val="16"/>
              </w:rPr>
            </w:pPr>
          </w:p>
        </w:tc>
      </w:tr>
      <w:tr w:rsidR="00057C0C" w:rsidRPr="00142946" w14:paraId="68438622" w14:textId="77777777" w:rsidTr="0015643A">
        <w:trPr>
          <w:cantSplit/>
        </w:trPr>
        <w:tc>
          <w:tcPr>
            <w:tcW w:w="4436" w:type="dxa"/>
            <w:tcBorders>
              <w:left w:val="single" w:sz="6" w:space="0" w:color="auto"/>
            </w:tcBorders>
          </w:tcPr>
          <w:p w14:paraId="25E5DB25" w14:textId="36E372B1" w:rsidR="00057C0C" w:rsidRPr="00142946" w:rsidRDefault="00057C0C" w:rsidP="00057C0C">
            <w:pPr>
              <w:rPr>
                <w:sz w:val="16"/>
                <w:szCs w:val="16"/>
              </w:rPr>
            </w:pPr>
            <w:r w:rsidRPr="00142946">
              <w:rPr>
                <w:b/>
                <w:sz w:val="16"/>
                <w:szCs w:val="16"/>
              </w:rPr>
              <w:t>Users</w:t>
            </w:r>
            <w:r w:rsidRPr="00142946">
              <w:rPr>
                <w:sz w:val="16"/>
                <w:szCs w:val="16"/>
              </w:rPr>
              <w:t xml:space="preserve"> inform </w:t>
            </w:r>
            <w:r w:rsidR="00876946" w:rsidRPr="00142946">
              <w:rPr>
                <w:b/>
                <w:sz w:val="16"/>
                <w:szCs w:val="16"/>
              </w:rPr>
              <w:t>The Company</w:t>
            </w:r>
            <w:r w:rsidRPr="00142946">
              <w:rPr>
                <w:sz w:val="16"/>
                <w:szCs w:val="16"/>
              </w:rPr>
              <w:t xml:space="preserve"> if unhappy with aspects as notified</w:t>
            </w:r>
          </w:p>
          <w:p w14:paraId="7E14D52F" w14:textId="77777777" w:rsidR="00057C0C" w:rsidRPr="00142946" w:rsidRDefault="00057C0C" w:rsidP="00057C0C">
            <w:pPr>
              <w:rPr>
                <w:sz w:val="16"/>
                <w:szCs w:val="16"/>
              </w:rPr>
            </w:pPr>
            <w:r w:rsidRPr="00142946">
              <w:rPr>
                <w:i/>
                <w:sz w:val="16"/>
                <w:szCs w:val="16"/>
              </w:rPr>
              <w:t>(OC2.4.1.3.3)</w:t>
            </w:r>
          </w:p>
        </w:tc>
        <w:tc>
          <w:tcPr>
            <w:tcW w:w="1026" w:type="dxa"/>
            <w:tcBorders>
              <w:left w:val="single" w:sz="6" w:space="0" w:color="auto"/>
            </w:tcBorders>
          </w:tcPr>
          <w:p w14:paraId="00435581"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3233D8DB"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0A131CBC" w14:textId="77777777" w:rsidR="00057C0C" w:rsidRPr="00142946" w:rsidRDefault="00057C0C" w:rsidP="00057C0C">
            <w:pPr>
              <w:jc w:val="center"/>
              <w:rPr>
                <w:sz w:val="16"/>
                <w:szCs w:val="16"/>
              </w:rPr>
            </w:pPr>
          </w:p>
        </w:tc>
        <w:tc>
          <w:tcPr>
            <w:tcW w:w="1126" w:type="dxa"/>
            <w:tcBorders>
              <w:left w:val="single" w:sz="6" w:space="0" w:color="auto"/>
            </w:tcBorders>
          </w:tcPr>
          <w:p w14:paraId="1A420BA0"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72C4BCDB" w14:textId="77777777" w:rsidR="00057C0C" w:rsidRPr="00142946" w:rsidRDefault="00057C0C" w:rsidP="00057C0C">
            <w:pPr>
              <w:rPr>
                <w:sz w:val="16"/>
                <w:szCs w:val="16"/>
              </w:rPr>
            </w:pPr>
            <w:r w:rsidRPr="00142946">
              <w:rPr>
                <w:sz w:val="16"/>
                <w:szCs w:val="16"/>
              </w:rPr>
              <w:t>Week 36</w:t>
            </w:r>
          </w:p>
        </w:tc>
        <w:tc>
          <w:tcPr>
            <w:tcW w:w="687" w:type="dxa"/>
            <w:tcBorders>
              <w:left w:val="single" w:sz="6" w:space="0" w:color="auto"/>
              <w:right w:val="single" w:sz="6" w:space="0" w:color="auto"/>
            </w:tcBorders>
          </w:tcPr>
          <w:p w14:paraId="008E258F" w14:textId="77777777" w:rsidR="00057C0C" w:rsidRPr="00142946" w:rsidRDefault="00057C0C" w:rsidP="00057C0C">
            <w:pPr>
              <w:jc w:val="center"/>
              <w:rPr>
                <w:sz w:val="16"/>
                <w:szCs w:val="16"/>
              </w:rPr>
            </w:pPr>
            <w:r w:rsidRPr="00142946">
              <w:rPr>
                <w:b/>
                <w:sz w:val="16"/>
                <w:szCs w:val="16"/>
              </w:rPr>
              <w:t>OC2</w:t>
            </w:r>
          </w:p>
        </w:tc>
      </w:tr>
      <w:tr w:rsidR="00057C0C" w:rsidRPr="00142946" w14:paraId="08FF2B39" w14:textId="77777777" w:rsidTr="0015643A">
        <w:trPr>
          <w:cantSplit/>
        </w:trPr>
        <w:tc>
          <w:tcPr>
            <w:tcW w:w="4436" w:type="dxa"/>
            <w:tcBorders>
              <w:left w:val="single" w:sz="6" w:space="0" w:color="auto"/>
            </w:tcBorders>
          </w:tcPr>
          <w:p w14:paraId="017DC67C" w14:textId="77777777" w:rsidR="00057C0C" w:rsidRPr="00142946" w:rsidRDefault="00057C0C" w:rsidP="00057C0C">
            <w:pPr>
              <w:rPr>
                <w:sz w:val="16"/>
                <w:szCs w:val="16"/>
              </w:rPr>
            </w:pPr>
          </w:p>
        </w:tc>
        <w:tc>
          <w:tcPr>
            <w:tcW w:w="1026" w:type="dxa"/>
            <w:tcBorders>
              <w:left w:val="single" w:sz="6" w:space="0" w:color="auto"/>
            </w:tcBorders>
          </w:tcPr>
          <w:p w14:paraId="513432DA"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A8FAAB0"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49410E8" w14:textId="77777777" w:rsidR="00057C0C" w:rsidRPr="00142946" w:rsidRDefault="00057C0C" w:rsidP="00057C0C">
            <w:pPr>
              <w:jc w:val="center"/>
              <w:rPr>
                <w:sz w:val="16"/>
                <w:szCs w:val="16"/>
              </w:rPr>
            </w:pPr>
          </w:p>
        </w:tc>
        <w:tc>
          <w:tcPr>
            <w:tcW w:w="1126" w:type="dxa"/>
            <w:tcBorders>
              <w:left w:val="single" w:sz="6" w:space="0" w:color="auto"/>
            </w:tcBorders>
          </w:tcPr>
          <w:p w14:paraId="4F596E7F" w14:textId="77777777" w:rsidR="00057C0C" w:rsidRPr="00142946" w:rsidRDefault="00057C0C" w:rsidP="00057C0C">
            <w:pPr>
              <w:rPr>
                <w:sz w:val="16"/>
                <w:szCs w:val="16"/>
              </w:rPr>
            </w:pPr>
          </w:p>
        </w:tc>
        <w:tc>
          <w:tcPr>
            <w:tcW w:w="1279" w:type="dxa"/>
            <w:tcBorders>
              <w:left w:val="single" w:sz="6" w:space="0" w:color="auto"/>
            </w:tcBorders>
          </w:tcPr>
          <w:p w14:paraId="34F0CC4A"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14D9F7AC" w14:textId="77777777" w:rsidR="00057C0C" w:rsidRPr="00142946" w:rsidRDefault="00057C0C" w:rsidP="00057C0C">
            <w:pPr>
              <w:rPr>
                <w:sz w:val="16"/>
                <w:szCs w:val="16"/>
              </w:rPr>
            </w:pPr>
          </w:p>
        </w:tc>
      </w:tr>
      <w:tr w:rsidR="00057C0C" w:rsidRPr="00142946" w14:paraId="3F93F191" w14:textId="77777777" w:rsidTr="0015643A">
        <w:trPr>
          <w:cantSplit/>
        </w:trPr>
        <w:tc>
          <w:tcPr>
            <w:tcW w:w="4436" w:type="dxa"/>
            <w:tcBorders>
              <w:left w:val="single" w:sz="6" w:space="0" w:color="auto"/>
            </w:tcBorders>
          </w:tcPr>
          <w:p w14:paraId="4029E3DA" w14:textId="4EB3CF63"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issues final </w:t>
            </w:r>
            <w:r w:rsidRPr="00142946">
              <w:rPr>
                <w:b/>
                <w:sz w:val="16"/>
                <w:szCs w:val="16"/>
              </w:rPr>
              <w:t>National Electricity Transmission System</w:t>
            </w:r>
          </w:p>
        </w:tc>
        <w:tc>
          <w:tcPr>
            <w:tcW w:w="1026" w:type="dxa"/>
            <w:tcBorders>
              <w:left w:val="single" w:sz="6" w:space="0" w:color="auto"/>
            </w:tcBorders>
          </w:tcPr>
          <w:p w14:paraId="2216FA3D"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68ABA0B"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73102790" w14:textId="77777777" w:rsidR="00057C0C" w:rsidRPr="00142946" w:rsidRDefault="00057C0C" w:rsidP="00057C0C">
            <w:pPr>
              <w:jc w:val="center"/>
              <w:rPr>
                <w:sz w:val="16"/>
                <w:szCs w:val="16"/>
              </w:rPr>
            </w:pPr>
          </w:p>
        </w:tc>
        <w:tc>
          <w:tcPr>
            <w:tcW w:w="1126" w:type="dxa"/>
            <w:tcBorders>
              <w:left w:val="single" w:sz="6" w:space="0" w:color="auto"/>
            </w:tcBorders>
          </w:tcPr>
          <w:p w14:paraId="4DCAAAE9"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730B8030" w14:textId="77777777" w:rsidR="00057C0C" w:rsidRPr="00142946" w:rsidRDefault="00057C0C" w:rsidP="00057C0C">
            <w:pPr>
              <w:rPr>
                <w:sz w:val="16"/>
                <w:szCs w:val="16"/>
              </w:rPr>
            </w:pPr>
            <w:r w:rsidRPr="00142946">
              <w:rPr>
                <w:sz w:val="16"/>
                <w:szCs w:val="16"/>
              </w:rPr>
              <w:t>Week 49</w:t>
            </w:r>
          </w:p>
        </w:tc>
        <w:tc>
          <w:tcPr>
            <w:tcW w:w="687" w:type="dxa"/>
            <w:tcBorders>
              <w:left w:val="single" w:sz="6" w:space="0" w:color="auto"/>
              <w:right w:val="single" w:sz="6" w:space="0" w:color="auto"/>
            </w:tcBorders>
          </w:tcPr>
          <w:p w14:paraId="1B419F96" w14:textId="77777777" w:rsidR="00057C0C" w:rsidRPr="00142946" w:rsidRDefault="00057C0C" w:rsidP="00057C0C">
            <w:pPr>
              <w:jc w:val="center"/>
              <w:rPr>
                <w:sz w:val="16"/>
                <w:szCs w:val="16"/>
              </w:rPr>
            </w:pPr>
            <w:r w:rsidRPr="00142946">
              <w:rPr>
                <w:b/>
                <w:sz w:val="16"/>
                <w:szCs w:val="16"/>
              </w:rPr>
              <w:t>OC2</w:t>
            </w:r>
          </w:p>
        </w:tc>
      </w:tr>
      <w:tr w:rsidR="00057C0C" w:rsidRPr="00142946" w14:paraId="3B4D9383" w14:textId="77777777" w:rsidTr="0015643A">
        <w:trPr>
          <w:cantSplit/>
        </w:trPr>
        <w:tc>
          <w:tcPr>
            <w:tcW w:w="4436" w:type="dxa"/>
            <w:tcBorders>
              <w:left w:val="single" w:sz="6" w:space="0" w:color="auto"/>
            </w:tcBorders>
          </w:tcPr>
          <w:p w14:paraId="29A72ABC" w14:textId="02BC6131" w:rsidR="00057C0C" w:rsidRPr="00142946" w:rsidRDefault="00057C0C" w:rsidP="00057C0C">
            <w:pPr>
              <w:rPr>
                <w:sz w:val="16"/>
                <w:szCs w:val="16"/>
              </w:rPr>
            </w:pPr>
            <w:r w:rsidRPr="00142946">
              <w:rPr>
                <w:sz w:val="16"/>
                <w:szCs w:val="16"/>
              </w:rPr>
              <w:t xml:space="preserve">(outage plan with advice of operational) </w:t>
            </w:r>
            <w:r w:rsidRPr="00142946">
              <w:rPr>
                <w:i/>
                <w:sz w:val="16"/>
                <w:szCs w:val="16"/>
              </w:rPr>
              <w:t>(OC2.4.1.3.3)</w:t>
            </w:r>
          </w:p>
          <w:p w14:paraId="0D1F26B9" w14:textId="0FE94B34" w:rsidR="00057C0C" w:rsidRPr="00142946" w:rsidRDefault="00057C0C" w:rsidP="00057C0C">
            <w:pPr>
              <w:rPr>
                <w:sz w:val="16"/>
                <w:szCs w:val="16"/>
              </w:rPr>
            </w:pPr>
            <w:r w:rsidRPr="00142946">
              <w:rPr>
                <w:sz w:val="16"/>
                <w:szCs w:val="16"/>
              </w:rPr>
              <w:t xml:space="preserve">(effects on </w:t>
            </w:r>
            <w:r w:rsidRPr="00142946">
              <w:rPr>
                <w:b/>
                <w:sz w:val="16"/>
                <w:szCs w:val="16"/>
              </w:rPr>
              <w:t>Users System</w:t>
            </w:r>
            <w:r w:rsidRPr="00142946">
              <w:rPr>
                <w:sz w:val="16"/>
                <w:szCs w:val="16"/>
              </w:rPr>
              <w:t>)</w:t>
            </w:r>
          </w:p>
        </w:tc>
        <w:tc>
          <w:tcPr>
            <w:tcW w:w="1026" w:type="dxa"/>
            <w:tcBorders>
              <w:left w:val="single" w:sz="6" w:space="0" w:color="auto"/>
            </w:tcBorders>
          </w:tcPr>
          <w:p w14:paraId="7F1D321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1E168C1F"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20A41EC" w14:textId="77777777" w:rsidR="00057C0C" w:rsidRPr="00142946" w:rsidRDefault="00057C0C" w:rsidP="00057C0C">
            <w:pPr>
              <w:jc w:val="center"/>
              <w:rPr>
                <w:sz w:val="16"/>
                <w:szCs w:val="16"/>
              </w:rPr>
            </w:pPr>
          </w:p>
        </w:tc>
        <w:tc>
          <w:tcPr>
            <w:tcW w:w="1126" w:type="dxa"/>
            <w:tcBorders>
              <w:left w:val="single" w:sz="6" w:space="0" w:color="auto"/>
            </w:tcBorders>
          </w:tcPr>
          <w:p w14:paraId="3E8FF192" w14:textId="77777777" w:rsidR="00057C0C" w:rsidRPr="00142946" w:rsidRDefault="00057C0C" w:rsidP="00057C0C">
            <w:pPr>
              <w:rPr>
                <w:sz w:val="16"/>
                <w:szCs w:val="16"/>
              </w:rPr>
            </w:pPr>
          </w:p>
        </w:tc>
        <w:tc>
          <w:tcPr>
            <w:tcW w:w="1279" w:type="dxa"/>
            <w:tcBorders>
              <w:left w:val="single" w:sz="6" w:space="0" w:color="auto"/>
            </w:tcBorders>
          </w:tcPr>
          <w:p w14:paraId="33334B07"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51D20EFA" w14:textId="77777777" w:rsidR="00057C0C" w:rsidRPr="00142946" w:rsidRDefault="00057C0C" w:rsidP="00057C0C">
            <w:pPr>
              <w:jc w:val="right"/>
              <w:rPr>
                <w:sz w:val="16"/>
                <w:szCs w:val="16"/>
              </w:rPr>
            </w:pPr>
          </w:p>
          <w:p w14:paraId="029578F2" w14:textId="77777777" w:rsidR="00057C0C" w:rsidRPr="00142946" w:rsidRDefault="00057C0C" w:rsidP="00057C0C">
            <w:pPr>
              <w:jc w:val="right"/>
              <w:rPr>
                <w:sz w:val="16"/>
                <w:szCs w:val="16"/>
              </w:rPr>
            </w:pPr>
            <w:r w:rsidRPr="00142946">
              <w:rPr>
                <w:sz w:val="16"/>
                <w:szCs w:val="16"/>
              </w:rPr>
              <w:t xml:space="preserve">   </w:t>
            </w:r>
          </w:p>
        </w:tc>
      </w:tr>
      <w:tr w:rsidR="00057C0C" w:rsidRPr="00142946" w14:paraId="766A209C" w14:textId="77777777" w:rsidTr="0015643A">
        <w:trPr>
          <w:cantSplit/>
        </w:trPr>
        <w:tc>
          <w:tcPr>
            <w:tcW w:w="4436" w:type="dxa"/>
            <w:tcBorders>
              <w:left w:val="single" w:sz="6" w:space="0" w:color="auto"/>
            </w:tcBorders>
          </w:tcPr>
          <w:p w14:paraId="2A20D9E4" w14:textId="77777777" w:rsidR="00057C0C" w:rsidRPr="00142946" w:rsidRDefault="00057C0C" w:rsidP="00057C0C">
            <w:pPr>
              <w:rPr>
                <w:sz w:val="16"/>
                <w:szCs w:val="16"/>
              </w:rPr>
            </w:pPr>
          </w:p>
        </w:tc>
        <w:tc>
          <w:tcPr>
            <w:tcW w:w="1026" w:type="dxa"/>
            <w:tcBorders>
              <w:left w:val="single" w:sz="6" w:space="0" w:color="auto"/>
            </w:tcBorders>
          </w:tcPr>
          <w:p w14:paraId="4953CD61"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2EFADC01"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8D6DD11" w14:textId="77777777" w:rsidR="00057C0C" w:rsidRPr="00142946" w:rsidRDefault="00057C0C" w:rsidP="00057C0C">
            <w:pPr>
              <w:jc w:val="center"/>
              <w:rPr>
                <w:sz w:val="16"/>
                <w:szCs w:val="16"/>
              </w:rPr>
            </w:pPr>
          </w:p>
        </w:tc>
        <w:tc>
          <w:tcPr>
            <w:tcW w:w="1126" w:type="dxa"/>
            <w:tcBorders>
              <w:left w:val="single" w:sz="6" w:space="0" w:color="auto"/>
            </w:tcBorders>
          </w:tcPr>
          <w:p w14:paraId="15EBB2B0" w14:textId="77777777" w:rsidR="00057C0C" w:rsidRPr="00142946" w:rsidRDefault="00057C0C" w:rsidP="00057C0C">
            <w:pPr>
              <w:rPr>
                <w:sz w:val="16"/>
                <w:szCs w:val="16"/>
              </w:rPr>
            </w:pPr>
          </w:p>
        </w:tc>
        <w:tc>
          <w:tcPr>
            <w:tcW w:w="1279" w:type="dxa"/>
            <w:tcBorders>
              <w:left w:val="single" w:sz="6" w:space="0" w:color="auto"/>
            </w:tcBorders>
          </w:tcPr>
          <w:p w14:paraId="0E32D7CB"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4F8D2FA8" w14:textId="77777777" w:rsidR="00057C0C" w:rsidRPr="00142946" w:rsidRDefault="00057C0C" w:rsidP="00057C0C">
            <w:pPr>
              <w:rPr>
                <w:sz w:val="16"/>
                <w:szCs w:val="16"/>
              </w:rPr>
            </w:pPr>
          </w:p>
        </w:tc>
      </w:tr>
      <w:tr w:rsidR="00057C0C" w:rsidRPr="00142946" w14:paraId="00154BAF" w14:textId="77777777" w:rsidTr="0015643A">
        <w:trPr>
          <w:cantSplit/>
        </w:trPr>
        <w:tc>
          <w:tcPr>
            <w:tcW w:w="4436" w:type="dxa"/>
            <w:tcBorders>
              <w:left w:val="single" w:sz="6" w:space="0" w:color="auto"/>
            </w:tcBorders>
          </w:tcPr>
          <w:p w14:paraId="6072060B" w14:textId="6327E6B3" w:rsidR="00057C0C" w:rsidRPr="00142946" w:rsidRDefault="00057C0C" w:rsidP="00057C0C">
            <w:pPr>
              <w:ind w:left="267" w:hanging="267"/>
              <w:rPr>
                <w:sz w:val="16"/>
                <w:szCs w:val="16"/>
              </w:rPr>
            </w:pPr>
            <w:r w:rsidRPr="00142946">
              <w:rPr>
                <w:b/>
                <w:sz w:val="16"/>
                <w:szCs w:val="16"/>
              </w:rPr>
              <w:t>Generator</w:t>
            </w:r>
            <w:r w:rsidRPr="00142946">
              <w:rPr>
                <w:sz w:val="16"/>
                <w:szCs w:val="16"/>
              </w:rPr>
              <w:t xml:space="preserve">, </w:t>
            </w:r>
            <w:r w:rsidRPr="00142946">
              <w:rPr>
                <w:b/>
                <w:sz w:val="16"/>
                <w:szCs w:val="16"/>
              </w:rPr>
              <w:t>Network Operator</w:t>
            </w:r>
            <w:r w:rsidRPr="00142946">
              <w:rPr>
                <w:sz w:val="16"/>
                <w:szCs w:val="16"/>
              </w:rPr>
              <w:t xml:space="preserve"> and </w:t>
            </w:r>
            <w:r w:rsidRPr="00142946">
              <w:rPr>
                <w:b/>
                <w:sz w:val="16"/>
                <w:szCs w:val="16"/>
              </w:rPr>
              <w:t>Non-Embedded Customers</w:t>
            </w:r>
            <w:r w:rsidRPr="00142946">
              <w:rPr>
                <w:sz w:val="16"/>
                <w:szCs w:val="16"/>
              </w:rPr>
              <w:t xml:space="preserve"> to inform </w:t>
            </w:r>
            <w:r w:rsidR="00876946" w:rsidRPr="00142946">
              <w:rPr>
                <w:b/>
                <w:sz w:val="16"/>
                <w:szCs w:val="16"/>
              </w:rPr>
              <w:t>The Company</w:t>
            </w:r>
            <w:r w:rsidRPr="00142946">
              <w:rPr>
                <w:sz w:val="16"/>
                <w:szCs w:val="16"/>
              </w:rPr>
              <w:t xml:space="preserve"> of changes to outages previously requested</w:t>
            </w:r>
          </w:p>
        </w:tc>
        <w:tc>
          <w:tcPr>
            <w:tcW w:w="1026" w:type="dxa"/>
            <w:tcBorders>
              <w:left w:val="single" w:sz="6" w:space="0" w:color="auto"/>
            </w:tcBorders>
          </w:tcPr>
          <w:p w14:paraId="115EBA2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A172734"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547DDF7" w14:textId="77777777" w:rsidR="00057C0C" w:rsidRPr="00142946" w:rsidRDefault="00057C0C" w:rsidP="00057C0C">
            <w:pPr>
              <w:jc w:val="center"/>
              <w:rPr>
                <w:sz w:val="16"/>
                <w:szCs w:val="16"/>
              </w:rPr>
            </w:pPr>
          </w:p>
        </w:tc>
        <w:tc>
          <w:tcPr>
            <w:tcW w:w="1126" w:type="dxa"/>
            <w:tcBorders>
              <w:left w:val="single" w:sz="6" w:space="0" w:color="auto"/>
            </w:tcBorders>
          </w:tcPr>
          <w:p w14:paraId="111B321D" w14:textId="77777777" w:rsidR="00057C0C" w:rsidRPr="00142946" w:rsidRDefault="00057C0C" w:rsidP="00057C0C">
            <w:pPr>
              <w:rPr>
                <w:sz w:val="16"/>
                <w:szCs w:val="16"/>
              </w:rPr>
            </w:pPr>
            <w:r w:rsidRPr="00142946">
              <w:rPr>
                <w:sz w:val="16"/>
                <w:szCs w:val="16"/>
              </w:rPr>
              <w:t>Week 8 ahead to year end</w:t>
            </w:r>
          </w:p>
        </w:tc>
        <w:tc>
          <w:tcPr>
            <w:tcW w:w="1279" w:type="dxa"/>
            <w:tcBorders>
              <w:left w:val="single" w:sz="6" w:space="0" w:color="auto"/>
            </w:tcBorders>
          </w:tcPr>
          <w:p w14:paraId="5B5E2CCB" w14:textId="77777777" w:rsidR="00057C0C" w:rsidRPr="00142946" w:rsidRDefault="00057C0C" w:rsidP="00057C0C">
            <w:pPr>
              <w:rPr>
                <w:sz w:val="16"/>
                <w:szCs w:val="16"/>
              </w:rPr>
            </w:pPr>
            <w:r w:rsidRPr="00142946">
              <w:rPr>
                <w:sz w:val="16"/>
                <w:szCs w:val="16"/>
              </w:rPr>
              <w:t>As occurring</w:t>
            </w:r>
          </w:p>
        </w:tc>
        <w:tc>
          <w:tcPr>
            <w:tcW w:w="687" w:type="dxa"/>
            <w:tcBorders>
              <w:left w:val="single" w:sz="6" w:space="0" w:color="auto"/>
              <w:right w:val="single" w:sz="6" w:space="0" w:color="auto"/>
            </w:tcBorders>
          </w:tcPr>
          <w:p w14:paraId="46E952AB" w14:textId="77777777" w:rsidR="00057C0C" w:rsidRPr="00142946" w:rsidRDefault="00057C0C" w:rsidP="00057C0C">
            <w:pPr>
              <w:jc w:val="center"/>
              <w:rPr>
                <w:sz w:val="16"/>
                <w:szCs w:val="16"/>
              </w:rPr>
            </w:pPr>
            <w:r w:rsidRPr="00142946">
              <w:rPr>
                <w:b/>
                <w:sz w:val="16"/>
                <w:szCs w:val="16"/>
              </w:rPr>
              <w:t>OC2</w:t>
            </w:r>
          </w:p>
        </w:tc>
      </w:tr>
      <w:tr w:rsidR="00057C0C" w:rsidRPr="00142946" w14:paraId="23FCEFA8" w14:textId="77777777" w:rsidTr="0015643A">
        <w:trPr>
          <w:cantSplit/>
        </w:trPr>
        <w:tc>
          <w:tcPr>
            <w:tcW w:w="4436" w:type="dxa"/>
            <w:tcBorders>
              <w:left w:val="single" w:sz="6" w:space="0" w:color="auto"/>
            </w:tcBorders>
          </w:tcPr>
          <w:p w14:paraId="4C0518B8" w14:textId="77777777" w:rsidR="00057C0C" w:rsidRPr="00142946" w:rsidRDefault="00057C0C" w:rsidP="00057C0C">
            <w:pPr>
              <w:rPr>
                <w:sz w:val="16"/>
                <w:szCs w:val="16"/>
              </w:rPr>
            </w:pPr>
          </w:p>
        </w:tc>
        <w:tc>
          <w:tcPr>
            <w:tcW w:w="1026" w:type="dxa"/>
            <w:tcBorders>
              <w:left w:val="single" w:sz="6" w:space="0" w:color="auto"/>
            </w:tcBorders>
          </w:tcPr>
          <w:p w14:paraId="7A9221C2"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32611ED"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768A9413" w14:textId="77777777" w:rsidR="00057C0C" w:rsidRPr="00142946" w:rsidRDefault="00057C0C" w:rsidP="00057C0C">
            <w:pPr>
              <w:jc w:val="center"/>
              <w:rPr>
                <w:sz w:val="16"/>
                <w:szCs w:val="16"/>
              </w:rPr>
            </w:pPr>
          </w:p>
        </w:tc>
        <w:tc>
          <w:tcPr>
            <w:tcW w:w="1126" w:type="dxa"/>
            <w:tcBorders>
              <w:left w:val="single" w:sz="6" w:space="0" w:color="auto"/>
            </w:tcBorders>
          </w:tcPr>
          <w:p w14:paraId="3D5F9B15" w14:textId="77777777" w:rsidR="00057C0C" w:rsidRPr="00142946" w:rsidRDefault="00057C0C" w:rsidP="00057C0C">
            <w:pPr>
              <w:rPr>
                <w:sz w:val="16"/>
                <w:szCs w:val="16"/>
              </w:rPr>
            </w:pPr>
          </w:p>
        </w:tc>
        <w:tc>
          <w:tcPr>
            <w:tcW w:w="1279" w:type="dxa"/>
            <w:tcBorders>
              <w:left w:val="single" w:sz="6" w:space="0" w:color="auto"/>
            </w:tcBorders>
          </w:tcPr>
          <w:p w14:paraId="17CD49FA"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399BAB07" w14:textId="77777777" w:rsidR="00057C0C" w:rsidRPr="00142946" w:rsidRDefault="00057C0C" w:rsidP="00057C0C">
            <w:pPr>
              <w:rPr>
                <w:sz w:val="16"/>
                <w:szCs w:val="16"/>
              </w:rPr>
            </w:pPr>
          </w:p>
        </w:tc>
      </w:tr>
      <w:tr w:rsidR="00057C0C" w:rsidRPr="00142946" w14:paraId="6C3072AE" w14:textId="77777777" w:rsidTr="0015643A">
        <w:trPr>
          <w:cantSplit/>
        </w:trPr>
        <w:tc>
          <w:tcPr>
            <w:tcW w:w="4436" w:type="dxa"/>
            <w:tcBorders>
              <w:left w:val="single" w:sz="6" w:space="0" w:color="auto"/>
            </w:tcBorders>
          </w:tcPr>
          <w:p w14:paraId="3982B7C7" w14:textId="77777777" w:rsidR="00057C0C" w:rsidRPr="00142946" w:rsidRDefault="00057C0C" w:rsidP="00057C0C">
            <w:pPr>
              <w:rPr>
                <w:sz w:val="16"/>
                <w:szCs w:val="16"/>
              </w:rPr>
            </w:pPr>
            <w:r w:rsidRPr="00142946">
              <w:rPr>
                <w:sz w:val="16"/>
                <w:szCs w:val="16"/>
              </w:rPr>
              <w:t xml:space="preserve">Details of load transfer capability of 12MW or </w:t>
            </w:r>
          </w:p>
          <w:p w14:paraId="66D12C86" w14:textId="77777777" w:rsidR="00057C0C" w:rsidRPr="00142946" w:rsidRDefault="00057C0C" w:rsidP="00057C0C">
            <w:pPr>
              <w:ind w:left="228"/>
              <w:rPr>
                <w:sz w:val="16"/>
                <w:szCs w:val="16"/>
              </w:rPr>
            </w:pPr>
            <w:r w:rsidRPr="00142946">
              <w:rPr>
                <w:sz w:val="16"/>
                <w:szCs w:val="16"/>
              </w:rPr>
              <w:t xml:space="preserve">more between </w:t>
            </w:r>
            <w:r w:rsidRPr="00142946">
              <w:rPr>
                <w:b/>
                <w:sz w:val="16"/>
                <w:szCs w:val="16"/>
              </w:rPr>
              <w:t xml:space="preserve">Grid Supply Points </w:t>
            </w:r>
            <w:r w:rsidRPr="00142946">
              <w:rPr>
                <w:sz w:val="16"/>
                <w:szCs w:val="16"/>
              </w:rPr>
              <w:t xml:space="preserve">in England and Wales and 10MW or more between </w:t>
            </w:r>
            <w:r w:rsidRPr="00142946">
              <w:rPr>
                <w:b/>
                <w:sz w:val="16"/>
                <w:szCs w:val="16"/>
              </w:rPr>
              <w:t>Grid Supply Points</w:t>
            </w:r>
            <w:r w:rsidRPr="00142946">
              <w:rPr>
                <w:sz w:val="16"/>
                <w:szCs w:val="16"/>
              </w:rPr>
              <w:t xml:space="preserve"> in Scotland.</w:t>
            </w:r>
          </w:p>
        </w:tc>
        <w:tc>
          <w:tcPr>
            <w:tcW w:w="1026" w:type="dxa"/>
            <w:tcBorders>
              <w:left w:val="single" w:sz="6" w:space="0" w:color="auto"/>
            </w:tcBorders>
          </w:tcPr>
          <w:p w14:paraId="01A60BB7"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A1C28B2"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05521DDE" w14:textId="77777777" w:rsidR="00057C0C" w:rsidRPr="00142946" w:rsidRDefault="00057C0C" w:rsidP="00057C0C">
            <w:pPr>
              <w:jc w:val="center"/>
              <w:rPr>
                <w:sz w:val="16"/>
                <w:szCs w:val="16"/>
              </w:rPr>
            </w:pPr>
          </w:p>
        </w:tc>
        <w:tc>
          <w:tcPr>
            <w:tcW w:w="1126" w:type="dxa"/>
            <w:tcBorders>
              <w:left w:val="single" w:sz="6" w:space="0" w:color="auto"/>
            </w:tcBorders>
          </w:tcPr>
          <w:p w14:paraId="3A508D7D" w14:textId="77777777" w:rsidR="00057C0C" w:rsidRPr="00142946" w:rsidRDefault="00057C0C" w:rsidP="00057C0C">
            <w:pPr>
              <w:rPr>
                <w:sz w:val="16"/>
                <w:szCs w:val="16"/>
              </w:rPr>
            </w:pPr>
            <w:r w:rsidRPr="00142946">
              <w:rPr>
                <w:sz w:val="16"/>
                <w:szCs w:val="16"/>
              </w:rPr>
              <w:t>Within Yr 0</w:t>
            </w:r>
          </w:p>
        </w:tc>
        <w:tc>
          <w:tcPr>
            <w:tcW w:w="1279" w:type="dxa"/>
            <w:tcBorders>
              <w:left w:val="single" w:sz="6" w:space="0" w:color="auto"/>
            </w:tcBorders>
          </w:tcPr>
          <w:p w14:paraId="3F50C4F5" w14:textId="0CCA43C9" w:rsidR="00057C0C" w:rsidRPr="00142946" w:rsidRDefault="00057C0C" w:rsidP="00057C0C">
            <w:pPr>
              <w:rPr>
                <w:sz w:val="16"/>
                <w:szCs w:val="16"/>
              </w:rPr>
            </w:pPr>
            <w:r w:rsidRPr="00142946">
              <w:rPr>
                <w:sz w:val="16"/>
                <w:szCs w:val="16"/>
              </w:rPr>
              <w:t xml:space="preserve">As </w:t>
            </w:r>
            <w:r w:rsidR="00876946" w:rsidRPr="00142946">
              <w:rPr>
                <w:b/>
                <w:sz w:val="16"/>
                <w:szCs w:val="16"/>
              </w:rPr>
              <w:t>The Company</w:t>
            </w:r>
            <w:r w:rsidRPr="00142946">
              <w:rPr>
                <w:sz w:val="16"/>
                <w:szCs w:val="16"/>
              </w:rPr>
              <w:t xml:space="preserve"> request</w:t>
            </w:r>
          </w:p>
        </w:tc>
        <w:tc>
          <w:tcPr>
            <w:tcW w:w="687" w:type="dxa"/>
            <w:tcBorders>
              <w:left w:val="single" w:sz="6" w:space="0" w:color="auto"/>
              <w:right w:val="single" w:sz="6" w:space="0" w:color="auto"/>
            </w:tcBorders>
          </w:tcPr>
          <w:p w14:paraId="18A0CEF6" w14:textId="77777777" w:rsidR="00057C0C" w:rsidRPr="00142946" w:rsidRDefault="00057C0C" w:rsidP="00057C0C">
            <w:pPr>
              <w:jc w:val="center"/>
              <w:rPr>
                <w:sz w:val="16"/>
                <w:szCs w:val="16"/>
              </w:rPr>
            </w:pPr>
            <w:r w:rsidRPr="00142946">
              <w:rPr>
                <w:b/>
                <w:sz w:val="16"/>
                <w:szCs w:val="16"/>
              </w:rPr>
              <w:t>OC2</w:t>
            </w:r>
          </w:p>
        </w:tc>
      </w:tr>
      <w:tr w:rsidR="0015643A" w:rsidRPr="00142946" w14:paraId="2A4EAAED" w14:textId="77777777" w:rsidTr="009A0973">
        <w:trPr>
          <w:cantSplit/>
        </w:trPr>
        <w:tc>
          <w:tcPr>
            <w:tcW w:w="4436" w:type="dxa"/>
            <w:tcBorders>
              <w:left w:val="single" w:sz="6" w:space="0" w:color="auto"/>
              <w:bottom w:val="single" w:sz="6" w:space="0" w:color="auto"/>
            </w:tcBorders>
          </w:tcPr>
          <w:p w14:paraId="19AC69B6" w14:textId="77777777" w:rsidR="00057C0C" w:rsidRPr="00142946" w:rsidRDefault="00057C0C" w:rsidP="00057C0C">
            <w:pPr>
              <w:ind w:left="228" w:hanging="192"/>
              <w:rPr>
                <w:sz w:val="16"/>
                <w:szCs w:val="16"/>
              </w:rPr>
            </w:pPr>
            <w:r w:rsidRPr="00142946">
              <w:rPr>
                <w:sz w:val="16"/>
                <w:szCs w:val="16"/>
              </w:rPr>
              <w:t>Details of:-</w:t>
            </w:r>
          </w:p>
          <w:p w14:paraId="06601F32"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Import Capacity </w:t>
            </w:r>
            <w:r w:rsidRPr="00142946">
              <w:rPr>
                <w:sz w:val="16"/>
                <w:szCs w:val="16"/>
              </w:rPr>
              <w:t>for each</w:t>
            </w:r>
            <w:r w:rsidRPr="00142946">
              <w:rPr>
                <w:b/>
                <w:sz w:val="16"/>
                <w:szCs w:val="16"/>
              </w:rPr>
              <w:t xml:space="preserve"> Interface Point</w:t>
            </w:r>
          </w:p>
          <w:p w14:paraId="30997DDB"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Export Capacity </w:t>
            </w:r>
            <w:r w:rsidRPr="00142946">
              <w:rPr>
                <w:sz w:val="16"/>
                <w:szCs w:val="16"/>
              </w:rPr>
              <w:t>for each</w:t>
            </w:r>
            <w:r w:rsidRPr="00142946">
              <w:rPr>
                <w:b/>
                <w:sz w:val="16"/>
                <w:szCs w:val="16"/>
              </w:rPr>
              <w:t xml:space="preserve"> Interface Point</w:t>
            </w:r>
          </w:p>
          <w:p w14:paraId="0B7E1959" w14:textId="77777777" w:rsidR="00057C0C" w:rsidRPr="00142946" w:rsidRDefault="00057C0C" w:rsidP="00057C0C">
            <w:pPr>
              <w:ind w:left="228" w:hanging="192"/>
              <w:rPr>
                <w:sz w:val="16"/>
                <w:szCs w:val="16"/>
              </w:rPr>
            </w:pPr>
            <w:r w:rsidRPr="00142946">
              <w:rPr>
                <w:sz w:val="16"/>
                <w:szCs w:val="16"/>
              </w:rPr>
              <w:tab/>
              <w:t xml:space="preserve">Changes to previously declared values of the </w:t>
            </w:r>
            <w:r w:rsidRPr="00142946">
              <w:rPr>
                <w:b/>
                <w:sz w:val="16"/>
                <w:szCs w:val="16"/>
              </w:rPr>
              <w:t>Interface Point Target Voltage/Power Factor</w:t>
            </w:r>
          </w:p>
        </w:tc>
        <w:tc>
          <w:tcPr>
            <w:tcW w:w="1026" w:type="dxa"/>
            <w:tcBorders>
              <w:left w:val="single" w:sz="6" w:space="0" w:color="auto"/>
              <w:bottom w:val="single" w:sz="6" w:space="0" w:color="auto"/>
            </w:tcBorders>
          </w:tcPr>
          <w:p w14:paraId="7F9F1630" w14:textId="77777777" w:rsidR="00057C0C" w:rsidRPr="00142946" w:rsidRDefault="00057C0C" w:rsidP="00057C0C">
            <w:pPr>
              <w:rPr>
                <w:sz w:val="16"/>
                <w:szCs w:val="16"/>
              </w:rPr>
            </w:pPr>
            <w:r w:rsidRPr="00142946">
              <w:rPr>
                <w:sz w:val="16"/>
                <w:szCs w:val="16"/>
              </w:rPr>
              <w:t>MVA / MW</w:t>
            </w:r>
          </w:p>
          <w:p w14:paraId="15232BBF" w14:textId="77777777" w:rsidR="00057C0C" w:rsidRPr="00142946" w:rsidRDefault="00057C0C" w:rsidP="00057C0C">
            <w:pPr>
              <w:rPr>
                <w:sz w:val="16"/>
                <w:szCs w:val="16"/>
              </w:rPr>
            </w:pPr>
            <w:r w:rsidRPr="00142946">
              <w:rPr>
                <w:sz w:val="16"/>
                <w:szCs w:val="16"/>
              </w:rPr>
              <w:t>MVA / MW</w:t>
            </w:r>
          </w:p>
          <w:p w14:paraId="0151FF0E" w14:textId="77777777" w:rsidR="00057C0C" w:rsidRPr="00142946" w:rsidRDefault="00057C0C" w:rsidP="00057C0C">
            <w:pPr>
              <w:rPr>
                <w:sz w:val="16"/>
                <w:szCs w:val="16"/>
              </w:rPr>
            </w:pPr>
            <w:r w:rsidRPr="00142946">
              <w:rPr>
                <w:sz w:val="16"/>
                <w:szCs w:val="16"/>
              </w:rPr>
              <w:t>V (unless power factor control</w:t>
            </w:r>
          </w:p>
        </w:tc>
        <w:tc>
          <w:tcPr>
            <w:tcW w:w="589" w:type="dxa"/>
            <w:tcBorders>
              <w:left w:val="single" w:sz="6" w:space="0" w:color="auto"/>
              <w:bottom w:val="single" w:sz="6" w:space="0" w:color="auto"/>
              <w:right w:val="single" w:sz="6" w:space="0" w:color="auto"/>
            </w:tcBorders>
          </w:tcPr>
          <w:p w14:paraId="41B26632" w14:textId="77777777" w:rsidR="00057C0C" w:rsidRPr="00142946" w:rsidRDefault="00057C0C" w:rsidP="00057C0C">
            <w:pPr>
              <w:jc w:val="center"/>
              <w:rPr>
                <w:sz w:val="16"/>
                <w:szCs w:val="16"/>
              </w:rPr>
            </w:pPr>
          </w:p>
        </w:tc>
        <w:tc>
          <w:tcPr>
            <w:tcW w:w="545" w:type="dxa"/>
            <w:tcBorders>
              <w:left w:val="single" w:sz="6" w:space="0" w:color="auto"/>
              <w:bottom w:val="single" w:sz="6" w:space="0" w:color="auto"/>
              <w:right w:val="single" w:sz="6" w:space="0" w:color="auto"/>
            </w:tcBorders>
          </w:tcPr>
          <w:p w14:paraId="74076926" w14:textId="77777777" w:rsidR="00057C0C" w:rsidRPr="00142946" w:rsidRDefault="00057C0C" w:rsidP="00057C0C">
            <w:pPr>
              <w:jc w:val="center"/>
              <w:rPr>
                <w:sz w:val="16"/>
                <w:szCs w:val="16"/>
              </w:rPr>
            </w:pPr>
          </w:p>
        </w:tc>
        <w:tc>
          <w:tcPr>
            <w:tcW w:w="1126" w:type="dxa"/>
            <w:tcBorders>
              <w:left w:val="single" w:sz="6" w:space="0" w:color="auto"/>
              <w:bottom w:val="single" w:sz="6" w:space="0" w:color="auto"/>
            </w:tcBorders>
          </w:tcPr>
          <w:p w14:paraId="5B59CC11" w14:textId="77777777" w:rsidR="00057C0C" w:rsidRPr="00142946" w:rsidRDefault="00057C0C" w:rsidP="00057C0C">
            <w:pPr>
              <w:rPr>
                <w:sz w:val="16"/>
                <w:szCs w:val="16"/>
              </w:rPr>
            </w:pPr>
            <w:r w:rsidRPr="00142946">
              <w:rPr>
                <w:sz w:val="16"/>
                <w:szCs w:val="16"/>
              </w:rPr>
              <w:t>Within Yr 0</w:t>
            </w:r>
          </w:p>
        </w:tc>
        <w:tc>
          <w:tcPr>
            <w:tcW w:w="1279" w:type="dxa"/>
            <w:tcBorders>
              <w:left w:val="single" w:sz="6" w:space="0" w:color="auto"/>
              <w:bottom w:val="single" w:sz="6" w:space="0" w:color="auto"/>
            </w:tcBorders>
          </w:tcPr>
          <w:p w14:paraId="1EF68C5B" w14:textId="77777777" w:rsidR="00057C0C" w:rsidRPr="00142946" w:rsidRDefault="00057C0C" w:rsidP="00057C0C">
            <w:pPr>
              <w:rPr>
                <w:sz w:val="16"/>
                <w:szCs w:val="16"/>
              </w:rPr>
            </w:pPr>
            <w:r w:rsidRPr="00142946">
              <w:rPr>
                <w:sz w:val="16"/>
                <w:szCs w:val="16"/>
              </w:rPr>
              <w:t>As occurring</w:t>
            </w:r>
          </w:p>
        </w:tc>
        <w:tc>
          <w:tcPr>
            <w:tcW w:w="687" w:type="dxa"/>
            <w:tcBorders>
              <w:left w:val="single" w:sz="6" w:space="0" w:color="auto"/>
              <w:bottom w:val="single" w:sz="6" w:space="0" w:color="auto"/>
              <w:right w:val="single" w:sz="6" w:space="0" w:color="auto"/>
            </w:tcBorders>
          </w:tcPr>
          <w:p w14:paraId="73735346" w14:textId="77777777" w:rsidR="00057C0C" w:rsidRPr="00142946" w:rsidRDefault="00057C0C" w:rsidP="00057C0C">
            <w:pPr>
              <w:jc w:val="center"/>
              <w:rPr>
                <w:b/>
                <w:sz w:val="16"/>
                <w:szCs w:val="16"/>
              </w:rPr>
            </w:pPr>
            <w:r w:rsidRPr="00142946">
              <w:rPr>
                <w:b/>
                <w:sz w:val="16"/>
                <w:szCs w:val="16"/>
              </w:rPr>
              <w:t>OC2</w:t>
            </w:r>
          </w:p>
        </w:tc>
      </w:tr>
    </w:tbl>
    <w:p w14:paraId="270021BD" w14:textId="469738EE" w:rsidR="004169C2" w:rsidRDefault="00465F8D" w:rsidP="004169C2">
      <w:pPr>
        <w:pStyle w:val="Level1Text"/>
        <w:tabs>
          <w:tab w:val="clear" w:pos="1418"/>
          <w:tab w:val="left" w:pos="0"/>
        </w:tabs>
        <w:ind w:left="0" w:firstLine="0"/>
        <w:jc w:val="left"/>
        <w:rPr>
          <w:b/>
          <w:color w:val="auto"/>
          <w:u w:val="single"/>
        </w:rPr>
      </w:pPr>
      <w:r w:rsidRPr="00142946">
        <w:rPr>
          <w:color w:val="auto"/>
        </w:rPr>
        <w:tab/>
      </w:r>
      <w:r w:rsidR="00F7537C" w:rsidRPr="00142946">
        <w:rPr>
          <w:color w:val="auto"/>
          <w:u w:val="single"/>
        </w:rPr>
        <w:t>Note:</w:t>
      </w:r>
      <w:r w:rsidR="004169C2" w:rsidRPr="00142946">
        <w:rPr>
          <w:color w:val="auto"/>
        </w:rPr>
        <w:t xml:space="preserve"> </w:t>
      </w:r>
      <w:r w:rsidR="003F1959" w:rsidRPr="00142946">
        <w:rPr>
          <w:b/>
          <w:color w:val="auto"/>
        </w:rPr>
        <w:t>Users</w:t>
      </w:r>
      <w:r w:rsidR="003F1959" w:rsidRPr="00142946">
        <w:rPr>
          <w:color w:val="auto"/>
        </w:rPr>
        <w:t xml:space="preserve"> should refer to </w:t>
      </w:r>
      <w:r w:rsidR="003F1959" w:rsidRPr="00142946">
        <w:rPr>
          <w:b/>
          <w:color w:val="auto"/>
        </w:rPr>
        <w:t>OC2</w:t>
      </w:r>
      <w:r w:rsidR="003F1959" w:rsidRPr="00142946">
        <w:rPr>
          <w:color w:val="auto"/>
        </w:rPr>
        <w:t xml:space="preserve"> for full details of the procedure summarised above and for the </w:t>
      </w:r>
      <w:r w:rsidRPr="00142946">
        <w:rPr>
          <w:color w:val="auto"/>
        </w:rPr>
        <w:tab/>
      </w:r>
      <w:r w:rsidR="003F1959" w:rsidRPr="00142946">
        <w:rPr>
          <w:color w:val="auto"/>
        </w:rPr>
        <w:t xml:space="preserve">information which </w:t>
      </w:r>
      <w:r w:rsidR="00876946" w:rsidRPr="00142946">
        <w:rPr>
          <w:b/>
          <w:color w:val="auto"/>
        </w:rPr>
        <w:t>The Company</w:t>
      </w:r>
      <w:r w:rsidR="003F1959" w:rsidRPr="00142946">
        <w:rPr>
          <w:color w:val="auto"/>
        </w:rPr>
        <w:t xml:space="preserve"> will provide on the </w:t>
      </w:r>
      <w:r w:rsidR="003F1959" w:rsidRPr="00142946">
        <w:rPr>
          <w:b/>
          <w:color w:val="auto"/>
        </w:rPr>
        <w:t>Programming Phase</w:t>
      </w:r>
      <w:r w:rsidR="007921DC" w:rsidRPr="00142946">
        <w:rPr>
          <w:color w:val="auto"/>
        </w:rPr>
        <w:t>.</w:t>
      </w:r>
      <w:r w:rsidR="003F1959" w:rsidRPr="00142946">
        <w:rPr>
          <w:b/>
          <w:color w:val="auto"/>
          <w:u w:val="single"/>
        </w:rPr>
        <w:cr/>
      </w:r>
    </w:p>
    <w:p w14:paraId="20D98B9B" w14:textId="77777777" w:rsidR="00D16638" w:rsidRDefault="00D16638" w:rsidP="004169C2">
      <w:pPr>
        <w:pStyle w:val="Level1Text"/>
        <w:tabs>
          <w:tab w:val="clear" w:pos="1418"/>
          <w:tab w:val="left" w:pos="0"/>
        </w:tabs>
        <w:ind w:left="0" w:firstLine="0"/>
        <w:jc w:val="left"/>
        <w:rPr>
          <w:b/>
          <w:color w:val="auto"/>
          <w:u w:val="single"/>
        </w:rPr>
      </w:pPr>
    </w:p>
    <w:p w14:paraId="06098D15" w14:textId="77777777" w:rsidR="00D16638" w:rsidRDefault="00D16638" w:rsidP="004169C2">
      <w:pPr>
        <w:pStyle w:val="Level1Text"/>
        <w:tabs>
          <w:tab w:val="clear" w:pos="1418"/>
          <w:tab w:val="left" w:pos="0"/>
        </w:tabs>
        <w:ind w:left="0" w:firstLine="0"/>
        <w:jc w:val="left"/>
        <w:rPr>
          <w:b/>
          <w:color w:val="auto"/>
          <w:u w:val="single"/>
        </w:rPr>
      </w:pPr>
    </w:p>
    <w:p w14:paraId="45F51AC0" w14:textId="77777777" w:rsidR="00D16638" w:rsidRDefault="00D16638" w:rsidP="004169C2">
      <w:pPr>
        <w:pStyle w:val="Level1Text"/>
        <w:tabs>
          <w:tab w:val="clear" w:pos="1418"/>
          <w:tab w:val="left" w:pos="0"/>
        </w:tabs>
        <w:ind w:left="0" w:firstLine="0"/>
        <w:jc w:val="left"/>
        <w:rPr>
          <w:b/>
          <w:color w:val="auto"/>
          <w:u w:val="single"/>
        </w:rPr>
      </w:pPr>
    </w:p>
    <w:p w14:paraId="6E76FFEA" w14:textId="77777777" w:rsidR="00D16638" w:rsidRDefault="00D16638" w:rsidP="004169C2">
      <w:pPr>
        <w:pStyle w:val="Level1Text"/>
        <w:tabs>
          <w:tab w:val="clear" w:pos="1418"/>
          <w:tab w:val="left" w:pos="0"/>
        </w:tabs>
        <w:ind w:left="0" w:firstLine="0"/>
        <w:jc w:val="left"/>
        <w:rPr>
          <w:b/>
          <w:color w:val="auto"/>
          <w:u w:val="single"/>
        </w:rPr>
      </w:pPr>
    </w:p>
    <w:p w14:paraId="63232D02" w14:textId="77777777" w:rsidR="00D16638" w:rsidRDefault="00D16638" w:rsidP="004169C2">
      <w:pPr>
        <w:pStyle w:val="Level1Text"/>
        <w:tabs>
          <w:tab w:val="clear" w:pos="1418"/>
          <w:tab w:val="left" w:pos="0"/>
        </w:tabs>
        <w:ind w:left="0" w:firstLine="0"/>
        <w:jc w:val="left"/>
        <w:rPr>
          <w:b/>
          <w:color w:val="auto"/>
          <w:u w:val="single"/>
        </w:rPr>
      </w:pPr>
    </w:p>
    <w:p w14:paraId="46CEB38B" w14:textId="77777777" w:rsidR="00D16638" w:rsidRDefault="00D16638" w:rsidP="004169C2">
      <w:pPr>
        <w:pStyle w:val="Level1Text"/>
        <w:tabs>
          <w:tab w:val="clear" w:pos="1418"/>
          <w:tab w:val="left" w:pos="0"/>
        </w:tabs>
        <w:ind w:left="0" w:firstLine="0"/>
        <w:jc w:val="left"/>
        <w:rPr>
          <w:b/>
          <w:color w:val="auto"/>
          <w:u w:val="single"/>
        </w:rPr>
      </w:pPr>
    </w:p>
    <w:p w14:paraId="34FD5D07" w14:textId="77777777" w:rsidR="00D16638" w:rsidRDefault="00D16638" w:rsidP="004169C2">
      <w:pPr>
        <w:pStyle w:val="Level1Text"/>
        <w:tabs>
          <w:tab w:val="clear" w:pos="1418"/>
          <w:tab w:val="left" w:pos="0"/>
        </w:tabs>
        <w:ind w:left="0" w:firstLine="0"/>
        <w:jc w:val="left"/>
        <w:rPr>
          <w:b/>
          <w:color w:val="auto"/>
          <w:u w:val="single"/>
        </w:rPr>
      </w:pPr>
    </w:p>
    <w:p w14:paraId="0A4AD222" w14:textId="77777777" w:rsidR="00D16638" w:rsidRDefault="00D16638" w:rsidP="004169C2">
      <w:pPr>
        <w:pStyle w:val="Level1Text"/>
        <w:tabs>
          <w:tab w:val="clear" w:pos="1418"/>
          <w:tab w:val="left" w:pos="0"/>
        </w:tabs>
        <w:ind w:left="0" w:firstLine="0"/>
        <w:jc w:val="left"/>
        <w:rPr>
          <w:b/>
          <w:color w:val="auto"/>
          <w:u w:val="single"/>
        </w:rPr>
      </w:pPr>
    </w:p>
    <w:p w14:paraId="171D9A34" w14:textId="77777777" w:rsidR="00D16638" w:rsidRDefault="00D16638" w:rsidP="004169C2">
      <w:pPr>
        <w:pStyle w:val="Level1Text"/>
        <w:tabs>
          <w:tab w:val="clear" w:pos="1418"/>
          <w:tab w:val="left" w:pos="0"/>
        </w:tabs>
        <w:ind w:left="0" w:firstLine="0"/>
        <w:jc w:val="left"/>
        <w:rPr>
          <w:b/>
          <w:color w:val="auto"/>
          <w:u w:val="single"/>
        </w:rPr>
      </w:pPr>
    </w:p>
    <w:p w14:paraId="661076B6" w14:textId="77777777" w:rsidR="00D16638" w:rsidRDefault="00D16638" w:rsidP="004169C2">
      <w:pPr>
        <w:pStyle w:val="Level1Text"/>
        <w:tabs>
          <w:tab w:val="clear" w:pos="1418"/>
          <w:tab w:val="left" w:pos="0"/>
        </w:tabs>
        <w:ind w:left="0" w:firstLine="0"/>
        <w:jc w:val="left"/>
        <w:rPr>
          <w:b/>
          <w:color w:val="auto"/>
          <w:u w:val="single"/>
        </w:rPr>
      </w:pPr>
    </w:p>
    <w:p w14:paraId="44381158" w14:textId="77777777" w:rsidR="00D16638" w:rsidRDefault="00D16638" w:rsidP="004169C2">
      <w:pPr>
        <w:pStyle w:val="Level1Text"/>
        <w:tabs>
          <w:tab w:val="clear" w:pos="1418"/>
          <w:tab w:val="left" w:pos="0"/>
        </w:tabs>
        <w:ind w:left="0" w:firstLine="0"/>
        <w:jc w:val="left"/>
        <w:rPr>
          <w:b/>
          <w:color w:val="auto"/>
          <w:u w:val="single"/>
        </w:rPr>
      </w:pPr>
    </w:p>
    <w:p w14:paraId="0316E62D" w14:textId="77777777" w:rsidR="00D16638" w:rsidRDefault="00D16638" w:rsidP="004169C2">
      <w:pPr>
        <w:pStyle w:val="Level1Text"/>
        <w:tabs>
          <w:tab w:val="clear" w:pos="1418"/>
          <w:tab w:val="left" w:pos="0"/>
        </w:tabs>
        <w:ind w:left="0" w:firstLine="0"/>
        <w:jc w:val="left"/>
        <w:rPr>
          <w:b/>
          <w:color w:val="auto"/>
          <w:u w:val="single"/>
        </w:rPr>
      </w:pPr>
    </w:p>
    <w:p w14:paraId="2BAF01B6" w14:textId="77777777" w:rsidR="00D16638" w:rsidRDefault="00D16638" w:rsidP="004169C2">
      <w:pPr>
        <w:pStyle w:val="Level1Text"/>
        <w:tabs>
          <w:tab w:val="clear" w:pos="1418"/>
          <w:tab w:val="left" w:pos="0"/>
        </w:tabs>
        <w:ind w:left="0" w:firstLine="0"/>
        <w:jc w:val="left"/>
        <w:rPr>
          <w:b/>
          <w:color w:val="auto"/>
          <w:u w:val="single"/>
        </w:rPr>
      </w:pPr>
    </w:p>
    <w:p w14:paraId="3E0AD1AD" w14:textId="77777777" w:rsidR="00D16638" w:rsidRDefault="00D16638" w:rsidP="004169C2">
      <w:pPr>
        <w:pStyle w:val="Level1Text"/>
        <w:tabs>
          <w:tab w:val="clear" w:pos="1418"/>
          <w:tab w:val="left" w:pos="0"/>
        </w:tabs>
        <w:ind w:left="0" w:firstLine="0"/>
        <w:jc w:val="left"/>
        <w:rPr>
          <w:b/>
          <w:color w:val="auto"/>
          <w:u w:val="single"/>
        </w:rPr>
      </w:pPr>
    </w:p>
    <w:p w14:paraId="0ECD0B32" w14:textId="77777777" w:rsidR="00D16638" w:rsidRDefault="00D16638" w:rsidP="004169C2">
      <w:pPr>
        <w:pStyle w:val="Level1Text"/>
        <w:tabs>
          <w:tab w:val="clear" w:pos="1418"/>
          <w:tab w:val="left" w:pos="0"/>
        </w:tabs>
        <w:ind w:left="0" w:firstLine="0"/>
        <w:jc w:val="left"/>
        <w:rPr>
          <w:b/>
          <w:color w:val="auto"/>
          <w:u w:val="single"/>
        </w:rPr>
      </w:pPr>
    </w:p>
    <w:p w14:paraId="250A682A" w14:textId="77777777" w:rsidR="00D16638" w:rsidRDefault="00D16638" w:rsidP="004169C2">
      <w:pPr>
        <w:pStyle w:val="Level1Text"/>
        <w:tabs>
          <w:tab w:val="clear" w:pos="1418"/>
          <w:tab w:val="left" w:pos="0"/>
        </w:tabs>
        <w:ind w:left="0" w:firstLine="0"/>
        <w:jc w:val="left"/>
        <w:rPr>
          <w:b/>
          <w:color w:val="auto"/>
          <w:u w:val="single"/>
        </w:rPr>
      </w:pPr>
    </w:p>
    <w:p w14:paraId="0638B0D9" w14:textId="77777777" w:rsidR="00D16638" w:rsidRDefault="00D16638" w:rsidP="004169C2">
      <w:pPr>
        <w:pStyle w:val="Level1Text"/>
        <w:tabs>
          <w:tab w:val="clear" w:pos="1418"/>
          <w:tab w:val="left" w:pos="0"/>
        </w:tabs>
        <w:ind w:left="0" w:firstLine="0"/>
        <w:jc w:val="left"/>
        <w:rPr>
          <w:b/>
          <w:color w:val="auto"/>
          <w:u w:val="single"/>
        </w:rPr>
      </w:pPr>
    </w:p>
    <w:p w14:paraId="4A0E7C49" w14:textId="77777777" w:rsidR="00D16638" w:rsidRDefault="00D16638" w:rsidP="004169C2">
      <w:pPr>
        <w:pStyle w:val="Level1Text"/>
        <w:tabs>
          <w:tab w:val="clear" w:pos="1418"/>
          <w:tab w:val="left" w:pos="0"/>
        </w:tabs>
        <w:ind w:left="0" w:firstLine="0"/>
        <w:jc w:val="left"/>
        <w:rPr>
          <w:b/>
          <w:color w:val="auto"/>
          <w:u w:val="single"/>
        </w:rPr>
      </w:pPr>
    </w:p>
    <w:p w14:paraId="36ABA66E" w14:textId="77777777" w:rsidR="00D16638" w:rsidRDefault="00D16638" w:rsidP="004169C2">
      <w:pPr>
        <w:pStyle w:val="Level1Text"/>
        <w:tabs>
          <w:tab w:val="clear" w:pos="1418"/>
          <w:tab w:val="left" w:pos="0"/>
        </w:tabs>
        <w:ind w:left="0" w:firstLine="0"/>
        <w:jc w:val="left"/>
        <w:rPr>
          <w:b/>
          <w:color w:val="auto"/>
          <w:u w:val="single"/>
        </w:rPr>
      </w:pPr>
    </w:p>
    <w:p w14:paraId="701CC084" w14:textId="77777777" w:rsidR="00D16638" w:rsidRDefault="00D16638" w:rsidP="004169C2">
      <w:pPr>
        <w:pStyle w:val="Level1Text"/>
        <w:tabs>
          <w:tab w:val="clear" w:pos="1418"/>
          <w:tab w:val="left" w:pos="0"/>
        </w:tabs>
        <w:ind w:left="0" w:firstLine="0"/>
        <w:jc w:val="left"/>
        <w:rPr>
          <w:b/>
          <w:color w:val="auto"/>
          <w:u w:val="single"/>
        </w:rPr>
      </w:pPr>
    </w:p>
    <w:p w14:paraId="24E0F20E" w14:textId="77777777" w:rsidR="00D16638" w:rsidRDefault="00D16638" w:rsidP="004169C2">
      <w:pPr>
        <w:pStyle w:val="Level1Text"/>
        <w:tabs>
          <w:tab w:val="clear" w:pos="1418"/>
          <w:tab w:val="left" w:pos="0"/>
        </w:tabs>
        <w:ind w:left="0" w:firstLine="0"/>
        <w:jc w:val="left"/>
        <w:rPr>
          <w:b/>
          <w:color w:val="auto"/>
          <w:u w:val="single"/>
        </w:rPr>
      </w:pPr>
    </w:p>
    <w:p w14:paraId="008D5174" w14:textId="77777777" w:rsidR="00D16638" w:rsidRDefault="00D16638" w:rsidP="004169C2">
      <w:pPr>
        <w:pStyle w:val="Level1Text"/>
        <w:tabs>
          <w:tab w:val="clear" w:pos="1418"/>
          <w:tab w:val="left" w:pos="0"/>
        </w:tabs>
        <w:ind w:left="0" w:firstLine="0"/>
        <w:jc w:val="left"/>
        <w:rPr>
          <w:b/>
          <w:color w:val="auto"/>
          <w:u w:val="single"/>
        </w:rPr>
      </w:pPr>
    </w:p>
    <w:p w14:paraId="6580E7B9" w14:textId="77777777" w:rsidR="00D16638" w:rsidRDefault="00D16638" w:rsidP="004169C2">
      <w:pPr>
        <w:pStyle w:val="Level1Text"/>
        <w:tabs>
          <w:tab w:val="clear" w:pos="1418"/>
          <w:tab w:val="left" w:pos="0"/>
        </w:tabs>
        <w:ind w:left="0" w:firstLine="0"/>
        <w:jc w:val="left"/>
        <w:rPr>
          <w:b/>
          <w:color w:val="auto"/>
          <w:u w:val="single"/>
        </w:rPr>
      </w:pPr>
    </w:p>
    <w:p w14:paraId="23A61C28" w14:textId="77777777" w:rsidR="00D16638" w:rsidRDefault="00D16638" w:rsidP="004169C2">
      <w:pPr>
        <w:pStyle w:val="Level1Text"/>
        <w:tabs>
          <w:tab w:val="clear" w:pos="1418"/>
          <w:tab w:val="left" w:pos="0"/>
        </w:tabs>
        <w:ind w:left="0" w:firstLine="0"/>
        <w:jc w:val="left"/>
        <w:rPr>
          <w:b/>
          <w:color w:val="auto"/>
          <w:u w:val="single"/>
        </w:rPr>
      </w:pPr>
    </w:p>
    <w:p w14:paraId="6BBBEF76" w14:textId="77777777" w:rsidR="00D16638" w:rsidRDefault="00D16638" w:rsidP="004169C2">
      <w:pPr>
        <w:pStyle w:val="Level1Text"/>
        <w:tabs>
          <w:tab w:val="clear" w:pos="1418"/>
          <w:tab w:val="left" w:pos="0"/>
        </w:tabs>
        <w:ind w:left="0" w:firstLine="0"/>
        <w:jc w:val="left"/>
        <w:rPr>
          <w:b/>
          <w:color w:val="auto"/>
          <w:u w:val="single"/>
        </w:rPr>
      </w:pPr>
    </w:p>
    <w:p w14:paraId="4D985895" w14:textId="77777777" w:rsidR="00D16638" w:rsidRDefault="00D16638" w:rsidP="004169C2">
      <w:pPr>
        <w:pStyle w:val="Level1Text"/>
        <w:tabs>
          <w:tab w:val="clear" w:pos="1418"/>
          <w:tab w:val="left" w:pos="0"/>
        </w:tabs>
        <w:ind w:left="0" w:firstLine="0"/>
        <w:jc w:val="left"/>
        <w:rPr>
          <w:b/>
          <w:color w:val="auto"/>
          <w:u w:val="single"/>
        </w:rPr>
      </w:pPr>
    </w:p>
    <w:p w14:paraId="69CA82E5" w14:textId="77777777" w:rsidR="00D16638" w:rsidRDefault="00D16638" w:rsidP="004169C2">
      <w:pPr>
        <w:pStyle w:val="Level1Text"/>
        <w:tabs>
          <w:tab w:val="clear" w:pos="1418"/>
          <w:tab w:val="left" w:pos="0"/>
        </w:tabs>
        <w:ind w:left="0" w:firstLine="0"/>
        <w:jc w:val="left"/>
        <w:rPr>
          <w:b/>
          <w:color w:val="auto"/>
          <w:u w:val="single"/>
        </w:rPr>
      </w:pPr>
    </w:p>
    <w:p w14:paraId="5D8C8CBC" w14:textId="77777777" w:rsidR="00D16638" w:rsidRDefault="00D16638" w:rsidP="004169C2">
      <w:pPr>
        <w:pStyle w:val="Level1Text"/>
        <w:tabs>
          <w:tab w:val="clear" w:pos="1418"/>
          <w:tab w:val="left" w:pos="0"/>
        </w:tabs>
        <w:ind w:left="0" w:firstLine="0"/>
        <w:jc w:val="left"/>
        <w:rPr>
          <w:b/>
          <w:color w:val="auto"/>
          <w:u w:val="single"/>
        </w:rPr>
      </w:pPr>
    </w:p>
    <w:p w14:paraId="350B1D5B" w14:textId="77777777" w:rsidR="00D16638" w:rsidRDefault="00D16638" w:rsidP="004169C2">
      <w:pPr>
        <w:pStyle w:val="Level1Text"/>
        <w:tabs>
          <w:tab w:val="clear" w:pos="1418"/>
          <w:tab w:val="left" w:pos="0"/>
        </w:tabs>
        <w:ind w:left="0" w:firstLine="0"/>
        <w:jc w:val="left"/>
        <w:rPr>
          <w:b/>
          <w:color w:val="auto"/>
          <w:u w:val="single"/>
        </w:rPr>
      </w:pPr>
    </w:p>
    <w:p w14:paraId="0AFD7C2B" w14:textId="77777777" w:rsidR="00D16638" w:rsidRDefault="00D16638" w:rsidP="004169C2">
      <w:pPr>
        <w:pStyle w:val="Level1Text"/>
        <w:tabs>
          <w:tab w:val="clear" w:pos="1418"/>
          <w:tab w:val="left" w:pos="0"/>
        </w:tabs>
        <w:ind w:left="0" w:firstLine="0"/>
        <w:jc w:val="left"/>
        <w:rPr>
          <w:b/>
          <w:color w:val="auto"/>
          <w:u w:val="single"/>
        </w:rPr>
      </w:pPr>
    </w:p>
    <w:p w14:paraId="2D788864" w14:textId="77777777" w:rsidR="00D16638" w:rsidRDefault="00D16638" w:rsidP="004169C2">
      <w:pPr>
        <w:pStyle w:val="Level1Text"/>
        <w:tabs>
          <w:tab w:val="clear" w:pos="1418"/>
          <w:tab w:val="left" w:pos="0"/>
        </w:tabs>
        <w:ind w:left="0" w:firstLine="0"/>
        <w:jc w:val="left"/>
        <w:rPr>
          <w:b/>
          <w:color w:val="auto"/>
          <w:u w:val="single"/>
        </w:rPr>
      </w:pPr>
    </w:p>
    <w:p w14:paraId="5F6FF31E" w14:textId="77777777" w:rsidR="00D16638" w:rsidRDefault="00D16638" w:rsidP="004169C2">
      <w:pPr>
        <w:pStyle w:val="Level1Text"/>
        <w:tabs>
          <w:tab w:val="clear" w:pos="1418"/>
          <w:tab w:val="left" w:pos="0"/>
        </w:tabs>
        <w:ind w:left="0" w:firstLine="0"/>
        <w:jc w:val="left"/>
        <w:rPr>
          <w:b/>
          <w:color w:val="auto"/>
          <w:u w:val="single"/>
        </w:rPr>
      </w:pPr>
    </w:p>
    <w:p w14:paraId="6A2D02E8" w14:textId="77777777" w:rsidR="00D16638" w:rsidRDefault="00D16638" w:rsidP="004169C2">
      <w:pPr>
        <w:pStyle w:val="Level1Text"/>
        <w:tabs>
          <w:tab w:val="clear" w:pos="1418"/>
          <w:tab w:val="left" w:pos="0"/>
        </w:tabs>
        <w:ind w:left="0" w:firstLine="0"/>
        <w:jc w:val="left"/>
        <w:rPr>
          <w:b/>
          <w:color w:val="auto"/>
          <w:u w:val="single"/>
        </w:rPr>
      </w:pPr>
    </w:p>
    <w:p w14:paraId="7B185147" w14:textId="77777777" w:rsidR="00D16638" w:rsidRPr="00142946" w:rsidRDefault="00D16638" w:rsidP="004169C2">
      <w:pPr>
        <w:pStyle w:val="Level1Text"/>
        <w:tabs>
          <w:tab w:val="clear" w:pos="1418"/>
          <w:tab w:val="left" w:pos="0"/>
        </w:tabs>
        <w:ind w:left="0" w:firstLine="0"/>
        <w:jc w:val="left"/>
        <w:rPr>
          <w:b/>
          <w:color w:val="auto"/>
          <w:u w:val="single"/>
        </w:rPr>
      </w:pPr>
    </w:p>
    <w:p w14:paraId="4B1B08C1" w14:textId="77777777" w:rsidR="00C672D0" w:rsidRPr="00142946" w:rsidRDefault="00C672D0" w:rsidP="004169C2">
      <w:pPr>
        <w:pStyle w:val="Level1Text"/>
        <w:tabs>
          <w:tab w:val="clear" w:pos="1418"/>
          <w:tab w:val="left" w:pos="0"/>
        </w:tabs>
        <w:ind w:left="0" w:firstLine="0"/>
        <w:jc w:val="left"/>
        <w:rPr>
          <w:b/>
          <w:color w:val="auto"/>
          <w:u w:val="single"/>
        </w:rPr>
      </w:pPr>
    </w:p>
    <w:p w14:paraId="672BBDAF" w14:textId="77777777" w:rsidR="00C672D0" w:rsidRPr="00142946" w:rsidRDefault="00DB4609" w:rsidP="00C672D0">
      <w:pPr>
        <w:spacing w:line="240" w:lineRule="auto"/>
        <w:jc w:val="center"/>
        <w:rPr>
          <w:rFonts w:ascii="Arial Bold" w:eastAsia="Arial Bold" w:hAnsi="Arial Bold"/>
          <w:u w:color="FF0000"/>
        </w:rPr>
      </w:pPr>
      <w:r w:rsidRPr="00142946">
        <w:rPr>
          <w:b/>
          <w:bCs/>
          <w:sz w:val="24"/>
          <w:szCs w:val="24"/>
        </w:rPr>
        <w:t xml:space="preserve">SCHEDULE 6 </w:t>
      </w:r>
      <w:r w:rsidR="005F7CDE" w:rsidRPr="00142946">
        <w:rPr>
          <w:b/>
          <w:bCs/>
          <w:sz w:val="24"/>
          <w:szCs w:val="24"/>
        </w:rPr>
        <w:t>–</w:t>
      </w:r>
      <w:r w:rsidRPr="00142946">
        <w:rPr>
          <w:b/>
          <w:bCs/>
          <w:sz w:val="24"/>
          <w:szCs w:val="24"/>
        </w:rPr>
        <w:t xml:space="preserve"> </w:t>
      </w:r>
      <w:r w:rsidRPr="00142946">
        <w:rPr>
          <w:b/>
          <w:bCs/>
          <w:sz w:val="24"/>
        </w:rPr>
        <w:t>USERS OUTAGE INFORMATION</w:t>
      </w:r>
    </w:p>
    <w:p w14:paraId="1418E028" w14:textId="1BCB44E4" w:rsidR="00DB4609" w:rsidRPr="00142946" w:rsidRDefault="00DB4609" w:rsidP="00DB4609">
      <w:pPr>
        <w:jc w:val="center"/>
        <w:rPr>
          <w:b/>
          <w:sz w:val="24"/>
          <w:szCs w:val="24"/>
        </w:rPr>
      </w:pPr>
      <w:r w:rsidRPr="00142946">
        <w:rPr>
          <w:b/>
        </w:rPr>
        <w:t xml:space="preserve">PAGE 2 OF </w:t>
      </w:r>
      <w:r w:rsidR="00D16638">
        <w:rPr>
          <w:b/>
        </w:rPr>
        <w:t>3</w:t>
      </w:r>
    </w:p>
    <w:p w14:paraId="195C227E" w14:textId="77777777" w:rsidR="00C672D0" w:rsidRPr="00142946" w:rsidRDefault="00C672D0" w:rsidP="00C672D0">
      <w:pPr>
        <w:spacing w:line="240" w:lineRule="auto"/>
        <w:jc w:val="center"/>
        <w:rPr>
          <w:u w:color="FF0000"/>
        </w:rPr>
      </w:pPr>
    </w:p>
    <w:p w14:paraId="7EA40BF1" w14:textId="77777777" w:rsidR="00C672D0" w:rsidRPr="00142946" w:rsidRDefault="00C672D0" w:rsidP="00C672D0">
      <w:pPr>
        <w:spacing w:line="240" w:lineRule="auto"/>
        <w:jc w:val="center"/>
        <w:rPr>
          <w:u w:color="FF0000"/>
        </w:rPr>
      </w:pPr>
    </w:p>
    <w:p w14:paraId="766B2A63" w14:textId="109F7320" w:rsidR="00C672D0" w:rsidRPr="00142946" w:rsidRDefault="00C672D0" w:rsidP="00C672D0">
      <w:pPr>
        <w:spacing w:line="240" w:lineRule="auto"/>
      </w:pPr>
      <w:r>
        <w:t xml:space="preserve">The data below is to be provided to </w:t>
      </w:r>
      <w:r w:rsidR="00876946" w:rsidRPr="2436C38B">
        <w:rPr>
          <w:rFonts w:ascii="Arial Bold"/>
        </w:rPr>
        <w:t>The Company</w:t>
      </w:r>
      <w:r>
        <w:t xml:space="preserve"> as required for compliance with the </w:t>
      </w:r>
      <w:r w:rsidR="00592503">
        <w:t xml:space="preserve">applicable </w:t>
      </w:r>
      <w:r w:rsidR="40375022" w:rsidRPr="2436C38B">
        <w:rPr>
          <w:b/>
          <w:bCs/>
        </w:rPr>
        <w:t>Assimilated</w:t>
      </w:r>
      <w:r w:rsidR="00592503" w:rsidRPr="2436C38B">
        <w:rPr>
          <w:b/>
          <w:bCs/>
        </w:rPr>
        <w:t xml:space="preserve"> Law</w:t>
      </w:r>
      <w:r w:rsidR="00592503">
        <w:t xml:space="preserve"> (</w:t>
      </w:r>
      <w:r w:rsidR="006E18C3" w:rsidRPr="00013953">
        <w:t>Chapter III, Article 8(1) of the retained REMIT Implementing Regulation 1348/2014</w:t>
      </w:r>
      <w:r w:rsidR="006E18C3">
        <w:t>)</w:t>
      </w:r>
      <w:r w:rsidRPr="2436C38B">
        <w:rPr>
          <w:rFonts w:ascii="Arial Bold"/>
        </w:rPr>
        <w:t>.</w:t>
      </w:r>
      <w:r>
        <w:t xml:space="preserve"> </w:t>
      </w:r>
    </w:p>
    <w:p w14:paraId="08461254" w14:textId="77777777" w:rsidR="00C672D0" w:rsidRPr="00142946" w:rsidRDefault="00C672D0" w:rsidP="00C672D0">
      <w:pPr>
        <w:spacing w:line="240" w:lineRule="auto"/>
        <w:rPr>
          <w:u w:color="FF0000"/>
        </w:rPr>
      </w:pPr>
    </w:p>
    <w:p w14:paraId="0339C576" w14:textId="77777777" w:rsidR="00C672D0" w:rsidRPr="00142946" w:rsidRDefault="00C672D0" w:rsidP="00C672D0">
      <w:pPr>
        <w:spacing w:line="240" w:lineRule="auto"/>
        <w:rPr>
          <w:sz w:val="16"/>
          <w:szCs w:val="16"/>
          <w:u w:color="FF0000"/>
        </w:rPr>
      </w:pPr>
    </w:p>
    <w:tbl>
      <w:tblPr>
        <w:tblW w:w="9073"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Change w:id="399" w:author="Lizzie Timmins" w:date="2025-12-18T11:52:00Z" w16du:dateUtc="2025-12-18T11:52:00Z">
          <w:tblPr>
            <w:tblW w:w="9073"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PrChange>
      </w:tblPr>
      <w:tblGrid>
        <w:gridCol w:w="993"/>
        <w:gridCol w:w="4678"/>
        <w:gridCol w:w="1417"/>
        <w:gridCol w:w="1985"/>
        <w:tblGridChange w:id="400">
          <w:tblGrid>
            <w:gridCol w:w="993"/>
            <w:gridCol w:w="4678"/>
            <w:gridCol w:w="1417"/>
            <w:gridCol w:w="1985"/>
          </w:tblGrid>
        </w:tblGridChange>
      </w:tblGrid>
      <w:tr w:rsidR="00C672D0" w:rsidRPr="00142946" w14:paraId="472A07BD" w14:textId="77777777" w:rsidTr="0015643A">
        <w:trPr>
          <w:trHeight w:val="545"/>
          <w:trPrChange w:id="401" w:author="Lizzie Timmins" w:date="2025-12-18T11:52:00Z" w16du:dateUtc="2025-12-18T11:52:00Z">
            <w:trPr>
              <w:trHeight w:val="545"/>
            </w:trPr>
          </w:trPrChange>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02" w:author="Lizzie Timmins" w:date="2025-12-18T11:52:00Z" w16du:dateUtc="2025-12-18T11:52:00Z">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5A58E209" w14:textId="77777777" w:rsidR="00C672D0" w:rsidRPr="00142946" w:rsidRDefault="00C672D0" w:rsidP="00915F53">
            <w:pPr>
              <w:spacing w:line="240" w:lineRule="auto"/>
              <w:jc w:val="center"/>
            </w:pPr>
            <w:r w:rsidRPr="00142946">
              <w:rPr>
                <w:rFonts w:ascii="Arial Bold"/>
                <w:sz w:val="16"/>
                <w:szCs w:val="16"/>
                <w:u w:color="FF0000"/>
              </w:rPr>
              <w:t>ECR ARTICLE No.</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03" w:author="Lizzie Timmins" w:date="2025-12-18T11:52:00Z" w16du:dateUtc="2025-12-18T11:52:00Z">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1EE44685" w14:textId="77777777" w:rsidR="00C672D0" w:rsidRPr="00142946" w:rsidRDefault="00C672D0" w:rsidP="00915F53">
            <w:pPr>
              <w:spacing w:line="240" w:lineRule="auto"/>
              <w:jc w:val="center"/>
            </w:pPr>
            <w:r w:rsidRPr="00142946">
              <w:rPr>
                <w:rFonts w:ascii="Arial Bold"/>
                <w:sz w:val="16"/>
                <w:szCs w:val="16"/>
                <w:u w:color="FF0000"/>
              </w:rPr>
              <w:t>DATA DESCRIPTION</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04" w:author="Lizzie Timmins" w:date="2025-12-18T11:52:00Z" w16du:dateUtc="2025-12-18T11:52:00Z">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36721F3A" w14:textId="77777777" w:rsidR="00C672D0" w:rsidRPr="00142946" w:rsidRDefault="00C672D0" w:rsidP="00915F53">
            <w:pPr>
              <w:spacing w:line="240" w:lineRule="auto"/>
              <w:jc w:val="center"/>
            </w:pPr>
            <w:r w:rsidRPr="00142946">
              <w:rPr>
                <w:rFonts w:ascii="Arial Bold"/>
                <w:sz w:val="16"/>
                <w:szCs w:val="16"/>
                <w:u w:color="FF0000"/>
              </w:rPr>
              <w:t>USERS PROVIDING DATA</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05" w:author="Lizzie Timmins" w:date="2025-12-18T11:52:00Z" w16du:dateUtc="2025-12-18T11:52:00Z">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5324D5C7" w14:textId="77777777" w:rsidR="00C672D0" w:rsidRPr="00142946" w:rsidRDefault="00C672D0" w:rsidP="00915F53">
            <w:pPr>
              <w:spacing w:line="240" w:lineRule="auto"/>
              <w:jc w:val="center"/>
            </w:pPr>
            <w:r w:rsidRPr="00142946">
              <w:rPr>
                <w:rFonts w:ascii="Arial Bold"/>
                <w:sz w:val="16"/>
                <w:szCs w:val="16"/>
                <w:u w:color="FF0000"/>
              </w:rPr>
              <w:t>FREQUENCY OF SUBMISSION</w:t>
            </w:r>
          </w:p>
        </w:tc>
      </w:tr>
      <w:tr w:rsidR="00C672D0" w:rsidRPr="00142946" w14:paraId="0B18EB7E" w14:textId="77777777" w:rsidTr="0015643A">
        <w:trPr>
          <w:trHeight w:val="2165"/>
          <w:trPrChange w:id="406" w:author="Lizzie Timmins" w:date="2025-12-18T11:52:00Z" w16du:dateUtc="2025-12-18T11:52:00Z">
            <w:trPr>
              <w:trHeight w:val="2165"/>
            </w:trPr>
          </w:trPrChange>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07" w:author="Lizzie Timmins" w:date="2025-12-18T11:52:00Z" w16du:dateUtc="2025-12-18T11:52:00Z">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3277AC56" w14:textId="77777777" w:rsidR="00C672D0" w:rsidRPr="00142946" w:rsidRDefault="00C672D0" w:rsidP="00915F53">
            <w:pPr>
              <w:spacing w:line="240" w:lineRule="auto"/>
              <w:jc w:val="center"/>
            </w:pPr>
            <w:r w:rsidRPr="00142946">
              <w:rPr>
                <w:rFonts w:ascii="Arial Bold"/>
                <w:sz w:val="16"/>
                <w:szCs w:val="16"/>
                <w:u w:color="FF0000"/>
              </w:rPr>
              <w:t>7.1(a)</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08" w:author="Lizzie Timmins" w:date="2025-12-18T11:52:00Z" w16du:dateUtc="2025-12-18T11:52:00Z">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341B2E71" w14:textId="77777777" w:rsidR="00C672D0" w:rsidRPr="00142946" w:rsidRDefault="00C672D0" w:rsidP="00915F53">
            <w:pPr>
              <w:spacing w:line="240" w:lineRule="auto"/>
              <w:rPr>
                <w:sz w:val="16"/>
                <w:szCs w:val="16"/>
                <w:u w:val="single" w:color="FF0000"/>
              </w:rPr>
            </w:pPr>
            <w:r w:rsidRPr="00142946">
              <w:rPr>
                <w:sz w:val="16"/>
                <w:szCs w:val="16"/>
                <w:u w:color="FF0000"/>
              </w:rPr>
              <w:t xml:space="preserve">Planned unavailability of the </w:t>
            </w:r>
            <w:r w:rsidRPr="00142946">
              <w:rPr>
                <w:rFonts w:ascii="Arial Bold"/>
                <w:sz w:val="16"/>
                <w:szCs w:val="16"/>
                <w:u w:color="FF0000"/>
              </w:rPr>
              <w:t>Apparatus</w:t>
            </w:r>
            <w:r w:rsidRPr="00142946">
              <w:rPr>
                <w:sz w:val="16"/>
                <w:szCs w:val="16"/>
                <w:u w:color="FF0000"/>
              </w:rPr>
              <w:t xml:space="preserve"> belonging to a </w:t>
            </w:r>
            <w:r w:rsidRPr="00142946">
              <w:rPr>
                <w:rFonts w:ascii="Arial Bold"/>
                <w:sz w:val="16"/>
                <w:szCs w:val="16"/>
                <w:u w:color="FF0000"/>
              </w:rPr>
              <w:t>Non-Embedded Customer</w:t>
            </w:r>
            <w:r w:rsidRPr="00142946">
              <w:rPr>
                <w:sz w:val="16"/>
                <w:szCs w:val="16"/>
                <w:u w:color="FF0000"/>
              </w:rPr>
              <w:t xml:space="preserve"> where OC2.4.7 (a)  applies</w:t>
            </w:r>
          </w:p>
          <w:p w14:paraId="11D17EAB" w14:textId="77777777" w:rsidR="00C672D0" w:rsidRPr="00142946" w:rsidRDefault="00C672D0" w:rsidP="00915F53">
            <w:pPr>
              <w:spacing w:line="240" w:lineRule="auto"/>
              <w:rPr>
                <w:sz w:val="16"/>
                <w:szCs w:val="16"/>
                <w:u w:color="FF0000"/>
              </w:rPr>
            </w:pPr>
          </w:p>
          <w:p w14:paraId="53484437" w14:textId="77777777" w:rsidR="00C672D0" w:rsidRPr="00142946" w:rsidRDefault="00C672D0" w:rsidP="00915F53">
            <w:pPr>
              <w:spacing w:line="240" w:lineRule="auto"/>
              <w:rPr>
                <w:sz w:val="16"/>
                <w:szCs w:val="16"/>
                <w:u w:color="FF0000"/>
              </w:rPr>
            </w:pPr>
            <w:r w:rsidRPr="00142946">
              <w:rPr>
                <w:sz w:val="16"/>
                <w:szCs w:val="16"/>
                <w:u w:color="FF0000"/>
              </w:rPr>
              <w:t>- Unavailable demand capacity during the event (MW)</w:t>
            </w:r>
            <w:r w:rsidRPr="00142946">
              <w:rPr>
                <w:sz w:val="16"/>
                <w:szCs w:val="16"/>
                <w:u w:color="FF0000"/>
              </w:rPr>
              <w:br/>
              <w:t>- Estimated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p>
          <w:p w14:paraId="166DE573" w14:textId="77777777" w:rsidR="00C672D0" w:rsidRPr="00142946" w:rsidRDefault="00C672D0" w:rsidP="00915F53">
            <w:pPr>
              <w:spacing w:line="240" w:lineRule="auto"/>
              <w:rPr>
                <w:sz w:val="16"/>
                <w:szCs w:val="16"/>
                <w:u w:color="FF0000"/>
              </w:rPr>
            </w:pPr>
            <w:r w:rsidRPr="00142946">
              <w:rPr>
                <w:sz w:val="16"/>
                <w:szCs w:val="16"/>
                <w:u w:color="FF0000"/>
              </w:rPr>
              <w:t xml:space="preserve">   . Failure</w:t>
            </w:r>
          </w:p>
          <w:p w14:paraId="11081CBC" w14:textId="77777777" w:rsidR="00C672D0" w:rsidRPr="00142946" w:rsidRDefault="00C672D0" w:rsidP="00915F53">
            <w:pPr>
              <w:spacing w:line="240" w:lineRule="auto"/>
            </w:pPr>
            <w:r w:rsidRPr="00142946">
              <w:rPr>
                <w:sz w:val="16"/>
                <w:szCs w:val="16"/>
                <w:u w:color="FF0000"/>
              </w:rP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09" w:author="Lizzie Timmins" w:date="2025-12-18T11:52:00Z" w16du:dateUtc="2025-12-18T11:52:00Z">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7F43155C" w14:textId="77777777" w:rsidR="00C672D0" w:rsidRPr="00142946" w:rsidRDefault="00C672D0" w:rsidP="00915F53">
            <w:pPr>
              <w:spacing w:line="240" w:lineRule="auto"/>
              <w:jc w:val="center"/>
            </w:pPr>
            <w:r w:rsidRPr="00142946">
              <w:rPr>
                <w:rFonts w:ascii="Arial Bold"/>
                <w:sz w:val="16"/>
                <w:szCs w:val="16"/>
                <w:u w:color="FF0000"/>
              </w:rPr>
              <w:t xml:space="preserve">Non-Embedded Customer </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10" w:author="Lizzie Timmins" w:date="2025-12-18T11:52:00Z" w16du:dateUtc="2025-12-18T11:52:00Z">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4B976C0C" w14:textId="297D9394"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w:t>
            </w:r>
            <w:r w:rsidRPr="00142946">
              <w:rPr>
                <w:rFonts w:ascii="Arial Bold"/>
                <w:sz w:val="16"/>
                <w:szCs w:val="16"/>
                <w:u w:color="FF0000"/>
              </w:rPr>
              <w:t xml:space="preserve"> </w:t>
            </w:r>
            <w:r w:rsidRPr="00142946">
              <w:rPr>
                <w:rFonts w:ascii="Arial Bold"/>
                <w:b/>
                <w:sz w:val="16"/>
                <w:u w:color="FF0000"/>
              </w:rPr>
              <w:t>a decision has been made by the</w:t>
            </w:r>
            <w:r w:rsidRPr="00142946">
              <w:rPr>
                <w:rFonts w:ascii="Arial Bold"/>
                <w:sz w:val="16"/>
                <w:szCs w:val="16"/>
                <w:u w:color="FF0000"/>
              </w:rPr>
              <w:t xml:space="preserve"> Non-Embedded Customer </w:t>
            </w:r>
            <w:r w:rsidRPr="00142946">
              <w:rPr>
                <w:sz w:val="16"/>
                <w:szCs w:val="16"/>
                <w:u w:color="FF0000"/>
              </w:rPr>
              <w:t xml:space="preserve"> regarding the planned unavailability</w:t>
            </w:r>
          </w:p>
        </w:tc>
      </w:tr>
      <w:tr w:rsidR="00C672D0" w:rsidRPr="00142946" w14:paraId="0892ADA3" w14:textId="77777777" w:rsidTr="0015643A">
        <w:trPr>
          <w:trHeight w:val="2410"/>
          <w:trPrChange w:id="411" w:author="Lizzie Timmins" w:date="2025-12-18T11:52:00Z" w16du:dateUtc="2025-12-18T11:52:00Z">
            <w:trPr>
              <w:trHeight w:val="2410"/>
            </w:trPr>
          </w:trPrChange>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12" w:author="Lizzie Timmins" w:date="2025-12-18T11:52:00Z" w16du:dateUtc="2025-12-18T11:52:00Z">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560F0029" w14:textId="77777777" w:rsidR="00C672D0" w:rsidRPr="00142946" w:rsidRDefault="00C672D0" w:rsidP="00915F53">
            <w:pPr>
              <w:spacing w:line="240" w:lineRule="auto"/>
              <w:jc w:val="center"/>
            </w:pPr>
            <w:r w:rsidRPr="00142946">
              <w:rPr>
                <w:rFonts w:ascii="Arial Bold"/>
                <w:sz w:val="16"/>
                <w:szCs w:val="16"/>
                <w:u w:color="FF0000"/>
              </w:rPr>
              <w:t>7.1(b)</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13" w:author="Lizzie Timmins" w:date="2025-12-18T11:52:00Z" w16du:dateUtc="2025-12-18T11:52:00Z">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1886185D" w14:textId="77777777" w:rsidR="00C672D0" w:rsidRPr="00142946" w:rsidRDefault="00C672D0" w:rsidP="00915F53">
            <w:pPr>
              <w:spacing w:line="240" w:lineRule="auto"/>
              <w:rPr>
                <w:sz w:val="16"/>
                <w:szCs w:val="16"/>
                <w:u w:color="FF0000"/>
              </w:rPr>
            </w:pPr>
            <w:r w:rsidRPr="00142946">
              <w:rPr>
                <w:sz w:val="16"/>
                <w:szCs w:val="16"/>
                <w:u w:color="FF0000"/>
              </w:rPr>
              <w:t xml:space="preserve">Changes in actual availability of the </w:t>
            </w:r>
            <w:r w:rsidRPr="00142946">
              <w:rPr>
                <w:rFonts w:ascii="Arial Bold"/>
                <w:sz w:val="16"/>
                <w:szCs w:val="16"/>
                <w:u w:color="FF0000"/>
              </w:rPr>
              <w:t>Apparatus</w:t>
            </w:r>
            <w:r w:rsidRPr="00142946">
              <w:rPr>
                <w:sz w:val="16"/>
                <w:szCs w:val="16"/>
                <w:u w:color="FF0000"/>
              </w:rPr>
              <w:t xml:space="preserve"> belonging to a </w:t>
            </w:r>
            <w:r w:rsidRPr="00142946">
              <w:rPr>
                <w:rFonts w:ascii="Arial Bold"/>
                <w:sz w:val="16"/>
                <w:szCs w:val="16"/>
                <w:u w:color="FF0000"/>
              </w:rPr>
              <w:t>Non-Embedded Customer</w:t>
            </w:r>
            <w:r w:rsidRPr="00142946">
              <w:rPr>
                <w:sz w:val="16"/>
                <w:szCs w:val="16"/>
                <w:u w:color="FF0000"/>
              </w:rPr>
              <w:t xml:space="preserve"> where OC2.4.7 (b) applies</w:t>
            </w:r>
          </w:p>
          <w:p w14:paraId="6B6157BD" w14:textId="77777777" w:rsidR="00C672D0" w:rsidRPr="00142946" w:rsidRDefault="00C672D0" w:rsidP="00915F53">
            <w:pPr>
              <w:spacing w:line="240" w:lineRule="auto"/>
              <w:rPr>
                <w:sz w:val="16"/>
                <w:szCs w:val="16"/>
                <w:u w:color="FF0000"/>
              </w:rPr>
            </w:pPr>
          </w:p>
          <w:p w14:paraId="2CB53AB2" w14:textId="77777777" w:rsidR="00C672D0" w:rsidRPr="00142946" w:rsidRDefault="00C672D0" w:rsidP="00915F53">
            <w:pPr>
              <w:spacing w:line="240" w:lineRule="auto"/>
            </w:pPr>
            <w:r w:rsidRPr="00142946">
              <w:rPr>
                <w:sz w:val="16"/>
                <w:szCs w:val="16"/>
                <w:u w:color="FF0000"/>
              </w:rPr>
              <w:t>- Unavailable demand capacity during the event (MW)</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 </w:t>
            </w:r>
            <w:r w:rsidRPr="00142946">
              <w:rPr>
                <w:sz w:val="16"/>
                <w:szCs w:val="16"/>
                <w:u w:color="FF0000"/>
              </w:rPr>
              <w:br/>
              <w:t xml:space="preserve">   . Maintenance</w:t>
            </w:r>
            <w:r w:rsidRPr="00142946">
              <w:rPr>
                <w:sz w:val="16"/>
                <w:szCs w:val="16"/>
                <w:u w:color="FF0000"/>
              </w:rPr>
              <w:br/>
              <w:t xml:space="preserve">   . Failure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14" w:author="Lizzie Timmins" w:date="2025-12-18T11:52:00Z" w16du:dateUtc="2025-12-18T11:52:00Z">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3F998240" w14:textId="77777777" w:rsidR="00C672D0" w:rsidRPr="00142946" w:rsidRDefault="00C672D0" w:rsidP="00915F53">
            <w:pPr>
              <w:spacing w:line="240" w:lineRule="auto"/>
              <w:jc w:val="center"/>
            </w:pPr>
            <w:r w:rsidRPr="00142946">
              <w:rPr>
                <w:rFonts w:ascii="Arial Bold"/>
                <w:sz w:val="16"/>
                <w:szCs w:val="16"/>
                <w:u w:color="FF0000"/>
              </w:rPr>
              <w:t xml:space="preserve">Non-Embedded Customer </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15" w:author="Lizzie Timmins" w:date="2025-12-18T11:52:00Z" w16du:dateUtc="2025-12-18T11:52:00Z">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7F26A4F1" w14:textId="1BD8F642"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 the change in actual availability</w:t>
            </w:r>
          </w:p>
        </w:tc>
      </w:tr>
      <w:tr w:rsidR="00C672D0" w:rsidRPr="00142946" w14:paraId="65C3ACFC" w14:textId="77777777" w:rsidTr="0015643A">
        <w:trPr>
          <w:trHeight w:val="725"/>
          <w:trPrChange w:id="416" w:author="Lizzie Timmins" w:date="2025-12-18T11:52:00Z" w16du:dateUtc="2025-12-18T11:52:00Z">
            <w:trPr>
              <w:trHeight w:val="725"/>
            </w:trPr>
          </w:trPrChange>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17" w:author="Lizzie Timmins" w:date="2025-12-18T11:52:00Z" w16du:dateUtc="2025-12-18T11:52:00Z">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7E1BF1E5" w14:textId="77777777" w:rsidR="00C672D0" w:rsidRPr="00142946" w:rsidRDefault="00C672D0" w:rsidP="00915F53">
            <w:pPr>
              <w:spacing w:line="240" w:lineRule="auto"/>
              <w:jc w:val="center"/>
              <w:rPr>
                <w:rFonts w:ascii="Arial Bold" w:eastAsia="Arial Bold" w:hAnsi="Arial Bold" w:cs="Arial Bold"/>
                <w:sz w:val="16"/>
                <w:szCs w:val="16"/>
                <w:u w:color="FF0000"/>
              </w:rPr>
            </w:pPr>
            <w:r w:rsidRPr="00142946">
              <w:rPr>
                <w:rFonts w:ascii="Arial Bold"/>
                <w:sz w:val="16"/>
                <w:szCs w:val="16"/>
                <w:u w:color="FF0000"/>
              </w:rPr>
              <w:t>8.1</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18" w:author="Lizzie Timmins" w:date="2025-12-18T11:52:00Z" w16du:dateUtc="2025-12-18T11:52:00Z">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111BDA6D" w14:textId="77777777" w:rsidR="00C672D0" w:rsidRPr="00142946" w:rsidRDefault="00C672D0" w:rsidP="00915F53">
            <w:pPr>
              <w:spacing w:line="240" w:lineRule="auto"/>
              <w:rPr>
                <w:sz w:val="16"/>
                <w:szCs w:val="16"/>
                <w:u w:color="FF0000"/>
              </w:rPr>
            </w:pPr>
            <w:r w:rsidRPr="00142946">
              <w:rPr>
                <w:sz w:val="16"/>
                <w:szCs w:val="16"/>
                <w:u w:color="FF0000"/>
              </w:rPr>
              <w:t>Year Ahead Forecast Margin information as provided in accordance with OC2.4.1.2.2</w:t>
            </w:r>
          </w:p>
          <w:p w14:paraId="7497415D" w14:textId="77777777" w:rsidR="00C672D0" w:rsidRPr="00142946" w:rsidRDefault="00C672D0" w:rsidP="00915F53">
            <w:pPr>
              <w:spacing w:line="240" w:lineRule="auto"/>
              <w:rPr>
                <w:sz w:val="16"/>
                <w:szCs w:val="16"/>
                <w:u w:val="single" w:color="FF0000"/>
              </w:rPr>
            </w:pPr>
          </w:p>
          <w:p w14:paraId="69B38EB5" w14:textId="77777777" w:rsidR="00C672D0" w:rsidRPr="00142946" w:rsidRDefault="00C672D0" w:rsidP="00915F53">
            <w:pPr>
              <w:spacing w:line="240" w:lineRule="auto"/>
            </w:pPr>
            <w:r w:rsidRPr="00142946">
              <w:rPr>
                <w:sz w:val="16"/>
                <w:szCs w:val="16"/>
                <w:u w:color="FF0000"/>
              </w:rPr>
              <w:t xml:space="preserve">- </w:t>
            </w:r>
            <w:r w:rsidRPr="00142946">
              <w:rPr>
                <w:rFonts w:ascii="Arial Bold"/>
                <w:sz w:val="16"/>
                <w:szCs w:val="16"/>
                <w:u w:color="FF0000"/>
              </w:rPr>
              <w:t>Output Usable</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19" w:author="Lizzie Timmins" w:date="2025-12-18T11:52:00Z" w16du:dateUtc="2025-12-18T11:52:00Z">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2876B4C2"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20" w:author="Lizzie Timmins" w:date="2025-12-18T11:52:00Z" w16du:dateUtc="2025-12-18T11:52:00Z">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6D014BBE" w14:textId="77777777" w:rsidR="00C672D0" w:rsidRPr="00142946" w:rsidRDefault="00C672D0" w:rsidP="00915F53">
            <w:pPr>
              <w:spacing w:line="240" w:lineRule="auto"/>
              <w:jc w:val="center"/>
            </w:pPr>
            <w:r w:rsidRPr="00142946">
              <w:rPr>
                <w:sz w:val="16"/>
                <w:szCs w:val="16"/>
                <w:u w:color="FF0000"/>
              </w:rPr>
              <w:t>In accordance with OC2.4.1.2.2</w:t>
            </w:r>
          </w:p>
        </w:tc>
      </w:tr>
      <w:tr w:rsidR="00C672D0" w:rsidRPr="00142946" w14:paraId="285D9827" w14:textId="77777777" w:rsidTr="0015643A">
        <w:trPr>
          <w:trHeight w:val="1265"/>
          <w:trPrChange w:id="421" w:author="Lizzie Timmins" w:date="2025-12-18T11:52:00Z" w16du:dateUtc="2025-12-18T11:52:00Z">
            <w:trPr>
              <w:trHeight w:val="1265"/>
            </w:trPr>
          </w:trPrChange>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22" w:author="Lizzie Timmins" w:date="2025-12-18T11:52:00Z" w16du:dateUtc="2025-12-18T11:52:00Z">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1ED02E38" w14:textId="77777777" w:rsidR="00C672D0" w:rsidRPr="00142946" w:rsidRDefault="00C672D0" w:rsidP="00915F53">
            <w:pPr>
              <w:spacing w:line="240" w:lineRule="auto"/>
              <w:jc w:val="center"/>
              <w:rPr>
                <w:rFonts w:ascii="Arial Bold" w:eastAsia="Arial Bold" w:hAnsi="Arial Bold" w:cs="Arial Bold"/>
                <w:sz w:val="16"/>
                <w:szCs w:val="16"/>
                <w:u w:color="FF0000"/>
              </w:rPr>
            </w:pPr>
            <w:r w:rsidRPr="00142946">
              <w:rPr>
                <w:rFonts w:ascii="Arial Bold"/>
                <w:sz w:val="16"/>
                <w:szCs w:val="16"/>
                <w:u w:color="FF0000"/>
              </w:rPr>
              <w:t>14.1(a)</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23" w:author="Lizzie Timmins" w:date="2025-12-18T11:52:00Z" w16du:dateUtc="2025-12-18T11:52:00Z">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3389D8AF" w14:textId="77777777" w:rsidR="00C672D0" w:rsidRPr="00142946" w:rsidRDefault="00C672D0" w:rsidP="00915F53">
            <w:pPr>
              <w:spacing w:line="240" w:lineRule="auto"/>
              <w:rPr>
                <w:sz w:val="16"/>
                <w:szCs w:val="16"/>
                <w:u w:color="FF0000"/>
              </w:rPr>
            </w:pPr>
            <w:r w:rsidRPr="00142946">
              <w:rPr>
                <w:rFonts w:ascii="Arial Bold"/>
                <w:sz w:val="16"/>
                <w:szCs w:val="16"/>
                <w:u w:color="FF0000"/>
              </w:rPr>
              <w:t>Registered Capacity</w:t>
            </w:r>
            <w:r w:rsidRPr="00142946">
              <w:rPr>
                <w:sz w:val="16"/>
                <w:szCs w:val="16"/>
                <w:u w:color="FF0000"/>
              </w:rPr>
              <w:t xml:space="preserve"> </w:t>
            </w:r>
            <w:r w:rsidR="00C52010" w:rsidRPr="00142946">
              <w:rPr>
                <w:sz w:val="16"/>
                <w:szCs w:val="16"/>
                <w:u w:color="FF0000"/>
              </w:rPr>
              <w:t xml:space="preserve">or </w:t>
            </w:r>
            <w:r w:rsidR="00C52010" w:rsidRPr="00142946">
              <w:rPr>
                <w:b/>
                <w:sz w:val="16"/>
                <w:szCs w:val="16"/>
                <w:u w:color="FF0000"/>
              </w:rPr>
              <w:t>Maximum Capacity</w:t>
            </w:r>
            <w:r w:rsidR="00C52010" w:rsidRPr="00142946">
              <w:rPr>
                <w:sz w:val="16"/>
                <w:szCs w:val="16"/>
                <w:u w:color="FF0000"/>
              </w:rPr>
              <w:t xml:space="preserve"> </w:t>
            </w:r>
            <w:r w:rsidRPr="00142946">
              <w:rPr>
                <w:sz w:val="16"/>
                <w:szCs w:val="16"/>
                <w:u w:color="FF0000"/>
              </w:rPr>
              <w:t xml:space="preserve">for </w:t>
            </w:r>
            <w:r w:rsidRPr="00142946">
              <w:rPr>
                <w:rFonts w:ascii="Arial Bold"/>
                <w:sz w:val="16"/>
                <w:szCs w:val="16"/>
                <w:u w:color="FF0000"/>
              </w:rPr>
              <w:t>Generating Units</w:t>
            </w:r>
            <w:r w:rsidRPr="00142946">
              <w:rPr>
                <w:sz w:val="16"/>
                <w:szCs w:val="16"/>
                <w:u w:color="FF0000"/>
              </w:rPr>
              <w:t xml:space="preserve"> </w:t>
            </w:r>
            <w:r w:rsidR="00C52010" w:rsidRPr="00142946">
              <w:rPr>
                <w:sz w:val="16"/>
                <w:szCs w:val="16"/>
                <w:u w:color="FF0000"/>
              </w:rPr>
              <w:t xml:space="preserve">or </w:t>
            </w:r>
            <w:r w:rsidR="00C52010" w:rsidRPr="00142946">
              <w:rPr>
                <w:b/>
                <w:sz w:val="16"/>
                <w:szCs w:val="16"/>
                <w:u w:color="FF0000"/>
              </w:rPr>
              <w:t>Power Generating Modules</w:t>
            </w:r>
            <w:r w:rsidR="00C52010" w:rsidRPr="00142946">
              <w:rPr>
                <w:sz w:val="16"/>
                <w:szCs w:val="16"/>
                <w:u w:color="FF0000"/>
              </w:rPr>
              <w:t xml:space="preserve"> </w:t>
            </w:r>
            <w:r w:rsidRPr="00142946">
              <w:rPr>
                <w:sz w:val="16"/>
                <w:szCs w:val="16"/>
                <w:u w:color="FF0000"/>
              </w:rPr>
              <w:t xml:space="preserve">with greater than 1 MW </w:t>
            </w:r>
            <w:r w:rsidRPr="00142946">
              <w:rPr>
                <w:rFonts w:ascii="Arial Bold"/>
                <w:sz w:val="16"/>
                <w:szCs w:val="16"/>
                <w:u w:color="FF0000"/>
              </w:rPr>
              <w:t>Registered Capacity</w:t>
            </w:r>
            <w:r w:rsidRPr="00142946">
              <w:rPr>
                <w:sz w:val="16"/>
                <w:szCs w:val="16"/>
                <w:u w:color="FF0000"/>
              </w:rPr>
              <w:t xml:space="preserve"> </w:t>
            </w:r>
            <w:r w:rsidR="00C52010" w:rsidRPr="00142946">
              <w:rPr>
                <w:sz w:val="16"/>
                <w:szCs w:val="16"/>
                <w:u w:color="FF0000"/>
              </w:rPr>
              <w:t xml:space="preserve">or </w:t>
            </w:r>
            <w:r w:rsidR="00C52010" w:rsidRPr="00142946">
              <w:rPr>
                <w:b/>
                <w:sz w:val="16"/>
                <w:szCs w:val="16"/>
                <w:u w:color="FF0000"/>
              </w:rPr>
              <w:t>Maximum Capacity</w:t>
            </w:r>
            <w:r w:rsidR="00C52010" w:rsidRPr="00142946">
              <w:rPr>
                <w:sz w:val="16"/>
                <w:szCs w:val="16"/>
                <w:u w:color="FF0000"/>
              </w:rPr>
              <w:t xml:space="preserve"> </w:t>
            </w:r>
            <w:r w:rsidRPr="00142946">
              <w:rPr>
                <w:sz w:val="16"/>
                <w:szCs w:val="16"/>
                <w:u w:color="FF0000"/>
              </w:rPr>
              <w:t>provided in accordance with PC.4.3.1  and PC.A.3.4.3 or PC.A.3.1.4</w:t>
            </w:r>
          </w:p>
          <w:p w14:paraId="4A4A9035" w14:textId="77777777" w:rsidR="00C672D0" w:rsidRPr="00142946" w:rsidRDefault="00C672D0" w:rsidP="00915F53">
            <w:pPr>
              <w:spacing w:line="240" w:lineRule="auto"/>
              <w:rPr>
                <w:sz w:val="16"/>
                <w:szCs w:val="16"/>
                <w:u w:val="single" w:color="FF0000"/>
              </w:rPr>
            </w:pPr>
          </w:p>
          <w:p w14:paraId="298B2AE8" w14:textId="2B0DF05C" w:rsidR="00C672D0" w:rsidRPr="00142946" w:rsidRDefault="00C672D0" w:rsidP="00915F53">
            <w:pPr>
              <w:spacing w:line="240" w:lineRule="auto"/>
              <w:rPr>
                <w:sz w:val="16"/>
                <w:szCs w:val="16"/>
                <w:u w:color="FF0000"/>
              </w:rPr>
            </w:pPr>
            <w:r w:rsidRPr="00142946">
              <w:rPr>
                <w:sz w:val="16"/>
                <w:szCs w:val="16"/>
                <w:u w:color="FF0000"/>
              </w:rPr>
              <w:t xml:space="preserve">- </w:t>
            </w:r>
            <w:r w:rsidRPr="00142946">
              <w:rPr>
                <w:rFonts w:ascii="Arial Bold"/>
                <w:sz w:val="16"/>
                <w:szCs w:val="16"/>
                <w:u w:color="FF0000"/>
              </w:rPr>
              <w:t>Registered Capacity</w:t>
            </w:r>
            <w:r w:rsidRPr="00142946">
              <w:rPr>
                <w:sz w:val="16"/>
                <w:szCs w:val="16"/>
                <w:u w:color="FF0000"/>
              </w:rPr>
              <w:t xml:space="preserve"> </w:t>
            </w:r>
            <w:r w:rsidR="00A07F08" w:rsidRPr="00142946">
              <w:rPr>
                <w:sz w:val="16"/>
                <w:szCs w:val="16"/>
                <w:u w:color="FF0000"/>
              </w:rPr>
              <w:t xml:space="preserve">or </w:t>
            </w:r>
            <w:r w:rsidR="00A07F08" w:rsidRPr="00142946">
              <w:rPr>
                <w:b/>
                <w:sz w:val="16"/>
                <w:u w:color="FF0000"/>
              </w:rPr>
              <w:t>Maximum Capacity</w:t>
            </w:r>
            <w:r w:rsidR="00A07F08" w:rsidRPr="00142946">
              <w:rPr>
                <w:sz w:val="16"/>
                <w:szCs w:val="16"/>
                <w:u w:color="FF0000"/>
              </w:rPr>
              <w:t xml:space="preserve"> </w:t>
            </w:r>
            <w:r w:rsidRPr="00142946">
              <w:rPr>
                <w:sz w:val="16"/>
                <w:szCs w:val="16"/>
                <w:u w:color="FF0000"/>
              </w:rPr>
              <w:t>(MW)</w:t>
            </w:r>
          </w:p>
          <w:p w14:paraId="5AF9BE1A" w14:textId="77777777" w:rsidR="00C672D0" w:rsidRPr="00142946" w:rsidRDefault="00C672D0" w:rsidP="00915F53">
            <w:pPr>
              <w:spacing w:line="240" w:lineRule="auto"/>
            </w:pPr>
            <w:r w:rsidRPr="00142946">
              <w:rPr>
                <w:sz w:val="16"/>
                <w:szCs w:val="16"/>
                <w:u w:color="FF0000"/>
              </w:rPr>
              <w:t>-  Production type (from that listed under PC.A.3.4.3)</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24" w:author="Lizzie Timmins" w:date="2025-12-18T11:52:00Z" w16du:dateUtc="2025-12-18T11:52:00Z">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39FED1A6"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25" w:author="Lizzie Timmins" w:date="2025-12-18T11:52:00Z" w16du:dateUtc="2025-12-18T11:52:00Z">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7FBD9DD9" w14:textId="77777777" w:rsidR="00C672D0" w:rsidRPr="00142946" w:rsidRDefault="00C672D0" w:rsidP="00915F53">
            <w:pPr>
              <w:spacing w:line="240" w:lineRule="auto"/>
              <w:jc w:val="center"/>
            </w:pPr>
            <w:r w:rsidRPr="00142946">
              <w:rPr>
                <w:sz w:val="16"/>
                <w:szCs w:val="16"/>
                <w:u w:color="FF0000"/>
              </w:rPr>
              <w:t>Week 24</w:t>
            </w:r>
          </w:p>
        </w:tc>
      </w:tr>
      <w:tr w:rsidR="00C672D0" w:rsidRPr="00142946" w14:paraId="1A6C783C" w14:textId="77777777" w:rsidTr="0015643A">
        <w:trPr>
          <w:trHeight w:val="1882"/>
          <w:trPrChange w:id="426" w:author="Lizzie Timmins" w:date="2025-12-18T11:52:00Z" w16du:dateUtc="2025-12-18T11:52:00Z">
            <w:trPr>
              <w:trHeight w:val="1882"/>
            </w:trPr>
          </w:trPrChange>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27" w:author="Lizzie Timmins" w:date="2025-12-18T11:52:00Z" w16du:dateUtc="2025-12-18T11:52:00Z">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29A2CFA2" w14:textId="77777777" w:rsidR="00C672D0" w:rsidRPr="00142946" w:rsidRDefault="00C672D0" w:rsidP="00915F53">
            <w:pPr>
              <w:spacing w:line="240" w:lineRule="auto"/>
              <w:jc w:val="center"/>
              <w:rPr>
                <w:rFonts w:ascii="Arial Bold" w:eastAsia="Arial Bold" w:hAnsi="Arial Bold" w:cs="Arial Bold"/>
                <w:sz w:val="16"/>
                <w:szCs w:val="16"/>
                <w:u w:color="FF0000"/>
              </w:rPr>
            </w:pPr>
            <w:r w:rsidRPr="00142946">
              <w:rPr>
                <w:rFonts w:ascii="Arial Bold"/>
                <w:sz w:val="16"/>
                <w:szCs w:val="16"/>
                <w:u w:color="FF0000"/>
              </w:rPr>
              <w:t>14.1(b)</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28" w:author="Lizzie Timmins" w:date="2025-12-18T11:52:00Z" w16du:dateUtc="2025-12-18T11:52:00Z">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66044DEB" w14:textId="77777777" w:rsidR="00C672D0" w:rsidRPr="00142946" w:rsidRDefault="00C672D0" w:rsidP="00915F53">
            <w:pPr>
              <w:spacing w:line="240" w:lineRule="auto"/>
              <w:rPr>
                <w:sz w:val="16"/>
                <w:szCs w:val="16"/>
                <w:u w:color="FF0000"/>
              </w:rPr>
            </w:pPr>
            <w:r w:rsidRPr="00142946">
              <w:rPr>
                <w:rFonts w:ascii="Arial Bold"/>
                <w:sz w:val="16"/>
                <w:szCs w:val="16"/>
                <w:u w:color="FF0000"/>
              </w:rPr>
              <w:t>Power Station</w:t>
            </w:r>
            <w:r w:rsidRPr="00142946">
              <w:rPr>
                <w:sz w:val="16"/>
                <w:szCs w:val="16"/>
                <w:u w:color="FF0000"/>
              </w:rPr>
              <w:t xml:space="preserve">  </w:t>
            </w:r>
            <w:r w:rsidRPr="00142946">
              <w:rPr>
                <w:rFonts w:ascii="Arial Bold"/>
                <w:sz w:val="16"/>
                <w:szCs w:val="16"/>
                <w:u w:color="FF0000"/>
              </w:rPr>
              <w:t>Registered Capacity</w:t>
            </w:r>
            <w:r w:rsidRPr="00142946">
              <w:rPr>
                <w:sz w:val="16"/>
                <w:szCs w:val="16"/>
                <w:u w:color="FF0000"/>
              </w:rPr>
              <w:t xml:space="preserve"> for units with equal or greater than 100 MW </w:t>
            </w:r>
            <w:r w:rsidRPr="00142946">
              <w:rPr>
                <w:rFonts w:ascii="Arial Bold"/>
                <w:sz w:val="16"/>
                <w:szCs w:val="16"/>
                <w:u w:color="FF0000"/>
              </w:rPr>
              <w:t>Registered Capacity</w:t>
            </w:r>
            <w:r w:rsidRPr="00142946">
              <w:rPr>
                <w:sz w:val="16"/>
                <w:szCs w:val="16"/>
                <w:u w:color="FF0000"/>
              </w:rPr>
              <w:t xml:space="preserve"> provided in accordance with PC.4.3.1  and PC.A.3.4.3</w:t>
            </w:r>
          </w:p>
          <w:p w14:paraId="4E2E28EE" w14:textId="77777777" w:rsidR="00C672D0" w:rsidRPr="00142946" w:rsidRDefault="00C672D0" w:rsidP="00915F53">
            <w:pPr>
              <w:spacing w:line="240" w:lineRule="auto"/>
              <w:rPr>
                <w:sz w:val="16"/>
                <w:szCs w:val="16"/>
                <w:u w:color="FF0000"/>
              </w:rPr>
            </w:pPr>
          </w:p>
          <w:p w14:paraId="5BE51644" w14:textId="77777777" w:rsidR="00C672D0" w:rsidRPr="00142946" w:rsidRDefault="00C672D0" w:rsidP="00915F53">
            <w:pPr>
              <w:spacing w:line="240" w:lineRule="auto"/>
              <w:rPr>
                <w:sz w:val="16"/>
                <w:szCs w:val="16"/>
                <w:u w:color="FF0000"/>
              </w:rPr>
            </w:pPr>
            <w:r w:rsidRPr="00142946">
              <w:rPr>
                <w:sz w:val="16"/>
                <w:szCs w:val="16"/>
                <w:u w:color="FF0000"/>
              </w:rPr>
              <w:t xml:space="preserve">- </w:t>
            </w:r>
            <w:r w:rsidRPr="00142946">
              <w:rPr>
                <w:rFonts w:ascii="Arial Bold"/>
                <w:sz w:val="16"/>
                <w:szCs w:val="16"/>
                <w:u w:color="FF0000"/>
              </w:rPr>
              <w:t>Power Station</w:t>
            </w:r>
            <w:r w:rsidRPr="00142946">
              <w:rPr>
                <w:sz w:val="16"/>
                <w:szCs w:val="16"/>
                <w:u w:color="FF0000"/>
              </w:rPr>
              <w:t xml:space="preserve"> name</w:t>
            </w:r>
          </w:p>
          <w:p w14:paraId="7E940671" w14:textId="77777777" w:rsidR="00C672D0" w:rsidRPr="00142946" w:rsidRDefault="00C672D0" w:rsidP="00915F53">
            <w:pPr>
              <w:spacing w:line="240" w:lineRule="auto"/>
              <w:rPr>
                <w:sz w:val="16"/>
                <w:szCs w:val="16"/>
                <w:u w:color="FF0000"/>
              </w:rPr>
            </w:pPr>
            <w:r w:rsidRPr="00142946">
              <w:rPr>
                <w:sz w:val="16"/>
                <w:szCs w:val="16"/>
                <w:u w:color="FF0000"/>
              </w:rPr>
              <w:t xml:space="preserve">- Location of </w:t>
            </w:r>
            <w:r w:rsidRPr="00142946">
              <w:rPr>
                <w:rFonts w:ascii="Arial Bold"/>
                <w:sz w:val="16"/>
                <w:szCs w:val="16"/>
                <w:u w:color="FF0000"/>
              </w:rPr>
              <w:t>Generating Unit</w:t>
            </w:r>
          </w:p>
          <w:p w14:paraId="0FC811CB" w14:textId="77777777" w:rsidR="00C672D0" w:rsidRPr="00142946" w:rsidRDefault="00C672D0" w:rsidP="00915F53">
            <w:pPr>
              <w:spacing w:line="240" w:lineRule="auto"/>
              <w:rPr>
                <w:sz w:val="16"/>
                <w:szCs w:val="16"/>
                <w:u w:color="FF0000"/>
              </w:rPr>
            </w:pPr>
            <w:r w:rsidRPr="00142946">
              <w:rPr>
                <w:sz w:val="16"/>
                <w:szCs w:val="16"/>
                <w:u w:color="FF0000"/>
              </w:rPr>
              <w:t>- Production type (from that listed under PC.A.3.4.3)</w:t>
            </w:r>
          </w:p>
          <w:p w14:paraId="095F4C3A" w14:textId="77777777" w:rsidR="00C672D0" w:rsidRPr="00142946" w:rsidRDefault="00C672D0" w:rsidP="00915F53">
            <w:pPr>
              <w:spacing w:line="240" w:lineRule="auto"/>
              <w:rPr>
                <w:sz w:val="16"/>
                <w:szCs w:val="16"/>
                <w:u w:color="FF0000"/>
              </w:rPr>
            </w:pPr>
            <w:r w:rsidRPr="00142946">
              <w:rPr>
                <w:sz w:val="16"/>
                <w:szCs w:val="16"/>
                <w:u w:color="FF0000"/>
              </w:rPr>
              <w:t>- Voltage connection levels</w:t>
            </w:r>
          </w:p>
          <w:p w14:paraId="27FBF861" w14:textId="77777777" w:rsidR="00C672D0" w:rsidRPr="00142946" w:rsidRDefault="00C672D0" w:rsidP="00915F53">
            <w:pPr>
              <w:spacing w:line="240" w:lineRule="auto"/>
            </w:pPr>
            <w:r w:rsidRPr="00142946">
              <w:rPr>
                <w:sz w:val="16"/>
                <w:szCs w:val="16"/>
                <w:u w:color="FF0000"/>
              </w:rPr>
              <w:t xml:space="preserve">-  </w:t>
            </w:r>
            <w:r w:rsidRPr="00142946">
              <w:rPr>
                <w:rFonts w:ascii="Arial Bold"/>
                <w:sz w:val="16"/>
                <w:szCs w:val="16"/>
                <w:u w:color="FF0000"/>
              </w:rPr>
              <w:t>Registered Capacity</w:t>
            </w:r>
            <w:r w:rsidRPr="00142946">
              <w:rPr>
                <w:sz w:val="16"/>
                <w:szCs w:val="16"/>
                <w:u w:color="FF0000"/>
              </w:rPr>
              <w:t xml:space="preserve"> </w:t>
            </w:r>
            <w:r w:rsidR="009C0983" w:rsidRPr="00142946">
              <w:rPr>
                <w:sz w:val="16"/>
                <w:szCs w:val="16"/>
                <w:u w:color="FF0000"/>
              </w:rPr>
              <w:t xml:space="preserve">or </w:t>
            </w:r>
            <w:r w:rsidR="009C0983" w:rsidRPr="00142946">
              <w:rPr>
                <w:b/>
                <w:sz w:val="16"/>
                <w:szCs w:val="16"/>
                <w:u w:color="FF0000"/>
              </w:rPr>
              <w:t>Maximum Capacity</w:t>
            </w:r>
            <w:r w:rsidR="009C0983" w:rsidRPr="00142946">
              <w:rPr>
                <w:sz w:val="16"/>
                <w:szCs w:val="16"/>
                <w:u w:color="FF0000"/>
              </w:rPr>
              <w:t xml:space="preserve"> </w:t>
            </w:r>
            <w:r w:rsidRPr="00142946">
              <w:rPr>
                <w:sz w:val="16"/>
                <w:szCs w:val="16"/>
                <w:u w:color="FF0000"/>
              </w:rPr>
              <w:t>(MW)</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29" w:author="Lizzie Timmins" w:date="2025-12-18T11:52:00Z" w16du:dateUtc="2025-12-18T11:52:00Z">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08747AA2"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30" w:author="Lizzie Timmins" w:date="2025-12-18T11:52:00Z" w16du:dateUtc="2025-12-18T11:52:00Z">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779140B6" w14:textId="77777777" w:rsidR="00C672D0" w:rsidRPr="00142946" w:rsidRDefault="00C672D0" w:rsidP="00915F53">
            <w:pPr>
              <w:spacing w:line="240" w:lineRule="auto"/>
              <w:jc w:val="center"/>
            </w:pPr>
            <w:r w:rsidRPr="00142946">
              <w:rPr>
                <w:sz w:val="16"/>
                <w:szCs w:val="16"/>
                <w:u w:color="FF0000"/>
              </w:rPr>
              <w:t>Week 24</w:t>
            </w:r>
          </w:p>
        </w:tc>
      </w:tr>
      <w:tr w:rsidR="00C672D0" w:rsidRPr="00142946" w14:paraId="28DC42E5" w14:textId="77777777" w:rsidTr="0015643A">
        <w:trPr>
          <w:trHeight w:val="1261"/>
          <w:trPrChange w:id="431" w:author="Lizzie Timmins" w:date="2025-12-18T11:52:00Z" w16du:dateUtc="2025-12-18T11:52:00Z">
            <w:trPr>
              <w:trHeight w:val="1261"/>
            </w:trPr>
          </w:trPrChange>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32" w:author="Lizzie Timmins" w:date="2025-12-18T11:52:00Z" w16du:dateUtc="2025-12-18T11:52:00Z">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4E4D61D9" w14:textId="77777777" w:rsidR="00C672D0" w:rsidRPr="00142946" w:rsidRDefault="00C672D0" w:rsidP="00915F53">
            <w:pPr>
              <w:spacing w:line="240" w:lineRule="auto"/>
              <w:jc w:val="center"/>
            </w:pPr>
            <w:r w:rsidRPr="00142946">
              <w:rPr>
                <w:rFonts w:ascii="Arial Bold"/>
                <w:sz w:val="16"/>
                <w:szCs w:val="16"/>
                <w:u w:color="FF0000"/>
              </w:rPr>
              <w:t>14.1(c)</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33" w:author="Lizzie Timmins" w:date="2025-12-18T11:52:00Z" w16du:dateUtc="2025-12-18T11:52:00Z">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09AFA9B0" w14:textId="77777777" w:rsidR="00C672D0" w:rsidRPr="00142946" w:rsidRDefault="00C672D0" w:rsidP="00915F53">
            <w:pPr>
              <w:spacing w:line="240" w:lineRule="auto"/>
              <w:rPr>
                <w:sz w:val="16"/>
                <w:szCs w:val="16"/>
                <w:u w:color="FF0000"/>
              </w:rPr>
            </w:pPr>
            <w:r w:rsidRPr="00142946">
              <w:rPr>
                <w:sz w:val="16"/>
                <w:szCs w:val="16"/>
                <w:u w:color="FF0000"/>
              </w:rPr>
              <w:t>Estimated output of</w:t>
            </w:r>
            <w:r w:rsidRPr="00142946">
              <w:rPr>
                <w:rFonts w:ascii="Arial Bold"/>
                <w:sz w:val="16"/>
                <w:szCs w:val="16"/>
                <w:u w:color="FF0000"/>
              </w:rPr>
              <w:t xml:space="preserve"> Active Power</w:t>
            </w:r>
            <w:r w:rsidRPr="00142946">
              <w:rPr>
                <w:sz w:val="16"/>
                <w:szCs w:val="16"/>
                <w:u w:color="FF0000"/>
              </w:rPr>
              <w:t xml:space="preserve"> of a </w:t>
            </w:r>
            <w:r w:rsidRPr="00142946">
              <w:rPr>
                <w:rFonts w:ascii="Arial Bold"/>
                <w:sz w:val="16"/>
                <w:szCs w:val="16"/>
                <w:u w:color="FF0000"/>
              </w:rPr>
              <w:t>BM Unit</w:t>
            </w:r>
            <w:r w:rsidRPr="00142946">
              <w:rPr>
                <w:sz w:val="16"/>
                <w:szCs w:val="16"/>
                <w:u w:color="FF0000"/>
              </w:rPr>
              <w:t xml:space="preserve"> or </w:t>
            </w:r>
            <w:r w:rsidRPr="00142946">
              <w:rPr>
                <w:rFonts w:ascii="Arial Bold"/>
                <w:sz w:val="16"/>
                <w:szCs w:val="16"/>
                <w:u w:color="FF0000"/>
              </w:rPr>
              <w:t>Generating Unit</w:t>
            </w:r>
            <w:r w:rsidRPr="00142946">
              <w:rPr>
                <w:sz w:val="16"/>
                <w:szCs w:val="16"/>
                <w:u w:color="FF0000"/>
              </w:rPr>
              <w:t xml:space="preserve"> for each per </w:t>
            </w:r>
            <w:r w:rsidRPr="00142946">
              <w:rPr>
                <w:rFonts w:ascii="Arial Bold"/>
                <w:sz w:val="16"/>
                <w:szCs w:val="16"/>
                <w:u w:color="FF0000"/>
              </w:rPr>
              <w:t>Settlement Period</w:t>
            </w:r>
            <w:r w:rsidRPr="00142946">
              <w:rPr>
                <w:sz w:val="16"/>
                <w:szCs w:val="16"/>
                <w:u w:color="FF0000"/>
              </w:rPr>
              <w:t xml:space="preserve"> of the next </w:t>
            </w:r>
            <w:r w:rsidRPr="00142946">
              <w:rPr>
                <w:b/>
                <w:sz w:val="16"/>
                <w:szCs w:val="16"/>
                <w:u w:color="FF0000"/>
              </w:rPr>
              <w:t>Operational Day</w:t>
            </w:r>
            <w:r w:rsidRPr="00142946">
              <w:rPr>
                <w:sz w:val="16"/>
                <w:szCs w:val="16"/>
                <w:u w:color="FF0000"/>
              </w:rPr>
              <w:t xml:space="preserve"> provided in accordance with BC1.4.2</w:t>
            </w:r>
          </w:p>
          <w:p w14:paraId="330D6EF9" w14:textId="77777777" w:rsidR="00C672D0" w:rsidRPr="00142946" w:rsidRDefault="00C672D0" w:rsidP="00915F53">
            <w:pPr>
              <w:spacing w:line="240" w:lineRule="auto"/>
              <w:rPr>
                <w:sz w:val="16"/>
                <w:szCs w:val="16"/>
                <w:u w:val="single" w:color="FF0000"/>
              </w:rPr>
            </w:pPr>
          </w:p>
          <w:p w14:paraId="25671C7A" w14:textId="77777777" w:rsidR="00C672D0" w:rsidRPr="00142946" w:rsidRDefault="00C672D0" w:rsidP="00915F53">
            <w:pPr>
              <w:spacing w:line="240" w:lineRule="auto"/>
            </w:pPr>
            <w:r w:rsidRPr="00142946">
              <w:rPr>
                <w:sz w:val="16"/>
                <w:szCs w:val="16"/>
                <w:u w:color="FF0000"/>
              </w:rPr>
              <w:t xml:space="preserve">- </w:t>
            </w:r>
            <w:r w:rsidRPr="00142946">
              <w:rPr>
                <w:rFonts w:ascii="Arial Bold"/>
                <w:sz w:val="16"/>
                <w:szCs w:val="16"/>
                <w:u w:color="FF0000"/>
              </w:rPr>
              <w:t>Physical Notification</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34" w:author="Lizzie Timmins" w:date="2025-12-18T11:52:00Z" w16du:dateUtc="2025-12-18T11:52:00Z">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7FBC3BE0"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35" w:author="Lizzie Timmins" w:date="2025-12-18T11:52:00Z" w16du:dateUtc="2025-12-18T11:52:00Z">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7351EC1E" w14:textId="77777777" w:rsidR="00C672D0" w:rsidRPr="00142946" w:rsidRDefault="00C672D0" w:rsidP="00915F53">
            <w:pPr>
              <w:spacing w:line="240" w:lineRule="auto"/>
              <w:jc w:val="center"/>
            </w:pPr>
            <w:r w:rsidRPr="00142946">
              <w:rPr>
                <w:sz w:val="16"/>
                <w:szCs w:val="16"/>
                <w:u w:color="FF0000"/>
              </w:rPr>
              <w:t xml:space="preserve">In accordance with BC1.4.2 </w:t>
            </w:r>
          </w:p>
        </w:tc>
      </w:tr>
      <w:tr w:rsidR="00C672D0" w:rsidRPr="00142946" w14:paraId="5AB10CB2" w14:textId="77777777" w:rsidTr="0015643A">
        <w:trPr>
          <w:trHeight w:val="2949"/>
          <w:trPrChange w:id="436" w:author="Lizzie Timmins" w:date="2025-12-18T11:52:00Z" w16du:dateUtc="2025-12-18T11:52:00Z">
            <w:trPr>
              <w:trHeight w:val="2949"/>
            </w:trPr>
          </w:trPrChange>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37" w:author="Lizzie Timmins" w:date="2025-12-18T11:52:00Z" w16du:dateUtc="2025-12-18T11:52:00Z">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24FF18BF" w14:textId="77777777" w:rsidR="00C672D0" w:rsidRPr="00142946" w:rsidRDefault="00C672D0" w:rsidP="00915F53">
            <w:pPr>
              <w:spacing w:line="240" w:lineRule="auto"/>
              <w:jc w:val="center"/>
            </w:pPr>
            <w:r w:rsidRPr="00142946">
              <w:rPr>
                <w:rFonts w:ascii="Arial Bold"/>
                <w:sz w:val="16"/>
                <w:szCs w:val="16"/>
                <w:u w:color="FF0000"/>
              </w:rPr>
              <w:t>15.1(a)</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38" w:author="Lizzie Timmins" w:date="2025-12-18T11:52:00Z" w16du:dateUtc="2025-12-18T11:52:00Z">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69650AC9" w14:textId="77777777" w:rsidR="00C672D0" w:rsidRPr="00142946" w:rsidRDefault="00C672D0" w:rsidP="00915F53">
            <w:pPr>
              <w:spacing w:line="240" w:lineRule="auto"/>
              <w:rPr>
                <w:sz w:val="16"/>
                <w:szCs w:val="16"/>
                <w:u w:val="single" w:color="FF0000"/>
              </w:rPr>
            </w:pPr>
            <w:r w:rsidRPr="00142946">
              <w:rPr>
                <w:sz w:val="16"/>
                <w:szCs w:val="16"/>
                <w:u w:color="FF0000"/>
              </w:rPr>
              <w:t xml:space="preserve">Planned unavailability of a </w:t>
            </w:r>
            <w:r w:rsidRPr="00142946">
              <w:rPr>
                <w:rFonts w:ascii="Arial Bold"/>
                <w:sz w:val="16"/>
                <w:szCs w:val="16"/>
                <w:u w:color="FF0000"/>
              </w:rPr>
              <w:t>Generating Unit</w:t>
            </w:r>
            <w:r w:rsidRPr="00142946">
              <w:rPr>
                <w:sz w:val="16"/>
                <w:szCs w:val="16"/>
                <w:u w:color="FF0000"/>
              </w:rPr>
              <w:t xml:space="preserve"> where OC2.4.7(c) applies</w:t>
            </w:r>
          </w:p>
          <w:p w14:paraId="645BB216" w14:textId="77777777" w:rsidR="00C672D0" w:rsidRPr="00142946" w:rsidRDefault="00C672D0" w:rsidP="00915F53">
            <w:pPr>
              <w:spacing w:line="240" w:lineRule="auto"/>
              <w:rPr>
                <w:sz w:val="16"/>
                <w:szCs w:val="16"/>
                <w:u w:color="FF0000"/>
              </w:rPr>
            </w:pPr>
            <w:r w:rsidRPr="00142946">
              <w:rPr>
                <w:sz w:val="16"/>
                <w:szCs w:val="16"/>
                <w:u w:color="FF0000"/>
              </w:rPr>
              <w:br/>
              <w:t xml:space="preserve">- </w:t>
            </w:r>
            <w:r w:rsidRPr="00142946">
              <w:rPr>
                <w:rFonts w:ascii="Arial Bold"/>
                <w:sz w:val="16"/>
                <w:szCs w:val="16"/>
                <w:u w:color="FF0000"/>
              </w:rPr>
              <w:t>Power Station</w:t>
            </w:r>
            <w:r w:rsidRPr="00142946">
              <w:rPr>
                <w:sz w:val="16"/>
                <w:szCs w:val="16"/>
                <w:u w:color="FF0000"/>
              </w:rPr>
              <w:t xml:space="preserve"> name</w:t>
            </w:r>
            <w:r w:rsidRPr="00142946">
              <w:rPr>
                <w:sz w:val="16"/>
                <w:szCs w:val="16"/>
                <w:u w:color="FF0000"/>
              </w:rPr>
              <w:br/>
              <w:t xml:space="preserve">- </w:t>
            </w:r>
            <w:r w:rsidRPr="00142946">
              <w:rPr>
                <w:rFonts w:ascii="Arial Bold"/>
                <w:sz w:val="16"/>
                <w:szCs w:val="16"/>
                <w:u w:color="FF0000"/>
              </w:rPr>
              <w:t>Generating Unit</w:t>
            </w:r>
            <w:r w:rsidRPr="00142946">
              <w:rPr>
                <w:sz w:val="16"/>
                <w:szCs w:val="16"/>
                <w:u w:color="FF0000"/>
              </w:rPr>
              <w:t xml:space="preserve"> </w:t>
            </w:r>
            <w:r w:rsidR="009C0983" w:rsidRPr="00142946">
              <w:rPr>
                <w:sz w:val="16"/>
                <w:szCs w:val="16"/>
                <w:u w:color="FF0000"/>
              </w:rPr>
              <w:t xml:space="preserve">and/or </w:t>
            </w:r>
            <w:r w:rsidR="009C0983" w:rsidRPr="00142946">
              <w:rPr>
                <w:b/>
                <w:sz w:val="16"/>
                <w:szCs w:val="16"/>
                <w:u w:color="FF0000"/>
              </w:rPr>
              <w:t>Power Generating Module</w:t>
            </w:r>
            <w:r w:rsidR="009C0983" w:rsidRPr="00142946">
              <w:rPr>
                <w:sz w:val="16"/>
                <w:szCs w:val="16"/>
                <w:u w:color="FF0000"/>
              </w:rPr>
              <w:t xml:space="preserve"> </w:t>
            </w:r>
            <w:r w:rsidRPr="00142946">
              <w:rPr>
                <w:sz w:val="16"/>
                <w:szCs w:val="16"/>
                <w:u w:color="FF0000"/>
              </w:rPr>
              <w:t>name</w:t>
            </w:r>
            <w:r w:rsidRPr="00142946">
              <w:rPr>
                <w:sz w:val="16"/>
                <w:szCs w:val="16"/>
                <w:u w:color="FF0000"/>
              </w:rPr>
              <w:br/>
              <w:t xml:space="preserve">- Location of </w:t>
            </w:r>
            <w:r w:rsidRPr="00142946">
              <w:rPr>
                <w:rFonts w:ascii="Arial Bold"/>
                <w:sz w:val="16"/>
                <w:szCs w:val="16"/>
                <w:u w:color="FF0000"/>
              </w:rPr>
              <w:t>Generating Unit</w:t>
            </w:r>
            <w:r w:rsidR="009C0983" w:rsidRPr="00142946">
              <w:rPr>
                <w:rFonts w:ascii="Arial Bold"/>
                <w:sz w:val="16"/>
                <w:szCs w:val="16"/>
                <w:u w:color="FF0000"/>
              </w:rPr>
              <w:t xml:space="preserve"> and/or Power Generating Module </w:t>
            </w:r>
          </w:p>
          <w:p w14:paraId="2CCBD381" w14:textId="77777777" w:rsidR="00C672D0" w:rsidRPr="00142946" w:rsidRDefault="00C672D0" w:rsidP="00915F53">
            <w:pPr>
              <w:spacing w:line="240" w:lineRule="auto"/>
            </w:pPr>
            <w:r w:rsidRPr="00142946">
              <w:rPr>
                <w:sz w:val="16"/>
                <w:szCs w:val="16"/>
                <w:u w:color="FF0000"/>
              </w:rPr>
              <w:t>-</w:t>
            </w:r>
            <w:r w:rsidRPr="00142946">
              <w:rPr>
                <w:rFonts w:ascii="Arial Bold"/>
                <w:sz w:val="16"/>
                <w:szCs w:val="16"/>
                <w:u w:color="FF0000"/>
              </w:rPr>
              <w:t xml:space="preserve"> Generating Unit Registered Capacity</w:t>
            </w:r>
            <w:r w:rsidRPr="00142946">
              <w:rPr>
                <w:sz w:val="16"/>
                <w:szCs w:val="16"/>
                <w:u w:color="FF0000"/>
              </w:rPr>
              <w:t xml:space="preserve"> (MW)</w:t>
            </w:r>
            <w:r w:rsidRPr="00142946">
              <w:rPr>
                <w:sz w:val="16"/>
                <w:szCs w:val="16"/>
                <w:u w:color="FF0000"/>
              </w:rPr>
              <w:br/>
              <w:t>- Production type</w:t>
            </w:r>
            <w:ins w:id="439" w:author="Lizzie Timmins" w:date="2025-12-18T11:52:00Z" w16du:dateUtc="2025-12-18T11:52:00Z">
              <w:r w:rsidRPr="00142946">
                <w:rPr>
                  <w:sz w:val="16"/>
                  <w:szCs w:val="16"/>
                  <w:u w:color="FF0000"/>
                </w:rPr>
                <w:t xml:space="preserve"> (from that listed under PC.A.3.4.3)</w:t>
              </w:r>
            </w:ins>
            <w:r w:rsidRPr="00142946">
              <w:rPr>
                <w:sz w:val="16"/>
                <w:szCs w:val="16"/>
                <w:u w:color="FF0000"/>
              </w:rPr>
              <w:br/>
              <w:t xml:space="preserve">- </w:t>
            </w:r>
            <w:r w:rsidRPr="00142946">
              <w:rPr>
                <w:b/>
                <w:bCs/>
                <w:sz w:val="16"/>
                <w:szCs w:val="16"/>
                <w:u w:color="FF0000"/>
              </w:rPr>
              <w:t>Output Usable</w:t>
            </w:r>
            <w:r w:rsidRPr="00142946">
              <w:rPr>
                <w:sz w:val="16"/>
                <w:szCs w:val="16"/>
                <w:u w:color="FF0000"/>
              </w:rPr>
              <w:t xml:space="preserve"> (MW) during the event</w:t>
            </w:r>
            <w:r w:rsidRPr="00142946">
              <w:rPr>
                <w:sz w:val="16"/>
                <w:szCs w:val="16"/>
                <w:u w:color="FF0000"/>
              </w:rPr>
              <w:br/>
              <w:t>- Start date and time (</w:t>
            </w:r>
            <w:proofErr w:type="gramStart"/>
            <w:r w:rsidRPr="00142946">
              <w:rPr>
                <w:sz w:val="16"/>
                <w:szCs w:val="16"/>
                <w:u w:color="FF0000"/>
              </w:rPr>
              <w:t>dd.mm.yy</w:t>
            </w:r>
            <w:proofErr w:type="gramEnd"/>
            <w:r w:rsidRPr="00142946">
              <w:rPr>
                <w:sz w:val="16"/>
                <w:szCs w:val="16"/>
                <w:u w:color="FF0000"/>
              </w:rPr>
              <w:t xml:space="preserve"> hh:mm)</w:t>
            </w:r>
            <w:r w:rsidRPr="00142946">
              <w:rPr>
                <w:sz w:val="16"/>
                <w:szCs w:val="16"/>
                <w:u w:color="FF0000"/>
              </w:rPr>
              <w:br/>
              <w:t>- Estimated end date and time (</w:t>
            </w:r>
            <w:proofErr w:type="gramStart"/>
            <w:r w:rsidRPr="00142946">
              <w:rPr>
                <w:sz w:val="16"/>
                <w:szCs w:val="16"/>
                <w:u w:color="FF0000"/>
              </w:rPr>
              <w:t>dd.mm.yy</w:t>
            </w:r>
            <w:proofErr w:type="gramEnd"/>
            <w:r w:rsidRPr="00142946">
              <w:rPr>
                <w:sz w:val="16"/>
                <w:szCs w:val="16"/>
                <w:u w:color="FF0000"/>
              </w:rPr>
              <w:t xml:space="preserve"> hh:mm)</w:t>
            </w:r>
            <w:r w:rsidRPr="00142946">
              <w:rPr>
                <w:sz w:val="16"/>
                <w:szCs w:val="16"/>
                <w:u w:color="FF0000"/>
              </w:rPr>
              <w:br/>
              <w:t xml:space="preserve">- Reason for unavailability from the list below: </w:t>
            </w:r>
            <w:r w:rsidRPr="00142946">
              <w:rPr>
                <w:sz w:val="16"/>
                <w:szCs w:val="16"/>
                <w:u w:color="FF0000"/>
              </w:rPr>
              <w:br/>
              <w:t xml:space="preserve"> </w:t>
            </w:r>
            <w:proofErr w:type="gramStart"/>
            <w:r w:rsidRPr="00142946">
              <w:rPr>
                <w:sz w:val="16"/>
                <w:szCs w:val="16"/>
                <w:u w:color="FF0000"/>
              </w:rPr>
              <w:t xml:space="preserve">  .</w:t>
            </w:r>
            <w:proofErr w:type="gramEnd"/>
            <w:r w:rsidRPr="00142946">
              <w:rPr>
                <w:sz w:val="16"/>
                <w:szCs w:val="16"/>
                <w:u w:color="FF0000"/>
              </w:rPr>
              <w:t xml:space="preserve">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40" w:author="Lizzie Timmins" w:date="2025-12-18T11:52:00Z" w16du:dateUtc="2025-12-18T11:52:00Z">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227DC9B7"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41" w:author="Lizzie Timmins" w:date="2025-12-18T11:52:00Z" w16du:dateUtc="2025-12-18T11:52:00Z">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4EB040C1" w14:textId="0B10084B"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 xml:space="preserve">to facilitate publication of data no later than 1 hour after  a decision has been made by the </w:t>
            </w:r>
            <w:r w:rsidRPr="00142946">
              <w:rPr>
                <w:rFonts w:ascii="Arial Bold"/>
                <w:sz w:val="16"/>
                <w:szCs w:val="16"/>
                <w:u w:color="FF0000"/>
              </w:rPr>
              <w:t>Generator</w:t>
            </w:r>
            <w:r w:rsidRPr="00142946">
              <w:rPr>
                <w:sz w:val="16"/>
                <w:szCs w:val="16"/>
                <w:u w:color="FF0000"/>
              </w:rPr>
              <w:t xml:space="preserve">  regarding the planned unavailability</w:t>
            </w:r>
          </w:p>
        </w:tc>
      </w:tr>
      <w:tr w:rsidR="00C672D0" w:rsidRPr="00142946" w14:paraId="02E22CB0" w14:textId="77777777" w:rsidTr="0015643A">
        <w:trPr>
          <w:trHeight w:val="2990"/>
          <w:trPrChange w:id="442" w:author="Lizzie Timmins" w:date="2025-12-18T11:52:00Z" w16du:dateUtc="2025-12-18T11:52:00Z">
            <w:trPr>
              <w:trHeight w:val="2990"/>
            </w:trPr>
          </w:trPrChange>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43" w:author="Lizzie Timmins" w:date="2025-12-18T11:52:00Z" w16du:dateUtc="2025-12-18T11:52:00Z">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5540E7AC" w14:textId="77777777" w:rsidR="00C672D0" w:rsidRPr="00142946" w:rsidRDefault="00C672D0" w:rsidP="00915F53">
            <w:pPr>
              <w:spacing w:line="240" w:lineRule="auto"/>
              <w:jc w:val="center"/>
            </w:pPr>
            <w:r w:rsidRPr="00142946">
              <w:rPr>
                <w:rFonts w:ascii="Arial Bold"/>
                <w:sz w:val="16"/>
                <w:szCs w:val="16"/>
                <w:u w:color="FF0000"/>
              </w:rPr>
              <w:t>15.1(b)</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44" w:author="Lizzie Timmins" w:date="2025-12-18T11:52:00Z" w16du:dateUtc="2025-12-18T11:52:00Z">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3604979D" w14:textId="77777777" w:rsidR="00C672D0" w:rsidRPr="00142946" w:rsidRDefault="00C672D0" w:rsidP="00915F53">
            <w:pPr>
              <w:spacing w:line="240" w:lineRule="auto"/>
              <w:rPr>
                <w:sz w:val="16"/>
                <w:szCs w:val="16"/>
                <w:u w:color="FF0000"/>
              </w:rPr>
            </w:pPr>
            <w:r w:rsidRPr="00142946">
              <w:rPr>
                <w:sz w:val="16"/>
                <w:szCs w:val="16"/>
                <w:u w:color="FF0000"/>
              </w:rPr>
              <w:t xml:space="preserve">Changes in availability of a </w:t>
            </w:r>
            <w:r w:rsidRPr="00142946">
              <w:rPr>
                <w:rFonts w:ascii="Arial Bold"/>
                <w:sz w:val="16"/>
                <w:szCs w:val="16"/>
                <w:u w:color="FF0000"/>
              </w:rPr>
              <w:t>Generating Unit</w:t>
            </w:r>
            <w:r w:rsidRPr="00142946">
              <w:rPr>
                <w:sz w:val="16"/>
                <w:szCs w:val="16"/>
                <w:u w:color="FF0000"/>
              </w:rPr>
              <w:t xml:space="preserve">  </w:t>
            </w:r>
            <w:r w:rsidR="009C0983" w:rsidRPr="00142946">
              <w:rPr>
                <w:sz w:val="16"/>
                <w:szCs w:val="16"/>
                <w:u w:color="FF0000"/>
              </w:rPr>
              <w:t xml:space="preserve">and/or  </w:t>
            </w:r>
            <w:r w:rsidR="009C0983" w:rsidRPr="00142946">
              <w:rPr>
                <w:b/>
                <w:sz w:val="16"/>
                <w:szCs w:val="16"/>
                <w:u w:color="FF0000"/>
              </w:rPr>
              <w:t>Power Generating Module</w:t>
            </w:r>
            <w:r w:rsidR="009C0983" w:rsidRPr="00142946">
              <w:rPr>
                <w:sz w:val="16"/>
                <w:szCs w:val="16"/>
                <w:u w:color="FF0000"/>
              </w:rPr>
              <w:t xml:space="preserve"> </w:t>
            </w:r>
            <w:r w:rsidRPr="00142946">
              <w:rPr>
                <w:sz w:val="16"/>
                <w:szCs w:val="16"/>
                <w:u w:color="FF0000"/>
              </w:rPr>
              <w:t>where OC2.4.7 (d) applies</w:t>
            </w:r>
          </w:p>
          <w:p w14:paraId="69392B9D" w14:textId="77777777" w:rsidR="00C672D0" w:rsidRPr="00142946" w:rsidRDefault="00C672D0" w:rsidP="00915F53">
            <w:pPr>
              <w:spacing w:line="240" w:lineRule="auto"/>
              <w:rPr>
                <w:sz w:val="16"/>
                <w:szCs w:val="16"/>
                <w:u w:color="FF0000"/>
              </w:rPr>
            </w:pPr>
            <w:r w:rsidRPr="00142946">
              <w:rPr>
                <w:rFonts w:ascii="Arial Bold" w:eastAsia="Arial Bold" w:hAnsi="Arial Bold" w:cs="Arial Bold"/>
                <w:sz w:val="16"/>
                <w:szCs w:val="16"/>
                <w:u w:color="FF0000"/>
              </w:rPr>
              <w:br/>
            </w:r>
            <w:r w:rsidRPr="00142946">
              <w:rPr>
                <w:sz w:val="16"/>
                <w:szCs w:val="16"/>
                <w:u w:color="FF0000"/>
              </w:rPr>
              <w:t xml:space="preserve">- </w:t>
            </w:r>
            <w:r w:rsidRPr="00142946">
              <w:rPr>
                <w:rFonts w:ascii="Arial Bold"/>
                <w:sz w:val="16"/>
                <w:szCs w:val="16"/>
                <w:u w:color="FF0000"/>
              </w:rPr>
              <w:t>Power Station</w:t>
            </w:r>
            <w:r w:rsidRPr="00142946">
              <w:rPr>
                <w:sz w:val="16"/>
                <w:szCs w:val="16"/>
                <w:u w:color="FF0000"/>
              </w:rPr>
              <w:t xml:space="preserve"> name</w:t>
            </w:r>
            <w:r w:rsidRPr="00142946">
              <w:rPr>
                <w:sz w:val="16"/>
                <w:szCs w:val="16"/>
                <w:u w:color="FF0000"/>
              </w:rPr>
              <w:br/>
              <w:t>-</w:t>
            </w:r>
            <w:r w:rsidRPr="00142946">
              <w:rPr>
                <w:rFonts w:ascii="Arial Bold"/>
                <w:sz w:val="16"/>
                <w:szCs w:val="16"/>
                <w:u w:color="FF0000"/>
              </w:rPr>
              <w:t xml:space="preserve"> Generating Unit</w:t>
            </w:r>
            <w:r w:rsidRPr="00142946">
              <w:rPr>
                <w:sz w:val="16"/>
                <w:szCs w:val="16"/>
                <w:u w:color="FF0000"/>
              </w:rPr>
              <w:t xml:space="preserve"> </w:t>
            </w:r>
            <w:r w:rsidR="009C0983" w:rsidRPr="00142946">
              <w:rPr>
                <w:sz w:val="16"/>
                <w:szCs w:val="16"/>
                <w:u w:color="FF0000"/>
              </w:rPr>
              <w:t xml:space="preserve">and/or </w:t>
            </w:r>
            <w:r w:rsidR="009C0983" w:rsidRPr="00142946">
              <w:rPr>
                <w:b/>
                <w:sz w:val="16"/>
                <w:szCs w:val="16"/>
                <w:u w:color="FF0000"/>
              </w:rPr>
              <w:t>Power Generating Module</w:t>
            </w:r>
            <w:r w:rsidR="009C0983" w:rsidRPr="00142946">
              <w:rPr>
                <w:sz w:val="16"/>
                <w:szCs w:val="16"/>
                <w:u w:color="FF0000"/>
              </w:rPr>
              <w:t xml:space="preserve"> </w:t>
            </w:r>
            <w:r w:rsidRPr="00142946">
              <w:rPr>
                <w:sz w:val="16"/>
                <w:szCs w:val="16"/>
                <w:u w:color="FF0000"/>
              </w:rPr>
              <w:t>name</w:t>
            </w:r>
            <w:r w:rsidRPr="00142946">
              <w:rPr>
                <w:sz w:val="16"/>
                <w:szCs w:val="16"/>
                <w:u w:color="FF0000"/>
              </w:rPr>
              <w:br/>
              <w:t xml:space="preserve">- Location of </w:t>
            </w:r>
            <w:r w:rsidRPr="00142946">
              <w:rPr>
                <w:rFonts w:ascii="Arial Bold"/>
                <w:sz w:val="16"/>
                <w:szCs w:val="16"/>
                <w:u w:color="FF0000"/>
              </w:rPr>
              <w:t>Generating Unit</w:t>
            </w:r>
            <w:r w:rsidR="009C0983" w:rsidRPr="00142946">
              <w:rPr>
                <w:rFonts w:ascii="Arial Bold"/>
                <w:sz w:val="16"/>
                <w:szCs w:val="16"/>
                <w:u w:color="FF0000"/>
              </w:rPr>
              <w:t xml:space="preserve"> and/or Power Generating Module</w:t>
            </w:r>
            <w:r w:rsidRPr="00142946">
              <w:rPr>
                <w:sz w:val="16"/>
                <w:szCs w:val="16"/>
                <w:u w:color="FF0000"/>
              </w:rPr>
              <w:br/>
              <w:t xml:space="preserve">- </w:t>
            </w:r>
            <w:r w:rsidRPr="00142946">
              <w:rPr>
                <w:rFonts w:ascii="Arial Bold"/>
                <w:sz w:val="16"/>
                <w:szCs w:val="16"/>
                <w:u w:color="FF0000"/>
              </w:rPr>
              <w:t>Generating Unit Registered Capacity</w:t>
            </w:r>
            <w:r w:rsidRPr="00142946">
              <w:rPr>
                <w:sz w:val="16"/>
                <w:szCs w:val="16"/>
                <w:u w:color="FF0000"/>
              </w:rPr>
              <w:t xml:space="preserve"> </w:t>
            </w:r>
            <w:r w:rsidR="009C0983" w:rsidRPr="00142946">
              <w:rPr>
                <w:sz w:val="16"/>
                <w:szCs w:val="16"/>
                <w:u w:color="FF0000"/>
              </w:rPr>
              <w:t xml:space="preserve"> and </w:t>
            </w:r>
            <w:r w:rsidR="009C0983" w:rsidRPr="00142946">
              <w:rPr>
                <w:b/>
                <w:sz w:val="16"/>
                <w:szCs w:val="16"/>
                <w:u w:color="FF0000"/>
              </w:rPr>
              <w:t>Power Generating Module Maximum Capacity</w:t>
            </w:r>
            <w:r w:rsidR="009C0983" w:rsidRPr="00142946">
              <w:rPr>
                <w:sz w:val="16"/>
                <w:szCs w:val="16"/>
                <w:u w:color="FF0000"/>
              </w:rPr>
              <w:t xml:space="preserve"> </w:t>
            </w:r>
            <w:r w:rsidRPr="00142946">
              <w:rPr>
                <w:sz w:val="16"/>
                <w:szCs w:val="16"/>
                <w:u w:color="FF0000"/>
              </w:rPr>
              <w:t>(MW)</w:t>
            </w:r>
          </w:p>
          <w:p w14:paraId="514B0E1C" w14:textId="77777777" w:rsidR="00C672D0" w:rsidRPr="00142946" w:rsidRDefault="00C672D0" w:rsidP="00915F53">
            <w:pPr>
              <w:spacing w:line="240" w:lineRule="auto"/>
              <w:rPr>
                <w:sz w:val="16"/>
                <w:szCs w:val="16"/>
                <w:u w:color="FF0000"/>
              </w:rPr>
            </w:pPr>
            <w:r w:rsidRPr="00142946">
              <w:rPr>
                <w:sz w:val="16"/>
                <w:szCs w:val="16"/>
                <w:u w:color="FF0000"/>
              </w:rPr>
              <w:t xml:space="preserve">- Production </w:t>
            </w:r>
            <w:proofErr w:type="gramStart"/>
            <w:r w:rsidRPr="00142946">
              <w:rPr>
                <w:sz w:val="16"/>
                <w:szCs w:val="16"/>
                <w:u w:color="FF0000"/>
              </w:rPr>
              <w:t>type</w:t>
            </w:r>
            <w:ins w:id="445" w:author="Lizzie Timmins" w:date="2025-12-18T11:52:00Z" w16du:dateUtc="2025-12-18T11:52:00Z">
              <w:r w:rsidRPr="00142946">
                <w:rPr>
                  <w:sz w:val="16"/>
                  <w:szCs w:val="16"/>
                  <w:u w:color="FF0000"/>
                </w:rPr>
                <w:t>(</w:t>
              </w:r>
              <w:proofErr w:type="gramEnd"/>
              <w:r w:rsidRPr="00142946">
                <w:rPr>
                  <w:sz w:val="16"/>
                  <w:szCs w:val="16"/>
                  <w:u w:color="FF0000"/>
                </w:rPr>
                <w:t>from that listed under PC.A.3.4.3)</w:t>
              </w:r>
            </w:ins>
            <w:r w:rsidRPr="00142946">
              <w:rPr>
                <w:sz w:val="16"/>
                <w:szCs w:val="16"/>
                <w:u w:color="FF0000"/>
              </w:rPr>
              <w:t xml:space="preserve"> </w:t>
            </w:r>
          </w:p>
          <w:p w14:paraId="47692D7A" w14:textId="77777777" w:rsidR="00C672D0" w:rsidRPr="00142946" w:rsidRDefault="00C672D0" w:rsidP="00915F53">
            <w:pPr>
              <w:spacing w:line="240" w:lineRule="auto"/>
            </w:pPr>
            <w:r w:rsidRPr="00142946">
              <w:rPr>
                <w:sz w:val="16"/>
                <w:szCs w:val="16"/>
                <w:u w:color="FF0000"/>
              </w:rPr>
              <w:t>- Maximum Export Limit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46" w:author="Lizzie Timmins" w:date="2025-12-18T11:52:00Z" w16du:dateUtc="2025-12-18T11:52:00Z">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29026AFA"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47" w:author="Lizzie Timmins" w:date="2025-12-18T11:52:00Z" w16du:dateUtc="2025-12-18T11:52:00Z">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5CCEC180" w14:textId="7AAEBEB5" w:rsidR="00C672D0" w:rsidRPr="00142946" w:rsidRDefault="00C672D0" w:rsidP="00915F53">
            <w:pPr>
              <w:spacing w:line="240" w:lineRule="auto"/>
              <w:jc w:val="center"/>
            </w:pPr>
            <w:r w:rsidRPr="00142946">
              <w:rPr>
                <w:sz w:val="16"/>
                <w:szCs w:val="16"/>
                <w:u w:color="FF0000"/>
              </w:rPr>
              <w:t>To be received by</w:t>
            </w:r>
            <w:r w:rsidRPr="00142946">
              <w:rPr>
                <w:rFonts w:ascii="Arial Bold"/>
                <w:sz w:val="16"/>
                <w:szCs w:val="16"/>
                <w:u w:color="FF0000"/>
              </w:rPr>
              <w:t xml:space="preserve">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 the change in actual availability</w:t>
            </w:r>
          </w:p>
        </w:tc>
      </w:tr>
      <w:tr w:rsidR="00C672D0" w:rsidRPr="00142946" w14:paraId="7EE81B20" w14:textId="77777777" w:rsidTr="0015643A">
        <w:trPr>
          <w:trHeight w:val="2705"/>
          <w:trPrChange w:id="448" w:author="Lizzie Timmins" w:date="2025-12-18T11:52:00Z" w16du:dateUtc="2025-12-18T11:52:00Z">
            <w:trPr>
              <w:trHeight w:val="2705"/>
            </w:trPr>
          </w:trPrChange>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49" w:author="Lizzie Timmins" w:date="2025-12-18T11:52:00Z" w16du:dateUtc="2025-12-18T11:52:00Z">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39D8FF9B" w14:textId="77777777" w:rsidR="00C672D0" w:rsidRPr="00142946" w:rsidRDefault="00C672D0" w:rsidP="00915F53">
            <w:pPr>
              <w:spacing w:line="240" w:lineRule="auto"/>
              <w:jc w:val="center"/>
            </w:pPr>
            <w:r w:rsidRPr="00142946">
              <w:rPr>
                <w:rFonts w:ascii="Arial Bold"/>
                <w:sz w:val="16"/>
                <w:szCs w:val="16"/>
                <w:u w:color="FF0000"/>
              </w:rPr>
              <w:t>15.1(c)</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50" w:author="Lizzie Timmins" w:date="2025-12-18T11:52:00Z" w16du:dateUtc="2025-12-18T11:52:00Z">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54D2A278" w14:textId="77777777" w:rsidR="00C672D0" w:rsidRPr="00142946" w:rsidRDefault="00C672D0" w:rsidP="00915F53">
            <w:pPr>
              <w:spacing w:line="240" w:lineRule="auto"/>
              <w:rPr>
                <w:sz w:val="16"/>
                <w:szCs w:val="16"/>
                <w:u w:val="single" w:color="FF0000"/>
              </w:rPr>
            </w:pPr>
            <w:r w:rsidRPr="00142946">
              <w:rPr>
                <w:sz w:val="16"/>
                <w:szCs w:val="16"/>
                <w:u w:color="FF0000"/>
              </w:rPr>
              <w:t xml:space="preserve">Planned unavailability of a </w:t>
            </w:r>
            <w:r w:rsidRPr="00142946">
              <w:rPr>
                <w:rFonts w:ascii="Arial Bold"/>
                <w:sz w:val="16"/>
                <w:szCs w:val="16"/>
                <w:u w:color="FF0000"/>
              </w:rPr>
              <w:t>Power Station</w:t>
            </w:r>
            <w:r w:rsidRPr="00142946">
              <w:rPr>
                <w:sz w:val="16"/>
                <w:szCs w:val="16"/>
                <w:u w:color="FF0000"/>
              </w:rPr>
              <w:t xml:space="preserve"> where OC2.4.7(e) applies</w:t>
            </w:r>
          </w:p>
          <w:p w14:paraId="2FAFB92D" w14:textId="77777777" w:rsidR="00C672D0" w:rsidRPr="00142946" w:rsidRDefault="00C672D0" w:rsidP="00915F53">
            <w:pPr>
              <w:spacing w:line="240" w:lineRule="auto"/>
            </w:pPr>
            <w:r w:rsidRPr="00142946">
              <w:rPr>
                <w:rFonts w:ascii="Arial Bold" w:eastAsia="Arial Bold" w:hAnsi="Arial Bold" w:cs="Arial Bold"/>
                <w:sz w:val="16"/>
                <w:szCs w:val="16"/>
                <w:u w:color="FF0000"/>
              </w:rPr>
              <w:br/>
            </w:r>
            <w:r w:rsidRPr="00142946">
              <w:rPr>
                <w:sz w:val="16"/>
                <w:szCs w:val="16"/>
                <w:u w:color="FF0000"/>
              </w:rPr>
              <w:t xml:space="preserve">- </w:t>
            </w:r>
            <w:r w:rsidRPr="00142946">
              <w:rPr>
                <w:rFonts w:ascii="Arial Bold"/>
                <w:sz w:val="16"/>
                <w:szCs w:val="16"/>
                <w:u w:color="FF0000"/>
              </w:rPr>
              <w:t>Power Station</w:t>
            </w:r>
            <w:r w:rsidRPr="00142946">
              <w:rPr>
                <w:sz w:val="16"/>
                <w:szCs w:val="16"/>
                <w:u w:color="FF0000"/>
              </w:rPr>
              <w:t xml:space="preserve"> name</w:t>
            </w:r>
            <w:r w:rsidRPr="00142946">
              <w:rPr>
                <w:sz w:val="16"/>
                <w:szCs w:val="16"/>
                <w:u w:color="FF0000"/>
              </w:rPr>
              <w:br/>
              <w:t xml:space="preserve">- Location of </w:t>
            </w:r>
            <w:r w:rsidRPr="00142946">
              <w:rPr>
                <w:rFonts w:ascii="Arial Bold"/>
                <w:sz w:val="16"/>
                <w:szCs w:val="16"/>
                <w:u w:color="FF0000"/>
              </w:rPr>
              <w:t xml:space="preserve"> Power Station</w:t>
            </w:r>
            <w:r w:rsidRPr="00142946">
              <w:rPr>
                <w:sz w:val="16"/>
                <w:szCs w:val="16"/>
                <w:u w:color="FF0000"/>
              </w:rPr>
              <w:br/>
              <w:t xml:space="preserve">- </w:t>
            </w:r>
            <w:r w:rsidRPr="00142946">
              <w:rPr>
                <w:rFonts w:ascii="Arial Bold"/>
                <w:sz w:val="16"/>
                <w:szCs w:val="16"/>
                <w:u w:color="FF0000"/>
              </w:rPr>
              <w:t>Power Station Registered Capacity</w:t>
            </w:r>
            <w:r w:rsidRPr="00142946">
              <w:rPr>
                <w:sz w:val="16"/>
                <w:szCs w:val="16"/>
                <w:u w:color="FF0000"/>
              </w:rPr>
              <w:t xml:space="preserve"> (MW)</w:t>
            </w:r>
            <w:r w:rsidRPr="00142946">
              <w:rPr>
                <w:sz w:val="16"/>
                <w:szCs w:val="16"/>
                <w:u w:color="FF0000"/>
              </w:rPr>
              <w:br/>
              <w:t>- Production type</w:t>
            </w:r>
            <w:ins w:id="451" w:author="Lizzie Timmins" w:date="2025-12-18T11:52:00Z" w16du:dateUtc="2025-12-18T11:52:00Z">
              <w:r w:rsidRPr="00142946">
                <w:rPr>
                  <w:sz w:val="16"/>
                  <w:szCs w:val="16"/>
                  <w:u w:color="FF0000"/>
                </w:rPr>
                <w:t xml:space="preserve">  (from that listed under PC.A.3.4.3)</w:t>
              </w:r>
            </w:ins>
            <w:r w:rsidRPr="00142946">
              <w:rPr>
                <w:sz w:val="16"/>
                <w:szCs w:val="16"/>
                <w:u w:color="FF0000"/>
              </w:rPr>
              <w:br/>
              <w:t xml:space="preserve">- </w:t>
            </w:r>
            <w:r w:rsidRPr="00142946">
              <w:rPr>
                <w:rFonts w:ascii="Arial Bold"/>
                <w:sz w:val="16"/>
                <w:szCs w:val="16"/>
                <w:u w:color="FF0000"/>
              </w:rPr>
              <w:t>Power Station</w:t>
            </w:r>
            <w:r w:rsidRPr="00142946">
              <w:rPr>
                <w:sz w:val="16"/>
                <w:szCs w:val="16"/>
                <w:u w:color="FF0000"/>
              </w:rPr>
              <w:t xml:space="preserve"> aggregated </w:t>
            </w:r>
            <w:r w:rsidRPr="00142946">
              <w:rPr>
                <w:b/>
                <w:bCs/>
                <w:sz w:val="16"/>
                <w:szCs w:val="16"/>
                <w:u w:color="FF0000"/>
              </w:rPr>
              <w:t>Output Usable</w:t>
            </w:r>
            <w:r w:rsidRPr="00142946">
              <w:rPr>
                <w:sz w:val="16"/>
                <w:szCs w:val="16"/>
                <w:u w:color="FF0000"/>
              </w:rPr>
              <w:t xml:space="preserve">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52" w:author="Lizzie Timmins" w:date="2025-12-18T11:52:00Z" w16du:dateUtc="2025-12-18T11:52:00Z">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035FB630"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53" w:author="Lizzie Timmins" w:date="2025-12-18T11:52:00Z" w16du:dateUtc="2025-12-18T11:52:00Z">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09DD03D1" w14:textId="1BC51738"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 xml:space="preserve">to facilitate publication of data no later than 1 hour after a decision has been made by the </w:t>
            </w:r>
            <w:r w:rsidRPr="00142946">
              <w:rPr>
                <w:rFonts w:ascii="Arial Bold"/>
                <w:sz w:val="16"/>
                <w:szCs w:val="16"/>
                <w:u w:color="FF0000"/>
              </w:rPr>
              <w:t>Generator</w:t>
            </w:r>
            <w:r w:rsidRPr="00142946">
              <w:rPr>
                <w:sz w:val="16"/>
                <w:szCs w:val="16"/>
                <w:u w:color="FF0000"/>
              </w:rPr>
              <w:t xml:space="preserve"> regarding the planned unavailability</w:t>
            </w:r>
          </w:p>
        </w:tc>
      </w:tr>
      <w:tr w:rsidR="00C672D0" w:rsidRPr="00142946" w14:paraId="629A1224" w14:textId="77777777" w:rsidTr="0015643A">
        <w:trPr>
          <w:trHeight w:val="3215"/>
          <w:trPrChange w:id="454" w:author="Lizzie Timmins" w:date="2025-12-18T11:52:00Z" w16du:dateUtc="2025-12-18T11:52:00Z">
            <w:trPr>
              <w:trHeight w:val="3215"/>
            </w:trPr>
          </w:trPrChange>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55" w:author="Lizzie Timmins" w:date="2025-12-18T11:52:00Z" w16du:dateUtc="2025-12-18T11:52:00Z">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29658F4A" w14:textId="77777777" w:rsidR="00C672D0" w:rsidRPr="00142946" w:rsidRDefault="00C672D0" w:rsidP="00915F53">
            <w:pPr>
              <w:spacing w:line="240" w:lineRule="auto"/>
              <w:jc w:val="center"/>
            </w:pPr>
            <w:r w:rsidRPr="00142946">
              <w:rPr>
                <w:rFonts w:ascii="Arial Bold"/>
                <w:sz w:val="16"/>
                <w:szCs w:val="16"/>
                <w:u w:color="FF0000"/>
              </w:rPr>
              <w:t>15.1(d)</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56" w:author="Lizzie Timmins" w:date="2025-12-18T11:52:00Z" w16du:dateUtc="2025-12-18T11:52:00Z">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3836DCAE" w14:textId="77777777" w:rsidR="00C672D0" w:rsidRPr="00142946" w:rsidRDefault="00C672D0" w:rsidP="00915F53">
            <w:pPr>
              <w:spacing w:line="240" w:lineRule="auto"/>
              <w:rPr>
                <w:sz w:val="16"/>
                <w:szCs w:val="16"/>
                <w:u w:color="FF0000"/>
              </w:rPr>
            </w:pPr>
            <w:r w:rsidRPr="00142946">
              <w:rPr>
                <w:sz w:val="16"/>
                <w:szCs w:val="16"/>
                <w:u w:color="FF0000"/>
              </w:rPr>
              <w:t xml:space="preserve">Changes in actual availability of a </w:t>
            </w:r>
            <w:r w:rsidRPr="00142946">
              <w:rPr>
                <w:rFonts w:ascii="Arial Bold"/>
                <w:sz w:val="16"/>
                <w:szCs w:val="16"/>
                <w:u w:color="FF0000"/>
              </w:rPr>
              <w:t>Power Station</w:t>
            </w:r>
            <w:r w:rsidRPr="00142946">
              <w:rPr>
                <w:sz w:val="16"/>
                <w:szCs w:val="16"/>
                <w:u w:color="FF0000"/>
              </w:rPr>
              <w:t xml:space="preserve"> where OC2.4.7 (f) applies</w:t>
            </w:r>
          </w:p>
          <w:p w14:paraId="2BBCCE09" w14:textId="77777777" w:rsidR="00C672D0" w:rsidRPr="00142946" w:rsidRDefault="00C672D0" w:rsidP="00915F53">
            <w:pPr>
              <w:spacing w:line="240" w:lineRule="auto"/>
              <w:rPr>
                <w:sz w:val="16"/>
                <w:szCs w:val="16"/>
                <w:u w:color="FF0000"/>
              </w:rPr>
            </w:pPr>
          </w:p>
          <w:p w14:paraId="05390C69" w14:textId="77777777" w:rsidR="00C672D0" w:rsidRPr="00142946" w:rsidRDefault="00C672D0" w:rsidP="00915F53">
            <w:pPr>
              <w:spacing w:line="240" w:lineRule="auto"/>
            </w:pPr>
            <w:r w:rsidRPr="00142946">
              <w:rPr>
                <w:sz w:val="16"/>
                <w:szCs w:val="16"/>
                <w:u w:color="FF0000"/>
              </w:rPr>
              <w:t>-</w:t>
            </w:r>
            <w:r w:rsidRPr="00142946">
              <w:rPr>
                <w:rFonts w:ascii="Arial Bold"/>
                <w:sz w:val="16"/>
                <w:szCs w:val="16"/>
                <w:u w:color="FF0000"/>
              </w:rPr>
              <w:t xml:space="preserve"> Power Station</w:t>
            </w:r>
            <w:r w:rsidRPr="00142946">
              <w:rPr>
                <w:sz w:val="16"/>
                <w:szCs w:val="16"/>
                <w:u w:color="FF0000"/>
              </w:rPr>
              <w:t xml:space="preserve"> name</w:t>
            </w:r>
            <w:r w:rsidRPr="00142946">
              <w:rPr>
                <w:sz w:val="16"/>
                <w:szCs w:val="16"/>
                <w:u w:color="FF0000"/>
              </w:rPr>
              <w:br/>
              <w:t>- Location of</w:t>
            </w:r>
            <w:r w:rsidRPr="00142946">
              <w:rPr>
                <w:rFonts w:ascii="Arial Bold"/>
                <w:sz w:val="16"/>
                <w:szCs w:val="16"/>
                <w:u w:color="FF0000"/>
              </w:rPr>
              <w:t xml:space="preserve">  Power Station</w:t>
            </w:r>
            <w:r w:rsidRPr="00142946">
              <w:rPr>
                <w:sz w:val="16"/>
                <w:szCs w:val="16"/>
                <w:u w:color="FF0000"/>
              </w:rPr>
              <w:br/>
              <w:t xml:space="preserve">- </w:t>
            </w:r>
            <w:r w:rsidRPr="00142946">
              <w:rPr>
                <w:rFonts w:ascii="Arial Bold"/>
                <w:sz w:val="16"/>
                <w:szCs w:val="16"/>
                <w:u w:color="FF0000"/>
              </w:rPr>
              <w:t>Power Station Registered Capacity</w:t>
            </w:r>
            <w:r w:rsidRPr="00142946">
              <w:rPr>
                <w:sz w:val="16"/>
                <w:szCs w:val="16"/>
                <w:u w:color="FF0000"/>
              </w:rPr>
              <w:t xml:space="preserve"> (MW)</w:t>
            </w:r>
            <w:r w:rsidRPr="00142946">
              <w:rPr>
                <w:sz w:val="16"/>
                <w:szCs w:val="16"/>
                <w:u w:color="FF0000"/>
              </w:rPr>
              <w:br/>
              <w:t>- Production type</w:t>
            </w:r>
            <w:ins w:id="457" w:author="Lizzie Timmins" w:date="2025-12-18T11:52:00Z" w16du:dateUtc="2025-12-18T11:52:00Z">
              <w:r w:rsidRPr="00142946">
                <w:rPr>
                  <w:sz w:val="16"/>
                  <w:szCs w:val="16"/>
                  <w:u w:color="FF0000"/>
                </w:rPr>
                <w:t xml:space="preserve"> (from that listed under PC.A.3.4.3)</w:t>
              </w:r>
            </w:ins>
            <w:r w:rsidRPr="00142946">
              <w:rPr>
                <w:sz w:val="16"/>
                <w:szCs w:val="16"/>
                <w:u w:color="FF0000"/>
              </w:rPr>
              <w:br/>
              <w:t xml:space="preserve">- </w:t>
            </w:r>
            <w:r w:rsidRPr="00142946">
              <w:rPr>
                <w:rFonts w:ascii="Arial Bold"/>
                <w:sz w:val="16"/>
                <w:szCs w:val="16"/>
                <w:u w:color="FF0000"/>
              </w:rPr>
              <w:t>Power Station</w:t>
            </w:r>
            <w:r w:rsidRPr="00142946">
              <w:rPr>
                <w:sz w:val="16"/>
                <w:szCs w:val="16"/>
                <w:u w:color="FF0000"/>
              </w:rPr>
              <w:t xml:space="preserve"> aggregated Maximum Export Limit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58" w:author="Lizzie Timmins" w:date="2025-12-18T11:52:00Z" w16du:dateUtc="2025-12-18T11:52:00Z">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789DC326"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59" w:author="Lizzie Timmins" w:date="2025-12-18T11:52:00Z" w16du:dateUtc="2025-12-18T11:52:00Z">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5754930C" w14:textId="2CCCBEEB"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 the change in actual availability</w:t>
            </w:r>
          </w:p>
        </w:tc>
      </w:tr>
      <w:tr w:rsidR="00253E62" w:rsidRPr="00142946" w14:paraId="52D3FF66" w14:textId="77777777" w:rsidTr="0015643A">
        <w:trPr>
          <w:trHeight w:val="3215"/>
          <w:trPrChange w:id="460" w:author="Lizzie Timmins" w:date="2025-12-18T11:52:00Z" w16du:dateUtc="2025-12-18T11:52:00Z">
            <w:trPr>
              <w:trHeight w:val="3215"/>
            </w:trPr>
          </w:trPrChange>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61" w:author="Lizzie Timmins" w:date="2025-12-18T11:52:00Z" w16du:dateUtc="2025-12-18T11:52:00Z">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7EBDE650" w14:textId="0EB1E764" w:rsidR="00253E62" w:rsidRPr="00142946" w:rsidRDefault="00253E62" w:rsidP="00253E62">
            <w:pPr>
              <w:spacing w:line="240" w:lineRule="auto"/>
              <w:jc w:val="center"/>
              <w:rPr>
                <w:rFonts w:ascii="Arial Bold"/>
                <w:sz w:val="16"/>
                <w:szCs w:val="16"/>
                <w:u w:color="FF0000"/>
              </w:rPr>
            </w:pPr>
            <w:r>
              <w:rPr>
                <w:rFonts w:ascii="Arial Bold"/>
                <w:sz w:val="16"/>
                <w:szCs w:val="16"/>
                <w:u w:color="FF0000"/>
              </w:rPr>
              <w:t>15.1(e)</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62" w:author="Lizzie Timmins" w:date="2025-12-18T11:52:00Z" w16du:dateUtc="2025-12-18T11:52:00Z">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563999E0" w14:textId="3FBD2AD0" w:rsidR="00253E62" w:rsidRPr="00142946" w:rsidRDefault="00253E62" w:rsidP="00253E62">
            <w:pPr>
              <w:spacing w:line="240" w:lineRule="auto"/>
              <w:rPr>
                <w:sz w:val="16"/>
                <w:szCs w:val="16"/>
                <w:u w:color="FF0000"/>
              </w:rPr>
            </w:pPr>
            <w:r>
              <w:rPr>
                <w:sz w:val="16"/>
                <w:szCs w:val="16"/>
                <w:u w:color="FF0000"/>
              </w:rPr>
              <w:t xml:space="preserve">Outage data from a </w:t>
            </w:r>
            <w:r w:rsidRPr="009D4D31">
              <w:rPr>
                <w:b/>
                <w:bCs/>
                <w:sz w:val="16"/>
                <w:szCs w:val="16"/>
                <w:u w:color="FF0000"/>
              </w:rPr>
              <w:t>Network Operator</w:t>
            </w:r>
            <w:r>
              <w:rPr>
                <w:sz w:val="16"/>
                <w:szCs w:val="16"/>
                <w:u w:color="FF0000"/>
              </w:rPr>
              <w:t xml:space="preserve"> relating to an outage on the </w:t>
            </w:r>
            <w:r w:rsidRPr="00A35422">
              <w:rPr>
                <w:b/>
                <w:bCs/>
                <w:sz w:val="16"/>
                <w:szCs w:val="16"/>
                <w:u w:color="FF0000"/>
              </w:rPr>
              <w:t>Network Operator’s System</w:t>
            </w:r>
            <w:r>
              <w:rPr>
                <w:sz w:val="16"/>
                <w:szCs w:val="16"/>
                <w:u w:color="FF0000"/>
              </w:rPr>
              <w:t xml:space="preserve"> or an outage of a </w:t>
            </w:r>
            <w:r w:rsidRPr="009D4D31">
              <w:rPr>
                <w:b/>
                <w:bCs/>
                <w:sz w:val="16"/>
                <w:szCs w:val="16"/>
                <w:u w:color="FF0000"/>
              </w:rPr>
              <w:t xml:space="preserve">Restoration </w:t>
            </w:r>
            <w:r>
              <w:rPr>
                <w:b/>
                <w:bCs/>
                <w:sz w:val="16"/>
                <w:szCs w:val="16"/>
                <w:u w:color="FF0000"/>
              </w:rPr>
              <w:t xml:space="preserve">Contractor’s Plant </w:t>
            </w:r>
            <w:r w:rsidRPr="00D34D4E">
              <w:rPr>
                <w:sz w:val="16"/>
                <w:szCs w:val="16"/>
                <w:u w:color="FF0000"/>
              </w:rPr>
              <w:t xml:space="preserve">and </w:t>
            </w:r>
            <w:r>
              <w:rPr>
                <w:b/>
                <w:bCs/>
                <w:sz w:val="16"/>
                <w:szCs w:val="16"/>
                <w:u w:color="FF0000"/>
              </w:rPr>
              <w:t xml:space="preserve">Apparatus </w:t>
            </w:r>
            <w:r>
              <w:rPr>
                <w:sz w:val="16"/>
                <w:szCs w:val="16"/>
                <w:u w:color="FF0000"/>
              </w:rPr>
              <w:t xml:space="preserve"> (not already supplied) which would prevent the operation of a </w:t>
            </w:r>
            <w:r w:rsidRPr="009D4D31">
              <w:rPr>
                <w:b/>
                <w:bCs/>
                <w:sz w:val="16"/>
                <w:szCs w:val="16"/>
                <w:u w:color="FF0000"/>
              </w:rPr>
              <w:t>Restoration Plan</w:t>
            </w:r>
            <w:r>
              <w:rPr>
                <w:sz w:val="16"/>
                <w:szCs w:val="16"/>
                <w:u w:color="FF0000"/>
              </w:rPr>
              <w:t xml:space="preserve">. </w:t>
            </w:r>
            <w:r w:rsidRPr="00EF02D1">
              <w:rPr>
                <w:sz w:val="16"/>
                <w:szCs w:val="16"/>
              </w:rPr>
              <w:t xml:space="preserve">Outages of </w:t>
            </w:r>
            <w:r w:rsidRPr="00EF02D1">
              <w:rPr>
                <w:b/>
                <w:bCs/>
                <w:sz w:val="16"/>
                <w:szCs w:val="16"/>
              </w:rPr>
              <w:t xml:space="preserve">Plant </w:t>
            </w:r>
            <w:r w:rsidRPr="00EF02D1">
              <w:rPr>
                <w:sz w:val="16"/>
                <w:szCs w:val="16"/>
              </w:rPr>
              <w:t>and</w:t>
            </w:r>
            <w:r w:rsidRPr="00EF02D1">
              <w:rPr>
                <w:b/>
                <w:bCs/>
                <w:sz w:val="16"/>
                <w:szCs w:val="16"/>
              </w:rPr>
              <w:t xml:space="preserve"> Apparatus</w:t>
            </w:r>
            <w:r w:rsidRPr="00EF02D1">
              <w:rPr>
                <w:sz w:val="16"/>
                <w:szCs w:val="16"/>
              </w:rPr>
              <w:t xml:space="preserve"> of </w:t>
            </w:r>
            <w:r w:rsidRPr="00EF02D1">
              <w:rPr>
                <w:b/>
                <w:bCs/>
                <w:sz w:val="16"/>
                <w:szCs w:val="16"/>
              </w:rPr>
              <w:t xml:space="preserve">Restoration </w:t>
            </w:r>
            <w:r>
              <w:rPr>
                <w:b/>
                <w:bCs/>
                <w:sz w:val="16"/>
                <w:szCs w:val="16"/>
              </w:rPr>
              <w:t>Contractors</w:t>
            </w:r>
            <w:r w:rsidRPr="00EF02D1">
              <w:rPr>
                <w:sz w:val="16"/>
                <w:szCs w:val="16"/>
              </w:rPr>
              <w:t xml:space="preserve"> and key</w:t>
            </w:r>
            <w:r w:rsidRPr="00EF02D1">
              <w:rPr>
                <w:b/>
                <w:bCs/>
                <w:sz w:val="16"/>
                <w:szCs w:val="16"/>
              </w:rPr>
              <w:t xml:space="preserve"> Plant </w:t>
            </w:r>
            <w:r w:rsidRPr="00EF02D1">
              <w:rPr>
                <w:sz w:val="16"/>
                <w:szCs w:val="16"/>
              </w:rPr>
              <w:t>and</w:t>
            </w:r>
            <w:r w:rsidRPr="00EF02D1">
              <w:rPr>
                <w:b/>
                <w:bCs/>
                <w:sz w:val="16"/>
                <w:szCs w:val="16"/>
              </w:rPr>
              <w:t xml:space="preserve"> Apparatus</w:t>
            </w:r>
            <w:r w:rsidRPr="00EF02D1">
              <w:rPr>
                <w:sz w:val="16"/>
                <w:szCs w:val="16"/>
              </w:rPr>
              <w:t xml:space="preserve"> of a </w:t>
            </w:r>
            <w:r w:rsidRPr="00EF02D1">
              <w:rPr>
                <w:b/>
                <w:bCs/>
                <w:sz w:val="16"/>
                <w:szCs w:val="16"/>
              </w:rPr>
              <w:t>Network Operator’s</w:t>
            </w:r>
            <w:r w:rsidRPr="00EF02D1">
              <w:rPr>
                <w:sz w:val="16"/>
                <w:szCs w:val="16"/>
              </w:rPr>
              <w:t xml:space="preserve"> </w:t>
            </w:r>
            <w:r w:rsidRPr="00EF02D1">
              <w:rPr>
                <w:b/>
                <w:bCs/>
                <w:sz w:val="16"/>
                <w:szCs w:val="16"/>
              </w:rPr>
              <w:t>System</w:t>
            </w:r>
            <w:r w:rsidRPr="00EF02D1">
              <w:rPr>
                <w:sz w:val="16"/>
                <w:szCs w:val="16"/>
              </w:rPr>
              <w:t xml:space="preserve"> associated with a </w:t>
            </w:r>
            <w:r w:rsidRPr="00EF02D1">
              <w:rPr>
                <w:b/>
                <w:bCs/>
                <w:sz w:val="16"/>
                <w:szCs w:val="16"/>
              </w:rPr>
              <w:t>Distribution Restoration Zone Plan</w:t>
            </w:r>
            <w:r w:rsidRPr="00EF02D1">
              <w:rPr>
                <w:sz w:val="16"/>
                <w:szCs w:val="16"/>
              </w:rPr>
              <w:t xml:space="preserve"> also need to be co-ordinated with</w:t>
            </w:r>
            <w:r w:rsidRPr="00EF02D1">
              <w:rPr>
                <w:b/>
                <w:bCs/>
                <w:sz w:val="16"/>
                <w:szCs w:val="16"/>
              </w:rPr>
              <w:t xml:space="preserve"> </w:t>
            </w:r>
            <w:r w:rsidRPr="00EF02D1">
              <w:rPr>
                <w:sz w:val="16"/>
                <w:szCs w:val="16"/>
              </w:rPr>
              <w:t xml:space="preserve">outages on the </w:t>
            </w:r>
            <w:r w:rsidRPr="00EF02D1">
              <w:rPr>
                <w:b/>
                <w:bCs/>
                <w:sz w:val="16"/>
                <w:szCs w:val="16"/>
              </w:rPr>
              <w:t>National Electricity Transmission System</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63" w:author="Lizzie Timmins" w:date="2025-12-18T11:52:00Z" w16du:dateUtc="2025-12-18T11:52:00Z">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7AD1084E" w14:textId="4B05FBA7" w:rsidR="00253E62" w:rsidRPr="00142946" w:rsidRDefault="00253E62" w:rsidP="00253E62">
            <w:pPr>
              <w:spacing w:line="240" w:lineRule="auto"/>
              <w:jc w:val="center"/>
              <w:rPr>
                <w:rFonts w:ascii="Arial Bold"/>
                <w:sz w:val="16"/>
                <w:szCs w:val="16"/>
                <w:u w:color="FF0000"/>
              </w:rPr>
            </w:pPr>
            <w:r>
              <w:rPr>
                <w:rFonts w:ascii="Arial Bold"/>
                <w:sz w:val="16"/>
                <w:szCs w:val="16"/>
                <w:u w:color="FF0000"/>
              </w:rPr>
              <w:t>Network Operators and Restoration Service Contractors</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Change w:id="464" w:author="Lizzie Timmins" w:date="2025-12-18T11:52:00Z" w16du:dateUtc="2025-12-18T11:52:00Z">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tcPrChange>
          </w:tcPr>
          <w:p w14:paraId="403881AF" w14:textId="3F941AD2" w:rsidR="00253E62" w:rsidRPr="00142946" w:rsidRDefault="00253E62" w:rsidP="00253E62">
            <w:pPr>
              <w:spacing w:line="240" w:lineRule="auto"/>
              <w:jc w:val="center"/>
              <w:rPr>
                <w:sz w:val="16"/>
                <w:szCs w:val="16"/>
                <w:u w:color="FF0000"/>
              </w:rPr>
            </w:pPr>
            <w:r>
              <w:rPr>
                <w:sz w:val="16"/>
                <w:szCs w:val="16"/>
                <w:u w:color="FF0000"/>
              </w:rPr>
              <w:t>In accordance with the requirements of OC2</w:t>
            </w:r>
          </w:p>
        </w:tc>
      </w:tr>
    </w:tbl>
    <w:p w14:paraId="4BB6E6AA" w14:textId="77777777" w:rsidR="00C672D0" w:rsidRPr="00142946" w:rsidRDefault="00C672D0" w:rsidP="00C672D0">
      <w:pPr>
        <w:spacing w:line="240" w:lineRule="auto"/>
        <w:rPr>
          <w:sz w:val="16"/>
          <w:szCs w:val="16"/>
          <w:u w:color="FF0000"/>
        </w:rPr>
      </w:pPr>
    </w:p>
    <w:p w14:paraId="42BBDDB3" w14:textId="77777777" w:rsidR="00C672D0" w:rsidRPr="00142946" w:rsidRDefault="00C672D0" w:rsidP="00C672D0">
      <w:pPr>
        <w:spacing w:line="240" w:lineRule="auto"/>
        <w:rPr>
          <w:sz w:val="16"/>
          <w:szCs w:val="16"/>
          <w:u w:color="FF0000"/>
        </w:rPr>
      </w:pPr>
    </w:p>
    <w:p w14:paraId="58C020B0" w14:textId="77777777" w:rsidR="00C672D0" w:rsidRPr="00142946" w:rsidRDefault="00C672D0" w:rsidP="00C672D0">
      <w:pPr>
        <w:spacing w:after="200" w:line="276" w:lineRule="auto"/>
        <w:rPr>
          <w:rFonts w:ascii="Arial Bold" w:eastAsia="Arial Bold" w:hAnsi="Arial Bold" w:cs="Arial Bold"/>
        </w:rPr>
      </w:pPr>
    </w:p>
    <w:p w14:paraId="5DB2E10B" w14:textId="77777777" w:rsidR="00C672D0" w:rsidRPr="00142946" w:rsidRDefault="00C672D0" w:rsidP="004169C2">
      <w:pPr>
        <w:pStyle w:val="Level1Text"/>
        <w:tabs>
          <w:tab w:val="clear" w:pos="1418"/>
          <w:tab w:val="left" w:pos="0"/>
        </w:tabs>
        <w:ind w:left="0" w:firstLine="0"/>
        <w:jc w:val="left"/>
        <w:rPr>
          <w:b/>
          <w:color w:val="auto"/>
          <w:u w:val="single"/>
        </w:rPr>
      </w:pPr>
    </w:p>
    <w:p w14:paraId="32704C6C" w14:textId="77777777" w:rsidR="004169C2" w:rsidRPr="00142946" w:rsidRDefault="009B13A6" w:rsidP="004169C2">
      <w:pPr>
        <w:jc w:val="center"/>
        <w:rPr>
          <w:b/>
          <w:bCs/>
          <w:sz w:val="24"/>
        </w:rPr>
      </w:pPr>
      <w:r w:rsidRPr="00142946">
        <w:rPr>
          <w:b/>
          <w:u w:val="single"/>
        </w:rPr>
        <w:br w:type="page"/>
      </w:r>
      <w:r w:rsidR="004169C2" w:rsidRPr="00142946">
        <w:rPr>
          <w:b/>
          <w:bCs/>
          <w:sz w:val="24"/>
          <w:szCs w:val="24"/>
        </w:rPr>
        <w:t xml:space="preserve">SCHEDULE 7 - </w:t>
      </w:r>
      <w:r w:rsidR="004169C2" w:rsidRPr="00142946">
        <w:rPr>
          <w:b/>
          <w:bCs/>
          <w:sz w:val="24"/>
        </w:rPr>
        <w:t xml:space="preserve">LOAD CHARACTERISTICS AT GRID SUPPLY POINTS </w:t>
      </w:r>
      <w:r w:rsidR="004169C2" w:rsidRPr="00142946">
        <w:rPr>
          <w:bCs/>
          <w:sz w:val="24"/>
          <w:szCs w:val="24"/>
        </w:rPr>
        <w:fldChar w:fldCharType="begin"/>
      </w:r>
      <w:r w:rsidR="004169C2" w:rsidRPr="00142946">
        <w:rPr>
          <w:bCs/>
          <w:sz w:val="24"/>
          <w:szCs w:val="24"/>
        </w:rPr>
        <w:instrText xml:space="preserve"> TC "</w:instrText>
      </w:r>
      <w:bookmarkStart w:id="465" w:name="_Toc503449334"/>
      <w:bookmarkStart w:id="466" w:name="_Toc442259640"/>
      <w:bookmarkStart w:id="467" w:name="_Toc5006559"/>
      <w:bookmarkStart w:id="468" w:name="_Toc80896763"/>
      <w:bookmarkStart w:id="469" w:name="_Toc178000910"/>
      <w:r w:rsidR="004169C2" w:rsidRPr="00142946">
        <w:rPr>
          <w:bCs/>
          <w:sz w:val="24"/>
          <w:szCs w:val="24"/>
        </w:rPr>
        <w:instrText>SCHEDULE 7 -</w:instrText>
      </w:r>
      <w:r w:rsidR="004169C2" w:rsidRPr="00142946">
        <w:rPr>
          <w:bCs/>
          <w:sz w:val="24"/>
        </w:rPr>
        <w:instrText xml:space="preserve"> LOAD CHARACTERISTICS AT GRID SUPPLY POINTS</w:instrText>
      </w:r>
      <w:bookmarkEnd w:id="465"/>
      <w:bookmarkEnd w:id="466"/>
      <w:bookmarkEnd w:id="467"/>
      <w:bookmarkEnd w:id="468"/>
      <w:bookmarkEnd w:id="469"/>
      <w:r w:rsidR="004169C2" w:rsidRPr="00142946">
        <w:rPr>
          <w:bCs/>
          <w:sz w:val="24"/>
        </w:rPr>
        <w:instrText xml:space="preserve"> </w:instrText>
      </w:r>
      <w:r w:rsidR="004169C2" w:rsidRPr="00142946">
        <w:rPr>
          <w:bCs/>
          <w:sz w:val="24"/>
          <w:szCs w:val="24"/>
        </w:rPr>
        <w:instrText xml:space="preserve">"\L 1 </w:instrText>
      </w:r>
      <w:r w:rsidR="004169C2" w:rsidRPr="00142946">
        <w:rPr>
          <w:bCs/>
          <w:sz w:val="24"/>
          <w:szCs w:val="24"/>
        </w:rPr>
        <w:fldChar w:fldCharType="end"/>
      </w:r>
    </w:p>
    <w:p w14:paraId="19309484" w14:textId="77777777" w:rsidR="004169C2" w:rsidRPr="00142946" w:rsidRDefault="004169C2" w:rsidP="004169C2">
      <w:pPr>
        <w:jc w:val="center"/>
        <w:rPr>
          <w:b/>
          <w:sz w:val="24"/>
          <w:szCs w:val="24"/>
        </w:rPr>
      </w:pPr>
      <w:r w:rsidRPr="00142946">
        <w:rPr>
          <w:b/>
        </w:rPr>
        <w:t>PAGE 1 OF 1</w:t>
      </w:r>
    </w:p>
    <w:p w14:paraId="77BE5827" w14:textId="77777777" w:rsidR="003F1959" w:rsidRPr="00142946" w:rsidRDefault="003F1959" w:rsidP="00C07733">
      <w:pPr>
        <w:tabs>
          <w:tab w:val="left" w:pos="-319"/>
          <w:tab w:val="left" w:pos="41"/>
          <w:tab w:val="left" w:pos="2921"/>
          <w:tab w:val="left" w:pos="5561"/>
          <w:tab w:val="left" w:pos="6521"/>
          <w:tab w:val="left" w:pos="8081"/>
          <w:tab w:val="left" w:pos="9401"/>
        </w:tabs>
        <w:ind w:right="108"/>
        <w:jc w:val="right"/>
      </w:pPr>
    </w:p>
    <w:p w14:paraId="5C48C5F4" w14:textId="5E6AF383" w:rsidR="003F1959" w:rsidRPr="00142946" w:rsidRDefault="003F1959">
      <w:pPr>
        <w:tabs>
          <w:tab w:val="left" w:pos="101"/>
          <w:tab w:val="left" w:pos="2921"/>
          <w:tab w:val="left" w:pos="5561"/>
          <w:tab w:val="left" w:pos="6521"/>
          <w:tab w:val="left" w:pos="8081"/>
          <w:tab w:val="left" w:pos="9401"/>
        </w:tabs>
        <w:ind w:right="108"/>
        <w:jc w:val="both"/>
      </w:pPr>
      <w:r w:rsidRPr="00142946">
        <w:t xml:space="preserve">All data in this schedule 7 is categorised as </w:t>
      </w:r>
      <w:r w:rsidRPr="00142946">
        <w:rPr>
          <w:b/>
        </w:rPr>
        <w:t>Standard Planning Data</w:t>
      </w:r>
      <w:r w:rsidRPr="00142946">
        <w:t xml:space="preserve"> (</w:t>
      </w:r>
      <w:r w:rsidRPr="00142946">
        <w:rPr>
          <w:b/>
        </w:rPr>
        <w:t>SPD</w:t>
      </w:r>
      <w:r w:rsidRPr="00142946">
        <w:t xml:space="preserve">) and is required for existing and agreed future connections.  This data is only required to be updated when requested by </w:t>
      </w:r>
      <w:r w:rsidR="00876946" w:rsidRPr="00142946">
        <w:rPr>
          <w:b/>
        </w:rPr>
        <w:t>The Company</w:t>
      </w:r>
      <w:r w:rsidRPr="00142946">
        <w:t>.</w:t>
      </w:r>
    </w:p>
    <w:p w14:paraId="6EDF1028" w14:textId="77777777" w:rsidR="003F1959" w:rsidRPr="00142946" w:rsidRDefault="003F1959">
      <w:pPr>
        <w:tabs>
          <w:tab w:val="left" w:pos="101"/>
          <w:tab w:val="left" w:pos="2921"/>
          <w:tab w:val="left" w:pos="5561"/>
          <w:tab w:val="left" w:pos="6521"/>
          <w:tab w:val="left" w:pos="8081"/>
          <w:tab w:val="left" w:pos="9401"/>
        </w:tabs>
      </w:pPr>
    </w:p>
    <w:tbl>
      <w:tblPr>
        <w:tblW w:w="0" w:type="auto"/>
        <w:tblCellMar>
          <w:left w:w="24" w:type="dxa"/>
          <w:right w:w="24" w:type="dxa"/>
        </w:tblCellMar>
        <w:tblLook w:val="0000" w:firstRow="0" w:lastRow="0" w:firstColumn="0" w:lastColumn="0" w:noHBand="0" w:noVBand="0"/>
      </w:tblPr>
      <w:tblGrid>
        <w:gridCol w:w="4108"/>
        <w:gridCol w:w="808"/>
        <w:gridCol w:w="502"/>
        <w:gridCol w:w="447"/>
        <w:gridCol w:w="416"/>
        <w:gridCol w:w="435"/>
        <w:gridCol w:w="471"/>
        <w:gridCol w:w="526"/>
        <w:gridCol w:w="418"/>
        <w:gridCol w:w="7"/>
        <w:gridCol w:w="455"/>
        <w:gridCol w:w="487"/>
      </w:tblGrid>
      <w:tr w:rsidR="00F43AAD" w:rsidRPr="00142946" w14:paraId="4DAD74C8" w14:textId="77777777" w:rsidTr="0015643A">
        <w:trPr>
          <w:cantSplit/>
          <w:trHeight w:val="234"/>
        </w:trPr>
        <w:tc>
          <w:tcPr>
            <w:tcW w:w="5865" w:type="dxa"/>
            <w:gridSpan w:val="4"/>
            <w:tcBorders>
              <w:top w:val="single" w:sz="6" w:space="0" w:color="auto"/>
              <w:left w:val="single" w:sz="6" w:space="0" w:color="auto"/>
            </w:tcBorders>
          </w:tcPr>
          <w:p w14:paraId="7E7BCBA8" w14:textId="77777777" w:rsidR="00F43AAD" w:rsidRPr="00142946" w:rsidRDefault="00F43AAD" w:rsidP="00F43AAD">
            <w:pPr>
              <w:jc w:val="center"/>
              <w:rPr>
                <w:sz w:val="18"/>
                <w:szCs w:val="18"/>
              </w:rPr>
            </w:pPr>
          </w:p>
        </w:tc>
        <w:tc>
          <w:tcPr>
            <w:tcW w:w="3215" w:type="dxa"/>
            <w:gridSpan w:val="8"/>
            <w:tcBorders>
              <w:top w:val="single" w:sz="6" w:space="0" w:color="auto"/>
              <w:left w:val="single" w:sz="6" w:space="0" w:color="auto"/>
              <w:right w:val="single" w:sz="6" w:space="0" w:color="auto"/>
            </w:tcBorders>
          </w:tcPr>
          <w:p w14:paraId="6E40F96B" w14:textId="77777777" w:rsidR="00F43AAD" w:rsidRPr="00142946" w:rsidRDefault="00F43AAD" w:rsidP="00F43AAD">
            <w:pPr>
              <w:jc w:val="center"/>
              <w:rPr>
                <w:sz w:val="18"/>
                <w:szCs w:val="18"/>
              </w:rPr>
            </w:pPr>
            <w:r w:rsidRPr="00142946">
              <w:rPr>
                <w:sz w:val="18"/>
                <w:szCs w:val="18"/>
              </w:rPr>
              <w:t>DATA FOR FUTURE YEARS</w:t>
            </w:r>
          </w:p>
        </w:tc>
      </w:tr>
      <w:tr w:rsidR="0015643A" w:rsidRPr="00142946" w14:paraId="690DF1FB" w14:textId="77777777" w:rsidTr="0015643A">
        <w:trPr>
          <w:cantSplit/>
          <w:trHeight w:val="234"/>
        </w:trPr>
        <w:tc>
          <w:tcPr>
            <w:tcW w:w="4108" w:type="dxa"/>
            <w:tcBorders>
              <w:top w:val="single" w:sz="6" w:space="0" w:color="auto"/>
              <w:left w:val="single" w:sz="6" w:space="0" w:color="auto"/>
            </w:tcBorders>
          </w:tcPr>
          <w:p w14:paraId="126600B0" w14:textId="77777777" w:rsidR="00F43AAD" w:rsidRPr="00142946" w:rsidRDefault="00F43AAD" w:rsidP="00F43AAD">
            <w:pPr>
              <w:rPr>
                <w:sz w:val="18"/>
                <w:szCs w:val="18"/>
              </w:rPr>
            </w:pPr>
            <w:r w:rsidRPr="00142946">
              <w:rPr>
                <w:sz w:val="18"/>
                <w:szCs w:val="18"/>
              </w:rPr>
              <w:t>DATA DESCRIPTION</w:t>
            </w:r>
          </w:p>
        </w:tc>
        <w:tc>
          <w:tcPr>
            <w:tcW w:w="808" w:type="dxa"/>
            <w:tcBorders>
              <w:top w:val="single" w:sz="6" w:space="0" w:color="auto"/>
              <w:left w:val="single" w:sz="6" w:space="0" w:color="auto"/>
            </w:tcBorders>
          </w:tcPr>
          <w:p w14:paraId="6E352638" w14:textId="77777777" w:rsidR="00F43AAD" w:rsidRPr="00142946" w:rsidRDefault="00F43AAD" w:rsidP="00F43AAD">
            <w:pPr>
              <w:jc w:val="center"/>
              <w:rPr>
                <w:sz w:val="18"/>
                <w:szCs w:val="18"/>
              </w:rPr>
            </w:pPr>
            <w:r w:rsidRPr="00142946">
              <w:rPr>
                <w:sz w:val="18"/>
                <w:szCs w:val="18"/>
              </w:rPr>
              <w:t>UNITS</w:t>
            </w:r>
          </w:p>
        </w:tc>
        <w:tc>
          <w:tcPr>
            <w:tcW w:w="949" w:type="dxa"/>
            <w:gridSpan w:val="2"/>
            <w:tcBorders>
              <w:top w:val="single" w:sz="6" w:space="0" w:color="auto"/>
              <w:left w:val="single" w:sz="6" w:space="0" w:color="auto"/>
              <w:right w:val="single" w:sz="6" w:space="0" w:color="auto"/>
            </w:tcBorders>
          </w:tcPr>
          <w:p w14:paraId="08081AB9" w14:textId="77777777" w:rsidR="00F43AAD" w:rsidRPr="00142946" w:rsidRDefault="00F43AAD" w:rsidP="00F43AAD">
            <w:pPr>
              <w:jc w:val="center"/>
              <w:rPr>
                <w:sz w:val="18"/>
                <w:szCs w:val="18"/>
              </w:rPr>
            </w:pPr>
            <w:r w:rsidRPr="00142946">
              <w:rPr>
                <w:sz w:val="18"/>
                <w:szCs w:val="18"/>
              </w:rPr>
              <w:t xml:space="preserve">DATA to </w:t>
            </w:r>
            <w:r w:rsidRPr="00142946">
              <w:rPr>
                <w:b/>
                <w:sz w:val="18"/>
                <w:szCs w:val="18"/>
              </w:rPr>
              <w:t>RTL</w:t>
            </w:r>
          </w:p>
        </w:tc>
        <w:tc>
          <w:tcPr>
            <w:tcW w:w="416" w:type="dxa"/>
            <w:tcBorders>
              <w:top w:val="single" w:sz="6" w:space="0" w:color="auto"/>
              <w:left w:val="single" w:sz="6" w:space="0" w:color="auto"/>
            </w:tcBorders>
          </w:tcPr>
          <w:p w14:paraId="39F5DFBC" w14:textId="77777777" w:rsidR="00F43AAD" w:rsidRPr="00142946" w:rsidRDefault="00F43AAD" w:rsidP="00F43AAD">
            <w:pPr>
              <w:rPr>
                <w:sz w:val="18"/>
                <w:szCs w:val="18"/>
              </w:rPr>
            </w:pPr>
            <w:r w:rsidRPr="00142946">
              <w:rPr>
                <w:sz w:val="18"/>
                <w:szCs w:val="18"/>
              </w:rPr>
              <w:t>Yr 1</w:t>
            </w:r>
          </w:p>
        </w:tc>
        <w:tc>
          <w:tcPr>
            <w:tcW w:w="435" w:type="dxa"/>
            <w:tcBorders>
              <w:top w:val="single" w:sz="6" w:space="0" w:color="auto"/>
              <w:left w:val="single" w:sz="6" w:space="0" w:color="auto"/>
            </w:tcBorders>
          </w:tcPr>
          <w:p w14:paraId="2894EF70" w14:textId="77777777" w:rsidR="00F43AAD" w:rsidRPr="00142946" w:rsidRDefault="00F43AAD" w:rsidP="00F43AAD">
            <w:pPr>
              <w:rPr>
                <w:sz w:val="18"/>
                <w:szCs w:val="18"/>
              </w:rPr>
            </w:pPr>
            <w:r w:rsidRPr="00142946">
              <w:rPr>
                <w:sz w:val="18"/>
                <w:szCs w:val="18"/>
              </w:rPr>
              <w:t>Yr 2</w:t>
            </w:r>
          </w:p>
        </w:tc>
        <w:tc>
          <w:tcPr>
            <w:tcW w:w="471" w:type="dxa"/>
            <w:tcBorders>
              <w:top w:val="single" w:sz="6" w:space="0" w:color="auto"/>
              <w:left w:val="single" w:sz="6" w:space="0" w:color="auto"/>
            </w:tcBorders>
          </w:tcPr>
          <w:p w14:paraId="74B261BE" w14:textId="77777777" w:rsidR="00F43AAD" w:rsidRPr="00142946" w:rsidRDefault="00F43AAD" w:rsidP="00F43AAD">
            <w:pPr>
              <w:rPr>
                <w:sz w:val="18"/>
                <w:szCs w:val="18"/>
              </w:rPr>
            </w:pPr>
            <w:r w:rsidRPr="00142946">
              <w:rPr>
                <w:sz w:val="18"/>
                <w:szCs w:val="18"/>
              </w:rPr>
              <w:t>Yr 3</w:t>
            </w:r>
          </w:p>
        </w:tc>
        <w:tc>
          <w:tcPr>
            <w:tcW w:w="526" w:type="dxa"/>
            <w:tcBorders>
              <w:top w:val="single" w:sz="6" w:space="0" w:color="auto"/>
              <w:left w:val="single" w:sz="6" w:space="0" w:color="auto"/>
            </w:tcBorders>
          </w:tcPr>
          <w:p w14:paraId="7A5CAFDB" w14:textId="77777777" w:rsidR="00F43AAD" w:rsidRPr="00142946" w:rsidRDefault="00F43AAD" w:rsidP="00F43AAD">
            <w:pPr>
              <w:rPr>
                <w:sz w:val="18"/>
                <w:szCs w:val="18"/>
              </w:rPr>
            </w:pPr>
            <w:r w:rsidRPr="00142946">
              <w:rPr>
                <w:sz w:val="18"/>
                <w:szCs w:val="18"/>
              </w:rPr>
              <w:t>Yr 4</w:t>
            </w:r>
          </w:p>
        </w:tc>
        <w:tc>
          <w:tcPr>
            <w:tcW w:w="425" w:type="dxa"/>
            <w:gridSpan w:val="2"/>
            <w:tcBorders>
              <w:top w:val="single" w:sz="6" w:space="0" w:color="auto"/>
              <w:left w:val="single" w:sz="6" w:space="0" w:color="auto"/>
            </w:tcBorders>
          </w:tcPr>
          <w:p w14:paraId="50D34BE2" w14:textId="77777777" w:rsidR="00F43AAD" w:rsidRPr="00142946" w:rsidRDefault="00F43AAD" w:rsidP="00F43AAD">
            <w:pPr>
              <w:rPr>
                <w:sz w:val="18"/>
                <w:szCs w:val="18"/>
              </w:rPr>
            </w:pPr>
            <w:r w:rsidRPr="00142946">
              <w:rPr>
                <w:sz w:val="18"/>
                <w:szCs w:val="18"/>
              </w:rPr>
              <w:t>Yr 5</w:t>
            </w:r>
          </w:p>
        </w:tc>
        <w:tc>
          <w:tcPr>
            <w:tcW w:w="455" w:type="dxa"/>
            <w:tcBorders>
              <w:top w:val="single" w:sz="6" w:space="0" w:color="auto"/>
              <w:left w:val="single" w:sz="6" w:space="0" w:color="auto"/>
            </w:tcBorders>
          </w:tcPr>
          <w:p w14:paraId="55130986" w14:textId="77777777" w:rsidR="00F43AAD" w:rsidRPr="00142946" w:rsidRDefault="00F43AAD" w:rsidP="00F43AAD">
            <w:pPr>
              <w:rPr>
                <w:sz w:val="18"/>
                <w:szCs w:val="18"/>
              </w:rPr>
            </w:pPr>
            <w:r w:rsidRPr="00142946">
              <w:rPr>
                <w:sz w:val="18"/>
                <w:szCs w:val="18"/>
              </w:rPr>
              <w:t>Yr 6</w:t>
            </w:r>
          </w:p>
        </w:tc>
        <w:tc>
          <w:tcPr>
            <w:tcW w:w="487" w:type="dxa"/>
            <w:tcBorders>
              <w:top w:val="single" w:sz="6" w:space="0" w:color="auto"/>
              <w:left w:val="single" w:sz="6" w:space="0" w:color="auto"/>
              <w:right w:val="single" w:sz="6" w:space="0" w:color="auto"/>
            </w:tcBorders>
          </w:tcPr>
          <w:p w14:paraId="56612D26" w14:textId="77777777" w:rsidR="00F43AAD" w:rsidRPr="00142946" w:rsidRDefault="00F43AAD" w:rsidP="00F43AAD">
            <w:pPr>
              <w:rPr>
                <w:sz w:val="18"/>
                <w:szCs w:val="18"/>
              </w:rPr>
            </w:pPr>
            <w:r w:rsidRPr="00142946">
              <w:rPr>
                <w:sz w:val="18"/>
                <w:szCs w:val="18"/>
              </w:rPr>
              <w:t>Yr 7</w:t>
            </w:r>
          </w:p>
        </w:tc>
      </w:tr>
      <w:tr w:rsidR="0015643A" w:rsidRPr="00142946" w14:paraId="48325D7A" w14:textId="77777777" w:rsidTr="0015643A">
        <w:trPr>
          <w:cantSplit/>
          <w:trHeight w:val="234"/>
        </w:trPr>
        <w:tc>
          <w:tcPr>
            <w:tcW w:w="4108" w:type="dxa"/>
            <w:tcBorders>
              <w:top w:val="single" w:sz="6" w:space="0" w:color="auto"/>
              <w:left w:val="single" w:sz="6" w:space="0" w:color="auto"/>
            </w:tcBorders>
          </w:tcPr>
          <w:p w14:paraId="57090898" w14:textId="77777777" w:rsidR="00F43AAD" w:rsidRPr="00142946" w:rsidRDefault="00F43AAD" w:rsidP="00F43AAD">
            <w:pPr>
              <w:rPr>
                <w:sz w:val="18"/>
                <w:szCs w:val="18"/>
              </w:rPr>
            </w:pPr>
          </w:p>
        </w:tc>
        <w:tc>
          <w:tcPr>
            <w:tcW w:w="808" w:type="dxa"/>
            <w:tcBorders>
              <w:top w:val="single" w:sz="6" w:space="0" w:color="auto"/>
              <w:left w:val="single" w:sz="6" w:space="0" w:color="auto"/>
            </w:tcBorders>
          </w:tcPr>
          <w:p w14:paraId="109B83F7" w14:textId="77777777" w:rsidR="00F43AAD" w:rsidRPr="00142946" w:rsidRDefault="00F43AAD" w:rsidP="00F43AAD">
            <w:pPr>
              <w:rPr>
                <w:sz w:val="18"/>
                <w:szCs w:val="18"/>
              </w:rPr>
            </w:pPr>
          </w:p>
        </w:tc>
        <w:tc>
          <w:tcPr>
            <w:tcW w:w="502" w:type="dxa"/>
            <w:tcBorders>
              <w:top w:val="single" w:sz="6" w:space="0" w:color="auto"/>
              <w:left w:val="single" w:sz="6" w:space="0" w:color="auto"/>
              <w:right w:val="single" w:sz="6" w:space="0" w:color="auto"/>
            </w:tcBorders>
          </w:tcPr>
          <w:p w14:paraId="39225EEA" w14:textId="77777777" w:rsidR="00F43AAD" w:rsidRPr="00142946" w:rsidRDefault="00F43AAD" w:rsidP="00F43AAD">
            <w:pPr>
              <w:rPr>
                <w:sz w:val="12"/>
                <w:szCs w:val="12"/>
              </w:rPr>
            </w:pPr>
            <w:r w:rsidRPr="00142946">
              <w:rPr>
                <w:sz w:val="12"/>
                <w:szCs w:val="12"/>
              </w:rPr>
              <w:t xml:space="preserve">CUSC Contract </w:t>
            </w:r>
          </w:p>
        </w:tc>
        <w:tc>
          <w:tcPr>
            <w:tcW w:w="447" w:type="dxa"/>
            <w:tcBorders>
              <w:top w:val="single" w:sz="6" w:space="0" w:color="auto"/>
              <w:left w:val="single" w:sz="6" w:space="0" w:color="auto"/>
              <w:right w:val="single" w:sz="6" w:space="0" w:color="auto"/>
            </w:tcBorders>
          </w:tcPr>
          <w:p w14:paraId="76A01C15" w14:textId="77777777" w:rsidR="00F43AAD" w:rsidRPr="00142946" w:rsidRDefault="00F43AAD" w:rsidP="00F43AAD">
            <w:pPr>
              <w:rPr>
                <w:sz w:val="12"/>
                <w:szCs w:val="12"/>
              </w:rPr>
            </w:pPr>
            <w:r w:rsidRPr="00142946">
              <w:rPr>
                <w:sz w:val="12"/>
                <w:szCs w:val="12"/>
              </w:rPr>
              <w:t>CUSC App. Form</w:t>
            </w:r>
          </w:p>
        </w:tc>
        <w:tc>
          <w:tcPr>
            <w:tcW w:w="416" w:type="dxa"/>
            <w:tcBorders>
              <w:top w:val="single" w:sz="6" w:space="0" w:color="auto"/>
              <w:left w:val="single" w:sz="6" w:space="0" w:color="auto"/>
            </w:tcBorders>
          </w:tcPr>
          <w:p w14:paraId="7762531A" w14:textId="77777777" w:rsidR="00F43AAD" w:rsidRPr="00142946" w:rsidRDefault="00F43AAD" w:rsidP="00F43AAD">
            <w:pPr>
              <w:rPr>
                <w:sz w:val="18"/>
                <w:szCs w:val="18"/>
              </w:rPr>
            </w:pPr>
          </w:p>
        </w:tc>
        <w:tc>
          <w:tcPr>
            <w:tcW w:w="435" w:type="dxa"/>
            <w:tcBorders>
              <w:top w:val="single" w:sz="6" w:space="0" w:color="auto"/>
              <w:left w:val="single" w:sz="6" w:space="0" w:color="auto"/>
            </w:tcBorders>
          </w:tcPr>
          <w:p w14:paraId="121B07DB" w14:textId="77777777" w:rsidR="00F43AAD" w:rsidRPr="00142946" w:rsidRDefault="00F43AAD" w:rsidP="00F43AAD">
            <w:pPr>
              <w:rPr>
                <w:sz w:val="18"/>
                <w:szCs w:val="18"/>
              </w:rPr>
            </w:pPr>
          </w:p>
        </w:tc>
        <w:tc>
          <w:tcPr>
            <w:tcW w:w="471" w:type="dxa"/>
            <w:tcBorders>
              <w:top w:val="single" w:sz="6" w:space="0" w:color="auto"/>
              <w:left w:val="single" w:sz="6" w:space="0" w:color="auto"/>
            </w:tcBorders>
          </w:tcPr>
          <w:p w14:paraId="32091654" w14:textId="77777777" w:rsidR="00F43AAD" w:rsidRPr="00142946" w:rsidRDefault="00F43AAD" w:rsidP="00F43AAD">
            <w:pPr>
              <w:rPr>
                <w:sz w:val="18"/>
                <w:szCs w:val="18"/>
              </w:rPr>
            </w:pPr>
          </w:p>
        </w:tc>
        <w:tc>
          <w:tcPr>
            <w:tcW w:w="526" w:type="dxa"/>
            <w:tcBorders>
              <w:top w:val="single" w:sz="6" w:space="0" w:color="auto"/>
              <w:left w:val="single" w:sz="6" w:space="0" w:color="auto"/>
            </w:tcBorders>
          </w:tcPr>
          <w:p w14:paraId="21AA7015" w14:textId="77777777" w:rsidR="00F43AAD" w:rsidRPr="00142946" w:rsidRDefault="00F43AAD" w:rsidP="00F43AAD">
            <w:pPr>
              <w:rPr>
                <w:sz w:val="18"/>
                <w:szCs w:val="18"/>
              </w:rPr>
            </w:pPr>
          </w:p>
        </w:tc>
        <w:tc>
          <w:tcPr>
            <w:tcW w:w="425" w:type="dxa"/>
            <w:gridSpan w:val="2"/>
            <w:tcBorders>
              <w:top w:val="single" w:sz="6" w:space="0" w:color="auto"/>
              <w:left w:val="single" w:sz="6" w:space="0" w:color="auto"/>
            </w:tcBorders>
          </w:tcPr>
          <w:p w14:paraId="229A87C2" w14:textId="77777777" w:rsidR="00F43AAD" w:rsidRPr="00142946" w:rsidRDefault="00F43AAD" w:rsidP="00F43AAD">
            <w:pPr>
              <w:rPr>
                <w:sz w:val="18"/>
                <w:szCs w:val="18"/>
              </w:rPr>
            </w:pPr>
          </w:p>
        </w:tc>
        <w:tc>
          <w:tcPr>
            <w:tcW w:w="455" w:type="dxa"/>
            <w:tcBorders>
              <w:top w:val="single" w:sz="6" w:space="0" w:color="auto"/>
              <w:left w:val="single" w:sz="6" w:space="0" w:color="auto"/>
            </w:tcBorders>
          </w:tcPr>
          <w:p w14:paraId="1D56E4D0" w14:textId="77777777" w:rsidR="00F43AAD" w:rsidRPr="00142946" w:rsidRDefault="00F43AAD" w:rsidP="00F43AAD">
            <w:pPr>
              <w:rPr>
                <w:sz w:val="18"/>
                <w:szCs w:val="18"/>
              </w:rPr>
            </w:pPr>
          </w:p>
        </w:tc>
        <w:tc>
          <w:tcPr>
            <w:tcW w:w="487" w:type="dxa"/>
            <w:tcBorders>
              <w:top w:val="single" w:sz="6" w:space="0" w:color="auto"/>
              <w:left w:val="single" w:sz="6" w:space="0" w:color="auto"/>
              <w:right w:val="single" w:sz="6" w:space="0" w:color="auto"/>
            </w:tcBorders>
          </w:tcPr>
          <w:p w14:paraId="2994B00B" w14:textId="77777777" w:rsidR="00F43AAD" w:rsidRPr="00142946" w:rsidRDefault="00F43AAD" w:rsidP="00F43AAD">
            <w:pPr>
              <w:rPr>
                <w:sz w:val="18"/>
                <w:szCs w:val="18"/>
              </w:rPr>
            </w:pPr>
          </w:p>
        </w:tc>
      </w:tr>
      <w:tr w:rsidR="00F43AAD" w:rsidRPr="00142946" w14:paraId="6769EBC0" w14:textId="77777777" w:rsidTr="0015643A">
        <w:trPr>
          <w:cantSplit/>
          <w:trHeight w:val="414"/>
        </w:trPr>
        <w:tc>
          <w:tcPr>
            <w:tcW w:w="4108" w:type="dxa"/>
            <w:tcBorders>
              <w:left w:val="single" w:sz="6" w:space="0" w:color="auto"/>
            </w:tcBorders>
          </w:tcPr>
          <w:p w14:paraId="4F38F619" w14:textId="77777777" w:rsidR="00F43AAD" w:rsidRPr="00142946" w:rsidRDefault="00F43AAD" w:rsidP="00F43AAD">
            <w:pPr>
              <w:rPr>
                <w:sz w:val="18"/>
                <w:szCs w:val="18"/>
              </w:rPr>
            </w:pPr>
            <w:r w:rsidRPr="00142946">
              <w:rPr>
                <w:sz w:val="18"/>
                <w:szCs w:val="18"/>
                <w:u w:val="single"/>
              </w:rPr>
              <w:t xml:space="preserve">FOR ALL TYPES OF </w:t>
            </w:r>
            <w:r w:rsidRPr="00142946">
              <w:rPr>
                <w:b/>
                <w:sz w:val="18"/>
                <w:szCs w:val="18"/>
                <w:u w:val="single"/>
              </w:rPr>
              <w:t>DEMAND</w:t>
            </w:r>
            <w:r w:rsidRPr="00142946">
              <w:rPr>
                <w:sz w:val="18"/>
                <w:szCs w:val="18"/>
                <w:u w:val="single"/>
              </w:rPr>
              <w:t xml:space="preserve"> FOR EACH </w:t>
            </w:r>
            <w:r w:rsidRPr="00142946">
              <w:rPr>
                <w:b/>
                <w:sz w:val="18"/>
                <w:szCs w:val="18"/>
                <w:u w:val="single"/>
              </w:rPr>
              <w:t>GRID SUPPLY POINT</w:t>
            </w:r>
          </w:p>
        </w:tc>
        <w:tc>
          <w:tcPr>
            <w:tcW w:w="808" w:type="dxa"/>
            <w:tcBorders>
              <w:left w:val="single" w:sz="6" w:space="0" w:color="auto"/>
            </w:tcBorders>
          </w:tcPr>
          <w:p w14:paraId="574602AF"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3E1D91A"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7A529900" w14:textId="77777777" w:rsidR="00F43AAD" w:rsidRPr="00142946" w:rsidRDefault="00F43AAD" w:rsidP="00F43AAD">
            <w:pPr>
              <w:rPr>
                <w:sz w:val="18"/>
                <w:szCs w:val="18"/>
              </w:rPr>
            </w:pPr>
          </w:p>
        </w:tc>
        <w:tc>
          <w:tcPr>
            <w:tcW w:w="416" w:type="dxa"/>
            <w:tcBorders>
              <w:left w:val="single" w:sz="6" w:space="0" w:color="auto"/>
            </w:tcBorders>
          </w:tcPr>
          <w:p w14:paraId="4DC49E0B" w14:textId="77777777" w:rsidR="00F43AAD" w:rsidRPr="00142946" w:rsidRDefault="00F43AAD" w:rsidP="00F43AAD">
            <w:pPr>
              <w:rPr>
                <w:sz w:val="18"/>
                <w:szCs w:val="18"/>
              </w:rPr>
            </w:pPr>
          </w:p>
        </w:tc>
        <w:tc>
          <w:tcPr>
            <w:tcW w:w="435" w:type="dxa"/>
            <w:tcBorders>
              <w:left w:val="single" w:sz="6" w:space="0" w:color="auto"/>
            </w:tcBorders>
          </w:tcPr>
          <w:p w14:paraId="0AEFEE61" w14:textId="77777777" w:rsidR="00F43AAD" w:rsidRPr="00142946" w:rsidRDefault="00F43AAD" w:rsidP="00F43AAD">
            <w:pPr>
              <w:rPr>
                <w:sz w:val="18"/>
                <w:szCs w:val="18"/>
              </w:rPr>
            </w:pPr>
          </w:p>
        </w:tc>
        <w:tc>
          <w:tcPr>
            <w:tcW w:w="471" w:type="dxa"/>
            <w:tcBorders>
              <w:left w:val="single" w:sz="6" w:space="0" w:color="auto"/>
            </w:tcBorders>
          </w:tcPr>
          <w:p w14:paraId="3198C5AC" w14:textId="77777777" w:rsidR="00F43AAD" w:rsidRPr="00142946" w:rsidRDefault="00F43AAD" w:rsidP="00F43AAD">
            <w:pPr>
              <w:rPr>
                <w:sz w:val="18"/>
                <w:szCs w:val="18"/>
              </w:rPr>
            </w:pPr>
          </w:p>
        </w:tc>
        <w:tc>
          <w:tcPr>
            <w:tcW w:w="526" w:type="dxa"/>
            <w:tcBorders>
              <w:left w:val="single" w:sz="6" w:space="0" w:color="auto"/>
            </w:tcBorders>
          </w:tcPr>
          <w:p w14:paraId="4CE4276F" w14:textId="77777777" w:rsidR="00F43AAD" w:rsidRPr="00142946" w:rsidRDefault="00F43AAD" w:rsidP="00F43AAD">
            <w:pPr>
              <w:rPr>
                <w:sz w:val="18"/>
                <w:szCs w:val="18"/>
              </w:rPr>
            </w:pPr>
          </w:p>
        </w:tc>
        <w:tc>
          <w:tcPr>
            <w:tcW w:w="425" w:type="dxa"/>
            <w:gridSpan w:val="2"/>
            <w:tcBorders>
              <w:left w:val="single" w:sz="6" w:space="0" w:color="auto"/>
            </w:tcBorders>
          </w:tcPr>
          <w:p w14:paraId="67C99FE5" w14:textId="77777777" w:rsidR="00F43AAD" w:rsidRPr="00142946" w:rsidRDefault="00F43AAD" w:rsidP="00F43AAD">
            <w:pPr>
              <w:rPr>
                <w:sz w:val="18"/>
                <w:szCs w:val="18"/>
              </w:rPr>
            </w:pPr>
          </w:p>
        </w:tc>
        <w:tc>
          <w:tcPr>
            <w:tcW w:w="455" w:type="dxa"/>
            <w:tcBorders>
              <w:left w:val="single" w:sz="6" w:space="0" w:color="auto"/>
            </w:tcBorders>
          </w:tcPr>
          <w:p w14:paraId="3D07F47A"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53AAF74" w14:textId="77777777" w:rsidR="00F43AAD" w:rsidRPr="00142946" w:rsidRDefault="00F43AAD" w:rsidP="00F43AAD">
            <w:pPr>
              <w:rPr>
                <w:sz w:val="18"/>
                <w:szCs w:val="18"/>
              </w:rPr>
            </w:pPr>
          </w:p>
        </w:tc>
      </w:tr>
      <w:tr w:rsidR="00F43AAD" w:rsidRPr="00142946" w14:paraId="06C7CFE7" w14:textId="77777777" w:rsidTr="0015643A">
        <w:trPr>
          <w:cantSplit/>
          <w:trHeight w:val="210"/>
        </w:trPr>
        <w:tc>
          <w:tcPr>
            <w:tcW w:w="4108" w:type="dxa"/>
            <w:tcBorders>
              <w:left w:val="single" w:sz="6" w:space="0" w:color="auto"/>
            </w:tcBorders>
          </w:tcPr>
          <w:p w14:paraId="65861344" w14:textId="77777777" w:rsidR="00F43AAD" w:rsidRPr="00142946" w:rsidRDefault="00F43AAD" w:rsidP="00F43AAD">
            <w:pPr>
              <w:rPr>
                <w:sz w:val="18"/>
                <w:szCs w:val="18"/>
              </w:rPr>
            </w:pPr>
          </w:p>
        </w:tc>
        <w:tc>
          <w:tcPr>
            <w:tcW w:w="808" w:type="dxa"/>
            <w:tcBorders>
              <w:left w:val="single" w:sz="6" w:space="0" w:color="auto"/>
            </w:tcBorders>
          </w:tcPr>
          <w:p w14:paraId="639E14D5"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42921641"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796CA482" w14:textId="77777777" w:rsidR="00F43AAD" w:rsidRPr="00142946" w:rsidRDefault="00F43AAD" w:rsidP="00F43AAD">
            <w:pPr>
              <w:rPr>
                <w:sz w:val="18"/>
                <w:szCs w:val="18"/>
              </w:rPr>
            </w:pPr>
          </w:p>
        </w:tc>
        <w:tc>
          <w:tcPr>
            <w:tcW w:w="416" w:type="dxa"/>
            <w:tcBorders>
              <w:left w:val="single" w:sz="6" w:space="0" w:color="auto"/>
            </w:tcBorders>
          </w:tcPr>
          <w:p w14:paraId="57F01AD1" w14:textId="77777777" w:rsidR="00F43AAD" w:rsidRPr="00142946" w:rsidRDefault="00F43AAD" w:rsidP="00F43AAD">
            <w:pPr>
              <w:rPr>
                <w:sz w:val="18"/>
                <w:szCs w:val="18"/>
              </w:rPr>
            </w:pPr>
          </w:p>
        </w:tc>
        <w:tc>
          <w:tcPr>
            <w:tcW w:w="435" w:type="dxa"/>
            <w:tcBorders>
              <w:left w:val="single" w:sz="6" w:space="0" w:color="auto"/>
            </w:tcBorders>
          </w:tcPr>
          <w:p w14:paraId="3141AD0D" w14:textId="77777777" w:rsidR="00F43AAD" w:rsidRPr="00142946" w:rsidRDefault="00F43AAD" w:rsidP="00F43AAD">
            <w:pPr>
              <w:rPr>
                <w:sz w:val="18"/>
                <w:szCs w:val="18"/>
              </w:rPr>
            </w:pPr>
          </w:p>
        </w:tc>
        <w:tc>
          <w:tcPr>
            <w:tcW w:w="471" w:type="dxa"/>
            <w:tcBorders>
              <w:left w:val="single" w:sz="6" w:space="0" w:color="auto"/>
            </w:tcBorders>
          </w:tcPr>
          <w:p w14:paraId="3F989F7E" w14:textId="77777777" w:rsidR="00F43AAD" w:rsidRPr="00142946" w:rsidRDefault="00F43AAD" w:rsidP="00F43AAD">
            <w:pPr>
              <w:rPr>
                <w:sz w:val="18"/>
                <w:szCs w:val="18"/>
              </w:rPr>
            </w:pPr>
          </w:p>
        </w:tc>
        <w:tc>
          <w:tcPr>
            <w:tcW w:w="526" w:type="dxa"/>
            <w:tcBorders>
              <w:left w:val="single" w:sz="6" w:space="0" w:color="auto"/>
            </w:tcBorders>
          </w:tcPr>
          <w:p w14:paraId="5D2B8175" w14:textId="77777777" w:rsidR="00F43AAD" w:rsidRPr="00142946" w:rsidRDefault="00F43AAD" w:rsidP="00F43AAD">
            <w:pPr>
              <w:rPr>
                <w:sz w:val="18"/>
                <w:szCs w:val="18"/>
              </w:rPr>
            </w:pPr>
          </w:p>
        </w:tc>
        <w:tc>
          <w:tcPr>
            <w:tcW w:w="425" w:type="dxa"/>
            <w:gridSpan w:val="2"/>
            <w:tcBorders>
              <w:left w:val="single" w:sz="6" w:space="0" w:color="auto"/>
            </w:tcBorders>
          </w:tcPr>
          <w:p w14:paraId="691259CA" w14:textId="77777777" w:rsidR="00F43AAD" w:rsidRPr="00142946" w:rsidRDefault="00F43AAD" w:rsidP="00F43AAD">
            <w:pPr>
              <w:rPr>
                <w:sz w:val="18"/>
                <w:szCs w:val="18"/>
              </w:rPr>
            </w:pPr>
          </w:p>
        </w:tc>
        <w:tc>
          <w:tcPr>
            <w:tcW w:w="455" w:type="dxa"/>
            <w:tcBorders>
              <w:left w:val="single" w:sz="6" w:space="0" w:color="auto"/>
            </w:tcBorders>
          </w:tcPr>
          <w:p w14:paraId="000B96F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57AC445F" w14:textId="77777777" w:rsidR="00F43AAD" w:rsidRPr="00142946" w:rsidRDefault="00F43AAD" w:rsidP="00F43AAD">
            <w:pPr>
              <w:rPr>
                <w:sz w:val="18"/>
                <w:szCs w:val="18"/>
              </w:rPr>
            </w:pPr>
          </w:p>
        </w:tc>
      </w:tr>
      <w:tr w:rsidR="00F43AAD" w:rsidRPr="00142946" w14:paraId="56E31027" w14:textId="77777777" w:rsidTr="0015643A">
        <w:trPr>
          <w:cantSplit/>
          <w:trHeight w:val="816"/>
        </w:trPr>
        <w:tc>
          <w:tcPr>
            <w:tcW w:w="4108" w:type="dxa"/>
            <w:tcBorders>
              <w:left w:val="single" w:sz="6" w:space="0" w:color="auto"/>
            </w:tcBorders>
          </w:tcPr>
          <w:p w14:paraId="3A7F746F" w14:textId="480CCC65" w:rsidR="00F43AAD" w:rsidRPr="00142946" w:rsidRDefault="00F43AAD" w:rsidP="00F43AAD">
            <w:pPr>
              <w:rPr>
                <w:i/>
                <w:sz w:val="18"/>
                <w:szCs w:val="18"/>
              </w:rPr>
            </w:pPr>
            <w:r w:rsidRPr="00142946">
              <w:rPr>
                <w:sz w:val="18"/>
                <w:szCs w:val="18"/>
              </w:rPr>
              <w:t xml:space="preserve">The following information is required infrequently and should only be supplied, wherever possible, when requested by </w:t>
            </w:r>
            <w:r w:rsidR="00876946" w:rsidRPr="00142946">
              <w:rPr>
                <w:b/>
                <w:sz w:val="18"/>
                <w:szCs w:val="18"/>
              </w:rPr>
              <w:t>The Company</w:t>
            </w:r>
            <w:r w:rsidRPr="00142946">
              <w:rPr>
                <w:sz w:val="18"/>
                <w:szCs w:val="18"/>
              </w:rPr>
              <w:t xml:space="preserve"> </w:t>
            </w:r>
            <w:r w:rsidRPr="00142946">
              <w:rPr>
                <w:i/>
                <w:sz w:val="18"/>
                <w:szCs w:val="18"/>
              </w:rPr>
              <w:t>(PC.A.4.7)</w:t>
            </w:r>
          </w:p>
        </w:tc>
        <w:tc>
          <w:tcPr>
            <w:tcW w:w="808" w:type="dxa"/>
            <w:tcBorders>
              <w:left w:val="single" w:sz="6" w:space="0" w:color="auto"/>
            </w:tcBorders>
          </w:tcPr>
          <w:p w14:paraId="46A2A3E9"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6876F676"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36D9FE62" w14:textId="77777777" w:rsidR="00F43AAD" w:rsidRPr="00142946" w:rsidRDefault="00F43AAD" w:rsidP="00F43AAD">
            <w:pPr>
              <w:jc w:val="center"/>
              <w:rPr>
                <w:sz w:val="18"/>
                <w:szCs w:val="18"/>
              </w:rPr>
            </w:pPr>
          </w:p>
        </w:tc>
        <w:tc>
          <w:tcPr>
            <w:tcW w:w="416" w:type="dxa"/>
            <w:tcBorders>
              <w:left w:val="single" w:sz="6" w:space="0" w:color="auto"/>
            </w:tcBorders>
          </w:tcPr>
          <w:p w14:paraId="6400D68F" w14:textId="77777777" w:rsidR="00F43AAD" w:rsidRPr="00142946" w:rsidRDefault="00F43AAD" w:rsidP="00F43AAD">
            <w:pPr>
              <w:rPr>
                <w:sz w:val="18"/>
                <w:szCs w:val="18"/>
              </w:rPr>
            </w:pPr>
          </w:p>
        </w:tc>
        <w:tc>
          <w:tcPr>
            <w:tcW w:w="435" w:type="dxa"/>
            <w:tcBorders>
              <w:left w:val="single" w:sz="6" w:space="0" w:color="auto"/>
            </w:tcBorders>
          </w:tcPr>
          <w:p w14:paraId="0F340771" w14:textId="77777777" w:rsidR="00F43AAD" w:rsidRPr="00142946" w:rsidRDefault="00F43AAD" w:rsidP="00F43AAD">
            <w:pPr>
              <w:rPr>
                <w:sz w:val="18"/>
                <w:szCs w:val="18"/>
              </w:rPr>
            </w:pPr>
          </w:p>
        </w:tc>
        <w:tc>
          <w:tcPr>
            <w:tcW w:w="471" w:type="dxa"/>
            <w:tcBorders>
              <w:left w:val="single" w:sz="6" w:space="0" w:color="auto"/>
            </w:tcBorders>
          </w:tcPr>
          <w:p w14:paraId="5A0E2535" w14:textId="77777777" w:rsidR="00F43AAD" w:rsidRPr="00142946" w:rsidRDefault="00F43AAD" w:rsidP="00F43AAD">
            <w:pPr>
              <w:rPr>
                <w:sz w:val="18"/>
                <w:szCs w:val="18"/>
              </w:rPr>
            </w:pPr>
          </w:p>
        </w:tc>
        <w:tc>
          <w:tcPr>
            <w:tcW w:w="526" w:type="dxa"/>
            <w:tcBorders>
              <w:left w:val="single" w:sz="6" w:space="0" w:color="auto"/>
            </w:tcBorders>
          </w:tcPr>
          <w:p w14:paraId="6BB65411" w14:textId="77777777" w:rsidR="00F43AAD" w:rsidRPr="00142946" w:rsidRDefault="00F43AAD" w:rsidP="00F43AAD">
            <w:pPr>
              <w:rPr>
                <w:sz w:val="18"/>
                <w:szCs w:val="18"/>
              </w:rPr>
            </w:pPr>
          </w:p>
        </w:tc>
        <w:tc>
          <w:tcPr>
            <w:tcW w:w="425" w:type="dxa"/>
            <w:gridSpan w:val="2"/>
            <w:tcBorders>
              <w:left w:val="single" w:sz="6" w:space="0" w:color="auto"/>
            </w:tcBorders>
          </w:tcPr>
          <w:p w14:paraId="4CC40D02" w14:textId="77777777" w:rsidR="00F43AAD" w:rsidRPr="00142946" w:rsidRDefault="00F43AAD" w:rsidP="00F43AAD">
            <w:pPr>
              <w:rPr>
                <w:sz w:val="18"/>
                <w:szCs w:val="18"/>
              </w:rPr>
            </w:pPr>
          </w:p>
        </w:tc>
        <w:tc>
          <w:tcPr>
            <w:tcW w:w="455" w:type="dxa"/>
            <w:tcBorders>
              <w:left w:val="single" w:sz="6" w:space="0" w:color="auto"/>
            </w:tcBorders>
          </w:tcPr>
          <w:p w14:paraId="1833D0E2"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16E128B3" w14:textId="77777777" w:rsidR="00F43AAD" w:rsidRPr="00142946" w:rsidRDefault="00F43AAD" w:rsidP="00F43AAD">
            <w:pPr>
              <w:rPr>
                <w:sz w:val="18"/>
                <w:szCs w:val="18"/>
              </w:rPr>
            </w:pPr>
          </w:p>
        </w:tc>
      </w:tr>
      <w:tr w:rsidR="00F43AAD" w:rsidRPr="00142946" w14:paraId="7F09F292" w14:textId="77777777" w:rsidTr="0015643A">
        <w:trPr>
          <w:cantSplit/>
          <w:trHeight w:val="210"/>
        </w:trPr>
        <w:tc>
          <w:tcPr>
            <w:tcW w:w="4108" w:type="dxa"/>
            <w:tcBorders>
              <w:left w:val="single" w:sz="6" w:space="0" w:color="auto"/>
            </w:tcBorders>
          </w:tcPr>
          <w:p w14:paraId="5FEF79B0" w14:textId="77777777" w:rsidR="00F43AAD" w:rsidRPr="00142946" w:rsidRDefault="00F43AAD" w:rsidP="00F43AAD">
            <w:pPr>
              <w:rPr>
                <w:sz w:val="18"/>
                <w:szCs w:val="18"/>
              </w:rPr>
            </w:pPr>
          </w:p>
        </w:tc>
        <w:tc>
          <w:tcPr>
            <w:tcW w:w="808" w:type="dxa"/>
            <w:tcBorders>
              <w:left w:val="single" w:sz="6" w:space="0" w:color="auto"/>
            </w:tcBorders>
          </w:tcPr>
          <w:p w14:paraId="011C46C2"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4D33095"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24FB8F23" w14:textId="77777777" w:rsidR="00F43AAD" w:rsidRPr="00142946" w:rsidRDefault="00F43AAD" w:rsidP="00F43AAD">
            <w:pPr>
              <w:rPr>
                <w:sz w:val="18"/>
                <w:szCs w:val="18"/>
              </w:rPr>
            </w:pPr>
          </w:p>
        </w:tc>
        <w:tc>
          <w:tcPr>
            <w:tcW w:w="416" w:type="dxa"/>
            <w:tcBorders>
              <w:left w:val="single" w:sz="6" w:space="0" w:color="auto"/>
            </w:tcBorders>
          </w:tcPr>
          <w:p w14:paraId="61AEE9DF" w14:textId="77777777" w:rsidR="00F43AAD" w:rsidRPr="00142946" w:rsidRDefault="00F43AAD" w:rsidP="00F43AAD">
            <w:pPr>
              <w:rPr>
                <w:sz w:val="18"/>
                <w:szCs w:val="18"/>
              </w:rPr>
            </w:pPr>
          </w:p>
        </w:tc>
        <w:tc>
          <w:tcPr>
            <w:tcW w:w="435" w:type="dxa"/>
            <w:tcBorders>
              <w:left w:val="single" w:sz="6" w:space="0" w:color="auto"/>
            </w:tcBorders>
          </w:tcPr>
          <w:p w14:paraId="0E4F0265" w14:textId="77777777" w:rsidR="00F43AAD" w:rsidRPr="00142946" w:rsidRDefault="00F43AAD" w:rsidP="00F43AAD">
            <w:pPr>
              <w:rPr>
                <w:sz w:val="18"/>
                <w:szCs w:val="18"/>
              </w:rPr>
            </w:pPr>
          </w:p>
        </w:tc>
        <w:tc>
          <w:tcPr>
            <w:tcW w:w="471" w:type="dxa"/>
            <w:tcBorders>
              <w:left w:val="single" w:sz="6" w:space="0" w:color="auto"/>
            </w:tcBorders>
          </w:tcPr>
          <w:p w14:paraId="081B878E" w14:textId="77777777" w:rsidR="00F43AAD" w:rsidRPr="00142946" w:rsidRDefault="00F43AAD" w:rsidP="00F43AAD">
            <w:pPr>
              <w:rPr>
                <w:sz w:val="18"/>
                <w:szCs w:val="18"/>
              </w:rPr>
            </w:pPr>
          </w:p>
        </w:tc>
        <w:tc>
          <w:tcPr>
            <w:tcW w:w="526" w:type="dxa"/>
            <w:tcBorders>
              <w:left w:val="single" w:sz="6" w:space="0" w:color="auto"/>
            </w:tcBorders>
          </w:tcPr>
          <w:p w14:paraId="232C022B" w14:textId="77777777" w:rsidR="00F43AAD" w:rsidRPr="00142946" w:rsidRDefault="00F43AAD" w:rsidP="00F43AAD">
            <w:pPr>
              <w:rPr>
                <w:sz w:val="18"/>
                <w:szCs w:val="18"/>
              </w:rPr>
            </w:pPr>
          </w:p>
        </w:tc>
        <w:tc>
          <w:tcPr>
            <w:tcW w:w="425" w:type="dxa"/>
            <w:gridSpan w:val="2"/>
            <w:tcBorders>
              <w:left w:val="single" w:sz="6" w:space="0" w:color="auto"/>
            </w:tcBorders>
          </w:tcPr>
          <w:p w14:paraId="6A5BEC35" w14:textId="77777777" w:rsidR="00F43AAD" w:rsidRPr="00142946" w:rsidRDefault="00F43AAD" w:rsidP="00F43AAD">
            <w:pPr>
              <w:rPr>
                <w:sz w:val="18"/>
                <w:szCs w:val="18"/>
              </w:rPr>
            </w:pPr>
          </w:p>
        </w:tc>
        <w:tc>
          <w:tcPr>
            <w:tcW w:w="455" w:type="dxa"/>
            <w:tcBorders>
              <w:left w:val="single" w:sz="6" w:space="0" w:color="auto"/>
            </w:tcBorders>
          </w:tcPr>
          <w:p w14:paraId="63819D1F"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E758F5E" w14:textId="77777777" w:rsidR="00F43AAD" w:rsidRPr="00142946" w:rsidRDefault="00F43AAD" w:rsidP="00F43AAD">
            <w:pPr>
              <w:rPr>
                <w:sz w:val="18"/>
                <w:szCs w:val="18"/>
              </w:rPr>
            </w:pPr>
          </w:p>
        </w:tc>
      </w:tr>
      <w:tr w:rsidR="00F43AAD" w:rsidRPr="00142946" w14:paraId="612970DF" w14:textId="77777777" w:rsidTr="0015643A">
        <w:trPr>
          <w:cantSplit/>
          <w:trHeight w:val="210"/>
        </w:trPr>
        <w:tc>
          <w:tcPr>
            <w:tcW w:w="4108" w:type="dxa"/>
            <w:tcBorders>
              <w:left w:val="single" w:sz="6" w:space="0" w:color="auto"/>
            </w:tcBorders>
          </w:tcPr>
          <w:p w14:paraId="3BABBAC2" w14:textId="77777777" w:rsidR="00F43AAD" w:rsidRPr="00142946" w:rsidRDefault="00F43AAD" w:rsidP="00F43AAD">
            <w:pPr>
              <w:rPr>
                <w:sz w:val="18"/>
                <w:szCs w:val="18"/>
              </w:rPr>
            </w:pPr>
            <w:r w:rsidRPr="00142946">
              <w:rPr>
                <w:sz w:val="18"/>
                <w:szCs w:val="18"/>
              </w:rPr>
              <w:t>Details of individual loads which have</w:t>
            </w:r>
          </w:p>
          <w:p w14:paraId="462877B9" w14:textId="77777777" w:rsidR="00F43AAD" w:rsidRPr="00142946" w:rsidRDefault="00F43AAD" w:rsidP="00F43AAD">
            <w:pPr>
              <w:ind w:left="228"/>
              <w:rPr>
                <w:sz w:val="18"/>
                <w:szCs w:val="18"/>
              </w:rPr>
            </w:pPr>
            <w:r w:rsidRPr="00142946">
              <w:rPr>
                <w:sz w:val="18"/>
                <w:szCs w:val="18"/>
              </w:rPr>
              <w:t xml:space="preserve">Characteristics significantly different from the typical range of domestic or commercial and industrial load supplied: </w:t>
            </w:r>
            <w:r w:rsidRPr="00142946">
              <w:rPr>
                <w:i/>
                <w:sz w:val="18"/>
                <w:szCs w:val="18"/>
              </w:rPr>
              <w:t>(PC.A.4.7(a))</w:t>
            </w:r>
          </w:p>
        </w:tc>
        <w:tc>
          <w:tcPr>
            <w:tcW w:w="808" w:type="dxa"/>
            <w:tcBorders>
              <w:left w:val="single" w:sz="6" w:space="0" w:color="auto"/>
            </w:tcBorders>
          </w:tcPr>
          <w:p w14:paraId="1985C67B"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C1C2118"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1E2E6957" w14:textId="77777777" w:rsidR="00F43AAD" w:rsidRPr="00142946" w:rsidRDefault="00F43AAD" w:rsidP="00F43AAD">
            <w:pPr>
              <w:jc w:val="center"/>
              <w:rPr>
                <w:sz w:val="18"/>
                <w:szCs w:val="18"/>
              </w:rPr>
            </w:pPr>
          </w:p>
        </w:tc>
        <w:tc>
          <w:tcPr>
            <w:tcW w:w="1322" w:type="dxa"/>
            <w:gridSpan w:val="3"/>
            <w:tcBorders>
              <w:left w:val="single" w:sz="6" w:space="0" w:color="auto"/>
            </w:tcBorders>
          </w:tcPr>
          <w:p w14:paraId="758BFD5A" w14:textId="77777777" w:rsidR="00F43AAD" w:rsidRPr="00142946" w:rsidRDefault="00F43AAD" w:rsidP="00F43AAD">
            <w:pPr>
              <w:jc w:val="center"/>
              <w:rPr>
                <w:sz w:val="18"/>
                <w:szCs w:val="18"/>
              </w:rPr>
            </w:pPr>
            <w:r w:rsidRPr="00142946">
              <w:rPr>
                <w:sz w:val="18"/>
                <w:szCs w:val="18"/>
              </w:rPr>
              <w:t>(Please Attach)</w:t>
            </w:r>
          </w:p>
        </w:tc>
        <w:tc>
          <w:tcPr>
            <w:tcW w:w="526" w:type="dxa"/>
            <w:tcBorders>
              <w:left w:val="single" w:sz="6" w:space="0" w:color="auto"/>
            </w:tcBorders>
          </w:tcPr>
          <w:p w14:paraId="1683623B" w14:textId="77777777" w:rsidR="00F43AAD" w:rsidRPr="00142946" w:rsidRDefault="00F43AAD" w:rsidP="00F43AAD">
            <w:pPr>
              <w:rPr>
                <w:sz w:val="18"/>
                <w:szCs w:val="18"/>
              </w:rPr>
            </w:pPr>
          </w:p>
        </w:tc>
        <w:tc>
          <w:tcPr>
            <w:tcW w:w="418" w:type="dxa"/>
            <w:tcBorders>
              <w:left w:val="single" w:sz="6" w:space="0" w:color="auto"/>
            </w:tcBorders>
          </w:tcPr>
          <w:p w14:paraId="495C20B7" w14:textId="77777777" w:rsidR="00F43AAD" w:rsidRPr="00142946" w:rsidRDefault="00F43AAD" w:rsidP="00F43AAD">
            <w:pPr>
              <w:rPr>
                <w:sz w:val="18"/>
                <w:szCs w:val="18"/>
              </w:rPr>
            </w:pPr>
          </w:p>
        </w:tc>
        <w:tc>
          <w:tcPr>
            <w:tcW w:w="462" w:type="dxa"/>
            <w:gridSpan w:val="2"/>
            <w:tcBorders>
              <w:left w:val="single" w:sz="6" w:space="0" w:color="auto"/>
            </w:tcBorders>
          </w:tcPr>
          <w:p w14:paraId="6E5FD78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6DDD62F0" w14:textId="77777777" w:rsidR="00F43AAD" w:rsidRPr="00142946" w:rsidRDefault="00F43AAD" w:rsidP="00F43AAD">
            <w:pPr>
              <w:rPr>
                <w:sz w:val="18"/>
                <w:szCs w:val="18"/>
              </w:rPr>
            </w:pPr>
          </w:p>
        </w:tc>
      </w:tr>
      <w:tr w:rsidR="00F43AAD" w:rsidRPr="00142946" w14:paraId="34AD47E1" w14:textId="77777777" w:rsidTr="0015643A">
        <w:trPr>
          <w:cantSplit/>
          <w:trHeight w:val="210"/>
        </w:trPr>
        <w:tc>
          <w:tcPr>
            <w:tcW w:w="4108" w:type="dxa"/>
            <w:tcBorders>
              <w:left w:val="single" w:sz="6" w:space="0" w:color="auto"/>
            </w:tcBorders>
          </w:tcPr>
          <w:p w14:paraId="0DDBF335" w14:textId="77777777" w:rsidR="00F43AAD" w:rsidRPr="00142946" w:rsidRDefault="00F43AAD" w:rsidP="00F43AAD">
            <w:pPr>
              <w:rPr>
                <w:sz w:val="18"/>
                <w:szCs w:val="18"/>
              </w:rPr>
            </w:pPr>
          </w:p>
        </w:tc>
        <w:tc>
          <w:tcPr>
            <w:tcW w:w="808" w:type="dxa"/>
            <w:tcBorders>
              <w:left w:val="single" w:sz="6" w:space="0" w:color="auto"/>
            </w:tcBorders>
          </w:tcPr>
          <w:p w14:paraId="4A0DE3B6"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11E5A472"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31E26F66" w14:textId="77777777" w:rsidR="00F43AAD" w:rsidRPr="00142946" w:rsidRDefault="00F43AAD" w:rsidP="00F43AAD">
            <w:pPr>
              <w:rPr>
                <w:sz w:val="18"/>
                <w:szCs w:val="18"/>
              </w:rPr>
            </w:pPr>
          </w:p>
        </w:tc>
        <w:tc>
          <w:tcPr>
            <w:tcW w:w="416" w:type="dxa"/>
            <w:tcBorders>
              <w:left w:val="single" w:sz="6" w:space="0" w:color="auto"/>
            </w:tcBorders>
          </w:tcPr>
          <w:p w14:paraId="56D8688E" w14:textId="77777777" w:rsidR="00F43AAD" w:rsidRPr="00142946" w:rsidRDefault="00F43AAD" w:rsidP="00F43AAD">
            <w:pPr>
              <w:rPr>
                <w:sz w:val="18"/>
                <w:szCs w:val="18"/>
              </w:rPr>
            </w:pPr>
          </w:p>
        </w:tc>
        <w:tc>
          <w:tcPr>
            <w:tcW w:w="435" w:type="dxa"/>
            <w:tcBorders>
              <w:left w:val="single" w:sz="6" w:space="0" w:color="auto"/>
            </w:tcBorders>
          </w:tcPr>
          <w:p w14:paraId="472FFAE2" w14:textId="77777777" w:rsidR="00F43AAD" w:rsidRPr="00142946" w:rsidRDefault="00F43AAD" w:rsidP="00F43AAD">
            <w:pPr>
              <w:rPr>
                <w:sz w:val="18"/>
                <w:szCs w:val="18"/>
              </w:rPr>
            </w:pPr>
          </w:p>
        </w:tc>
        <w:tc>
          <w:tcPr>
            <w:tcW w:w="471" w:type="dxa"/>
            <w:tcBorders>
              <w:left w:val="single" w:sz="6" w:space="0" w:color="auto"/>
            </w:tcBorders>
          </w:tcPr>
          <w:p w14:paraId="16B88E24" w14:textId="77777777" w:rsidR="00F43AAD" w:rsidRPr="00142946" w:rsidRDefault="00F43AAD" w:rsidP="00F43AAD">
            <w:pPr>
              <w:rPr>
                <w:sz w:val="18"/>
                <w:szCs w:val="18"/>
              </w:rPr>
            </w:pPr>
          </w:p>
        </w:tc>
        <w:tc>
          <w:tcPr>
            <w:tcW w:w="526" w:type="dxa"/>
            <w:tcBorders>
              <w:left w:val="single" w:sz="6" w:space="0" w:color="auto"/>
            </w:tcBorders>
          </w:tcPr>
          <w:p w14:paraId="4131ACFB" w14:textId="77777777" w:rsidR="00F43AAD" w:rsidRPr="00142946" w:rsidRDefault="00F43AAD" w:rsidP="00F43AAD">
            <w:pPr>
              <w:rPr>
                <w:sz w:val="18"/>
                <w:szCs w:val="18"/>
              </w:rPr>
            </w:pPr>
          </w:p>
        </w:tc>
        <w:tc>
          <w:tcPr>
            <w:tcW w:w="425" w:type="dxa"/>
            <w:gridSpan w:val="2"/>
            <w:tcBorders>
              <w:left w:val="single" w:sz="6" w:space="0" w:color="auto"/>
            </w:tcBorders>
          </w:tcPr>
          <w:p w14:paraId="29C5F1FA" w14:textId="77777777" w:rsidR="00F43AAD" w:rsidRPr="00142946" w:rsidRDefault="00F43AAD" w:rsidP="00F43AAD">
            <w:pPr>
              <w:rPr>
                <w:sz w:val="18"/>
                <w:szCs w:val="18"/>
              </w:rPr>
            </w:pPr>
          </w:p>
        </w:tc>
        <w:tc>
          <w:tcPr>
            <w:tcW w:w="455" w:type="dxa"/>
            <w:tcBorders>
              <w:left w:val="single" w:sz="6" w:space="0" w:color="auto"/>
            </w:tcBorders>
          </w:tcPr>
          <w:p w14:paraId="29E0C0AA"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E4C001E" w14:textId="77777777" w:rsidR="00F43AAD" w:rsidRPr="00142946" w:rsidRDefault="00F43AAD" w:rsidP="00F43AAD">
            <w:pPr>
              <w:rPr>
                <w:sz w:val="18"/>
                <w:szCs w:val="18"/>
              </w:rPr>
            </w:pPr>
          </w:p>
        </w:tc>
      </w:tr>
      <w:tr w:rsidR="00F43AAD" w:rsidRPr="00142946" w14:paraId="1D52E4AE" w14:textId="77777777" w:rsidTr="0015643A">
        <w:trPr>
          <w:cantSplit/>
          <w:trHeight w:val="1014"/>
        </w:trPr>
        <w:tc>
          <w:tcPr>
            <w:tcW w:w="4108" w:type="dxa"/>
            <w:tcBorders>
              <w:left w:val="single" w:sz="6" w:space="0" w:color="auto"/>
            </w:tcBorders>
          </w:tcPr>
          <w:p w14:paraId="76AB596D" w14:textId="77777777" w:rsidR="00F43AAD" w:rsidRPr="00142946" w:rsidRDefault="00F43AAD" w:rsidP="00F43AAD">
            <w:pPr>
              <w:rPr>
                <w:sz w:val="18"/>
                <w:szCs w:val="18"/>
              </w:rPr>
            </w:pPr>
            <w:r w:rsidRPr="00142946">
              <w:rPr>
                <w:sz w:val="18"/>
                <w:szCs w:val="18"/>
              </w:rPr>
              <w:t>Sensitivity of demand to fluctuations in voltage</w:t>
            </w:r>
          </w:p>
          <w:p w14:paraId="2692B0DF" w14:textId="77777777" w:rsidR="00F43AAD" w:rsidRPr="00142946" w:rsidRDefault="00F43AAD" w:rsidP="00F43AAD">
            <w:pPr>
              <w:ind w:left="228"/>
              <w:rPr>
                <w:sz w:val="18"/>
                <w:szCs w:val="18"/>
              </w:rPr>
            </w:pPr>
            <w:r w:rsidRPr="00142946">
              <w:rPr>
                <w:sz w:val="18"/>
                <w:szCs w:val="18"/>
              </w:rPr>
              <w:t xml:space="preserve">And frequency on </w:t>
            </w:r>
            <w:r w:rsidR="00D8015D" w:rsidRPr="00142946">
              <w:rPr>
                <w:b/>
                <w:sz w:val="18"/>
                <w:szCs w:val="18"/>
              </w:rPr>
              <w:t>National Electricity Transmission</w:t>
            </w:r>
            <w:r w:rsidRPr="00142946">
              <w:rPr>
                <w:b/>
                <w:sz w:val="18"/>
                <w:szCs w:val="18"/>
              </w:rPr>
              <w:t xml:space="preserve"> System</w:t>
            </w:r>
            <w:r w:rsidRPr="00142946">
              <w:rPr>
                <w:sz w:val="18"/>
                <w:szCs w:val="18"/>
              </w:rPr>
              <w:t xml:space="preserve"> at time of peak </w:t>
            </w:r>
            <w:r w:rsidRPr="00142946">
              <w:rPr>
                <w:b/>
                <w:sz w:val="18"/>
                <w:szCs w:val="18"/>
              </w:rPr>
              <w:t xml:space="preserve">Connection Point Demand (Active Power) </w:t>
            </w:r>
            <w:r w:rsidRPr="00142946">
              <w:rPr>
                <w:i/>
                <w:sz w:val="18"/>
                <w:szCs w:val="18"/>
              </w:rPr>
              <w:t>(PC.A.4.7(b))</w:t>
            </w:r>
          </w:p>
        </w:tc>
        <w:tc>
          <w:tcPr>
            <w:tcW w:w="808" w:type="dxa"/>
            <w:tcBorders>
              <w:left w:val="single" w:sz="6" w:space="0" w:color="auto"/>
            </w:tcBorders>
          </w:tcPr>
          <w:p w14:paraId="649821AB"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B5081FA"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1A971A08" w14:textId="77777777" w:rsidR="00F43AAD" w:rsidRPr="00142946" w:rsidRDefault="00F43AAD" w:rsidP="00F43AAD">
            <w:pPr>
              <w:jc w:val="center"/>
              <w:rPr>
                <w:sz w:val="18"/>
                <w:szCs w:val="18"/>
              </w:rPr>
            </w:pPr>
          </w:p>
        </w:tc>
        <w:tc>
          <w:tcPr>
            <w:tcW w:w="416" w:type="dxa"/>
            <w:tcBorders>
              <w:left w:val="single" w:sz="6" w:space="0" w:color="auto"/>
            </w:tcBorders>
          </w:tcPr>
          <w:p w14:paraId="31CE5FF3" w14:textId="77777777" w:rsidR="00F43AAD" w:rsidRPr="00142946" w:rsidRDefault="00F43AAD" w:rsidP="00F43AAD">
            <w:pPr>
              <w:rPr>
                <w:sz w:val="18"/>
                <w:szCs w:val="18"/>
              </w:rPr>
            </w:pPr>
          </w:p>
        </w:tc>
        <w:tc>
          <w:tcPr>
            <w:tcW w:w="435" w:type="dxa"/>
            <w:tcBorders>
              <w:left w:val="single" w:sz="6" w:space="0" w:color="auto"/>
            </w:tcBorders>
          </w:tcPr>
          <w:p w14:paraId="5543CC36" w14:textId="77777777" w:rsidR="00F43AAD" w:rsidRPr="00142946" w:rsidRDefault="00F43AAD" w:rsidP="00F43AAD">
            <w:pPr>
              <w:rPr>
                <w:sz w:val="18"/>
                <w:szCs w:val="18"/>
              </w:rPr>
            </w:pPr>
          </w:p>
        </w:tc>
        <w:tc>
          <w:tcPr>
            <w:tcW w:w="471" w:type="dxa"/>
            <w:tcBorders>
              <w:left w:val="single" w:sz="6" w:space="0" w:color="auto"/>
            </w:tcBorders>
          </w:tcPr>
          <w:p w14:paraId="24FE12C7" w14:textId="77777777" w:rsidR="00F43AAD" w:rsidRPr="00142946" w:rsidRDefault="00F43AAD" w:rsidP="00F43AAD">
            <w:pPr>
              <w:rPr>
                <w:sz w:val="18"/>
                <w:szCs w:val="18"/>
              </w:rPr>
            </w:pPr>
          </w:p>
        </w:tc>
        <w:tc>
          <w:tcPr>
            <w:tcW w:w="526" w:type="dxa"/>
            <w:tcBorders>
              <w:left w:val="single" w:sz="6" w:space="0" w:color="auto"/>
            </w:tcBorders>
          </w:tcPr>
          <w:p w14:paraId="422329FE" w14:textId="77777777" w:rsidR="00F43AAD" w:rsidRPr="00142946" w:rsidRDefault="00F43AAD" w:rsidP="00F43AAD">
            <w:pPr>
              <w:rPr>
                <w:sz w:val="18"/>
                <w:szCs w:val="18"/>
              </w:rPr>
            </w:pPr>
          </w:p>
        </w:tc>
        <w:tc>
          <w:tcPr>
            <w:tcW w:w="425" w:type="dxa"/>
            <w:gridSpan w:val="2"/>
            <w:tcBorders>
              <w:left w:val="single" w:sz="6" w:space="0" w:color="auto"/>
            </w:tcBorders>
          </w:tcPr>
          <w:p w14:paraId="5A0EDCF9" w14:textId="77777777" w:rsidR="00F43AAD" w:rsidRPr="00142946" w:rsidRDefault="00F43AAD" w:rsidP="00F43AAD">
            <w:pPr>
              <w:rPr>
                <w:sz w:val="18"/>
                <w:szCs w:val="18"/>
              </w:rPr>
            </w:pPr>
          </w:p>
        </w:tc>
        <w:tc>
          <w:tcPr>
            <w:tcW w:w="455" w:type="dxa"/>
            <w:tcBorders>
              <w:left w:val="single" w:sz="6" w:space="0" w:color="auto"/>
            </w:tcBorders>
          </w:tcPr>
          <w:p w14:paraId="07402549"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42E3196B" w14:textId="77777777" w:rsidR="00F43AAD" w:rsidRPr="00142946" w:rsidRDefault="00F43AAD" w:rsidP="00F43AAD">
            <w:pPr>
              <w:rPr>
                <w:sz w:val="18"/>
                <w:szCs w:val="18"/>
              </w:rPr>
            </w:pPr>
          </w:p>
        </w:tc>
      </w:tr>
      <w:tr w:rsidR="00F43AAD" w:rsidRPr="00142946" w14:paraId="20DE4597" w14:textId="77777777" w:rsidTr="0015643A">
        <w:trPr>
          <w:cantSplit/>
          <w:trHeight w:val="210"/>
        </w:trPr>
        <w:tc>
          <w:tcPr>
            <w:tcW w:w="4108" w:type="dxa"/>
            <w:tcBorders>
              <w:left w:val="single" w:sz="6" w:space="0" w:color="auto"/>
            </w:tcBorders>
          </w:tcPr>
          <w:p w14:paraId="101BB3A4" w14:textId="77777777" w:rsidR="00F43AAD" w:rsidRPr="00142946" w:rsidRDefault="00F43AAD" w:rsidP="00F43AAD">
            <w:pPr>
              <w:rPr>
                <w:sz w:val="18"/>
                <w:szCs w:val="18"/>
              </w:rPr>
            </w:pPr>
          </w:p>
        </w:tc>
        <w:tc>
          <w:tcPr>
            <w:tcW w:w="808" w:type="dxa"/>
            <w:tcBorders>
              <w:left w:val="single" w:sz="6" w:space="0" w:color="auto"/>
            </w:tcBorders>
          </w:tcPr>
          <w:p w14:paraId="11C7588C"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279CAEA7"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40E5148F" w14:textId="77777777" w:rsidR="00F43AAD" w:rsidRPr="00142946" w:rsidRDefault="00F43AAD" w:rsidP="00F43AAD">
            <w:pPr>
              <w:rPr>
                <w:sz w:val="18"/>
                <w:szCs w:val="18"/>
              </w:rPr>
            </w:pPr>
          </w:p>
        </w:tc>
        <w:tc>
          <w:tcPr>
            <w:tcW w:w="416" w:type="dxa"/>
            <w:tcBorders>
              <w:left w:val="single" w:sz="6" w:space="0" w:color="auto"/>
            </w:tcBorders>
          </w:tcPr>
          <w:p w14:paraId="2F528E43" w14:textId="77777777" w:rsidR="00F43AAD" w:rsidRPr="00142946" w:rsidRDefault="00F43AAD" w:rsidP="00F43AAD">
            <w:pPr>
              <w:rPr>
                <w:sz w:val="18"/>
                <w:szCs w:val="18"/>
              </w:rPr>
            </w:pPr>
          </w:p>
        </w:tc>
        <w:tc>
          <w:tcPr>
            <w:tcW w:w="435" w:type="dxa"/>
            <w:tcBorders>
              <w:left w:val="single" w:sz="6" w:space="0" w:color="auto"/>
            </w:tcBorders>
          </w:tcPr>
          <w:p w14:paraId="0D2871CA" w14:textId="77777777" w:rsidR="00F43AAD" w:rsidRPr="00142946" w:rsidRDefault="00F43AAD" w:rsidP="00F43AAD">
            <w:pPr>
              <w:rPr>
                <w:sz w:val="18"/>
                <w:szCs w:val="18"/>
              </w:rPr>
            </w:pPr>
          </w:p>
        </w:tc>
        <w:tc>
          <w:tcPr>
            <w:tcW w:w="471" w:type="dxa"/>
            <w:tcBorders>
              <w:left w:val="single" w:sz="6" w:space="0" w:color="auto"/>
            </w:tcBorders>
          </w:tcPr>
          <w:p w14:paraId="63A216DE" w14:textId="77777777" w:rsidR="00F43AAD" w:rsidRPr="00142946" w:rsidRDefault="00F43AAD" w:rsidP="00F43AAD">
            <w:pPr>
              <w:rPr>
                <w:sz w:val="18"/>
                <w:szCs w:val="18"/>
              </w:rPr>
            </w:pPr>
          </w:p>
        </w:tc>
        <w:tc>
          <w:tcPr>
            <w:tcW w:w="526" w:type="dxa"/>
            <w:tcBorders>
              <w:left w:val="single" w:sz="6" w:space="0" w:color="auto"/>
            </w:tcBorders>
          </w:tcPr>
          <w:p w14:paraId="5C541D3C" w14:textId="77777777" w:rsidR="00F43AAD" w:rsidRPr="00142946" w:rsidRDefault="00F43AAD" w:rsidP="00F43AAD">
            <w:pPr>
              <w:rPr>
                <w:sz w:val="18"/>
                <w:szCs w:val="18"/>
              </w:rPr>
            </w:pPr>
          </w:p>
        </w:tc>
        <w:tc>
          <w:tcPr>
            <w:tcW w:w="425" w:type="dxa"/>
            <w:gridSpan w:val="2"/>
            <w:tcBorders>
              <w:left w:val="single" w:sz="6" w:space="0" w:color="auto"/>
            </w:tcBorders>
          </w:tcPr>
          <w:p w14:paraId="21F277CA" w14:textId="77777777" w:rsidR="00F43AAD" w:rsidRPr="00142946" w:rsidRDefault="00F43AAD" w:rsidP="00F43AAD">
            <w:pPr>
              <w:rPr>
                <w:sz w:val="18"/>
                <w:szCs w:val="18"/>
              </w:rPr>
            </w:pPr>
          </w:p>
        </w:tc>
        <w:tc>
          <w:tcPr>
            <w:tcW w:w="455" w:type="dxa"/>
            <w:tcBorders>
              <w:left w:val="single" w:sz="6" w:space="0" w:color="auto"/>
            </w:tcBorders>
          </w:tcPr>
          <w:p w14:paraId="6DEA56EC"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52159412" w14:textId="77777777" w:rsidR="00F43AAD" w:rsidRPr="00142946" w:rsidRDefault="00F43AAD" w:rsidP="00F43AAD">
            <w:pPr>
              <w:rPr>
                <w:sz w:val="18"/>
                <w:szCs w:val="18"/>
              </w:rPr>
            </w:pPr>
          </w:p>
        </w:tc>
      </w:tr>
      <w:tr w:rsidR="00F43AAD" w:rsidRPr="00142946" w14:paraId="28A40D65" w14:textId="77777777" w:rsidTr="0015643A">
        <w:trPr>
          <w:cantSplit/>
          <w:trHeight w:val="414"/>
        </w:trPr>
        <w:tc>
          <w:tcPr>
            <w:tcW w:w="4108" w:type="dxa"/>
            <w:tcBorders>
              <w:left w:val="single" w:sz="6" w:space="0" w:color="auto"/>
            </w:tcBorders>
          </w:tcPr>
          <w:p w14:paraId="0A207D89" w14:textId="77777777" w:rsidR="00F43AAD" w:rsidRPr="00142946" w:rsidRDefault="00F43AAD" w:rsidP="00F43AAD">
            <w:pPr>
              <w:ind w:left="228"/>
              <w:rPr>
                <w:sz w:val="18"/>
                <w:szCs w:val="18"/>
              </w:rPr>
            </w:pPr>
            <w:r w:rsidRPr="00142946">
              <w:rPr>
                <w:sz w:val="18"/>
                <w:szCs w:val="18"/>
              </w:rPr>
              <w:t xml:space="preserve">Voltage Sensitivity </w:t>
            </w:r>
            <w:r w:rsidRPr="00142946">
              <w:rPr>
                <w:i/>
                <w:sz w:val="18"/>
                <w:szCs w:val="18"/>
              </w:rPr>
              <w:t>(PC.A.4.7(b))</w:t>
            </w:r>
          </w:p>
        </w:tc>
        <w:tc>
          <w:tcPr>
            <w:tcW w:w="808" w:type="dxa"/>
            <w:tcBorders>
              <w:left w:val="single" w:sz="6" w:space="0" w:color="auto"/>
            </w:tcBorders>
          </w:tcPr>
          <w:p w14:paraId="1B7CB5C8" w14:textId="77777777" w:rsidR="00F43AAD" w:rsidRPr="00142946" w:rsidRDefault="00F43AAD" w:rsidP="00F43AAD">
            <w:pPr>
              <w:rPr>
                <w:sz w:val="18"/>
                <w:szCs w:val="18"/>
              </w:rPr>
            </w:pPr>
            <w:r w:rsidRPr="00142946">
              <w:rPr>
                <w:sz w:val="18"/>
                <w:szCs w:val="18"/>
              </w:rPr>
              <w:t xml:space="preserve">MW/kV </w:t>
            </w:r>
            <w:r w:rsidR="00FA39A9" w:rsidRPr="00142946">
              <w:rPr>
                <w:sz w:val="18"/>
                <w:szCs w:val="18"/>
              </w:rPr>
              <w:t>MVAr</w:t>
            </w:r>
            <w:r w:rsidRPr="00142946">
              <w:rPr>
                <w:sz w:val="18"/>
                <w:szCs w:val="18"/>
              </w:rPr>
              <w:t>/kV</w:t>
            </w:r>
          </w:p>
        </w:tc>
        <w:tc>
          <w:tcPr>
            <w:tcW w:w="502" w:type="dxa"/>
            <w:tcBorders>
              <w:left w:val="single" w:sz="6" w:space="0" w:color="auto"/>
              <w:right w:val="single" w:sz="6" w:space="0" w:color="auto"/>
            </w:tcBorders>
          </w:tcPr>
          <w:p w14:paraId="1A56784D"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0251CFC2" w14:textId="77777777" w:rsidR="00F43AAD" w:rsidRPr="00142946" w:rsidRDefault="00F43AAD" w:rsidP="00F43AAD">
            <w:pPr>
              <w:jc w:val="center"/>
              <w:rPr>
                <w:sz w:val="18"/>
                <w:szCs w:val="18"/>
              </w:rPr>
            </w:pPr>
          </w:p>
        </w:tc>
        <w:tc>
          <w:tcPr>
            <w:tcW w:w="416" w:type="dxa"/>
            <w:tcBorders>
              <w:left w:val="single" w:sz="6" w:space="0" w:color="auto"/>
            </w:tcBorders>
          </w:tcPr>
          <w:p w14:paraId="179BF848" w14:textId="77777777" w:rsidR="00F43AAD" w:rsidRPr="00142946" w:rsidRDefault="00F43AAD" w:rsidP="00F43AAD">
            <w:pPr>
              <w:rPr>
                <w:sz w:val="18"/>
                <w:szCs w:val="18"/>
              </w:rPr>
            </w:pPr>
          </w:p>
        </w:tc>
        <w:tc>
          <w:tcPr>
            <w:tcW w:w="435" w:type="dxa"/>
            <w:tcBorders>
              <w:left w:val="single" w:sz="6" w:space="0" w:color="auto"/>
            </w:tcBorders>
          </w:tcPr>
          <w:p w14:paraId="55909B7A" w14:textId="77777777" w:rsidR="00F43AAD" w:rsidRPr="00142946" w:rsidRDefault="00F43AAD" w:rsidP="00F43AAD">
            <w:pPr>
              <w:rPr>
                <w:sz w:val="18"/>
                <w:szCs w:val="18"/>
              </w:rPr>
            </w:pPr>
          </w:p>
        </w:tc>
        <w:tc>
          <w:tcPr>
            <w:tcW w:w="471" w:type="dxa"/>
            <w:tcBorders>
              <w:left w:val="single" w:sz="6" w:space="0" w:color="auto"/>
            </w:tcBorders>
          </w:tcPr>
          <w:p w14:paraId="27A98671" w14:textId="77777777" w:rsidR="00F43AAD" w:rsidRPr="00142946" w:rsidRDefault="00F43AAD" w:rsidP="00F43AAD">
            <w:pPr>
              <w:rPr>
                <w:sz w:val="18"/>
                <w:szCs w:val="18"/>
              </w:rPr>
            </w:pPr>
          </w:p>
        </w:tc>
        <w:tc>
          <w:tcPr>
            <w:tcW w:w="526" w:type="dxa"/>
            <w:tcBorders>
              <w:left w:val="single" w:sz="6" w:space="0" w:color="auto"/>
            </w:tcBorders>
          </w:tcPr>
          <w:p w14:paraId="2D975ED7" w14:textId="77777777" w:rsidR="00F43AAD" w:rsidRPr="00142946" w:rsidRDefault="00F43AAD" w:rsidP="00F43AAD">
            <w:pPr>
              <w:rPr>
                <w:sz w:val="18"/>
                <w:szCs w:val="18"/>
              </w:rPr>
            </w:pPr>
          </w:p>
        </w:tc>
        <w:tc>
          <w:tcPr>
            <w:tcW w:w="425" w:type="dxa"/>
            <w:gridSpan w:val="2"/>
            <w:tcBorders>
              <w:left w:val="single" w:sz="6" w:space="0" w:color="auto"/>
            </w:tcBorders>
          </w:tcPr>
          <w:p w14:paraId="231E2404" w14:textId="77777777" w:rsidR="00F43AAD" w:rsidRPr="00142946" w:rsidRDefault="00F43AAD" w:rsidP="00F43AAD">
            <w:pPr>
              <w:rPr>
                <w:sz w:val="18"/>
                <w:szCs w:val="18"/>
              </w:rPr>
            </w:pPr>
          </w:p>
        </w:tc>
        <w:tc>
          <w:tcPr>
            <w:tcW w:w="455" w:type="dxa"/>
            <w:tcBorders>
              <w:left w:val="single" w:sz="6" w:space="0" w:color="auto"/>
            </w:tcBorders>
          </w:tcPr>
          <w:p w14:paraId="565872FC"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1A401CF8" w14:textId="77777777" w:rsidR="00F43AAD" w:rsidRPr="00142946" w:rsidRDefault="00F43AAD" w:rsidP="00F43AAD">
            <w:pPr>
              <w:rPr>
                <w:sz w:val="18"/>
                <w:szCs w:val="18"/>
              </w:rPr>
            </w:pPr>
          </w:p>
        </w:tc>
      </w:tr>
      <w:tr w:rsidR="00F43AAD" w:rsidRPr="00142946" w14:paraId="39A66839" w14:textId="77777777" w:rsidTr="0015643A">
        <w:trPr>
          <w:cantSplit/>
          <w:trHeight w:val="210"/>
        </w:trPr>
        <w:tc>
          <w:tcPr>
            <w:tcW w:w="4108" w:type="dxa"/>
            <w:tcBorders>
              <w:left w:val="single" w:sz="6" w:space="0" w:color="auto"/>
            </w:tcBorders>
          </w:tcPr>
          <w:p w14:paraId="38A2911E" w14:textId="77777777" w:rsidR="00F43AAD" w:rsidRPr="00142946" w:rsidRDefault="00F43AAD" w:rsidP="00F43AAD">
            <w:pPr>
              <w:rPr>
                <w:sz w:val="18"/>
                <w:szCs w:val="18"/>
              </w:rPr>
            </w:pPr>
          </w:p>
        </w:tc>
        <w:tc>
          <w:tcPr>
            <w:tcW w:w="808" w:type="dxa"/>
            <w:tcBorders>
              <w:left w:val="single" w:sz="6" w:space="0" w:color="auto"/>
            </w:tcBorders>
          </w:tcPr>
          <w:p w14:paraId="4FA5F2EE"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2C6575CB"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4B64C4B6" w14:textId="77777777" w:rsidR="00F43AAD" w:rsidRPr="00142946" w:rsidRDefault="00F43AAD" w:rsidP="00F43AAD">
            <w:pPr>
              <w:rPr>
                <w:sz w:val="18"/>
                <w:szCs w:val="18"/>
              </w:rPr>
            </w:pPr>
          </w:p>
        </w:tc>
        <w:tc>
          <w:tcPr>
            <w:tcW w:w="416" w:type="dxa"/>
            <w:tcBorders>
              <w:left w:val="single" w:sz="6" w:space="0" w:color="auto"/>
            </w:tcBorders>
          </w:tcPr>
          <w:p w14:paraId="73DB5D65" w14:textId="77777777" w:rsidR="00F43AAD" w:rsidRPr="00142946" w:rsidRDefault="00F43AAD" w:rsidP="00F43AAD">
            <w:pPr>
              <w:rPr>
                <w:sz w:val="18"/>
                <w:szCs w:val="18"/>
              </w:rPr>
            </w:pPr>
          </w:p>
        </w:tc>
        <w:tc>
          <w:tcPr>
            <w:tcW w:w="435" w:type="dxa"/>
            <w:tcBorders>
              <w:left w:val="single" w:sz="6" w:space="0" w:color="auto"/>
            </w:tcBorders>
          </w:tcPr>
          <w:p w14:paraId="419ADF62" w14:textId="77777777" w:rsidR="00F43AAD" w:rsidRPr="00142946" w:rsidRDefault="00F43AAD" w:rsidP="00F43AAD">
            <w:pPr>
              <w:rPr>
                <w:sz w:val="18"/>
                <w:szCs w:val="18"/>
              </w:rPr>
            </w:pPr>
          </w:p>
        </w:tc>
        <w:tc>
          <w:tcPr>
            <w:tcW w:w="471" w:type="dxa"/>
            <w:tcBorders>
              <w:left w:val="single" w:sz="6" w:space="0" w:color="auto"/>
            </w:tcBorders>
          </w:tcPr>
          <w:p w14:paraId="6D787775" w14:textId="77777777" w:rsidR="00F43AAD" w:rsidRPr="00142946" w:rsidRDefault="00F43AAD" w:rsidP="00F43AAD">
            <w:pPr>
              <w:rPr>
                <w:sz w:val="18"/>
                <w:szCs w:val="18"/>
              </w:rPr>
            </w:pPr>
          </w:p>
        </w:tc>
        <w:tc>
          <w:tcPr>
            <w:tcW w:w="526" w:type="dxa"/>
            <w:tcBorders>
              <w:left w:val="single" w:sz="6" w:space="0" w:color="auto"/>
            </w:tcBorders>
          </w:tcPr>
          <w:p w14:paraId="418BC0EF" w14:textId="77777777" w:rsidR="00F43AAD" w:rsidRPr="00142946" w:rsidRDefault="00F43AAD" w:rsidP="00F43AAD">
            <w:pPr>
              <w:rPr>
                <w:sz w:val="18"/>
                <w:szCs w:val="18"/>
              </w:rPr>
            </w:pPr>
          </w:p>
        </w:tc>
        <w:tc>
          <w:tcPr>
            <w:tcW w:w="425" w:type="dxa"/>
            <w:gridSpan w:val="2"/>
            <w:tcBorders>
              <w:left w:val="single" w:sz="6" w:space="0" w:color="auto"/>
            </w:tcBorders>
          </w:tcPr>
          <w:p w14:paraId="29756D5D" w14:textId="77777777" w:rsidR="00F43AAD" w:rsidRPr="00142946" w:rsidRDefault="00F43AAD" w:rsidP="00F43AAD">
            <w:pPr>
              <w:rPr>
                <w:sz w:val="18"/>
                <w:szCs w:val="18"/>
              </w:rPr>
            </w:pPr>
          </w:p>
        </w:tc>
        <w:tc>
          <w:tcPr>
            <w:tcW w:w="455" w:type="dxa"/>
            <w:tcBorders>
              <w:left w:val="single" w:sz="6" w:space="0" w:color="auto"/>
            </w:tcBorders>
          </w:tcPr>
          <w:p w14:paraId="18F148C7"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B81B269" w14:textId="77777777" w:rsidR="00F43AAD" w:rsidRPr="00142946" w:rsidRDefault="00F43AAD" w:rsidP="00F43AAD">
            <w:pPr>
              <w:rPr>
                <w:sz w:val="18"/>
                <w:szCs w:val="18"/>
              </w:rPr>
            </w:pPr>
          </w:p>
        </w:tc>
      </w:tr>
      <w:tr w:rsidR="00F43AAD" w:rsidRPr="00142946" w14:paraId="21A0A272" w14:textId="77777777" w:rsidTr="0015643A">
        <w:trPr>
          <w:cantSplit/>
          <w:trHeight w:val="414"/>
        </w:trPr>
        <w:tc>
          <w:tcPr>
            <w:tcW w:w="4108" w:type="dxa"/>
            <w:tcBorders>
              <w:left w:val="single" w:sz="6" w:space="0" w:color="auto"/>
            </w:tcBorders>
          </w:tcPr>
          <w:p w14:paraId="3FF912C5" w14:textId="77777777" w:rsidR="00F43AAD" w:rsidRPr="00142946" w:rsidRDefault="00F43AAD" w:rsidP="00F43AAD">
            <w:pPr>
              <w:ind w:left="228"/>
              <w:rPr>
                <w:sz w:val="18"/>
                <w:szCs w:val="18"/>
              </w:rPr>
            </w:pPr>
            <w:r w:rsidRPr="00142946">
              <w:rPr>
                <w:b/>
                <w:sz w:val="18"/>
                <w:szCs w:val="18"/>
              </w:rPr>
              <w:t xml:space="preserve">Frequency Sensitivity </w:t>
            </w:r>
            <w:r w:rsidRPr="00142946">
              <w:rPr>
                <w:i/>
                <w:sz w:val="18"/>
                <w:szCs w:val="18"/>
              </w:rPr>
              <w:t>(PC.A.4.7(b))</w:t>
            </w:r>
          </w:p>
        </w:tc>
        <w:tc>
          <w:tcPr>
            <w:tcW w:w="808" w:type="dxa"/>
            <w:tcBorders>
              <w:left w:val="single" w:sz="6" w:space="0" w:color="auto"/>
            </w:tcBorders>
          </w:tcPr>
          <w:p w14:paraId="5151F505" w14:textId="77777777" w:rsidR="00F43AAD" w:rsidRPr="00142946" w:rsidRDefault="00F43AAD" w:rsidP="00F43AAD">
            <w:pPr>
              <w:rPr>
                <w:sz w:val="18"/>
                <w:szCs w:val="18"/>
              </w:rPr>
            </w:pPr>
            <w:r w:rsidRPr="00142946">
              <w:rPr>
                <w:sz w:val="18"/>
                <w:szCs w:val="18"/>
              </w:rPr>
              <w:t xml:space="preserve">MW/Hz </w:t>
            </w:r>
            <w:r w:rsidR="00FA39A9" w:rsidRPr="00142946">
              <w:rPr>
                <w:sz w:val="18"/>
                <w:szCs w:val="18"/>
              </w:rPr>
              <w:t>MVAr</w:t>
            </w:r>
            <w:r w:rsidRPr="00142946">
              <w:rPr>
                <w:sz w:val="18"/>
                <w:szCs w:val="18"/>
              </w:rPr>
              <w:t>/Hz</w:t>
            </w:r>
          </w:p>
        </w:tc>
        <w:tc>
          <w:tcPr>
            <w:tcW w:w="502" w:type="dxa"/>
            <w:tcBorders>
              <w:left w:val="single" w:sz="6" w:space="0" w:color="auto"/>
              <w:right w:val="single" w:sz="6" w:space="0" w:color="auto"/>
            </w:tcBorders>
          </w:tcPr>
          <w:p w14:paraId="50319868"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19B0B496" w14:textId="77777777" w:rsidR="00F43AAD" w:rsidRPr="00142946" w:rsidRDefault="00F43AAD" w:rsidP="00F43AAD">
            <w:pPr>
              <w:jc w:val="center"/>
              <w:rPr>
                <w:sz w:val="18"/>
                <w:szCs w:val="18"/>
              </w:rPr>
            </w:pPr>
          </w:p>
        </w:tc>
        <w:tc>
          <w:tcPr>
            <w:tcW w:w="416" w:type="dxa"/>
            <w:tcBorders>
              <w:left w:val="single" w:sz="6" w:space="0" w:color="auto"/>
            </w:tcBorders>
          </w:tcPr>
          <w:p w14:paraId="2B0C9A10" w14:textId="77777777" w:rsidR="00F43AAD" w:rsidRPr="00142946" w:rsidRDefault="00F43AAD" w:rsidP="00F43AAD">
            <w:pPr>
              <w:rPr>
                <w:sz w:val="18"/>
                <w:szCs w:val="18"/>
              </w:rPr>
            </w:pPr>
          </w:p>
        </w:tc>
        <w:tc>
          <w:tcPr>
            <w:tcW w:w="435" w:type="dxa"/>
            <w:tcBorders>
              <w:left w:val="single" w:sz="6" w:space="0" w:color="auto"/>
            </w:tcBorders>
          </w:tcPr>
          <w:p w14:paraId="1D7F1ACD" w14:textId="77777777" w:rsidR="00F43AAD" w:rsidRPr="00142946" w:rsidRDefault="00F43AAD" w:rsidP="00F43AAD">
            <w:pPr>
              <w:rPr>
                <w:sz w:val="18"/>
                <w:szCs w:val="18"/>
              </w:rPr>
            </w:pPr>
          </w:p>
        </w:tc>
        <w:tc>
          <w:tcPr>
            <w:tcW w:w="471" w:type="dxa"/>
            <w:tcBorders>
              <w:left w:val="single" w:sz="6" w:space="0" w:color="auto"/>
            </w:tcBorders>
          </w:tcPr>
          <w:p w14:paraId="3033ECC9" w14:textId="77777777" w:rsidR="00F43AAD" w:rsidRPr="00142946" w:rsidRDefault="00F43AAD" w:rsidP="00F43AAD">
            <w:pPr>
              <w:rPr>
                <w:sz w:val="18"/>
                <w:szCs w:val="18"/>
              </w:rPr>
            </w:pPr>
          </w:p>
        </w:tc>
        <w:tc>
          <w:tcPr>
            <w:tcW w:w="526" w:type="dxa"/>
            <w:tcBorders>
              <w:left w:val="single" w:sz="6" w:space="0" w:color="auto"/>
            </w:tcBorders>
          </w:tcPr>
          <w:p w14:paraId="530FAB58" w14:textId="77777777" w:rsidR="00F43AAD" w:rsidRPr="00142946" w:rsidRDefault="00F43AAD" w:rsidP="00F43AAD">
            <w:pPr>
              <w:rPr>
                <w:sz w:val="18"/>
                <w:szCs w:val="18"/>
              </w:rPr>
            </w:pPr>
          </w:p>
        </w:tc>
        <w:tc>
          <w:tcPr>
            <w:tcW w:w="425" w:type="dxa"/>
            <w:gridSpan w:val="2"/>
            <w:tcBorders>
              <w:left w:val="single" w:sz="6" w:space="0" w:color="auto"/>
            </w:tcBorders>
          </w:tcPr>
          <w:p w14:paraId="1B2D1E05" w14:textId="77777777" w:rsidR="00F43AAD" w:rsidRPr="00142946" w:rsidRDefault="00F43AAD" w:rsidP="00F43AAD">
            <w:pPr>
              <w:rPr>
                <w:sz w:val="18"/>
                <w:szCs w:val="18"/>
              </w:rPr>
            </w:pPr>
          </w:p>
        </w:tc>
        <w:tc>
          <w:tcPr>
            <w:tcW w:w="455" w:type="dxa"/>
            <w:tcBorders>
              <w:left w:val="single" w:sz="6" w:space="0" w:color="auto"/>
            </w:tcBorders>
          </w:tcPr>
          <w:p w14:paraId="2CE5717F"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93FDA24" w14:textId="77777777" w:rsidR="00F43AAD" w:rsidRPr="00142946" w:rsidRDefault="00F43AAD" w:rsidP="00F43AAD">
            <w:pPr>
              <w:rPr>
                <w:sz w:val="18"/>
                <w:szCs w:val="18"/>
              </w:rPr>
            </w:pPr>
          </w:p>
        </w:tc>
      </w:tr>
      <w:tr w:rsidR="00F43AAD" w:rsidRPr="00142946" w14:paraId="767288A1" w14:textId="77777777" w:rsidTr="0015643A">
        <w:trPr>
          <w:cantSplit/>
          <w:trHeight w:val="210"/>
        </w:trPr>
        <w:tc>
          <w:tcPr>
            <w:tcW w:w="4108" w:type="dxa"/>
            <w:tcBorders>
              <w:left w:val="single" w:sz="6" w:space="0" w:color="auto"/>
            </w:tcBorders>
          </w:tcPr>
          <w:p w14:paraId="2A84C38F" w14:textId="77777777" w:rsidR="00F43AAD" w:rsidRPr="00142946" w:rsidRDefault="00F43AAD" w:rsidP="00F43AAD">
            <w:pPr>
              <w:rPr>
                <w:sz w:val="18"/>
                <w:szCs w:val="18"/>
              </w:rPr>
            </w:pPr>
          </w:p>
        </w:tc>
        <w:tc>
          <w:tcPr>
            <w:tcW w:w="808" w:type="dxa"/>
            <w:tcBorders>
              <w:left w:val="single" w:sz="6" w:space="0" w:color="auto"/>
            </w:tcBorders>
          </w:tcPr>
          <w:p w14:paraId="424F1E1D"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70431E37"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59EB2275" w14:textId="77777777" w:rsidR="00F43AAD" w:rsidRPr="00142946" w:rsidRDefault="00F43AAD" w:rsidP="00F43AAD">
            <w:pPr>
              <w:rPr>
                <w:sz w:val="18"/>
                <w:szCs w:val="18"/>
              </w:rPr>
            </w:pPr>
          </w:p>
        </w:tc>
        <w:tc>
          <w:tcPr>
            <w:tcW w:w="416" w:type="dxa"/>
            <w:tcBorders>
              <w:left w:val="single" w:sz="6" w:space="0" w:color="auto"/>
            </w:tcBorders>
          </w:tcPr>
          <w:p w14:paraId="2C95D3B9" w14:textId="77777777" w:rsidR="00F43AAD" w:rsidRPr="00142946" w:rsidRDefault="00F43AAD" w:rsidP="00F43AAD">
            <w:pPr>
              <w:rPr>
                <w:sz w:val="18"/>
                <w:szCs w:val="18"/>
              </w:rPr>
            </w:pPr>
          </w:p>
        </w:tc>
        <w:tc>
          <w:tcPr>
            <w:tcW w:w="435" w:type="dxa"/>
            <w:tcBorders>
              <w:left w:val="single" w:sz="6" w:space="0" w:color="auto"/>
            </w:tcBorders>
          </w:tcPr>
          <w:p w14:paraId="0AE8254B" w14:textId="77777777" w:rsidR="00F43AAD" w:rsidRPr="00142946" w:rsidRDefault="00F43AAD" w:rsidP="00F43AAD">
            <w:pPr>
              <w:rPr>
                <w:sz w:val="18"/>
                <w:szCs w:val="18"/>
              </w:rPr>
            </w:pPr>
          </w:p>
        </w:tc>
        <w:tc>
          <w:tcPr>
            <w:tcW w:w="471" w:type="dxa"/>
            <w:tcBorders>
              <w:left w:val="single" w:sz="6" w:space="0" w:color="auto"/>
            </w:tcBorders>
          </w:tcPr>
          <w:p w14:paraId="06EB73DC" w14:textId="77777777" w:rsidR="00F43AAD" w:rsidRPr="00142946" w:rsidRDefault="00F43AAD" w:rsidP="00F43AAD">
            <w:pPr>
              <w:rPr>
                <w:sz w:val="18"/>
                <w:szCs w:val="18"/>
              </w:rPr>
            </w:pPr>
          </w:p>
        </w:tc>
        <w:tc>
          <w:tcPr>
            <w:tcW w:w="526" w:type="dxa"/>
            <w:tcBorders>
              <w:left w:val="single" w:sz="6" w:space="0" w:color="auto"/>
            </w:tcBorders>
          </w:tcPr>
          <w:p w14:paraId="11C86896" w14:textId="77777777" w:rsidR="00F43AAD" w:rsidRPr="00142946" w:rsidRDefault="00F43AAD" w:rsidP="00F43AAD">
            <w:pPr>
              <w:rPr>
                <w:sz w:val="18"/>
                <w:szCs w:val="18"/>
              </w:rPr>
            </w:pPr>
          </w:p>
        </w:tc>
        <w:tc>
          <w:tcPr>
            <w:tcW w:w="425" w:type="dxa"/>
            <w:gridSpan w:val="2"/>
            <w:tcBorders>
              <w:left w:val="single" w:sz="6" w:space="0" w:color="auto"/>
            </w:tcBorders>
          </w:tcPr>
          <w:p w14:paraId="5060F5AB" w14:textId="77777777" w:rsidR="00F43AAD" w:rsidRPr="00142946" w:rsidRDefault="00F43AAD" w:rsidP="00F43AAD">
            <w:pPr>
              <w:rPr>
                <w:sz w:val="18"/>
                <w:szCs w:val="18"/>
              </w:rPr>
            </w:pPr>
          </w:p>
        </w:tc>
        <w:tc>
          <w:tcPr>
            <w:tcW w:w="455" w:type="dxa"/>
            <w:tcBorders>
              <w:left w:val="single" w:sz="6" w:space="0" w:color="auto"/>
            </w:tcBorders>
          </w:tcPr>
          <w:p w14:paraId="32BD7D49"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A7C1D08" w14:textId="77777777" w:rsidR="00F43AAD" w:rsidRPr="00142946" w:rsidRDefault="00F43AAD" w:rsidP="00F43AAD">
            <w:pPr>
              <w:rPr>
                <w:sz w:val="18"/>
                <w:szCs w:val="18"/>
              </w:rPr>
            </w:pPr>
          </w:p>
        </w:tc>
      </w:tr>
      <w:tr w:rsidR="00F43AAD" w:rsidRPr="00142946" w14:paraId="2EB7C923" w14:textId="77777777" w:rsidTr="0015643A">
        <w:trPr>
          <w:cantSplit/>
          <w:trHeight w:val="1212"/>
        </w:trPr>
        <w:tc>
          <w:tcPr>
            <w:tcW w:w="4108" w:type="dxa"/>
            <w:tcBorders>
              <w:left w:val="single" w:sz="6" w:space="0" w:color="auto"/>
            </w:tcBorders>
          </w:tcPr>
          <w:p w14:paraId="22F088B1" w14:textId="77777777" w:rsidR="00F43AAD" w:rsidRPr="00142946" w:rsidRDefault="00F43AAD" w:rsidP="00F43AAD">
            <w:pPr>
              <w:rPr>
                <w:sz w:val="18"/>
                <w:szCs w:val="18"/>
              </w:rPr>
            </w:pPr>
            <w:r w:rsidRPr="00142946">
              <w:rPr>
                <w:b/>
                <w:sz w:val="18"/>
                <w:szCs w:val="18"/>
              </w:rPr>
              <w:t>Reactive Power</w:t>
            </w:r>
            <w:r w:rsidRPr="00142946">
              <w:rPr>
                <w:sz w:val="18"/>
                <w:szCs w:val="18"/>
              </w:rPr>
              <w:t xml:space="preserve"> sensitivity should relate to the</w:t>
            </w:r>
          </w:p>
          <w:p w14:paraId="00B8C00D" w14:textId="77777777" w:rsidR="00F43AAD" w:rsidRPr="00142946" w:rsidRDefault="00F43AAD" w:rsidP="00F43AAD">
            <w:pPr>
              <w:rPr>
                <w:sz w:val="18"/>
                <w:szCs w:val="18"/>
              </w:rPr>
            </w:pPr>
            <w:r w:rsidRPr="00142946">
              <w:rPr>
                <w:b/>
                <w:sz w:val="18"/>
                <w:szCs w:val="18"/>
              </w:rPr>
              <w:t>Power Factor</w:t>
            </w:r>
            <w:r w:rsidRPr="00142946">
              <w:rPr>
                <w:sz w:val="18"/>
                <w:szCs w:val="18"/>
              </w:rPr>
              <w:t xml:space="preserve"> information given in Schedule 11 (or for </w:t>
            </w:r>
            <w:r w:rsidRPr="00142946">
              <w:rPr>
                <w:b/>
                <w:sz w:val="18"/>
                <w:szCs w:val="18"/>
              </w:rPr>
              <w:t>Generators</w:t>
            </w:r>
            <w:r w:rsidRPr="00142946">
              <w:rPr>
                <w:sz w:val="18"/>
                <w:szCs w:val="18"/>
              </w:rPr>
              <w:t xml:space="preserve">, Schedule 1) and note 6 on Schedule 11 relating to </w:t>
            </w:r>
            <w:r w:rsidRPr="00142946">
              <w:rPr>
                <w:b/>
                <w:sz w:val="18"/>
                <w:szCs w:val="18"/>
              </w:rPr>
              <w:t>Reactive Power</w:t>
            </w:r>
            <w:r w:rsidRPr="00142946">
              <w:rPr>
                <w:sz w:val="18"/>
                <w:szCs w:val="18"/>
              </w:rPr>
              <w:t xml:space="preserve"> therefore applies: </w:t>
            </w:r>
            <w:r w:rsidRPr="00142946">
              <w:rPr>
                <w:i/>
                <w:sz w:val="18"/>
                <w:szCs w:val="18"/>
              </w:rPr>
              <w:t>(PC.A.4.7(b))</w:t>
            </w:r>
          </w:p>
          <w:p w14:paraId="4AAC6CB8" w14:textId="77777777" w:rsidR="00F43AAD" w:rsidRPr="00142946" w:rsidRDefault="00F43AAD" w:rsidP="00F43AAD">
            <w:pPr>
              <w:ind w:left="228"/>
              <w:rPr>
                <w:sz w:val="18"/>
                <w:szCs w:val="18"/>
              </w:rPr>
            </w:pPr>
          </w:p>
        </w:tc>
        <w:tc>
          <w:tcPr>
            <w:tcW w:w="808" w:type="dxa"/>
            <w:tcBorders>
              <w:left w:val="single" w:sz="6" w:space="0" w:color="auto"/>
            </w:tcBorders>
          </w:tcPr>
          <w:p w14:paraId="53D398F3"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779F79DE"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3C132073" w14:textId="77777777" w:rsidR="00F43AAD" w:rsidRPr="00142946" w:rsidRDefault="00F43AAD" w:rsidP="00F43AAD">
            <w:pPr>
              <w:rPr>
                <w:sz w:val="18"/>
                <w:szCs w:val="18"/>
              </w:rPr>
            </w:pPr>
          </w:p>
        </w:tc>
        <w:tc>
          <w:tcPr>
            <w:tcW w:w="416" w:type="dxa"/>
            <w:tcBorders>
              <w:left w:val="single" w:sz="6" w:space="0" w:color="auto"/>
            </w:tcBorders>
          </w:tcPr>
          <w:p w14:paraId="44D0BDB5" w14:textId="77777777" w:rsidR="00F43AAD" w:rsidRPr="00142946" w:rsidRDefault="00F43AAD" w:rsidP="00F43AAD">
            <w:pPr>
              <w:rPr>
                <w:sz w:val="18"/>
                <w:szCs w:val="18"/>
              </w:rPr>
            </w:pPr>
          </w:p>
        </w:tc>
        <w:tc>
          <w:tcPr>
            <w:tcW w:w="435" w:type="dxa"/>
            <w:tcBorders>
              <w:left w:val="single" w:sz="6" w:space="0" w:color="auto"/>
            </w:tcBorders>
          </w:tcPr>
          <w:p w14:paraId="170AB21B" w14:textId="77777777" w:rsidR="00F43AAD" w:rsidRPr="00142946" w:rsidRDefault="00F43AAD" w:rsidP="00F43AAD">
            <w:pPr>
              <w:rPr>
                <w:sz w:val="18"/>
                <w:szCs w:val="18"/>
              </w:rPr>
            </w:pPr>
          </w:p>
        </w:tc>
        <w:tc>
          <w:tcPr>
            <w:tcW w:w="471" w:type="dxa"/>
            <w:tcBorders>
              <w:left w:val="single" w:sz="6" w:space="0" w:color="auto"/>
            </w:tcBorders>
          </w:tcPr>
          <w:p w14:paraId="105F7820" w14:textId="77777777" w:rsidR="00F43AAD" w:rsidRPr="00142946" w:rsidRDefault="00F43AAD" w:rsidP="00F43AAD">
            <w:pPr>
              <w:rPr>
                <w:sz w:val="18"/>
                <w:szCs w:val="18"/>
              </w:rPr>
            </w:pPr>
          </w:p>
        </w:tc>
        <w:tc>
          <w:tcPr>
            <w:tcW w:w="526" w:type="dxa"/>
            <w:tcBorders>
              <w:left w:val="single" w:sz="6" w:space="0" w:color="auto"/>
            </w:tcBorders>
          </w:tcPr>
          <w:p w14:paraId="39900D96" w14:textId="77777777" w:rsidR="00F43AAD" w:rsidRPr="00142946" w:rsidRDefault="00F43AAD" w:rsidP="00F43AAD">
            <w:pPr>
              <w:rPr>
                <w:sz w:val="18"/>
                <w:szCs w:val="18"/>
              </w:rPr>
            </w:pPr>
          </w:p>
        </w:tc>
        <w:tc>
          <w:tcPr>
            <w:tcW w:w="425" w:type="dxa"/>
            <w:gridSpan w:val="2"/>
            <w:tcBorders>
              <w:left w:val="single" w:sz="6" w:space="0" w:color="auto"/>
            </w:tcBorders>
          </w:tcPr>
          <w:p w14:paraId="6666028A" w14:textId="77777777" w:rsidR="00F43AAD" w:rsidRPr="00142946" w:rsidRDefault="00F43AAD" w:rsidP="00F43AAD">
            <w:pPr>
              <w:rPr>
                <w:sz w:val="18"/>
                <w:szCs w:val="18"/>
              </w:rPr>
            </w:pPr>
          </w:p>
        </w:tc>
        <w:tc>
          <w:tcPr>
            <w:tcW w:w="455" w:type="dxa"/>
            <w:tcBorders>
              <w:left w:val="single" w:sz="6" w:space="0" w:color="auto"/>
            </w:tcBorders>
          </w:tcPr>
          <w:p w14:paraId="727C5A2C"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79C355C" w14:textId="77777777" w:rsidR="00F43AAD" w:rsidRPr="00142946" w:rsidRDefault="00F43AAD" w:rsidP="00F43AAD">
            <w:pPr>
              <w:rPr>
                <w:sz w:val="18"/>
                <w:szCs w:val="18"/>
              </w:rPr>
            </w:pPr>
          </w:p>
        </w:tc>
      </w:tr>
      <w:tr w:rsidR="00F43AAD" w:rsidRPr="00142946" w14:paraId="0EE74F4B" w14:textId="77777777" w:rsidTr="0015643A">
        <w:trPr>
          <w:cantSplit/>
          <w:trHeight w:val="210"/>
        </w:trPr>
        <w:tc>
          <w:tcPr>
            <w:tcW w:w="4108" w:type="dxa"/>
            <w:tcBorders>
              <w:left w:val="single" w:sz="6" w:space="0" w:color="auto"/>
            </w:tcBorders>
          </w:tcPr>
          <w:p w14:paraId="5BAC1ED4" w14:textId="77777777" w:rsidR="00F43AAD" w:rsidRPr="00142946" w:rsidRDefault="00F43AAD" w:rsidP="00F43AAD">
            <w:pPr>
              <w:ind w:left="177" w:hanging="177"/>
              <w:rPr>
                <w:sz w:val="18"/>
                <w:szCs w:val="18"/>
              </w:rPr>
            </w:pPr>
            <w:r w:rsidRPr="00142946">
              <w:rPr>
                <w:sz w:val="18"/>
                <w:szCs w:val="18"/>
              </w:rPr>
              <w:t xml:space="preserve">Phase unbalance imposed on the </w:t>
            </w:r>
            <w:r w:rsidR="00D8015D" w:rsidRPr="00142946">
              <w:rPr>
                <w:b/>
                <w:sz w:val="18"/>
                <w:szCs w:val="18"/>
              </w:rPr>
              <w:t>National Electricity Transmission</w:t>
            </w:r>
            <w:r w:rsidRPr="00142946">
              <w:rPr>
                <w:b/>
                <w:sz w:val="18"/>
                <w:szCs w:val="18"/>
              </w:rPr>
              <w:t xml:space="preserve"> System </w:t>
            </w:r>
            <w:r w:rsidRPr="00142946">
              <w:rPr>
                <w:i/>
                <w:sz w:val="18"/>
                <w:szCs w:val="18"/>
              </w:rPr>
              <w:t>(PC.A.4.7(d))</w:t>
            </w:r>
          </w:p>
        </w:tc>
        <w:tc>
          <w:tcPr>
            <w:tcW w:w="808" w:type="dxa"/>
            <w:tcBorders>
              <w:left w:val="single" w:sz="6" w:space="0" w:color="auto"/>
            </w:tcBorders>
          </w:tcPr>
          <w:p w14:paraId="7527800E"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07689F83" w14:textId="77777777" w:rsidR="00F43AAD" w:rsidRPr="00142946" w:rsidRDefault="00F43AAD" w:rsidP="00F43AAD">
            <w:pPr>
              <w:jc w:val="center"/>
              <w:rPr>
                <w:sz w:val="18"/>
                <w:szCs w:val="18"/>
              </w:rPr>
            </w:pPr>
          </w:p>
        </w:tc>
        <w:tc>
          <w:tcPr>
            <w:tcW w:w="447" w:type="dxa"/>
            <w:tcBorders>
              <w:left w:val="single" w:sz="6" w:space="0" w:color="auto"/>
              <w:right w:val="single" w:sz="6" w:space="0" w:color="auto"/>
            </w:tcBorders>
          </w:tcPr>
          <w:p w14:paraId="53BC12F8" w14:textId="77777777" w:rsidR="00F43AAD" w:rsidRPr="00142946" w:rsidRDefault="00F43AAD" w:rsidP="00F43AAD">
            <w:pPr>
              <w:jc w:val="center"/>
              <w:rPr>
                <w:sz w:val="18"/>
                <w:szCs w:val="18"/>
              </w:rPr>
            </w:pPr>
          </w:p>
        </w:tc>
        <w:tc>
          <w:tcPr>
            <w:tcW w:w="416" w:type="dxa"/>
            <w:tcBorders>
              <w:left w:val="single" w:sz="6" w:space="0" w:color="auto"/>
            </w:tcBorders>
          </w:tcPr>
          <w:p w14:paraId="71309EA4" w14:textId="77777777" w:rsidR="00F43AAD" w:rsidRPr="00142946" w:rsidRDefault="00F43AAD" w:rsidP="00F43AAD">
            <w:pPr>
              <w:rPr>
                <w:sz w:val="18"/>
                <w:szCs w:val="18"/>
              </w:rPr>
            </w:pPr>
          </w:p>
        </w:tc>
        <w:tc>
          <w:tcPr>
            <w:tcW w:w="435" w:type="dxa"/>
            <w:tcBorders>
              <w:left w:val="single" w:sz="6" w:space="0" w:color="auto"/>
            </w:tcBorders>
          </w:tcPr>
          <w:p w14:paraId="7142DEA7" w14:textId="77777777" w:rsidR="00F43AAD" w:rsidRPr="00142946" w:rsidRDefault="00F43AAD" w:rsidP="00F43AAD">
            <w:pPr>
              <w:rPr>
                <w:sz w:val="18"/>
                <w:szCs w:val="18"/>
              </w:rPr>
            </w:pPr>
          </w:p>
        </w:tc>
        <w:tc>
          <w:tcPr>
            <w:tcW w:w="471" w:type="dxa"/>
            <w:tcBorders>
              <w:left w:val="single" w:sz="6" w:space="0" w:color="auto"/>
            </w:tcBorders>
          </w:tcPr>
          <w:p w14:paraId="2D64AE38" w14:textId="77777777" w:rsidR="00F43AAD" w:rsidRPr="00142946" w:rsidRDefault="00F43AAD" w:rsidP="00F43AAD">
            <w:pPr>
              <w:rPr>
                <w:sz w:val="18"/>
                <w:szCs w:val="18"/>
              </w:rPr>
            </w:pPr>
          </w:p>
        </w:tc>
        <w:tc>
          <w:tcPr>
            <w:tcW w:w="526" w:type="dxa"/>
            <w:tcBorders>
              <w:left w:val="single" w:sz="6" w:space="0" w:color="auto"/>
            </w:tcBorders>
          </w:tcPr>
          <w:p w14:paraId="0A7C766F" w14:textId="77777777" w:rsidR="00F43AAD" w:rsidRPr="00142946" w:rsidRDefault="00F43AAD" w:rsidP="00F43AAD">
            <w:pPr>
              <w:rPr>
                <w:sz w:val="18"/>
                <w:szCs w:val="18"/>
              </w:rPr>
            </w:pPr>
          </w:p>
        </w:tc>
        <w:tc>
          <w:tcPr>
            <w:tcW w:w="425" w:type="dxa"/>
            <w:gridSpan w:val="2"/>
            <w:tcBorders>
              <w:left w:val="single" w:sz="6" w:space="0" w:color="auto"/>
            </w:tcBorders>
          </w:tcPr>
          <w:p w14:paraId="63D83CDD" w14:textId="77777777" w:rsidR="00F43AAD" w:rsidRPr="00142946" w:rsidRDefault="00F43AAD" w:rsidP="00F43AAD">
            <w:pPr>
              <w:rPr>
                <w:sz w:val="18"/>
                <w:szCs w:val="18"/>
              </w:rPr>
            </w:pPr>
          </w:p>
        </w:tc>
        <w:tc>
          <w:tcPr>
            <w:tcW w:w="455" w:type="dxa"/>
            <w:tcBorders>
              <w:left w:val="single" w:sz="6" w:space="0" w:color="auto"/>
            </w:tcBorders>
          </w:tcPr>
          <w:p w14:paraId="79A3E17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1F0E9E9A" w14:textId="77777777" w:rsidR="00F43AAD" w:rsidRPr="00142946" w:rsidRDefault="00F43AAD" w:rsidP="00F43AAD">
            <w:pPr>
              <w:rPr>
                <w:sz w:val="18"/>
                <w:szCs w:val="18"/>
              </w:rPr>
            </w:pPr>
          </w:p>
        </w:tc>
      </w:tr>
      <w:tr w:rsidR="00F43AAD" w:rsidRPr="00142946" w14:paraId="10739D36" w14:textId="77777777" w:rsidTr="0015643A">
        <w:trPr>
          <w:cantSplit/>
          <w:trHeight w:val="210"/>
        </w:trPr>
        <w:tc>
          <w:tcPr>
            <w:tcW w:w="4108" w:type="dxa"/>
            <w:tcBorders>
              <w:left w:val="single" w:sz="6" w:space="0" w:color="auto"/>
            </w:tcBorders>
          </w:tcPr>
          <w:p w14:paraId="5AD99F73" w14:textId="77777777" w:rsidR="00F43AAD" w:rsidRPr="00142946" w:rsidRDefault="00F43AAD" w:rsidP="00F43AAD">
            <w:pPr>
              <w:ind w:left="987"/>
              <w:rPr>
                <w:sz w:val="18"/>
                <w:szCs w:val="18"/>
              </w:rPr>
            </w:pPr>
            <w:r w:rsidRPr="00142946">
              <w:rPr>
                <w:sz w:val="18"/>
                <w:szCs w:val="18"/>
              </w:rPr>
              <w:t>- maximum</w:t>
            </w:r>
          </w:p>
        </w:tc>
        <w:tc>
          <w:tcPr>
            <w:tcW w:w="808" w:type="dxa"/>
            <w:tcBorders>
              <w:left w:val="single" w:sz="6" w:space="0" w:color="auto"/>
            </w:tcBorders>
          </w:tcPr>
          <w:p w14:paraId="69C6E940" w14:textId="77777777" w:rsidR="00F43AAD" w:rsidRPr="00142946" w:rsidRDefault="00F43AAD" w:rsidP="00F43AAD">
            <w:pPr>
              <w:rPr>
                <w:sz w:val="18"/>
                <w:szCs w:val="18"/>
              </w:rPr>
            </w:pPr>
            <w:r w:rsidRPr="00142946">
              <w:rPr>
                <w:sz w:val="18"/>
                <w:szCs w:val="18"/>
              </w:rPr>
              <w:t>%</w:t>
            </w:r>
          </w:p>
        </w:tc>
        <w:tc>
          <w:tcPr>
            <w:tcW w:w="502" w:type="dxa"/>
            <w:tcBorders>
              <w:left w:val="single" w:sz="6" w:space="0" w:color="auto"/>
              <w:right w:val="single" w:sz="6" w:space="0" w:color="auto"/>
            </w:tcBorders>
          </w:tcPr>
          <w:p w14:paraId="0EEF1A5D"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05D31AA9" w14:textId="77777777" w:rsidR="00F43AAD" w:rsidRPr="00142946" w:rsidRDefault="00F43AAD" w:rsidP="00F43AAD">
            <w:pPr>
              <w:rPr>
                <w:sz w:val="18"/>
                <w:szCs w:val="18"/>
              </w:rPr>
            </w:pPr>
          </w:p>
        </w:tc>
        <w:tc>
          <w:tcPr>
            <w:tcW w:w="416" w:type="dxa"/>
            <w:tcBorders>
              <w:left w:val="single" w:sz="6" w:space="0" w:color="auto"/>
            </w:tcBorders>
          </w:tcPr>
          <w:p w14:paraId="0EB273B4" w14:textId="77777777" w:rsidR="00F43AAD" w:rsidRPr="00142946" w:rsidRDefault="00F43AAD" w:rsidP="00F43AAD">
            <w:pPr>
              <w:rPr>
                <w:sz w:val="18"/>
                <w:szCs w:val="18"/>
              </w:rPr>
            </w:pPr>
          </w:p>
        </w:tc>
        <w:tc>
          <w:tcPr>
            <w:tcW w:w="435" w:type="dxa"/>
            <w:tcBorders>
              <w:left w:val="single" w:sz="6" w:space="0" w:color="auto"/>
            </w:tcBorders>
          </w:tcPr>
          <w:p w14:paraId="6F0D7D9B" w14:textId="77777777" w:rsidR="00F43AAD" w:rsidRPr="00142946" w:rsidRDefault="00F43AAD" w:rsidP="00F43AAD">
            <w:pPr>
              <w:rPr>
                <w:sz w:val="18"/>
                <w:szCs w:val="18"/>
              </w:rPr>
            </w:pPr>
          </w:p>
        </w:tc>
        <w:tc>
          <w:tcPr>
            <w:tcW w:w="471" w:type="dxa"/>
            <w:tcBorders>
              <w:left w:val="single" w:sz="6" w:space="0" w:color="auto"/>
            </w:tcBorders>
          </w:tcPr>
          <w:p w14:paraId="73988C81" w14:textId="77777777" w:rsidR="00F43AAD" w:rsidRPr="00142946" w:rsidRDefault="00F43AAD" w:rsidP="00F43AAD">
            <w:pPr>
              <w:rPr>
                <w:sz w:val="18"/>
                <w:szCs w:val="18"/>
              </w:rPr>
            </w:pPr>
          </w:p>
        </w:tc>
        <w:tc>
          <w:tcPr>
            <w:tcW w:w="526" w:type="dxa"/>
            <w:tcBorders>
              <w:left w:val="single" w:sz="6" w:space="0" w:color="auto"/>
            </w:tcBorders>
          </w:tcPr>
          <w:p w14:paraId="3E5331F7" w14:textId="77777777" w:rsidR="00F43AAD" w:rsidRPr="00142946" w:rsidRDefault="00F43AAD" w:rsidP="00F43AAD">
            <w:pPr>
              <w:rPr>
                <w:sz w:val="18"/>
                <w:szCs w:val="18"/>
              </w:rPr>
            </w:pPr>
          </w:p>
        </w:tc>
        <w:tc>
          <w:tcPr>
            <w:tcW w:w="425" w:type="dxa"/>
            <w:gridSpan w:val="2"/>
            <w:tcBorders>
              <w:left w:val="single" w:sz="6" w:space="0" w:color="auto"/>
            </w:tcBorders>
          </w:tcPr>
          <w:p w14:paraId="18B0A960" w14:textId="77777777" w:rsidR="00F43AAD" w:rsidRPr="00142946" w:rsidRDefault="00F43AAD" w:rsidP="00F43AAD">
            <w:pPr>
              <w:rPr>
                <w:sz w:val="18"/>
                <w:szCs w:val="18"/>
              </w:rPr>
            </w:pPr>
          </w:p>
        </w:tc>
        <w:tc>
          <w:tcPr>
            <w:tcW w:w="455" w:type="dxa"/>
            <w:tcBorders>
              <w:left w:val="single" w:sz="6" w:space="0" w:color="auto"/>
            </w:tcBorders>
          </w:tcPr>
          <w:p w14:paraId="4C5E76C8"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5EFFA541" w14:textId="77777777" w:rsidR="00F43AAD" w:rsidRPr="00142946" w:rsidRDefault="00F43AAD" w:rsidP="00F43AAD">
            <w:pPr>
              <w:rPr>
                <w:sz w:val="18"/>
                <w:szCs w:val="18"/>
              </w:rPr>
            </w:pPr>
          </w:p>
        </w:tc>
      </w:tr>
      <w:tr w:rsidR="00F43AAD" w:rsidRPr="00142946" w14:paraId="72B47005" w14:textId="77777777" w:rsidTr="0015643A">
        <w:trPr>
          <w:cantSplit/>
          <w:trHeight w:val="210"/>
        </w:trPr>
        <w:tc>
          <w:tcPr>
            <w:tcW w:w="4108" w:type="dxa"/>
            <w:tcBorders>
              <w:left w:val="single" w:sz="6" w:space="0" w:color="auto"/>
            </w:tcBorders>
          </w:tcPr>
          <w:p w14:paraId="3E62D7FD" w14:textId="77777777" w:rsidR="00F43AAD" w:rsidRPr="00142946" w:rsidRDefault="00F43AAD" w:rsidP="00F43AAD">
            <w:pPr>
              <w:ind w:left="987"/>
              <w:rPr>
                <w:sz w:val="18"/>
                <w:szCs w:val="18"/>
              </w:rPr>
            </w:pPr>
            <w:r w:rsidRPr="00142946">
              <w:rPr>
                <w:sz w:val="18"/>
                <w:szCs w:val="18"/>
              </w:rPr>
              <w:t>- average</w:t>
            </w:r>
          </w:p>
        </w:tc>
        <w:tc>
          <w:tcPr>
            <w:tcW w:w="808" w:type="dxa"/>
            <w:tcBorders>
              <w:left w:val="single" w:sz="6" w:space="0" w:color="auto"/>
            </w:tcBorders>
          </w:tcPr>
          <w:p w14:paraId="7104E7AA" w14:textId="77777777" w:rsidR="00F43AAD" w:rsidRPr="00142946" w:rsidRDefault="00F43AAD" w:rsidP="00F43AAD">
            <w:pPr>
              <w:rPr>
                <w:sz w:val="18"/>
                <w:szCs w:val="18"/>
              </w:rPr>
            </w:pPr>
            <w:r w:rsidRPr="00142946">
              <w:rPr>
                <w:sz w:val="18"/>
                <w:szCs w:val="18"/>
              </w:rPr>
              <w:t>%</w:t>
            </w:r>
          </w:p>
        </w:tc>
        <w:tc>
          <w:tcPr>
            <w:tcW w:w="502" w:type="dxa"/>
            <w:tcBorders>
              <w:left w:val="single" w:sz="6" w:space="0" w:color="auto"/>
              <w:right w:val="single" w:sz="6" w:space="0" w:color="auto"/>
            </w:tcBorders>
          </w:tcPr>
          <w:p w14:paraId="64384E08" w14:textId="77777777" w:rsidR="00F43AAD" w:rsidRPr="00142946" w:rsidRDefault="00F43AAD" w:rsidP="00F43AAD">
            <w:pPr>
              <w:jc w:val="center"/>
            </w:pPr>
            <w:r w:rsidRPr="00142946">
              <w:rPr>
                <w:rFonts w:cs="Arial"/>
                <w:sz w:val="16"/>
                <w:szCs w:val="16"/>
              </w:rPr>
              <w:t>□</w:t>
            </w:r>
          </w:p>
        </w:tc>
        <w:tc>
          <w:tcPr>
            <w:tcW w:w="447" w:type="dxa"/>
            <w:tcBorders>
              <w:left w:val="single" w:sz="6" w:space="0" w:color="auto"/>
              <w:right w:val="single" w:sz="6" w:space="0" w:color="auto"/>
            </w:tcBorders>
          </w:tcPr>
          <w:p w14:paraId="5F166AB0" w14:textId="77777777" w:rsidR="00F43AAD" w:rsidRPr="00142946" w:rsidRDefault="00F43AAD" w:rsidP="00F43AAD">
            <w:pPr>
              <w:rPr>
                <w:sz w:val="18"/>
                <w:szCs w:val="18"/>
              </w:rPr>
            </w:pPr>
          </w:p>
        </w:tc>
        <w:tc>
          <w:tcPr>
            <w:tcW w:w="416" w:type="dxa"/>
            <w:tcBorders>
              <w:left w:val="single" w:sz="6" w:space="0" w:color="auto"/>
            </w:tcBorders>
          </w:tcPr>
          <w:p w14:paraId="7A07BD59" w14:textId="77777777" w:rsidR="00F43AAD" w:rsidRPr="00142946" w:rsidRDefault="00F43AAD" w:rsidP="00F43AAD">
            <w:pPr>
              <w:rPr>
                <w:sz w:val="18"/>
                <w:szCs w:val="18"/>
              </w:rPr>
            </w:pPr>
          </w:p>
        </w:tc>
        <w:tc>
          <w:tcPr>
            <w:tcW w:w="435" w:type="dxa"/>
            <w:tcBorders>
              <w:left w:val="single" w:sz="6" w:space="0" w:color="auto"/>
            </w:tcBorders>
          </w:tcPr>
          <w:p w14:paraId="15F7F040" w14:textId="77777777" w:rsidR="00F43AAD" w:rsidRPr="00142946" w:rsidRDefault="00F43AAD" w:rsidP="00F43AAD">
            <w:pPr>
              <w:rPr>
                <w:sz w:val="18"/>
                <w:szCs w:val="18"/>
              </w:rPr>
            </w:pPr>
          </w:p>
        </w:tc>
        <w:tc>
          <w:tcPr>
            <w:tcW w:w="471" w:type="dxa"/>
            <w:tcBorders>
              <w:left w:val="single" w:sz="6" w:space="0" w:color="auto"/>
            </w:tcBorders>
          </w:tcPr>
          <w:p w14:paraId="63C896E6" w14:textId="77777777" w:rsidR="00F43AAD" w:rsidRPr="00142946" w:rsidRDefault="00F43AAD" w:rsidP="00F43AAD">
            <w:pPr>
              <w:rPr>
                <w:sz w:val="18"/>
                <w:szCs w:val="18"/>
              </w:rPr>
            </w:pPr>
          </w:p>
        </w:tc>
        <w:tc>
          <w:tcPr>
            <w:tcW w:w="526" w:type="dxa"/>
            <w:tcBorders>
              <w:left w:val="single" w:sz="6" w:space="0" w:color="auto"/>
            </w:tcBorders>
          </w:tcPr>
          <w:p w14:paraId="2151D29E" w14:textId="77777777" w:rsidR="00F43AAD" w:rsidRPr="00142946" w:rsidRDefault="00F43AAD" w:rsidP="00F43AAD">
            <w:pPr>
              <w:rPr>
                <w:sz w:val="18"/>
                <w:szCs w:val="18"/>
              </w:rPr>
            </w:pPr>
          </w:p>
        </w:tc>
        <w:tc>
          <w:tcPr>
            <w:tcW w:w="425" w:type="dxa"/>
            <w:gridSpan w:val="2"/>
            <w:tcBorders>
              <w:left w:val="single" w:sz="6" w:space="0" w:color="auto"/>
            </w:tcBorders>
          </w:tcPr>
          <w:p w14:paraId="5B09C1CD" w14:textId="77777777" w:rsidR="00F43AAD" w:rsidRPr="00142946" w:rsidRDefault="00F43AAD" w:rsidP="00F43AAD">
            <w:pPr>
              <w:rPr>
                <w:sz w:val="18"/>
                <w:szCs w:val="18"/>
              </w:rPr>
            </w:pPr>
          </w:p>
        </w:tc>
        <w:tc>
          <w:tcPr>
            <w:tcW w:w="455" w:type="dxa"/>
            <w:tcBorders>
              <w:left w:val="single" w:sz="6" w:space="0" w:color="auto"/>
            </w:tcBorders>
          </w:tcPr>
          <w:p w14:paraId="205CBD7A"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0DDA94B" w14:textId="77777777" w:rsidR="00F43AAD" w:rsidRPr="00142946" w:rsidRDefault="00F43AAD" w:rsidP="00F43AAD">
            <w:pPr>
              <w:rPr>
                <w:sz w:val="18"/>
                <w:szCs w:val="18"/>
              </w:rPr>
            </w:pPr>
          </w:p>
        </w:tc>
      </w:tr>
      <w:tr w:rsidR="00F43AAD" w:rsidRPr="00142946" w14:paraId="4AB18609" w14:textId="77777777" w:rsidTr="0015643A">
        <w:trPr>
          <w:cantSplit/>
          <w:trHeight w:val="210"/>
        </w:trPr>
        <w:tc>
          <w:tcPr>
            <w:tcW w:w="4108" w:type="dxa"/>
            <w:tcBorders>
              <w:left w:val="single" w:sz="6" w:space="0" w:color="auto"/>
            </w:tcBorders>
          </w:tcPr>
          <w:p w14:paraId="0F3A5E7D" w14:textId="77777777" w:rsidR="00F43AAD" w:rsidRPr="00142946" w:rsidRDefault="00F43AAD" w:rsidP="00F43AAD">
            <w:pPr>
              <w:rPr>
                <w:sz w:val="18"/>
                <w:szCs w:val="18"/>
              </w:rPr>
            </w:pPr>
          </w:p>
        </w:tc>
        <w:tc>
          <w:tcPr>
            <w:tcW w:w="808" w:type="dxa"/>
            <w:tcBorders>
              <w:left w:val="single" w:sz="6" w:space="0" w:color="auto"/>
            </w:tcBorders>
          </w:tcPr>
          <w:p w14:paraId="4D479FD3"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4FCB4741"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44796E24" w14:textId="77777777" w:rsidR="00F43AAD" w:rsidRPr="00142946" w:rsidRDefault="00F43AAD" w:rsidP="00F43AAD">
            <w:pPr>
              <w:rPr>
                <w:sz w:val="18"/>
                <w:szCs w:val="18"/>
              </w:rPr>
            </w:pPr>
          </w:p>
        </w:tc>
        <w:tc>
          <w:tcPr>
            <w:tcW w:w="416" w:type="dxa"/>
            <w:tcBorders>
              <w:left w:val="single" w:sz="6" w:space="0" w:color="auto"/>
            </w:tcBorders>
          </w:tcPr>
          <w:p w14:paraId="018339A4" w14:textId="77777777" w:rsidR="00F43AAD" w:rsidRPr="00142946" w:rsidRDefault="00F43AAD" w:rsidP="00F43AAD">
            <w:pPr>
              <w:rPr>
                <w:sz w:val="18"/>
                <w:szCs w:val="18"/>
              </w:rPr>
            </w:pPr>
          </w:p>
        </w:tc>
        <w:tc>
          <w:tcPr>
            <w:tcW w:w="435" w:type="dxa"/>
            <w:tcBorders>
              <w:left w:val="single" w:sz="6" w:space="0" w:color="auto"/>
            </w:tcBorders>
          </w:tcPr>
          <w:p w14:paraId="224704E6" w14:textId="77777777" w:rsidR="00F43AAD" w:rsidRPr="00142946" w:rsidRDefault="00F43AAD" w:rsidP="00F43AAD">
            <w:pPr>
              <w:rPr>
                <w:sz w:val="18"/>
                <w:szCs w:val="18"/>
              </w:rPr>
            </w:pPr>
          </w:p>
        </w:tc>
        <w:tc>
          <w:tcPr>
            <w:tcW w:w="471" w:type="dxa"/>
            <w:tcBorders>
              <w:left w:val="single" w:sz="6" w:space="0" w:color="auto"/>
            </w:tcBorders>
          </w:tcPr>
          <w:p w14:paraId="1993A780" w14:textId="77777777" w:rsidR="00F43AAD" w:rsidRPr="00142946" w:rsidRDefault="00F43AAD" w:rsidP="00F43AAD">
            <w:pPr>
              <w:rPr>
                <w:sz w:val="18"/>
                <w:szCs w:val="18"/>
              </w:rPr>
            </w:pPr>
          </w:p>
        </w:tc>
        <w:tc>
          <w:tcPr>
            <w:tcW w:w="526" w:type="dxa"/>
            <w:tcBorders>
              <w:left w:val="single" w:sz="6" w:space="0" w:color="auto"/>
            </w:tcBorders>
          </w:tcPr>
          <w:p w14:paraId="508DA477" w14:textId="77777777" w:rsidR="00F43AAD" w:rsidRPr="00142946" w:rsidRDefault="00F43AAD" w:rsidP="00F43AAD">
            <w:pPr>
              <w:rPr>
                <w:sz w:val="18"/>
                <w:szCs w:val="18"/>
              </w:rPr>
            </w:pPr>
          </w:p>
        </w:tc>
        <w:tc>
          <w:tcPr>
            <w:tcW w:w="425" w:type="dxa"/>
            <w:gridSpan w:val="2"/>
            <w:tcBorders>
              <w:left w:val="single" w:sz="6" w:space="0" w:color="auto"/>
            </w:tcBorders>
          </w:tcPr>
          <w:p w14:paraId="64EB4BF2" w14:textId="77777777" w:rsidR="00F43AAD" w:rsidRPr="00142946" w:rsidRDefault="00F43AAD" w:rsidP="00F43AAD">
            <w:pPr>
              <w:rPr>
                <w:sz w:val="18"/>
                <w:szCs w:val="18"/>
              </w:rPr>
            </w:pPr>
          </w:p>
        </w:tc>
        <w:tc>
          <w:tcPr>
            <w:tcW w:w="455" w:type="dxa"/>
            <w:tcBorders>
              <w:left w:val="single" w:sz="6" w:space="0" w:color="auto"/>
            </w:tcBorders>
          </w:tcPr>
          <w:p w14:paraId="31CD7BD9"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3315141E" w14:textId="77777777" w:rsidR="00F43AAD" w:rsidRPr="00142946" w:rsidRDefault="00F43AAD" w:rsidP="00F43AAD">
            <w:pPr>
              <w:rPr>
                <w:sz w:val="18"/>
                <w:szCs w:val="18"/>
              </w:rPr>
            </w:pPr>
          </w:p>
        </w:tc>
      </w:tr>
      <w:tr w:rsidR="00F43AAD" w:rsidRPr="00142946" w14:paraId="70F907C9" w14:textId="77777777" w:rsidTr="0015643A">
        <w:trPr>
          <w:cantSplit/>
          <w:trHeight w:val="210"/>
        </w:trPr>
        <w:tc>
          <w:tcPr>
            <w:tcW w:w="4108" w:type="dxa"/>
            <w:tcBorders>
              <w:left w:val="single" w:sz="6" w:space="0" w:color="auto"/>
            </w:tcBorders>
          </w:tcPr>
          <w:p w14:paraId="176FD785" w14:textId="77777777" w:rsidR="00F43AAD" w:rsidRPr="00142946" w:rsidRDefault="00F43AAD" w:rsidP="00F43AAD">
            <w:pPr>
              <w:ind w:left="177" w:hanging="177"/>
              <w:rPr>
                <w:sz w:val="18"/>
                <w:szCs w:val="18"/>
              </w:rPr>
            </w:pPr>
            <w:r w:rsidRPr="00142946">
              <w:rPr>
                <w:sz w:val="18"/>
                <w:szCs w:val="18"/>
              </w:rPr>
              <w:t xml:space="preserve">Maximum Harmonic Content imposed on </w:t>
            </w:r>
            <w:r w:rsidR="00D8015D" w:rsidRPr="00142946">
              <w:rPr>
                <w:b/>
                <w:sz w:val="18"/>
                <w:szCs w:val="18"/>
              </w:rPr>
              <w:t>National Electricity Transmission</w:t>
            </w:r>
            <w:r w:rsidRPr="00142946">
              <w:rPr>
                <w:b/>
                <w:sz w:val="18"/>
                <w:szCs w:val="18"/>
              </w:rPr>
              <w:t xml:space="preserve"> System </w:t>
            </w:r>
            <w:r w:rsidRPr="00142946">
              <w:rPr>
                <w:i/>
                <w:sz w:val="18"/>
                <w:szCs w:val="18"/>
              </w:rPr>
              <w:t>(PC.A.4.7(e))</w:t>
            </w:r>
          </w:p>
        </w:tc>
        <w:tc>
          <w:tcPr>
            <w:tcW w:w="808" w:type="dxa"/>
            <w:tcBorders>
              <w:left w:val="single" w:sz="6" w:space="0" w:color="auto"/>
            </w:tcBorders>
          </w:tcPr>
          <w:p w14:paraId="38ABD166" w14:textId="77777777" w:rsidR="00F43AAD" w:rsidRPr="00142946" w:rsidRDefault="00F43AAD" w:rsidP="00F43AAD">
            <w:pPr>
              <w:rPr>
                <w:sz w:val="18"/>
                <w:szCs w:val="18"/>
              </w:rPr>
            </w:pPr>
            <w:r w:rsidRPr="00142946">
              <w:rPr>
                <w:sz w:val="18"/>
                <w:szCs w:val="18"/>
              </w:rPr>
              <w:t>%</w:t>
            </w:r>
          </w:p>
        </w:tc>
        <w:tc>
          <w:tcPr>
            <w:tcW w:w="502" w:type="dxa"/>
            <w:tcBorders>
              <w:left w:val="single" w:sz="6" w:space="0" w:color="auto"/>
              <w:right w:val="single" w:sz="6" w:space="0" w:color="auto"/>
            </w:tcBorders>
          </w:tcPr>
          <w:p w14:paraId="328D05DB"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67266731" w14:textId="77777777" w:rsidR="00F43AAD" w:rsidRPr="00142946" w:rsidRDefault="00F43AAD" w:rsidP="00F43AAD">
            <w:pPr>
              <w:jc w:val="center"/>
              <w:rPr>
                <w:sz w:val="18"/>
                <w:szCs w:val="18"/>
              </w:rPr>
            </w:pPr>
          </w:p>
        </w:tc>
        <w:tc>
          <w:tcPr>
            <w:tcW w:w="416" w:type="dxa"/>
            <w:tcBorders>
              <w:left w:val="single" w:sz="6" w:space="0" w:color="auto"/>
            </w:tcBorders>
          </w:tcPr>
          <w:p w14:paraId="4751AB53" w14:textId="77777777" w:rsidR="00F43AAD" w:rsidRPr="00142946" w:rsidRDefault="00F43AAD" w:rsidP="00F43AAD">
            <w:pPr>
              <w:rPr>
                <w:sz w:val="18"/>
                <w:szCs w:val="18"/>
              </w:rPr>
            </w:pPr>
          </w:p>
        </w:tc>
        <w:tc>
          <w:tcPr>
            <w:tcW w:w="435" w:type="dxa"/>
            <w:tcBorders>
              <w:left w:val="single" w:sz="6" w:space="0" w:color="auto"/>
            </w:tcBorders>
          </w:tcPr>
          <w:p w14:paraId="232677E7" w14:textId="77777777" w:rsidR="00F43AAD" w:rsidRPr="00142946" w:rsidRDefault="00F43AAD" w:rsidP="00F43AAD">
            <w:pPr>
              <w:rPr>
                <w:sz w:val="18"/>
                <w:szCs w:val="18"/>
              </w:rPr>
            </w:pPr>
          </w:p>
        </w:tc>
        <w:tc>
          <w:tcPr>
            <w:tcW w:w="471" w:type="dxa"/>
            <w:tcBorders>
              <w:left w:val="single" w:sz="6" w:space="0" w:color="auto"/>
            </w:tcBorders>
          </w:tcPr>
          <w:p w14:paraId="15D2B036" w14:textId="77777777" w:rsidR="00F43AAD" w:rsidRPr="00142946" w:rsidRDefault="00F43AAD" w:rsidP="00F43AAD">
            <w:pPr>
              <w:rPr>
                <w:sz w:val="18"/>
                <w:szCs w:val="18"/>
              </w:rPr>
            </w:pPr>
          </w:p>
        </w:tc>
        <w:tc>
          <w:tcPr>
            <w:tcW w:w="526" w:type="dxa"/>
            <w:tcBorders>
              <w:left w:val="single" w:sz="6" w:space="0" w:color="auto"/>
            </w:tcBorders>
          </w:tcPr>
          <w:p w14:paraId="4EBED28B" w14:textId="77777777" w:rsidR="00F43AAD" w:rsidRPr="00142946" w:rsidRDefault="00F43AAD" w:rsidP="00F43AAD">
            <w:pPr>
              <w:rPr>
                <w:sz w:val="18"/>
                <w:szCs w:val="18"/>
              </w:rPr>
            </w:pPr>
          </w:p>
        </w:tc>
        <w:tc>
          <w:tcPr>
            <w:tcW w:w="425" w:type="dxa"/>
            <w:gridSpan w:val="2"/>
            <w:tcBorders>
              <w:left w:val="single" w:sz="6" w:space="0" w:color="auto"/>
            </w:tcBorders>
          </w:tcPr>
          <w:p w14:paraId="09A010EA" w14:textId="77777777" w:rsidR="00F43AAD" w:rsidRPr="00142946" w:rsidRDefault="00F43AAD" w:rsidP="00F43AAD">
            <w:pPr>
              <w:rPr>
                <w:sz w:val="18"/>
                <w:szCs w:val="18"/>
              </w:rPr>
            </w:pPr>
          </w:p>
        </w:tc>
        <w:tc>
          <w:tcPr>
            <w:tcW w:w="455" w:type="dxa"/>
            <w:tcBorders>
              <w:left w:val="single" w:sz="6" w:space="0" w:color="auto"/>
            </w:tcBorders>
          </w:tcPr>
          <w:p w14:paraId="5CB5A27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3F27B289" w14:textId="77777777" w:rsidR="00F43AAD" w:rsidRPr="00142946" w:rsidRDefault="00F43AAD" w:rsidP="00F43AAD">
            <w:pPr>
              <w:rPr>
                <w:sz w:val="18"/>
                <w:szCs w:val="18"/>
              </w:rPr>
            </w:pPr>
          </w:p>
        </w:tc>
      </w:tr>
      <w:tr w:rsidR="00F43AAD" w:rsidRPr="00142946" w14:paraId="287B3317" w14:textId="77777777" w:rsidTr="0015643A">
        <w:trPr>
          <w:cantSplit/>
          <w:trHeight w:val="210"/>
        </w:trPr>
        <w:tc>
          <w:tcPr>
            <w:tcW w:w="4108" w:type="dxa"/>
            <w:tcBorders>
              <w:left w:val="single" w:sz="6" w:space="0" w:color="auto"/>
            </w:tcBorders>
          </w:tcPr>
          <w:p w14:paraId="1CAC97F1" w14:textId="77777777" w:rsidR="00F43AAD" w:rsidRPr="00142946" w:rsidRDefault="00F43AAD" w:rsidP="00F43AAD">
            <w:pPr>
              <w:rPr>
                <w:sz w:val="18"/>
                <w:szCs w:val="18"/>
              </w:rPr>
            </w:pPr>
          </w:p>
        </w:tc>
        <w:tc>
          <w:tcPr>
            <w:tcW w:w="808" w:type="dxa"/>
            <w:tcBorders>
              <w:left w:val="single" w:sz="6" w:space="0" w:color="auto"/>
            </w:tcBorders>
          </w:tcPr>
          <w:p w14:paraId="244DBE03"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557F3B2D"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0D0E0F22" w14:textId="77777777" w:rsidR="00F43AAD" w:rsidRPr="00142946" w:rsidRDefault="00F43AAD" w:rsidP="00F43AAD">
            <w:pPr>
              <w:rPr>
                <w:sz w:val="18"/>
                <w:szCs w:val="18"/>
              </w:rPr>
            </w:pPr>
          </w:p>
        </w:tc>
        <w:tc>
          <w:tcPr>
            <w:tcW w:w="416" w:type="dxa"/>
            <w:tcBorders>
              <w:left w:val="single" w:sz="6" w:space="0" w:color="auto"/>
            </w:tcBorders>
          </w:tcPr>
          <w:p w14:paraId="6F674066" w14:textId="77777777" w:rsidR="00F43AAD" w:rsidRPr="00142946" w:rsidRDefault="00F43AAD" w:rsidP="00F43AAD">
            <w:pPr>
              <w:rPr>
                <w:sz w:val="18"/>
                <w:szCs w:val="18"/>
              </w:rPr>
            </w:pPr>
          </w:p>
        </w:tc>
        <w:tc>
          <w:tcPr>
            <w:tcW w:w="435" w:type="dxa"/>
            <w:tcBorders>
              <w:left w:val="single" w:sz="6" w:space="0" w:color="auto"/>
            </w:tcBorders>
          </w:tcPr>
          <w:p w14:paraId="671E79F8" w14:textId="77777777" w:rsidR="00F43AAD" w:rsidRPr="00142946" w:rsidRDefault="00F43AAD" w:rsidP="00F43AAD">
            <w:pPr>
              <w:rPr>
                <w:sz w:val="18"/>
                <w:szCs w:val="18"/>
              </w:rPr>
            </w:pPr>
          </w:p>
        </w:tc>
        <w:tc>
          <w:tcPr>
            <w:tcW w:w="471" w:type="dxa"/>
            <w:tcBorders>
              <w:left w:val="single" w:sz="6" w:space="0" w:color="auto"/>
            </w:tcBorders>
          </w:tcPr>
          <w:p w14:paraId="173A151C" w14:textId="77777777" w:rsidR="00F43AAD" w:rsidRPr="00142946" w:rsidRDefault="00F43AAD" w:rsidP="00F43AAD">
            <w:pPr>
              <w:rPr>
                <w:sz w:val="18"/>
                <w:szCs w:val="18"/>
              </w:rPr>
            </w:pPr>
          </w:p>
        </w:tc>
        <w:tc>
          <w:tcPr>
            <w:tcW w:w="526" w:type="dxa"/>
            <w:tcBorders>
              <w:left w:val="single" w:sz="6" w:space="0" w:color="auto"/>
            </w:tcBorders>
          </w:tcPr>
          <w:p w14:paraId="2A4889DF" w14:textId="77777777" w:rsidR="00F43AAD" w:rsidRPr="00142946" w:rsidRDefault="00F43AAD" w:rsidP="00F43AAD">
            <w:pPr>
              <w:rPr>
                <w:sz w:val="18"/>
                <w:szCs w:val="18"/>
              </w:rPr>
            </w:pPr>
          </w:p>
        </w:tc>
        <w:tc>
          <w:tcPr>
            <w:tcW w:w="425" w:type="dxa"/>
            <w:gridSpan w:val="2"/>
            <w:tcBorders>
              <w:left w:val="single" w:sz="6" w:space="0" w:color="auto"/>
            </w:tcBorders>
          </w:tcPr>
          <w:p w14:paraId="3BDDFA6B" w14:textId="77777777" w:rsidR="00F43AAD" w:rsidRPr="00142946" w:rsidRDefault="00F43AAD" w:rsidP="00F43AAD">
            <w:pPr>
              <w:rPr>
                <w:sz w:val="18"/>
                <w:szCs w:val="18"/>
              </w:rPr>
            </w:pPr>
          </w:p>
        </w:tc>
        <w:tc>
          <w:tcPr>
            <w:tcW w:w="455" w:type="dxa"/>
            <w:tcBorders>
              <w:left w:val="single" w:sz="6" w:space="0" w:color="auto"/>
            </w:tcBorders>
          </w:tcPr>
          <w:p w14:paraId="4DDC9C82"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36D0590" w14:textId="77777777" w:rsidR="00F43AAD" w:rsidRPr="00142946" w:rsidRDefault="00F43AAD" w:rsidP="00F43AAD">
            <w:pPr>
              <w:rPr>
                <w:sz w:val="18"/>
                <w:szCs w:val="18"/>
              </w:rPr>
            </w:pPr>
          </w:p>
        </w:tc>
      </w:tr>
      <w:tr w:rsidR="00F43AAD" w:rsidRPr="00142946" w14:paraId="4AE89107" w14:textId="77777777" w:rsidTr="0015643A">
        <w:trPr>
          <w:cantSplit/>
          <w:trHeight w:val="210"/>
        </w:trPr>
        <w:tc>
          <w:tcPr>
            <w:tcW w:w="4108" w:type="dxa"/>
            <w:tcBorders>
              <w:left w:val="single" w:sz="6" w:space="0" w:color="auto"/>
            </w:tcBorders>
          </w:tcPr>
          <w:p w14:paraId="1963C1AA" w14:textId="77777777" w:rsidR="00F43AAD" w:rsidRPr="00142946" w:rsidRDefault="00F43AAD" w:rsidP="00F43AAD">
            <w:pPr>
              <w:rPr>
                <w:b/>
                <w:sz w:val="18"/>
                <w:szCs w:val="18"/>
              </w:rPr>
            </w:pPr>
            <w:r w:rsidRPr="00142946">
              <w:rPr>
                <w:sz w:val="18"/>
                <w:szCs w:val="18"/>
              </w:rPr>
              <w:t xml:space="preserve">Details of any loads which may cause </w:t>
            </w:r>
            <w:r w:rsidRPr="00142946">
              <w:rPr>
                <w:b/>
                <w:sz w:val="18"/>
                <w:szCs w:val="18"/>
              </w:rPr>
              <w:t>Demand</w:t>
            </w:r>
          </w:p>
          <w:p w14:paraId="2309551A" w14:textId="77777777" w:rsidR="00F43AAD" w:rsidRPr="00142946" w:rsidRDefault="00F43AAD" w:rsidP="00F43AAD">
            <w:pPr>
              <w:ind w:left="177"/>
              <w:rPr>
                <w:sz w:val="18"/>
                <w:szCs w:val="18"/>
              </w:rPr>
            </w:pPr>
            <w:r w:rsidRPr="00142946">
              <w:rPr>
                <w:sz w:val="18"/>
                <w:szCs w:val="18"/>
              </w:rPr>
              <w:t xml:space="preserve">Fluctuations greater than those permitted under Engineering Recommendation P28, Stage 1 at the </w:t>
            </w:r>
            <w:r w:rsidRPr="00142946">
              <w:rPr>
                <w:b/>
                <w:sz w:val="18"/>
                <w:szCs w:val="18"/>
              </w:rPr>
              <w:t>Point of Common Coupling</w:t>
            </w:r>
            <w:r w:rsidRPr="00142946">
              <w:rPr>
                <w:sz w:val="18"/>
                <w:szCs w:val="18"/>
              </w:rPr>
              <w:t xml:space="preserve"> including </w:t>
            </w:r>
            <w:r w:rsidRPr="00142946">
              <w:rPr>
                <w:b/>
                <w:sz w:val="18"/>
                <w:szCs w:val="18"/>
              </w:rPr>
              <w:t>Flicker Severity</w:t>
            </w:r>
            <w:r w:rsidRPr="00142946">
              <w:rPr>
                <w:sz w:val="18"/>
                <w:szCs w:val="18"/>
              </w:rPr>
              <w:t xml:space="preserve"> (</w:t>
            </w:r>
            <w:r w:rsidRPr="00142946">
              <w:rPr>
                <w:b/>
                <w:sz w:val="18"/>
                <w:szCs w:val="18"/>
              </w:rPr>
              <w:t>Short Term</w:t>
            </w:r>
            <w:r w:rsidRPr="00142946">
              <w:rPr>
                <w:sz w:val="18"/>
                <w:szCs w:val="18"/>
              </w:rPr>
              <w:t xml:space="preserve">) and </w:t>
            </w:r>
            <w:r w:rsidRPr="00142946">
              <w:rPr>
                <w:b/>
                <w:sz w:val="18"/>
                <w:szCs w:val="18"/>
              </w:rPr>
              <w:t>Flicker Severity</w:t>
            </w:r>
            <w:r w:rsidRPr="00142946">
              <w:rPr>
                <w:sz w:val="18"/>
                <w:szCs w:val="18"/>
              </w:rPr>
              <w:t xml:space="preserve"> (</w:t>
            </w:r>
            <w:r w:rsidRPr="00142946">
              <w:rPr>
                <w:b/>
                <w:sz w:val="18"/>
                <w:szCs w:val="18"/>
              </w:rPr>
              <w:t>Long Term</w:t>
            </w:r>
            <w:r w:rsidRPr="00142946">
              <w:rPr>
                <w:sz w:val="18"/>
                <w:szCs w:val="18"/>
              </w:rPr>
              <w:t xml:space="preserve">) </w:t>
            </w:r>
            <w:r w:rsidRPr="00142946">
              <w:rPr>
                <w:i/>
                <w:sz w:val="18"/>
                <w:szCs w:val="18"/>
              </w:rPr>
              <w:t>(PC.A.4.7(f))</w:t>
            </w:r>
          </w:p>
        </w:tc>
        <w:tc>
          <w:tcPr>
            <w:tcW w:w="808" w:type="dxa"/>
            <w:tcBorders>
              <w:left w:val="single" w:sz="6" w:space="0" w:color="auto"/>
            </w:tcBorders>
          </w:tcPr>
          <w:p w14:paraId="38127EB8"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8941C21"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2507FC2D" w14:textId="77777777" w:rsidR="00F43AAD" w:rsidRPr="00142946" w:rsidRDefault="00F43AAD" w:rsidP="00F43AAD">
            <w:pPr>
              <w:jc w:val="center"/>
              <w:rPr>
                <w:sz w:val="18"/>
                <w:szCs w:val="18"/>
              </w:rPr>
            </w:pPr>
          </w:p>
        </w:tc>
        <w:tc>
          <w:tcPr>
            <w:tcW w:w="416" w:type="dxa"/>
            <w:tcBorders>
              <w:left w:val="single" w:sz="6" w:space="0" w:color="auto"/>
            </w:tcBorders>
          </w:tcPr>
          <w:p w14:paraId="3E620A30" w14:textId="77777777" w:rsidR="00F43AAD" w:rsidRPr="00142946" w:rsidRDefault="00F43AAD" w:rsidP="00F43AAD">
            <w:pPr>
              <w:rPr>
                <w:sz w:val="18"/>
                <w:szCs w:val="18"/>
              </w:rPr>
            </w:pPr>
          </w:p>
        </w:tc>
        <w:tc>
          <w:tcPr>
            <w:tcW w:w="435" w:type="dxa"/>
            <w:tcBorders>
              <w:left w:val="single" w:sz="6" w:space="0" w:color="auto"/>
            </w:tcBorders>
          </w:tcPr>
          <w:p w14:paraId="522DA3FC" w14:textId="77777777" w:rsidR="00F43AAD" w:rsidRPr="00142946" w:rsidRDefault="00F43AAD" w:rsidP="00F43AAD">
            <w:pPr>
              <w:rPr>
                <w:sz w:val="18"/>
                <w:szCs w:val="18"/>
              </w:rPr>
            </w:pPr>
          </w:p>
        </w:tc>
        <w:tc>
          <w:tcPr>
            <w:tcW w:w="471" w:type="dxa"/>
            <w:tcBorders>
              <w:left w:val="single" w:sz="6" w:space="0" w:color="auto"/>
            </w:tcBorders>
          </w:tcPr>
          <w:p w14:paraId="3BF8DE80" w14:textId="77777777" w:rsidR="00F43AAD" w:rsidRPr="00142946" w:rsidRDefault="00F43AAD" w:rsidP="00F43AAD">
            <w:pPr>
              <w:rPr>
                <w:sz w:val="18"/>
                <w:szCs w:val="18"/>
              </w:rPr>
            </w:pPr>
          </w:p>
        </w:tc>
        <w:tc>
          <w:tcPr>
            <w:tcW w:w="526" w:type="dxa"/>
            <w:tcBorders>
              <w:left w:val="single" w:sz="6" w:space="0" w:color="auto"/>
            </w:tcBorders>
          </w:tcPr>
          <w:p w14:paraId="557CBA2D" w14:textId="77777777" w:rsidR="00F43AAD" w:rsidRPr="00142946" w:rsidRDefault="00F43AAD" w:rsidP="00F43AAD">
            <w:pPr>
              <w:rPr>
                <w:sz w:val="18"/>
                <w:szCs w:val="18"/>
              </w:rPr>
            </w:pPr>
          </w:p>
        </w:tc>
        <w:tc>
          <w:tcPr>
            <w:tcW w:w="425" w:type="dxa"/>
            <w:gridSpan w:val="2"/>
            <w:tcBorders>
              <w:left w:val="single" w:sz="6" w:space="0" w:color="auto"/>
            </w:tcBorders>
          </w:tcPr>
          <w:p w14:paraId="2CFF3CD8" w14:textId="77777777" w:rsidR="00F43AAD" w:rsidRPr="00142946" w:rsidRDefault="00F43AAD" w:rsidP="00F43AAD">
            <w:pPr>
              <w:rPr>
                <w:sz w:val="18"/>
                <w:szCs w:val="18"/>
              </w:rPr>
            </w:pPr>
          </w:p>
        </w:tc>
        <w:tc>
          <w:tcPr>
            <w:tcW w:w="455" w:type="dxa"/>
            <w:tcBorders>
              <w:left w:val="single" w:sz="6" w:space="0" w:color="auto"/>
            </w:tcBorders>
          </w:tcPr>
          <w:p w14:paraId="56CE04E8"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389F1B56" w14:textId="77777777" w:rsidR="00F43AAD" w:rsidRPr="00142946" w:rsidRDefault="00F43AAD" w:rsidP="00F43AAD">
            <w:pPr>
              <w:rPr>
                <w:sz w:val="18"/>
                <w:szCs w:val="18"/>
              </w:rPr>
            </w:pPr>
          </w:p>
        </w:tc>
      </w:tr>
      <w:tr w:rsidR="0015643A" w:rsidRPr="00142946" w14:paraId="1535FF08" w14:textId="77777777" w:rsidTr="0015643A">
        <w:trPr>
          <w:cantSplit/>
          <w:trHeight w:val="234"/>
        </w:trPr>
        <w:tc>
          <w:tcPr>
            <w:tcW w:w="4108" w:type="dxa"/>
            <w:tcBorders>
              <w:left w:val="single" w:sz="6" w:space="0" w:color="auto"/>
              <w:bottom w:val="single" w:sz="6" w:space="0" w:color="auto"/>
            </w:tcBorders>
          </w:tcPr>
          <w:p w14:paraId="57108AC4" w14:textId="77777777" w:rsidR="00F43AAD" w:rsidRPr="00142946" w:rsidRDefault="00F43AAD" w:rsidP="00F43AAD">
            <w:pPr>
              <w:rPr>
                <w:sz w:val="18"/>
                <w:szCs w:val="18"/>
              </w:rPr>
            </w:pPr>
          </w:p>
        </w:tc>
        <w:tc>
          <w:tcPr>
            <w:tcW w:w="808" w:type="dxa"/>
            <w:tcBorders>
              <w:left w:val="single" w:sz="6" w:space="0" w:color="auto"/>
              <w:bottom w:val="single" w:sz="6" w:space="0" w:color="auto"/>
            </w:tcBorders>
          </w:tcPr>
          <w:p w14:paraId="30A85726" w14:textId="77777777" w:rsidR="00F43AAD" w:rsidRPr="00142946" w:rsidRDefault="00F43AAD" w:rsidP="00F43AAD">
            <w:pPr>
              <w:rPr>
                <w:sz w:val="18"/>
                <w:szCs w:val="18"/>
              </w:rPr>
            </w:pPr>
          </w:p>
        </w:tc>
        <w:tc>
          <w:tcPr>
            <w:tcW w:w="502" w:type="dxa"/>
            <w:tcBorders>
              <w:left w:val="single" w:sz="6" w:space="0" w:color="auto"/>
              <w:bottom w:val="single" w:sz="6" w:space="0" w:color="auto"/>
              <w:right w:val="single" w:sz="6" w:space="0" w:color="auto"/>
            </w:tcBorders>
          </w:tcPr>
          <w:p w14:paraId="45240D65" w14:textId="77777777" w:rsidR="00F43AAD" w:rsidRPr="00142946" w:rsidRDefault="00F43AAD" w:rsidP="00F43AAD">
            <w:pPr>
              <w:rPr>
                <w:sz w:val="18"/>
                <w:szCs w:val="18"/>
              </w:rPr>
            </w:pPr>
          </w:p>
        </w:tc>
        <w:tc>
          <w:tcPr>
            <w:tcW w:w="447" w:type="dxa"/>
            <w:tcBorders>
              <w:left w:val="single" w:sz="6" w:space="0" w:color="auto"/>
              <w:bottom w:val="single" w:sz="6" w:space="0" w:color="auto"/>
              <w:right w:val="single" w:sz="6" w:space="0" w:color="auto"/>
            </w:tcBorders>
          </w:tcPr>
          <w:p w14:paraId="1322A533" w14:textId="77777777" w:rsidR="00F43AAD" w:rsidRPr="00142946" w:rsidRDefault="00F43AAD" w:rsidP="00F43AAD">
            <w:pPr>
              <w:rPr>
                <w:sz w:val="18"/>
                <w:szCs w:val="18"/>
              </w:rPr>
            </w:pPr>
          </w:p>
        </w:tc>
        <w:tc>
          <w:tcPr>
            <w:tcW w:w="416" w:type="dxa"/>
            <w:tcBorders>
              <w:left w:val="single" w:sz="6" w:space="0" w:color="auto"/>
              <w:bottom w:val="single" w:sz="6" w:space="0" w:color="auto"/>
            </w:tcBorders>
          </w:tcPr>
          <w:p w14:paraId="33285046" w14:textId="77777777" w:rsidR="00F43AAD" w:rsidRPr="00142946" w:rsidRDefault="00F43AAD" w:rsidP="00F43AAD">
            <w:pPr>
              <w:rPr>
                <w:sz w:val="18"/>
                <w:szCs w:val="18"/>
              </w:rPr>
            </w:pPr>
          </w:p>
        </w:tc>
        <w:tc>
          <w:tcPr>
            <w:tcW w:w="435" w:type="dxa"/>
            <w:tcBorders>
              <w:left w:val="single" w:sz="6" w:space="0" w:color="auto"/>
              <w:bottom w:val="single" w:sz="6" w:space="0" w:color="auto"/>
            </w:tcBorders>
          </w:tcPr>
          <w:p w14:paraId="2C9C507E" w14:textId="77777777" w:rsidR="00F43AAD" w:rsidRPr="00142946" w:rsidRDefault="00F43AAD" w:rsidP="00F43AAD">
            <w:pPr>
              <w:rPr>
                <w:sz w:val="18"/>
                <w:szCs w:val="18"/>
              </w:rPr>
            </w:pPr>
          </w:p>
        </w:tc>
        <w:tc>
          <w:tcPr>
            <w:tcW w:w="471" w:type="dxa"/>
            <w:tcBorders>
              <w:left w:val="single" w:sz="6" w:space="0" w:color="auto"/>
              <w:bottom w:val="single" w:sz="6" w:space="0" w:color="auto"/>
            </w:tcBorders>
          </w:tcPr>
          <w:p w14:paraId="03C8BB0F" w14:textId="77777777" w:rsidR="00F43AAD" w:rsidRPr="00142946" w:rsidRDefault="00F43AAD" w:rsidP="00F43AAD">
            <w:pPr>
              <w:rPr>
                <w:sz w:val="18"/>
                <w:szCs w:val="18"/>
              </w:rPr>
            </w:pPr>
          </w:p>
        </w:tc>
        <w:tc>
          <w:tcPr>
            <w:tcW w:w="526" w:type="dxa"/>
            <w:tcBorders>
              <w:left w:val="single" w:sz="6" w:space="0" w:color="auto"/>
              <w:bottom w:val="single" w:sz="6" w:space="0" w:color="auto"/>
            </w:tcBorders>
          </w:tcPr>
          <w:p w14:paraId="46BCD44A" w14:textId="77777777" w:rsidR="00F43AAD" w:rsidRPr="00142946" w:rsidRDefault="00F43AAD" w:rsidP="00F43AAD">
            <w:pPr>
              <w:rPr>
                <w:sz w:val="18"/>
                <w:szCs w:val="18"/>
              </w:rPr>
            </w:pPr>
          </w:p>
        </w:tc>
        <w:tc>
          <w:tcPr>
            <w:tcW w:w="425" w:type="dxa"/>
            <w:gridSpan w:val="2"/>
            <w:tcBorders>
              <w:left w:val="single" w:sz="6" w:space="0" w:color="auto"/>
              <w:bottom w:val="single" w:sz="6" w:space="0" w:color="auto"/>
            </w:tcBorders>
          </w:tcPr>
          <w:p w14:paraId="5528EA4E" w14:textId="77777777" w:rsidR="00F43AAD" w:rsidRPr="00142946" w:rsidRDefault="00F43AAD" w:rsidP="00F43AAD">
            <w:pPr>
              <w:rPr>
                <w:sz w:val="18"/>
                <w:szCs w:val="18"/>
              </w:rPr>
            </w:pPr>
          </w:p>
        </w:tc>
        <w:tc>
          <w:tcPr>
            <w:tcW w:w="455" w:type="dxa"/>
            <w:tcBorders>
              <w:left w:val="single" w:sz="6" w:space="0" w:color="auto"/>
              <w:bottom w:val="single" w:sz="6" w:space="0" w:color="auto"/>
            </w:tcBorders>
          </w:tcPr>
          <w:p w14:paraId="1DB1A0DC" w14:textId="77777777" w:rsidR="00F43AAD" w:rsidRPr="00142946" w:rsidRDefault="00F43AAD" w:rsidP="00F43AAD">
            <w:pPr>
              <w:rPr>
                <w:sz w:val="18"/>
                <w:szCs w:val="18"/>
              </w:rPr>
            </w:pPr>
          </w:p>
        </w:tc>
        <w:tc>
          <w:tcPr>
            <w:tcW w:w="487" w:type="dxa"/>
            <w:tcBorders>
              <w:left w:val="single" w:sz="6" w:space="0" w:color="auto"/>
              <w:bottom w:val="single" w:sz="6" w:space="0" w:color="auto"/>
              <w:right w:val="single" w:sz="6" w:space="0" w:color="auto"/>
            </w:tcBorders>
          </w:tcPr>
          <w:p w14:paraId="4274C853" w14:textId="77777777" w:rsidR="00F43AAD" w:rsidRPr="00142946" w:rsidRDefault="00F43AAD" w:rsidP="00F43AAD">
            <w:pPr>
              <w:rPr>
                <w:sz w:val="18"/>
                <w:szCs w:val="18"/>
              </w:rPr>
            </w:pPr>
          </w:p>
        </w:tc>
      </w:tr>
    </w:tbl>
    <w:p w14:paraId="53859871" w14:textId="77777777" w:rsidR="00B643EA" w:rsidRPr="00142946" w:rsidRDefault="003F1959">
      <w:pPr>
        <w:tabs>
          <w:tab w:val="left" w:pos="-319"/>
          <w:tab w:val="left" w:pos="41"/>
          <w:tab w:val="left" w:pos="641"/>
          <w:tab w:val="left" w:pos="1091"/>
          <w:tab w:val="left" w:pos="6521"/>
          <w:tab w:val="right" w:pos="9900"/>
          <w:tab w:val="left" w:pos="11340"/>
          <w:tab w:val="left" w:pos="11520"/>
        </w:tabs>
        <w:rPr>
          <w:b/>
          <w:u w:val="single"/>
        </w:rPr>
      </w:pPr>
      <w:r w:rsidRPr="00142946">
        <w:cr/>
      </w:r>
    </w:p>
    <w:p w14:paraId="47360C47" w14:textId="77777777" w:rsidR="004169C2" w:rsidRPr="00142946" w:rsidRDefault="003E240D" w:rsidP="004169C2">
      <w:pPr>
        <w:jc w:val="center"/>
        <w:rPr>
          <w:b/>
          <w:bCs/>
          <w:sz w:val="24"/>
        </w:rPr>
      </w:pPr>
      <w:r w:rsidRPr="00142946">
        <w:rPr>
          <w:b/>
          <w:u w:val="single"/>
        </w:rPr>
        <w:br w:type="page"/>
      </w:r>
      <w:r w:rsidR="004169C2" w:rsidRPr="00142946">
        <w:rPr>
          <w:b/>
          <w:bCs/>
          <w:sz w:val="24"/>
          <w:szCs w:val="24"/>
        </w:rPr>
        <w:t xml:space="preserve">SCHEDULE 8 - </w:t>
      </w:r>
      <w:r w:rsidR="004169C2" w:rsidRPr="00142946">
        <w:rPr>
          <w:b/>
          <w:bCs/>
          <w:sz w:val="24"/>
        </w:rPr>
        <w:t xml:space="preserve">DATA SUPPLIED BY BM PARTICIPANTS </w:t>
      </w:r>
      <w:r w:rsidR="004169C2" w:rsidRPr="00142946">
        <w:rPr>
          <w:bCs/>
          <w:sz w:val="24"/>
          <w:szCs w:val="24"/>
        </w:rPr>
        <w:fldChar w:fldCharType="begin"/>
      </w:r>
      <w:r w:rsidR="004169C2" w:rsidRPr="00142946">
        <w:rPr>
          <w:bCs/>
          <w:sz w:val="24"/>
          <w:szCs w:val="24"/>
        </w:rPr>
        <w:instrText xml:space="preserve"> TC "</w:instrText>
      </w:r>
      <w:bookmarkStart w:id="470" w:name="_Toc503449335"/>
      <w:bookmarkStart w:id="471" w:name="_Toc442259641"/>
      <w:bookmarkStart w:id="472" w:name="_Toc5006560"/>
      <w:bookmarkStart w:id="473" w:name="_Toc80896764"/>
      <w:bookmarkStart w:id="474" w:name="_Toc178000911"/>
      <w:r w:rsidR="004169C2" w:rsidRPr="00142946">
        <w:rPr>
          <w:bCs/>
          <w:sz w:val="24"/>
          <w:szCs w:val="24"/>
        </w:rPr>
        <w:instrText>SCHEDULE 8 -</w:instrText>
      </w:r>
      <w:r w:rsidR="004169C2" w:rsidRPr="00142946">
        <w:rPr>
          <w:bCs/>
          <w:sz w:val="24"/>
        </w:rPr>
        <w:instrText xml:space="preserve"> DATA SUPPLIED BY BM PARTICIPANTS</w:instrText>
      </w:r>
      <w:bookmarkEnd w:id="470"/>
      <w:bookmarkEnd w:id="471"/>
      <w:bookmarkEnd w:id="472"/>
      <w:bookmarkEnd w:id="473"/>
      <w:bookmarkEnd w:id="474"/>
      <w:r w:rsidR="004169C2" w:rsidRPr="00142946">
        <w:rPr>
          <w:bCs/>
          <w:sz w:val="24"/>
        </w:rPr>
        <w:instrText xml:space="preserve"> </w:instrText>
      </w:r>
      <w:r w:rsidR="004169C2" w:rsidRPr="00142946">
        <w:rPr>
          <w:bCs/>
          <w:sz w:val="24"/>
          <w:szCs w:val="24"/>
        </w:rPr>
        <w:instrText xml:space="preserve">"\L 1 </w:instrText>
      </w:r>
      <w:r w:rsidR="004169C2" w:rsidRPr="00142946">
        <w:rPr>
          <w:bCs/>
          <w:sz w:val="24"/>
          <w:szCs w:val="24"/>
        </w:rPr>
        <w:fldChar w:fldCharType="end"/>
      </w:r>
    </w:p>
    <w:p w14:paraId="7F81E8D7" w14:textId="77777777" w:rsidR="004169C2" w:rsidRPr="00142946" w:rsidRDefault="004169C2" w:rsidP="004169C2">
      <w:pPr>
        <w:jc w:val="center"/>
        <w:rPr>
          <w:b/>
          <w:sz w:val="24"/>
          <w:szCs w:val="24"/>
        </w:rPr>
      </w:pPr>
      <w:r w:rsidRPr="00142946">
        <w:rPr>
          <w:b/>
        </w:rPr>
        <w:t>PAGE 1 OF 1</w:t>
      </w:r>
    </w:p>
    <w:p w14:paraId="35CE7345" w14:textId="77777777" w:rsidR="003F1959" w:rsidRPr="00142946" w:rsidRDefault="003F1959">
      <w:pPr>
        <w:tabs>
          <w:tab w:val="left" w:pos="-319"/>
          <w:tab w:val="left" w:pos="41"/>
          <w:tab w:val="left" w:pos="641"/>
          <w:tab w:val="left" w:pos="1091"/>
          <w:tab w:val="left" w:pos="6521"/>
          <w:tab w:val="right" w:pos="9900"/>
          <w:tab w:val="left" w:pos="11340"/>
          <w:tab w:val="left" w:pos="11520"/>
        </w:tabs>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7318"/>
        <w:gridCol w:w="113"/>
      </w:tblGrid>
      <w:tr w:rsidR="003F1959" w:rsidRPr="00142946" w14:paraId="5CF85BC0" w14:textId="77777777" w:rsidTr="0015643A">
        <w:trPr>
          <w:gridAfter w:val="1"/>
          <w:wAfter w:w="113" w:type="dxa"/>
          <w:trHeight w:val="382"/>
          <w:jc w:val="center"/>
        </w:trPr>
        <w:tc>
          <w:tcPr>
            <w:tcW w:w="1843" w:type="dxa"/>
            <w:vAlign w:val="center"/>
          </w:tcPr>
          <w:p w14:paraId="4C28FEF3"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t>CODE</w:t>
            </w:r>
          </w:p>
        </w:tc>
        <w:tc>
          <w:tcPr>
            <w:tcW w:w="7318" w:type="dxa"/>
            <w:vAlign w:val="center"/>
          </w:tcPr>
          <w:p w14:paraId="5BC984CC"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t>DESCRIPTION</w:t>
            </w:r>
          </w:p>
        </w:tc>
      </w:tr>
      <w:tr w:rsidR="003F1959" w:rsidRPr="00142946" w14:paraId="7C02AB6C" w14:textId="77777777" w:rsidTr="0015643A">
        <w:trPr>
          <w:trHeight w:val="3326"/>
          <w:jc w:val="center"/>
        </w:trPr>
        <w:tc>
          <w:tcPr>
            <w:tcW w:w="1843" w:type="dxa"/>
          </w:tcPr>
          <w:p w14:paraId="3EE4C631"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9941FCA"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BC1</w:t>
            </w:r>
          </w:p>
          <w:p w14:paraId="698E9A48"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1EC1AE33"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 xml:space="preserve">BC1 </w:t>
            </w:r>
            <w:r w:rsidRPr="00142946">
              <w:t>&amp;</w:t>
            </w:r>
            <w:r w:rsidRPr="00142946">
              <w:rPr>
                <w:b/>
              </w:rPr>
              <w:t xml:space="preserve"> BC2</w:t>
            </w:r>
          </w:p>
          <w:p w14:paraId="07449F8A"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EA92FC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BC1</w:t>
            </w:r>
          </w:p>
          <w:p w14:paraId="6B9A9312"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2409192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BC1</w:t>
            </w:r>
          </w:p>
          <w:p w14:paraId="0C1660CF"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518C99CC"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BC2</w:t>
            </w:r>
          </w:p>
          <w:p w14:paraId="19F5149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A235A10"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 xml:space="preserve">BC1 </w:t>
            </w:r>
            <w:r w:rsidRPr="00142946">
              <w:t>&amp;</w:t>
            </w:r>
            <w:r w:rsidRPr="00142946">
              <w:rPr>
                <w:b/>
              </w:rPr>
              <w:t xml:space="preserve"> BC2</w:t>
            </w:r>
          </w:p>
          <w:p w14:paraId="4D172D78" w14:textId="11CE4C51" w:rsidR="003F1959" w:rsidRPr="00142946" w:rsidRDefault="003F1959">
            <w:pPr>
              <w:tabs>
                <w:tab w:val="left" w:pos="-319"/>
                <w:tab w:val="left" w:pos="41"/>
                <w:tab w:val="left" w:pos="641"/>
                <w:tab w:val="left" w:pos="1091"/>
                <w:tab w:val="left" w:pos="6521"/>
                <w:tab w:val="right" w:pos="9900"/>
                <w:tab w:val="left" w:pos="11340"/>
                <w:tab w:val="left" w:pos="11520"/>
              </w:tabs>
              <w:rPr>
                <w:b/>
              </w:rPr>
            </w:pPr>
          </w:p>
        </w:tc>
        <w:tc>
          <w:tcPr>
            <w:tcW w:w="7318" w:type="dxa"/>
            <w:gridSpan w:val="2"/>
          </w:tcPr>
          <w:p w14:paraId="0D3844C4"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42B2C37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Physical Notifications</w:t>
            </w:r>
          </w:p>
          <w:p w14:paraId="2A7B9448"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1F457E2"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Export and Import Limits</w:t>
            </w:r>
          </w:p>
          <w:p w14:paraId="75DC6F1C"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249F8899"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Bid-Offer Data</w:t>
            </w:r>
          </w:p>
          <w:p w14:paraId="17482023"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4505AE4A"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rPr>
                <w:b/>
              </w:rPr>
              <w:t xml:space="preserve">Dynamic Parameters </w:t>
            </w:r>
            <w:r w:rsidRPr="00142946">
              <w:t>(Day Ahead)</w:t>
            </w:r>
          </w:p>
          <w:p w14:paraId="05FC22FB" w14:textId="77777777" w:rsidR="003F1959" w:rsidRPr="00142946" w:rsidRDefault="003F1959">
            <w:pPr>
              <w:tabs>
                <w:tab w:val="left" w:pos="-319"/>
                <w:tab w:val="left" w:pos="41"/>
                <w:tab w:val="left" w:pos="641"/>
                <w:tab w:val="left" w:pos="1091"/>
                <w:tab w:val="left" w:pos="6521"/>
                <w:tab w:val="right" w:pos="9900"/>
                <w:tab w:val="left" w:pos="11340"/>
                <w:tab w:val="left" w:pos="11520"/>
              </w:tabs>
            </w:pPr>
          </w:p>
          <w:p w14:paraId="34D69F59"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rPr>
                <w:b/>
              </w:rPr>
              <w:t>Dynamic Parameters</w:t>
            </w:r>
            <w:r w:rsidRPr="00142946">
              <w:t xml:space="preserve"> (For use in </w:t>
            </w:r>
            <w:r w:rsidRPr="00142946">
              <w:rPr>
                <w:b/>
              </w:rPr>
              <w:t>Balancing Mechanism</w:t>
            </w:r>
            <w:r w:rsidRPr="00142946">
              <w:t>)</w:t>
            </w:r>
          </w:p>
          <w:p w14:paraId="28ABDA99"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3EDDB13"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Other Relevant Data</w:t>
            </w:r>
          </w:p>
          <w:p w14:paraId="20F89897" w14:textId="77777777" w:rsidR="003F1959" w:rsidRPr="00142946" w:rsidRDefault="003F1959" w:rsidP="00FD50D1">
            <w:pPr>
              <w:tabs>
                <w:tab w:val="left" w:pos="-319"/>
                <w:tab w:val="left" w:pos="41"/>
                <w:tab w:val="left" w:pos="641"/>
                <w:tab w:val="left" w:pos="1091"/>
                <w:tab w:val="left" w:pos="6521"/>
                <w:tab w:val="right" w:pos="9900"/>
                <w:tab w:val="left" w:pos="11340"/>
                <w:tab w:val="left" w:pos="11520"/>
              </w:tabs>
              <w:rPr>
                <w:b/>
              </w:rPr>
            </w:pPr>
          </w:p>
        </w:tc>
      </w:tr>
    </w:tbl>
    <w:p w14:paraId="0D7754E2" w14:textId="77777777" w:rsidR="00F43AAD" w:rsidRPr="00142946" w:rsidRDefault="00F43AAD">
      <w:pPr>
        <w:tabs>
          <w:tab w:val="left" w:pos="-319"/>
          <w:tab w:val="left" w:pos="41"/>
          <w:tab w:val="left" w:pos="641"/>
          <w:tab w:val="left" w:pos="1091"/>
          <w:tab w:val="left" w:pos="6521"/>
          <w:tab w:val="right" w:pos="9900"/>
          <w:tab w:val="left" w:pos="11340"/>
          <w:tab w:val="left" w:pos="11520"/>
        </w:tabs>
        <w:rPr>
          <w:i/>
        </w:rPr>
      </w:pPr>
    </w:p>
    <w:p w14:paraId="36002550" w14:textId="77777777" w:rsidR="00F43AAD" w:rsidRPr="00142946" w:rsidRDefault="00F43AAD" w:rsidP="00F43AAD"/>
    <w:p w14:paraId="3EA44548" w14:textId="77777777" w:rsidR="00F43AAD" w:rsidRPr="00142946" w:rsidRDefault="00F43AAD" w:rsidP="00F43AAD">
      <w:pPr>
        <w:tabs>
          <w:tab w:val="left" w:pos="-319"/>
          <w:tab w:val="left" w:pos="41"/>
          <w:tab w:val="left" w:pos="641"/>
          <w:tab w:val="left" w:pos="1091"/>
          <w:tab w:val="left" w:pos="6521"/>
          <w:tab w:val="left" w:pos="8081"/>
          <w:tab w:val="left" w:pos="9401"/>
        </w:tabs>
        <w:ind w:left="641"/>
        <w:rPr>
          <w:b/>
          <w:sz w:val="18"/>
          <w:szCs w:val="18"/>
        </w:rPr>
      </w:pPr>
      <w:r w:rsidRPr="00142946">
        <w:rPr>
          <w:sz w:val="18"/>
          <w:szCs w:val="18"/>
        </w:rPr>
        <w:t xml:space="preserve">- No information collated under this Schedule will be transferred to the </w:t>
      </w:r>
      <w:r w:rsidRPr="00142946">
        <w:rPr>
          <w:b/>
          <w:sz w:val="18"/>
          <w:szCs w:val="18"/>
        </w:rPr>
        <w:t>Relevant Transmission Licensees</w:t>
      </w:r>
    </w:p>
    <w:p w14:paraId="3F029F1E" w14:textId="77777777" w:rsidR="00F43AAD" w:rsidRPr="00142946" w:rsidRDefault="00F43AAD" w:rsidP="00F43AAD"/>
    <w:p w14:paraId="629F1212" w14:textId="1A567198" w:rsidR="004169C2" w:rsidRPr="00142946" w:rsidRDefault="003E240D" w:rsidP="004169C2">
      <w:pPr>
        <w:jc w:val="center"/>
        <w:rPr>
          <w:b/>
          <w:bCs/>
          <w:sz w:val="24"/>
        </w:rPr>
      </w:pPr>
      <w:r w:rsidRPr="00142946">
        <w:br w:type="page"/>
      </w:r>
      <w:r w:rsidR="004169C2" w:rsidRPr="00142946">
        <w:rPr>
          <w:b/>
          <w:bCs/>
          <w:sz w:val="24"/>
          <w:szCs w:val="24"/>
        </w:rPr>
        <w:t xml:space="preserve">SCHEDULE 9 - </w:t>
      </w:r>
      <w:r w:rsidR="004169C2" w:rsidRPr="00142946">
        <w:rPr>
          <w:b/>
          <w:bCs/>
          <w:sz w:val="24"/>
        </w:rPr>
        <w:t xml:space="preserve">DATA SUPPLIED BY </w:t>
      </w:r>
      <w:r w:rsidR="00876946" w:rsidRPr="00142946">
        <w:rPr>
          <w:b/>
          <w:bCs/>
          <w:sz w:val="24"/>
        </w:rPr>
        <w:t>THE COMPANY</w:t>
      </w:r>
      <w:r w:rsidR="004169C2" w:rsidRPr="00142946">
        <w:rPr>
          <w:b/>
          <w:bCs/>
          <w:sz w:val="24"/>
        </w:rPr>
        <w:t xml:space="preserve"> TO USERS</w:t>
      </w:r>
      <w:r w:rsidR="004169C2" w:rsidRPr="00142946">
        <w:rPr>
          <w:bCs/>
          <w:sz w:val="24"/>
          <w:szCs w:val="24"/>
        </w:rPr>
        <w:fldChar w:fldCharType="begin"/>
      </w:r>
      <w:r w:rsidR="004169C2" w:rsidRPr="00142946">
        <w:rPr>
          <w:bCs/>
          <w:sz w:val="24"/>
          <w:szCs w:val="24"/>
        </w:rPr>
        <w:instrText xml:space="preserve"> TC "</w:instrText>
      </w:r>
      <w:bookmarkStart w:id="475" w:name="_Toc503449336"/>
      <w:bookmarkStart w:id="476" w:name="_Toc442259642"/>
      <w:bookmarkStart w:id="477" w:name="_Toc5006561"/>
      <w:bookmarkStart w:id="478" w:name="_Toc80896765"/>
      <w:bookmarkStart w:id="479" w:name="_Toc178000912"/>
      <w:r w:rsidR="004169C2" w:rsidRPr="00142946">
        <w:rPr>
          <w:bCs/>
          <w:sz w:val="24"/>
          <w:szCs w:val="24"/>
        </w:rPr>
        <w:instrText>SCHEDULE 9 -</w:instrText>
      </w:r>
      <w:r w:rsidR="004169C2" w:rsidRPr="00142946">
        <w:rPr>
          <w:bCs/>
          <w:sz w:val="24"/>
        </w:rPr>
        <w:instrText xml:space="preserve"> DATA SUPPLIED BY </w:instrText>
      </w:r>
      <w:r w:rsidR="00065928">
        <w:rPr>
          <w:bCs/>
          <w:sz w:val="24"/>
        </w:rPr>
        <w:instrText>THE COMPANY</w:instrText>
      </w:r>
      <w:r w:rsidR="004169C2" w:rsidRPr="00142946">
        <w:rPr>
          <w:bCs/>
          <w:sz w:val="24"/>
        </w:rPr>
        <w:instrText xml:space="preserve"> TO USERS</w:instrText>
      </w:r>
      <w:bookmarkEnd w:id="475"/>
      <w:bookmarkEnd w:id="476"/>
      <w:bookmarkEnd w:id="477"/>
      <w:bookmarkEnd w:id="478"/>
      <w:bookmarkEnd w:id="479"/>
      <w:r w:rsidR="004169C2" w:rsidRPr="00142946">
        <w:rPr>
          <w:bCs/>
          <w:sz w:val="24"/>
          <w:szCs w:val="24"/>
        </w:rPr>
        <w:instrText xml:space="preserve">"\L 1 </w:instrText>
      </w:r>
      <w:r w:rsidR="004169C2" w:rsidRPr="00142946">
        <w:rPr>
          <w:bCs/>
          <w:sz w:val="24"/>
          <w:szCs w:val="24"/>
        </w:rPr>
        <w:fldChar w:fldCharType="end"/>
      </w:r>
    </w:p>
    <w:p w14:paraId="0B852405" w14:textId="77777777" w:rsidR="004169C2" w:rsidRPr="00142946" w:rsidRDefault="004169C2" w:rsidP="004169C2">
      <w:pPr>
        <w:jc w:val="center"/>
        <w:rPr>
          <w:b/>
          <w:sz w:val="24"/>
          <w:szCs w:val="24"/>
        </w:rPr>
      </w:pPr>
      <w:r w:rsidRPr="00142946">
        <w:rPr>
          <w:b/>
        </w:rPr>
        <w:t>PAGE 1 OF 1</w:t>
      </w:r>
    </w:p>
    <w:p w14:paraId="0DC38160" w14:textId="77777777" w:rsidR="003F1959" w:rsidRPr="00142946" w:rsidRDefault="003F1959">
      <w:pPr>
        <w:tabs>
          <w:tab w:val="left" w:pos="-319"/>
          <w:tab w:val="left" w:pos="41"/>
          <w:tab w:val="left" w:pos="641"/>
          <w:tab w:val="left" w:pos="1091"/>
          <w:tab w:val="left" w:pos="6521"/>
          <w:tab w:val="left" w:pos="8081"/>
          <w:tab w:val="left" w:pos="9401"/>
        </w:tabs>
        <w:jc w:val="center"/>
      </w:pPr>
    </w:p>
    <w:p w14:paraId="20470423" w14:textId="77777777" w:rsidR="003F1959" w:rsidRPr="00142946" w:rsidRDefault="003F1959">
      <w:pPr>
        <w:tabs>
          <w:tab w:val="left" w:pos="-319"/>
          <w:tab w:val="left" w:pos="41"/>
          <w:tab w:val="left" w:pos="641"/>
          <w:tab w:val="left" w:pos="1091"/>
          <w:tab w:val="left" w:pos="6521"/>
          <w:tab w:val="left" w:pos="8081"/>
          <w:tab w:val="left" w:pos="9401"/>
        </w:tabs>
        <w:jc w:val="center"/>
      </w:pPr>
      <w:r w:rsidRPr="00142946">
        <w:t>(Example of data to be supplied)</w:t>
      </w:r>
    </w:p>
    <w:p w14:paraId="5F767866" w14:textId="77777777" w:rsidR="003F1959" w:rsidRPr="00142946" w:rsidRDefault="003F1959">
      <w:pPr>
        <w:tabs>
          <w:tab w:val="left" w:pos="-319"/>
          <w:tab w:val="left" w:pos="41"/>
          <w:tab w:val="left" w:pos="641"/>
          <w:tab w:val="left" w:pos="1091"/>
          <w:tab w:val="left" w:pos="6521"/>
          <w:tab w:val="left" w:pos="8081"/>
          <w:tab w:val="left" w:pos="9401"/>
        </w:tabs>
        <w:jc w:val="center"/>
      </w:pPr>
    </w:p>
    <w:tbl>
      <w:tblPr>
        <w:tblW w:w="0" w:type="auto"/>
        <w:jc w:val="center"/>
        <w:tblLayout w:type="fixed"/>
        <w:tblCellMar>
          <w:left w:w="24" w:type="dxa"/>
          <w:right w:w="24" w:type="dxa"/>
        </w:tblCellMar>
        <w:tblLook w:val="0000" w:firstRow="0" w:lastRow="0" w:firstColumn="0" w:lastColumn="0" w:noHBand="0" w:noVBand="0"/>
      </w:tblPr>
      <w:tblGrid>
        <w:gridCol w:w="1350"/>
        <w:gridCol w:w="7290"/>
      </w:tblGrid>
      <w:tr w:rsidR="003F1959" w:rsidRPr="00142946" w14:paraId="5B26A3D4" w14:textId="77777777" w:rsidTr="0015643A">
        <w:trPr>
          <w:cantSplit/>
          <w:trHeight w:val="234"/>
          <w:jc w:val="center"/>
        </w:trPr>
        <w:tc>
          <w:tcPr>
            <w:tcW w:w="1350" w:type="dxa"/>
            <w:tcBorders>
              <w:top w:val="single" w:sz="6" w:space="0" w:color="auto"/>
              <w:left w:val="single" w:sz="6" w:space="0" w:color="auto"/>
            </w:tcBorders>
          </w:tcPr>
          <w:p w14:paraId="5EF5B80B" w14:textId="77777777" w:rsidR="003F1959" w:rsidRPr="00142946" w:rsidRDefault="003F1959">
            <w:r w:rsidRPr="00142946">
              <w:t>CODE</w:t>
            </w:r>
          </w:p>
        </w:tc>
        <w:tc>
          <w:tcPr>
            <w:tcW w:w="7290" w:type="dxa"/>
            <w:tcBorders>
              <w:top w:val="single" w:sz="6" w:space="0" w:color="auto"/>
              <w:left w:val="single" w:sz="6" w:space="0" w:color="auto"/>
              <w:right w:val="single" w:sz="6" w:space="0" w:color="auto"/>
            </w:tcBorders>
          </w:tcPr>
          <w:p w14:paraId="13A279C8" w14:textId="77777777" w:rsidR="003F1959" w:rsidRPr="00142946" w:rsidRDefault="003F1959">
            <w:r w:rsidRPr="00142946">
              <w:t>DESCRIPTION</w:t>
            </w:r>
          </w:p>
        </w:tc>
      </w:tr>
      <w:tr w:rsidR="003F1959" w:rsidRPr="00142946" w14:paraId="299238A4" w14:textId="77777777" w:rsidTr="0015643A">
        <w:trPr>
          <w:cantSplit/>
          <w:trHeight w:val="234"/>
          <w:jc w:val="center"/>
        </w:trPr>
        <w:tc>
          <w:tcPr>
            <w:tcW w:w="1350" w:type="dxa"/>
            <w:tcBorders>
              <w:top w:val="single" w:sz="6" w:space="0" w:color="auto"/>
              <w:left w:val="single" w:sz="6" w:space="0" w:color="auto"/>
            </w:tcBorders>
          </w:tcPr>
          <w:p w14:paraId="7467E25D" w14:textId="77777777" w:rsidR="003F1959" w:rsidRPr="00142946" w:rsidRDefault="003F1959"/>
        </w:tc>
        <w:tc>
          <w:tcPr>
            <w:tcW w:w="7290" w:type="dxa"/>
            <w:tcBorders>
              <w:top w:val="single" w:sz="6" w:space="0" w:color="auto"/>
              <w:left w:val="single" w:sz="6" w:space="0" w:color="auto"/>
              <w:right w:val="single" w:sz="6" w:space="0" w:color="auto"/>
            </w:tcBorders>
          </w:tcPr>
          <w:p w14:paraId="50640EA2" w14:textId="77777777" w:rsidR="003F1959" w:rsidRPr="00142946" w:rsidRDefault="003F1959"/>
        </w:tc>
      </w:tr>
      <w:tr w:rsidR="003F1959" w:rsidRPr="00142946" w14:paraId="1665BA55" w14:textId="77777777" w:rsidTr="0015643A">
        <w:trPr>
          <w:cantSplit/>
          <w:trHeight w:val="210"/>
          <w:jc w:val="center"/>
        </w:trPr>
        <w:tc>
          <w:tcPr>
            <w:tcW w:w="1350" w:type="dxa"/>
            <w:tcBorders>
              <w:left w:val="single" w:sz="6" w:space="0" w:color="auto"/>
            </w:tcBorders>
          </w:tcPr>
          <w:p w14:paraId="6993B29C" w14:textId="77777777" w:rsidR="003F1959" w:rsidRPr="00142946" w:rsidRDefault="003F1959">
            <w:r w:rsidRPr="00142946">
              <w:rPr>
                <w:b/>
              </w:rPr>
              <w:t>CC</w:t>
            </w:r>
            <w:r w:rsidR="00F6302B" w:rsidRPr="00142946">
              <w:rPr>
                <w:b/>
              </w:rPr>
              <w:t xml:space="preserve"> </w:t>
            </w:r>
            <w:r w:rsidR="00F6302B" w:rsidRPr="00142946">
              <w:t>or</w:t>
            </w:r>
            <w:r w:rsidR="00F6302B" w:rsidRPr="00142946">
              <w:rPr>
                <w:b/>
              </w:rPr>
              <w:t xml:space="preserve"> ECC</w:t>
            </w:r>
          </w:p>
        </w:tc>
        <w:tc>
          <w:tcPr>
            <w:tcW w:w="7290" w:type="dxa"/>
            <w:tcBorders>
              <w:left w:val="single" w:sz="6" w:space="0" w:color="auto"/>
              <w:right w:val="single" w:sz="6" w:space="0" w:color="auto"/>
            </w:tcBorders>
          </w:tcPr>
          <w:p w14:paraId="6237EC01" w14:textId="77777777" w:rsidR="003F1959" w:rsidRPr="00142946" w:rsidRDefault="003F1959">
            <w:r w:rsidRPr="00142946">
              <w:t>Operation Diagram</w:t>
            </w:r>
          </w:p>
        </w:tc>
      </w:tr>
      <w:tr w:rsidR="003F1959" w:rsidRPr="00142946" w14:paraId="7D9AB38B" w14:textId="77777777" w:rsidTr="0015643A">
        <w:trPr>
          <w:cantSplit/>
          <w:trHeight w:val="210"/>
          <w:jc w:val="center"/>
        </w:trPr>
        <w:tc>
          <w:tcPr>
            <w:tcW w:w="1350" w:type="dxa"/>
            <w:tcBorders>
              <w:left w:val="single" w:sz="6" w:space="0" w:color="auto"/>
            </w:tcBorders>
          </w:tcPr>
          <w:p w14:paraId="57AA0BCB" w14:textId="77777777" w:rsidR="003F1959" w:rsidRPr="00142946" w:rsidRDefault="003F1959"/>
        </w:tc>
        <w:tc>
          <w:tcPr>
            <w:tcW w:w="7290" w:type="dxa"/>
            <w:tcBorders>
              <w:left w:val="single" w:sz="6" w:space="0" w:color="auto"/>
              <w:right w:val="single" w:sz="6" w:space="0" w:color="auto"/>
            </w:tcBorders>
          </w:tcPr>
          <w:p w14:paraId="31935E70" w14:textId="77777777" w:rsidR="003F1959" w:rsidRPr="00142946" w:rsidRDefault="003F1959"/>
        </w:tc>
      </w:tr>
      <w:tr w:rsidR="003F1959" w:rsidRPr="00142946" w14:paraId="36AFA534" w14:textId="77777777" w:rsidTr="0015643A">
        <w:trPr>
          <w:cantSplit/>
          <w:trHeight w:val="210"/>
          <w:jc w:val="center"/>
        </w:trPr>
        <w:tc>
          <w:tcPr>
            <w:tcW w:w="1350" w:type="dxa"/>
            <w:tcBorders>
              <w:left w:val="single" w:sz="6" w:space="0" w:color="auto"/>
            </w:tcBorders>
          </w:tcPr>
          <w:p w14:paraId="32E6D8ED" w14:textId="77777777" w:rsidR="003F1959" w:rsidRPr="00142946" w:rsidRDefault="003F1959">
            <w:r w:rsidRPr="00142946">
              <w:rPr>
                <w:b/>
              </w:rPr>
              <w:t>CC</w:t>
            </w:r>
            <w:r w:rsidR="00F6302B" w:rsidRPr="00142946">
              <w:rPr>
                <w:b/>
              </w:rPr>
              <w:t xml:space="preserve"> </w:t>
            </w:r>
            <w:r w:rsidR="00F6302B" w:rsidRPr="00142946">
              <w:t>or</w:t>
            </w:r>
            <w:r w:rsidR="00F6302B" w:rsidRPr="00142946">
              <w:rPr>
                <w:b/>
              </w:rPr>
              <w:t xml:space="preserve"> ECC</w:t>
            </w:r>
          </w:p>
        </w:tc>
        <w:tc>
          <w:tcPr>
            <w:tcW w:w="7290" w:type="dxa"/>
            <w:tcBorders>
              <w:left w:val="single" w:sz="6" w:space="0" w:color="auto"/>
              <w:right w:val="single" w:sz="6" w:space="0" w:color="auto"/>
            </w:tcBorders>
          </w:tcPr>
          <w:p w14:paraId="5D1CD8A2" w14:textId="77777777" w:rsidR="003F1959" w:rsidRPr="00142946" w:rsidRDefault="003F1959">
            <w:r w:rsidRPr="00142946">
              <w:t>Site Responsibility Schedules</w:t>
            </w:r>
          </w:p>
        </w:tc>
      </w:tr>
      <w:tr w:rsidR="003F1959" w:rsidRPr="00142946" w14:paraId="6390D0EB" w14:textId="77777777" w:rsidTr="0015643A">
        <w:trPr>
          <w:cantSplit/>
          <w:trHeight w:val="210"/>
          <w:jc w:val="center"/>
        </w:trPr>
        <w:tc>
          <w:tcPr>
            <w:tcW w:w="1350" w:type="dxa"/>
            <w:tcBorders>
              <w:left w:val="single" w:sz="6" w:space="0" w:color="auto"/>
            </w:tcBorders>
          </w:tcPr>
          <w:p w14:paraId="0B619A61" w14:textId="77777777" w:rsidR="003F1959" w:rsidRPr="00142946" w:rsidRDefault="003F1959"/>
        </w:tc>
        <w:tc>
          <w:tcPr>
            <w:tcW w:w="7290" w:type="dxa"/>
            <w:tcBorders>
              <w:left w:val="single" w:sz="6" w:space="0" w:color="auto"/>
              <w:right w:val="single" w:sz="6" w:space="0" w:color="auto"/>
            </w:tcBorders>
          </w:tcPr>
          <w:p w14:paraId="3A6C3097" w14:textId="77777777" w:rsidR="003F1959" w:rsidRPr="00142946" w:rsidRDefault="003F1959"/>
        </w:tc>
      </w:tr>
      <w:tr w:rsidR="003F1959" w:rsidRPr="00142946" w14:paraId="59871B53" w14:textId="77777777" w:rsidTr="0015643A">
        <w:trPr>
          <w:cantSplit/>
          <w:trHeight w:val="210"/>
          <w:jc w:val="center"/>
        </w:trPr>
        <w:tc>
          <w:tcPr>
            <w:tcW w:w="1350" w:type="dxa"/>
            <w:tcBorders>
              <w:left w:val="single" w:sz="6" w:space="0" w:color="auto"/>
            </w:tcBorders>
          </w:tcPr>
          <w:p w14:paraId="45ABACD3" w14:textId="77777777" w:rsidR="003F1959" w:rsidRPr="00142946" w:rsidRDefault="003F1959">
            <w:r w:rsidRPr="00142946">
              <w:rPr>
                <w:b/>
              </w:rPr>
              <w:t>PC</w:t>
            </w:r>
          </w:p>
        </w:tc>
        <w:tc>
          <w:tcPr>
            <w:tcW w:w="7290" w:type="dxa"/>
            <w:tcBorders>
              <w:left w:val="single" w:sz="6" w:space="0" w:color="auto"/>
              <w:right w:val="single" w:sz="6" w:space="0" w:color="auto"/>
            </w:tcBorders>
          </w:tcPr>
          <w:p w14:paraId="6611F23E" w14:textId="77777777" w:rsidR="003F1959" w:rsidRPr="00142946" w:rsidRDefault="003F1959">
            <w:r w:rsidRPr="00142946">
              <w:t xml:space="preserve">Day of the peak </w:t>
            </w:r>
            <w:r w:rsidR="00D8015D" w:rsidRPr="00142946">
              <w:rPr>
                <w:b/>
                <w:sz w:val="19"/>
              </w:rPr>
              <w:t>National Electricity Transmission</w:t>
            </w:r>
            <w:r w:rsidRPr="00142946">
              <w:rPr>
                <w:b/>
              </w:rPr>
              <w:t xml:space="preserve"> System Demand</w:t>
            </w:r>
          </w:p>
        </w:tc>
      </w:tr>
      <w:tr w:rsidR="003F1959" w:rsidRPr="00142946" w14:paraId="06425E80" w14:textId="77777777" w:rsidTr="0015643A">
        <w:trPr>
          <w:cantSplit/>
          <w:trHeight w:val="210"/>
          <w:jc w:val="center"/>
        </w:trPr>
        <w:tc>
          <w:tcPr>
            <w:tcW w:w="1350" w:type="dxa"/>
            <w:tcBorders>
              <w:left w:val="single" w:sz="6" w:space="0" w:color="auto"/>
            </w:tcBorders>
          </w:tcPr>
          <w:p w14:paraId="2F302116" w14:textId="77777777" w:rsidR="003F1959" w:rsidRPr="00142946" w:rsidRDefault="003F1959"/>
        </w:tc>
        <w:tc>
          <w:tcPr>
            <w:tcW w:w="7290" w:type="dxa"/>
            <w:tcBorders>
              <w:left w:val="single" w:sz="6" w:space="0" w:color="auto"/>
              <w:right w:val="single" w:sz="6" w:space="0" w:color="auto"/>
            </w:tcBorders>
          </w:tcPr>
          <w:p w14:paraId="64720BFA" w14:textId="77777777" w:rsidR="003F1959" w:rsidRPr="00142946" w:rsidRDefault="003F1959"/>
        </w:tc>
      </w:tr>
      <w:tr w:rsidR="003F1959" w:rsidRPr="00142946" w14:paraId="6505DA0C" w14:textId="77777777" w:rsidTr="0015643A">
        <w:trPr>
          <w:cantSplit/>
          <w:trHeight w:val="210"/>
          <w:jc w:val="center"/>
        </w:trPr>
        <w:tc>
          <w:tcPr>
            <w:tcW w:w="1350" w:type="dxa"/>
            <w:tcBorders>
              <w:left w:val="single" w:sz="6" w:space="0" w:color="auto"/>
            </w:tcBorders>
          </w:tcPr>
          <w:p w14:paraId="3B2FFE76" w14:textId="77777777" w:rsidR="003F1959" w:rsidRPr="00142946" w:rsidRDefault="003F1959"/>
        </w:tc>
        <w:tc>
          <w:tcPr>
            <w:tcW w:w="7290" w:type="dxa"/>
            <w:tcBorders>
              <w:left w:val="single" w:sz="6" w:space="0" w:color="auto"/>
              <w:right w:val="single" w:sz="6" w:space="0" w:color="auto"/>
            </w:tcBorders>
          </w:tcPr>
          <w:p w14:paraId="2A48165D" w14:textId="77777777" w:rsidR="003F1959" w:rsidRDefault="003F1959">
            <w:pPr>
              <w:rPr>
                <w:b/>
              </w:rPr>
            </w:pPr>
            <w:r w:rsidRPr="00142946">
              <w:t xml:space="preserve">Day of the minimum </w:t>
            </w:r>
            <w:r w:rsidR="00D8015D" w:rsidRPr="00142946">
              <w:rPr>
                <w:b/>
                <w:sz w:val="19"/>
              </w:rPr>
              <w:t>National Electricity Transmission</w:t>
            </w:r>
            <w:r w:rsidRPr="00142946">
              <w:rPr>
                <w:b/>
              </w:rPr>
              <w:t xml:space="preserve"> System Demand</w:t>
            </w:r>
          </w:p>
          <w:p w14:paraId="3B41C3EB" w14:textId="45A6C7B4" w:rsidR="00AC4EEB" w:rsidRPr="00142946" w:rsidRDefault="00AC4EEB">
            <w:pPr>
              <w:rPr>
                <w:b/>
              </w:rPr>
            </w:pPr>
          </w:p>
        </w:tc>
      </w:tr>
      <w:tr w:rsidR="002D61B9" w:rsidRPr="00142946" w14:paraId="2A0F853A" w14:textId="77777777" w:rsidTr="0015643A">
        <w:trPr>
          <w:cantSplit/>
          <w:trHeight w:val="210"/>
          <w:jc w:val="center"/>
        </w:trPr>
        <w:tc>
          <w:tcPr>
            <w:tcW w:w="1350" w:type="dxa"/>
            <w:tcBorders>
              <w:left w:val="single" w:sz="6" w:space="0" w:color="auto"/>
            </w:tcBorders>
          </w:tcPr>
          <w:p w14:paraId="072F08DF" w14:textId="4BEB412F" w:rsidR="002D61B9" w:rsidRPr="00E85050" w:rsidRDefault="002D61B9">
            <w:pPr>
              <w:rPr>
                <w:b/>
                <w:bCs/>
              </w:rPr>
            </w:pPr>
            <w:r w:rsidRPr="00E85050">
              <w:rPr>
                <w:b/>
                <w:bCs/>
              </w:rPr>
              <w:t>OC1.7</w:t>
            </w:r>
          </w:p>
        </w:tc>
        <w:tc>
          <w:tcPr>
            <w:tcW w:w="7290" w:type="dxa"/>
            <w:tcBorders>
              <w:left w:val="single" w:sz="6" w:space="0" w:color="auto"/>
              <w:right w:val="single" w:sz="6" w:space="0" w:color="auto"/>
            </w:tcBorders>
          </w:tcPr>
          <w:p w14:paraId="5DF694A7" w14:textId="77777777" w:rsidR="00AC4EEB" w:rsidRDefault="00AC4EEB" w:rsidP="00AC4EEB">
            <w:pPr>
              <w:pStyle w:val="BodyText"/>
              <w:ind w:left="38" w:hanging="1"/>
              <w:rPr>
                <w:rFonts w:cs="Arial"/>
              </w:rPr>
            </w:pPr>
            <w:r>
              <w:t xml:space="preserve">From 31 December 2026 and during normal system operation, </w:t>
            </w:r>
            <w:r w:rsidRPr="00702128">
              <w:rPr>
                <w:b/>
                <w:bCs/>
              </w:rPr>
              <w:t>The Company</w:t>
            </w:r>
            <w:r>
              <w:rPr>
                <w:b/>
                <w:bCs/>
              </w:rPr>
              <w:t xml:space="preserve"> </w:t>
            </w:r>
            <w:r>
              <w:t xml:space="preserve">shall publish on a daily basis, 60% and 100% of the peak </w:t>
            </w:r>
            <w:r w:rsidRPr="00675C74">
              <w:rPr>
                <w:b/>
                <w:bCs/>
              </w:rPr>
              <w:t>National Demand</w:t>
            </w:r>
            <w:r w:rsidRPr="00F21683">
              <w:t>,</w:t>
            </w:r>
            <w:r>
              <w:t xml:space="preserve"> under pre </w:t>
            </w:r>
            <w:r w:rsidRPr="00D552BC">
              <w:rPr>
                <w:b/>
                <w:bCs/>
              </w:rPr>
              <w:t>System</w:t>
            </w:r>
            <w:r>
              <w:t xml:space="preserve"> shutdown conditions for the following day, based on the latest forecast that would feed into the </w:t>
            </w:r>
            <w:r w:rsidRPr="00415080">
              <w:rPr>
                <w:b/>
                <w:bCs/>
              </w:rPr>
              <w:t>System Restoration</w:t>
            </w:r>
            <w:r w:rsidRPr="00503F81">
              <w:rPr>
                <w:b/>
                <w:bCs/>
              </w:rPr>
              <w:t xml:space="preserve"> </w:t>
            </w:r>
            <w:r w:rsidRPr="00D552BC">
              <w:rPr>
                <w:b/>
                <w:bCs/>
              </w:rPr>
              <w:t>Regional</w:t>
            </w:r>
            <w:r>
              <w:t xml:space="preserve"> targets </w:t>
            </w:r>
            <w:r w:rsidRPr="00CD504F">
              <w:rPr>
                <w:rFonts w:cs="Arial"/>
              </w:rPr>
              <w:t xml:space="preserve">by means of messages inputted by </w:t>
            </w:r>
            <w:r w:rsidRPr="009625C9">
              <w:rPr>
                <w:rFonts w:cs="Arial"/>
                <w:b/>
                <w:bCs/>
              </w:rPr>
              <w:t>The Company</w:t>
            </w:r>
            <w:r w:rsidRPr="00CD504F">
              <w:rPr>
                <w:rFonts w:cs="Arial"/>
              </w:rPr>
              <w:t xml:space="preserve"> to the </w:t>
            </w:r>
            <w:r w:rsidRPr="009625C9">
              <w:rPr>
                <w:rFonts w:cs="Arial"/>
                <w:b/>
                <w:bCs/>
              </w:rPr>
              <w:t>Balancing Mechanism Reporting Service</w:t>
            </w:r>
            <w:r w:rsidRPr="00CD504F">
              <w:rPr>
                <w:rFonts w:cs="Arial"/>
              </w:rPr>
              <w:t xml:space="preserve"> (</w:t>
            </w:r>
            <w:r w:rsidRPr="009625C9">
              <w:rPr>
                <w:rFonts w:cs="Arial"/>
                <w:b/>
                <w:bCs/>
              </w:rPr>
              <w:t>BMRS</w:t>
            </w:r>
            <w:r w:rsidRPr="00CD504F">
              <w:rPr>
                <w:rFonts w:cs="Arial"/>
              </w:rPr>
              <w:t>).</w:t>
            </w:r>
          </w:p>
          <w:p w14:paraId="57B1B849" w14:textId="77777777" w:rsidR="00AC4EEB" w:rsidRPr="00CD504F" w:rsidRDefault="00AC4EEB" w:rsidP="00AC4EEB">
            <w:pPr>
              <w:pStyle w:val="BodyText"/>
              <w:ind w:left="38" w:hanging="1"/>
            </w:pPr>
          </w:p>
          <w:p w14:paraId="32741327" w14:textId="0A1F9962" w:rsidR="002D61B9" w:rsidRPr="00142946" w:rsidRDefault="00AC4EEB" w:rsidP="00E85050">
            <w:pPr>
              <w:pStyle w:val="BodyText"/>
            </w:pPr>
            <w:r>
              <w:t xml:space="preserve">From 31 December 2026 and during </w:t>
            </w:r>
            <w:r w:rsidRPr="00415080">
              <w:rPr>
                <w:b/>
                <w:bCs/>
              </w:rPr>
              <w:t>System Restoration</w:t>
            </w:r>
            <w:r w:rsidRPr="00D552BC">
              <w:t>,</w:t>
            </w:r>
            <w:r>
              <w:t xml:space="preserve"> </w:t>
            </w:r>
            <w:r w:rsidRPr="00702128">
              <w:rPr>
                <w:b/>
                <w:bCs/>
              </w:rPr>
              <w:t xml:space="preserve">The Company </w:t>
            </w:r>
            <w:r>
              <w:t xml:space="preserve">shall publish for each </w:t>
            </w:r>
            <w:r w:rsidRPr="00415080">
              <w:rPr>
                <w:b/>
                <w:bCs/>
              </w:rPr>
              <w:t>System Restoration Region</w:t>
            </w:r>
            <w:r w:rsidRPr="00C22765">
              <w:t>,</w:t>
            </w:r>
            <w:r>
              <w:rPr>
                <w:b/>
                <w:bCs/>
              </w:rPr>
              <w:t xml:space="preserve"> </w:t>
            </w:r>
            <w:r w:rsidRPr="007E6AC8">
              <w:t xml:space="preserve">the </w:t>
            </w:r>
            <w:r w:rsidRPr="007E6AC8">
              <w:rPr>
                <w:b/>
                <w:bCs/>
              </w:rPr>
              <w:t>D</w:t>
            </w:r>
            <w:r w:rsidRPr="00093352">
              <w:rPr>
                <w:b/>
                <w:bCs/>
              </w:rPr>
              <w:t>emand</w:t>
            </w:r>
            <w:r w:rsidRPr="007E6AC8">
              <w:t xml:space="preserve"> </w:t>
            </w:r>
            <w:r>
              <w:t xml:space="preserve">that is used to calculate the </w:t>
            </w:r>
            <w:r w:rsidRPr="007E6AC8">
              <w:rPr>
                <w:b/>
                <w:bCs/>
              </w:rPr>
              <w:t>National Demand</w:t>
            </w:r>
            <w:r w:rsidRPr="007E6AC8">
              <w:t xml:space="preserve"> on an hourly basis</w:t>
            </w:r>
            <w:r>
              <w:t xml:space="preserve"> on a reasonable endeavours basis </w:t>
            </w:r>
            <w:r w:rsidRPr="00415F3E">
              <w:rPr>
                <w:rFonts w:cs="Arial"/>
              </w:rPr>
              <w:t xml:space="preserve">by means of messages inputted by </w:t>
            </w:r>
            <w:r w:rsidRPr="00415F3E">
              <w:rPr>
                <w:rFonts w:cs="Arial"/>
                <w:b/>
                <w:bCs/>
              </w:rPr>
              <w:t>The Company</w:t>
            </w:r>
            <w:r w:rsidRPr="00415F3E">
              <w:rPr>
                <w:rFonts w:cs="Arial"/>
              </w:rPr>
              <w:t xml:space="preserve"> to the </w:t>
            </w:r>
            <w:r w:rsidRPr="00415F3E">
              <w:rPr>
                <w:rFonts w:cs="Arial"/>
                <w:b/>
                <w:bCs/>
              </w:rPr>
              <w:t>Balancing Mechanism Reporting Service</w:t>
            </w:r>
            <w:r w:rsidRPr="00415F3E">
              <w:rPr>
                <w:rFonts w:cs="Arial"/>
              </w:rPr>
              <w:t xml:space="preserve"> (</w:t>
            </w:r>
            <w:r w:rsidRPr="00415F3E">
              <w:rPr>
                <w:rFonts w:cs="Arial"/>
                <w:b/>
                <w:bCs/>
              </w:rPr>
              <w:t>BMRS</w:t>
            </w:r>
            <w:r w:rsidRPr="00415F3E">
              <w:rPr>
                <w:rFonts w:cs="Arial"/>
              </w:rPr>
              <w:t>).</w:t>
            </w:r>
          </w:p>
        </w:tc>
      </w:tr>
      <w:tr w:rsidR="003F1959" w:rsidRPr="00142946" w14:paraId="69DFBE54" w14:textId="77777777" w:rsidTr="0015643A">
        <w:trPr>
          <w:cantSplit/>
          <w:trHeight w:val="210"/>
          <w:jc w:val="center"/>
        </w:trPr>
        <w:tc>
          <w:tcPr>
            <w:tcW w:w="1350" w:type="dxa"/>
            <w:tcBorders>
              <w:left w:val="single" w:sz="6" w:space="0" w:color="auto"/>
            </w:tcBorders>
          </w:tcPr>
          <w:p w14:paraId="2C8AE9BC" w14:textId="77777777" w:rsidR="003F1959" w:rsidRPr="00142946" w:rsidRDefault="003F1959">
            <w:pPr>
              <w:rPr>
                <w:b/>
              </w:rPr>
            </w:pPr>
          </w:p>
        </w:tc>
        <w:tc>
          <w:tcPr>
            <w:tcW w:w="7290" w:type="dxa"/>
            <w:tcBorders>
              <w:left w:val="single" w:sz="6" w:space="0" w:color="auto"/>
              <w:right w:val="single" w:sz="6" w:space="0" w:color="auto"/>
            </w:tcBorders>
          </w:tcPr>
          <w:p w14:paraId="68358FEF" w14:textId="77777777" w:rsidR="003F1959" w:rsidRPr="00142946" w:rsidRDefault="003F1959">
            <w:pPr>
              <w:rPr>
                <w:b/>
              </w:rPr>
            </w:pPr>
          </w:p>
        </w:tc>
      </w:tr>
      <w:tr w:rsidR="003F1959" w:rsidRPr="00142946" w14:paraId="23CEB854" w14:textId="77777777" w:rsidTr="0015643A">
        <w:trPr>
          <w:cantSplit/>
          <w:trHeight w:val="414"/>
          <w:jc w:val="center"/>
        </w:trPr>
        <w:tc>
          <w:tcPr>
            <w:tcW w:w="1350" w:type="dxa"/>
            <w:tcBorders>
              <w:left w:val="single" w:sz="6" w:space="0" w:color="auto"/>
            </w:tcBorders>
          </w:tcPr>
          <w:p w14:paraId="47959C0B" w14:textId="77777777" w:rsidR="003F1959" w:rsidRPr="00142946" w:rsidRDefault="003F1959">
            <w:pPr>
              <w:rPr>
                <w:b/>
              </w:rPr>
            </w:pPr>
            <w:r w:rsidRPr="00142946">
              <w:rPr>
                <w:b/>
              </w:rPr>
              <w:t>OC2</w:t>
            </w:r>
          </w:p>
        </w:tc>
        <w:tc>
          <w:tcPr>
            <w:tcW w:w="7290" w:type="dxa"/>
            <w:tcBorders>
              <w:left w:val="single" w:sz="6" w:space="0" w:color="auto"/>
              <w:right w:val="single" w:sz="6" w:space="0" w:color="auto"/>
            </w:tcBorders>
          </w:tcPr>
          <w:p w14:paraId="519031AE" w14:textId="77777777" w:rsidR="003F1959" w:rsidRPr="00142946" w:rsidRDefault="003F1959">
            <w:r w:rsidRPr="00142946">
              <w:rPr>
                <w:b/>
              </w:rPr>
              <w:t>Surpluses</w:t>
            </w:r>
            <w:r w:rsidRPr="00142946">
              <w:t xml:space="preserve"> and </w:t>
            </w:r>
            <w:r w:rsidR="00F92BCD" w:rsidRPr="00142946">
              <w:rPr>
                <w:b/>
                <w:bCs/>
              </w:rPr>
              <w:t>Output Useable</w:t>
            </w:r>
            <w:r w:rsidR="00F92BCD" w:rsidRPr="00142946">
              <w:t xml:space="preserve"> (</w:t>
            </w:r>
            <w:r w:rsidRPr="00142946">
              <w:rPr>
                <w:b/>
              </w:rPr>
              <w:t>OU</w:t>
            </w:r>
            <w:r w:rsidR="00F92BCD" w:rsidRPr="00142946">
              <w:t>)</w:t>
            </w:r>
            <w:r w:rsidRPr="00142946">
              <w:t xml:space="preserve"> requirements for each </w:t>
            </w:r>
            <w:r w:rsidRPr="00142946">
              <w:rPr>
                <w:b/>
              </w:rPr>
              <w:t>Generator</w:t>
            </w:r>
            <w:r w:rsidRPr="00142946">
              <w:t xml:space="preserve"> over varying timescales</w:t>
            </w:r>
          </w:p>
        </w:tc>
      </w:tr>
      <w:tr w:rsidR="003F1959" w:rsidRPr="00142946" w14:paraId="336CD131" w14:textId="77777777" w:rsidTr="0015643A">
        <w:trPr>
          <w:cantSplit/>
          <w:trHeight w:val="210"/>
          <w:jc w:val="center"/>
        </w:trPr>
        <w:tc>
          <w:tcPr>
            <w:tcW w:w="1350" w:type="dxa"/>
            <w:tcBorders>
              <w:left w:val="single" w:sz="6" w:space="0" w:color="auto"/>
            </w:tcBorders>
          </w:tcPr>
          <w:p w14:paraId="4C82395E" w14:textId="77777777" w:rsidR="003F1959" w:rsidRPr="00142946" w:rsidRDefault="003F1959"/>
        </w:tc>
        <w:tc>
          <w:tcPr>
            <w:tcW w:w="7290" w:type="dxa"/>
            <w:tcBorders>
              <w:left w:val="single" w:sz="6" w:space="0" w:color="auto"/>
              <w:right w:val="single" w:sz="6" w:space="0" w:color="auto"/>
            </w:tcBorders>
          </w:tcPr>
          <w:p w14:paraId="3ADFB699" w14:textId="77777777" w:rsidR="003F1959" w:rsidRPr="00142946" w:rsidRDefault="003F1959"/>
        </w:tc>
      </w:tr>
      <w:tr w:rsidR="003F1959" w:rsidRPr="00142946" w14:paraId="1811800A" w14:textId="77777777" w:rsidTr="0015643A">
        <w:trPr>
          <w:cantSplit/>
          <w:trHeight w:val="210"/>
          <w:jc w:val="center"/>
        </w:trPr>
        <w:tc>
          <w:tcPr>
            <w:tcW w:w="1350" w:type="dxa"/>
            <w:tcBorders>
              <w:left w:val="single" w:sz="6" w:space="0" w:color="auto"/>
            </w:tcBorders>
          </w:tcPr>
          <w:p w14:paraId="70A214D2" w14:textId="77777777" w:rsidR="003F1959" w:rsidRPr="00142946" w:rsidRDefault="003F1959"/>
        </w:tc>
        <w:tc>
          <w:tcPr>
            <w:tcW w:w="7290" w:type="dxa"/>
            <w:tcBorders>
              <w:left w:val="single" w:sz="6" w:space="0" w:color="auto"/>
              <w:right w:val="single" w:sz="6" w:space="0" w:color="auto"/>
            </w:tcBorders>
          </w:tcPr>
          <w:p w14:paraId="1505BC32" w14:textId="0F2EAD7E" w:rsidR="003F1959" w:rsidRPr="00142946" w:rsidRDefault="003F1959">
            <w:pPr>
              <w:rPr>
                <w:b/>
              </w:rPr>
            </w:pPr>
            <w:r w:rsidRPr="00142946">
              <w:t xml:space="preserve">Equivalent networks to </w:t>
            </w:r>
            <w:r w:rsidRPr="00142946">
              <w:rPr>
                <w:b/>
              </w:rPr>
              <w:t>Users</w:t>
            </w:r>
            <w:r w:rsidRPr="00142946">
              <w:t xml:space="preserve"> for </w:t>
            </w:r>
            <w:r w:rsidRPr="00142946">
              <w:rPr>
                <w:b/>
              </w:rPr>
              <w:t>Outage Planning</w:t>
            </w:r>
          </w:p>
        </w:tc>
      </w:tr>
      <w:tr w:rsidR="003F1959" w:rsidRPr="00142946" w14:paraId="2062D65E" w14:textId="77777777" w:rsidTr="0015643A">
        <w:trPr>
          <w:cantSplit/>
          <w:trHeight w:val="210"/>
          <w:jc w:val="center"/>
        </w:trPr>
        <w:tc>
          <w:tcPr>
            <w:tcW w:w="1350" w:type="dxa"/>
            <w:tcBorders>
              <w:left w:val="single" w:sz="6" w:space="0" w:color="auto"/>
            </w:tcBorders>
          </w:tcPr>
          <w:p w14:paraId="7269CA1C" w14:textId="77777777" w:rsidR="003F1959" w:rsidRPr="00142946" w:rsidRDefault="003F1959">
            <w:pPr>
              <w:rPr>
                <w:b/>
              </w:rPr>
            </w:pPr>
          </w:p>
        </w:tc>
        <w:tc>
          <w:tcPr>
            <w:tcW w:w="7290" w:type="dxa"/>
            <w:tcBorders>
              <w:left w:val="single" w:sz="6" w:space="0" w:color="auto"/>
              <w:right w:val="single" w:sz="6" w:space="0" w:color="auto"/>
            </w:tcBorders>
          </w:tcPr>
          <w:p w14:paraId="5F7B8324" w14:textId="77777777" w:rsidR="003F1959" w:rsidRPr="00142946" w:rsidRDefault="003F1959">
            <w:pPr>
              <w:rPr>
                <w:b/>
              </w:rPr>
            </w:pPr>
          </w:p>
        </w:tc>
      </w:tr>
      <w:tr w:rsidR="003F1959" w:rsidRPr="00142946" w14:paraId="17B5E269" w14:textId="77777777" w:rsidTr="0015643A">
        <w:trPr>
          <w:cantSplit/>
          <w:trHeight w:val="210"/>
          <w:jc w:val="center"/>
        </w:trPr>
        <w:tc>
          <w:tcPr>
            <w:tcW w:w="1350" w:type="dxa"/>
            <w:tcBorders>
              <w:left w:val="single" w:sz="6" w:space="0" w:color="auto"/>
            </w:tcBorders>
          </w:tcPr>
          <w:p w14:paraId="0AC6A945" w14:textId="77777777" w:rsidR="003F1959" w:rsidRPr="00142946" w:rsidRDefault="003F1959">
            <w:pPr>
              <w:rPr>
                <w:b/>
              </w:rPr>
            </w:pPr>
          </w:p>
        </w:tc>
        <w:tc>
          <w:tcPr>
            <w:tcW w:w="7290" w:type="dxa"/>
            <w:tcBorders>
              <w:left w:val="single" w:sz="6" w:space="0" w:color="auto"/>
              <w:right w:val="single" w:sz="6" w:space="0" w:color="auto"/>
            </w:tcBorders>
          </w:tcPr>
          <w:p w14:paraId="02587CBC" w14:textId="77777777" w:rsidR="003F1959" w:rsidRPr="00142946" w:rsidRDefault="003F1959">
            <w:r w:rsidRPr="00142946">
              <w:rPr>
                <w:b/>
              </w:rPr>
              <w:t>Negative Reserve Active Power Margins</w:t>
            </w:r>
            <w:r w:rsidRPr="00142946">
              <w:t xml:space="preserve"> (when necessary)</w:t>
            </w:r>
          </w:p>
        </w:tc>
      </w:tr>
      <w:tr w:rsidR="003F1959" w:rsidRPr="00142946" w14:paraId="704ED56A" w14:textId="77777777" w:rsidTr="0015643A">
        <w:trPr>
          <w:cantSplit/>
          <w:trHeight w:val="210"/>
          <w:jc w:val="center"/>
        </w:trPr>
        <w:tc>
          <w:tcPr>
            <w:tcW w:w="1350" w:type="dxa"/>
            <w:tcBorders>
              <w:left w:val="single" w:sz="6" w:space="0" w:color="auto"/>
            </w:tcBorders>
          </w:tcPr>
          <w:p w14:paraId="37BB8CC5" w14:textId="77777777" w:rsidR="003F1959" w:rsidRPr="00142946" w:rsidRDefault="003F1959"/>
        </w:tc>
        <w:tc>
          <w:tcPr>
            <w:tcW w:w="7290" w:type="dxa"/>
            <w:tcBorders>
              <w:left w:val="single" w:sz="6" w:space="0" w:color="auto"/>
              <w:right w:val="single" w:sz="6" w:space="0" w:color="auto"/>
            </w:tcBorders>
          </w:tcPr>
          <w:p w14:paraId="31143C02" w14:textId="77777777" w:rsidR="003F1959" w:rsidRPr="00142946" w:rsidRDefault="003F1959"/>
        </w:tc>
      </w:tr>
      <w:tr w:rsidR="003F1959" w:rsidRPr="00142946" w14:paraId="6BC9416D" w14:textId="77777777" w:rsidTr="0015643A">
        <w:trPr>
          <w:cantSplit/>
          <w:trHeight w:val="210"/>
          <w:jc w:val="center"/>
        </w:trPr>
        <w:tc>
          <w:tcPr>
            <w:tcW w:w="1350" w:type="dxa"/>
            <w:tcBorders>
              <w:left w:val="single" w:sz="6" w:space="0" w:color="auto"/>
            </w:tcBorders>
          </w:tcPr>
          <w:p w14:paraId="1B5E48A8" w14:textId="77777777" w:rsidR="003F1959" w:rsidRPr="00142946" w:rsidRDefault="003F1959"/>
        </w:tc>
        <w:tc>
          <w:tcPr>
            <w:tcW w:w="7290" w:type="dxa"/>
            <w:tcBorders>
              <w:left w:val="single" w:sz="6" w:space="0" w:color="auto"/>
              <w:right w:val="single" w:sz="6" w:space="0" w:color="auto"/>
            </w:tcBorders>
          </w:tcPr>
          <w:p w14:paraId="0B162655" w14:textId="77777777" w:rsidR="003F1959" w:rsidRPr="00142946" w:rsidRDefault="003F1959">
            <w:r w:rsidRPr="00142946">
              <w:rPr>
                <w:b/>
              </w:rPr>
              <w:t>Operating Reserve</w:t>
            </w:r>
            <w:r w:rsidRPr="00142946">
              <w:t xml:space="preserve"> information</w:t>
            </w:r>
          </w:p>
        </w:tc>
      </w:tr>
      <w:tr w:rsidR="003F1959" w:rsidRPr="00142946" w14:paraId="5A0F438F" w14:textId="77777777" w:rsidTr="0015643A">
        <w:trPr>
          <w:cantSplit/>
          <w:trHeight w:val="210"/>
          <w:jc w:val="center"/>
        </w:trPr>
        <w:tc>
          <w:tcPr>
            <w:tcW w:w="1350" w:type="dxa"/>
            <w:tcBorders>
              <w:left w:val="single" w:sz="6" w:space="0" w:color="auto"/>
            </w:tcBorders>
          </w:tcPr>
          <w:p w14:paraId="22DFD56E" w14:textId="77777777" w:rsidR="003F1959" w:rsidRPr="00142946" w:rsidRDefault="003F1959">
            <w:pPr>
              <w:rPr>
                <w:b/>
              </w:rPr>
            </w:pPr>
          </w:p>
        </w:tc>
        <w:tc>
          <w:tcPr>
            <w:tcW w:w="7290" w:type="dxa"/>
            <w:tcBorders>
              <w:left w:val="single" w:sz="6" w:space="0" w:color="auto"/>
              <w:right w:val="single" w:sz="6" w:space="0" w:color="auto"/>
            </w:tcBorders>
          </w:tcPr>
          <w:p w14:paraId="000BA6EB" w14:textId="77777777" w:rsidR="003F1959" w:rsidRPr="00142946" w:rsidRDefault="003F1959">
            <w:pPr>
              <w:rPr>
                <w:b/>
              </w:rPr>
            </w:pPr>
          </w:p>
        </w:tc>
      </w:tr>
      <w:tr w:rsidR="003F1959" w:rsidRPr="00142946" w14:paraId="5D69D54C" w14:textId="77777777" w:rsidTr="0015643A">
        <w:trPr>
          <w:cantSplit/>
          <w:trHeight w:val="414"/>
          <w:jc w:val="center"/>
        </w:trPr>
        <w:tc>
          <w:tcPr>
            <w:tcW w:w="1350" w:type="dxa"/>
            <w:tcBorders>
              <w:left w:val="single" w:sz="6" w:space="0" w:color="auto"/>
            </w:tcBorders>
          </w:tcPr>
          <w:p w14:paraId="169FBC04" w14:textId="77777777" w:rsidR="003F1959" w:rsidRPr="00142946" w:rsidRDefault="003F1959">
            <w:r w:rsidRPr="00142946">
              <w:rPr>
                <w:b/>
              </w:rPr>
              <w:t>BC1</w:t>
            </w:r>
          </w:p>
        </w:tc>
        <w:tc>
          <w:tcPr>
            <w:tcW w:w="7290" w:type="dxa"/>
            <w:tcBorders>
              <w:left w:val="single" w:sz="6" w:space="0" w:color="auto"/>
              <w:right w:val="single" w:sz="6" w:space="0" w:color="auto"/>
            </w:tcBorders>
          </w:tcPr>
          <w:p w14:paraId="08FC9842" w14:textId="77777777" w:rsidR="003F1959" w:rsidRPr="00142946" w:rsidRDefault="003F1959">
            <w:r w:rsidRPr="00142946">
              <w:rPr>
                <w:b/>
              </w:rPr>
              <w:t>Demand</w:t>
            </w:r>
            <w:r w:rsidRPr="00142946">
              <w:t xml:space="preserve"> Estimates, </w:t>
            </w:r>
            <w:r w:rsidRPr="00142946">
              <w:rPr>
                <w:b/>
              </w:rPr>
              <w:t>Indicated Margin</w:t>
            </w:r>
            <w:r w:rsidRPr="00142946">
              <w:t xml:space="preserve"> and </w:t>
            </w:r>
            <w:r w:rsidRPr="00142946">
              <w:rPr>
                <w:b/>
              </w:rPr>
              <w:t>Indicated Imbalance</w:t>
            </w:r>
            <w:r w:rsidRPr="00142946">
              <w:t xml:space="preserve">, indicative </w:t>
            </w:r>
            <w:r w:rsidRPr="00142946">
              <w:rPr>
                <w:b/>
              </w:rPr>
              <w:t>Synchronising</w:t>
            </w:r>
            <w:r w:rsidRPr="00142946">
              <w:t xml:space="preserve"> and </w:t>
            </w:r>
            <w:r w:rsidRPr="00142946">
              <w:rPr>
                <w:b/>
              </w:rPr>
              <w:t>Desynchronising</w:t>
            </w:r>
            <w:r w:rsidRPr="00142946">
              <w:t xml:space="preserve"> times of </w:t>
            </w:r>
            <w:r w:rsidRPr="00142946">
              <w:rPr>
                <w:b/>
              </w:rPr>
              <w:t>Embedded Power Stations</w:t>
            </w:r>
            <w:r w:rsidRPr="00142946">
              <w:t xml:space="preserve"> to </w:t>
            </w:r>
            <w:r w:rsidRPr="00142946">
              <w:rPr>
                <w:b/>
              </w:rPr>
              <w:t>Network Operators</w:t>
            </w:r>
            <w:r w:rsidRPr="00142946">
              <w:t>, special actions.</w:t>
            </w:r>
          </w:p>
        </w:tc>
      </w:tr>
      <w:tr w:rsidR="003F1959" w:rsidRPr="00142946" w14:paraId="412D58AF" w14:textId="77777777" w:rsidTr="0015643A">
        <w:trPr>
          <w:cantSplit/>
          <w:trHeight w:val="210"/>
          <w:jc w:val="center"/>
        </w:trPr>
        <w:tc>
          <w:tcPr>
            <w:tcW w:w="1350" w:type="dxa"/>
            <w:tcBorders>
              <w:left w:val="single" w:sz="6" w:space="0" w:color="auto"/>
            </w:tcBorders>
          </w:tcPr>
          <w:p w14:paraId="40289CBA" w14:textId="77777777" w:rsidR="003F1959" w:rsidRPr="00142946" w:rsidRDefault="003F1959"/>
        </w:tc>
        <w:tc>
          <w:tcPr>
            <w:tcW w:w="7290" w:type="dxa"/>
            <w:tcBorders>
              <w:left w:val="single" w:sz="6" w:space="0" w:color="auto"/>
              <w:right w:val="single" w:sz="6" w:space="0" w:color="auto"/>
            </w:tcBorders>
          </w:tcPr>
          <w:p w14:paraId="7111566C" w14:textId="77777777" w:rsidR="003F1959" w:rsidRPr="00142946" w:rsidRDefault="003F1959"/>
        </w:tc>
      </w:tr>
      <w:tr w:rsidR="003F1959" w:rsidRPr="00142946" w14:paraId="57D9EA67" w14:textId="77777777" w:rsidTr="0015643A">
        <w:trPr>
          <w:cantSplit/>
          <w:trHeight w:val="210"/>
          <w:jc w:val="center"/>
        </w:trPr>
        <w:tc>
          <w:tcPr>
            <w:tcW w:w="1350" w:type="dxa"/>
            <w:tcBorders>
              <w:left w:val="single" w:sz="6" w:space="0" w:color="auto"/>
            </w:tcBorders>
          </w:tcPr>
          <w:p w14:paraId="03AFF756" w14:textId="77777777" w:rsidR="003F1959" w:rsidRPr="00142946" w:rsidRDefault="003F1959">
            <w:r w:rsidRPr="00142946">
              <w:rPr>
                <w:b/>
              </w:rPr>
              <w:t>BC2</w:t>
            </w:r>
          </w:p>
        </w:tc>
        <w:tc>
          <w:tcPr>
            <w:tcW w:w="7290" w:type="dxa"/>
            <w:tcBorders>
              <w:left w:val="single" w:sz="6" w:space="0" w:color="auto"/>
              <w:right w:val="single" w:sz="6" w:space="0" w:color="auto"/>
            </w:tcBorders>
          </w:tcPr>
          <w:p w14:paraId="10B055D8" w14:textId="77777777" w:rsidR="003F1959" w:rsidRPr="00142946" w:rsidRDefault="003F1959">
            <w:r w:rsidRPr="00142946">
              <w:rPr>
                <w:b/>
              </w:rPr>
              <w:t>Bid-Offer Acceptances</w:t>
            </w:r>
            <w:r w:rsidRPr="00142946">
              <w:t xml:space="preserve">, </w:t>
            </w:r>
            <w:r w:rsidRPr="00142946">
              <w:rPr>
                <w:b/>
              </w:rPr>
              <w:t>Ancillary Services</w:t>
            </w:r>
            <w:r w:rsidRPr="00142946">
              <w:t xml:space="preserve"> instructions to relevant </w:t>
            </w:r>
            <w:r w:rsidR="005F7CDE" w:rsidRPr="00142946">
              <w:t xml:space="preserve"> </w:t>
            </w:r>
            <w:r w:rsidRPr="00142946">
              <w:rPr>
                <w:b/>
              </w:rPr>
              <w:t>Users</w:t>
            </w:r>
            <w:r w:rsidRPr="00142946">
              <w:t xml:space="preserve">, </w:t>
            </w:r>
            <w:r w:rsidRPr="00142946">
              <w:rPr>
                <w:b/>
              </w:rPr>
              <w:t>Emergency Instructions</w:t>
            </w:r>
          </w:p>
        </w:tc>
      </w:tr>
      <w:tr w:rsidR="003F1959" w:rsidRPr="00142946" w14:paraId="70B65335" w14:textId="77777777" w:rsidTr="0015643A">
        <w:trPr>
          <w:cantSplit/>
          <w:trHeight w:val="210"/>
          <w:jc w:val="center"/>
        </w:trPr>
        <w:tc>
          <w:tcPr>
            <w:tcW w:w="1350" w:type="dxa"/>
            <w:tcBorders>
              <w:left w:val="single" w:sz="6" w:space="0" w:color="auto"/>
            </w:tcBorders>
          </w:tcPr>
          <w:p w14:paraId="5E024E54" w14:textId="77777777" w:rsidR="003F1959" w:rsidRPr="00142946" w:rsidRDefault="003F1959"/>
        </w:tc>
        <w:tc>
          <w:tcPr>
            <w:tcW w:w="7290" w:type="dxa"/>
            <w:tcBorders>
              <w:left w:val="single" w:sz="6" w:space="0" w:color="auto"/>
              <w:right w:val="single" w:sz="6" w:space="0" w:color="auto"/>
            </w:tcBorders>
          </w:tcPr>
          <w:p w14:paraId="1983CF59" w14:textId="77777777" w:rsidR="003F1959" w:rsidRPr="00142946" w:rsidRDefault="003F1959"/>
        </w:tc>
      </w:tr>
      <w:tr w:rsidR="003F1959" w:rsidRPr="00142946" w14:paraId="0D1531EB" w14:textId="77777777" w:rsidTr="0015643A">
        <w:trPr>
          <w:cantSplit/>
          <w:trHeight w:val="630"/>
          <w:jc w:val="center"/>
        </w:trPr>
        <w:tc>
          <w:tcPr>
            <w:tcW w:w="1350" w:type="dxa"/>
            <w:tcBorders>
              <w:left w:val="single" w:sz="6" w:space="0" w:color="auto"/>
              <w:bottom w:val="single" w:sz="6" w:space="0" w:color="auto"/>
            </w:tcBorders>
          </w:tcPr>
          <w:p w14:paraId="1DA31C34" w14:textId="77777777" w:rsidR="003F1959" w:rsidRPr="00142946" w:rsidRDefault="003F1959">
            <w:pPr>
              <w:rPr>
                <w:b/>
              </w:rPr>
            </w:pPr>
            <w:r w:rsidRPr="00142946">
              <w:rPr>
                <w:b/>
              </w:rPr>
              <w:t>BC3</w:t>
            </w:r>
          </w:p>
        </w:tc>
        <w:tc>
          <w:tcPr>
            <w:tcW w:w="7290" w:type="dxa"/>
            <w:tcBorders>
              <w:left w:val="single" w:sz="6" w:space="0" w:color="auto"/>
              <w:bottom w:val="single" w:sz="6" w:space="0" w:color="auto"/>
              <w:right w:val="single" w:sz="6" w:space="0" w:color="auto"/>
            </w:tcBorders>
          </w:tcPr>
          <w:p w14:paraId="157DCBCA" w14:textId="77777777" w:rsidR="003F1959" w:rsidRPr="00142946" w:rsidRDefault="003F1959">
            <w:r w:rsidRPr="00142946">
              <w:t xml:space="preserve">Location, amount, and </w:t>
            </w:r>
            <w:r w:rsidRPr="00142946">
              <w:rPr>
                <w:b/>
              </w:rPr>
              <w:t>Low Frequency Relay</w:t>
            </w:r>
            <w:r w:rsidRPr="00142946">
              <w:t xml:space="preserve"> settings of any </w:t>
            </w:r>
            <w:r w:rsidRPr="00142946">
              <w:rPr>
                <w:b/>
              </w:rPr>
              <w:t xml:space="preserve">Low Frequency Relay </w:t>
            </w:r>
            <w:r w:rsidRPr="00142946">
              <w:t xml:space="preserve">initiated </w:t>
            </w:r>
            <w:r w:rsidRPr="00142946">
              <w:rPr>
                <w:b/>
              </w:rPr>
              <w:t xml:space="preserve">Demand </w:t>
            </w:r>
            <w:r w:rsidRPr="00142946">
              <w:t xml:space="preserve">reduction for </w:t>
            </w:r>
            <w:r w:rsidRPr="00142946">
              <w:rPr>
                <w:b/>
              </w:rPr>
              <w:t>Demand</w:t>
            </w:r>
            <w:r w:rsidRPr="00142946">
              <w:t xml:space="preserve"> which is </w:t>
            </w:r>
            <w:r w:rsidRPr="00142946">
              <w:rPr>
                <w:b/>
              </w:rPr>
              <w:t>Embedded</w:t>
            </w:r>
            <w:r w:rsidRPr="00142946">
              <w:t>.</w:t>
            </w:r>
          </w:p>
          <w:p w14:paraId="15FFB025" w14:textId="77777777" w:rsidR="003F1959" w:rsidRPr="00142946" w:rsidRDefault="003F1959"/>
        </w:tc>
      </w:tr>
    </w:tbl>
    <w:p w14:paraId="0128B9E0" w14:textId="77777777" w:rsidR="003F1959" w:rsidRPr="00142946" w:rsidRDefault="003F1959">
      <w:pPr>
        <w:tabs>
          <w:tab w:val="left" w:pos="-319"/>
          <w:tab w:val="left" w:pos="41"/>
          <w:tab w:val="left" w:pos="641"/>
          <w:tab w:val="left" w:pos="1091"/>
          <w:tab w:val="left" w:pos="6521"/>
          <w:tab w:val="left" w:pos="8081"/>
          <w:tab w:val="left" w:pos="9401"/>
        </w:tabs>
        <w:jc w:val="center"/>
      </w:pPr>
      <w:r w:rsidRPr="00142946">
        <w:t xml:space="preserve"> </w:t>
      </w:r>
    </w:p>
    <w:p w14:paraId="126F6E04" w14:textId="77777777" w:rsidR="00F43AAD" w:rsidRDefault="00F43AAD" w:rsidP="00753904">
      <w:pPr>
        <w:tabs>
          <w:tab w:val="left" w:pos="-319"/>
          <w:tab w:val="left" w:pos="41"/>
          <w:tab w:val="left" w:pos="641"/>
          <w:tab w:val="left" w:pos="1091"/>
          <w:tab w:val="left" w:pos="6521"/>
          <w:tab w:val="left" w:pos="8081"/>
          <w:tab w:val="left" w:pos="9401"/>
        </w:tabs>
        <w:ind w:left="641" w:right="568"/>
        <w:rPr>
          <w:b/>
          <w:sz w:val="18"/>
          <w:szCs w:val="18"/>
        </w:rPr>
      </w:pPr>
      <w:r w:rsidRPr="00142946">
        <w:rPr>
          <w:sz w:val="18"/>
          <w:szCs w:val="18"/>
        </w:rPr>
        <w:t xml:space="preserve">- No information collated under this Schedule will be transferred to the </w:t>
      </w:r>
      <w:r w:rsidRPr="00142946">
        <w:rPr>
          <w:b/>
          <w:sz w:val="18"/>
          <w:szCs w:val="18"/>
        </w:rPr>
        <w:t>Relevant Transmission Licensees</w:t>
      </w:r>
    </w:p>
    <w:p w14:paraId="330E65EA" w14:textId="77777777" w:rsidR="000113E0" w:rsidRPr="00142946" w:rsidRDefault="000113E0" w:rsidP="000113E0">
      <w:pPr>
        <w:tabs>
          <w:tab w:val="left" w:pos="-319"/>
          <w:tab w:val="left" w:pos="41"/>
          <w:tab w:val="left" w:pos="641"/>
          <w:tab w:val="left" w:pos="1091"/>
          <w:tab w:val="left" w:pos="6521"/>
          <w:tab w:val="left" w:pos="8081"/>
          <w:tab w:val="left" w:pos="9401"/>
        </w:tabs>
        <w:ind w:left="641" w:right="568"/>
        <w:rPr>
          <w:b/>
          <w:sz w:val="18"/>
          <w:szCs w:val="18"/>
        </w:rPr>
      </w:pPr>
      <w:r w:rsidRPr="00E85050">
        <w:rPr>
          <w:bCs/>
          <w:sz w:val="18"/>
          <w:szCs w:val="18"/>
        </w:rPr>
        <w:t>-</w:t>
      </w:r>
      <w:r>
        <w:rPr>
          <w:b/>
          <w:sz w:val="18"/>
          <w:szCs w:val="18"/>
        </w:rPr>
        <w:t xml:space="preserve"> </w:t>
      </w:r>
      <w:r w:rsidRPr="0080377B">
        <w:rPr>
          <w:bCs/>
          <w:sz w:val="18"/>
          <w:szCs w:val="18"/>
        </w:rPr>
        <w:t>In respect of OC1, the data would also be supplied to</w:t>
      </w:r>
      <w:r>
        <w:rPr>
          <w:b/>
          <w:sz w:val="18"/>
          <w:szCs w:val="18"/>
        </w:rPr>
        <w:t xml:space="preserve"> Restoration Contractors</w:t>
      </w:r>
    </w:p>
    <w:p w14:paraId="3BC73FF8" w14:textId="77777777" w:rsidR="000113E0" w:rsidRPr="00142946" w:rsidRDefault="000113E0" w:rsidP="00753904">
      <w:pPr>
        <w:tabs>
          <w:tab w:val="left" w:pos="-319"/>
          <w:tab w:val="left" w:pos="41"/>
          <w:tab w:val="left" w:pos="641"/>
          <w:tab w:val="left" w:pos="1091"/>
          <w:tab w:val="left" w:pos="6521"/>
          <w:tab w:val="left" w:pos="8081"/>
          <w:tab w:val="left" w:pos="9401"/>
        </w:tabs>
        <w:ind w:left="641" w:right="568"/>
        <w:rPr>
          <w:b/>
          <w:sz w:val="18"/>
          <w:szCs w:val="18"/>
        </w:rPr>
      </w:pPr>
    </w:p>
    <w:p w14:paraId="57DC464D" w14:textId="77777777" w:rsidR="003F1959" w:rsidRPr="00142946" w:rsidRDefault="003F1959" w:rsidP="00753904">
      <w:pPr>
        <w:tabs>
          <w:tab w:val="left" w:pos="-319"/>
          <w:tab w:val="left" w:pos="41"/>
          <w:tab w:val="left" w:pos="641"/>
          <w:tab w:val="left" w:pos="1091"/>
          <w:tab w:val="left" w:pos="6521"/>
          <w:tab w:val="left" w:pos="8081"/>
          <w:tab w:val="left" w:pos="9401"/>
        </w:tabs>
        <w:ind w:right="568"/>
        <w:jc w:val="center"/>
      </w:pPr>
    </w:p>
    <w:p w14:paraId="3881DBD1" w14:textId="540B6EB3" w:rsidR="003F1959" w:rsidRPr="00142946" w:rsidRDefault="003F1959" w:rsidP="00753904">
      <w:pPr>
        <w:tabs>
          <w:tab w:val="left" w:pos="-319"/>
          <w:tab w:val="left" w:pos="41"/>
          <w:tab w:val="left" w:pos="641"/>
          <w:tab w:val="left" w:pos="1091"/>
          <w:tab w:val="left" w:pos="8081"/>
          <w:tab w:val="left" w:pos="9461"/>
        </w:tabs>
        <w:ind w:right="568"/>
        <w:jc w:val="center"/>
        <w:outlineLvl w:val="0"/>
        <w:rPr>
          <w:u w:val="single"/>
        </w:rPr>
      </w:pPr>
      <w:r w:rsidRPr="00142946">
        <w:rPr>
          <w:u w:val="single"/>
        </w:rPr>
        <w:t xml:space="preserve">DATA TO BE SUPPLIED BY </w:t>
      </w:r>
      <w:r w:rsidR="00876946" w:rsidRPr="00142946">
        <w:rPr>
          <w:b/>
          <w:u w:val="single"/>
        </w:rPr>
        <w:t>THE COMPANY</w:t>
      </w:r>
      <w:r w:rsidRPr="00142946">
        <w:rPr>
          <w:u w:val="single"/>
        </w:rPr>
        <w:t xml:space="preserve"> TO </w:t>
      </w:r>
      <w:r w:rsidRPr="00142946">
        <w:rPr>
          <w:b/>
          <w:u w:val="single"/>
        </w:rPr>
        <w:t>USERS</w:t>
      </w:r>
    </w:p>
    <w:p w14:paraId="68DAA901" w14:textId="77777777" w:rsidR="003F1959" w:rsidRPr="00142946" w:rsidRDefault="003F1959" w:rsidP="00753904">
      <w:pPr>
        <w:tabs>
          <w:tab w:val="left" w:pos="-319"/>
          <w:tab w:val="left" w:pos="41"/>
          <w:tab w:val="left" w:pos="641"/>
          <w:tab w:val="left" w:pos="1091"/>
          <w:tab w:val="left" w:pos="8081"/>
          <w:tab w:val="left" w:pos="9461"/>
        </w:tabs>
        <w:ind w:right="568"/>
        <w:jc w:val="center"/>
        <w:rPr>
          <w:u w:val="single"/>
        </w:rPr>
      </w:pPr>
    </w:p>
    <w:p w14:paraId="27928187" w14:textId="5C704BD8" w:rsidR="003F1959" w:rsidRPr="00142946" w:rsidRDefault="003F1959" w:rsidP="2436C38B">
      <w:pPr>
        <w:tabs>
          <w:tab w:val="left" w:pos="41"/>
          <w:tab w:val="left" w:pos="641"/>
          <w:tab w:val="left" w:pos="1091"/>
          <w:tab w:val="left" w:pos="8081"/>
          <w:tab w:val="left" w:pos="9461"/>
        </w:tabs>
        <w:ind w:right="568"/>
        <w:jc w:val="center"/>
        <w:outlineLvl w:val="0"/>
      </w:pPr>
      <w:r w:rsidRPr="2436C38B">
        <w:rPr>
          <w:u w:val="single"/>
        </w:rPr>
        <w:t xml:space="preserve">PURSUANT TO THE </w:t>
      </w:r>
      <w:r w:rsidR="386B3B06" w:rsidRPr="2436C38B">
        <w:rPr>
          <w:b/>
          <w:bCs/>
          <w:u w:val="single"/>
        </w:rPr>
        <w:t>ESO</w:t>
      </w:r>
      <w:r w:rsidR="00450DFE" w:rsidRPr="2436C38B">
        <w:rPr>
          <w:b/>
          <w:bCs/>
          <w:u w:val="single"/>
        </w:rPr>
        <w:t xml:space="preserve"> </w:t>
      </w:r>
      <w:r w:rsidRPr="2436C38B">
        <w:rPr>
          <w:b/>
          <w:bCs/>
          <w:u w:val="single"/>
        </w:rPr>
        <w:t>LICENCE</w:t>
      </w:r>
    </w:p>
    <w:p w14:paraId="3A7FDCAE" w14:textId="77777777" w:rsidR="003F1959" w:rsidRPr="00142946" w:rsidRDefault="003F1959" w:rsidP="00753904">
      <w:pPr>
        <w:tabs>
          <w:tab w:val="left" w:pos="-319"/>
          <w:tab w:val="left" w:pos="41"/>
          <w:tab w:val="left" w:pos="641"/>
          <w:tab w:val="left" w:pos="1091"/>
          <w:tab w:val="left" w:pos="8081"/>
          <w:tab w:val="left" w:pos="9461"/>
        </w:tabs>
        <w:ind w:right="568"/>
        <w:jc w:val="center"/>
      </w:pPr>
    </w:p>
    <w:p w14:paraId="5641C15F" w14:textId="57673E22" w:rsidR="003F1959" w:rsidRPr="00142946" w:rsidRDefault="003F1959" w:rsidP="00753904">
      <w:pPr>
        <w:tabs>
          <w:tab w:val="left" w:pos="41"/>
          <w:tab w:val="left" w:pos="567"/>
          <w:tab w:val="left" w:pos="1091"/>
          <w:tab w:val="left" w:pos="1271"/>
          <w:tab w:val="left" w:pos="8081"/>
          <w:tab w:val="left" w:pos="9401"/>
        </w:tabs>
        <w:ind w:left="567" w:right="568" w:hanging="567"/>
        <w:jc w:val="both"/>
      </w:pPr>
      <w:r>
        <w:t>1.</w:t>
      </w:r>
      <w:r>
        <w:tab/>
        <w:t xml:space="preserve">The </w:t>
      </w:r>
      <w:r w:rsidR="00A51ABE" w:rsidRPr="2436C38B">
        <w:rPr>
          <w:b/>
          <w:bCs/>
        </w:rPr>
        <w:t xml:space="preserve">ESO </w:t>
      </w:r>
      <w:r w:rsidRPr="2436C38B">
        <w:rPr>
          <w:b/>
          <w:bCs/>
        </w:rPr>
        <w:t>Licence</w:t>
      </w:r>
      <w:r>
        <w:t xml:space="preserve"> </w:t>
      </w:r>
      <w:r w:rsidR="00A51ABE">
        <w:t xml:space="preserve">(condition C12: Production of information about the </w:t>
      </w:r>
      <w:r w:rsidR="00DA136F" w:rsidRPr="00EC74BC">
        <w:rPr>
          <w:b/>
          <w:bCs/>
        </w:rPr>
        <w:t>National Electricity Transmission System</w:t>
      </w:r>
      <w:r w:rsidR="00DA136F">
        <w:t xml:space="preserve">) </w:t>
      </w:r>
      <w:r>
        <w:t xml:space="preserve">requires </w:t>
      </w:r>
      <w:r w:rsidR="00876946" w:rsidRPr="2436C38B">
        <w:rPr>
          <w:b/>
          <w:bCs/>
        </w:rPr>
        <w:t>The Company</w:t>
      </w:r>
      <w:r>
        <w:t xml:space="preserve"> to publish annually</w:t>
      </w:r>
      <w:r w:rsidR="00DA136F">
        <w:t xml:space="preserve"> an </w:t>
      </w:r>
      <w:r w:rsidR="00DA136F" w:rsidRPr="00EC74BC">
        <w:rPr>
          <w:b/>
          <w:bCs/>
        </w:rPr>
        <w:t>Electricity Ten Year Stat</w:t>
      </w:r>
      <w:r w:rsidR="78E1238D" w:rsidRPr="2436C38B">
        <w:rPr>
          <w:b/>
          <w:bCs/>
        </w:rPr>
        <w:t>ement</w:t>
      </w:r>
      <w:r>
        <w:t xml:space="preserve"> which is designed to provide </w:t>
      </w:r>
      <w:r w:rsidRPr="2436C38B">
        <w:rPr>
          <w:b/>
          <w:bCs/>
        </w:rPr>
        <w:t>Users</w:t>
      </w:r>
      <w:r>
        <w:t xml:space="preserve"> and potential </w:t>
      </w:r>
      <w:r w:rsidRPr="2436C38B">
        <w:rPr>
          <w:b/>
          <w:bCs/>
        </w:rPr>
        <w:t>Users</w:t>
      </w:r>
      <w:r>
        <w:t xml:space="preserve"> with information to enable them to identify opportunities for continued and further use of the </w:t>
      </w:r>
      <w:r w:rsidR="00D8015D" w:rsidRPr="2436C38B">
        <w:rPr>
          <w:b/>
          <w:bCs/>
        </w:rPr>
        <w:t>National Electricity Transmission</w:t>
      </w:r>
      <w:r w:rsidRPr="2436C38B">
        <w:rPr>
          <w:b/>
          <w:bCs/>
        </w:rPr>
        <w:t xml:space="preserve"> System</w:t>
      </w:r>
      <w:r w:rsidR="007921DC">
        <w:t>.</w:t>
      </w:r>
    </w:p>
    <w:p w14:paraId="33A44243" w14:textId="77777777" w:rsidR="003F1959" w:rsidRPr="00142946" w:rsidRDefault="003F1959" w:rsidP="00753904">
      <w:pPr>
        <w:tabs>
          <w:tab w:val="left" w:pos="41"/>
          <w:tab w:val="left" w:pos="567"/>
          <w:tab w:val="left" w:pos="1091"/>
          <w:tab w:val="left" w:pos="1271"/>
          <w:tab w:val="left" w:pos="8081"/>
          <w:tab w:val="left" w:pos="9401"/>
        </w:tabs>
        <w:ind w:left="567" w:right="568" w:hanging="567"/>
        <w:jc w:val="both"/>
      </w:pPr>
    </w:p>
    <w:p w14:paraId="3F8EDBA2" w14:textId="2EC78D2C" w:rsidR="003F1959" w:rsidRPr="00142946" w:rsidRDefault="003F1959" w:rsidP="00753904">
      <w:pPr>
        <w:tabs>
          <w:tab w:val="left" w:pos="41"/>
          <w:tab w:val="left" w:pos="567"/>
          <w:tab w:val="left" w:pos="1091"/>
          <w:tab w:val="left" w:pos="1271"/>
          <w:tab w:val="left" w:pos="8081"/>
          <w:tab w:val="left" w:pos="9401"/>
        </w:tabs>
        <w:ind w:left="567" w:right="568" w:hanging="567"/>
        <w:jc w:val="both"/>
      </w:pPr>
      <w:r w:rsidRPr="00142946">
        <w:tab/>
      </w:r>
      <w:r w:rsidRPr="00142946">
        <w:tab/>
        <w:t xml:space="preserve">When </w:t>
      </w:r>
      <w:r w:rsidR="00462B2C" w:rsidRPr="00142946">
        <w:t>a</w:t>
      </w:r>
      <w:r w:rsidRPr="00142946">
        <w:t xml:space="preserve"> </w:t>
      </w:r>
      <w:r w:rsidRPr="00142946">
        <w:rPr>
          <w:b/>
        </w:rPr>
        <w:t>User</w:t>
      </w:r>
      <w:r w:rsidRPr="00142946">
        <w:t xml:space="preserve"> is considering a development at a specific site, certain additional information may be required in relation to that site which is of such a level of detail that it is inappropriate to include it in the </w:t>
      </w:r>
      <w:r w:rsidR="00EF2960">
        <w:rPr>
          <w:b/>
        </w:rPr>
        <w:t>Electricity Ten Year Statement</w:t>
      </w:r>
      <w:r w:rsidRPr="00142946">
        <w:t>.  In these circumstances</w:t>
      </w:r>
      <w:r w:rsidR="00F92BCD" w:rsidRPr="00142946">
        <w:t>,</w:t>
      </w:r>
      <w:r w:rsidRPr="00142946">
        <w:t xml:space="preserve"> the </w:t>
      </w:r>
      <w:r w:rsidR="005F7CDE" w:rsidRPr="00142946">
        <w:t xml:space="preserve"> </w:t>
      </w:r>
      <w:r w:rsidRPr="00142946">
        <w:rPr>
          <w:b/>
        </w:rPr>
        <w:t>User</w:t>
      </w:r>
      <w:r w:rsidRPr="00142946">
        <w:t xml:space="preserve"> may contact </w:t>
      </w:r>
      <w:r w:rsidR="00876946" w:rsidRPr="00142946">
        <w:rPr>
          <w:b/>
        </w:rPr>
        <w:t>The Company</w:t>
      </w:r>
      <w:r w:rsidRPr="00142946">
        <w:t xml:space="preserve"> who will be pleased to arrange a discussion and the provision of such additional information relevant to the site under consideration as the </w:t>
      </w:r>
      <w:r w:rsidRPr="00142946">
        <w:rPr>
          <w:b/>
        </w:rPr>
        <w:t>User</w:t>
      </w:r>
      <w:r w:rsidRPr="00142946">
        <w:t xml:space="preserve"> may reasonably require.</w:t>
      </w:r>
    </w:p>
    <w:p w14:paraId="668CA0C7" w14:textId="77777777" w:rsidR="003F1959" w:rsidRPr="00142946" w:rsidRDefault="003F1959" w:rsidP="00753904">
      <w:pPr>
        <w:tabs>
          <w:tab w:val="left" w:pos="41"/>
          <w:tab w:val="left" w:pos="567"/>
          <w:tab w:val="left" w:pos="1091"/>
          <w:tab w:val="left" w:pos="1271"/>
          <w:tab w:val="left" w:pos="8081"/>
          <w:tab w:val="left" w:pos="9401"/>
        </w:tabs>
        <w:ind w:left="567" w:right="568" w:hanging="567"/>
        <w:jc w:val="both"/>
      </w:pPr>
    </w:p>
    <w:p w14:paraId="3C00E4B6" w14:textId="12C0E9BC" w:rsidR="003F1959" w:rsidRPr="00142946" w:rsidRDefault="003F1959" w:rsidP="00753904">
      <w:pPr>
        <w:tabs>
          <w:tab w:val="left" w:pos="567"/>
          <w:tab w:val="left" w:pos="1080"/>
          <w:tab w:val="left" w:pos="1271"/>
          <w:tab w:val="left" w:pos="8081"/>
          <w:tab w:val="left" w:pos="9401"/>
        </w:tabs>
        <w:ind w:left="567" w:right="568" w:hanging="567"/>
        <w:jc w:val="both"/>
      </w:pPr>
      <w:r w:rsidRPr="00142946">
        <w:t>2.</w:t>
      </w:r>
      <w:r w:rsidRPr="00142946">
        <w:tab/>
      </w:r>
      <w:r w:rsidRPr="00CB374D">
        <w:t xml:space="preserve">The </w:t>
      </w:r>
      <w:r w:rsidR="00727F7E">
        <w:rPr>
          <w:b/>
        </w:rPr>
        <w:t>ESO</w:t>
      </w:r>
      <w:r w:rsidR="00727F7E" w:rsidRPr="00142946">
        <w:rPr>
          <w:b/>
        </w:rPr>
        <w:t xml:space="preserve"> </w:t>
      </w:r>
      <w:r w:rsidRPr="00142946">
        <w:rPr>
          <w:b/>
        </w:rPr>
        <w:t>Licence</w:t>
      </w:r>
      <w:r w:rsidRPr="00142946">
        <w:t xml:space="preserve"> also requires </w:t>
      </w:r>
      <w:r w:rsidR="00876946" w:rsidRPr="00142946">
        <w:rPr>
          <w:b/>
        </w:rPr>
        <w:t>The Company</w:t>
      </w:r>
      <w:r w:rsidRPr="00142946">
        <w:t xml:space="preserve"> to offer terms for an agreement for connection to and use of the </w:t>
      </w:r>
      <w:r w:rsidR="00D8015D" w:rsidRPr="00142946">
        <w:rPr>
          <w:b/>
        </w:rPr>
        <w:t>National Electricity Transmission</w:t>
      </w:r>
      <w:r w:rsidRPr="00142946">
        <w:rPr>
          <w:b/>
        </w:rPr>
        <w:t xml:space="preserve"> System</w:t>
      </w:r>
      <w:r w:rsidRPr="00142946">
        <w:t xml:space="preserve"> and further information will be given by </w:t>
      </w:r>
      <w:r w:rsidR="00876946" w:rsidRPr="00142946">
        <w:rPr>
          <w:b/>
        </w:rPr>
        <w:t>The Company</w:t>
      </w:r>
      <w:r w:rsidRPr="00142946">
        <w:t xml:space="preserve"> to the potential </w:t>
      </w:r>
      <w:r w:rsidRPr="00142946">
        <w:rPr>
          <w:b/>
        </w:rPr>
        <w:t>User</w:t>
      </w:r>
      <w:r w:rsidRPr="00142946">
        <w:t xml:space="preserve"> in the course of the discussions of the terms of such an agreement.</w:t>
      </w:r>
    </w:p>
    <w:p w14:paraId="0952DB9C" w14:textId="77777777" w:rsidR="004169C2" w:rsidRPr="00142946" w:rsidRDefault="003E240D" w:rsidP="004169C2">
      <w:pPr>
        <w:jc w:val="center"/>
        <w:rPr>
          <w:b/>
          <w:bCs/>
          <w:sz w:val="24"/>
        </w:rPr>
      </w:pPr>
      <w:r w:rsidRPr="00142946">
        <w:rPr>
          <w:b/>
          <w:u w:val="single"/>
        </w:rPr>
        <w:br w:type="page"/>
      </w:r>
      <w:r w:rsidR="004169C2" w:rsidRPr="00142946">
        <w:rPr>
          <w:b/>
          <w:bCs/>
          <w:sz w:val="24"/>
          <w:szCs w:val="24"/>
        </w:rPr>
        <w:t xml:space="preserve">SCHEDULE 10 - </w:t>
      </w:r>
      <w:r w:rsidR="004169C2" w:rsidRPr="00142946">
        <w:rPr>
          <w:b/>
          <w:bCs/>
          <w:sz w:val="24"/>
        </w:rPr>
        <w:t xml:space="preserve">DEMAND PROFILES AND ACTIVE ENERGY DATA </w:t>
      </w:r>
      <w:r w:rsidR="004169C2" w:rsidRPr="00142946">
        <w:rPr>
          <w:bCs/>
          <w:sz w:val="24"/>
          <w:szCs w:val="24"/>
        </w:rPr>
        <w:fldChar w:fldCharType="begin"/>
      </w:r>
      <w:r w:rsidR="004169C2" w:rsidRPr="00142946">
        <w:rPr>
          <w:bCs/>
          <w:sz w:val="24"/>
          <w:szCs w:val="24"/>
        </w:rPr>
        <w:instrText xml:space="preserve"> TC "</w:instrText>
      </w:r>
      <w:bookmarkStart w:id="480" w:name="_Toc503449337"/>
      <w:bookmarkStart w:id="481" w:name="_Toc442259643"/>
      <w:bookmarkStart w:id="482" w:name="_Toc80896766"/>
      <w:bookmarkStart w:id="483" w:name="_Toc178000913"/>
      <w:r w:rsidR="004169C2" w:rsidRPr="00142946">
        <w:rPr>
          <w:bCs/>
          <w:sz w:val="24"/>
          <w:szCs w:val="24"/>
        </w:rPr>
        <w:instrText>SCHEDULE 10 -</w:instrText>
      </w:r>
      <w:r w:rsidR="004169C2" w:rsidRPr="00142946">
        <w:rPr>
          <w:bCs/>
          <w:sz w:val="24"/>
        </w:rPr>
        <w:instrText xml:space="preserve"> DEMAND PROFILES AND ACTIVE ENERGY DATA</w:instrText>
      </w:r>
      <w:bookmarkEnd w:id="480"/>
      <w:bookmarkEnd w:id="481"/>
      <w:bookmarkEnd w:id="482"/>
      <w:bookmarkEnd w:id="483"/>
      <w:r w:rsidR="004169C2" w:rsidRPr="00142946">
        <w:rPr>
          <w:bCs/>
          <w:sz w:val="24"/>
        </w:rPr>
        <w:instrText xml:space="preserve"> </w:instrText>
      </w:r>
      <w:r w:rsidR="004169C2" w:rsidRPr="00142946">
        <w:rPr>
          <w:bCs/>
          <w:sz w:val="24"/>
          <w:szCs w:val="24"/>
        </w:rPr>
        <w:instrText xml:space="preserve">"\L 1 </w:instrText>
      </w:r>
      <w:r w:rsidR="004169C2" w:rsidRPr="00142946">
        <w:rPr>
          <w:bCs/>
          <w:sz w:val="24"/>
          <w:szCs w:val="24"/>
        </w:rPr>
        <w:fldChar w:fldCharType="end"/>
      </w:r>
    </w:p>
    <w:p w14:paraId="4ABF99B5" w14:textId="77777777" w:rsidR="004169C2" w:rsidRPr="00142946" w:rsidRDefault="004169C2" w:rsidP="004169C2">
      <w:pPr>
        <w:jc w:val="center"/>
        <w:rPr>
          <w:b/>
        </w:rPr>
      </w:pPr>
      <w:r w:rsidRPr="00142946">
        <w:rPr>
          <w:b/>
        </w:rPr>
        <w:t>PAGE 1 OF 2</w:t>
      </w:r>
    </w:p>
    <w:p w14:paraId="33788AC6" w14:textId="77777777" w:rsidR="003F1959" w:rsidRPr="00142946" w:rsidRDefault="003F1959">
      <w:pPr>
        <w:tabs>
          <w:tab w:val="left" w:pos="281"/>
          <w:tab w:val="left" w:pos="641"/>
          <w:tab w:val="left" w:pos="5201"/>
        </w:tabs>
      </w:pPr>
    </w:p>
    <w:p w14:paraId="3270957D" w14:textId="77777777" w:rsidR="003F1959" w:rsidRPr="00142946" w:rsidRDefault="003F1959">
      <w:pPr>
        <w:tabs>
          <w:tab w:val="left" w:pos="281"/>
          <w:tab w:val="left" w:pos="641"/>
          <w:tab w:val="left" w:pos="5201"/>
        </w:tabs>
        <w:rPr>
          <w:sz w:val="18"/>
        </w:rPr>
      </w:pPr>
      <w:r w:rsidRPr="00142946">
        <w:rPr>
          <w:sz w:val="18"/>
        </w:rPr>
        <w:t xml:space="preserve">The following information is required from each </w:t>
      </w:r>
      <w:r w:rsidRPr="00142946">
        <w:rPr>
          <w:b/>
          <w:sz w:val="18"/>
        </w:rPr>
        <w:t>Network Operator</w:t>
      </w:r>
      <w:r w:rsidRPr="00142946">
        <w:rPr>
          <w:sz w:val="18"/>
        </w:rPr>
        <w:t xml:space="preserve"> and from each </w:t>
      </w:r>
      <w:r w:rsidRPr="00142946">
        <w:rPr>
          <w:b/>
          <w:sz w:val="18"/>
        </w:rPr>
        <w:t>Non-Embedded Customer</w:t>
      </w:r>
      <w:r w:rsidRPr="00142946">
        <w:rPr>
          <w:sz w:val="18"/>
        </w:rPr>
        <w:t xml:space="preserve">. The data should be provided in calendar week 24 each year (although </w:t>
      </w:r>
      <w:r w:rsidRPr="00142946">
        <w:rPr>
          <w:b/>
          <w:sz w:val="18"/>
        </w:rPr>
        <w:t>Network Operators</w:t>
      </w:r>
      <w:r w:rsidRPr="00142946">
        <w:rPr>
          <w:sz w:val="18"/>
        </w:rPr>
        <w:t xml:space="preserve"> may delay the submission until calendar week 28).</w:t>
      </w:r>
    </w:p>
    <w:p w14:paraId="2423A1CC" w14:textId="77777777" w:rsidR="003F1959" w:rsidRPr="00142946" w:rsidRDefault="003F1959">
      <w:pPr>
        <w:tabs>
          <w:tab w:val="left" w:pos="281"/>
          <w:tab w:val="left" w:pos="641"/>
          <w:tab w:val="left" w:pos="5201"/>
        </w:tabs>
        <w:rPr>
          <w:sz w:val="8"/>
          <w:szCs w:val="8"/>
        </w:rPr>
      </w:pPr>
    </w:p>
    <w:tbl>
      <w:tblPr>
        <w:tblW w:w="0" w:type="auto"/>
        <w:tblCellMar>
          <w:left w:w="24" w:type="dxa"/>
          <w:right w:w="24" w:type="dxa"/>
        </w:tblCellMar>
        <w:tblLook w:val="0000" w:firstRow="0" w:lastRow="0" w:firstColumn="0" w:lastColumn="0" w:noHBand="0" w:noVBand="0"/>
      </w:tblPr>
      <w:tblGrid>
        <w:gridCol w:w="1914"/>
        <w:gridCol w:w="720"/>
        <w:gridCol w:w="630"/>
        <w:gridCol w:w="630"/>
        <w:gridCol w:w="630"/>
        <w:gridCol w:w="630"/>
        <w:gridCol w:w="720"/>
        <w:gridCol w:w="720"/>
        <w:gridCol w:w="630"/>
        <w:gridCol w:w="990"/>
        <w:gridCol w:w="1176"/>
      </w:tblGrid>
      <w:tr w:rsidR="00F43AAD" w:rsidRPr="00142946" w14:paraId="4B5976B6" w14:textId="77777777" w:rsidTr="0015643A">
        <w:trPr>
          <w:cantSplit/>
          <w:trHeight w:val="432"/>
        </w:trPr>
        <w:tc>
          <w:tcPr>
            <w:tcW w:w="1914" w:type="dxa"/>
            <w:tcBorders>
              <w:top w:val="single" w:sz="6" w:space="0" w:color="auto"/>
              <w:left w:val="single" w:sz="6" w:space="0" w:color="auto"/>
            </w:tcBorders>
          </w:tcPr>
          <w:p w14:paraId="0602CA3B" w14:textId="77777777" w:rsidR="00F43AAD" w:rsidRPr="00142946" w:rsidRDefault="00F43AAD" w:rsidP="00F43AAD">
            <w:pPr>
              <w:rPr>
                <w:sz w:val="18"/>
              </w:rPr>
            </w:pPr>
            <w:r w:rsidRPr="00142946">
              <w:rPr>
                <w:sz w:val="18"/>
              </w:rPr>
              <w:t>DATA DESCRIPTION</w:t>
            </w:r>
          </w:p>
        </w:tc>
        <w:tc>
          <w:tcPr>
            <w:tcW w:w="720" w:type="dxa"/>
            <w:tcBorders>
              <w:top w:val="single" w:sz="6" w:space="0" w:color="auto"/>
              <w:left w:val="single" w:sz="6" w:space="0" w:color="auto"/>
            </w:tcBorders>
          </w:tcPr>
          <w:p w14:paraId="3414F8F9" w14:textId="77777777" w:rsidR="00F43AAD" w:rsidRPr="00142946" w:rsidRDefault="00F43AAD" w:rsidP="00F43AAD">
            <w:pPr>
              <w:jc w:val="center"/>
              <w:rPr>
                <w:sz w:val="18"/>
              </w:rPr>
            </w:pPr>
            <w:r w:rsidRPr="00142946">
              <w:rPr>
                <w:sz w:val="18"/>
              </w:rPr>
              <w:t>F. Yr.</w:t>
            </w:r>
          </w:p>
          <w:p w14:paraId="23A0437F" w14:textId="77777777" w:rsidR="00F43AAD" w:rsidRPr="00142946" w:rsidRDefault="00F43AAD" w:rsidP="00F43AAD">
            <w:pPr>
              <w:jc w:val="center"/>
              <w:rPr>
                <w:sz w:val="18"/>
              </w:rPr>
            </w:pPr>
            <w:r w:rsidRPr="00142946">
              <w:rPr>
                <w:sz w:val="18"/>
              </w:rPr>
              <w:t>0</w:t>
            </w:r>
          </w:p>
        </w:tc>
        <w:tc>
          <w:tcPr>
            <w:tcW w:w="630" w:type="dxa"/>
            <w:tcBorders>
              <w:top w:val="single" w:sz="6" w:space="0" w:color="auto"/>
              <w:left w:val="single" w:sz="6" w:space="0" w:color="auto"/>
            </w:tcBorders>
          </w:tcPr>
          <w:p w14:paraId="564A2D36" w14:textId="77777777" w:rsidR="00F43AAD" w:rsidRPr="00142946" w:rsidRDefault="00F43AAD" w:rsidP="00F43AAD">
            <w:pPr>
              <w:jc w:val="center"/>
              <w:rPr>
                <w:sz w:val="18"/>
              </w:rPr>
            </w:pPr>
            <w:r w:rsidRPr="00142946">
              <w:rPr>
                <w:sz w:val="18"/>
              </w:rPr>
              <w:t xml:space="preserve">F. Yr. </w:t>
            </w:r>
          </w:p>
          <w:p w14:paraId="76B554CB" w14:textId="77777777" w:rsidR="00F43AAD" w:rsidRPr="00142946" w:rsidRDefault="00F43AAD" w:rsidP="00F43AAD">
            <w:pPr>
              <w:jc w:val="center"/>
              <w:rPr>
                <w:sz w:val="18"/>
              </w:rPr>
            </w:pPr>
            <w:r w:rsidRPr="00142946">
              <w:rPr>
                <w:sz w:val="18"/>
              </w:rPr>
              <w:t>1</w:t>
            </w:r>
          </w:p>
        </w:tc>
        <w:tc>
          <w:tcPr>
            <w:tcW w:w="630" w:type="dxa"/>
            <w:tcBorders>
              <w:top w:val="single" w:sz="6" w:space="0" w:color="auto"/>
              <w:left w:val="single" w:sz="6" w:space="0" w:color="auto"/>
            </w:tcBorders>
          </w:tcPr>
          <w:p w14:paraId="2582EA55" w14:textId="77777777" w:rsidR="00F43AAD" w:rsidRPr="00142946" w:rsidRDefault="00F43AAD" w:rsidP="00F43AAD">
            <w:pPr>
              <w:jc w:val="center"/>
              <w:rPr>
                <w:sz w:val="18"/>
              </w:rPr>
            </w:pPr>
            <w:r w:rsidRPr="00142946">
              <w:rPr>
                <w:sz w:val="18"/>
              </w:rPr>
              <w:t xml:space="preserve">F. Yr. </w:t>
            </w:r>
          </w:p>
          <w:p w14:paraId="2A6478A6" w14:textId="77777777" w:rsidR="00F43AAD" w:rsidRPr="00142946" w:rsidRDefault="00F43AAD" w:rsidP="00F43AAD">
            <w:pPr>
              <w:jc w:val="center"/>
              <w:rPr>
                <w:sz w:val="18"/>
              </w:rPr>
            </w:pPr>
            <w:r w:rsidRPr="00142946">
              <w:rPr>
                <w:sz w:val="18"/>
              </w:rPr>
              <w:t>2</w:t>
            </w:r>
          </w:p>
        </w:tc>
        <w:tc>
          <w:tcPr>
            <w:tcW w:w="630" w:type="dxa"/>
            <w:tcBorders>
              <w:top w:val="single" w:sz="6" w:space="0" w:color="auto"/>
              <w:left w:val="single" w:sz="6" w:space="0" w:color="auto"/>
            </w:tcBorders>
          </w:tcPr>
          <w:p w14:paraId="6B7553DD" w14:textId="77777777" w:rsidR="00F43AAD" w:rsidRPr="00142946" w:rsidRDefault="00F43AAD" w:rsidP="00F43AAD">
            <w:pPr>
              <w:jc w:val="center"/>
              <w:rPr>
                <w:sz w:val="18"/>
              </w:rPr>
            </w:pPr>
            <w:r w:rsidRPr="00142946">
              <w:rPr>
                <w:sz w:val="18"/>
              </w:rPr>
              <w:t xml:space="preserve">F. Yr. </w:t>
            </w:r>
          </w:p>
          <w:p w14:paraId="0F1F4424" w14:textId="77777777" w:rsidR="00F43AAD" w:rsidRPr="00142946" w:rsidRDefault="00F43AAD" w:rsidP="00F43AAD">
            <w:pPr>
              <w:jc w:val="center"/>
              <w:rPr>
                <w:sz w:val="18"/>
              </w:rPr>
            </w:pPr>
            <w:r w:rsidRPr="00142946">
              <w:rPr>
                <w:sz w:val="18"/>
              </w:rPr>
              <w:t>3</w:t>
            </w:r>
          </w:p>
        </w:tc>
        <w:tc>
          <w:tcPr>
            <w:tcW w:w="630" w:type="dxa"/>
            <w:tcBorders>
              <w:top w:val="single" w:sz="6" w:space="0" w:color="auto"/>
              <w:left w:val="single" w:sz="6" w:space="0" w:color="auto"/>
            </w:tcBorders>
          </w:tcPr>
          <w:p w14:paraId="3D85E07C" w14:textId="77777777" w:rsidR="00F43AAD" w:rsidRPr="00142946" w:rsidRDefault="00F43AAD" w:rsidP="00F43AAD">
            <w:pPr>
              <w:jc w:val="center"/>
              <w:rPr>
                <w:sz w:val="18"/>
              </w:rPr>
            </w:pPr>
            <w:r w:rsidRPr="00142946">
              <w:rPr>
                <w:sz w:val="18"/>
              </w:rPr>
              <w:t>F. Yr.</w:t>
            </w:r>
          </w:p>
          <w:p w14:paraId="5401D2DB" w14:textId="77777777" w:rsidR="00F43AAD" w:rsidRPr="00142946" w:rsidRDefault="00F43AAD" w:rsidP="00F43AAD">
            <w:pPr>
              <w:jc w:val="center"/>
              <w:rPr>
                <w:sz w:val="18"/>
              </w:rPr>
            </w:pPr>
            <w:r w:rsidRPr="00142946">
              <w:rPr>
                <w:sz w:val="18"/>
              </w:rPr>
              <w:t>4</w:t>
            </w:r>
          </w:p>
        </w:tc>
        <w:tc>
          <w:tcPr>
            <w:tcW w:w="720" w:type="dxa"/>
            <w:tcBorders>
              <w:top w:val="single" w:sz="6" w:space="0" w:color="auto"/>
              <w:left w:val="single" w:sz="6" w:space="0" w:color="auto"/>
            </w:tcBorders>
          </w:tcPr>
          <w:p w14:paraId="65030548" w14:textId="77777777" w:rsidR="00F43AAD" w:rsidRPr="00142946" w:rsidRDefault="00F43AAD" w:rsidP="00F43AAD">
            <w:pPr>
              <w:jc w:val="center"/>
              <w:rPr>
                <w:sz w:val="18"/>
              </w:rPr>
            </w:pPr>
            <w:r w:rsidRPr="00142946">
              <w:rPr>
                <w:sz w:val="18"/>
              </w:rPr>
              <w:t>F. Yr.</w:t>
            </w:r>
          </w:p>
          <w:p w14:paraId="3FEE804F" w14:textId="77777777" w:rsidR="00F43AAD" w:rsidRPr="00142946" w:rsidRDefault="00F43AAD" w:rsidP="00F43AAD">
            <w:pPr>
              <w:jc w:val="center"/>
              <w:rPr>
                <w:sz w:val="18"/>
              </w:rPr>
            </w:pPr>
            <w:r w:rsidRPr="00142946">
              <w:rPr>
                <w:sz w:val="18"/>
              </w:rPr>
              <w:t>5</w:t>
            </w:r>
          </w:p>
        </w:tc>
        <w:tc>
          <w:tcPr>
            <w:tcW w:w="720" w:type="dxa"/>
            <w:tcBorders>
              <w:top w:val="single" w:sz="6" w:space="0" w:color="auto"/>
              <w:left w:val="single" w:sz="6" w:space="0" w:color="auto"/>
            </w:tcBorders>
          </w:tcPr>
          <w:p w14:paraId="3BBD38C8" w14:textId="77777777" w:rsidR="00F43AAD" w:rsidRPr="00142946" w:rsidRDefault="00F43AAD" w:rsidP="00F43AAD">
            <w:pPr>
              <w:jc w:val="center"/>
              <w:rPr>
                <w:sz w:val="18"/>
              </w:rPr>
            </w:pPr>
            <w:r w:rsidRPr="00142946">
              <w:rPr>
                <w:sz w:val="18"/>
              </w:rPr>
              <w:t>F. Yr.</w:t>
            </w:r>
          </w:p>
          <w:p w14:paraId="65382194" w14:textId="77777777" w:rsidR="00F43AAD" w:rsidRPr="00142946" w:rsidRDefault="00F43AAD" w:rsidP="00F43AAD">
            <w:pPr>
              <w:jc w:val="center"/>
              <w:rPr>
                <w:sz w:val="18"/>
              </w:rPr>
            </w:pPr>
            <w:r w:rsidRPr="00142946">
              <w:rPr>
                <w:sz w:val="18"/>
              </w:rPr>
              <w:t>6</w:t>
            </w:r>
          </w:p>
        </w:tc>
        <w:tc>
          <w:tcPr>
            <w:tcW w:w="630" w:type="dxa"/>
            <w:tcBorders>
              <w:top w:val="single" w:sz="6" w:space="0" w:color="auto"/>
              <w:left w:val="single" w:sz="6" w:space="0" w:color="auto"/>
            </w:tcBorders>
          </w:tcPr>
          <w:p w14:paraId="356D0B33" w14:textId="77777777" w:rsidR="00F43AAD" w:rsidRPr="00142946" w:rsidRDefault="00F43AAD" w:rsidP="00F43AAD">
            <w:pPr>
              <w:jc w:val="center"/>
              <w:rPr>
                <w:sz w:val="18"/>
              </w:rPr>
            </w:pPr>
            <w:r w:rsidRPr="00142946">
              <w:rPr>
                <w:sz w:val="18"/>
              </w:rPr>
              <w:t>F. Yr.</w:t>
            </w:r>
          </w:p>
          <w:p w14:paraId="3353749A" w14:textId="77777777" w:rsidR="00F43AAD" w:rsidRPr="00142946" w:rsidRDefault="00F43AAD" w:rsidP="00F43AAD">
            <w:pPr>
              <w:jc w:val="center"/>
              <w:rPr>
                <w:sz w:val="18"/>
              </w:rPr>
            </w:pPr>
            <w:r w:rsidRPr="00142946">
              <w:rPr>
                <w:sz w:val="18"/>
              </w:rPr>
              <w:t>7</w:t>
            </w:r>
          </w:p>
        </w:tc>
        <w:tc>
          <w:tcPr>
            <w:tcW w:w="990" w:type="dxa"/>
            <w:tcBorders>
              <w:top w:val="single" w:sz="6" w:space="0" w:color="auto"/>
              <w:left w:val="single" w:sz="6" w:space="0" w:color="auto"/>
            </w:tcBorders>
          </w:tcPr>
          <w:p w14:paraId="23ACFFF4" w14:textId="77777777" w:rsidR="00F43AAD" w:rsidRPr="00142946" w:rsidRDefault="00F43AAD" w:rsidP="00F43AAD">
            <w:pPr>
              <w:rPr>
                <w:sz w:val="18"/>
              </w:rPr>
            </w:pPr>
            <w:r w:rsidRPr="00142946">
              <w:rPr>
                <w:sz w:val="18"/>
              </w:rPr>
              <w:t>UPDATE TIME</w:t>
            </w:r>
          </w:p>
        </w:tc>
        <w:tc>
          <w:tcPr>
            <w:tcW w:w="1176" w:type="dxa"/>
            <w:tcBorders>
              <w:top w:val="single" w:sz="6" w:space="0" w:color="auto"/>
              <w:left w:val="single" w:sz="6" w:space="0" w:color="auto"/>
              <w:right w:val="single" w:sz="6" w:space="0" w:color="auto"/>
            </w:tcBorders>
          </w:tcPr>
          <w:p w14:paraId="3EE3FC79" w14:textId="77777777" w:rsidR="00F43AAD" w:rsidRPr="00142946" w:rsidRDefault="00F43AAD" w:rsidP="00F43AAD">
            <w:pPr>
              <w:rPr>
                <w:sz w:val="18"/>
              </w:rPr>
            </w:pPr>
            <w:r w:rsidRPr="00142946">
              <w:rPr>
                <w:sz w:val="18"/>
              </w:rPr>
              <w:t>DATA CAT</w:t>
            </w:r>
          </w:p>
        </w:tc>
      </w:tr>
      <w:tr w:rsidR="00F43AAD" w:rsidRPr="00142946" w14:paraId="57E01544" w14:textId="77777777" w:rsidTr="0015643A">
        <w:trPr>
          <w:cantSplit/>
          <w:trHeight w:hRule="exact" w:val="140"/>
        </w:trPr>
        <w:tc>
          <w:tcPr>
            <w:tcW w:w="1914" w:type="dxa"/>
            <w:tcBorders>
              <w:top w:val="single" w:sz="6" w:space="0" w:color="auto"/>
              <w:left w:val="single" w:sz="6" w:space="0" w:color="auto"/>
            </w:tcBorders>
          </w:tcPr>
          <w:p w14:paraId="422C0C45" w14:textId="77777777" w:rsidR="00F43AAD" w:rsidRPr="00142946" w:rsidRDefault="00F43AAD" w:rsidP="00F43AAD">
            <w:pPr>
              <w:rPr>
                <w:sz w:val="18"/>
              </w:rPr>
            </w:pPr>
          </w:p>
        </w:tc>
        <w:tc>
          <w:tcPr>
            <w:tcW w:w="720" w:type="dxa"/>
            <w:tcBorders>
              <w:top w:val="single" w:sz="6" w:space="0" w:color="auto"/>
              <w:left w:val="single" w:sz="6" w:space="0" w:color="auto"/>
            </w:tcBorders>
          </w:tcPr>
          <w:p w14:paraId="2EDF78FA" w14:textId="77777777" w:rsidR="00F43AAD" w:rsidRPr="00142946" w:rsidRDefault="00F43AAD" w:rsidP="00F43AAD">
            <w:pPr>
              <w:rPr>
                <w:sz w:val="18"/>
              </w:rPr>
            </w:pPr>
          </w:p>
        </w:tc>
        <w:tc>
          <w:tcPr>
            <w:tcW w:w="630" w:type="dxa"/>
            <w:tcBorders>
              <w:top w:val="single" w:sz="6" w:space="0" w:color="auto"/>
              <w:left w:val="single" w:sz="6" w:space="0" w:color="auto"/>
            </w:tcBorders>
          </w:tcPr>
          <w:p w14:paraId="4E30D45A" w14:textId="77777777" w:rsidR="00F43AAD" w:rsidRPr="00142946" w:rsidRDefault="00F43AAD" w:rsidP="00F43AAD">
            <w:pPr>
              <w:rPr>
                <w:sz w:val="18"/>
              </w:rPr>
            </w:pPr>
          </w:p>
        </w:tc>
        <w:tc>
          <w:tcPr>
            <w:tcW w:w="630" w:type="dxa"/>
            <w:tcBorders>
              <w:top w:val="single" w:sz="6" w:space="0" w:color="auto"/>
              <w:left w:val="single" w:sz="6" w:space="0" w:color="auto"/>
            </w:tcBorders>
          </w:tcPr>
          <w:p w14:paraId="424F701D" w14:textId="77777777" w:rsidR="00F43AAD" w:rsidRPr="00142946" w:rsidRDefault="00F43AAD" w:rsidP="00F43AAD">
            <w:pPr>
              <w:rPr>
                <w:sz w:val="18"/>
              </w:rPr>
            </w:pPr>
          </w:p>
        </w:tc>
        <w:tc>
          <w:tcPr>
            <w:tcW w:w="630" w:type="dxa"/>
            <w:tcBorders>
              <w:top w:val="single" w:sz="6" w:space="0" w:color="auto"/>
              <w:left w:val="single" w:sz="6" w:space="0" w:color="auto"/>
            </w:tcBorders>
          </w:tcPr>
          <w:p w14:paraId="7C8CE631" w14:textId="77777777" w:rsidR="00F43AAD" w:rsidRPr="00142946" w:rsidRDefault="00F43AAD" w:rsidP="00F43AAD">
            <w:pPr>
              <w:rPr>
                <w:sz w:val="18"/>
              </w:rPr>
            </w:pPr>
          </w:p>
        </w:tc>
        <w:tc>
          <w:tcPr>
            <w:tcW w:w="630" w:type="dxa"/>
            <w:tcBorders>
              <w:top w:val="single" w:sz="6" w:space="0" w:color="auto"/>
              <w:left w:val="single" w:sz="6" w:space="0" w:color="auto"/>
            </w:tcBorders>
          </w:tcPr>
          <w:p w14:paraId="4467E7F4" w14:textId="77777777" w:rsidR="00F43AAD" w:rsidRPr="00142946" w:rsidRDefault="00F43AAD" w:rsidP="00F43AAD">
            <w:pPr>
              <w:rPr>
                <w:sz w:val="18"/>
              </w:rPr>
            </w:pPr>
          </w:p>
        </w:tc>
        <w:tc>
          <w:tcPr>
            <w:tcW w:w="720" w:type="dxa"/>
            <w:tcBorders>
              <w:top w:val="single" w:sz="6" w:space="0" w:color="auto"/>
              <w:left w:val="single" w:sz="6" w:space="0" w:color="auto"/>
            </w:tcBorders>
          </w:tcPr>
          <w:p w14:paraId="613A42BF" w14:textId="77777777" w:rsidR="00F43AAD" w:rsidRPr="00142946" w:rsidRDefault="00F43AAD" w:rsidP="00F43AAD">
            <w:pPr>
              <w:rPr>
                <w:sz w:val="18"/>
              </w:rPr>
            </w:pPr>
          </w:p>
        </w:tc>
        <w:tc>
          <w:tcPr>
            <w:tcW w:w="720" w:type="dxa"/>
            <w:tcBorders>
              <w:top w:val="single" w:sz="6" w:space="0" w:color="auto"/>
              <w:left w:val="single" w:sz="6" w:space="0" w:color="auto"/>
            </w:tcBorders>
          </w:tcPr>
          <w:p w14:paraId="131F81B1" w14:textId="77777777" w:rsidR="00F43AAD" w:rsidRPr="00142946" w:rsidRDefault="00F43AAD" w:rsidP="00F43AAD">
            <w:pPr>
              <w:rPr>
                <w:sz w:val="18"/>
              </w:rPr>
            </w:pPr>
          </w:p>
        </w:tc>
        <w:tc>
          <w:tcPr>
            <w:tcW w:w="630" w:type="dxa"/>
            <w:tcBorders>
              <w:top w:val="single" w:sz="6" w:space="0" w:color="auto"/>
              <w:left w:val="single" w:sz="6" w:space="0" w:color="auto"/>
            </w:tcBorders>
          </w:tcPr>
          <w:p w14:paraId="3ABF10C8" w14:textId="77777777" w:rsidR="00F43AAD" w:rsidRPr="00142946" w:rsidRDefault="00F43AAD" w:rsidP="00F43AAD">
            <w:pPr>
              <w:rPr>
                <w:sz w:val="18"/>
              </w:rPr>
            </w:pPr>
          </w:p>
        </w:tc>
        <w:tc>
          <w:tcPr>
            <w:tcW w:w="990" w:type="dxa"/>
            <w:tcBorders>
              <w:top w:val="single" w:sz="6" w:space="0" w:color="auto"/>
              <w:left w:val="single" w:sz="6" w:space="0" w:color="auto"/>
            </w:tcBorders>
          </w:tcPr>
          <w:p w14:paraId="4EF3AC4F" w14:textId="77777777" w:rsidR="00F43AAD" w:rsidRPr="00142946" w:rsidRDefault="00F43AAD" w:rsidP="00F43AAD">
            <w:pPr>
              <w:rPr>
                <w:sz w:val="18"/>
              </w:rPr>
            </w:pPr>
          </w:p>
        </w:tc>
        <w:tc>
          <w:tcPr>
            <w:tcW w:w="1176" w:type="dxa"/>
            <w:tcBorders>
              <w:top w:val="single" w:sz="6" w:space="0" w:color="auto"/>
              <w:left w:val="single" w:sz="6" w:space="0" w:color="auto"/>
              <w:right w:val="single" w:sz="6" w:space="0" w:color="auto"/>
            </w:tcBorders>
          </w:tcPr>
          <w:p w14:paraId="752642DD" w14:textId="77777777" w:rsidR="00F43AAD" w:rsidRPr="00142946" w:rsidRDefault="00F43AAD" w:rsidP="00F43AAD">
            <w:pPr>
              <w:rPr>
                <w:sz w:val="18"/>
              </w:rPr>
            </w:pPr>
          </w:p>
        </w:tc>
      </w:tr>
      <w:tr w:rsidR="00F43AAD" w:rsidRPr="00142946" w14:paraId="1DE4E553" w14:textId="77777777" w:rsidTr="0015643A">
        <w:trPr>
          <w:cantSplit/>
          <w:trHeight w:val="210"/>
        </w:trPr>
        <w:tc>
          <w:tcPr>
            <w:tcW w:w="1914" w:type="dxa"/>
            <w:tcBorders>
              <w:left w:val="single" w:sz="6" w:space="0" w:color="auto"/>
            </w:tcBorders>
          </w:tcPr>
          <w:p w14:paraId="4A9CAAA5" w14:textId="77777777" w:rsidR="00F43AAD" w:rsidRPr="00142946" w:rsidRDefault="00F43AAD" w:rsidP="00F43AAD">
            <w:pPr>
              <w:jc w:val="center"/>
              <w:rPr>
                <w:b/>
                <w:sz w:val="18"/>
              </w:rPr>
            </w:pPr>
            <w:r w:rsidRPr="00142946">
              <w:rPr>
                <w:sz w:val="18"/>
                <w:u w:val="single"/>
              </w:rPr>
              <w:t>Demand Profiles</w:t>
            </w:r>
          </w:p>
        </w:tc>
        <w:tc>
          <w:tcPr>
            <w:tcW w:w="7476" w:type="dxa"/>
            <w:gridSpan w:val="10"/>
            <w:tcBorders>
              <w:left w:val="single" w:sz="6" w:space="0" w:color="auto"/>
              <w:right w:val="single" w:sz="6" w:space="0" w:color="auto"/>
            </w:tcBorders>
          </w:tcPr>
          <w:p w14:paraId="774B46B7" w14:textId="77777777" w:rsidR="00F43AAD" w:rsidRPr="00142946" w:rsidRDefault="00F43AAD" w:rsidP="00F43AAD">
            <w:pPr>
              <w:rPr>
                <w:i/>
                <w:sz w:val="18"/>
              </w:rPr>
            </w:pPr>
            <w:r w:rsidRPr="00142946">
              <w:rPr>
                <w:i/>
                <w:sz w:val="18"/>
              </w:rPr>
              <w:t xml:space="preserve">(PC.A.4.2) </w:t>
            </w:r>
            <w:r w:rsidRPr="00142946">
              <w:rPr>
                <w:i/>
                <w:sz w:val="16"/>
                <w:szCs w:val="16"/>
              </w:rPr>
              <w:t>(</w:t>
            </w:r>
            <w:r w:rsidRPr="00142946">
              <w:rPr>
                <w:rFonts w:cs="Arial"/>
                <w:i/>
                <w:sz w:val="16"/>
                <w:szCs w:val="16"/>
              </w:rPr>
              <w:t>■ – CUSC Contract &amp; ■ CUSC Application Form)</w:t>
            </w:r>
          </w:p>
        </w:tc>
      </w:tr>
      <w:tr w:rsidR="00F43AAD" w:rsidRPr="00142946" w14:paraId="7F34267A" w14:textId="77777777" w:rsidTr="0015643A">
        <w:trPr>
          <w:cantSplit/>
          <w:trHeight w:hRule="exact" w:val="96"/>
        </w:trPr>
        <w:tc>
          <w:tcPr>
            <w:tcW w:w="1914" w:type="dxa"/>
            <w:tcBorders>
              <w:left w:val="single" w:sz="6" w:space="0" w:color="auto"/>
            </w:tcBorders>
          </w:tcPr>
          <w:p w14:paraId="713E6AF4" w14:textId="77777777" w:rsidR="00F43AAD" w:rsidRPr="00142946" w:rsidRDefault="00F43AAD" w:rsidP="00F43AAD">
            <w:pPr>
              <w:rPr>
                <w:b/>
                <w:sz w:val="18"/>
              </w:rPr>
            </w:pPr>
          </w:p>
        </w:tc>
        <w:tc>
          <w:tcPr>
            <w:tcW w:w="720" w:type="dxa"/>
            <w:tcBorders>
              <w:left w:val="single" w:sz="6" w:space="0" w:color="auto"/>
            </w:tcBorders>
          </w:tcPr>
          <w:p w14:paraId="029A0FA0" w14:textId="77777777" w:rsidR="00F43AAD" w:rsidRPr="00142946" w:rsidRDefault="00F43AAD" w:rsidP="00F43AAD">
            <w:pPr>
              <w:rPr>
                <w:b/>
                <w:sz w:val="18"/>
              </w:rPr>
            </w:pPr>
          </w:p>
        </w:tc>
        <w:tc>
          <w:tcPr>
            <w:tcW w:w="630" w:type="dxa"/>
            <w:tcBorders>
              <w:left w:val="single" w:sz="6" w:space="0" w:color="auto"/>
            </w:tcBorders>
          </w:tcPr>
          <w:p w14:paraId="6B561FB3" w14:textId="77777777" w:rsidR="00F43AAD" w:rsidRPr="00142946" w:rsidRDefault="00F43AAD" w:rsidP="00F43AAD">
            <w:pPr>
              <w:rPr>
                <w:b/>
                <w:sz w:val="18"/>
              </w:rPr>
            </w:pPr>
          </w:p>
        </w:tc>
        <w:tc>
          <w:tcPr>
            <w:tcW w:w="630" w:type="dxa"/>
            <w:tcBorders>
              <w:left w:val="single" w:sz="6" w:space="0" w:color="auto"/>
            </w:tcBorders>
          </w:tcPr>
          <w:p w14:paraId="620B072B" w14:textId="77777777" w:rsidR="00F43AAD" w:rsidRPr="00142946" w:rsidRDefault="00F43AAD" w:rsidP="00F43AAD">
            <w:pPr>
              <w:rPr>
                <w:b/>
                <w:sz w:val="18"/>
              </w:rPr>
            </w:pPr>
          </w:p>
        </w:tc>
        <w:tc>
          <w:tcPr>
            <w:tcW w:w="630" w:type="dxa"/>
            <w:tcBorders>
              <w:left w:val="single" w:sz="6" w:space="0" w:color="auto"/>
            </w:tcBorders>
          </w:tcPr>
          <w:p w14:paraId="5C1EF82D" w14:textId="77777777" w:rsidR="00F43AAD" w:rsidRPr="00142946" w:rsidRDefault="00F43AAD" w:rsidP="00F43AAD">
            <w:pPr>
              <w:rPr>
                <w:b/>
                <w:sz w:val="18"/>
              </w:rPr>
            </w:pPr>
          </w:p>
        </w:tc>
        <w:tc>
          <w:tcPr>
            <w:tcW w:w="630" w:type="dxa"/>
            <w:tcBorders>
              <w:left w:val="single" w:sz="6" w:space="0" w:color="auto"/>
            </w:tcBorders>
          </w:tcPr>
          <w:p w14:paraId="2B23C458" w14:textId="77777777" w:rsidR="00F43AAD" w:rsidRPr="00142946" w:rsidRDefault="00F43AAD" w:rsidP="00F43AAD">
            <w:pPr>
              <w:rPr>
                <w:b/>
                <w:sz w:val="18"/>
              </w:rPr>
            </w:pPr>
          </w:p>
        </w:tc>
        <w:tc>
          <w:tcPr>
            <w:tcW w:w="720" w:type="dxa"/>
            <w:tcBorders>
              <w:left w:val="single" w:sz="6" w:space="0" w:color="auto"/>
            </w:tcBorders>
          </w:tcPr>
          <w:p w14:paraId="16303053" w14:textId="77777777" w:rsidR="00F43AAD" w:rsidRPr="00142946" w:rsidRDefault="00F43AAD" w:rsidP="00F43AAD">
            <w:pPr>
              <w:rPr>
                <w:b/>
                <w:sz w:val="18"/>
              </w:rPr>
            </w:pPr>
          </w:p>
        </w:tc>
        <w:tc>
          <w:tcPr>
            <w:tcW w:w="720" w:type="dxa"/>
            <w:tcBorders>
              <w:left w:val="single" w:sz="6" w:space="0" w:color="auto"/>
            </w:tcBorders>
          </w:tcPr>
          <w:p w14:paraId="51BA9726" w14:textId="77777777" w:rsidR="00F43AAD" w:rsidRPr="00142946" w:rsidRDefault="00F43AAD" w:rsidP="00F43AAD">
            <w:pPr>
              <w:rPr>
                <w:b/>
                <w:sz w:val="18"/>
              </w:rPr>
            </w:pPr>
          </w:p>
        </w:tc>
        <w:tc>
          <w:tcPr>
            <w:tcW w:w="630" w:type="dxa"/>
            <w:tcBorders>
              <w:left w:val="single" w:sz="6" w:space="0" w:color="auto"/>
            </w:tcBorders>
          </w:tcPr>
          <w:p w14:paraId="7E457314" w14:textId="77777777" w:rsidR="00F43AAD" w:rsidRPr="00142946" w:rsidRDefault="00F43AAD" w:rsidP="00F43AAD">
            <w:pPr>
              <w:rPr>
                <w:b/>
                <w:sz w:val="18"/>
              </w:rPr>
            </w:pPr>
          </w:p>
        </w:tc>
        <w:tc>
          <w:tcPr>
            <w:tcW w:w="990" w:type="dxa"/>
            <w:tcBorders>
              <w:left w:val="single" w:sz="6" w:space="0" w:color="auto"/>
            </w:tcBorders>
          </w:tcPr>
          <w:p w14:paraId="495CC425" w14:textId="77777777" w:rsidR="00F43AAD" w:rsidRPr="00142946" w:rsidRDefault="00F43AAD" w:rsidP="00F43AAD">
            <w:pPr>
              <w:rPr>
                <w:b/>
                <w:sz w:val="18"/>
              </w:rPr>
            </w:pPr>
          </w:p>
        </w:tc>
        <w:tc>
          <w:tcPr>
            <w:tcW w:w="1176" w:type="dxa"/>
            <w:tcBorders>
              <w:left w:val="single" w:sz="6" w:space="0" w:color="auto"/>
              <w:right w:val="single" w:sz="6" w:space="0" w:color="auto"/>
            </w:tcBorders>
          </w:tcPr>
          <w:p w14:paraId="06DD9F47" w14:textId="77777777" w:rsidR="00F43AAD" w:rsidRPr="00142946" w:rsidRDefault="00F43AAD" w:rsidP="00F43AAD">
            <w:pPr>
              <w:rPr>
                <w:b/>
                <w:sz w:val="18"/>
              </w:rPr>
            </w:pPr>
          </w:p>
        </w:tc>
      </w:tr>
      <w:tr w:rsidR="00F43AAD" w:rsidRPr="00142946" w14:paraId="73F1F09B" w14:textId="77777777" w:rsidTr="0015643A">
        <w:trPr>
          <w:cantSplit/>
          <w:trHeight w:val="210"/>
        </w:trPr>
        <w:tc>
          <w:tcPr>
            <w:tcW w:w="1914" w:type="dxa"/>
            <w:tcBorders>
              <w:left w:val="single" w:sz="6" w:space="0" w:color="auto"/>
            </w:tcBorders>
          </w:tcPr>
          <w:p w14:paraId="0EB525A9" w14:textId="77777777" w:rsidR="00F43AAD" w:rsidRPr="00142946" w:rsidRDefault="00F43AAD" w:rsidP="00F43AAD">
            <w:pPr>
              <w:rPr>
                <w:b/>
                <w:sz w:val="16"/>
                <w:szCs w:val="16"/>
              </w:rPr>
            </w:pPr>
            <w:r w:rsidRPr="00142946">
              <w:rPr>
                <w:b/>
                <w:sz w:val="16"/>
                <w:szCs w:val="16"/>
              </w:rPr>
              <w:t xml:space="preserve">Total User's </w:t>
            </w:r>
          </w:p>
          <w:p w14:paraId="56728A4D" w14:textId="77777777" w:rsidR="00F43AAD" w:rsidRPr="00142946" w:rsidRDefault="00F43AAD" w:rsidP="00F43AAD">
            <w:pPr>
              <w:ind w:left="129"/>
              <w:rPr>
                <w:sz w:val="16"/>
                <w:szCs w:val="16"/>
              </w:rPr>
            </w:pPr>
            <w:r w:rsidRPr="00142946">
              <w:rPr>
                <w:b/>
                <w:sz w:val="16"/>
                <w:szCs w:val="16"/>
              </w:rPr>
              <w:t>system</w:t>
            </w:r>
            <w:r w:rsidRPr="00142946">
              <w:rPr>
                <w:sz w:val="16"/>
                <w:szCs w:val="16"/>
              </w:rPr>
              <w:t xml:space="preserve"> profile (please delete as applicable)</w:t>
            </w:r>
          </w:p>
        </w:tc>
        <w:tc>
          <w:tcPr>
            <w:tcW w:w="7476" w:type="dxa"/>
            <w:gridSpan w:val="10"/>
            <w:tcBorders>
              <w:top w:val="single" w:sz="6" w:space="0" w:color="auto"/>
              <w:left w:val="single" w:sz="6" w:space="0" w:color="auto"/>
              <w:right w:val="single" w:sz="6" w:space="0" w:color="auto"/>
            </w:tcBorders>
          </w:tcPr>
          <w:p w14:paraId="033097E0" w14:textId="77777777" w:rsidR="00F43AAD" w:rsidRPr="00142946" w:rsidRDefault="00F43AAD" w:rsidP="00F43AAD">
            <w:pPr>
              <w:rPr>
                <w:sz w:val="16"/>
                <w:szCs w:val="16"/>
              </w:rPr>
            </w:pPr>
            <w:r w:rsidRPr="00142946">
              <w:rPr>
                <w:sz w:val="16"/>
                <w:szCs w:val="16"/>
              </w:rPr>
              <w:t xml:space="preserve">Day of </w:t>
            </w:r>
            <w:r w:rsidRPr="00142946">
              <w:rPr>
                <w:b/>
                <w:sz w:val="16"/>
                <w:szCs w:val="16"/>
              </w:rPr>
              <w:t>User's</w:t>
            </w:r>
            <w:r w:rsidRPr="00142946">
              <w:rPr>
                <w:sz w:val="16"/>
                <w:szCs w:val="16"/>
              </w:rPr>
              <w:t xml:space="preserve"> annual Maximum demand at </w:t>
            </w:r>
            <w:r w:rsidRPr="00142946">
              <w:rPr>
                <w:b/>
                <w:sz w:val="16"/>
                <w:szCs w:val="16"/>
              </w:rPr>
              <w:t>Annual ACS Conditions</w:t>
            </w:r>
            <w:r w:rsidRPr="00142946">
              <w:rPr>
                <w:sz w:val="16"/>
                <w:szCs w:val="16"/>
              </w:rPr>
              <w:t xml:space="preserve"> (MW)</w:t>
            </w:r>
          </w:p>
          <w:p w14:paraId="7A3F0F10" w14:textId="77777777" w:rsidR="00F43AAD" w:rsidRPr="00142946" w:rsidRDefault="00F43AAD" w:rsidP="00F43AAD">
            <w:pPr>
              <w:rPr>
                <w:sz w:val="16"/>
                <w:szCs w:val="16"/>
              </w:rPr>
            </w:pPr>
            <w:r w:rsidRPr="00142946">
              <w:rPr>
                <w:sz w:val="16"/>
                <w:szCs w:val="16"/>
              </w:rPr>
              <w:t xml:space="preserve">Day of annual peak of </w:t>
            </w:r>
            <w:r w:rsidR="00D8015D" w:rsidRPr="00142946">
              <w:rPr>
                <w:b/>
                <w:sz w:val="16"/>
                <w:szCs w:val="16"/>
              </w:rPr>
              <w:t>National Electricity Transmission</w:t>
            </w:r>
            <w:r w:rsidRPr="00142946">
              <w:rPr>
                <w:b/>
                <w:sz w:val="16"/>
                <w:szCs w:val="16"/>
              </w:rPr>
              <w:t xml:space="preserve"> System Demand</w:t>
            </w:r>
            <w:r w:rsidRPr="00142946">
              <w:rPr>
                <w:sz w:val="16"/>
                <w:szCs w:val="16"/>
              </w:rPr>
              <w:t xml:space="preserve"> at </w:t>
            </w:r>
            <w:r w:rsidRPr="00142946">
              <w:rPr>
                <w:b/>
                <w:sz w:val="16"/>
                <w:szCs w:val="16"/>
              </w:rPr>
              <w:t>Annual ACS Conditions</w:t>
            </w:r>
            <w:r w:rsidRPr="00142946">
              <w:rPr>
                <w:sz w:val="16"/>
                <w:szCs w:val="16"/>
              </w:rPr>
              <w:t xml:space="preserve"> (MW)</w:t>
            </w:r>
          </w:p>
          <w:p w14:paraId="6031DCD6" w14:textId="77777777" w:rsidR="00F43AAD" w:rsidRPr="00142946" w:rsidRDefault="00F43AAD" w:rsidP="00F43AAD">
            <w:pPr>
              <w:rPr>
                <w:sz w:val="16"/>
                <w:szCs w:val="16"/>
              </w:rPr>
            </w:pPr>
            <w:r w:rsidRPr="00142946">
              <w:rPr>
                <w:sz w:val="16"/>
                <w:szCs w:val="16"/>
              </w:rPr>
              <w:t xml:space="preserve">Day of annual minimum </w:t>
            </w:r>
            <w:r w:rsidR="00D8015D" w:rsidRPr="00142946">
              <w:rPr>
                <w:b/>
                <w:sz w:val="16"/>
                <w:szCs w:val="16"/>
              </w:rPr>
              <w:t>National Electricity Transmission</w:t>
            </w:r>
            <w:r w:rsidRPr="00142946">
              <w:rPr>
                <w:b/>
                <w:sz w:val="16"/>
                <w:szCs w:val="16"/>
              </w:rPr>
              <w:t xml:space="preserve"> System Demand</w:t>
            </w:r>
            <w:r w:rsidRPr="00142946">
              <w:rPr>
                <w:sz w:val="16"/>
                <w:szCs w:val="16"/>
              </w:rPr>
              <w:t xml:space="preserve"> at average conditions (MW)</w:t>
            </w:r>
          </w:p>
        </w:tc>
      </w:tr>
      <w:tr w:rsidR="00F43AAD" w:rsidRPr="00142946" w14:paraId="2BAE61C5" w14:textId="77777777" w:rsidTr="0015643A">
        <w:trPr>
          <w:cantSplit/>
          <w:trHeight w:val="234"/>
        </w:trPr>
        <w:tc>
          <w:tcPr>
            <w:tcW w:w="1914" w:type="dxa"/>
            <w:tcBorders>
              <w:left w:val="single" w:sz="6" w:space="0" w:color="auto"/>
            </w:tcBorders>
          </w:tcPr>
          <w:p w14:paraId="23A8559C" w14:textId="77777777" w:rsidR="00F43AAD" w:rsidRPr="00142946" w:rsidRDefault="00F43AAD" w:rsidP="00F43AAD">
            <w:pPr>
              <w:rPr>
                <w:sz w:val="18"/>
              </w:rPr>
            </w:pPr>
          </w:p>
        </w:tc>
        <w:tc>
          <w:tcPr>
            <w:tcW w:w="720" w:type="dxa"/>
            <w:tcBorders>
              <w:top w:val="single" w:sz="6" w:space="0" w:color="auto"/>
              <w:left w:val="single" w:sz="6" w:space="0" w:color="auto"/>
            </w:tcBorders>
          </w:tcPr>
          <w:p w14:paraId="0BE8F959" w14:textId="77777777" w:rsidR="00F43AAD" w:rsidRPr="00142946" w:rsidRDefault="00F43AAD" w:rsidP="00F43AAD">
            <w:pPr>
              <w:rPr>
                <w:sz w:val="18"/>
              </w:rPr>
            </w:pPr>
          </w:p>
        </w:tc>
        <w:tc>
          <w:tcPr>
            <w:tcW w:w="630" w:type="dxa"/>
            <w:tcBorders>
              <w:top w:val="single" w:sz="6" w:space="0" w:color="auto"/>
              <w:left w:val="single" w:sz="6" w:space="0" w:color="auto"/>
            </w:tcBorders>
          </w:tcPr>
          <w:p w14:paraId="03B27D3D" w14:textId="77777777" w:rsidR="00F43AAD" w:rsidRPr="00142946" w:rsidRDefault="00F43AAD" w:rsidP="00F43AAD">
            <w:pPr>
              <w:rPr>
                <w:sz w:val="18"/>
              </w:rPr>
            </w:pPr>
          </w:p>
        </w:tc>
        <w:tc>
          <w:tcPr>
            <w:tcW w:w="630" w:type="dxa"/>
            <w:tcBorders>
              <w:top w:val="single" w:sz="6" w:space="0" w:color="auto"/>
              <w:left w:val="single" w:sz="6" w:space="0" w:color="auto"/>
            </w:tcBorders>
          </w:tcPr>
          <w:p w14:paraId="717B3F96" w14:textId="77777777" w:rsidR="00F43AAD" w:rsidRPr="00142946" w:rsidRDefault="00F43AAD" w:rsidP="00F43AAD">
            <w:pPr>
              <w:rPr>
                <w:sz w:val="18"/>
              </w:rPr>
            </w:pPr>
          </w:p>
        </w:tc>
        <w:tc>
          <w:tcPr>
            <w:tcW w:w="630" w:type="dxa"/>
            <w:tcBorders>
              <w:top w:val="single" w:sz="6" w:space="0" w:color="auto"/>
              <w:left w:val="single" w:sz="6" w:space="0" w:color="auto"/>
            </w:tcBorders>
          </w:tcPr>
          <w:p w14:paraId="204340B3" w14:textId="77777777" w:rsidR="00F43AAD" w:rsidRPr="00142946" w:rsidRDefault="00F43AAD" w:rsidP="00F43AAD">
            <w:pPr>
              <w:rPr>
                <w:sz w:val="18"/>
              </w:rPr>
            </w:pPr>
          </w:p>
        </w:tc>
        <w:tc>
          <w:tcPr>
            <w:tcW w:w="630" w:type="dxa"/>
            <w:tcBorders>
              <w:top w:val="single" w:sz="6" w:space="0" w:color="auto"/>
              <w:left w:val="single" w:sz="6" w:space="0" w:color="auto"/>
            </w:tcBorders>
          </w:tcPr>
          <w:p w14:paraId="4F15D962" w14:textId="77777777" w:rsidR="00F43AAD" w:rsidRPr="00142946" w:rsidRDefault="00F43AAD" w:rsidP="00F43AAD">
            <w:pPr>
              <w:rPr>
                <w:sz w:val="18"/>
              </w:rPr>
            </w:pPr>
          </w:p>
        </w:tc>
        <w:tc>
          <w:tcPr>
            <w:tcW w:w="720" w:type="dxa"/>
            <w:tcBorders>
              <w:top w:val="single" w:sz="6" w:space="0" w:color="auto"/>
              <w:left w:val="single" w:sz="6" w:space="0" w:color="auto"/>
            </w:tcBorders>
          </w:tcPr>
          <w:p w14:paraId="144173F3" w14:textId="77777777" w:rsidR="00F43AAD" w:rsidRPr="00142946" w:rsidRDefault="00F43AAD" w:rsidP="00F43AAD">
            <w:pPr>
              <w:rPr>
                <w:sz w:val="18"/>
              </w:rPr>
            </w:pPr>
          </w:p>
        </w:tc>
        <w:tc>
          <w:tcPr>
            <w:tcW w:w="720" w:type="dxa"/>
            <w:tcBorders>
              <w:top w:val="single" w:sz="6" w:space="0" w:color="auto"/>
              <w:left w:val="single" w:sz="6" w:space="0" w:color="auto"/>
            </w:tcBorders>
          </w:tcPr>
          <w:p w14:paraId="2E09E19C" w14:textId="77777777" w:rsidR="00F43AAD" w:rsidRPr="00142946" w:rsidRDefault="00F43AAD" w:rsidP="00F43AAD">
            <w:pPr>
              <w:rPr>
                <w:sz w:val="18"/>
              </w:rPr>
            </w:pPr>
          </w:p>
        </w:tc>
        <w:tc>
          <w:tcPr>
            <w:tcW w:w="630" w:type="dxa"/>
            <w:tcBorders>
              <w:top w:val="single" w:sz="6" w:space="0" w:color="auto"/>
              <w:left w:val="single" w:sz="6" w:space="0" w:color="auto"/>
            </w:tcBorders>
          </w:tcPr>
          <w:p w14:paraId="4C20D737" w14:textId="77777777" w:rsidR="00F43AAD" w:rsidRPr="00142946" w:rsidRDefault="00F43AAD" w:rsidP="00F43AAD">
            <w:pPr>
              <w:rPr>
                <w:sz w:val="18"/>
              </w:rPr>
            </w:pPr>
          </w:p>
        </w:tc>
        <w:tc>
          <w:tcPr>
            <w:tcW w:w="990" w:type="dxa"/>
            <w:tcBorders>
              <w:top w:val="single" w:sz="6" w:space="0" w:color="auto"/>
              <w:left w:val="single" w:sz="6" w:space="0" w:color="auto"/>
            </w:tcBorders>
          </w:tcPr>
          <w:p w14:paraId="22ED4601" w14:textId="77777777" w:rsidR="00F43AAD" w:rsidRPr="00142946" w:rsidRDefault="00F43AAD" w:rsidP="00F43AAD">
            <w:pPr>
              <w:rPr>
                <w:sz w:val="18"/>
              </w:rPr>
            </w:pPr>
          </w:p>
        </w:tc>
        <w:tc>
          <w:tcPr>
            <w:tcW w:w="1176" w:type="dxa"/>
            <w:tcBorders>
              <w:top w:val="single" w:sz="6" w:space="0" w:color="auto"/>
              <w:left w:val="single" w:sz="6" w:space="0" w:color="auto"/>
              <w:right w:val="single" w:sz="6" w:space="0" w:color="auto"/>
            </w:tcBorders>
          </w:tcPr>
          <w:p w14:paraId="03A352DC" w14:textId="77777777" w:rsidR="00F43AAD" w:rsidRPr="00142946" w:rsidRDefault="00F43AAD" w:rsidP="00F43AAD">
            <w:pPr>
              <w:rPr>
                <w:sz w:val="12"/>
                <w:szCs w:val="12"/>
              </w:rPr>
            </w:pPr>
          </w:p>
        </w:tc>
      </w:tr>
      <w:tr w:rsidR="00F43AAD" w:rsidRPr="00142946" w14:paraId="2E3957ED" w14:textId="77777777" w:rsidTr="0015643A">
        <w:trPr>
          <w:cantSplit/>
          <w:trHeight w:val="210"/>
        </w:trPr>
        <w:tc>
          <w:tcPr>
            <w:tcW w:w="1914" w:type="dxa"/>
            <w:tcBorders>
              <w:left w:val="single" w:sz="6" w:space="0" w:color="auto"/>
            </w:tcBorders>
          </w:tcPr>
          <w:p w14:paraId="5BE97D9C" w14:textId="77777777" w:rsidR="00F43AAD" w:rsidRPr="00142946" w:rsidRDefault="00F43AAD" w:rsidP="00F43AAD">
            <w:pPr>
              <w:rPr>
                <w:sz w:val="18"/>
              </w:rPr>
            </w:pPr>
            <w:r w:rsidRPr="00142946">
              <w:rPr>
                <w:sz w:val="18"/>
              </w:rPr>
              <w:t>0000 : 0030</w:t>
            </w:r>
          </w:p>
        </w:tc>
        <w:tc>
          <w:tcPr>
            <w:tcW w:w="720" w:type="dxa"/>
            <w:tcBorders>
              <w:left w:val="single" w:sz="6" w:space="0" w:color="auto"/>
            </w:tcBorders>
          </w:tcPr>
          <w:p w14:paraId="2784A89C" w14:textId="77777777" w:rsidR="00F43AAD" w:rsidRPr="00142946" w:rsidRDefault="00F43AAD" w:rsidP="00F43AAD">
            <w:pPr>
              <w:rPr>
                <w:sz w:val="18"/>
              </w:rPr>
            </w:pPr>
          </w:p>
        </w:tc>
        <w:tc>
          <w:tcPr>
            <w:tcW w:w="630" w:type="dxa"/>
            <w:tcBorders>
              <w:left w:val="single" w:sz="6" w:space="0" w:color="auto"/>
            </w:tcBorders>
          </w:tcPr>
          <w:p w14:paraId="27452178" w14:textId="77777777" w:rsidR="00F43AAD" w:rsidRPr="00142946" w:rsidRDefault="00F43AAD" w:rsidP="00F43AAD">
            <w:pPr>
              <w:rPr>
                <w:sz w:val="18"/>
              </w:rPr>
            </w:pPr>
          </w:p>
        </w:tc>
        <w:tc>
          <w:tcPr>
            <w:tcW w:w="630" w:type="dxa"/>
            <w:tcBorders>
              <w:left w:val="single" w:sz="6" w:space="0" w:color="auto"/>
            </w:tcBorders>
          </w:tcPr>
          <w:p w14:paraId="2221C64C" w14:textId="77777777" w:rsidR="00F43AAD" w:rsidRPr="00142946" w:rsidRDefault="00F43AAD" w:rsidP="00F43AAD">
            <w:pPr>
              <w:rPr>
                <w:sz w:val="18"/>
              </w:rPr>
            </w:pPr>
          </w:p>
        </w:tc>
        <w:tc>
          <w:tcPr>
            <w:tcW w:w="630" w:type="dxa"/>
            <w:tcBorders>
              <w:left w:val="single" w:sz="6" w:space="0" w:color="auto"/>
            </w:tcBorders>
          </w:tcPr>
          <w:p w14:paraId="04C112F3" w14:textId="77777777" w:rsidR="00F43AAD" w:rsidRPr="00142946" w:rsidRDefault="00F43AAD" w:rsidP="00F43AAD">
            <w:pPr>
              <w:rPr>
                <w:sz w:val="18"/>
              </w:rPr>
            </w:pPr>
          </w:p>
        </w:tc>
        <w:tc>
          <w:tcPr>
            <w:tcW w:w="630" w:type="dxa"/>
            <w:tcBorders>
              <w:left w:val="single" w:sz="6" w:space="0" w:color="auto"/>
            </w:tcBorders>
          </w:tcPr>
          <w:p w14:paraId="7E00B6BC" w14:textId="77777777" w:rsidR="00F43AAD" w:rsidRPr="00142946" w:rsidRDefault="00F43AAD" w:rsidP="00F43AAD">
            <w:pPr>
              <w:rPr>
                <w:sz w:val="18"/>
              </w:rPr>
            </w:pPr>
          </w:p>
        </w:tc>
        <w:tc>
          <w:tcPr>
            <w:tcW w:w="720" w:type="dxa"/>
            <w:tcBorders>
              <w:left w:val="single" w:sz="6" w:space="0" w:color="auto"/>
            </w:tcBorders>
          </w:tcPr>
          <w:p w14:paraId="7C6F4EEB" w14:textId="77777777" w:rsidR="00F43AAD" w:rsidRPr="00142946" w:rsidRDefault="00F43AAD" w:rsidP="00F43AAD">
            <w:pPr>
              <w:rPr>
                <w:sz w:val="18"/>
              </w:rPr>
            </w:pPr>
          </w:p>
        </w:tc>
        <w:tc>
          <w:tcPr>
            <w:tcW w:w="720" w:type="dxa"/>
            <w:tcBorders>
              <w:left w:val="single" w:sz="6" w:space="0" w:color="auto"/>
            </w:tcBorders>
          </w:tcPr>
          <w:p w14:paraId="55337AB1" w14:textId="77777777" w:rsidR="00F43AAD" w:rsidRPr="00142946" w:rsidRDefault="00F43AAD" w:rsidP="00F43AAD">
            <w:pPr>
              <w:rPr>
                <w:sz w:val="18"/>
              </w:rPr>
            </w:pPr>
          </w:p>
        </w:tc>
        <w:tc>
          <w:tcPr>
            <w:tcW w:w="630" w:type="dxa"/>
            <w:tcBorders>
              <w:left w:val="single" w:sz="6" w:space="0" w:color="auto"/>
            </w:tcBorders>
          </w:tcPr>
          <w:p w14:paraId="32F6B2BE" w14:textId="77777777" w:rsidR="00F43AAD" w:rsidRPr="00142946" w:rsidRDefault="00F43AAD" w:rsidP="00F43AAD">
            <w:pPr>
              <w:rPr>
                <w:sz w:val="18"/>
              </w:rPr>
            </w:pPr>
          </w:p>
        </w:tc>
        <w:tc>
          <w:tcPr>
            <w:tcW w:w="990" w:type="dxa"/>
            <w:tcBorders>
              <w:left w:val="single" w:sz="6" w:space="0" w:color="auto"/>
            </w:tcBorders>
          </w:tcPr>
          <w:p w14:paraId="3D33DFB7" w14:textId="77777777" w:rsidR="00F43AAD" w:rsidRPr="00142946" w:rsidRDefault="00F43AAD" w:rsidP="00F43AAD">
            <w:pPr>
              <w:jc w:val="center"/>
              <w:rPr>
                <w:sz w:val="18"/>
              </w:rPr>
            </w:pPr>
            <w:r w:rsidRPr="00142946">
              <w:rPr>
                <w:sz w:val="18"/>
              </w:rPr>
              <w:t>Wk.24</w:t>
            </w:r>
          </w:p>
        </w:tc>
        <w:tc>
          <w:tcPr>
            <w:tcW w:w="1176" w:type="dxa"/>
            <w:tcBorders>
              <w:left w:val="single" w:sz="6" w:space="0" w:color="auto"/>
              <w:right w:val="single" w:sz="6" w:space="0" w:color="auto"/>
            </w:tcBorders>
          </w:tcPr>
          <w:p w14:paraId="0A1A4E45" w14:textId="77777777" w:rsidR="00F43AAD" w:rsidRPr="00142946" w:rsidRDefault="00F43AAD" w:rsidP="00F43AAD">
            <w:pPr>
              <w:jc w:val="center"/>
              <w:rPr>
                <w:sz w:val="18"/>
              </w:rPr>
            </w:pPr>
            <w:r w:rsidRPr="00142946">
              <w:rPr>
                <w:b/>
                <w:sz w:val="18"/>
              </w:rPr>
              <w:t>SPD</w:t>
            </w:r>
          </w:p>
        </w:tc>
      </w:tr>
      <w:tr w:rsidR="00F43AAD" w:rsidRPr="00142946" w14:paraId="576EF0E8" w14:textId="77777777" w:rsidTr="0015643A">
        <w:trPr>
          <w:cantSplit/>
          <w:trHeight w:val="210"/>
        </w:trPr>
        <w:tc>
          <w:tcPr>
            <w:tcW w:w="1914" w:type="dxa"/>
            <w:tcBorders>
              <w:left w:val="single" w:sz="6" w:space="0" w:color="auto"/>
            </w:tcBorders>
          </w:tcPr>
          <w:p w14:paraId="68EEF50A" w14:textId="77777777" w:rsidR="00F43AAD" w:rsidRPr="00142946" w:rsidRDefault="00F43AAD" w:rsidP="00F43AAD">
            <w:pPr>
              <w:rPr>
                <w:sz w:val="18"/>
              </w:rPr>
            </w:pPr>
            <w:r w:rsidRPr="00142946">
              <w:rPr>
                <w:sz w:val="18"/>
              </w:rPr>
              <w:t>0030 : 0100</w:t>
            </w:r>
          </w:p>
        </w:tc>
        <w:tc>
          <w:tcPr>
            <w:tcW w:w="720" w:type="dxa"/>
            <w:tcBorders>
              <w:left w:val="single" w:sz="6" w:space="0" w:color="auto"/>
            </w:tcBorders>
          </w:tcPr>
          <w:p w14:paraId="323B6796" w14:textId="77777777" w:rsidR="00F43AAD" w:rsidRPr="00142946" w:rsidRDefault="00F43AAD" w:rsidP="00F43AAD">
            <w:pPr>
              <w:rPr>
                <w:sz w:val="18"/>
              </w:rPr>
            </w:pPr>
          </w:p>
        </w:tc>
        <w:tc>
          <w:tcPr>
            <w:tcW w:w="630" w:type="dxa"/>
            <w:tcBorders>
              <w:left w:val="single" w:sz="6" w:space="0" w:color="auto"/>
            </w:tcBorders>
          </w:tcPr>
          <w:p w14:paraId="2C01AF00" w14:textId="77777777" w:rsidR="00F43AAD" w:rsidRPr="00142946" w:rsidRDefault="00F43AAD" w:rsidP="00F43AAD">
            <w:pPr>
              <w:rPr>
                <w:sz w:val="18"/>
              </w:rPr>
            </w:pPr>
          </w:p>
        </w:tc>
        <w:tc>
          <w:tcPr>
            <w:tcW w:w="630" w:type="dxa"/>
            <w:tcBorders>
              <w:left w:val="single" w:sz="6" w:space="0" w:color="auto"/>
            </w:tcBorders>
          </w:tcPr>
          <w:p w14:paraId="57A34DBE" w14:textId="77777777" w:rsidR="00F43AAD" w:rsidRPr="00142946" w:rsidRDefault="00F43AAD" w:rsidP="00F43AAD">
            <w:pPr>
              <w:rPr>
                <w:sz w:val="18"/>
              </w:rPr>
            </w:pPr>
          </w:p>
        </w:tc>
        <w:tc>
          <w:tcPr>
            <w:tcW w:w="630" w:type="dxa"/>
            <w:tcBorders>
              <w:left w:val="single" w:sz="6" w:space="0" w:color="auto"/>
            </w:tcBorders>
          </w:tcPr>
          <w:p w14:paraId="2EEA5B73" w14:textId="77777777" w:rsidR="00F43AAD" w:rsidRPr="00142946" w:rsidRDefault="00F43AAD" w:rsidP="00F43AAD">
            <w:pPr>
              <w:rPr>
                <w:sz w:val="18"/>
              </w:rPr>
            </w:pPr>
          </w:p>
        </w:tc>
        <w:tc>
          <w:tcPr>
            <w:tcW w:w="630" w:type="dxa"/>
            <w:tcBorders>
              <w:left w:val="single" w:sz="6" w:space="0" w:color="auto"/>
            </w:tcBorders>
          </w:tcPr>
          <w:p w14:paraId="6FC3140E" w14:textId="77777777" w:rsidR="00F43AAD" w:rsidRPr="00142946" w:rsidRDefault="00F43AAD" w:rsidP="00F43AAD">
            <w:pPr>
              <w:rPr>
                <w:sz w:val="18"/>
              </w:rPr>
            </w:pPr>
          </w:p>
        </w:tc>
        <w:tc>
          <w:tcPr>
            <w:tcW w:w="720" w:type="dxa"/>
            <w:tcBorders>
              <w:left w:val="single" w:sz="6" w:space="0" w:color="auto"/>
            </w:tcBorders>
          </w:tcPr>
          <w:p w14:paraId="29E54FA7" w14:textId="77777777" w:rsidR="00F43AAD" w:rsidRPr="00142946" w:rsidRDefault="00F43AAD" w:rsidP="00F43AAD">
            <w:pPr>
              <w:rPr>
                <w:sz w:val="18"/>
              </w:rPr>
            </w:pPr>
          </w:p>
        </w:tc>
        <w:tc>
          <w:tcPr>
            <w:tcW w:w="720" w:type="dxa"/>
            <w:tcBorders>
              <w:left w:val="single" w:sz="6" w:space="0" w:color="auto"/>
            </w:tcBorders>
          </w:tcPr>
          <w:p w14:paraId="5D2D892A" w14:textId="77777777" w:rsidR="00F43AAD" w:rsidRPr="00142946" w:rsidRDefault="00F43AAD" w:rsidP="00F43AAD">
            <w:pPr>
              <w:rPr>
                <w:sz w:val="18"/>
              </w:rPr>
            </w:pPr>
          </w:p>
        </w:tc>
        <w:tc>
          <w:tcPr>
            <w:tcW w:w="630" w:type="dxa"/>
            <w:tcBorders>
              <w:left w:val="single" w:sz="6" w:space="0" w:color="auto"/>
            </w:tcBorders>
          </w:tcPr>
          <w:p w14:paraId="36F405BF" w14:textId="77777777" w:rsidR="00F43AAD" w:rsidRPr="00142946" w:rsidRDefault="00F43AAD" w:rsidP="00F43AAD">
            <w:pPr>
              <w:rPr>
                <w:sz w:val="18"/>
              </w:rPr>
            </w:pPr>
          </w:p>
        </w:tc>
        <w:tc>
          <w:tcPr>
            <w:tcW w:w="990" w:type="dxa"/>
            <w:tcBorders>
              <w:left w:val="single" w:sz="6" w:space="0" w:color="auto"/>
            </w:tcBorders>
          </w:tcPr>
          <w:p w14:paraId="4A8D4308"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8517129" w14:textId="77777777" w:rsidR="00F43AAD" w:rsidRPr="00142946" w:rsidRDefault="00F43AAD" w:rsidP="00F43AAD">
            <w:pPr>
              <w:jc w:val="center"/>
              <w:rPr>
                <w:sz w:val="18"/>
              </w:rPr>
            </w:pPr>
          </w:p>
        </w:tc>
      </w:tr>
      <w:tr w:rsidR="00F43AAD" w:rsidRPr="00142946" w14:paraId="104ACB40" w14:textId="77777777" w:rsidTr="0015643A">
        <w:trPr>
          <w:cantSplit/>
          <w:trHeight w:val="210"/>
        </w:trPr>
        <w:tc>
          <w:tcPr>
            <w:tcW w:w="1914" w:type="dxa"/>
            <w:tcBorders>
              <w:left w:val="single" w:sz="6" w:space="0" w:color="auto"/>
            </w:tcBorders>
          </w:tcPr>
          <w:p w14:paraId="561CEB44" w14:textId="77777777" w:rsidR="00F43AAD" w:rsidRPr="00142946" w:rsidRDefault="00F43AAD" w:rsidP="00F43AAD">
            <w:pPr>
              <w:rPr>
                <w:sz w:val="18"/>
              </w:rPr>
            </w:pPr>
            <w:r w:rsidRPr="00142946">
              <w:rPr>
                <w:sz w:val="18"/>
              </w:rPr>
              <w:t>0100 : 0130</w:t>
            </w:r>
          </w:p>
        </w:tc>
        <w:tc>
          <w:tcPr>
            <w:tcW w:w="720" w:type="dxa"/>
            <w:tcBorders>
              <w:left w:val="single" w:sz="6" w:space="0" w:color="auto"/>
            </w:tcBorders>
          </w:tcPr>
          <w:p w14:paraId="2E7A7AA1" w14:textId="77777777" w:rsidR="00F43AAD" w:rsidRPr="00142946" w:rsidRDefault="00F43AAD" w:rsidP="00F43AAD">
            <w:pPr>
              <w:rPr>
                <w:sz w:val="18"/>
              </w:rPr>
            </w:pPr>
          </w:p>
        </w:tc>
        <w:tc>
          <w:tcPr>
            <w:tcW w:w="630" w:type="dxa"/>
            <w:tcBorders>
              <w:left w:val="single" w:sz="6" w:space="0" w:color="auto"/>
            </w:tcBorders>
          </w:tcPr>
          <w:p w14:paraId="2BBF2DAF" w14:textId="77777777" w:rsidR="00F43AAD" w:rsidRPr="00142946" w:rsidRDefault="00F43AAD" w:rsidP="00F43AAD">
            <w:pPr>
              <w:rPr>
                <w:sz w:val="18"/>
              </w:rPr>
            </w:pPr>
          </w:p>
        </w:tc>
        <w:tc>
          <w:tcPr>
            <w:tcW w:w="630" w:type="dxa"/>
            <w:tcBorders>
              <w:left w:val="single" w:sz="6" w:space="0" w:color="auto"/>
            </w:tcBorders>
          </w:tcPr>
          <w:p w14:paraId="60485915" w14:textId="77777777" w:rsidR="00F43AAD" w:rsidRPr="00142946" w:rsidRDefault="00F43AAD" w:rsidP="00F43AAD">
            <w:pPr>
              <w:rPr>
                <w:sz w:val="18"/>
              </w:rPr>
            </w:pPr>
          </w:p>
        </w:tc>
        <w:tc>
          <w:tcPr>
            <w:tcW w:w="630" w:type="dxa"/>
            <w:tcBorders>
              <w:left w:val="single" w:sz="6" w:space="0" w:color="auto"/>
            </w:tcBorders>
          </w:tcPr>
          <w:p w14:paraId="528E518B" w14:textId="77777777" w:rsidR="00F43AAD" w:rsidRPr="00142946" w:rsidRDefault="00F43AAD" w:rsidP="00F43AAD">
            <w:pPr>
              <w:rPr>
                <w:sz w:val="18"/>
              </w:rPr>
            </w:pPr>
          </w:p>
        </w:tc>
        <w:tc>
          <w:tcPr>
            <w:tcW w:w="630" w:type="dxa"/>
            <w:tcBorders>
              <w:left w:val="single" w:sz="6" w:space="0" w:color="auto"/>
            </w:tcBorders>
          </w:tcPr>
          <w:p w14:paraId="38DB364F" w14:textId="77777777" w:rsidR="00F43AAD" w:rsidRPr="00142946" w:rsidRDefault="00F43AAD" w:rsidP="00F43AAD">
            <w:pPr>
              <w:rPr>
                <w:sz w:val="18"/>
              </w:rPr>
            </w:pPr>
          </w:p>
        </w:tc>
        <w:tc>
          <w:tcPr>
            <w:tcW w:w="720" w:type="dxa"/>
            <w:tcBorders>
              <w:left w:val="single" w:sz="6" w:space="0" w:color="auto"/>
            </w:tcBorders>
          </w:tcPr>
          <w:p w14:paraId="4CBF555B" w14:textId="77777777" w:rsidR="00F43AAD" w:rsidRPr="00142946" w:rsidRDefault="00F43AAD" w:rsidP="00F43AAD">
            <w:pPr>
              <w:rPr>
                <w:sz w:val="18"/>
              </w:rPr>
            </w:pPr>
          </w:p>
        </w:tc>
        <w:tc>
          <w:tcPr>
            <w:tcW w:w="720" w:type="dxa"/>
            <w:tcBorders>
              <w:left w:val="single" w:sz="6" w:space="0" w:color="auto"/>
            </w:tcBorders>
          </w:tcPr>
          <w:p w14:paraId="633A6A09" w14:textId="77777777" w:rsidR="00F43AAD" w:rsidRPr="00142946" w:rsidRDefault="00F43AAD" w:rsidP="00F43AAD">
            <w:pPr>
              <w:rPr>
                <w:sz w:val="18"/>
              </w:rPr>
            </w:pPr>
          </w:p>
        </w:tc>
        <w:tc>
          <w:tcPr>
            <w:tcW w:w="630" w:type="dxa"/>
            <w:tcBorders>
              <w:left w:val="single" w:sz="6" w:space="0" w:color="auto"/>
            </w:tcBorders>
          </w:tcPr>
          <w:p w14:paraId="5302BD46" w14:textId="77777777" w:rsidR="00F43AAD" w:rsidRPr="00142946" w:rsidRDefault="00F43AAD" w:rsidP="00F43AAD">
            <w:pPr>
              <w:rPr>
                <w:sz w:val="18"/>
              </w:rPr>
            </w:pPr>
          </w:p>
        </w:tc>
        <w:tc>
          <w:tcPr>
            <w:tcW w:w="990" w:type="dxa"/>
            <w:tcBorders>
              <w:left w:val="single" w:sz="6" w:space="0" w:color="auto"/>
            </w:tcBorders>
          </w:tcPr>
          <w:p w14:paraId="2B2416C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28981F1" w14:textId="77777777" w:rsidR="00F43AAD" w:rsidRPr="00142946" w:rsidRDefault="00F43AAD" w:rsidP="00F43AAD">
            <w:pPr>
              <w:jc w:val="center"/>
              <w:rPr>
                <w:sz w:val="18"/>
              </w:rPr>
            </w:pPr>
          </w:p>
        </w:tc>
      </w:tr>
      <w:tr w:rsidR="00F43AAD" w:rsidRPr="00142946" w14:paraId="38764ED1" w14:textId="77777777" w:rsidTr="0015643A">
        <w:trPr>
          <w:cantSplit/>
          <w:trHeight w:val="210"/>
        </w:trPr>
        <w:tc>
          <w:tcPr>
            <w:tcW w:w="1914" w:type="dxa"/>
            <w:tcBorders>
              <w:left w:val="single" w:sz="6" w:space="0" w:color="auto"/>
            </w:tcBorders>
          </w:tcPr>
          <w:p w14:paraId="206421C8" w14:textId="77777777" w:rsidR="00F43AAD" w:rsidRPr="00142946" w:rsidRDefault="00F43AAD" w:rsidP="00F43AAD">
            <w:pPr>
              <w:rPr>
                <w:sz w:val="18"/>
              </w:rPr>
            </w:pPr>
            <w:r w:rsidRPr="00142946">
              <w:rPr>
                <w:sz w:val="18"/>
              </w:rPr>
              <w:t>0130 : 0200</w:t>
            </w:r>
          </w:p>
        </w:tc>
        <w:tc>
          <w:tcPr>
            <w:tcW w:w="720" w:type="dxa"/>
            <w:tcBorders>
              <w:left w:val="single" w:sz="6" w:space="0" w:color="auto"/>
            </w:tcBorders>
          </w:tcPr>
          <w:p w14:paraId="3C70ACBB" w14:textId="77777777" w:rsidR="00F43AAD" w:rsidRPr="00142946" w:rsidRDefault="00F43AAD" w:rsidP="00F43AAD">
            <w:pPr>
              <w:rPr>
                <w:sz w:val="18"/>
              </w:rPr>
            </w:pPr>
          </w:p>
        </w:tc>
        <w:tc>
          <w:tcPr>
            <w:tcW w:w="630" w:type="dxa"/>
            <w:tcBorders>
              <w:left w:val="single" w:sz="6" w:space="0" w:color="auto"/>
            </w:tcBorders>
          </w:tcPr>
          <w:p w14:paraId="499F48D1" w14:textId="77777777" w:rsidR="00F43AAD" w:rsidRPr="00142946" w:rsidRDefault="00F43AAD" w:rsidP="00F43AAD">
            <w:pPr>
              <w:rPr>
                <w:sz w:val="18"/>
              </w:rPr>
            </w:pPr>
          </w:p>
        </w:tc>
        <w:tc>
          <w:tcPr>
            <w:tcW w:w="630" w:type="dxa"/>
            <w:tcBorders>
              <w:left w:val="single" w:sz="6" w:space="0" w:color="auto"/>
            </w:tcBorders>
          </w:tcPr>
          <w:p w14:paraId="7EB94D51" w14:textId="77777777" w:rsidR="00F43AAD" w:rsidRPr="00142946" w:rsidRDefault="00F43AAD" w:rsidP="00F43AAD">
            <w:pPr>
              <w:rPr>
                <w:sz w:val="18"/>
              </w:rPr>
            </w:pPr>
          </w:p>
        </w:tc>
        <w:tc>
          <w:tcPr>
            <w:tcW w:w="630" w:type="dxa"/>
            <w:tcBorders>
              <w:left w:val="single" w:sz="6" w:space="0" w:color="auto"/>
            </w:tcBorders>
          </w:tcPr>
          <w:p w14:paraId="25D82300" w14:textId="77777777" w:rsidR="00F43AAD" w:rsidRPr="00142946" w:rsidRDefault="00F43AAD" w:rsidP="00F43AAD">
            <w:pPr>
              <w:rPr>
                <w:sz w:val="18"/>
              </w:rPr>
            </w:pPr>
          </w:p>
        </w:tc>
        <w:tc>
          <w:tcPr>
            <w:tcW w:w="630" w:type="dxa"/>
            <w:tcBorders>
              <w:left w:val="single" w:sz="6" w:space="0" w:color="auto"/>
            </w:tcBorders>
          </w:tcPr>
          <w:p w14:paraId="6FC3732A" w14:textId="77777777" w:rsidR="00F43AAD" w:rsidRPr="00142946" w:rsidRDefault="00F43AAD" w:rsidP="00F43AAD">
            <w:pPr>
              <w:rPr>
                <w:sz w:val="18"/>
              </w:rPr>
            </w:pPr>
          </w:p>
        </w:tc>
        <w:tc>
          <w:tcPr>
            <w:tcW w:w="720" w:type="dxa"/>
            <w:tcBorders>
              <w:left w:val="single" w:sz="6" w:space="0" w:color="auto"/>
            </w:tcBorders>
          </w:tcPr>
          <w:p w14:paraId="38260CFE" w14:textId="77777777" w:rsidR="00F43AAD" w:rsidRPr="00142946" w:rsidRDefault="00F43AAD" w:rsidP="00F43AAD">
            <w:pPr>
              <w:rPr>
                <w:sz w:val="18"/>
              </w:rPr>
            </w:pPr>
          </w:p>
        </w:tc>
        <w:tc>
          <w:tcPr>
            <w:tcW w:w="720" w:type="dxa"/>
            <w:tcBorders>
              <w:left w:val="single" w:sz="6" w:space="0" w:color="auto"/>
            </w:tcBorders>
          </w:tcPr>
          <w:p w14:paraId="26CD3422" w14:textId="77777777" w:rsidR="00F43AAD" w:rsidRPr="00142946" w:rsidRDefault="00F43AAD" w:rsidP="00F43AAD">
            <w:pPr>
              <w:rPr>
                <w:sz w:val="18"/>
              </w:rPr>
            </w:pPr>
          </w:p>
        </w:tc>
        <w:tc>
          <w:tcPr>
            <w:tcW w:w="630" w:type="dxa"/>
            <w:tcBorders>
              <w:left w:val="single" w:sz="6" w:space="0" w:color="auto"/>
            </w:tcBorders>
          </w:tcPr>
          <w:p w14:paraId="2955B73F" w14:textId="77777777" w:rsidR="00F43AAD" w:rsidRPr="00142946" w:rsidRDefault="00F43AAD" w:rsidP="00F43AAD">
            <w:pPr>
              <w:rPr>
                <w:sz w:val="18"/>
              </w:rPr>
            </w:pPr>
          </w:p>
        </w:tc>
        <w:tc>
          <w:tcPr>
            <w:tcW w:w="990" w:type="dxa"/>
            <w:tcBorders>
              <w:left w:val="single" w:sz="6" w:space="0" w:color="auto"/>
            </w:tcBorders>
          </w:tcPr>
          <w:p w14:paraId="5863BCE2"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05521182" w14:textId="77777777" w:rsidR="00F43AAD" w:rsidRPr="00142946" w:rsidRDefault="00F43AAD" w:rsidP="00F43AAD">
            <w:pPr>
              <w:jc w:val="center"/>
              <w:rPr>
                <w:sz w:val="18"/>
              </w:rPr>
            </w:pPr>
            <w:r w:rsidRPr="00142946">
              <w:rPr>
                <w:sz w:val="18"/>
              </w:rPr>
              <w:t>:</w:t>
            </w:r>
          </w:p>
        </w:tc>
      </w:tr>
      <w:tr w:rsidR="00F43AAD" w:rsidRPr="00142946" w14:paraId="5FF9E0A9" w14:textId="77777777" w:rsidTr="0015643A">
        <w:trPr>
          <w:cantSplit/>
          <w:trHeight w:val="210"/>
        </w:trPr>
        <w:tc>
          <w:tcPr>
            <w:tcW w:w="1914" w:type="dxa"/>
            <w:tcBorders>
              <w:left w:val="single" w:sz="6" w:space="0" w:color="auto"/>
            </w:tcBorders>
          </w:tcPr>
          <w:p w14:paraId="2DBA704F" w14:textId="77777777" w:rsidR="00F43AAD" w:rsidRPr="00142946" w:rsidRDefault="00F43AAD" w:rsidP="00F43AAD">
            <w:pPr>
              <w:rPr>
                <w:sz w:val="18"/>
              </w:rPr>
            </w:pPr>
            <w:r w:rsidRPr="00142946">
              <w:rPr>
                <w:sz w:val="18"/>
              </w:rPr>
              <w:t>0200 : 0230</w:t>
            </w:r>
          </w:p>
        </w:tc>
        <w:tc>
          <w:tcPr>
            <w:tcW w:w="720" w:type="dxa"/>
            <w:tcBorders>
              <w:left w:val="single" w:sz="6" w:space="0" w:color="auto"/>
            </w:tcBorders>
          </w:tcPr>
          <w:p w14:paraId="64734C02" w14:textId="77777777" w:rsidR="00F43AAD" w:rsidRPr="00142946" w:rsidRDefault="00F43AAD" w:rsidP="00F43AAD">
            <w:pPr>
              <w:rPr>
                <w:sz w:val="18"/>
              </w:rPr>
            </w:pPr>
          </w:p>
        </w:tc>
        <w:tc>
          <w:tcPr>
            <w:tcW w:w="630" w:type="dxa"/>
            <w:tcBorders>
              <w:left w:val="single" w:sz="6" w:space="0" w:color="auto"/>
            </w:tcBorders>
          </w:tcPr>
          <w:p w14:paraId="3637C33E" w14:textId="77777777" w:rsidR="00F43AAD" w:rsidRPr="00142946" w:rsidRDefault="00F43AAD" w:rsidP="00F43AAD">
            <w:pPr>
              <w:rPr>
                <w:sz w:val="18"/>
              </w:rPr>
            </w:pPr>
          </w:p>
        </w:tc>
        <w:tc>
          <w:tcPr>
            <w:tcW w:w="630" w:type="dxa"/>
            <w:tcBorders>
              <w:left w:val="single" w:sz="6" w:space="0" w:color="auto"/>
            </w:tcBorders>
          </w:tcPr>
          <w:p w14:paraId="1449E530" w14:textId="77777777" w:rsidR="00F43AAD" w:rsidRPr="00142946" w:rsidRDefault="00F43AAD" w:rsidP="00F43AAD">
            <w:pPr>
              <w:rPr>
                <w:sz w:val="18"/>
              </w:rPr>
            </w:pPr>
          </w:p>
        </w:tc>
        <w:tc>
          <w:tcPr>
            <w:tcW w:w="630" w:type="dxa"/>
            <w:tcBorders>
              <w:left w:val="single" w:sz="6" w:space="0" w:color="auto"/>
            </w:tcBorders>
          </w:tcPr>
          <w:p w14:paraId="71EA16BC" w14:textId="77777777" w:rsidR="00F43AAD" w:rsidRPr="00142946" w:rsidRDefault="00F43AAD" w:rsidP="00F43AAD">
            <w:pPr>
              <w:rPr>
                <w:sz w:val="18"/>
              </w:rPr>
            </w:pPr>
          </w:p>
        </w:tc>
        <w:tc>
          <w:tcPr>
            <w:tcW w:w="630" w:type="dxa"/>
            <w:tcBorders>
              <w:left w:val="single" w:sz="6" w:space="0" w:color="auto"/>
            </w:tcBorders>
          </w:tcPr>
          <w:p w14:paraId="3C772242" w14:textId="77777777" w:rsidR="00F43AAD" w:rsidRPr="00142946" w:rsidRDefault="00F43AAD" w:rsidP="00F43AAD">
            <w:pPr>
              <w:rPr>
                <w:sz w:val="18"/>
              </w:rPr>
            </w:pPr>
          </w:p>
        </w:tc>
        <w:tc>
          <w:tcPr>
            <w:tcW w:w="720" w:type="dxa"/>
            <w:tcBorders>
              <w:left w:val="single" w:sz="6" w:space="0" w:color="auto"/>
            </w:tcBorders>
          </w:tcPr>
          <w:p w14:paraId="416A1079" w14:textId="77777777" w:rsidR="00F43AAD" w:rsidRPr="00142946" w:rsidRDefault="00F43AAD" w:rsidP="00F43AAD">
            <w:pPr>
              <w:rPr>
                <w:sz w:val="18"/>
              </w:rPr>
            </w:pPr>
          </w:p>
        </w:tc>
        <w:tc>
          <w:tcPr>
            <w:tcW w:w="720" w:type="dxa"/>
            <w:tcBorders>
              <w:left w:val="single" w:sz="6" w:space="0" w:color="auto"/>
            </w:tcBorders>
          </w:tcPr>
          <w:p w14:paraId="1D06CB46" w14:textId="77777777" w:rsidR="00F43AAD" w:rsidRPr="00142946" w:rsidRDefault="00F43AAD" w:rsidP="00F43AAD">
            <w:pPr>
              <w:rPr>
                <w:sz w:val="18"/>
              </w:rPr>
            </w:pPr>
          </w:p>
        </w:tc>
        <w:tc>
          <w:tcPr>
            <w:tcW w:w="630" w:type="dxa"/>
            <w:tcBorders>
              <w:left w:val="single" w:sz="6" w:space="0" w:color="auto"/>
            </w:tcBorders>
          </w:tcPr>
          <w:p w14:paraId="28B103B0" w14:textId="77777777" w:rsidR="00F43AAD" w:rsidRPr="00142946" w:rsidRDefault="00F43AAD" w:rsidP="00F43AAD">
            <w:pPr>
              <w:rPr>
                <w:sz w:val="18"/>
              </w:rPr>
            </w:pPr>
          </w:p>
        </w:tc>
        <w:tc>
          <w:tcPr>
            <w:tcW w:w="990" w:type="dxa"/>
            <w:tcBorders>
              <w:left w:val="single" w:sz="6" w:space="0" w:color="auto"/>
            </w:tcBorders>
          </w:tcPr>
          <w:p w14:paraId="29E746D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894652B" w14:textId="77777777" w:rsidR="00F43AAD" w:rsidRPr="00142946" w:rsidRDefault="00F43AAD" w:rsidP="00F43AAD">
            <w:pPr>
              <w:jc w:val="center"/>
              <w:rPr>
                <w:sz w:val="18"/>
              </w:rPr>
            </w:pPr>
            <w:r w:rsidRPr="00142946">
              <w:rPr>
                <w:sz w:val="18"/>
              </w:rPr>
              <w:t>:</w:t>
            </w:r>
          </w:p>
        </w:tc>
      </w:tr>
      <w:tr w:rsidR="00F43AAD" w:rsidRPr="00142946" w14:paraId="6BD4EEB5" w14:textId="77777777" w:rsidTr="0015643A">
        <w:trPr>
          <w:cantSplit/>
          <w:trHeight w:val="210"/>
        </w:trPr>
        <w:tc>
          <w:tcPr>
            <w:tcW w:w="1914" w:type="dxa"/>
            <w:tcBorders>
              <w:left w:val="single" w:sz="6" w:space="0" w:color="auto"/>
            </w:tcBorders>
          </w:tcPr>
          <w:p w14:paraId="102C9C86" w14:textId="77777777" w:rsidR="00F43AAD" w:rsidRPr="00142946" w:rsidRDefault="00F43AAD" w:rsidP="00F43AAD">
            <w:pPr>
              <w:rPr>
                <w:sz w:val="18"/>
              </w:rPr>
            </w:pPr>
            <w:r w:rsidRPr="00142946">
              <w:rPr>
                <w:sz w:val="18"/>
              </w:rPr>
              <w:t>0230 : 0300</w:t>
            </w:r>
          </w:p>
        </w:tc>
        <w:tc>
          <w:tcPr>
            <w:tcW w:w="720" w:type="dxa"/>
            <w:tcBorders>
              <w:left w:val="single" w:sz="6" w:space="0" w:color="auto"/>
            </w:tcBorders>
          </w:tcPr>
          <w:p w14:paraId="1A7D6E17" w14:textId="77777777" w:rsidR="00F43AAD" w:rsidRPr="00142946" w:rsidRDefault="00F43AAD" w:rsidP="00F43AAD">
            <w:pPr>
              <w:rPr>
                <w:sz w:val="18"/>
              </w:rPr>
            </w:pPr>
          </w:p>
        </w:tc>
        <w:tc>
          <w:tcPr>
            <w:tcW w:w="630" w:type="dxa"/>
            <w:tcBorders>
              <w:left w:val="single" w:sz="6" w:space="0" w:color="auto"/>
            </w:tcBorders>
          </w:tcPr>
          <w:p w14:paraId="58F51EAD" w14:textId="77777777" w:rsidR="00F43AAD" w:rsidRPr="00142946" w:rsidRDefault="00F43AAD" w:rsidP="00F43AAD">
            <w:pPr>
              <w:rPr>
                <w:sz w:val="18"/>
              </w:rPr>
            </w:pPr>
          </w:p>
        </w:tc>
        <w:tc>
          <w:tcPr>
            <w:tcW w:w="630" w:type="dxa"/>
            <w:tcBorders>
              <w:left w:val="single" w:sz="6" w:space="0" w:color="auto"/>
            </w:tcBorders>
          </w:tcPr>
          <w:p w14:paraId="4EA6C723" w14:textId="77777777" w:rsidR="00F43AAD" w:rsidRPr="00142946" w:rsidRDefault="00F43AAD" w:rsidP="00F43AAD">
            <w:pPr>
              <w:rPr>
                <w:sz w:val="18"/>
              </w:rPr>
            </w:pPr>
          </w:p>
        </w:tc>
        <w:tc>
          <w:tcPr>
            <w:tcW w:w="630" w:type="dxa"/>
            <w:tcBorders>
              <w:left w:val="single" w:sz="6" w:space="0" w:color="auto"/>
            </w:tcBorders>
          </w:tcPr>
          <w:p w14:paraId="6F325FF4" w14:textId="77777777" w:rsidR="00F43AAD" w:rsidRPr="00142946" w:rsidRDefault="00F43AAD" w:rsidP="00F43AAD">
            <w:pPr>
              <w:rPr>
                <w:sz w:val="18"/>
              </w:rPr>
            </w:pPr>
          </w:p>
        </w:tc>
        <w:tc>
          <w:tcPr>
            <w:tcW w:w="630" w:type="dxa"/>
            <w:tcBorders>
              <w:left w:val="single" w:sz="6" w:space="0" w:color="auto"/>
            </w:tcBorders>
          </w:tcPr>
          <w:p w14:paraId="7A981676" w14:textId="77777777" w:rsidR="00F43AAD" w:rsidRPr="00142946" w:rsidRDefault="00F43AAD" w:rsidP="00F43AAD">
            <w:pPr>
              <w:rPr>
                <w:sz w:val="18"/>
              </w:rPr>
            </w:pPr>
          </w:p>
        </w:tc>
        <w:tc>
          <w:tcPr>
            <w:tcW w:w="720" w:type="dxa"/>
            <w:tcBorders>
              <w:left w:val="single" w:sz="6" w:space="0" w:color="auto"/>
            </w:tcBorders>
          </w:tcPr>
          <w:p w14:paraId="37A2B2C4" w14:textId="77777777" w:rsidR="00F43AAD" w:rsidRPr="00142946" w:rsidRDefault="00F43AAD" w:rsidP="00F43AAD">
            <w:pPr>
              <w:rPr>
                <w:sz w:val="18"/>
              </w:rPr>
            </w:pPr>
          </w:p>
        </w:tc>
        <w:tc>
          <w:tcPr>
            <w:tcW w:w="720" w:type="dxa"/>
            <w:tcBorders>
              <w:left w:val="single" w:sz="6" w:space="0" w:color="auto"/>
            </w:tcBorders>
          </w:tcPr>
          <w:p w14:paraId="77B0D374" w14:textId="77777777" w:rsidR="00F43AAD" w:rsidRPr="00142946" w:rsidRDefault="00F43AAD" w:rsidP="00F43AAD">
            <w:pPr>
              <w:rPr>
                <w:sz w:val="18"/>
              </w:rPr>
            </w:pPr>
          </w:p>
        </w:tc>
        <w:tc>
          <w:tcPr>
            <w:tcW w:w="630" w:type="dxa"/>
            <w:tcBorders>
              <w:left w:val="single" w:sz="6" w:space="0" w:color="auto"/>
            </w:tcBorders>
          </w:tcPr>
          <w:p w14:paraId="55AD0991" w14:textId="77777777" w:rsidR="00F43AAD" w:rsidRPr="00142946" w:rsidRDefault="00F43AAD" w:rsidP="00F43AAD">
            <w:pPr>
              <w:rPr>
                <w:sz w:val="18"/>
              </w:rPr>
            </w:pPr>
          </w:p>
        </w:tc>
        <w:tc>
          <w:tcPr>
            <w:tcW w:w="990" w:type="dxa"/>
            <w:tcBorders>
              <w:left w:val="single" w:sz="6" w:space="0" w:color="auto"/>
            </w:tcBorders>
          </w:tcPr>
          <w:p w14:paraId="6A54E66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617D861" w14:textId="77777777" w:rsidR="00F43AAD" w:rsidRPr="00142946" w:rsidRDefault="00F43AAD" w:rsidP="00F43AAD">
            <w:pPr>
              <w:jc w:val="center"/>
              <w:rPr>
                <w:sz w:val="18"/>
              </w:rPr>
            </w:pPr>
            <w:r w:rsidRPr="00142946">
              <w:rPr>
                <w:sz w:val="18"/>
              </w:rPr>
              <w:t>:</w:t>
            </w:r>
          </w:p>
        </w:tc>
      </w:tr>
      <w:tr w:rsidR="00F43AAD" w:rsidRPr="00142946" w14:paraId="79CE9AC0" w14:textId="77777777" w:rsidTr="0015643A">
        <w:trPr>
          <w:cantSplit/>
          <w:trHeight w:val="210"/>
        </w:trPr>
        <w:tc>
          <w:tcPr>
            <w:tcW w:w="1914" w:type="dxa"/>
            <w:tcBorders>
              <w:left w:val="single" w:sz="6" w:space="0" w:color="auto"/>
            </w:tcBorders>
          </w:tcPr>
          <w:p w14:paraId="62D67E0D" w14:textId="77777777" w:rsidR="00F43AAD" w:rsidRPr="00142946" w:rsidRDefault="00F43AAD" w:rsidP="00F43AAD">
            <w:pPr>
              <w:rPr>
                <w:sz w:val="18"/>
              </w:rPr>
            </w:pPr>
            <w:r w:rsidRPr="00142946">
              <w:rPr>
                <w:sz w:val="18"/>
              </w:rPr>
              <w:t>0300 : 0330</w:t>
            </w:r>
          </w:p>
        </w:tc>
        <w:tc>
          <w:tcPr>
            <w:tcW w:w="720" w:type="dxa"/>
            <w:tcBorders>
              <w:left w:val="single" w:sz="6" w:space="0" w:color="auto"/>
            </w:tcBorders>
          </w:tcPr>
          <w:p w14:paraId="59AEB2EE" w14:textId="77777777" w:rsidR="00F43AAD" w:rsidRPr="00142946" w:rsidRDefault="00F43AAD" w:rsidP="00F43AAD">
            <w:pPr>
              <w:rPr>
                <w:sz w:val="18"/>
              </w:rPr>
            </w:pPr>
          </w:p>
        </w:tc>
        <w:tc>
          <w:tcPr>
            <w:tcW w:w="630" w:type="dxa"/>
            <w:tcBorders>
              <w:left w:val="single" w:sz="6" w:space="0" w:color="auto"/>
            </w:tcBorders>
          </w:tcPr>
          <w:p w14:paraId="1E13381E" w14:textId="77777777" w:rsidR="00F43AAD" w:rsidRPr="00142946" w:rsidRDefault="00F43AAD" w:rsidP="00F43AAD">
            <w:pPr>
              <w:rPr>
                <w:sz w:val="18"/>
              </w:rPr>
            </w:pPr>
          </w:p>
        </w:tc>
        <w:tc>
          <w:tcPr>
            <w:tcW w:w="630" w:type="dxa"/>
            <w:tcBorders>
              <w:left w:val="single" w:sz="6" w:space="0" w:color="auto"/>
            </w:tcBorders>
          </w:tcPr>
          <w:p w14:paraId="625CA0B3" w14:textId="77777777" w:rsidR="00F43AAD" w:rsidRPr="00142946" w:rsidRDefault="00F43AAD" w:rsidP="00F43AAD">
            <w:pPr>
              <w:rPr>
                <w:sz w:val="18"/>
              </w:rPr>
            </w:pPr>
          </w:p>
        </w:tc>
        <w:tc>
          <w:tcPr>
            <w:tcW w:w="630" w:type="dxa"/>
            <w:tcBorders>
              <w:left w:val="single" w:sz="6" w:space="0" w:color="auto"/>
            </w:tcBorders>
          </w:tcPr>
          <w:p w14:paraId="168DF003" w14:textId="77777777" w:rsidR="00F43AAD" w:rsidRPr="00142946" w:rsidRDefault="00F43AAD" w:rsidP="00F43AAD">
            <w:pPr>
              <w:rPr>
                <w:sz w:val="18"/>
              </w:rPr>
            </w:pPr>
          </w:p>
        </w:tc>
        <w:tc>
          <w:tcPr>
            <w:tcW w:w="630" w:type="dxa"/>
            <w:tcBorders>
              <w:left w:val="single" w:sz="6" w:space="0" w:color="auto"/>
            </w:tcBorders>
          </w:tcPr>
          <w:p w14:paraId="5E3D55AA" w14:textId="77777777" w:rsidR="00F43AAD" w:rsidRPr="00142946" w:rsidRDefault="00F43AAD" w:rsidP="00F43AAD">
            <w:pPr>
              <w:rPr>
                <w:sz w:val="18"/>
              </w:rPr>
            </w:pPr>
          </w:p>
        </w:tc>
        <w:tc>
          <w:tcPr>
            <w:tcW w:w="720" w:type="dxa"/>
            <w:tcBorders>
              <w:left w:val="single" w:sz="6" w:space="0" w:color="auto"/>
            </w:tcBorders>
          </w:tcPr>
          <w:p w14:paraId="720C4BE6" w14:textId="77777777" w:rsidR="00F43AAD" w:rsidRPr="00142946" w:rsidRDefault="00F43AAD" w:rsidP="00F43AAD">
            <w:pPr>
              <w:rPr>
                <w:sz w:val="18"/>
              </w:rPr>
            </w:pPr>
          </w:p>
        </w:tc>
        <w:tc>
          <w:tcPr>
            <w:tcW w:w="720" w:type="dxa"/>
            <w:tcBorders>
              <w:left w:val="single" w:sz="6" w:space="0" w:color="auto"/>
            </w:tcBorders>
          </w:tcPr>
          <w:p w14:paraId="5CC89B08" w14:textId="77777777" w:rsidR="00F43AAD" w:rsidRPr="00142946" w:rsidRDefault="00F43AAD" w:rsidP="00F43AAD">
            <w:pPr>
              <w:rPr>
                <w:sz w:val="18"/>
              </w:rPr>
            </w:pPr>
          </w:p>
        </w:tc>
        <w:tc>
          <w:tcPr>
            <w:tcW w:w="630" w:type="dxa"/>
            <w:tcBorders>
              <w:left w:val="single" w:sz="6" w:space="0" w:color="auto"/>
            </w:tcBorders>
          </w:tcPr>
          <w:p w14:paraId="16F07214" w14:textId="77777777" w:rsidR="00F43AAD" w:rsidRPr="00142946" w:rsidRDefault="00F43AAD" w:rsidP="00F43AAD">
            <w:pPr>
              <w:rPr>
                <w:sz w:val="18"/>
              </w:rPr>
            </w:pPr>
          </w:p>
        </w:tc>
        <w:tc>
          <w:tcPr>
            <w:tcW w:w="990" w:type="dxa"/>
            <w:tcBorders>
              <w:left w:val="single" w:sz="6" w:space="0" w:color="auto"/>
            </w:tcBorders>
          </w:tcPr>
          <w:p w14:paraId="2155198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8C0DC41" w14:textId="77777777" w:rsidR="00F43AAD" w:rsidRPr="00142946" w:rsidRDefault="00F43AAD" w:rsidP="00F43AAD">
            <w:pPr>
              <w:jc w:val="center"/>
              <w:rPr>
                <w:sz w:val="18"/>
              </w:rPr>
            </w:pPr>
            <w:r w:rsidRPr="00142946">
              <w:rPr>
                <w:sz w:val="18"/>
              </w:rPr>
              <w:t>:</w:t>
            </w:r>
          </w:p>
        </w:tc>
      </w:tr>
      <w:tr w:rsidR="00F43AAD" w:rsidRPr="00142946" w14:paraId="653E39AC" w14:textId="77777777" w:rsidTr="0015643A">
        <w:trPr>
          <w:cantSplit/>
          <w:trHeight w:val="210"/>
        </w:trPr>
        <w:tc>
          <w:tcPr>
            <w:tcW w:w="1914" w:type="dxa"/>
            <w:tcBorders>
              <w:left w:val="single" w:sz="6" w:space="0" w:color="auto"/>
            </w:tcBorders>
          </w:tcPr>
          <w:p w14:paraId="0613C299" w14:textId="77777777" w:rsidR="00F43AAD" w:rsidRPr="00142946" w:rsidRDefault="00F43AAD" w:rsidP="00F43AAD">
            <w:pPr>
              <w:rPr>
                <w:sz w:val="18"/>
              </w:rPr>
            </w:pPr>
            <w:r w:rsidRPr="00142946">
              <w:rPr>
                <w:sz w:val="18"/>
              </w:rPr>
              <w:t>0330 : 0400</w:t>
            </w:r>
          </w:p>
        </w:tc>
        <w:tc>
          <w:tcPr>
            <w:tcW w:w="720" w:type="dxa"/>
            <w:tcBorders>
              <w:left w:val="single" w:sz="6" w:space="0" w:color="auto"/>
            </w:tcBorders>
          </w:tcPr>
          <w:p w14:paraId="3F1D0B06" w14:textId="77777777" w:rsidR="00F43AAD" w:rsidRPr="00142946" w:rsidRDefault="00F43AAD" w:rsidP="00F43AAD">
            <w:pPr>
              <w:rPr>
                <w:sz w:val="18"/>
              </w:rPr>
            </w:pPr>
          </w:p>
        </w:tc>
        <w:tc>
          <w:tcPr>
            <w:tcW w:w="630" w:type="dxa"/>
            <w:tcBorders>
              <w:left w:val="single" w:sz="6" w:space="0" w:color="auto"/>
            </w:tcBorders>
          </w:tcPr>
          <w:p w14:paraId="583CBBCC" w14:textId="77777777" w:rsidR="00F43AAD" w:rsidRPr="00142946" w:rsidRDefault="00F43AAD" w:rsidP="00F43AAD">
            <w:pPr>
              <w:rPr>
                <w:sz w:val="18"/>
              </w:rPr>
            </w:pPr>
          </w:p>
        </w:tc>
        <w:tc>
          <w:tcPr>
            <w:tcW w:w="630" w:type="dxa"/>
            <w:tcBorders>
              <w:left w:val="single" w:sz="6" w:space="0" w:color="auto"/>
            </w:tcBorders>
          </w:tcPr>
          <w:p w14:paraId="2CFD5A0D" w14:textId="77777777" w:rsidR="00F43AAD" w:rsidRPr="00142946" w:rsidRDefault="00F43AAD" w:rsidP="00F43AAD">
            <w:pPr>
              <w:rPr>
                <w:sz w:val="18"/>
              </w:rPr>
            </w:pPr>
          </w:p>
        </w:tc>
        <w:tc>
          <w:tcPr>
            <w:tcW w:w="630" w:type="dxa"/>
            <w:tcBorders>
              <w:left w:val="single" w:sz="6" w:space="0" w:color="auto"/>
            </w:tcBorders>
          </w:tcPr>
          <w:p w14:paraId="0E746F81" w14:textId="77777777" w:rsidR="00F43AAD" w:rsidRPr="00142946" w:rsidRDefault="00F43AAD" w:rsidP="00F43AAD">
            <w:pPr>
              <w:rPr>
                <w:sz w:val="18"/>
              </w:rPr>
            </w:pPr>
          </w:p>
        </w:tc>
        <w:tc>
          <w:tcPr>
            <w:tcW w:w="630" w:type="dxa"/>
            <w:tcBorders>
              <w:left w:val="single" w:sz="6" w:space="0" w:color="auto"/>
            </w:tcBorders>
          </w:tcPr>
          <w:p w14:paraId="23E665FB" w14:textId="77777777" w:rsidR="00F43AAD" w:rsidRPr="00142946" w:rsidRDefault="00F43AAD" w:rsidP="00F43AAD">
            <w:pPr>
              <w:rPr>
                <w:sz w:val="18"/>
              </w:rPr>
            </w:pPr>
          </w:p>
        </w:tc>
        <w:tc>
          <w:tcPr>
            <w:tcW w:w="720" w:type="dxa"/>
            <w:tcBorders>
              <w:left w:val="single" w:sz="6" w:space="0" w:color="auto"/>
            </w:tcBorders>
          </w:tcPr>
          <w:p w14:paraId="58E317E9" w14:textId="77777777" w:rsidR="00F43AAD" w:rsidRPr="00142946" w:rsidRDefault="00F43AAD" w:rsidP="00F43AAD">
            <w:pPr>
              <w:rPr>
                <w:sz w:val="18"/>
              </w:rPr>
            </w:pPr>
          </w:p>
        </w:tc>
        <w:tc>
          <w:tcPr>
            <w:tcW w:w="720" w:type="dxa"/>
            <w:tcBorders>
              <w:left w:val="single" w:sz="6" w:space="0" w:color="auto"/>
            </w:tcBorders>
          </w:tcPr>
          <w:p w14:paraId="1B193BA9" w14:textId="77777777" w:rsidR="00F43AAD" w:rsidRPr="00142946" w:rsidRDefault="00F43AAD" w:rsidP="00F43AAD">
            <w:pPr>
              <w:rPr>
                <w:sz w:val="18"/>
              </w:rPr>
            </w:pPr>
          </w:p>
        </w:tc>
        <w:tc>
          <w:tcPr>
            <w:tcW w:w="630" w:type="dxa"/>
            <w:tcBorders>
              <w:left w:val="single" w:sz="6" w:space="0" w:color="auto"/>
            </w:tcBorders>
          </w:tcPr>
          <w:p w14:paraId="32127918" w14:textId="77777777" w:rsidR="00F43AAD" w:rsidRPr="00142946" w:rsidRDefault="00F43AAD" w:rsidP="00F43AAD">
            <w:pPr>
              <w:rPr>
                <w:sz w:val="18"/>
              </w:rPr>
            </w:pPr>
          </w:p>
        </w:tc>
        <w:tc>
          <w:tcPr>
            <w:tcW w:w="990" w:type="dxa"/>
            <w:tcBorders>
              <w:left w:val="single" w:sz="6" w:space="0" w:color="auto"/>
            </w:tcBorders>
          </w:tcPr>
          <w:p w14:paraId="09BC582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98D8544" w14:textId="77777777" w:rsidR="00F43AAD" w:rsidRPr="00142946" w:rsidRDefault="00F43AAD" w:rsidP="00F43AAD">
            <w:pPr>
              <w:jc w:val="center"/>
              <w:rPr>
                <w:sz w:val="18"/>
              </w:rPr>
            </w:pPr>
            <w:r w:rsidRPr="00142946">
              <w:rPr>
                <w:sz w:val="18"/>
              </w:rPr>
              <w:t>:</w:t>
            </w:r>
          </w:p>
        </w:tc>
      </w:tr>
      <w:tr w:rsidR="00F43AAD" w:rsidRPr="00142946" w14:paraId="61FA5FB5" w14:textId="77777777" w:rsidTr="0015643A">
        <w:trPr>
          <w:cantSplit/>
          <w:trHeight w:val="210"/>
        </w:trPr>
        <w:tc>
          <w:tcPr>
            <w:tcW w:w="1914" w:type="dxa"/>
            <w:tcBorders>
              <w:left w:val="single" w:sz="6" w:space="0" w:color="auto"/>
            </w:tcBorders>
          </w:tcPr>
          <w:p w14:paraId="1F376FA0" w14:textId="77777777" w:rsidR="00F43AAD" w:rsidRPr="00142946" w:rsidRDefault="00F43AAD" w:rsidP="00F43AAD">
            <w:pPr>
              <w:rPr>
                <w:sz w:val="18"/>
              </w:rPr>
            </w:pPr>
            <w:r w:rsidRPr="00142946">
              <w:rPr>
                <w:sz w:val="18"/>
              </w:rPr>
              <w:t>0400 : 0430</w:t>
            </w:r>
          </w:p>
        </w:tc>
        <w:tc>
          <w:tcPr>
            <w:tcW w:w="720" w:type="dxa"/>
            <w:tcBorders>
              <w:left w:val="single" w:sz="6" w:space="0" w:color="auto"/>
            </w:tcBorders>
          </w:tcPr>
          <w:p w14:paraId="2CC2156F" w14:textId="77777777" w:rsidR="00F43AAD" w:rsidRPr="00142946" w:rsidRDefault="00F43AAD" w:rsidP="00F43AAD">
            <w:pPr>
              <w:rPr>
                <w:sz w:val="18"/>
              </w:rPr>
            </w:pPr>
          </w:p>
        </w:tc>
        <w:tc>
          <w:tcPr>
            <w:tcW w:w="630" w:type="dxa"/>
            <w:tcBorders>
              <w:left w:val="single" w:sz="6" w:space="0" w:color="auto"/>
            </w:tcBorders>
          </w:tcPr>
          <w:p w14:paraId="2CBD01AB" w14:textId="77777777" w:rsidR="00F43AAD" w:rsidRPr="00142946" w:rsidRDefault="00F43AAD" w:rsidP="00F43AAD">
            <w:pPr>
              <w:rPr>
                <w:sz w:val="18"/>
              </w:rPr>
            </w:pPr>
          </w:p>
        </w:tc>
        <w:tc>
          <w:tcPr>
            <w:tcW w:w="630" w:type="dxa"/>
            <w:tcBorders>
              <w:left w:val="single" w:sz="6" w:space="0" w:color="auto"/>
            </w:tcBorders>
          </w:tcPr>
          <w:p w14:paraId="69F5B564" w14:textId="77777777" w:rsidR="00F43AAD" w:rsidRPr="00142946" w:rsidRDefault="00F43AAD" w:rsidP="00F43AAD">
            <w:pPr>
              <w:rPr>
                <w:sz w:val="18"/>
              </w:rPr>
            </w:pPr>
          </w:p>
        </w:tc>
        <w:tc>
          <w:tcPr>
            <w:tcW w:w="630" w:type="dxa"/>
            <w:tcBorders>
              <w:left w:val="single" w:sz="6" w:space="0" w:color="auto"/>
            </w:tcBorders>
          </w:tcPr>
          <w:p w14:paraId="123CA6FB" w14:textId="77777777" w:rsidR="00F43AAD" w:rsidRPr="00142946" w:rsidRDefault="00F43AAD" w:rsidP="00F43AAD">
            <w:pPr>
              <w:rPr>
                <w:sz w:val="18"/>
              </w:rPr>
            </w:pPr>
          </w:p>
        </w:tc>
        <w:tc>
          <w:tcPr>
            <w:tcW w:w="630" w:type="dxa"/>
            <w:tcBorders>
              <w:left w:val="single" w:sz="6" w:space="0" w:color="auto"/>
            </w:tcBorders>
          </w:tcPr>
          <w:p w14:paraId="3BDEA301" w14:textId="77777777" w:rsidR="00F43AAD" w:rsidRPr="00142946" w:rsidRDefault="00F43AAD" w:rsidP="00F43AAD">
            <w:pPr>
              <w:rPr>
                <w:sz w:val="18"/>
              </w:rPr>
            </w:pPr>
          </w:p>
        </w:tc>
        <w:tc>
          <w:tcPr>
            <w:tcW w:w="720" w:type="dxa"/>
            <w:tcBorders>
              <w:left w:val="single" w:sz="6" w:space="0" w:color="auto"/>
            </w:tcBorders>
          </w:tcPr>
          <w:p w14:paraId="67204390" w14:textId="77777777" w:rsidR="00F43AAD" w:rsidRPr="00142946" w:rsidRDefault="00F43AAD" w:rsidP="00F43AAD">
            <w:pPr>
              <w:rPr>
                <w:sz w:val="18"/>
              </w:rPr>
            </w:pPr>
          </w:p>
        </w:tc>
        <w:tc>
          <w:tcPr>
            <w:tcW w:w="720" w:type="dxa"/>
            <w:tcBorders>
              <w:left w:val="single" w:sz="6" w:space="0" w:color="auto"/>
            </w:tcBorders>
          </w:tcPr>
          <w:p w14:paraId="5BCCE239" w14:textId="77777777" w:rsidR="00F43AAD" w:rsidRPr="00142946" w:rsidRDefault="00F43AAD" w:rsidP="00F43AAD">
            <w:pPr>
              <w:rPr>
                <w:sz w:val="18"/>
              </w:rPr>
            </w:pPr>
          </w:p>
        </w:tc>
        <w:tc>
          <w:tcPr>
            <w:tcW w:w="630" w:type="dxa"/>
            <w:tcBorders>
              <w:left w:val="single" w:sz="6" w:space="0" w:color="auto"/>
            </w:tcBorders>
          </w:tcPr>
          <w:p w14:paraId="5E0F88A9" w14:textId="77777777" w:rsidR="00F43AAD" w:rsidRPr="00142946" w:rsidRDefault="00F43AAD" w:rsidP="00F43AAD">
            <w:pPr>
              <w:rPr>
                <w:sz w:val="18"/>
              </w:rPr>
            </w:pPr>
          </w:p>
        </w:tc>
        <w:tc>
          <w:tcPr>
            <w:tcW w:w="990" w:type="dxa"/>
            <w:tcBorders>
              <w:left w:val="single" w:sz="6" w:space="0" w:color="auto"/>
            </w:tcBorders>
          </w:tcPr>
          <w:p w14:paraId="14FAA11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E021C08" w14:textId="77777777" w:rsidR="00F43AAD" w:rsidRPr="00142946" w:rsidRDefault="00F43AAD" w:rsidP="00F43AAD">
            <w:pPr>
              <w:jc w:val="center"/>
              <w:rPr>
                <w:sz w:val="18"/>
              </w:rPr>
            </w:pPr>
            <w:r w:rsidRPr="00142946">
              <w:rPr>
                <w:sz w:val="18"/>
              </w:rPr>
              <w:t>:</w:t>
            </w:r>
          </w:p>
        </w:tc>
      </w:tr>
      <w:tr w:rsidR="00F43AAD" w:rsidRPr="00142946" w14:paraId="599F8679" w14:textId="77777777" w:rsidTr="0015643A">
        <w:trPr>
          <w:cantSplit/>
          <w:trHeight w:val="210"/>
        </w:trPr>
        <w:tc>
          <w:tcPr>
            <w:tcW w:w="1914" w:type="dxa"/>
            <w:tcBorders>
              <w:left w:val="single" w:sz="6" w:space="0" w:color="auto"/>
            </w:tcBorders>
          </w:tcPr>
          <w:p w14:paraId="5D3685E2" w14:textId="77777777" w:rsidR="00F43AAD" w:rsidRPr="00142946" w:rsidRDefault="00F43AAD" w:rsidP="00F43AAD">
            <w:pPr>
              <w:rPr>
                <w:sz w:val="18"/>
              </w:rPr>
            </w:pPr>
            <w:r w:rsidRPr="00142946">
              <w:rPr>
                <w:sz w:val="18"/>
              </w:rPr>
              <w:t>0430 : 0500</w:t>
            </w:r>
          </w:p>
        </w:tc>
        <w:tc>
          <w:tcPr>
            <w:tcW w:w="720" w:type="dxa"/>
            <w:tcBorders>
              <w:left w:val="single" w:sz="6" w:space="0" w:color="auto"/>
            </w:tcBorders>
          </w:tcPr>
          <w:p w14:paraId="0FBB14DC" w14:textId="77777777" w:rsidR="00F43AAD" w:rsidRPr="00142946" w:rsidRDefault="00F43AAD" w:rsidP="00F43AAD">
            <w:pPr>
              <w:rPr>
                <w:sz w:val="18"/>
              </w:rPr>
            </w:pPr>
          </w:p>
        </w:tc>
        <w:tc>
          <w:tcPr>
            <w:tcW w:w="630" w:type="dxa"/>
            <w:tcBorders>
              <w:left w:val="single" w:sz="6" w:space="0" w:color="auto"/>
            </w:tcBorders>
          </w:tcPr>
          <w:p w14:paraId="171BE2AA" w14:textId="77777777" w:rsidR="00F43AAD" w:rsidRPr="00142946" w:rsidRDefault="00F43AAD" w:rsidP="00F43AAD">
            <w:pPr>
              <w:rPr>
                <w:sz w:val="18"/>
              </w:rPr>
            </w:pPr>
          </w:p>
        </w:tc>
        <w:tc>
          <w:tcPr>
            <w:tcW w:w="630" w:type="dxa"/>
            <w:tcBorders>
              <w:left w:val="single" w:sz="6" w:space="0" w:color="auto"/>
            </w:tcBorders>
          </w:tcPr>
          <w:p w14:paraId="23D343B7" w14:textId="77777777" w:rsidR="00F43AAD" w:rsidRPr="00142946" w:rsidRDefault="00F43AAD" w:rsidP="00F43AAD">
            <w:pPr>
              <w:rPr>
                <w:sz w:val="18"/>
              </w:rPr>
            </w:pPr>
          </w:p>
        </w:tc>
        <w:tc>
          <w:tcPr>
            <w:tcW w:w="630" w:type="dxa"/>
            <w:tcBorders>
              <w:left w:val="single" w:sz="6" w:space="0" w:color="auto"/>
            </w:tcBorders>
          </w:tcPr>
          <w:p w14:paraId="7AD9808B" w14:textId="77777777" w:rsidR="00F43AAD" w:rsidRPr="00142946" w:rsidRDefault="00F43AAD" w:rsidP="00F43AAD">
            <w:pPr>
              <w:rPr>
                <w:sz w:val="18"/>
              </w:rPr>
            </w:pPr>
          </w:p>
        </w:tc>
        <w:tc>
          <w:tcPr>
            <w:tcW w:w="630" w:type="dxa"/>
            <w:tcBorders>
              <w:left w:val="single" w:sz="6" w:space="0" w:color="auto"/>
            </w:tcBorders>
          </w:tcPr>
          <w:p w14:paraId="05255620" w14:textId="77777777" w:rsidR="00F43AAD" w:rsidRPr="00142946" w:rsidRDefault="00F43AAD" w:rsidP="00F43AAD">
            <w:pPr>
              <w:rPr>
                <w:sz w:val="18"/>
              </w:rPr>
            </w:pPr>
          </w:p>
        </w:tc>
        <w:tc>
          <w:tcPr>
            <w:tcW w:w="720" w:type="dxa"/>
            <w:tcBorders>
              <w:left w:val="single" w:sz="6" w:space="0" w:color="auto"/>
            </w:tcBorders>
          </w:tcPr>
          <w:p w14:paraId="0465C665" w14:textId="77777777" w:rsidR="00F43AAD" w:rsidRPr="00142946" w:rsidRDefault="00F43AAD" w:rsidP="00F43AAD">
            <w:pPr>
              <w:rPr>
                <w:sz w:val="18"/>
              </w:rPr>
            </w:pPr>
          </w:p>
        </w:tc>
        <w:tc>
          <w:tcPr>
            <w:tcW w:w="720" w:type="dxa"/>
            <w:tcBorders>
              <w:left w:val="single" w:sz="6" w:space="0" w:color="auto"/>
            </w:tcBorders>
          </w:tcPr>
          <w:p w14:paraId="4F78D015" w14:textId="77777777" w:rsidR="00F43AAD" w:rsidRPr="00142946" w:rsidRDefault="00F43AAD" w:rsidP="00F43AAD">
            <w:pPr>
              <w:rPr>
                <w:sz w:val="18"/>
              </w:rPr>
            </w:pPr>
          </w:p>
        </w:tc>
        <w:tc>
          <w:tcPr>
            <w:tcW w:w="630" w:type="dxa"/>
            <w:tcBorders>
              <w:left w:val="single" w:sz="6" w:space="0" w:color="auto"/>
            </w:tcBorders>
          </w:tcPr>
          <w:p w14:paraId="68D382BA" w14:textId="77777777" w:rsidR="00F43AAD" w:rsidRPr="00142946" w:rsidRDefault="00F43AAD" w:rsidP="00F43AAD">
            <w:pPr>
              <w:rPr>
                <w:sz w:val="18"/>
              </w:rPr>
            </w:pPr>
          </w:p>
        </w:tc>
        <w:tc>
          <w:tcPr>
            <w:tcW w:w="990" w:type="dxa"/>
            <w:tcBorders>
              <w:left w:val="single" w:sz="6" w:space="0" w:color="auto"/>
            </w:tcBorders>
          </w:tcPr>
          <w:p w14:paraId="154B1641"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CA178AD" w14:textId="77777777" w:rsidR="00F43AAD" w:rsidRPr="00142946" w:rsidRDefault="00F43AAD" w:rsidP="00F43AAD">
            <w:pPr>
              <w:jc w:val="center"/>
              <w:rPr>
                <w:sz w:val="18"/>
              </w:rPr>
            </w:pPr>
            <w:r w:rsidRPr="00142946">
              <w:rPr>
                <w:sz w:val="18"/>
              </w:rPr>
              <w:t>:</w:t>
            </w:r>
          </w:p>
        </w:tc>
      </w:tr>
      <w:tr w:rsidR="00F43AAD" w:rsidRPr="00142946" w14:paraId="6D49252D" w14:textId="77777777" w:rsidTr="0015643A">
        <w:trPr>
          <w:cantSplit/>
          <w:trHeight w:val="210"/>
        </w:trPr>
        <w:tc>
          <w:tcPr>
            <w:tcW w:w="1914" w:type="dxa"/>
            <w:tcBorders>
              <w:left w:val="single" w:sz="6" w:space="0" w:color="auto"/>
            </w:tcBorders>
          </w:tcPr>
          <w:p w14:paraId="57F6B316" w14:textId="77777777" w:rsidR="00F43AAD" w:rsidRPr="00142946" w:rsidRDefault="00F43AAD" w:rsidP="00F43AAD">
            <w:pPr>
              <w:rPr>
                <w:sz w:val="18"/>
              </w:rPr>
            </w:pPr>
            <w:r w:rsidRPr="00142946">
              <w:rPr>
                <w:sz w:val="18"/>
              </w:rPr>
              <w:t>0500 : 0530</w:t>
            </w:r>
          </w:p>
        </w:tc>
        <w:tc>
          <w:tcPr>
            <w:tcW w:w="720" w:type="dxa"/>
            <w:tcBorders>
              <w:left w:val="single" w:sz="6" w:space="0" w:color="auto"/>
            </w:tcBorders>
          </w:tcPr>
          <w:p w14:paraId="2E4138BF" w14:textId="77777777" w:rsidR="00F43AAD" w:rsidRPr="00142946" w:rsidRDefault="00F43AAD" w:rsidP="00F43AAD">
            <w:pPr>
              <w:rPr>
                <w:sz w:val="18"/>
              </w:rPr>
            </w:pPr>
          </w:p>
        </w:tc>
        <w:tc>
          <w:tcPr>
            <w:tcW w:w="630" w:type="dxa"/>
            <w:tcBorders>
              <w:left w:val="single" w:sz="6" w:space="0" w:color="auto"/>
            </w:tcBorders>
          </w:tcPr>
          <w:p w14:paraId="172AC47E" w14:textId="77777777" w:rsidR="00F43AAD" w:rsidRPr="00142946" w:rsidRDefault="00F43AAD" w:rsidP="00F43AAD">
            <w:pPr>
              <w:rPr>
                <w:sz w:val="18"/>
              </w:rPr>
            </w:pPr>
          </w:p>
        </w:tc>
        <w:tc>
          <w:tcPr>
            <w:tcW w:w="630" w:type="dxa"/>
            <w:tcBorders>
              <w:left w:val="single" w:sz="6" w:space="0" w:color="auto"/>
            </w:tcBorders>
          </w:tcPr>
          <w:p w14:paraId="5EC0C5BA" w14:textId="77777777" w:rsidR="00F43AAD" w:rsidRPr="00142946" w:rsidRDefault="00F43AAD" w:rsidP="00F43AAD">
            <w:pPr>
              <w:rPr>
                <w:sz w:val="18"/>
              </w:rPr>
            </w:pPr>
          </w:p>
        </w:tc>
        <w:tc>
          <w:tcPr>
            <w:tcW w:w="630" w:type="dxa"/>
            <w:tcBorders>
              <w:left w:val="single" w:sz="6" w:space="0" w:color="auto"/>
            </w:tcBorders>
          </w:tcPr>
          <w:p w14:paraId="246E5401" w14:textId="77777777" w:rsidR="00F43AAD" w:rsidRPr="00142946" w:rsidRDefault="00F43AAD" w:rsidP="00F43AAD">
            <w:pPr>
              <w:rPr>
                <w:sz w:val="18"/>
              </w:rPr>
            </w:pPr>
          </w:p>
        </w:tc>
        <w:tc>
          <w:tcPr>
            <w:tcW w:w="630" w:type="dxa"/>
            <w:tcBorders>
              <w:left w:val="single" w:sz="6" w:space="0" w:color="auto"/>
            </w:tcBorders>
          </w:tcPr>
          <w:p w14:paraId="37995F43" w14:textId="77777777" w:rsidR="00F43AAD" w:rsidRPr="00142946" w:rsidRDefault="00F43AAD" w:rsidP="00F43AAD">
            <w:pPr>
              <w:rPr>
                <w:sz w:val="18"/>
              </w:rPr>
            </w:pPr>
          </w:p>
        </w:tc>
        <w:tc>
          <w:tcPr>
            <w:tcW w:w="720" w:type="dxa"/>
            <w:tcBorders>
              <w:left w:val="single" w:sz="6" w:space="0" w:color="auto"/>
            </w:tcBorders>
          </w:tcPr>
          <w:p w14:paraId="11E87053" w14:textId="77777777" w:rsidR="00F43AAD" w:rsidRPr="00142946" w:rsidRDefault="00F43AAD" w:rsidP="00F43AAD">
            <w:pPr>
              <w:rPr>
                <w:sz w:val="18"/>
              </w:rPr>
            </w:pPr>
          </w:p>
        </w:tc>
        <w:tc>
          <w:tcPr>
            <w:tcW w:w="720" w:type="dxa"/>
            <w:tcBorders>
              <w:left w:val="single" w:sz="6" w:space="0" w:color="auto"/>
            </w:tcBorders>
          </w:tcPr>
          <w:p w14:paraId="1D29D19C" w14:textId="77777777" w:rsidR="00F43AAD" w:rsidRPr="00142946" w:rsidRDefault="00F43AAD" w:rsidP="00F43AAD">
            <w:pPr>
              <w:rPr>
                <w:sz w:val="18"/>
              </w:rPr>
            </w:pPr>
          </w:p>
        </w:tc>
        <w:tc>
          <w:tcPr>
            <w:tcW w:w="630" w:type="dxa"/>
            <w:tcBorders>
              <w:left w:val="single" w:sz="6" w:space="0" w:color="auto"/>
            </w:tcBorders>
          </w:tcPr>
          <w:p w14:paraId="685AFCA6" w14:textId="77777777" w:rsidR="00F43AAD" w:rsidRPr="00142946" w:rsidRDefault="00F43AAD" w:rsidP="00F43AAD">
            <w:pPr>
              <w:rPr>
                <w:sz w:val="18"/>
              </w:rPr>
            </w:pPr>
          </w:p>
        </w:tc>
        <w:tc>
          <w:tcPr>
            <w:tcW w:w="990" w:type="dxa"/>
            <w:tcBorders>
              <w:left w:val="single" w:sz="6" w:space="0" w:color="auto"/>
            </w:tcBorders>
          </w:tcPr>
          <w:p w14:paraId="059B683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5FAB045" w14:textId="77777777" w:rsidR="00F43AAD" w:rsidRPr="00142946" w:rsidRDefault="00F43AAD" w:rsidP="00F43AAD">
            <w:pPr>
              <w:jc w:val="center"/>
              <w:rPr>
                <w:sz w:val="18"/>
              </w:rPr>
            </w:pPr>
            <w:r w:rsidRPr="00142946">
              <w:rPr>
                <w:sz w:val="18"/>
              </w:rPr>
              <w:t>:</w:t>
            </w:r>
          </w:p>
        </w:tc>
      </w:tr>
      <w:tr w:rsidR="00F43AAD" w:rsidRPr="00142946" w14:paraId="4EFC3F57" w14:textId="77777777" w:rsidTr="0015643A">
        <w:trPr>
          <w:cantSplit/>
          <w:trHeight w:val="210"/>
        </w:trPr>
        <w:tc>
          <w:tcPr>
            <w:tcW w:w="1914" w:type="dxa"/>
            <w:tcBorders>
              <w:left w:val="single" w:sz="6" w:space="0" w:color="auto"/>
            </w:tcBorders>
          </w:tcPr>
          <w:p w14:paraId="2A240E95" w14:textId="77777777" w:rsidR="00F43AAD" w:rsidRPr="00142946" w:rsidRDefault="00F43AAD" w:rsidP="00F43AAD">
            <w:pPr>
              <w:rPr>
                <w:sz w:val="18"/>
              </w:rPr>
            </w:pPr>
            <w:r w:rsidRPr="00142946">
              <w:rPr>
                <w:sz w:val="18"/>
              </w:rPr>
              <w:t>0530 : 0600</w:t>
            </w:r>
          </w:p>
        </w:tc>
        <w:tc>
          <w:tcPr>
            <w:tcW w:w="720" w:type="dxa"/>
            <w:tcBorders>
              <w:left w:val="single" w:sz="6" w:space="0" w:color="auto"/>
            </w:tcBorders>
          </w:tcPr>
          <w:p w14:paraId="44503EDF" w14:textId="77777777" w:rsidR="00F43AAD" w:rsidRPr="00142946" w:rsidRDefault="00F43AAD" w:rsidP="00F43AAD">
            <w:pPr>
              <w:rPr>
                <w:sz w:val="18"/>
              </w:rPr>
            </w:pPr>
          </w:p>
        </w:tc>
        <w:tc>
          <w:tcPr>
            <w:tcW w:w="630" w:type="dxa"/>
            <w:tcBorders>
              <w:left w:val="single" w:sz="6" w:space="0" w:color="auto"/>
            </w:tcBorders>
          </w:tcPr>
          <w:p w14:paraId="5588DB8F" w14:textId="77777777" w:rsidR="00F43AAD" w:rsidRPr="00142946" w:rsidRDefault="00F43AAD" w:rsidP="00F43AAD">
            <w:pPr>
              <w:rPr>
                <w:sz w:val="18"/>
              </w:rPr>
            </w:pPr>
          </w:p>
        </w:tc>
        <w:tc>
          <w:tcPr>
            <w:tcW w:w="630" w:type="dxa"/>
            <w:tcBorders>
              <w:left w:val="single" w:sz="6" w:space="0" w:color="auto"/>
            </w:tcBorders>
          </w:tcPr>
          <w:p w14:paraId="7E5BE206" w14:textId="77777777" w:rsidR="00F43AAD" w:rsidRPr="00142946" w:rsidRDefault="00F43AAD" w:rsidP="00F43AAD">
            <w:pPr>
              <w:rPr>
                <w:sz w:val="18"/>
              </w:rPr>
            </w:pPr>
          </w:p>
        </w:tc>
        <w:tc>
          <w:tcPr>
            <w:tcW w:w="630" w:type="dxa"/>
            <w:tcBorders>
              <w:left w:val="single" w:sz="6" w:space="0" w:color="auto"/>
            </w:tcBorders>
          </w:tcPr>
          <w:p w14:paraId="25FB01A8" w14:textId="77777777" w:rsidR="00F43AAD" w:rsidRPr="00142946" w:rsidRDefault="00F43AAD" w:rsidP="00F43AAD">
            <w:pPr>
              <w:rPr>
                <w:sz w:val="18"/>
              </w:rPr>
            </w:pPr>
          </w:p>
        </w:tc>
        <w:tc>
          <w:tcPr>
            <w:tcW w:w="630" w:type="dxa"/>
            <w:tcBorders>
              <w:left w:val="single" w:sz="6" w:space="0" w:color="auto"/>
            </w:tcBorders>
          </w:tcPr>
          <w:p w14:paraId="297B5F14" w14:textId="77777777" w:rsidR="00F43AAD" w:rsidRPr="00142946" w:rsidRDefault="00F43AAD" w:rsidP="00F43AAD">
            <w:pPr>
              <w:rPr>
                <w:sz w:val="18"/>
              </w:rPr>
            </w:pPr>
          </w:p>
        </w:tc>
        <w:tc>
          <w:tcPr>
            <w:tcW w:w="720" w:type="dxa"/>
            <w:tcBorders>
              <w:left w:val="single" w:sz="6" w:space="0" w:color="auto"/>
            </w:tcBorders>
          </w:tcPr>
          <w:p w14:paraId="7CFB3BF5" w14:textId="77777777" w:rsidR="00F43AAD" w:rsidRPr="00142946" w:rsidRDefault="00F43AAD" w:rsidP="00F43AAD">
            <w:pPr>
              <w:rPr>
                <w:sz w:val="18"/>
              </w:rPr>
            </w:pPr>
          </w:p>
        </w:tc>
        <w:tc>
          <w:tcPr>
            <w:tcW w:w="720" w:type="dxa"/>
            <w:tcBorders>
              <w:left w:val="single" w:sz="6" w:space="0" w:color="auto"/>
            </w:tcBorders>
          </w:tcPr>
          <w:p w14:paraId="4D3820F6" w14:textId="77777777" w:rsidR="00F43AAD" w:rsidRPr="00142946" w:rsidRDefault="00F43AAD" w:rsidP="00F43AAD">
            <w:pPr>
              <w:rPr>
                <w:sz w:val="18"/>
              </w:rPr>
            </w:pPr>
          </w:p>
        </w:tc>
        <w:tc>
          <w:tcPr>
            <w:tcW w:w="630" w:type="dxa"/>
            <w:tcBorders>
              <w:left w:val="single" w:sz="6" w:space="0" w:color="auto"/>
            </w:tcBorders>
          </w:tcPr>
          <w:p w14:paraId="7D555A0D" w14:textId="77777777" w:rsidR="00F43AAD" w:rsidRPr="00142946" w:rsidRDefault="00F43AAD" w:rsidP="00F43AAD">
            <w:pPr>
              <w:rPr>
                <w:sz w:val="18"/>
              </w:rPr>
            </w:pPr>
          </w:p>
        </w:tc>
        <w:tc>
          <w:tcPr>
            <w:tcW w:w="990" w:type="dxa"/>
            <w:tcBorders>
              <w:left w:val="single" w:sz="6" w:space="0" w:color="auto"/>
            </w:tcBorders>
          </w:tcPr>
          <w:p w14:paraId="4E6C990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736DE55" w14:textId="77777777" w:rsidR="00F43AAD" w:rsidRPr="00142946" w:rsidRDefault="00F43AAD" w:rsidP="00F43AAD">
            <w:pPr>
              <w:jc w:val="center"/>
              <w:rPr>
                <w:sz w:val="18"/>
              </w:rPr>
            </w:pPr>
            <w:r w:rsidRPr="00142946">
              <w:rPr>
                <w:sz w:val="18"/>
              </w:rPr>
              <w:t>:</w:t>
            </w:r>
          </w:p>
        </w:tc>
      </w:tr>
      <w:tr w:rsidR="00F43AAD" w:rsidRPr="00142946" w14:paraId="7C68D94D" w14:textId="77777777" w:rsidTr="0015643A">
        <w:trPr>
          <w:cantSplit/>
          <w:trHeight w:val="210"/>
        </w:trPr>
        <w:tc>
          <w:tcPr>
            <w:tcW w:w="1914" w:type="dxa"/>
            <w:tcBorders>
              <w:left w:val="single" w:sz="6" w:space="0" w:color="auto"/>
            </w:tcBorders>
          </w:tcPr>
          <w:p w14:paraId="3E16CBFD" w14:textId="77777777" w:rsidR="00F43AAD" w:rsidRPr="00142946" w:rsidRDefault="00F43AAD" w:rsidP="00F43AAD">
            <w:pPr>
              <w:rPr>
                <w:sz w:val="18"/>
              </w:rPr>
            </w:pPr>
            <w:r w:rsidRPr="00142946">
              <w:rPr>
                <w:sz w:val="18"/>
              </w:rPr>
              <w:t>0600 : 0630</w:t>
            </w:r>
          </w:p>
        </w:tc>
        <w:tc>
          <w:tcPr>
            <w:tcW w:w="720" w:type="dxa"/>
            <w:tcBorders>
              <w:left w:val="single" w:sz="6" w:space="0" w:color="auto"/>
            </w:tcBorders>
          </w:tcPr>
          <w:p w14:paraId="0B9C8B85" w14:textId="77777777" w:rsidR="00F43AAD" w:rsidRPr="00142946" w:rsidRDefault="00F43AAD" w:rsidP="00F43AAD">
            <w:pPr>
              <w:rPr>
                <w:sz w:val="18"/>
              </w:rPr>
            </w:pPr>
          </w:p>
        </w:tc>
        <w:tc>
          <w:tcPr>
            <w:tcW w:w="630" w:type="dxa"/>
            <w:tcBorders>
              <w:left w:val="single" w:sz="6" w:space="0" w:color="auto"/>
            </w:tcBorders>
          </w:tcPr>
          <w:p w14:paraId="0FA1224B" w14:textId="77777777" w:rsidR="00F43AAD" w:rsidRPr="00142946" w:rsidRDefault="00F43AAD" w:rsidP="00F43AAD">
            <w:pPr>
              <w:rPr>
                <w:sz w:val="18"/>
              </w:rPr>
            </w:pPr>
          </w:p>
        </w:tc>
        <w:tc>
          <w:tcPr>
            <w:tcW w:w="630" w:type="dxa"/>
            <w:tcBorders>
              <w:left w:val="single" w:sz="6" w:space="0" w:color="auto"/>
            </w:tcBorders>
          </w:tcPr>
          <w:p w14:paraId="33AD5AD5" w14:textId="77777777" w:rsidR="00F43AAD" w:rsidRPr="00142946" w:rsidRDefault="00F43AAD" w:rsidP="00F43AAD">
            <w:pPr>
              <w:rPr>
                <w:sz w:val="18"/>
              </w:rPr>
            </w:pPr>
          </w:p>
        </w:tc>
        <w:tc>
          <w:tcPr>
            <w:tcW w:w="630" w:type="dxa"/>
            <w:tcBorders>
              <w:left w:val="single" w:sz="6" w:space="0" w:color="auto"/>
            </w:tcBorders>
          </w:tcPr>
          <w:p w14:paraId="1C827114" w14:textId="77777777" w:rsidR="00F43AAD" w:rsidRPr="00142946" w:rsidRDefault="00F43AAD" w:rsidP="00F43AAD">
            <w:pPr>
              <w:rPr>
                <w:sz w:val="18"/>
              </w:rPr>
            </w:pPr>
          </w:p>
        </w:tc>
        <w:tc>
          <w:tcPr>
            <w:tcW w:w="630" w:type="dxa"/>
            <w:tcBorders>
              <w:left w:val="single" w:sz="6" w:space="0" w:color="auto"/>
            </w:tcBorders>
          </w:tcPr>
          <w:p w14:paraId="5338BB9F" w14:textId="77777777" w:rsidR="00F43AAD" w:rsidRPr="00142946" w:rsidRDefault="00F43AAD" w:rsidP="00F43AAD">
            <w:pPr>
              <w:rPr>
                <w:sz w:val="18"/>
              </w:rPr>
            </w:pPr>
          </w:p>
        </w:tc>
        <w:tc>
          <w:tcPr>
            <w:tcW w:w="720" w:type="dxa"/>
            <w:tcBorders>
              <w:left w:val="single" w:sz="6" w:space="0" w:color="auto"/>
            </w:tcBorders>
          </w:tcPr>
          <w:p w14:paraId="428294CF" w14:textId="77777777" w:rsidR="00F43AAD" w:rsidRPr="00142946" w:rsidRDefault="00F43AAD" w:rsidP="00F43AAD">
            <w:pPr>
              <w:rPr>
                <w:sz w:val="18"/>
              </w:rPr>
            </w:pPr>
          </w:p>
        </w:tc>
        <w:tc>
          <w:tcPr>
            <w:tcW w:w="720" w:type="dxa"/>
            <w:tcBorders>
              <w:left w:val="single" w:sz="6" w:space="0" w:color="auto"/>
            </w:tcBorders>
          </w:tcPr>
          <w:p w14:paraId="26939F12" w14:textId="77777777" w:rsidR="00F43AAD" w:rsidRPr="00142946" w:rsidRDefault="00F43AAD" w:rsidP="00F43AAD">
            <w:pPr>
              <w:rPr>
                <w:sz w:val="18"/>
              </w:rPr>
            </w:pPr>
          </w:p>
        </w:tc>
        <w:tc>
          <w:tcPr>
            <w:tcW w:w="630" w:type="dxa"/>
            <w:tcBorders>
              <w:left w:val="single" w:sz="6" w:space="0" w:color="auto"/>
            </w:tcBorders>
          </w:tcPr>
          <w:p w14:paraId="084A2F2A" w14:textId="77777777" w:rsidR="00F43AAD" w:rsidRPr="00142946" w:rsidRDefault="00F43AAD" w:rsidP="00F43AAD">
            <w:pPr>
              <w:rPr>
                <w:sz w:val="18"/>
              </w:rPr>
            </w:pPr>
          </w:p>
        </w:tc>
        <w:tc>
          <w:tcPr>
            <w:tcW w:w="990" w:type="dxa"/>
            <w:tcBorders>
              <w:left w:val="single" w:sz="6" w:space="0" w:color="auto"/>
            </w:tcBorders>
          </w:tcPr>
          <w:p w14:paraId="2100058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8E0A00D" w14:textId="77777777" w:rsidR="00F43AAD" w:rsidRPr="00142946" w:rsidRDefault="00F43AAD" w:rsidP="00F43AAD">
            <w:pPr>
              <w:jc w:val="center"/>
              <w:rPr>
                <w:sz w:val="18"/>
              </w:rPr>
            </w:pPr>
            <w:r w:rsidRPr="00142946">
              <w:rPr>
                <w:sz w:val="18"/>
              </w:rPr>
              <w:t>:</w:t>
            </w:r>
          </w:p>
        </w:tc>
      </w:tr>
      <w:tr w:rsidR="00F43AAD" w:rsidRPr="00142946" w14:paraId="08791BFF" w14:textId="77777777" w:rsidTr="0015643A">
        <w:trPr>
          <w:cantSplit/>
          <w:trHeight w:val="210"/>
        </w:trPr>
        <w:tc>
          <w:tcPr>
            <w:tcW w:w="1914" w:type="dxa"/>
            <w:tcBorders>
              <w:left w:val="single" w:sz="6" w:space="0" w:color="auto"/>
            </w:tcBorders>
          </w:tcPr>
          <w:p w14:paraId="5D656338" w14:textId="77777777" w:rsidR="00F43AAD" w:rsidRPr="00142946" w:rsidRDefault="00F43AAD" w:rsidP="00F43AAD">
            <w:pPr>
              <w:rPr>
                <w:sz w:val="18"/>
              </w:rPr>
            </w:pPr>
            <w:r w:rsidRPr="00142946">
              <w:rPr>
                <w:sz w:val="18"/>
              </w:rPr>
              <w:t>0630 : 0700</w:t>
            </w:r>
          </w:p>
        </w:tc>
        <w:tc>
          <w:tcPr>
            <w:tcW w:w="720" w:type="dxa"/>
            <w:tcBorders>
              <w:left w:val="single" w:sz="6" w:space="0" w:color="auto"/>
            </w:tcBorders>
          </w:tcPr>
          <w:p w14:paraId="159C4C1D" w14:textId="77777777" w:rsidR="00F43AAD" w:rsidRPr="00142946" w:rsidRDefault="00F43AAD" w:rsidP="00F43AAD">
            <w:pPr>
              <w:rPr>
                <w:sz w:val="18"/>
              </w:rPr>
            </w:pPr>
          </w:p>
        </w:tc>
        <w:tc>
          <w:tcPr>
            <w:tcW w:w="630" w:type="dxa"/>
            <w:tcBorders>
              <w:left w:val="single" w:sz="6" w:space="0" w:color="auto"/>
            </w:tcBorders>
          </w:tcPr>
          <w:p w14:paraId="2820B62D" w14:textId="77777777" w:rsidR="00F43AAD" w:rsidRPr="00142946" w:rsidRDefault="00F43AAD" w:rsidP="00F43AAD">
            <w:pPr>
              <w:rPr>
                <w:sz w:val="18"/>
              </w:rPr>
            </w:pPr>
          </w:p>
        </w:tc>
        <w:tc>
          <w:tcPr>
            <w:tcW w:w="630" w:type="dxa"/>
            <w:tcBorders>
              <w:left w:val="single" w:sz="6" w:space="0" w:color="auto"/>
            </w:tcBorders>
          </w:tcPr>
          <w:p w14:paraId="09F99453" w14:textId="77777777" w:rsidR="00F43AAD" w:rsidRPr="00142946" w:rsidRDefault="00F43AAD" w:rsidP="00F43AAD">
            <w:pPr>
              <w:rPr>
                <w:sz w:val="18"/>
              </w:rPr>
            </w:pPr>
          </w:p>
        </w:tc>
        <w:tc>
          <w:tcPr>
            <w:tcW w:w="630" w:type="dxa"/>
            <w:tcBorders>
              <w:left w:val="single" w:sz="6" w:space="0" w:color="auto"/>
            </w:tcBorders>
          </w:tcPr>
          <w:p w14:paraId="46BBDB91" w14:textId="77777777" w:rsidR="00F43AAD" w:rsidRPr="00142946" w:rsidRDefault="00F43AAD" w:rsidP="00F43AAD">
            <w:pPr>
              <w:rPr>
                <w:sz w:val="18"/>
              </w:rPr>
            </w:pPr>
          </w:p>
        </w:tc>
        <w:tc>
          <w:tcPr>
            <w:tcW w:w="630" w:type="dxa"/>
            <w:tcBorders>
              <w:left w:val="single" w:sz="6" w:space="0" w:color="auto"/>
            </w:tcBorders>
          </w:tcPr>
          <w:p w14:paraId="2FE311FC" w14:textId="77777777" w:rsidR="00F43AAD" w:rsidRPr="00142946" w:rsidRDefault="00F43AAD" w:rsidP="00F43AAD">
            <w:pPr>
              <w:rPr>
                <w:sz w:val="18"/>
              </w:rPr>
            </w:pPr>
          </w:p>
        </w:tc>
        <w:tc>
          <w:tcPr>
            <w:tcW w:w="720" w:type="dxa"/>
            <w:tcBorders>
              <w:left w:val="single" w:sz="6" w:space="0" w:color="auto"/>
            </w:tcBorders>
          </w:tcPr>
          <w:p w14:paraId="3535AEE3" w14:textId="77777777" w:rsidR="00F43AAD" w:rsidRPr="00142946" w:rsidRDefault="00F43AAD" w:rsidP="00F43AAD">
            <w:pPr>
              <w:rPr>
                <w:sz w:val="18"/>
              </w:rPr>
            </w:pPr>
          </w:p>
        </w:tc>
        <w:tc>
          <w:tcPr>
            <w:tcW w:w="720" w:type="dxa"/>
            <w:tcBorders>
              <w:left w:val="single" w:sz="6" w:space="0" w:color="auto"/>
            </w:tcBorders>
          </w:tcPr>
          <w:p w14:paraId="67831919" w14:textId="77777777" w:rsidR="00F43AAD" w:rsidRPr="00142946" w:rsidRDefault="00F43AAD" w:rsidP="00F43AAD">
            <w:pPr>
              <w:rPr>
                <w:sz w:val="18"/>
              </w:rPr>
            </w:pPr>
          </w:p>
        </w:tc>
        <w:tc>
          <w:tcPr>
            <w:tcW w:w="630" w:type="dxa"/>
            <w:tcBorders>
              <w:left w:val="single" w:sz="6" w:space="0" w:color="auto"/>
            </w:tcBorders>
          </w:tcPr>
          <w:p w14:paraId="2B66BDBC" w14:textId="77777777" w:rsidR="00F43AAD" w:rsidRPr="00142946" w:rsidRDefault="00F43AAD" w:rsidP="00F43AAD">
            <w:pPr>
              <w:rPr>
                <w:sz w:val="18"/>
              </w:rPr>
            </w:pPr>
          </w:p>
        </w:tc>
        <w:tc>
          <w:tcPr>
            <w:tcW w:w="990" w:type="dxa"/>
            <w:tcBorders>
              <w:left w:val="single" w:sz="6" w:space="0" w:color="auto"/>
            </w:tcBorders>
          </w:tcPr>
          <w:p w14:paraId="1F898D1F"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AF79E19" w14:textId="77777777" w:rsidR="00F43AAD" w:rsidRPr="00142946" w:rsidRDefault="00F43AAD" w:rsidP="00F43AAD">
            <w:pPr>
              <w:jc w:val="center"/>
              <w:rPr>
                <w:sz w:val="18"/>
              </w:rPr>
            </w:pPr>
            <w:r w:rsidRPr="00142946">
              <w:rPr>
                <w:sz w:val="18"/>
              </w:rPr>
              <w:t>:</w:t>
            </w:r>
          </w:p>
        </w:tc>
      </w:tr>
      <w:tr w:rsidR="00F43AAD" w:rsidRPr="00142946" w14:paraId="1BE164FA" w14:textId="77777777" w:rsidTr="0015643A">
        <w:trPr>
          <w:cantSplit/>
          <w:trHeight w:val="210"/>
        </w:trPr>
        <w:tc>
          <w:tcPr>
            <w:tcW w:w="1914" w:type="dxa"/>
            <w:tcBorders>
              <w:left w:val="single" w:sz="6" w:space="0" w:color="auto"/>
            </w:tcBorders>
          </w:tcPr>
          <w:p w14:paraId="2933C34E" w14:textId="77777777" w:rsidR="00F43AAD" w:rsidRPr="00142946" w:rsidRDefault="00F43AAD" w:rsidP="00F43AAD">
            <w:pPr>
              <w:rPr>
                <w:sz w:val="18"/>
              </w:rPr>
            </w:pPr>
            <w:r w:rsidRPr="00142946">
              <w:rPr>
                <w:sz w:val="18"/>
              </w:rPr>
              <w:t>0700 : 0730</w:t>
            </w:r>
          </w:p>
        </w:tc>
        <w:tc>
          <w:tcPr>
            <w:tcW w:w="720" w:type="dxa"/>
            <w:tcBorders>
              <w:left w:val="single" w:sz="6" w:space="0" w:color="auto"/>
            </w:tcBorders>
          </w:tcPr>
          <w:p w14:paraId="41D84D9E" w14:textId="77777777" w:rsidR="00F43AAD" w:rsidRPr="00142946" w:rsidRDefault="00F43AAD" w:rsidP="00F43AAD">
            <w:pPr>
              <w:rPr>
                <w:sz w:val="18"/>
              </w:rPr>
            </w:pPr>
          </w:p>
        </w:tc>
        <w:tc>
          <w:tcPr>
            <w:tcW w:w="630" w:type="dxa"/>
            <w:tcBorders>
              <w:left w:val="single" w:sz="6" w:space="0" w:color="auto"/>
            </w:tcBorders>
          </w:tcPr>
          <w:p w14:paraId="22268EC7" w14:textId="77777777" w:rsidR="00F43AAD" w:rsidRPr="00142946" w:rsidRDefault="00F43AAD" w:rsidP="00F43AAD">
            <w:pPr>
              <w:rPr>
                <w:sz w:val="18"/>
              </w:rPr>
            </w:pPr>
          </w:p>
        </w:tc>
        <w:tc>
          <w:tcPr>
            <w:tcW w:w="630" w:type="dxa"/>
            <w:tcBorders>
              <w:left w:val="single" w:sz="6" w:space="0" w:color="auto"/>
            </w:tcBorders>
          </w:tcPr>
          <w:p w14:paraId="3C401CBE" w14:textId="77777777" w:rsidR="00F43AAD" w:rsidRPr="00142946" w:rsidRDefault="00F43AAD" w:rsidP="00F43AAD">
            <w:pPr>
              <w:rPr>
                <w:sz w:val="18"/>
              </w:rPr>
            </w:pPr>
          </w:p>
        </w:tc>
        <w:tc>
          <w:tcPr>
            <w:tcW w:w="630" w:type="dxa"/>
            <w:tcBorders>
              <w:left w:val="single" w:sz="6" w:space="0" w:color="auto"/>
            </w:tcBorders>
          </w:tcPr>
          <w:p w14:paraId="029B8490" w14:textId="77777777" w:rsidR="00F43AAD" w:rsidRPr="00142946" w:rsidRDefault="00F43AAD" w:rsidP="00F43AAD">
            <w:pPr>
              <w:rPr>
                <w:sz w:val="18"/>
              </w:rPr>
            </w:pPr>
          </w:p>
        </w:tc>
        <w:tc>
          <w:tcPr>
            <w:tcW w:w="630" w:type="dxa"/>
            <w:tcBorders>
              <w:left w:val="single" w:sz="6" w:space="0" w:color="auto"/>
            </w:tcBorders>
          </w:tcPr>
          <w:p w14:paraId="23392C21" w14:textId="77777777" w:rsidR="00F43AAD" w:rsidRPr="00142946" w:rsidRDefault="00F43AAD" w:rsidP="00F43AAD">
            <w:pPr>
              <w:rPr>
                <w:sz w:val="18"/>
              </w:rPr>
            </w:pPr>
          </w:p>
        </w:tc>
        <w:tc>
          <w:tcPr>
            <w:tcW w:w="720" w:type="dxa"/>
            <w:tcBorders>
              <w:left w:val="single" w:sz="6" w:space="0" w:color="auto"/>
            </w:tcBorders>
          </w:tcPr>
          <w:p w14:paraId="635EC116" w14:textId="77777777" w:rsidR="00F43AAD" w:rsidRPr="00142946" w:rsidRDefault="00F43AAD" w:rsidP="00F43AAD">
            <w:pPr>
              <w:rPr>
                <w:sz w:val="18"/>
              </w:rPr>
            </w:pPr>
          </w:p>
        </w:tc>
        <w:tc>
          <w:tcPr>
            <w:tcW w:w="720" w:type="dxa"/>
            <w:tcBorders>
              <w:left w:val="single" w:sz="6" w:space="0" w:color="auto"/>
            </w:tcBorders>
          </w:tcPr>
          <w:p w14:paraId="45224454" w14:textId="77777777" w:rsidR="00F43AAD" w:rsidRPr="00142946" w:rsidRDefault="00F43AAD" w:rsidP="00F43AAD">
            <w:pPr>
              <w:rPr>
                <w:sz w:val="18"/>
              </w:rPr>
            </w:pPr>
          </w:p>
        </w:tc>
        <w:tc>
          <w:tcPr>
            <w:tcW w:w="630" w:type="dxa"/>
            <w:tcBorders>
              <w:left w:val="single" w:sz="6" w:space="0" w:color="auto"/>
            </w:tcBorders>
          </w:tcPr>
          <w:p w14:paraId="4EA43477" w14:textId="77777777" w:rsidR="00F43AAD" w:rsidRPr="00142946" w:rsidRDefault="00F43AAD" w:rsidP="00F43AAD">
            <w:pPr>
              <w:rPr>
                <w:sz w:val="18"/>
              </w:rPr>
            </w:pPr>
          </w:p>
        </w:tc>
        <w:tc>
          <w:tcPr>
            <w:tcW w:w="990" w:type="dxa"/>
            <w:tcBorders>
              <w:left w:val="single" w:sz="6" w:space="0" w:color="auto"/>
            </w:tcBorders>
          </w:tcPr>
          <w:p w14:paraId="0C7D8CE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79435D1" w14:textId="77777777" w:rsidR="00F43AAD" w:rsidRPr="00142946" w:rsidRDefault="00F43AAD" w:rsidP="00F43AAD">
            <w:pPr>
              <w:jc w:val="center"/>
              <w:rPr>
                <w:sz w:val="18"/>
              </w:rPr>
            </w:pPr>
            <w:r w:rsidRPr="00142946">
              <w:rPr>
                <w:sz w:val="18"/>
              </w:rPr>
              <w:t>:</w:t>
            </w:r>
          </w:p>
        </w:tc>
      </w:tr>
      <w:tr w:rsidR="00F43AAD" w:rsidRPr="00142946" w14:paraId="742B26C4" w14:textId="77777777" w:rsidTr="0015643A">
        <w:trPr>
          <w:cantSplit/>
          <w:trHeight w:val="210"/>
        </w:trPr>
        <w:tc>
          <w:tcPr>
            <w:tcW w:w="1914" w:type="dxa"/>
            <w:tcBorders>
              <w:left w:val="single" w:sz="6" w:space="0" w:color="auto"/>
            </w:tcBorders>
          </w:tcPr>
          <w:p w14:paraId="30EB7A53" w14:textId="77777777" w:rsidR="00F43AAD" w:rsidRPr="00142946" w:rsidRDefault="00F43AAD" w:rsidP="00F43AAD">
            <w:pPr>
              <w:rPr>
                <w:sz w:val="18"/>
              </w:rPr>
            </w:pPr>
            <w:r w:rsidRPr="00142946">
              <w:rPr>
                <w:sz w:val="18"/>
              </w:rPr>
              <w:t>0730 : 0800</w:t>
            </w:r>
          </w:p>
        </w:tc>
        <w:tc>
          <w:tcPr>
            <w:tcW w:w="720" w:type="dxa"/>
            <w:tcBorders>
              <w:left w:val="single" w:sz="6" w:space="0" w:color="auto"/>
            </w:tcBorders>
          </w:tcPr>
          <w:p w14:paraId="54C0A222" w14:textId="77777777" w:rsidR="00F43AAD" w:rsidRPr="00142946" w:rsidRDefault="00F43AAD" w:rsidP="00F43AAD">
            <w:pPr>
              <w:rPr>
                <w:sz w:val="18"/>
              </w:rPr>
            </w:pPr>
          </w:p>
        </w:tc>
        <w:tc>
          <w:tcPr>
            <w:tcW w:w="630" w:type="dxa"/>
            <w:tcBorders>
              <w:left w:val="single" w:sz="6" w:space="0" w:color="auto"/>
            </w:tcBorders>
          </w:tcPr>
          <w:p w14:paraId="7D18E656" w14:textId="77777777" w:rsidR="00F43AAD" w:rsidRPr="00142946" w:rsidRDefault="00F43AAD" w:rsidP="00F43AAD">
            <w:pPr>
              <w:rPr>
                <w:sz w:val="18"/>
              </w:rPr>
            </w:pPr>
          </w:p>
        </w:tc>
        <w:tc>
          <w:tcPr>
            <w:tcW w:w="630" w:type="dxa"/>
            <w:tcBorders>
              <w:left w:val="single" w:sz="6" w:space="0" w:color="auto"/>
            </w:tcBorders>
          </w:tcPr>
          <w:p w14:paraId="3F497857" w14:textId="77777777" w:rsidR="00F43AAD" w:rsidRPr="00142946" w:rsidRDefault="00F43AAD" w:rsidP="00F43AAD">
            <w:pPr>
              <w:rPr>
                <w:sz w:val="18"/>
              </w:rPr>
            </w:pPr>
          </w:p>
        </w:tc>
        <w:tc>
          <w:tcPr>
            <w:tcW w:w="630" w:type="dxa"/>
            <w:tcBorders>
              <w:left w:val="single" w:sz="6" w:space="0" w:color="auto"/>
            </w:tcBorders>
          </w:tcPr>
          <w:p w14:paraId="009A6844" w14:textId="77777777" w:rsidR="00F43AAD" w:rsidRPr="00142946" w:rsidRDefault="00F43AAD" w:rsidP="00F43AAD">
            <w:pPr>
              <w:rPr>
                <w:sz w:val="18"/>
              </w:rPr>
            </w:pPr>
          </w:p>
        </w:tc>
        <w:tc>
          <w:tcPr>
            <w:tcW w:w="630" w:type="dxa"/>
            <w:tcBorders>
              <w:left w:val="single" w:sz="6" w:space="0" w:color="auto"/>
            </w:tcBorders>
          </w:tcPr>
          <w:p w14:paraId="3E9EB732" w14:textId="77777777" w:rsidR="00F43AAD" w:rsidRPr="00142946" w:rsidRDefault="00F43AAD" w:rsidP="00F43AAD">
            <w:pPr>
              <w:rPr>
                <w:sz w:val="18"/>
              </w:rPr>
            </w:pPr>
          </w:p>
        </w:tc>
        <w:tc>
          <w:tcPr>
            <w:tcW w:w="720" w:type="dxa"/>
            <w:tcBorders>
              <w:left w:val="single" w:sz="6" w:space="0" w:color="auto"/>
            </w:tcBorders>
          </w:tcPr>
          <w:p w14:paraId="69E6BF5F" w14:textId="77777777" w:rsidR="00F43AAD" w:rsidRPr="00142946" w:rsidRDefault="00F43AAD" w:rsidP="00F43AAD">
            <w:pPr>
              <w:rPr>
                <w:sz w:val="18"/>
              </w:rPr>
            </w:pPr>
          </w:p>
        </w:tc>
        <w:tc>
          <w:tcPr>
            <w:tcW w:w="720" w:type="dxa"/>
            <w:tcBorders>
              <w:left w:val="single" w:sz="6" w:space="0" w:color="auto"/>
            </w:tcBorders>
          </w:tcPr>
          <w:p w14:paraId="54488C62" w14:textId="77777777" w:rsidR="00F43AAD" w:rsidRPr="00142946" w:rsidRDefault="00F43AAD" w:rsidP="00F43AAD">
            <w:pPr>
              <w:rPr>
                <w:sz w:val="18"/>
              </w:rPr>
            </w:pPr>
          </w:p>
        </w:tc>
        <w:tc>
          <w:tcPr>
            <w:tcW w:w="630" w:type="dxa"/>
            <w:tcBorders>
              <w:left w:val="single" w:sz="6" w:space="0" w:color="auto"/>
            </w:tcBorders>
          </w:tcPr>
          <w:p w14:paraId="7E3E6284" w14:textId="77777777" w:rsidR="00F43AAD" w:rsidRPr="00142946" w:rsidRDefault="00F43AAD" w:rsidP="00F43AAD">
            <w:pPr>
              <w:rPr>
                <w:sz w:val="18"/>
              </w:rPr>
            </w:pPr>
          </w:p>
        </w:tc>
        <w:tc>
          <w:tcPr>
            <w:tcW w:w="990" w:type="dxa"/>
            <w:tcBorders>
              <w:left w:val="single" w:sz="6" w:space="0" w:color="auto"/>
            </w:tcBorders>
          </w:tcPr>
          <w:p w14:paraId="3A5656C4"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D4B7DF0" w14:textId="77777777" w:rsidR="00F43AAD" w:rsidRPr="00142946" w:rsidRDefault="00F43AAD" w:rsidP="00F43AAD">
            <w:pPr>
              <w:jc w:val="center"/>
              <w:rPr>
                <w:sz w:val="18"/>
              </w:rPr>
            </w:pPr>
            <w:r w:rsidRPr="00142946">
              <w:rPr>
                <w:sz w:val="18"/>
              </w:rPr>
              <w:t>:</w:t>
            </w:r>
          </w:p>
        </w:tc>
      </w:tr>
      <w:tr w:rsidR="00F43AAD" w:rsidRPr="00142946" w14:paraId="12CE277A" w14:textId="77777777" w:rsidTr="0015643A">
        <w:trPr>
          <w:cantSplit/>
          <w:trHeight w:val="210"/>
        </w:trPr>
        <w:tc>
          <w:tcPr>
            <w:tcW w:w="1914" w:type="dxa"/>
            <w:tcBorders>
              <w:left w:val="single" w:sz="6" w:space="0" w:color="auto"/>
            </w:tcBorders>
          </w:tcPr>
          <w:p w14:paraId="367B3174" w14:textId="77777777" w:rsidR="00F43AAD" w:rsidRPr="00142946" w:rsidRDefault="00F43AAD" w:rsidP="00F43AAD">
            <w:pPr>
              <w:rPr>
                <w:sz w:val="18"/>
              </w:rPr>
            </w:pPr>
            <w:r w:rsidRPr="00142946">
              <w:rPr>
                <w:sz w:val="18"/>
              </w:rPr>
              <w:t>0800 : 0830</w:t>
            </w:r>
          </w:p>
        </w:tc>
        <w:tc>
          <w:tcPr>
            <w:tcW w:w="720" w:type="dxa"/>
            <w:tcBorders>
              <w:left w:val="single" w:sz="6" w:space="0" w:color="auto"/>
            </w:tcBorders>
          </w:tcPr>
          <w:p w14:paraId="2F24F98C" w14:textId="77777777" w:rsidR="00F43AAD" w:rsidRPr="00142946" w:rsidRDefault="00F43AAD" w:rsidP="00F43AAD">
            <w:pPr>
              <w:rPr>
                <w:sz w:val="18"/>
              </w:rPr>
            </w:pPr>
          </w:p>
        </w:tc>
        <w:tc>
          <w:tcPr>
            <w:tcW w:w="630" w:type="dxa"/>
            <w:tcBorders>
              <w:left w:val="single" w:sz="6" w:space="0" w:color="auto"/>
            </w:tcBorders>
          </w:tcPr>
          <w:p w14:paraId="3886317F" w14:textId="77777777" w:rsidR="00F43AAD" w:rsidRPr="00142946" w:rsidRDefault="00F43AAD" w:rsidP="00F43AAD">
            <w:pPr>
              <w:rPr>
                <w:sz w:val="18"/>
              </w:rPr>
            </w:pPr>
          </w:p>
        </w:tc>
        <w:tc>
          <w:tcPr>
            <w:tcW w:w="630" w:type="dxa"/>
            <w:tcBorders>
              <w:left w:val="single" w:sz="6" w:space="0" w:color="auto"/>
            </w:tcBorders>
          </w:tcPr>
          <w:p w14:paraId="0F25B37A" w14:textId="77777777" w:rsidR="00F43AAD" w:rsidRPr="00142946" w:rsidRDefault="00F43AAD" w:rsidP="00F43AAD">
            <w:pPr>
              <w:rPr>
                <w:sz w:val="18"/>
              </w:rPr>
            </w:pPr>
          </w:p>
        </w:tc>
        <w:tc>
          <w:tcPr>
            <w:tcW w:w="630" w:type="dxa"/>
            <w:tcBorders>
              <w:left w:val="single" w:sz="6" w:space="0" w:color="auto"/>
            </w:tcBorders>
          </w:tcPr>
          <w:p w14:paraId="3462F6BC" w14:textId="77777777" w:rsidR="00F43AAD" w:rsidRPr="00142946" w:rsidRDefault="00F43AAD" w:rsidP="00F43AAD">
            <w:pPr>
              <w:rPr>
                <w:sz w:val="18"/>
              </w:rPr>
            </w:pPr>
          </w:p>
        </w:tc>
        <w:tc>
          <w:tcPr>
            <w:tcW w:w="630" w:type="dxa"/>
            <w:tcBorders>
              <w:left w:val="single" w:sz="6" w:space="0" w:color="auto"/>
            </w:tcBorders>
          </w:tcPr>
          <w:p w14:paraId="53A0529A" w14:textId="77777777" w:rsidR="00F43AAD" w:rsidRPr="00142946" w:rsidRDefault="00F43AAD" w:rsidP="00F43AAD">
            <w:pPr>
              <w:rPr>
                <w:sz w:val="18"/>
              </w:rPr>
            </w:pPr>
          </w:p>
        </w:tc>
        <w:tc>
          <w:tcPr>
            <w:tcW w:w="720" w:type="dxa"/>
            <w:tcBorders>
              <w:left w:val="single" w:sz="6" w:space="0" w:color="auto"/>
            </w:tcBorders>
          </w:tcPr>
          <w:p w14:paraId="488DC2A6" w14:textId="77777777" w:rsidR="00F43AAD" w:rsidRPr="00142946" w:rsidRDefault="00F43AAD" w:rsidP="00F43AAD">
            <w:pPr>
              <w:rPr>
                <w:sz w:val="18"/>
              </w:rPr>
            </w:pPr>
          </w:p>
        </w:tc>
        <w:tc>
          <w:tcPr>
            <w:tcW w:w="720" w:type="dxa"/>
            <w:tcBorders>
              <w:left w:val="single" w:sz="6" w:space="0" w:color="auto"/>
            </w:tcBorders>
          </w:tcPr>
          <w:p w14:paraId="017138F1" w14:textId="77777777" w:rsidR="00F43AAD" w:rsidRPr="00142946" w:rsidRDefault="00F43AAD" w:rsidP="00F43AAD">
            <w:pPr>
              <w:rPr>
                <w:sz w:val="18"/>
              </w:rPr>
            </w:pPr>
          </w:p>
        </w:tc>
        <w:tc>
          <w:tcPr>
            <w:tcW w:w="630" w:type="dxa"/>
            <w:tcBorders>
              <w:left w:val="single" w:sz="6" w:space="0" w:color="auto"/>
            </w:tcBorders>
          </w:tcPr>
          <w:p w14:paraId="6FA238D5" w14:textId="77777777" w:rsidR="00F43AAD" w:rsidRPr="00142946" w:rsidRDefault="00F43AAD" w:rsidP="00F43AAD">
            <w:pPr>
              <w:rPr>
                <w:sz w:val="18"/>
              </w:rPr>
            </w:pPr>
          </w:p>
        </w:tc>
        <w:tc>
          <w:tcPr>
            <w:tcW w:w="990" w:type="dxa"/>
            <w:tcBorders>
              <w:left w:val="single" w:sz="6" w:space="0" w:color="auto"/>
            </w:tcBorders>
          </w:tcPr>
          <w:p w14:paraId="3D6B47E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7B340EA" w14:textId="77777777" w:rsidR="00F43AAD" w:rsidRPr="00142946" w:rsidRDefault="00F43AAD" w:rsidP="00F43AAD">
            <w:pPr>
              <w:jc w:val="center"/>
              <w:rPr>
                <w:sz w:val="18"/>
              </w:rPr>
            </w:pPr>
            <w:r w:rsidRPr="00142946">
              <w:rPr>
                <w:sz w:val="18"/>
              </w:rPr>
              <w:t>:</w:t>
            </w:r>
          </w:p>
        </w:tc>
      </w:tr>
      <w:tr w:rsidR="00F43AAD" w:rsidRPr="00142946" w14:paraId="01CAB0F1" w14:textId="77777777" w:rsidTr="0015643A">
        <w:trPr>
          <w:cantSplit/>
          <w:trHeight w:val="210"/>
        </w:trPr>
        <w:tc>
          <w:tcPr>
            <w:tcW w:w="1914" w:type="dxa"/>
            <w:tcBorders>
              <w:left w:val="single" w:sz="6" w:space="0" w:color="auto"/>
            </w:tcBorders>
          </w:tcPr>
          <w:p w14:paraId="09CD3E54" w14:textId="77777777" w:rsidR="00F43AAD" w:rsidRPr="00142946" w:rsidRDefault="00F43AAD" w:rsidP="00F43AAD">
            <w:pPr>
              <w:rPr>
                <w:sz w:val="18"/>
              </w:rPr>
            </w:pPr>
            <w:r w:rsidRPr="00142946">
              <w:rPr>
                <w:sz w:val="18"/>
              </w:rPr>
              <w:t>0830 : 0900</w:t>
            </w:r>
          </w:p>
        </w:tc>
        <w:tc>
          <w:tcPr>
            <w:tcW w:w="720" w:type="dxa"/>
            <w:tcBorders>
              <w:left w:val="single" w:sz="6" w:space="0" w:color="auto"/>
            </w:tcBorders>
          </w:tcPr>
          <w:p w14:paraId="21DCC92D" w14:textId="77777777" w:rsidR="00F43AAD" w:rsidRPr="00142946" w:rsidRDefault="00F43AAD" w:rsidP="00F43AAD">
            <w:pPr>
              <w:rPr>
                <w:sz w:val="18"/>
              </w:rPr>
            </w:pPr>
          </w:p>
        </w:tc>
        <w:tc>
          <w:tcPr>
            <w:tcW w:w="630" w:type="dxa"/>
            <w:tcBorders>
              <w:left w:val="single" w:sz="6" w:space="0" w:color="auto"/>
            </w:tcBorders>
          </w:tcPr>
          <w:p w14:paraId="2E1E80B7" w14:textId="77777777" w:rsidR="00F43AAD" w:rsidRPr="00142946" w:rsidRDefault="00F43AAD" w:rsidP="00F43AAD">
            <w:pPr>
              <w:rPr>
                <w:sz w:val="18"/>
              </w:rPr>
            </w:pPr>
          </w:p>
        </w:tc>
        <w:tc>
          <w:tcPr>
            <w:tcW w:w="630" w:type="dxa"/>
            <w:tcBorders>
              <w:left w:val="single" w:sz="6" w:space="0" w:color="auto"/>
            </w:tcBorders>
          </w:tcPr>
          <w:p w14:paraId="633CBD40" w14:textId="77777777" w:rsidR="00F43AAD" w:rsidRPr="00142946" w:rsidRDefault="00F43AAD" w:rsidP="00F43AAD">
            <w:pPr>
              <w:rPr>
                <w:sz w:val="18"/>
              </w:rPr>
            </w:pPr>
          </w:p>
        </w:tc>
        <w:tc>
          <w:tcPr>
            <w:tcW w:w="630" w:type="dxa"/>
            <w:tcBorders>
              <w:left w:val="single" w:sz="6" w:space="0" w:color="auto"/>
            </w:tcBorders>
          </w:tcPr>
          <w:p w14:paraId="2C35391C" w14:textId="77777777" w:rsidR="00F43AAD" w:rsidRPr="00142946" w:rsidRDefault="00F43AAD" w:rsidP="00F43AAD">
            <w:pPr>
              <w:rPr>
                <w:sz w:val="18"/>
              </w:rPr>
            </w:pPr>
          </w:p>
        </w:tc>
        <w:tc>
          <w:tcPr>
            <w:tcW w:w="630" w:type="dxa"/>
            <w:tcBorders>
              <w:left w:val="single" w:sz="6" w:space="0" w:color="auto"/>
            </w:tcBorders>
          </w:tcPr>
          <w:p w14:paraId="10DCC07D" w14:textId="77777777" w:rsidR="00F43AAD" w:rsidRPr="00142946" w:rsidRDefault="00F43AAD" w:rsidP="00F43AAD">
            <w:pPr>
              <w:rPr>
                <w:sz w:val="18"/>
              </w:rPr>
            </w:pPr>
          </w:p>
        </w:tc>
        <w:tc>
          <w:tcPr>
            <w:tcW w:w="720" w:type="dxa"/>
            <w:tcBorders>
              <w:left w:val="single" w:sz="6" w:space="0" w:color="auto"/>
            </w:tcBorders>
          </w:tcPr>
          <w:p w14:paraId="7FD142AA" w14:textId="77777777" w:rsidR="00F43AAD" w:rsidRPr="00142946" w:rsidRDefault="00F43AAD" w:rsidP="00F43AAD">
            <w:pPr>
              <w:rPr>
                <w:sz w:val="18"/>
              </w:rPr>
            </w:pPr>
          </w:p>
        </w:tc>
        <w:tc>
          <w:tcPr>
            <w:tcW w:w="720" w:type="dxa"/>
            <w:tcBorders>
              <w:left w:val="single" w:sz="6" w:space="0" w:color="auto"/>
            </w:tcBorders>
          </w:tcPr>
          <w:p w14:paraId="19F769FF" w14:textId="77777777" w:rsidR="00F43AAD" w:rsidRPr="00142946" w:rsidRDefault="00F43AAD" w:rsidP="00F43AAD">
            <w:pPr>
              <w:rPr>
                <w:sz w:val="18"/>
              </w:rPr>
            </w:pPr>
          </w:p>
        </w:tc>
        <w:tc>
          <w:tcPr>
            <w:tcW w:w="630" w:type="dxa"/>
            <w:tcBorders>
              <w:left w:val="single" w:sz="6" w:space="0" w:color="auto"/>
            </w:tcBorders>
          </w:tcPr>
          <w:p w14:paraId="43AA2764" w14:textId="77777777" w:rsidR="00F43AAD" w:rsidRPr="00142946" w:rsidRDefault="00F43AAD" w:rsidP="00F43AAD">
            <w:pPr>
              <w:rPr>
                <w:sz w:val="18"/>
              </w:rPr>
            </w:pPr>
          </w:p>
        </w:tc>
        <w:tc>
          <w:tcPr>
            <w:tcW w:w="990" w:type="dxa"/>
            <w:tcBorders>
              <w:left w:val="single" w:sz="6" w:space="0" w:color="auto"/>
            </w:tcBorders>
          </w:tcPr>
          <w:p w14:paraId="71B5F34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C43D837" w14:textId="77777777" w:rsidR="00F43AAD" w:rsidRPr="00142946" w:rsidRDefault="00F43AAD" w:rsidP="00F43AAD">
            <w:pPr>
              <w:jc w:val="center"/>
              <w:rPr>
                <w:sz w:val="18"/>
              </w:rPr>
            </w:pPr>
            <w:r w:rsidRPr="00142946">
              <w:rPr>
                <w:sz w:val="18"/>
              </w:rPr>
              <w:t>:</w:t>
            </w:r>
          </w:p>
        </w:tc>
      </w:tr>
      <w:tr w:rsidR="00F43AAD" w:rsidRPr="00142946" w14:paraId="582B965E" w14:textId="77777777" w:rsidTr="0015643A">
        <w:trPr>
          <w:cantSplit/>
          <w:trHeight w:val="210"/>
        </w:trPr>
        <w:tc>
          <w:tcPr>
            <w:tcW w:w="1914" w:type="dxa"/>
            <w:tcBorders>
              <w:left w:val="single" w:sz="6" w:space="0" w:color="auto"/>
            </w:tcBorders>
          </w:tcPr>
          <w:p w14:paraId="57F2C3DF" w14:textId="77777777" w:rsidR="00F43AAD" w:rsidRPr="00142946" w:rsidRDefault="00F43AAD" w:rsidP="00F43AAD">
            <w:pPr>
              <w:rPr>
                <w:sz w:val="18"/>
              </w:rPr>
            </w:pPr>
            <w:r w:rsidRPr="00142946">
              <w:rPr>
                <w:sz w:val="18"/>
              </w:rPr>
              <w:t>0900 : 0930</w:t>
            </w:r>
          </w:p>
        </w:tc>
        <w:tc>
          <w:tcPr>
            <w:tcW w:w="720" w:type="dxa"/>
            <w:tcBorders>
              <w:left w:val="single" w:sz="6" w:space="0" w:color="auto"/>
            </w:tcBorders>
          </w:tcPr>
          <w:p w14:paraId="1751364E" w14:textId="77777777" w:rsidR="00F43AAD" w:rsidRPr="00142946" w:rsidRDefault="00F43AAD" w:rsidP="00F43AAD">
            <w:pPr>
              <w:rPr>
                <w:sz w:val="18"/>
              </w:rPr>
            </w:pPr>
          </w:p>
        </w:tc>
        <w:tc>
          <w:tcPr>
            <w:tcW w:w="630" w:type="dxa"/>
            <w:tcBorders>
              <w:left w:val="single" w:sz="6" w:space="0" w:color="auto"/>
            </w:tcBorders>
          </w:tcPr>
          <w:p w14:paraId="219D1538" w14:textId="77777777" w:rsidR="00F43AAD" w:rsidRPr="00142946" w:rsidRDefault="00F43AAD" w:rsidP="00F43AAD">
            <w:pPr>
              <w:rPr>
                <w:sz w:val="18"/>
              </w:rPr>
            </w:pPr>
          </w:p>
        </w:tc>
        <w:tc>
          <w:tcPr>
            <w:tcW w:w="630" w:type="dxa"/>
            <w:tcBorders>
              <w:left w:val="single" w:sz="6" w:space="0" w:color="auto"/>
            </w:tcBorders>
          </w:tcPr>
          <w:p w14:paraId="2243D8BE" w14:textId="77777777" w:rsidR="00F43AAD" w:rsidRPr="00142946" w:rsidRDefault="00F43AAD" w:rsidP="00F43AAD">
            <w:pPr>
              <w:rPr>
                <w:sz w:val="18"/>
              </w:rPr>
            </w:pPr>
          </w:p>
        </w:tc>
        <w:tc>
          <w:tcPr>
            <w:tcW w:w="630" w:type="dxa"/>
            <w:tcBorders>
              <w:left w:val="single" w:sz="6" w:space="0" w:color="auto"/>
            </w:tcBorders>
          </w:tcPr>
          <w:p w14:paraId="1FDEAADF" w14:textId="77777777" w:rsidR="00F43AAD" w:rsidRPr="00142946" w:rsidRDefault="00F43AAD" w:rsidP="00F43AAD">
            <w:pPr>
              <w:rPr>
                <w:sz w:val="18"/>
              </w:rPr>
            </w:pPr>
          </w:p>
        </w:tc>
        <w:tc>
          <w:tcPr>
            <w:tcW w:w="630" w:type="dxa"/>
            <w:tcBorders>
              <w:left w:val="single" w:sz="6" w:space="0" w:color="auto"/>
            </w:tcBorders>
          </w:tcPr>
          <w:p w14:paraId="3C4DE92E" w14:textId="77777777" w:rsidR="00F43AAD" w:rsidRPr="00142946" w:rsidRDefault="00F43AAD" w:rsidP="00F43AAD">
            <w:pPr>
              <w:rPr>
                <w:sz w:val="18"/>
              </w:rPr>
            </w:pPr>
          </w:p>
        </w:tc>
        <w:tc>
          <w:tcPr>
            <w:tcW w:w="720" w:type="dxa"/>
            <w:tcBorders>
              <w:left w:val="single" w:sz="6" w:space="0" w:color="auto"/>
            </w:tcBorders>
          </w:tcPr>
          <w:p w14:paraId="13F75E15" w14:textId="77777777" w:rsidR="00F43AAD" w:rsidRPr="00142946" w:rsidRDefault="00F43AAD" w:rsidP="00F43AAD">
            <w:pPr>
              <w:rPr>
                <w:sz w:val="18"/>
              </w:rPr>
            </w:pPr>
          </w:p>
        </w:tc>
        <w:tc>
          <w:tcPr>
            <w:tcW w:w="720" w:type="dxa"/>
            <w:tcBorders>
              <w:left w:val="single" w:sz="6" w:space="0" w:color="auto"/>
            </w:tcBorders>
          </w:tcPr>
          <w:p w14:paraId="13E11357" w14:textId="77777777" w:rsidR="00F43AAD" w:rsidRPr="00142946" w:rsidRDefault="00F43AAD" w:rsidP="00F43AAD">
            <w:pPr>
              <w:rPr>
                <w:sz w:val="18"/>
              </w:rPr>
            </w:pPr>
          </w:p>
        </w:tc>
        <w:tc>
          <w:tcPr>
            <w:tcW w:w="630" w:type="dxa"/>
            <w:tcBorders>
              <w:left w:val="single" w:sz="6" w:space="0" w:color="auto"/>
            </w:tcBorders>
          </w:tcPr>
          <w:p w14:paraId="3CAF9D90" w14:textId="77777777" w:rsidR="00F43AAD" w:rsidRPr="00142946" w:rsidRDefault="00F43AAD" w:rsidP="00F43AAD">
            <w:pPr>
              <w:rPr>
                <w:sz w:val="18"/>
              </w:rPr>
            </w:pPr>
          </w:p>
        </w:tc>
        <w:tc>
          <w:tcPr>
            <w:tcW w:w="990" w:type="dxa"/>
            <w:tcBorders>
              <w:left w:val="single" w:sz="6" w:space="0" w:color="auto"/>
            </w:tcBorders>
          </w:tcPr>
          <w:p w14:paraId="383C768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029CE5E1" w14:textId="77777777" w:rsidR="00F43AAD" w:rsidRPr="00142946" w:rsidRDefault="00F43AAD" w:rsidP="00F43AAD">
            <w:pPr>
              <w:jc w:val="center"/>
              <w:rPr>
                <w:sz w:val="18"/>
              </w:rPr>
            </w:pPr>
            <w:r w:rsidRPr="00142946">
              <w:rPr>
                <w:sz w:val="18"/>
              </w:rPr>
              <w:t>:</w:t>
            </w:r>
          </w:p>
        </w:tc>
      </w:tr>
      <w:tr w:rsidR="00F43AAD" w:rsidRPr="00142946" w14:paraId="54335E60" w14:textId="77777777" w:rsidTr="0015643A">
        <w:trPr>
          <w:cantSplit/>
          <w:trHeight w:val="210"/>
        </w:trPr>
        <w:tc>
          <w:tcPr>
            <w:tcW w:w="1914" w:type="dxa"/>
            <w:tcBorders>
              <w:left w:val="single" w:sz="6" w:space="0" w:color="auto"/>
            </w:tcBorders>
          </w:tcPr>
          <w:p w14:paraId="1B3485BF" w14:textId="77777777" w:rsidR="00F43AAD" w:rsidRPr="00142946" w:rsidRDefault="00F43AAD" w:rsidP="00F43AAD">
            <w:pPr>
              <w:rPr>
                <w:sz w:val="18"/>
              </w:rPr>
            </w:pPr>
            <w:r w:rsidRPr="00142946">
              <w:rPr>
                <w:sz w:val="18"/>
              </w:rPr>
              <w:t>0930 : 1000</w:t>
            </w:r>
          </w:p>
        </w:tc>
        <w:tc>
          <w:tcPr>
            <w:tcW w:w="720" w:type="dxa"/>
            <w:tcBorders>
              <w:left w:val="single" w:sz="6" w:space="0" w:color="auto"/>
            </w:tcBorders>
          </w:tcPr>
          <w:p w14:paraId="48FBA297" w14:textId="77777777" w:rsidR="00F43AAD" w:rsidRPr="00142946" w:rsidRDefault="00F43AAD" w:rsidP="00F43AAD">
            <w:pPr>
              <w:rPr>
                <w:sz w:val="18"/>
              </w:rPr>
            </w:pPr>
          </w:p>
        </w:tc>
        <w:tc>
          <w:tcPr>
            <w:tcW w:w="630" w:type="dxa"/>
            <w:tcBorders>
              <w:left w:val="single" w:sz="6" w:space="0" w:color="auto"/>
            </w:tcBorders>
          </w:tcPr>
          <w:p w14:paraId="78994927" w14:textId="77777777" w:rsidR="00F43AAD" w:rsidRPr="00142946" w:rsidRDefault="00F43AAD" w:rsidP="00F43AAD">
            <w:pPr>
              <w:rPr>
                <w:sz w:val="18"/>
              </w:rPr>
            </w:pPr>
          </w:p>
        </w:tc>
        <w:tc>
          <w:tcPr>
            <w:tcW w:w="630" w:type="dxa"/>
            <w:tcBorders>
              <w:left w:val="single" w:sz="6" w:space="0" w:color="auto"/>
            </w:tcBorders>
          </w:tcPr>
          <w:p w14:paraId="2B985641" w14:textId="77777777" w:rsidR="00F43AAD" w:rsidRPr="00142946" w:rsidRDefault="00F43AAD" w:rsidP="00F43AAD">
            <w:pPr>
              <w:rPr>
                <w:sz w:val="18"/>
              </w:rPr>
            </w:pPr>
          </w:p>
        </w:tc>
        <w:tc>
          <w:tcPr>
            <w:tcW w:w="630" w:type="dxa"/>
            <w:tcBorders>
              <w:left w:val="single" w:sz="6" w:space="0" w:color="auto"/>
            </w:tcBorders>
          </w:tcPr>
          <w:p w14:paraId="0E31C379" w14:textId="77777777" w:rsidR="00F43AAD" w:rsidRPr="00142946" w:rsidRDefault="00F43AAD" w:rsidP="00F43AAD">
            <w:pPr>
              <w:rPr>
                <w:sz w:val="18"/>
              </w:rPr>
            </w:pPr>
          </w:p>
        </w:tc>
        <w:tc>
          <w:tcPr>
            <w:tcW w:w="630" w:type="dxa"/>
            <w:tcBorders>
              <w:left w:val="single" w:sz="6" w:space="0" w:color="auto"/>
            </w:tcBorders>
          </w:tcPr>
          <w:p w14:paraId="2624B3DA" w14:textId="77777777" w:rsidR="00F43AAD" w:rsidRPr="00142946" w:rsidRDefault="00F43AAD" w:rsidP="00F43AAD">
            <w:pPr>
              <w:rPr>
                <w:sz w:val="18"/>
              </w:rPr>
            </w:pPr>
          </w:p>
        </w:tc>
        <w:tc>
          <w:tcPr>
            <w:tcW w:w="720" w:type="dxa"/>
            <w:tcBorders>
              <w:left w:val="single" w:sz="6" w:space="0" w:color="auto"/>
            </w:tcBorders>
          </w:tcPr>
          <w:p w14:paraId="69148331" w14:textId="77777777" w:rsidR="00F43AAD" w:rsidRPr="00142946" w:rsidRDefault="00F43AAD" w:rsidP="00F43AAD">
            <w:pPr>
              <w:rPr>
                <w:sz w:val="18"/>
              </w:rPr>
            </w:pPr>
          </w:p>
        </w:tc>
        <w:tc>
          <w:tcPr>
            <w:tcW w:w="720" w:type="dxa"/>
            <w:tcBorders>
              <w:left w:val="single" w:sz="6" w:space="0" w:color="auto"/>
            </w:tcBorders>
          </w:tcPr>
          <w:p w14:paraId="52F9D633" w14:textId="77777777" w:rsidR="00F43AAD" w:rsidRPr="00142946" w:rsidRDefault="00F43AAD" w:rsidP="00F43AAD">
            <w:pPr>
              <w:rPr>
                <w:sz w:val="18"/>
              </w:rPr>
            </w:pPr>
          </w:p>
        </w:tc>
        <w:tc>
          <w:tcPr>
            <w:tcW w:w="630" w:type="dxa"/>
            <w:tcBorders>
              <w:left w:val="single" w:sz="6" w:space="0" w:color="auto"/>
            </w:tcBorders>
          </w:tcPr>
          <w:p w14:paraId="559B55D7" w14:textId="77777777" w:rsidR="00F43AAD" w:rsidRPr="00142946" w:rsidRDefault="00F43AAD" w:rsidP="00F43AAD">
            <w:pPr>
              <w:rPr>
                <w:sz w:val="18"/>
              </w:rPr>
            </w:pPr>
          </w:p>
        </w:tc>
        <w:tc>
          <w:tcPr>
            <w:tcW w:w="990" w:type="dxa"/>
            <w:tcBorders>
              <w:left w:val="single" w:sz="6" w:space="0" w:color="auto"/>
            </w:tcBorders>
          </w:tcPr>
          <w:p w14:paraId="433907DA"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DEEFB80" w14:textId="77777777" w:rsidR="00F43AAD" w:rsidRPr="00142946" w:rsidRDefault="00F43AAD" w:rsidP="00F43AAD">
            <w:pPr>
              <w:jc w:val="center"/>
              <w:rPr>
                <w:sz w:val="18"/>
              </w:rPr>
            </w:pPr>
            <w:r w:rsidRPr="00142946">
              <w:rPr>
                <w:sz w:val="18"/>
              </w:rPr>
              <w:t>:</w:t>
            </w:r>
          </w:p>
        </w:tc>
      </w:tr>
      <w:tr w:rsidR="00F43AAD" w:rsidRPr="00142946" w14:paraId="66256970" w14:textId="77777777" w:rsidTr="0015643A">
        <w:trPr>
          <w:cantSplit/>
          <w:trHeight w:val="210"/>
        </w:trPr>
        <w:tc>
          <w:tcPr>
            <w:tcW w:w="1914" w:type="dxa"/>
            <w:tcBorders>
              <w:left w:val="single" w:sz="6" w:space="0" w:color="auto"/>
            </w:tcBorders>
          </w:tcPr>
          <w:p w14:paraId="51B872E6" w14:textId="77777777" w:rsidR="00F43AAD" w:rsidRPr="00142946" w:rsidRDefault="00F43AAD" w:rsidP="00F43AAD">
            <w:pPr>
              <w:rPr>
                <w:sz w:val="18"/>
              </w:rPr>
            </w:pPr>
            <w:r w:rsidRPr="00142946">
              <w:rPr>
                <w:sz w:val="18"/>
              </w:rPr>
              <w:t>1000 : 1030</w:t>
            </w:r>
          </w:p>
        </w:tc>
        <w:tc>
          <w:tcPr>
            <w:tcW w:w="720" w:type="dxa"/>
            <w:tcBorders>
              <w:left w:val="single" w:sz="6" w:space="0" w:color="auto"/>
            </w:tcBorders>
          </w:tcPr>
          <w:p w14:paraId="2C1CBC38" w14:textId="77777777" w:rsidR="00F43AAD" w:rsidRPr="00142946" w:rsidRDefault="00F43AAD" w:rsidP="00F43AAD">
            <w:pPr>
              <w:rPr>
                <w:sz w:val="18"/>
              </w:rPr>
            </w:pPr>
          </w:p>
        </w:tc>
        <w:tc>
          <w:tcPr>
            <w:tcW w:w="630" w:type="dxa"/>
            <w:tcBorders>
              <w:left w:val="single" w:sz="6" w:space="0" w:color="auto"/>
            </w:tcBorders>
          </w:tcPr>
          <w:p w14:paraId="656D81F0" w14:textId="77777777" w:rsidR="00F43AAD" w:rsidRPr="00142946" w:rsidRDefault="00F43AAD" w:rsidP="00F43AAD">
            <w:pPr>
              <w:rPr>
                <w:sz w:val="18"/>
              </w:rPr>
            </w:pPr>
          </w:p>
        </w:tc>
        <w:tc>
          <w:tcPr>
            <w:tcW w:w="630" w:type="dxa"/>
            <w:tcBorders>
              <w:left w:val="single" w:sz="6" w:space="0" w:color="auto"/>
            </w:tcBorders>
          </w:tcPr>
          <w:p w14:paraId="351ECCF9" w14:textId="77777777" w:rsidR="00F43AAD" w:rsidRPr="00142946" w:rsidRDefault="00F43AAD" w:rsidP="00F43AAD">
            <w:pPr>
              <w:rPr>
                <w:sz w:val="18"/>
              </w:rPr>
            </w:pPr>
          </w:p>
        </w:tc>
        <w:tc>
          <w:tcPr>
            <w:tcW w:w="630" w:type="dxa"/>
            <w:tcBorders>
              <w:left w:val="single" w:sz="6" w:space="0" w:color="auto"/>
            </w:tcBorders>
          </w:tcPr>
          <w:p w14:paraId="79AA3ECD" w14:textId="77777777" w:rsidR="00F43AAD" w:rsidRPr="00142946" w:rsidRDefault="00F43AAD" w:rsidP="00F43AAD">
            <w:pPr>
              <w:rPr>
                <w:sz w:val="18"/>
              </w:rPr>
            </w:pPr>
          </w:p>
        </w:tc>
        <w:tc>
          <w:tcPr>
            <w:tcW w:w="630" w:type="dxa"/>
            <w:tcBorders>
              <w:left w:val="single" w:sz="6" w:space="0" w:color="auto"/>
            </w:tcBorders>
          </w:tcPr>
          <w:p w14:paraId="13383038" w14:textId="77777777" w:rsidR="00F43AAD" w:rsidRPr="00142946" w:rsidRDefault="00F43AAD" w:rsidP="00F43AAD">
            <w:pPr>
              <w:rPr>
                <w:sz w:val="18"/>
              </w:rPr>
            </w:pPr>
          </w:p>
        </w:tc>
        <w:tc>
          <w:tcPr>
            <w:tcW w:w="720" w:type="dxa"/>
            <w:tcBorders>
              <w:left w:val="single" w:sz="6" w:space="0" w:color="auto"/>
            </w:tcBorders>
          </w:tcPr>
          <w:p w14:paraId="6D9E7DA0" w14:textId="77777777" w:rsidR="00F43AAD" w:rsidRPr="00142946" w:rsidRDefault="00F43AAD" w:rsidP="00F43AAD">
            <w:pPr>
              <w:rPr>
                <w:sz w:val="18"/>
              </w:rPr>
            </w:pPr>
          </w:p>
        </w:tc>
        <w:tc>
          <w:tcPr>
            <w:tcW w:w="720" w:type="dxa"/>
            <w:tcBorders>
              <w:left w:val="single" w:sz="6" w:space="0" w:color="auto"/>
            </w:tcBorders>
          </w:tcPr>
          <w:p w14:paraId="7446668C" w14:textId="77777777" w:rsidR="00F43AAD" w:rsidRPr="00142946" w:rsidRDefault="00F43AAD" w:rsidP="00F43AAD">
            <w:pPr>
              <w:rPr>
                <w:sz w:val="18"/>
              </w:rPr>
            </w:pPr>
          </w:p>
        </w:tc>
        <w:tc>
          <w:tcPr>
            <w:tcW w:w="630" w:type="dxa"/>
            <w:tcBorders>
              <w:left w:val="single" w:sz="6" w:space="0" w:color="auto"/>
            </w:tcBorders>
          </w:tcPr>
          <w:p w14:paraId="4BD8F9C7" w14:textId="77777777" w:rsidR="00F43AAD" w:rsidRPr="00142946" w:rsidRDefault="00F43AAD" w:rsidP="00F43AAD">
            <w:pPr>
              <w:rPr>
                <w:sz w:val="18"/>
              </w:rPr>
            </w:pPr>
          </w:p>
        </w:tc>
        <w:tc>
          <w:tcPr>
            <w:tcW w:w="990" w:type="dxa"/>
            <w:tcBorders>
              <w:left w:val="single" w:sz="6" w:space="0" w:color="auto"/>
            </w:tcBorders>
          </w:tcPr>
          <w:p w14:paraId="5DF316F1"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1C3F89C" w14:textId="77777777" w:rsidR="00F43AAD" w:rsidRPr="00142946" w:rsidRDefault="00F43AAD" w:rsidP="00F43AAD">
            <w:pPr>
              <w:jc w:val="center"/>
              <w:rPr>
                <w:sz w:val="18"/>
              </w:rPr>
            </w:pPr>
            <w:r w:rsidRPr="00142946">
              <w:rPr>
                <w:sz w:val="18"/>
              </w:rPr>
              <w:t>:</w:t>
            </w:r>
          </w:p>
        </w:tc>
      </w:tr>
      <w:tr w:rsidR="00F43AAD" w:rsidRPr="00142946" w14:paraId="541287D3" w14:textId="77777777" w:rsidTr="0015643A">
        <w:trPr>
          <w:cantSplit/>
          <w:trHeight w:val="210"/>
        </w:trPr>
        <w:tc>
          <w:tcPr>
            <w:tcW w:w="1914" w:type="dxa"/>
            <w:tcBorders>
              <w:left w:val="single" w:sz="6" w:space="0" w:color="auto"/>
            </w:tcBorders>
          </w:tcPr>
          <w:p w14:paraId="444AD5B0" w14:textId="77777777" w:rsidR="00F43AAD" w:rsidRPr="00142946" w:rsidRDefault="00F43AAD" w:rsidP="00F43AAD">
            <w:pPr>
              <w:rPr>
                <w:sz w:val="18"/>
              </w:rPr>
            </w:pPr>
            <w:r w:rsidRPr="00142946">
              <w:rPr>
                <w:sz w:val="18"/>
              </w:rPr>
              <w:t>1030 : 1100</w:t>
            </w:r>
          </w:p>
        </w:tc>
        <w:tc>
          <w:tcPr>
            <w:tcW w:w="720" w:type="dxa"/>
            <w:tcBorders>
              <w:left w:val="single" w:sz="6" w:space="0" w:color="auto"/>
            </w:tcBorders>
          </w:tcPr>
          <w:p w14:paraId="05F49F47" w14:textId="77777777" w:rsidR="00F43AAD" w:rsidRPr="00142946" w:rsidRDefault="00F43AAD" w:rsidP="00F43AAD">
            <w:pPr>
              <w:rPr>
                <w:sz w:val="18"/>
              </w:rPr>
            </w:pPr>
          </w:p>
        </w:tc>
        <w:tc>
          <w:tcPr>
            <w:tcW w:w="630" w:type="dxa"/>
            <w:tcBorders>
              <w:left w:val="single" w:sz="6" w:space="0" w:color="auto"/>
            </w:tcBorders>
          </w:tcPr>
          <w:p w14:paraId="148F0E35" w14:textId="77777777" w:rsidR="00F43AAD" w:rsidRPr="00142946" w:rsidRDefault="00F43AAD" w:rsidP="00F43AAD">
            <w:pPr>
              <w:rPr>
                <w:sz w:val="18"/>
              </w:rPr>
            </w:pPr>
          </w:p>
        </w:tc>
        <w:tc>
          <w:tcPr>
            <w:tcW w:w="630" w:type="dxa"/>
            <w:tcBorders>
              <w:left w:val="single" w:sz="6" w:space="0" w:color="auto"/>
            </w:tcBorders>
          </w:tcPr>
          <w:p w14:paraId="4F20CF8F" w14:textId="77777777" w:rsidR="00F43AAD" w:rsidRPr="00142946" w:rsidRDefault="00F43AAD" w:rsidP="00F43AAD">
            <w:pPr>
              <w:rPr>
                <w:sz w:val="18"/>
              </w:rPr>
            </w:pPr>
          </w:p>
        </w:tc>
        <w:tc>
          <w:tcPr>
            <w:tcW w:w="630" w:type="dxa"/>
            <w:tcBorders>
              <w:left w:val="single" w:sz="6" w:space="0" w:color="auto"/>
            </w:tcBorders>
          </w:tcPr>
          <w:p w14:paraId="38C785A7" w14:textId="77777777" w:rsidR="00F43AAD" w:rsidRPr="00142946" w:rsidRDefault="00F43AAD" w:rsidP="00F43AAD">
            <w:pPr>
              <w:rPr>
                <w:sz w:val="18"/>
              </w:rPr>
            </w:pPr>
          </w:p>
        </w:tc>
        <w:tc>
          <w:tcPr>
            <w:tcW w:w="630" w:type="dxa"/>
            <w:tcBorders>
              <w:left w:val="single" w:sz="6" w:space="0" w:color="auto"/>
            </w:tcBorders>
          </w:tcPr>
          <w:p w14:paraId="595F364D" w14:textId="77777777" w:rsidR="00F43AAD" w:rsidRPr="00142946" w:rsidRDefault="00F43AAD" w:rsidP="00F43AAD">
            <w:pPr>
              <w:rPr>
                <w:sz w:val="18"/>
              </w:rPr>
            </w:pPr>
          </w:p>
        </w:tc>
        <w:tc>
          <w:tcPr>
            <w:tcW w:w="720" w:type="dxa"/>
            <w:tcBorders>
              <w:left w:val="single" w:sz="6" w:space="0" w:color="auto"/>
            </w:tcBorders>
          </w:tcPr>
          <w:p w14:paraId="34B3119F" w14:textId="77777777" w:rsidR="00F43AAD" w:rsidRPr="00142946" w:rsidRDefault="00F43AAD" w:rsidP="00F43AAD">
            <w:pPr>
              <w:rPr>
                <w:sz w:val="18"/>
              </w:rPr>
            </w:pPr>
          </w:p>
        </w:tc>
        <w:tc>
          <w:tcPr>
            <w:tcW w:w="720" w:type="dxa"/>
            <w:tcBorders>
              <w:left w:val="single" w:sz="6" w:space="0" w:color="auto"/>
            </w:tcBorders>
          </w:tcPr>
          <w:p w14:paraId="54B7DEF2" w14:textId="77777777" w:rsidR="00F43AAD" w:rsidRPr="00142946" w:rsidRDefault="00F43AAD" w:rsidP="00F43AAD">
            <w:pPr>
              <w:rPr>
                <w:sz w:val="18"/>
              </w:rPr>
            </w:pPr>
          </w:p>
        </w:tc>
        <w:tc>
          <w:tcPr>
            <w:tcW w:w="630" w:type="dxa"/>
            <w:tcBorders>
              <w:left w:val="single" w:sz="6" w:space="0" w:color="auto"/>
            </w:tcBorders>
          </w:tcPr>
          <w:p w14:paraId="2CF0D01E" w14:textId="77777777" w:rsidR="00F43AAD" w:rsidRPr="00142946" w:rsidRDefault="00F43AAD" w:rsidP="00F43AAD">
            <w:pPr>
              <w:rPr>
                <w:sz w:val="18"/>
              </w:rPr>
            </w:pPr>
          </w:p>
        </w:tc>
        <w:tc>
          <w:tcPr>
            <w:tcW w:w="990" w:type="dxa"/>
            <w:tcBorders>
              <w:left w:val="single" w:sz="6" w:space="0" w:color="auto"/>
            </w:tcBorders>
          </w:tcPr>
          <w:p w14:paraId="2D6CDF7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4C4FC5E" w14:textId="77777777" w:rsidR="00F43AAD" w:rsidRPr="00142946" w:rsidRDefault="00F43AAD" w:rsidP="00F43AAD">
            <w:pPr>
              <w:jc w:val="center"/>
              <w:rPr>
                <w:sz w:val="18"/>
              </w:rPr>
            </w:pPr>
            <w:r w:rsidRPr="00142946">
              <w:rPr>
                <w:sz w:val="18"/>
              </w:rPr>
              <w:t>:</w:t>
            </w:r>
          </w:p>
        </w:tc>
      </w:tr>
      <w:tr w:rsidR="00F43AAD" w:rsidRPr="00142946" w14:paraId="6C00AF8C" w14:textId="77777777" w:rsidTr="0015643A">
        <w:trPr>
          <w:cantSplit/>
          <w:trHeight w:val="210"/>
        </w:trPr>
        <w:tc>
          <w:tcPr>
            <w:tcW w:w="1914" w:type="dxa"/>
            <w:tcBorders>
              <w:left w:val="single" w:sz="6" w:space="0" w:color="auto"/>
            </w:tcBorders>
          </w:tcPr>
          <w:p w14:paraId="65F19626" w14:textId="77777777" w:rsidR="00F43AAD" w:rsidRPr="00142946" w:rsidRDefault="00F43AAD" w:rsidP="00F43AAD">
            <w:pPr>
              <w:rPr>
                <w:sz w:val="18"/>
              </w:rPr>
            </w:pPr>
            <w:r w:rsidRPr="00142946">
              <w:rPr>
                <w:sz w:val="18"/>
              </w:rPr>
              <w:t>1100 : 1130</w:t>
            </w:r>
          </w:p>
        </w:tc>
        <w:tc>
          <w:tcPr>
            <w:tcW w:w="720" w:type="dxa"/>
            <w:tcBorders>
              <w:left w:val="single" w:sz="6" w:space="0" w:color="auto"/>
            </w:tcBorders>
          </w:tcPr>
          <w:p w14:paraId="001A0A3F" w14:textId="77777777" w:rsidR="00F43AAD" w:rsidRPr="00142946" w:rsidRDefault="00F43AAD" w:rsidP="00F43AAD">
            <w:pPr>
              <w:rPr>
                <w:sz w:val="18"/>
              </w:rPr>
            </w:pPr>
          </w:p>
        </w:tc>
        <w:tc>
          <w:tcPr>
            <w:tcW w:w="630" w:type="dxa"/>
            <w:tcBorders>
              <w:left w:val="single" w:sz="6" w:space="0" w:color="auto"/>
            </w:tcBorders>
          </w:tcPr>
          <w:p w14:paraId="0207CF95" w14:textId="77777777" w:rsidR="00F43AAD" w:rsidRPr="00142946" w:rsidRDefault="00F43AAD" w:rsidP="00F43AAD">
            <w:pPr>
              <w:rPr>
                <w:sz w:val="18"/>
              </w:rPr>
            </w:pPr>
          </w:p>
        </w:tc>
        <w:tc>
          <w:tcPr>
            <w:tcW w:w="630" w:type="dxa"/>
            <w:tcBorders>
              <w:left w:val="single" w:sz="6" w:space="0" w:color="auto"/>
            </w:tcBorders>
          </w:tcPr>
          <w:p w14:paraId="00B33F8E" w14:textId="77777777" w:rsidR="00F43AAD" w:rsidRPr="00142946" w:rsidRDefault="00F43AAD" w:rsidP="00F43AAD">
            <w:pPr>
              <w:rPr>
                <w:sz w:val="18"/>
              </w:rPr>
            </w:pPr>
          </w:p>
        </w:tc>
        <w:tc>
          <w:tcPr>
            <w:tcW w:w="630" w:type="dxa"/>
            <w:tcBorders>
              <w:left w:val="single" w:sz="6" w:space="0" w:color="auto"/>
            </w:tcBorders>
          </w:tcPr>
          <w:p w14:paraId="7799E3D1" w14:textId="77777777" w:rsidR="00F43AAD" w:rsidRPr="00142946" w:rsidRDefault="00F43AAD" w:rsidP="00F43AAD">
            <w:pPr>
              <w:rPr>
                <w:sz w:val="18"/>
              </w:rPr>
            </w:pPr>
          </w:p>
        </w:tc>
        <w:tc>
          <w:tcPr>
            <w:tcW w:w="630" w:type="dxa"/>
            <w:tcBorders>
              <w:left w:val="single" w:sz="6" w:space="0" w:color="auto"/>
            </w:tcBorders>
          </w:tcPr>
          <w:p w14:paraId="65C5C08C" w14:textId="77777777" w:rsidR="00F43AAD" w:rsidRPr="00142946" w:rsidRDefault="00F43AAD" w:rsidP="00F43AAD">
            <w:pPr>
              <w:rPr>
                <w:sz w:val="18"/>
              </w:rPr>
            </w:pPr>
          </w:p>
        </w:tc>
        <w:tc>
          <w:tcPr>
            <w:tcW w:w="720" w:type="dxa"/>
            <w:tcBorders>
              <w:left w:val="single" w:sz="6" w:space="0" w:color="auto"/>
            </w:tcBorders>
          </w:tcPr>
          <w:p w14:paraId="6E789C0A" w14:textId="77777777" w:rsidR="00F43AAD" w:rsidRPr="00142946" w:rsidRDefault="00F43AAD" w:rsidP="00F43AAD">
            <w:pPr>
              <w:rPr>
                <w:sz w:val="18"/>
              </w:rPr>
            </w:pPr>
          </w:p>
        </w:tc>
        <w:tc>
          <w:tcPr>
            <w:tcW w:w="720" w:type="dxa"/>
            <w:tcBorders>
              <w:left w:val="single" w:sz="6" w:space="0" w:color="auto"/>
            </w:tcBorders>
          </w:tcPr>
          <w:p w14:paraId="24071C07" w14:textId="77777777" w:rsidR="00F43AAD" w:rsidRPr="00142946" w:rsidRDefault="00F43AAD" w:rsidP="00F43AAD">
            <w:pPr>
              <w:rPr>
                <w:sz w:val="18"/>
              </w:rPr>
            </w:pPr>
          </w:p>
        </w:tc>
        <w:tc>
          <w:tcPr>
            <w:tcW w:w="630" w:type="dxa"/>
            <w:tcBorders>
              <w:left w:val="single" w:sz="6" w:space="0" w:color="auto"/>
            </w:tcBorders>
          </w:tcPr>
          <w:p w14:paraId="3FCAFDB4" w14:textId="77777777" w:rsidR="00F43AAD" w:rsidRPr="00142946" w:rsidRDefault="00F43AAD" w:rsidP="00F43AAD">
            <w:pPr>
              <w:rPr>
                <w:sz w:val="18"/>
              </w:rPr>
            </w:pPr>
          </w:p>
        </w:tc>
        <w:tc>
          <w:tcPr>
            <w:tcW w:w="990" w:type="dxa"/>
            <w:tcBorders>
              <w:left w:val="single" w:sz="6" w:space="0" w:color="auto"/>
            </w:tcBorders>
          </w:tcPr>
          <w:p w14:paraId="6973AEF7"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60C2C00" w14:textId="77777777" w:rsidR="00F43AAD" w:rsidRPr="00142946" w:rsidRDefault="00F43AAD" w:rsidP="00F43AAD">
            <w:pPr>
              <w:jc w:val="center"/>
              <w:rPr>
                <w:sz w:val="18"/>
              </w:rPr>
            </w:pPr>
            <w:r w:rsidRPr="00142946">
              <w:rPr>
                <w:sz w:val="18"/>
              </w:rPr>
              <w:t>:</w:t>
            </w:r>
          </w:p>
        </w:tc>
      </w:tr>
      <w:tr w:rsidR="00F43AAD" w:rsidRPr="00142946" w14:paraId="18B69C12" w14:textId="77777777" w:rsidTr="0015643A">
        <w:trPr>
          <w:cantSplit/>
          <w:trHeight w:val="210"/>
        </w:trPr>
        <w:tc>
          <w:tcPr>
            <w:tcW w:w="1914" w:type="dxa"/>
            <w:tcBorders>
              <w:left w:val="single" w:sz="6" w:space="0" w:color="auto"/>
            </w:tcBorders>
          </w:tcPr>
          <w:p w14:paraId="715B8CDC" w14:textId="77777777" w:rsidR="00F43AAD" w:rsidRPr="00142946" w:rsidRDefault="00F43AAD" w:rsidP="00F43AAD">
            <w:pPr>
              <w:rPr>
                <w:sz w:val="18"/>
              </w:rPr>
            </w:pPr>
            <w:r w:rsidRPr="00142946">
              <w:rPr>
                <w:sz w:val="18"/>
              </w:rPr>
              <w:t>1130 : 1200</w:t>
            </w:r>
          </w:p>
        </w:tc>
        <w:tc>
          <w:tcPr>
            <w:tcW w:w="720" w:type="dxa"/>
            <w:tcBorders>
              <w:left w:val="single" w:sz="6" w:space="0" w:color="auto"/>
            </w:tcBorders>
          </w:tcPr>
          <w:p w14:paraId="6037CFA0" w14:textId="77777777" w:rsidR="00F43AAD" w:rsidRPr="00142946" w:rsidRDefault="00F43AAD" w:rsidP="00F43AAD">
            <w:pPr>
              <w:rPr>
                <w:sz w:val="18"/>
              </w:rPr>
            </w:pPr>
          </w:p>
        </w:tc>
        <w:tc>
          <w:tcPr>
            <w:tcW w:w="630" w:type="dxa"/>
            <w:tcBorders>
              <w:left w:val="single" w:sz="6" w:space="0" w:color="auto"/>
            </w:tcBorders>
          </w:tcPr>
          <w:p w14:paraId="58252921" w14:textId="77777777" w:rsidR="00F43AAD" w:rsidRPr="00142946" w:rsidRDefault="00F43AAD" w:rsidP="00F43AAD">
            <w:pPr>
              <w:rPr>
                <w:sz w:val="18"/>
              </w:rPr>
            </w:pPr>
          </w:p>
        </w:tc>
        <w:tc>
          <w:tcPr>
            <w:tcW w:w="630" w:type="dxa"/>
            <w:tcBorders>
              <w:left w:val="single" w:sz="6" w:space="0" w:color="auto"/>
            </w:tcBorders>
          </w:tcPr>
          <w:p w14:paraId="24A7C86F" w14:textId="77777777" w:rsidR="00F43AAD" w:rsidRPr="00142946" w:rsidRDefault="00F43AAD" w:rsidP="00F43AAD">
            <w:pPr>
              <w:rPr>
                <w:sz w:val="18"/>
              </w:rPr>
            </w:pPr>
          </w:p>
        </w:tc>
        <w:tc>
          <w:tcPr>
            <w:tcW w:w="630" w:type="dxa"/>
            <w:tcBorders>
              <w:left w:val="single" w:sz="6" w:space="0" w:color="auto"/>
            </w:tcBorders>
          </w:tcPr>
          <w:p w14:paraId="53C0FDF3" w14:textId="77777777" w:rsidR="00F43AAD" w:rsidRPr="00142946" w:rsidRDefault="00F43AAD" w:rsidP="00F43AAD">
            <w:pPr>
              <w:rPr>
                <w:sz w:val="18"/>
              </w:rPr>
            </w:pPr>
          </w:p>
        </w:tc>
        <w:tc>
          <w:tcPr>
            <w:tcW w:w="630" w:type="dxa"/>
            <w:tcBorders>
              <w:left w:val="single" w:sz="6" w:space="0" w:color="auto"/>
            </w:tcBorders>
          </w:tcPr>
          <w:p w14:paraId="2DDB32E3" w14:textId="77777777" w:rsidR="00F43AAD" w:rsidRPr="00142946" w:rsidRDefault="00F43AAD" w:rsidP="00F43AAD">
            <w:pPr>
              <w:rPr>
                <w:sz w:val="18"/>
              </w:rPr>
            </w:pPr>
          </w:p>
        </w:tc>
        <w:tc>
          <w:tcPr>
            <w:tcW w:w="720" w:type="dxa"/>
            <w:tcBorders>
              <w:left w:val="single" w:sz="6" w:space="0" w:color="auto"/>
            </w:tcBorders>
          </w:tcPr>
          <w:p w14:paraId="4D3BFF9D" w14:textId="77777777" w:rsidR="00F43AAD" w:rsidRPr="00142946" w:rsidRDefault="00F43AAD" w:rsidP="00F43AAD">
            <w:pPr>
              <w:rPr>
                <w:sz w:val="18"/>
              </w:rPr>
            </w:pPr>
          </w:p>
        </w:tc>
        <w:tc>
          <w:tcPr>
            <w:tcW w:w="720" w:type="dxa"/>
            <w:tcBorders>
              <w:left w:val="single" w:sz="6" w:space="0" w:color="auto"/>
            </w:tcBorders>
          </w:tcPr>
          <w:p w14:paraId="11C9F903" w14:textId="77777777" w:rsidR="00F43AAD" w:rsidRPr="00142946" w:rsidRDefault="00F43AAD" w:rsidP="00F43AAD">
            <w:pPr>
              <w:rPr>
                <w:sz w:val="18"/>
              </w:rPr>
            </w:pPr>
          </w:p>
        </w:tc>
        <w:tc>
          <w:tcPr>
            <w:tcW w:w="630" w:type="dxa"/>
            <w:tcBorders>
              <w:left w:val="single" w:sz="6" w:space="0" w:color="auto"/>
            </w:tcBorders>
          </w:tcPr>
          <w:p w14:paraId="0C62ACCD" w14:textId="77777777" w:rsidR="00F43AAD" w:rsidRPr="00142946" w:rsidRDefault="00F43AAD" w:rsidP="00F43AAD">
            <w:pPr>
              <w:rPr>
                <w:sz w:val="18"/>
              </w:rPr>
            </w:pPr>
          </w:p>
        </w:tc>
        <w:tc>
          <w:tcPr>
            <w:tcW w:w="990" w:type="dxa"/>
            <w:tcBorders>
              <w:left w:val="single" w:sz="6" w:space="0" w:color="auto"/>
            </w:tcBorders>
          </w:tcPr>
          <w:p w14:paraId="408BFD9A"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58CE193" w14:textId="77777777" w:rsidR="00F43AAD" w:rsidRPr="00142946" w:rsidRDefault="00F43AAD" w:rsidP="00F43AAD">
            <w:pPr>
              <w:jc w:val="center"/>
              <w:rPr>
                <w:sz w:val="18"/>
              </w:rPr>
            </w:pPr>
            <w:r w:rsidRPr="00142946">
              <w:rPr>
                <w:sz w:val="18"/>
              </w:rPr>
              <w:t>:</w:t>
            </w:r>
          </w:p>
        </w:tc>
      </w:tr>
      <w:tr w:rsidR="00F43AAD" w:rsidRPr="00142946" w14:paraId="722657FB" w14:textId="77777777" w:rsidTr="0015643A">
        <w:trPr>
          <w:cantSplit/>
          <w:trHeight w:val="210"/>
        </w:trPr>
        <w:tc>
          <w:tcPr>
            <w:tcW w:w="1914" w:type="dxa"/>
            <w:tcBorders>
              <w:left w:val="single" w:sz="6" w:space="0" w:color="auto"/>
            </w:tcBorders>
          </w:tcPr>
          <w:p w14:paraId="308E25F2" w14:textId="77777777" w:rsidR="00F43AAD" w:rsidRPr="00142946" w:rsidRDefault="00F43AAD" w:rsidP="00F43AAD">
            <w:pPr>
              <w:rPr>
                <w:sz w:val="18"/>
              </w:rPr>
            </w:pPr>
            <w:r w:rsidRPr="00142946">
              <w:rPr>
                <w:sz w:val="18"/>
              </w:rPr>
              <w:t>1200 : 1230</w:t>
            </w:r>
          </w:p>
        </w:tc>
        <w:tc>
          <w:tcPr>
            <w:tcW w:w="720" w:type="dxa"/>
            <w:tcBorders>
              <w:left w:val="single" w:sz="6" w:space="0" w:color="auto"/>
            </w:tcBorders>
          </w:tcPr>
          <w:p w14:paraId="585292B9" w14:textId="77777777" w:rsidR="00F43AAD" w:rsidRPr="00142946" w:rsidRDefault="00F43AAD" w:rsidP="00F43AAD">
            <w:pPr>
              <w:rPr>
                <w:sz w:val="18"/>
              </w:rPr>
            </w:pPr>
          </w:p>
        </w:tc>
        <w:tc>
          <w:tcPr>
            <w:tcW w:w="630" w:type="dxa"/>
            <w:tcBorders>
              <w:left w:val="single" w:sz="6" w:space="0" w:color="auto"/>
            </w:tcBorders>
          </w:tcPr>
          <w:p w14:paraId="72D3ACEE" w14:textId="77777777" w:rsidR="00F43AAD" w:rsidRPr="00142946" w:rsidRDefault="00F43AAD" w:rsidP="00F43AAD">
            <w:pPr>
              <w:rPr>
                <w:sz w:val="18"/>
              </w:rPr>
            </w:pPr>
          </w:p>
        </w:tc>
        <w:tc>
          <w:tcPr>
            <w:tcW w:w="630" w:type="dxa"/>
            <w:tcBorders>
              <w:left w:val="single" w:sz="6" w:space="0" w:color="auto"/>
            </w:tcBorders>
          </w:tcPr>
          <w:p w14:paraId="3D9E0B9D" w14:textId="77777777" w:rsidR="00F43AAD" w:rsidRPr="00142946" w:rsidRDefault="00F43AAD" w:rsidP="00F43AAD">
            <w:pPr>
              <w:rPr>
                <w:sz w:val="18"/>
              </w:rPr>
            </w:pPr>
          </w:p>
        </w:tc>
        <w:tc>
          <w:tcPr>
            <w:tcW w:w="630" w:type="dxa"/>
            <w:tcBorders>
              <w:left w:val="single" w:sz="6" w:space="0" w:color="auto"/>
            </w:tcBorders>
          </w:tcPr>
          <w:p w14:paraId="73306843" w14:textId="77777777" w:rsidR="00F43AAD" w:rsidRPr="00142946" w:rsidRDefault="00F43AAD" w:rsidP="00F43AAD">
            <w:pPr>
              <w:rPr>
                <w:sz w:val="18"/>
              </w:rPr>
            </w:pPr>
          </w:p>
        </w:tc>
        <w:tc>
          <w:tcPr>
            <w:tcW w:w="630" w:type="dxa"/>
            <w:tcBorders>
              <w:left w:val="single" w:sz="6" w:space="0" w:color="auto"/>
            </w:tcBorders>
          </w:tcPr>
          <w:p w14:paraId="231CD790" w14:textId="77777777" w:rsidR="00F43AAD" w:rsidRPr="00142946" w:rsidRDefault="00F43AAD" w:rsidP="00F43AAD">
            <w:pPr>
              <w:rPr>
                <w:sz w:val="18"/>
              </w:rPr>
            </w:pPr>
          </w:p>
        </w:tc>
        <w:tc>
          <w:tcPr>
            <w:tcW w:w="720" w:type="dxa"/>
            <w:tcBorders>
              <w:left w:val="single" w:sz="6" w:space="0" w:color="auto"/>
            </w:tcBorders>
          </w:tcPr>
          <w:p w14:paraId="248687A8" w14:textId="77777777" w:rsidR="00F43AAD" w:rsidRPr="00142946" w:rsidRDefault="00F43AAD" w:rsidP="00F43AAD">
            <w:pPr>
              <w:rPr>
                <w:sz w:val="18"/>
              </w:rPr>
            </w:pPr>
          </w:p>
        </w:tc>
        <w:tc>
          <w:tcPr>
            <w:tcW w:w="720" w:type="dxa"/>
            <w:tcBorders>
              <w:left w:val="single" w:sz="6" w:space="0" w:color="auto"/>
            </w:tcBorders>
          </w:tcPr>
          <w:p w14:paraId="580EF16D" w14:textId="77777777" w:rsidR="00F43AAD" w:rsidRPr="00142946" w:rsidRDefault="00F43AAD" w:rsidP="00F43AAD">
            <w:pPr>
              <w:rPr>
                <w:sz w:val="18"/>
              </w:rPr>
            </w:pPr>
          </w:p>
        </w:tc>
        <w:tc>
          <w:tcPr>
            <w:tcW w:w="630" w:type="dxa"/>
            <w:tcBorders>
              <w:left w:val="single" w:sz="6" w:space="0" w:color="auto"/>
            </w:tcBorders>
          </w:tcPr>
          <w:p w14:paraId="5050C1AE" w14:textId="77777777" w:rsidR="00F43AAD" w:rsidRPr="00142946" w:rsidRDefault="00F43AAD" w:rsidP="00F43AAD">
            <w:pPr>
              <w:rPr>
                <w:sz w:val="18"/>
              </w:rPr>
            </w:pPr>
          </w:p>
        </w:tc>
        <w:tc>
          <w:tcPr>
            <w:tcW w:w="990" w:type="dxa"/>
            <w:tcBorders>
              <w:left w:val="single" w:sz="6" w:space="0" w:color="auto"/>
            </w:tcBorders>
          </w:tcPr>
          <w:p w14:paraId="45231D4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F282528" w14:textId="77777777" w:rsidR="00F43AAD" w:rsidRPr="00142946" w:rsidRDefault="00F43AAD" w:rsidP="00F43AAD">
            <w:pPr>
              <w:jc w:val="center"/>
              <w:rPr>
                <w:sz w:val="18"/>
              </w:rPr>
            </w:pPr>
            <w:r w:rsidRPr="00142946">
              <w:rPr>
                <w:sz w:val="18"/>
              </w:rPr>
              <w:t>:</w:t>
            </w:r>
          </w:p>
        </w:tc>
      </w:tr>
      <w:tr w:rsidR="00F43AAD" w:rsidRPr="00142946" w14:paraId="33FE277D" w14:textId="77777777" w:rsidTr="0015643A">
        <w:trPr>
          <w:cantSplit/>
          <w:trHeight w:val="210"/>
        </w:trPr>
        <w:tc>
          <w:tcPr>
            <w:tcW w:w="1914" w:type="dxa"/>
            <w:tcBorders>
              <w:left w:val="single" w:sz="6" w:space="0" w:color="auto"/>
            </w:tcBorders>
          </w:tcPr>
          <w:p w14:paraId="440A1A1D" w14:textId="77777777" w:rsidR="00F43AAD" w:rsidRPr="00142946" w:rsidRDefault="00F43AAD" w:rsidP="00F43AAD">
            <w:pPr>
              <w:rPr>
                <w:sz w:val="18"/>
              </w:rPr>
            </w:pPr>
            <w:r w:rsidRPr="00142946">
              <w:rPr>
                <w:sz w:val="18"/>
              </w:rPr>
              <w:t>1230 : 1300</w:t>
            </w:r>
          </w:p>
        </w:tc>
        <w:tc>
          <w:tcPr>
            <w:tcW w:w="720" w:type="dxa"/>
            <w:tcBorders>
              <w:left w:val="single" w:sz="6" w:space="0" w:color="auto"/>
            </w:tcBorders>
          </w:tcPr>
          <w:p w14:paraId="5298B3F5" w14:textId="77777777" w:rsidR="00F43AAD" w:rsidRPr="00142946" w:rsidRDefault="00F43AAD" w:rsidP="00F43AAD">
            <w:pPr>
              <w:rPr>
                <w:sz w:val="18"/>
              </w:rPr>
            </w:pPr>
          </w:p>
        </w:tc>
        <w:tc>
          <w:tcPr>
            <w:tcW w:w="630" w:type="dxa"/>
            <w:tcBorders>
              <w:left w:val="single" w:sz="6" w:space="0" w:color="auto"/>
            </w:tcBorders>
          </w:tcPr>
          <w:p w14:paraId="473CADA6" w14:textId="77777777" w:rsidR="00F43AAD" w:rsidRPr="00142946" w:rsidRDefault="00F43AAD" w:rsidP="00F43AAD">
            <w:pPr>
              <w:rPr>
                <w:sz w:val="18"/>
              </w:rPr>
            </w:pPr>
          </w:p>
        </w:tc>
        <w:tc>
          <w:tcPr>
            <w:tcW w:w="630" w:type="dxa"/>
            <w:tcBorders>
              <w:left w:val="single" w:sz="6" w:space="0" w:color="auto"/>
            </w:tcBorders>
          </w:tcPr>
          <w:p w14:paraId="7DDE8581" w14:textId="77777777" w:rsidR="00F43AAD" w:rsidRPr="00142946" w:rsidRDefault="00F43AAD" w:rsidP="00F43AAD">
            <w:pPr>
              <w:rPr>
                <w:sz w:val="18"/>
              </w:rPr>
            </w:pPr>
          </w:p>
        </w:tc>
        <w:tc>
          <w:tcPr>
            <w:tcW w:w="630" w:type="dxa"/>
            <w:tcBorders>
              <w:left w:val="single" w:sz="6" w:space="0" w:color="auto"/>
            </w:tcBorders>
          </w:tcPr>
          <w:p w14:paraId="5CB49BA6" w14:textId="77777777" w:rsidR="00F43AAD" w:rsidRPr="00142946" w:rsidRDefault="00F43AAD" w:rsidP="00F43AAD">
            <w:pPr>
              <w:rPr>
                <w:sz w:val="18"/>
              </w:rPr>
            </w:pPr>
          </w:p>
        </w:tc>
        <w:tc>
          <w:tcPr>
            <w:tcW w:w="630" w:type="dxa"/>
            <w:tcBorders>
              <w:left w:val="single" w:sz="6" w:space="0" w:color="auto"/>
            </w:tcBorders>
          </w:tcPr>
          <w:p w14:paraId="17C41DD4" w14:textId="77777777" w:rsidR="00F43AAD" w:rsidRPr="00142946" w:rsidRDefault="00F43AAD" w:rsidP="00F43AAD">
            <w:pPr>
              <w:rPr>
                <w:sz w:val="18"/>
              </w:rPr>
            </w:pPr>
          </w:p>
        </w:tc>
        <w:tc>
          <w:tcPr>
            <w:tcW w:w="720" w:type="dxa"/>
            <w:tcBorders>
              <w:left w:val="single" w:sz="6" w:space="0" w:color="auto"/>
            </w:tcBorders>
          </w:tcPr>
          <w:p w14:paraId="59B8FE6B" w14:textId="77777777" w:rsidR="00F43AAD" w:rsidRPr="00142946" w:rsidRDefault="00F43AAD" w:rsidP="00F43AAD">
            <w:pPr>
              <w:rPr>
                <w:sz w:val="18"/>
              </w:rPr>
            </w:pPr>
          </w:p>
        </w:tc>
        <w:tc>
          <w:tcPr>
            <w:tcW w:w="720" w:type="dxa"/>
            <w:tcBorders>
              <w:left w:val="single" w:sz="6" w:space="0" w:color="auto"/>
            </w:tcBorders>
          </w:tcPr>
          <w:p w14:paraId="290535C0" w14:textId="77777777" w:rsidR="00F43AAD" w:rsidRPr="00142946" w:rsidRDefault="00F43AAD" w:rsidP="00F43AAD">
            <w:pPr>
              <w:rPr>
                <w:sz w:val="18"/>
              </w:rPr>
            </w:pPr>
          </w:p>
        </w:tc>
        <w:tc>
          <w:tcPr>
            <w:tcW w:w="630" w:type="dxa"/>
            <w:tcBorders>
              <w:left w:val="single" w:sz="6" w:space="0" w:color="auto"/>
            </w:tcBorders>
          </w:tcPr>
          <w:p w14:paraId="47EBC949" w14:textId="77777777" w:rsidR="00F43AAD" w:rsidRPr="00142946" w:rsidRDefault="00F43AAD" w:rsidP="00F43AAD">
            <w:pPr>
              <w:rPr>
                <w:sz w:val="18"/>
              </w:rPr>
            </w:pPr>
          </w:p>
        </w:tc>
        <w:tc>
          <w:tcPr>
            <w:tcW w:w="990" w:type="dxa"/>
            <w:tcBorders>
              <w:left w:val="single" w:sz="6" w:space="0" w:color="auto"/>
            </w:tcBorders>
          </w:tcPr>
          <w:p w14:paraId="3B95DAC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EF5BA6F" w14:textId="77777777" w:rsidR="00F43AAD" w:rsidRPr="00142946" w:rsidRDefault="00F43AAD" w:rsidP="00F43AAD">
            <w:pPr>
              <w:jc w:val="center"/>
              <w:rPr>
                <w:sz w:val="18"/>
              </w:rPr>
            </w:pPr>
            <w:r w:rsidRPr="00142946">
              <w:rPr>
                <w:sz w:val="18"/>
              </w:rPr>
              <w:t>:</w:t>
            </w:r>
          </w:p>
        </w:tc>
      </w:tr>
      <w:tr w:rsidR="00F43AAD" w:rsidRPr="00142946" w14:paraId="0DCD0230" w14:textId="77777777" w:rsidTr="0015643A">
        <w:trPr>
          <w:cantSplit/>
          <w:trHeight w:val="210"/>
        </w:trPr>
        <w:tc>
          <w:tcPr>
            <w:tcW w:w="1914" w:type="dxa"/>
            <w:tcBorders>
              <w:left w:val="single" w:sz="6" w:space="0" w:color="auto"/>
            </w:tcBorders>
          </w:tcPr>
          <w:p w14:paraId="383DC74B" w14:textId="77777777" w:rsidR="00F43AAD" w:rsidRPr="00142946" w:rsidRDefault="00F43AAD" w:rsidP="00F43AAD">
            <w:pPr>
              <w:rPr>
                <w:sz w:val="18"/>
              </w:rPr>
            </w:pPr>
            <w:r w:rsidRPr="00142946">
              <w:rPr>
                <w:sz w:val="18"/>
              </w:rPr>
              <w:t>1300 : 1330</w:t>
            </w:r>
          </w:p>
        </w:tc>
        <w:tc>
          <w:tcPr>
            <w:tcW w:w="720" w:type="dxa"/>
            <w:tcBorders>
              <w:left w:val="single" w:sz="6" w:space="0" w:color="auto"/>
            </w:tcBorders>
          </w:tcPr>
          <w:p w14:paraId="35135CC4" w14:textId="77777777" w:rsidR="00F43AAD" w:rsidRPr="00142946" w:rsidRDefault="00F43AAD" w:rsidP="00F43AAD">
            <w:pPr>
              <w:rPr>
                <w:sz w:val="18"/>
              </w:rPr>
            </w:pPr>
          </w:p>
        </w:tc>
        <w:tc>
          <w:tcPr>
            <w:tcW w:w="630" w:type="dxa"/>
            <w:tcBorders>
              <w:left w:val="single" w:sz="6" w:space="0" w:color="auto"/>
            </w:tcBorders>
          </w:tcPr>
          <w:p w14:paraId="42DAA0D9" w14:textId="77777777" w:rsidR="00F43AAD" w:rsidRPr="00142946" w:rsidRDefault="00F43AAD" w:rsidP="00F43AAD">
            <w:pPr>
              <w:rPr>
                <w:sz w:val="18"/>
              </w:rPr>
            </w:pPr>
          </w:p>
        </w:tc>
        <w:tc>
          <w:tcPr>
            <w:tcW w:w="630" w:type="dxa"/>
            <w:tcBorders>
              <w:left w:val="single" w:sz="6" w:space="0" w:color="auto"/>
            </w:tcBorders>
          </w:tcPr>
          <w:p w14:paraId="58596FE9" w14:textId="77777777" w:rsidR="00F43AAD" w:rsidRPr="00142946" w:rsidRDefault="00F43AAD" w:rsidP="00F43AAD">
            <w:pPr>
              <w:rPr>
                <w:sz w:val="18"/>
              </w:rPr>
            </w:pPr>
          </w:p>
        </w:tc>
        <w:tc>
          <w:tcPr>
            <w:tcW w:w="630" w:type="dxa"/>
            <w:tcBorders>
              <w:left w:val="single" w:sz="6" w:space="0" w:color="auto"/>
            </w:tcBorders>
          </w:tcPr>
          <w:p w14:paraId="7A2717A1" w14:textId="77777777" w:rsidR="00F43AAD" w:rsidRPr="00142946" w:rsidRDefault="00F43AAD" w:rsidP="00F43AAD">
            <w:pPr>
              <w:rPr>
                <w:sz w:val="18"/>
              </w:rPr>
            </w:pPr>
          </w:p>
        </w:tc>
        <w:tc>
          <w:tcPr>
            <w:tcW w:w="630" w:type="dxa"/>
            <w:tcBorders>
              <w:left w:val="single" w:sz="6" w:space="0" w:color="auto"/>
            </w:tcBorders>
          </w:tcPr>
          <w:p w14:paraId="48C28176" w14:textId="77777777" w:rsidR="00F43AAD" w:rsidRPr="00142946" w:rsidRDefault="00F43AAD" w:rsidP="00F43AAD">
            <w:pPr>
              <w:rPr>
                <w:sz w:val="18"/>
              </w:rPr>
            </w:pPr>
          </w:p>
        </w:tc>
        <w:tc>
          <w:tcPr>
            <w:tcW w:w="720" w:type="dxa"/>
            <w:tcBorders>
              <w:left w:val="single" w:sz="6" w:space="0" w:color="auto"/>
            </w:tcBorders>
          </w:tcPr>
          <w:p w14:paraId="68ED5D03" w14:textId="77777777" w:rsidR="00F43AAD" w:rsidRPr="00142946" w:rsidRDefault="00F43AAD" w:rsidP="00F43AAD">
            <w:pPr>
              <w:rPr>
                <w:sz w:val="18"/>
              </w:rPr>
            </w:pPr>
          </w:p>
        </w:tc>
        <w:tc>
          <w:tcPr>
            <w:tcW w:w="720" w:type="dxa"/>
            <w:tcBorders>
              <w:left w:val="single" w:sz="6" w:space="0" w:color="auto"/>
            </w:tcBorders>
          </w:tcPr>
          <w:p w14:paraId="7516316D" w14:textId="77777777" w:rsidR="00F43AAD" w:rsidRPr="00142946" w:rsidRDefault="00F43AAD" w:rsidP="00F43AAD">
            <w:pPr>
              <w:rPr>
                <w:sz w:val="18"/>
              </w:rPr>
            </w:pPr>
          </w:p>
        </w:tc>
        <w:tc>
          <w:tcPr>
            <w:tcW w:w="630" w:type="dxa"/>
            <w:tcBorders>
              <w:left w:val="single" w:sz="6" w:space="0" w:color="auto"/>
            </w:tcBorders>
          </w:tcPr>
          <w:p w14:paraId="6F730DAB" w14:textId="77777777" w:rsidR="00F43AAD" w:rsidRPr="00142946" w:rsidRDefault="00F43AAD" w:rsidP="00F43AAD">
            <w:pPr>
              <w:rPr>
                <w:sz w:val="18"/>
              </w:rPr>
            </w:pPr>
          </w:p>
        </w:tc>
        <w:tc>
          <w:tcPr>
            <w:tcW w:w="990" w:type="dxa"/>
            <w:tcBorders>
              <w:left w:val="single" w:sz="6" w:space="0" w:color="auto"/>
            </w:tcBorders>
          </w:tcPr>
          <w:p w14:paraId="2BE048B1"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651739C" w14:textId="77777777" w:rsidR="00F43AAD" w:rsidRPr="00142946" w:rsidRDefault="00F43AAD" w:rsidP="00F43AAD">
            <w:pPr>
              <w:jc w:val="center"/>
              <w:rPr>
                <w:sz w:val="18"/>
              </w:rPr>
            </w:pPr>
            <w:r w:rsidRPr="00142946">
              <w:rPr>
                <w:sz w:val="18"/>
              </w:rPr>
              <w:t>:</w:t>
            </w:r>
          </w:p>
        </w:tc>
      </w:tr>
      <w:tr w:rsidR="00F43AAD" w:rsidRPr="00142946" w14:paraId="7D7225B3" w14:textId="77777777" w:rsidTr="0015643A">
        <w:trPr>
          <w:cantSplit/>
          <w:trHeight w:val="210"/>
        </w:trPr>
        <w:tc>
          <w:tcPr>
            <w:tcW w:w="1914" w:type="dxa"/>
            <w:tcBorders>
              <w:left w:val="single" w:sz="6" w:space="0" w:color="auto"/>
            </w:tcBorders>
          </w:tcPr>
          <w:p w14:paraId="0CD9AF1A" w14:textId="77777777" w:rsidR="00F43AAD" w:rsidRPr="00142946" w:rsidRDefault="00F43AAD" w:rsidP="00F43AAD">
            <w:pPr>
              <w:rPr>
                <w:sz w:val="18"/>
              </w:rPr>
            </w:pPr>
            <w:r w:rsidRPr="00142946">
              <w:rPr>
                <w:sz w:val="18"/>
              </w:rPr>
              <w:t>1330 : 1400</w:t>
            </w:r>
          </w:p>
        </w:tc>
        <w:tc>
          <w:tcPr>
            <w:tcW w:w="720" w:type="dxa"/>
            <w:tcBorders>
              <w:left w:val="single" w:sz="6" w:space="0" w:color="auto"/>
            </w:tcBorders>
          </w:tcPr>
          <w:p w14:paraId="161F2CC0" w14:textId="77777777" w:rsidR="00F43AAD" w:rsidRPr="00142946" w:rsidRDefault="00F43AAD" w:rsidP="00F43AAD">
            <w:pPr>
              <w:rPr>
                <w:sz w:val="18"/>
              </w:rPr>
            </w:pPr>
          </w:p>
        </w:tc>
        <w:tc>
          <w:tcPr>
            <w:tcW w:w="630" w:type="dxa"/>
            <w:tcBorders>
              <w:left w:val="single" w:sz="6" w:space="0" w:color="auto"/>
            </w:tcBorders>
          </w:tcPr>
          <w:p w14:paraId="45046CFC" w14:textId="77777777" w:rsidR="00F43AAD" w:rsidRPr="00142946" w:rsidRDefault="00F43AAD" w:rsidP="00F43AAD">
            <w:pPr>
              <w:rPr>
                <w:sz w:val="18"/>
              </w:rPr>
            </w:pPr>
          </w:p>
        </w:tc>
        <w:tc>
          <w:tcPr>
            <w:tcW w:w="630" w:type="dxa"/>
            <w:tcBorders>
              <w:left w:val="single" w:sz="6" w:space="0" w:color="auto"/>
            </w:tcBorders>
          </w:tcPr>
          <w:p w14:paraId="55D5D1F8" w14:textId="77777777" w:rsidR="00F43AAD" w:rsidRPr="00142946" w:rsidRDefault="00F43AAD" w:rsidP="00F43AAD">
            <w:pPr>
              <w:rPr>
                <w:sz w:val="18"/>
              </w:rPr>
            </w:pPr>
          </w:p>
        </w:tc>
        <w:tc>
          <w:tcPr>
            <w:tcW w:w="630" w:type="dxa"/>
            <w:tcBorders>
              <w:left w:val="single" w:sz="6" w:space="0" w:color="auto"/>
            </w:tcBorders>
          </w:tcPr>
          <w:p w14:paraId="06E4E972" w14:textId="77777777" w:rsidR="00F43AAD" w:rsidRPr="00142946" w:rsidRDefault="00F43AAD" w:rsidP="00F43AAD">
            <w:pPr>
              <w:rPr>
                <w:sz w:val="18"/>
              </w:rPr>
            </w:pPr>
          </w:p>
        </w:tc>
        <w:tc>
          <w:tcPr>
            <w:tcW w:w="630" w:type="dxa"/>
            <w:tcBorders>
              <w:left w:val="single" w:sz="6" w:space="0" w:color="auto"/>
            </w:tcBorders>
          </w:tcPr>
          <w:p w14:paraId="16DC5F6E" w14:textId="77777777" w:rsidR="00F43AAD" w:rsidRPr="00142946" w:rsidRDefault="00F43AAD" w:rsidP="00F43AAD">
            <w:pPr>
              <w:rPr>
                <w:sz w:val="18"/>
              </w:rPr>
            </w:pPr>
          </w:p>
        </w:tc>
        <w:tc>
          <w:tcPr>
            <w:tcW w:w="720" w:type="dxa"/>
            <w:tcBorders>
              <w:left w:val="single" w:sz="6" w:space="0" w:color="auto"/>
            </w:tcBorders>
          </w:tcPr>
          <w:p w14:paraId="1F45CE76" w14:textId="77777777" w:rsidR="00F43AAD" w:rsidRPr="00142946" w:rsidRDefault="00F43AAD" w:rsidP="00F43AAD">
            <w:pPr>
              <w:rPr>
                <w:sz w:val="18"/>
              </w:rPr>
            </w:pPr>
          </w:p>
        </w:tc>
        <w:tc>
          <w:tcPr>
            <w:tcW w:w="720" w:type="dxa"/>
            <w:tcBorders>
              <w:left w:val="single" w:sz="6" w:space="0" w:color="auto"/>
            </w:tcBorders>
          </w:tcPr>
          <w:p w14:paraId="540E53FE" w14:textId="77777777" w:rsidR="00F43AAD" w:rsidRPr="00142946" w:rsidRDefault="00F43AAD" w:rsidP="00F43AAD">
            <w:pPr>
              <w:rPr>
                <w:sz w:val="18"/>
              </w:rPr>
            </w:pPr>
          </w:p>
        </w:tc>
        <w:tc>
          <w:tcPr>
            <w:tcW w:w="630" w:type="dxa"/>
            <w:tcBorders>
              <w:left w:val="single" w:sz="6" w:space="0" w:color="auto"/>
            </w:tcBorders>
          </w:tcPr>
          <w:p w14:paraId="44B909EB" w14:textId="77777777" w:rsidR="00F43AAD" w:rsidRPr="00142946" w:rsidRDefault="00F43AAD" w:rsidP="00F43AAD">
            <w:pPr>
              <w:rPr>
                <w:sz w:val="18"/>
              </w:rPr>
            </w:pPr>
          </w:p>
        </w:tc>
        <w:tc>
          <w:tcPr>
            <w:tcW w:w="990" w:type="dxa"/>
            <w:tcBorders>
              <w:left w:val="single" w:sz="6" w:space="0" w:color="auto"/>
            </w:tcBorders>
          </w:tcPr>
          <w:p w14:paraId="09BE63A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800B023" w14:textId="77777777" w:rsidR="00F43AAD" w:rsidRPr="00142946" w:rsidRDefault="00F43AAD" w:rsidP="00F43AAD">
            <w:pPr>
              <w:jc w:val="center"/>
              <w:rPr>
                <w:sz w:val="18"/>
              </w:rPr>
            </w:pPr>
            <w:r w:rsidRPr="00142946">
              <w:rPr>
                <w:sz w:val="18"/>
              </w:rPr>
              <w:t>:</w:t>
            </w:r>
          </w:p>
        </w:tc>
      </w:tr>
      <w:tr w:rsidR="00F43AAD" w:rsidRPr="00142946" w14:paraId="6AEE83C7" w14:textId="77777777" w:rsidTr="0015643A">
        <w:trPr>
          <w:cantSplit/>
          <w:trHeight w:val="210"/>
        </w:trPr>
        <w:tc>
          <w:tcPr>
            <w:tcW w:w="1914" w:type="dxa"/>
            <w:tcBorders>
              <w:left w:val="single" w:sz="6" w:space="0" w:color="auto"/>
            </w:tcBorders>
          </w:tcPr>
          <w:p w14:paraId="1F1D2EF4" w14:textId="77777777" w:rsidR="00F43AAD" w:rsidRPr="00142946" w:rsidRDefault="00F43AAD" w:rsidP="00F43AAD">
            <w:pPr>
              <w:rPr>
                <w:sz w:val="18"/>
              </w:rPr>
            </w:pPr>
            <w:r w:rsidRPr="00142946">
              <w:rPr>
                <w:sz w:val="18"/>
              </w:rPr>
              <w:t>1400 : 1430</w:t>
            </w:r>
          </w:p>
        </w:tc>
        <w:tc>
          <w:tcPr>
            <w:tcW w:w="720" w:type="dxa"/>
            <w:tcBorders>
              <w:left w:val="single" w:sz="6" w:space="0" w:color="auto"/>
            </w:tcBorders>
          </w:tcPr>
          <w:p w14:paraId="3D9F01E9" w14:textId="77777777" w:rsidR="00F43AAD" w:rsidRPr="00142946" w:rsidRDefault="00F43AAD" w:rsidP="00F43AAD">
            <w:pPr>
              <w:rPr>
                <w:sz w:val="18"/>
              </w:rPr>
            </w:pPr>
          </w:p>
        </w:tc>
        <w:tc>
          <w:tcPr>
            <w:tcW w:w="630" w:type="dxa"/>
            <w:tcBorders>
              <w:left w:val="single" w:sz="6" w:space="0" w:color="auto"/>
            </w:tcBorders>
          </w:tcPr>
          <w:p w14:paraId="18191520" w14:textId="77777777" w:rsidR="00F43AAD" w:rsidRPr="00142946" w:rsidRDefault="00F43AAD" w:rsidP="00F43AAD">
            <w:pPr>
              <w:rPr>
                <w:sz w:val="18"/>
              </w:rPr>
            </w:pPr>
          </w:p>
        </w:tc>
        <w:tc>
          <w:tcPr>
            <w:tcW w:w="630" w:type="dxa"/>
            <w:tcBorders>
              <w:left w:val="single" w:sz="6" w:space="0" w:color="auto"/>
            </w:tcBorders>
          </w:tcPr>
          <w:p w14:paraId="154C190F" w14:textId="77777777" w:rsidR="00F43AAD" w:rsidRPr="00142946" w:rsidRDefault="00F43AAD" w:rsidP="00F43AAD">
            <w:pPr>
              <w:rPr>
                <w:sz w:val="18"/>
              </w:rPr>
            </w:pPr>
          </w:p>
        </w:tc>
        <w:tc>
          <w:tcPr>
            <w:tcW w:w="630" w:type="dxa"/>
            <w:tcBorders>
              <w:left w:val="single" w:sz="6" w:space="0" w:color="auto"/>
            </w:tcBorders>
          </w:tcPr>
          <w:p w14:paraId="236A2347" w14:textId="77777777" w:rsidR="00F43AAD" w:rsidRPr="00142946" w:rsidRDefault="00F43AAD" w:rsidP="00F43AAD">
            <w:pPr>
              <w:rPr>
                <w:sz w:val="18"/>
              </w:rPr>
            </w:pPr>
          </w:p>
        </w:tc>
        <w:tc>
          <w:tcPr>
            <w:tcW w:w="630" w:type="dxa"/>
            <w:tcBorders>
              <w:left w:val="single" w:sz="6" w:space="0" w:color="auto"/>
            </w:tcBorders>
          </w:tcPr>
          <w:p w14:paraId="39D81191" w14:textId="77777777" w:rsidR="00F43AAD" w:rsidRPr="00142946" w:rsidRDefault="00F43AAD" w:rsidP="00F43AAD">
            <w:pPr>
              <w:rPr>
                <w:sz w:val="18"/>
              </w:rPr>
            </w:pPr>
          </w:p>
        </w:tc>
        <w:tc>
          <w:tcPr>
            <w:tcW w:w="720" w:type="dxa"/>
            <w:tcBorders>
              <w:left w:val="single" w:sz="6" w:space="0" w:color="auto"/>
            </w:tcBorders>
          </w:tcPr>
          <w:p w14:paraId="3126B90D" w14:textId="77777777" w:rsidR="00F43AAD" w:rsidRPr="00142946" w:rsidRDefault="00F43AAD" w:rsidP="00F43AAD">
            <w:pPr>
              <w:rPr>
                <w:sz w:val="18"/>
              </w:rPr>
            </w:pPr>
          </w:p>
        </w:tc>
        <w:tc>
          <w:tcPr>
            <w:tcW w:w="720" w:type="dxa"/>
            <w:tcBorders>
              <w:left w:val="single" w:sz="6" w:space="0" w:color="auto"/>
            </w:tcBorders>
          </w:tcPr>
          <w:p w14:paraId="3595E53D" w14:textId="77777777" w:rsidR="00F43AAD" w:rsidRPr="00142946" w:rsidRDefault="00F43AAD" w:rsidP="00F43AAD">
            <w:pPr>
              <w:rPr>
                <w:sz w:val="18"/>
              </w:rPr>
            </w:pPr>
          </w:p>
        </w:tc>
        <w:tc>
          <w:tcPr>
            <w:tcW w:w="630" w:type="dxa"/>
            <w:tcBorders>
              <w:left w:val="single" w:sz="6" w:space="0" w:color="auto"/>
            </w:tcBorders>
          </w:tcPr>
          <w:p w14:paraId="528833DE" w14:textId="77777777" w:rsidR="00F43AAD" w:rsidRPr="00142946" w:rsidRDefault="00F43AAD" w:rsidP="00F43AAD">
            <w:pPr>
              <w:rPr>
                <w:sz w:val="18"/>
              </w:rPr>
            </w:pPr>
          </w:p>
        </w:tc>
        <w:tc>
          <w:tcPr>
            <w:tcW w:w="990" w:type="dxa"/>
            <w:tcBorders>
              <w:left w:val="single" w:sz="6" w:space="0" w:color="auto"/>
            </w:tcBorders>
          </w:tcPr>
          <w:p w14:paraId="4E3ABC44"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E5556C4" w14:textId="77777777" w:rsidR="00F43AAD" w:rsidRPr="00142946" w:rsidRDefault="00F43AAD" w:rsidP="00F43AAD">
            <w:pPr>
              <w:jc w:val="center"/>
              <w:rPr>
                <w:sz w:val="18"/>
              </w:rPr>
            </w:pPr>
            <w:r w:rsidRPr="00142946">
              <w:rPr>
                <w:sz w:val="18"/>
              </w:rPr>
              <w:t>:</w:t>
            </w:r>
          </w:p>
        </w:tc>
      </w:tr>
      <w:tr w:rsidR="00F43AAD" w:rsidRPr="00142946" w14:paraId="639E7E74" w14:textId="77777777" w:rsidTr="0015643A">
        <w:trPr>
          <w:cantSplit/>
          <w:trHeight w:val="210"/>
        </w:trPr>
        <w:tc>
          <w:tcPr>
            <w:tcW w:w="1914" w:type="dxa"/>
            <w:tcBorders>
              <w:left w:val="single" w:sz="6" w:space="0" w:color="auto"/>
            </w:tcBorders>
          </w:tcPr>
          <w:p w14:paraId="5B425CAE" w14:textId="77777777" w:rsidR="00F43AAD" w:rsidRPr="00142946" w:rsidRDefault="00F43AAD" w:rsidP="00F43AAD">
            <w:pPr>
              <w:rPr>
                <w:sz w:val="18"/>
              </w:rPr>
            </w:pPr>
            <w:r w:rsidRPr="00142946">
              <w:rPr>
                <w:sz w:val="18"/>
              </w:rPr>
              <w:t>1430 : 1500</w:t>
            </w:r>
          </w:p>
        </w:tc>
        <w:tc>
          <w:tcPr>
            <w:tcW w:w="720" w:type="dxa"/>
            <w:tcBorders>
              <w:left w:val="single" w:sz="6" w:space="0" w:color="auto"/>
            </w:tcBorders>
          </w:tcPr>
          <w:p w14:paraId="1BEA74ED" w14:textId="77777777" w:rsidR="00F43AAD" w:rsidRPr="00142946" w:rsidRDefault="00F43AAD" w:rsidP="00F43AAD">
            <w:pPr>
              <w:rPr>
                <w:sz w:val="18"/>
              </w:rPr>
            </w:pPr>
          </w:p>
        </w:tc>
        <w:tc>
          <w:tcPr>
            <w:tcW w:w="630" w:type="dxa"/>
            <w:tcBorders>
              <w:left w:val="single" w:sz="6" w:space="0" w:color="auto"/>
            </w:tcBorders>
          </w:tcPr>
          <w:p w14:paraId="0C94694A" w14:textId="77777777" w:rsidR="00F43AAD" w:rsidRPr="00142946" w:rsidRDefault="00F43AAD" w:rsidP="00F43AAD">
            <w:pPr>
              <w:rPr>
                <w:sz w:val="18"/>
              </w:rPr>
            </w:pPr>
          </w:p>
        </w:tc>
        <w:tc>
          <w:tcPr>
            <w:tcW w:w="630" w:type="dxa"/>
            <w:tcBorders>
              <w:left w:val="single" w:sz="6" w:space="0" w:color="auto"/>
            </w:tcBorders>
          </w:tcPr>
          <w:p w14:paraId="3497F069" w14:textId="77777777" w:rsidR="00F43AAD" w:rsidRPr="00142946" w:rsidRDefault="00F43AAD" w:rsidP="00F43AAD">
            <w:pPr>
              <w:rPr>
                <w:sz w:val="18"/>
              </w:rPr>
            </w:pPr>
          </w:p>
        </w:tc>
        <w:tc>
          <w:tcPr>
            <w:tcW w:w="630" w:type="dxa"/>
            <w:tcBorders>
              <w:left w:val="single" w:sz="6" w:space="0" w:color="auto"/>
            </w:tcBorders>
          </w:tcPr>
          <w:p w14:paraId="43EEAC49" w14:textId="77777777" w:rsidR="00F43AAD" w:rsidRPr="00142946" w:rsidRDefault="00F43AAD" w:rsidP="00F43AAD">
            <w:pPr>
              <w:rPr>
                <w:sz w:val="18"/>
              </w:rPr>
            </w:pPr>
          </w:p>
        </w:tc>
        <w:tc>
          <w:tcPr>
            <w:tcW w:w="630" w:type="dxa"/>
            <w:tcBorders>
              <w:left w:val="single" w:sz="6" w:space="0" w:color="auto"/>
            </w:tcBorders>
          </w:tcPr>
          <w:p w14:paraId="36543294" w14:textId="77777777" w:rsidR="00F43AAD" w:rsidRPr="00142946" w:rsidRDefault="00F43AAD" w:rsidP="00F43AAD">
            <w:pPr>
              <w:rPr>
                <w:sz w:val="18"/>
              </w:rPr>
            </w:pPr>
          </w:p>
        </w:tc>
        <w:tc>
          <w:tcPr>
            <w:tcW w:w="720" w:type="dxa"/>
            <w:tcBorders>
              <w:left w:val="single" w:sz="6" w:space="0" w:color="auto"/>
            </w:tcBorders>
          </w:tcPr>
          <w:p w14:paraId="57252B3C" w14:textId="77777777" w:rsidR="00F43AAD" w:rsidRPr="00142946" w:rsidRDefault="00F43AAD" w:rsidP="00F43AAD">
            <w:pPr>
              <w:rPr>
                <w:sz w:val="18"/>
              </w:rPr>
            </w:pPr>
          </w:p>
        </w:tc>
        <w:tc>
          <w:tcPr>
            <w:tcW w:w="720" w:type="dxa"/>
            <w:tcBorders>
              <w:left w:val="single" w:sz="6" w:space="0" w:color="auto"/>
            </w:tcBorders>
          </w:tcPr>
          <w:p w14:paraId="47F883F9" w14:textId="77777777" w:rsidR="00F43AAD" w:rsidRPr="00142946" w:rsidRDefault="00F43AAD" w:rsidP="00F43AAD">
            <w:pPr>
              <w:rPr>
                <w:sz w:val="18"/>
              </w:rPr>
            </w:pPr>
          </w:p>
        </w:tc>
        <w:tc>
          <w:tcPr>
            <w:tcW w:w="630" w:type="dxa"/>
            <w:tcBorders>
              <w:left w:val="single" w:sz="6" w:space="0" w:color="auto"/>
            </w:tcBorders>
          </w:tcPr>
          <w:p w14:paraId="23EBC5DE" w14:textId="77777777" w:rsidR="00F43AAD" w:rsidRPr="00142946" w:rsidRDefault="00F43AAD" w:rsidP="00F43AAD">
            <w:pPr>
              <w:rPr>
                <w:sz w:val="18"/>
              </w:rPr>
            </w:pPr>
          </w:p>
        </w:tc>
        <w:tc>
          <w:tcPr>
            <w:tcW w:w="990" w:type="dxa"/>
            <w:tcBorders>
              <w:left w:val="single" w:sz="6" w:space="0" w:color="auto"/>
            </w:tcBorders>
          </w:tcPr>
          <w:p w14:paraId="2712AA65"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21FA8E1" w14:textId="77777777" w:rsidR="00F43AAD" w:rsidRPr="00142946" w:rsidRDefault="00F43AAD" w:rsidP="00F43AAD">
            <w:pPr>
              <w:jc w:val="center"/>
              <w:rPr>
                <w:sz w:val="18"/>
              </w:rPr>
            </w:pPr>
            <w:r w:rsidRPr="00142946">
              <w:rPr>
                <w:sz w:val="18"/>
              </w:rPr>
              <w:t>:</w:t>
            </w:r>
          </w:p>
        </w:tc>
      </w:tr>
      <w:tr w:rsidR="00F43AAD" w:rsidRPr="00142946" w14:paraId="34BD62C3" w14:textId="77777777" w:rsidTr="0015643A">
        <w:trPr>
          <w:cantSplit/>
          <w:trHeight w:val="210"/>
        </w:trPr>
        <w:tc>
          <w:tcPr>
            <w:tcW w:w="1914" w:type="dxa"/>
            <w:tcBorders>
              <w:left w:val="single" w:sz="6" w:space="0" w:color="auto"/>
            </w:tcBorders>
          </w:tcPr>
          <w:p w14:paraId="52660341" w14:textId="77777777" w:rsidR="00F43AAD" w:rsidRPr="00142946" w:rsidRDefault="00F43AAD" w:rsidP="00F43AAD">
            <w:pPr>
              <w:rPr>
                <w:sz w:val="18"/>
              </w:rPr>
            </w:pPr>
            <w:r w:rsidRPr="00142946">
              <w:rPr>
                <w:sz w:val="18"/>
              </w:rPr>
              <w:t>1500 : 1530</w:t>
            </w:r>
          </w:p>
        </w:tc>
        <w:tc>
          <w:tcPr>
            <w:tcW w:w="720" w:type="dxa"/>
            <w:tcBorders>
              <w:left w:val="single" w:sz="6" w:space="0" w:color="auto"/>
            </w:tcBorders>
          </w:tcPr>
          <w:p w14:paraId="2E97A9A9" w14:textId="77777777" w:rsidR="00F43AAD" w:rsidRPr="00142946" w:rsidRDefault="00F43AAD" w:rsidP="00F43AAD">
            <w:pPr>
              <w:rPr>
                <w:sz w:val="18"/>
              </w:rPr>
            </w:pPr>
          </w:p>
        </w:tc>
        <w:tc>
          <w:tcPr>
            <w:tcW w:w="630" w:type="dxa"/>
            <w:tcBorders>
              <w:left w:val="single" w:sz="6" w:space="0" w:color="auto"/>
            </w:tcBorders>
          </w:tcPr>
          <w:p w14:paraId="0B547218" w14:textId="77777777" w:rsidR="00F43AAD" w:rsidRPr="00142946" w:rsidRDefault="00F43AAD" w:rsidP="00F43AAD">
            <w:pPr>
              <w:rPr>
                <w:sz w:val="18"/>
              </w:rPr>
            </w:pPr>
          </w:p>
        </w:tc>
        <w:tc>
          <w:tcPr>
            <w:tcW w:w="630" w:type="dxa"/>
            <w:tcBorders>
              <w:left w:val="single" w:sz="6" w:space="0" w:color="auto"/>
            </w:tcBorders>
          </w:tcPr>
          <w:p w14:paraId="41A9B0F3" w14:textId="77777777" w:rsidR="00F43AAD" w:rsidRPr="00142946" w:rsidRDefault="00F43AAD" w:rsidP="00F43AAD">
            <w:pPr>
              <w:rPr>
                <w:sz w:val="18"/>
              </w:rPr>
            </w:pPr>
          </w:p>
        </w:tc>
        <w:tc>
          <w:tcPr>
            <w:tcW w:w="630" w:type="dxa"/>
            <w:tcBorders>
              <w:left w:val="single" w:sz="6" w:space="0" w:color="auto"/>
            </w:tcBorders>
          </w:tcPr>
          <w:p w14:paraId="25F636E4" w14:textId="77777777" w:rsidR="00F43AAD" w:rsidRPr="00142946" w:rsidRDefault="00F43AAD" w:rsidP="00F43AAD">
            <w:pPr>
              <w:rPr>
                <w:sz w:val="18"/>
              </w:rPr>
            </w:pPr>
          </w:p>
        </w:tc>
        <w:tc>
          <w:tcPr>
            <w:tcW w:w="630" w:type="dxa"/>
            <w:tcBorders>
              <w:left w:val="single" w:sz="6" w:space="0" w:color="auto"/>
            </w:tcBorders>
          </w:tcPr>
          <w:p w14:paraId="71A48FC8" w14:textId="77777777" w:rsidR="00F43AAD" w:rsidRPr="00142946" w:rsidRDefault="00F43AAD" w:rsidP="00F43AAD">
            <w:pPr>
              <w:rPr>
                <w:sz w:val="18"/>
              </w:rPr>
            </w:pPr>
          </w:p>
        </w:tc>
        <w:tc>
          <w:tcPr>
            <w:tcW w:w="720" w:type="dxa"/>
            <w:tcBorders>
              <w:left w:val="single" w:sz="6" w:space="0" w:color="auto"/>
            </w:tcBorders>
          </w:tcPr>
          <w:p w14:paraId="512CEC62" w14:textId="77777777" w:rsidR="00F43AAD" w:rsidRPr="00142946" w:rsidRDefault="00F43AAD" w:rsidP="00F43AAD">
            <w:pPr>
              <w:rPr>
                <w:sz w:val="18"/>
              </w:rPr>
            </w:pPr>
          </w:p>
        </w:tc>
        <w:tc>
          <w:tcPr>
            <w:tcW w:w="720" w:type="dxa"/>
            <w:tcBorders>
              <w:left w:val="single" w:sz="6" w:space="0" w:color="auto"/>
            </w:tcBorders>
          </w:tcPr>
          <w:p w14:paraId="437547D7" w14:textId="77777777" w:rsidR="00F43AAD" w:rsidRPr="00142946" w:rsidRDefault="00F43AAD" w:rsidP="00F43AAD">
            <w:pPr>
              <w:rPr>
                <w:sz w:val="18"/>
              </w:rPr>
            </w:pPr>
          </w:p>
        </w:tc>
        <w:tc>
          <w:tcPr>
            <w:tcW w:w="630" w:type="dxa"/>
            <w:tcBorders>
              <w:left w:val="single" w:sz="6" w:space="0" w:color="auto"/>
            </w:tcBorders>
          </w:tcPr>
          <w:p w14:paraId="0551CD97" w14:textId="77777777" w:rsidR="00F43AAD" w:rsidRPr="00142946" w:rsidRDefault="00F43AAD" w:rsidP="00F43AAD">
            <w:pPr>
              <w:rPr>
                <w:sz w:val="18"/>
              </w:rPr>
            </w:pPr>
          </w:p>
        </w:tc>
        <w:tc>
          <w:tcPr>
            <w:tcW w:w="990" w:type="dxa"/>
            <w:tcBorders>
              <w:left w:val="single" w:sz="6" w:space="0" w:color="auto"/>
            </w:tcBorders>
          </w:tcPr>
          <w:p w14:paraId="2E48BC19"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764E54C" w14:textId="77777777" w:rsidR="00F43AAD" w:rsidRPr="00142946" w:rsidRDefault="00F43AAD" w:rsidP="00F43AAD">
            <w:pPr>
              <w:jc w:val="center"/>
              <w:rPr>
                <w:sz w:val="18"/>
              </w:rPr>
            </w:pPr>
            <w:r w:rsidRPr="00142946">
              <w:rPr>
                <w:sz w:val="18"/>
              </w:rPr>
              <w:t>:</w:t>
            </w:r>
          </w:p>
        </w:tc>
      </w:tr>
      <w:tr w:rsidR="00F43AAD" w:rsidRPr="00142946" w14:paraId="38919341" w14:textId="77777777" w:rsidTr="0015643A">
        <w:trPr>
          <w:cantSplit/>
          <w:trHeight w:val="210"/>
        </w:trPr>
        <w:tc>
          <w:tcPr>
            <w:tcW w:w="1914" w:type="dxa"/>
            <w:tcBorders>
              <w:left w:val="single" w:sz="6" w:space="0" w:color="auto"/>
            </w:tcBorders>
          </w:tcPr>
          <w:p w14:paraId="6082979F" w14:textId="77777777" w:rsidR="00F43AAD" w:rsidRPr="00142946" w:rsidRDefault="00F43AAD" w:rsidP="00F43AAD">
            <w:pPr>
              <w:rPr>
                <w:sz w:val="18"/>
              </w:rPr>
            </w:pPr>
            <w:r w:rsidRPr="00142946">
              <w:rPr>
                <w:sz w:val="18"/>
              </w:rPr>
              <w:t>1530 : 1600</w:t>
            </w:r>
          </w:p>
        </w:tc>
        <w:tc>
          <w:tcPr>
            <w:tcW w:w="720" w:type="dxa"/>
            <w:tcBorders>
              <w:left w:val="single" w:sz="6" w:space="0" w:color="auto"/>
            </w:tcBorders>
          </w:tcPr>
          <w:p w14:paraId="0CFFA53A" w14:textId="77777777" w:rsidR="00F43AAD" w:rsidRPr="00142946" w:rsidRDefault="00F43AAD" w:rsidP="00F43AAD">
            <w:pPr>
              <w:rPr>
                <w:sz w:val="18"/>
              </w:rPr>
            </w:pPr>
          </w:p>
        </w:tc>
        <w:tc>
          <w:tcPr>
            <w:tcW w:w="630" w:type="dxa"/>
            <w:tcBorders>
              <w:left w:val="single" w:sz="6" w:space="0" w:color="auto"/>
            </w:tcBorders>
          </w:tcPr>
          <w:p w14:paraId="46725C37" w14:textId="77777777" w:rsidR="00F43AAD" w:rsidRPr="00142946" w:rsidRDefault="00F43AAD" w:rsidP="00F43AAD">
            <w:pPr>
              <w:rPr>
                <w:sz w:val="18"/>
              </w:rPr>
            </w:pPr>
          </w:p>
        </w:tc>
        <w:tc>
          <w:tcPr>
            <w:tcW w:w="630" w:type="dxa"/>
            <w:tcBorders>
              <w:left w:val="single" w:sz="6" w:space="0" w:color="auto"/>
            </w:tcBorders>
          </w:tcPr>
          <w:p w14:paraId="2C488206" w14:textId="77777777" w:rsidR="00F43AAD" w:rsidRPr="00142946" w:rsidRDefault="00F43AAD" w:rsidP="00F43AAD">
            <w:pPr>
              <w:rPr>
                <w:sz w:val="18"/>
              </w:rPr>
            </w:pPr>
          </w:p>
        </w:tc>
        <w:tc>
          <w:tcPr>
            <w:tcW w:w="630" w:type="dxa"/>
            <w:tcBorders>
              <w:left w:val="single" w:sz="6" w:space="0" w:color="auto"/>
            </w:tcBorders>
          </w:tcPr>
          <w:p w14:paraId="74B0E410" w14:textId="77777777" w:rsidR="00F43AAD" w:rsidRPr="00142946" w:rsidRDefault="00F43AAD" w:rsidP="00F43AAD">
            <w:pPr>
              <w:rPr>
                <w:sz w:val="18"/>
              </w:rPr>
            </w:pPr>
          </w:p>
        </w:tc>
        <w:tc>
          <w:tcPr>
            <w:tcW w:w="630" w:type="dxa"/>
            <w:tcBorders>
              <w:left w:val="single" w:sz="6" w:space="0" w:color="auto"/>
            </w:tcBorders>
          </w:tcPr>
          <w:p w14:paraId="412A2962" w14:textId="77777777" w:rsidR="00F43AAD" w:rsidRPr="00142946" w:rsidRDefault="00F43AAD" w:rsidP="00F43AAD">
            <w:pPr>
              <w:rPr>
                <w:sz w:val="18"/>
              </w:rPr>
            </w:pPr>
          </w:p>
        </w:tc>
        <w:tc>
          <w:tcPr>
            <w:tcW w:w="720" w:type="dxa"/>
            <w:tcBorders>
              <w:left w:val="single" w:sz="6" w:space="0" w:color="auto"/>
            </w:tcBorders>
          </w:tcPr>
          <w:p w14:paraId="098259EA" w14:textId="77777777" w:rsidR="00F43AAD" w:rsidRPr="00142946" w:rsidRDefault="00F43AAD" w:rsidP="00F43AAD">
            <w:pPr>
              <w:rPr>
                <w:sz w:val="18"/>
              </w:rPr>
            </w:pPr>
          </w:p>
        </w:tc>
        <w:tc>
          <w:tcPr>
            <w:tcW w:w="720" w:type="dxa"/>
            <w:tcBorders>
              <w:left w:val="single" w:sz="6" w:space="0" w:color="auto"/>
            </w:tcBorders>
          </w:tcPr>
          <w:p w14:paraId="68C01A28" w14:textId="77777777" w:rsidR="00F43AAD" w:rsidRPr="00142946" w:rsidRDefault="00F43AAD" w:rsidP="00F43AAD">
            <w:pPr>
              <w:rPr>
                <w:sz w:val="18"/>
              </w:rPr>
            </w:pPr>
          </w:p>
        </w:tc>
        <w:tc>
          <w:tcPr>
            <w:tcW w:w="630" w:type="dxa"/>
            <w:tcBorders>
              <w:left w:val="single" w:sz="6" w:space="0" w:color="auto"/>
            </w:tcBorders>
          </w:tcPr>
          <w:p w14:paraId="2CB85A8E" w14:textId="77777777" w:rsidR="00F43AAD" w:rsidRPr="00142946" w:rsidRDefault="00F43AAD" w:rsidP="00F43AAD">
            <w:pPr>
              <w:rPr>
                <w:sz w:val="18"/>
              </w:rPr>
            </w:pPr>
          </w:p>
        </w:tc>
        <w:tc>
          <w:tcPr>
            <w:tcW w:w="990" w:type="dxa"/>
            <w:tcBorders>
              <w:left w:val="single" w:sz="6" w:space="0" w:color="auto"/>
            </w:tcBorders>
          </w:tcPr>
          <w:p w14:paraId="3776D44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4B96CD8" w14:textId="77777777" w:rsidR="00F43AAD" w:rsidRPr="00142946" w:rsidRDefault="00F43AAD" w:rsidP="00F43AAD">
            <w:pPr>
              <w:jc w:val="center"/>
              <w:rPr>
                <w:sz w:val="18"/>
              </w:rPr>
            </w:pPr>
            <w:r w:rsidRPr="00142946">
              <w:rPr>
                <w:sz w:val="18"/>
              </w:rPr>
              <w:t>:</w:t>
            </w:r>
          </w:p>
        </w:tc>
      </w:tr>
      <w:tr w:rsidR="00F43AAD" w:rsidRPr="00142946" w14:paraId="1BB4B848" w14:textId="77777777" w:rsidTr="0015643A">
        <w:trPr>
          <w:cantSplit/>
          <w:trHeight w:val="210"/>
        </w:trPr>
        <w:tc>
          <w:tcPr>
            <w:tcW w:w="1914" w:type="dxa"/>
            <w:tcBorders>
              <w:left w:val="single" w:sz="6" w:space="0" w:color="auto"/>
            </w:tcBorders>
          </w:tcPr>
          <w:p w14:paraId="43CAF6F6" w14:textId="77777777" w:rsidR="00F43AAD" w:rsidRPr="00142946" w:rsidRDefault="00F43AAD" w:rsidP="00F43AAD">
            <w:pPr>
              <w:rPr>
                <w:sz w:val="18"/>
              </w:rPr>
            </w:pPr>
            <w:r w:rsidRPr="00142946">
              <w:rPr>
                <w:sz w:val="18"/>
              </w:rPr>
              <w:t>1600 : 1630</w:t>
            </w:r>
          </w:p>
        </w:tc>
        <w:tc>
          <w:tcPr>
            <w:tcW w:w="720" w:type="dxa"/>
            <w:tcBorders>
              <w:left w:val="single" w:sz="6" w:space="0" w:color="auto"/>
            </w:tcBorders>
          </w:tcPr>
          <w:p w14:paraId="5C7106BE" w14:textId="77777777" w:rsidR="00F43AAD" w:rsidRPr="00142946" w:rsidRDefault="00F43AAD" w:rsidP="00F43AAD">
            <w:pPr>
              <w:rPr>
                <w:sz w:val="18"/>
              </w:rPr>
            </w:pPr>
          </w:p>
        </w:tc>
        <w:tc>
          <w:tcPr>
            <w:tcW w:w="630" w:type="dxa"/>
            <w:tcBorders>
              <w:left w:val="single" w:sz="6" w:space="0" w:color="auto"/>
            </w:tcBorders>
          </w:tcPr>
          <w:p w14:paraId="771C9CE2" w14:textId="77777777" w:rsidR="00F43AAD" w:rsidRPr="00142946" w:rsidRDefault="00F43AAD" w:rsidP="00F43AAD">
            <w:pPr>
              <w:rPr>
                <w:sz w:val="18"/>
              </w:rPr>
            </w:pPr>
          </w:p>
        </w:tc>
        <w:tc>
          <w:tcPr>
            <w:tcW w:w="630" w:type="dxa"/>
            <w:tcBorders>
              <w:left w:val="single" w:sz="6" w:space="0" w:color="auto"/>
            </w:tcBorders>
          </w:tcPr>
          <w:p w14:paraId="1FBB7F97" w14:textId="77777777" w:rsidR="00F43AAD" w:rsidRPr="00142946" w:rsidRDefault="00F43AAD" w:rsidP="00F43AAD">
            <w:pPr>
              <w:rPr>
                <w:sz w:val="18"/>
              </w:rPr>
            </w:pPr>
          </w:p>
        </w:tc>
        <w:tc>
          <w:tcPr>
            <w:tcW w:w="630" w:type="dxa"/>
            <w:tcBorders>
              <w:left w:val="single" w:sz="6" w:space="0" w:color="auto"/>
            </w:tcBorders>
          </w:tcPr>
          <w:p w14:paraId="771A9680" w14:textId="77777777" w:rsidR="00F43AAD" w:rsidRPr="00142946" w:rsidRDefault="00F43AAD" w:rsidP="00F43AAD">
            <w:pPr>
              <w:rPr>
                <w:sz w:val="18"/>
              </w:rPr>
            </w:pPr>
          </w:p>
        </w:tc>
        <w:tc>
          <w:tcPr>
            <w:tcW w:w="630" w:type="dxa"/>
            <w:tcBorders>
              <w:left w:val="single" w:sz="6" w:space="0" w:color="auto"/>
            </w:tcBorders>
          </w:tcPr>
          <w:p w14:paraId="520C93C0" w14:textId="77777777" w:rsidR="00F43AAD" w:rsidRPr="00142946" w:rsidRDefault="00F43AAD" w:rsidP="00F43AAD">
            <w:pPr>
              <w:rPr>
                <w:sz w:val="18"/>
              </w:rPr>
            </w:pPr>
          </w:p>
        </w:tc>
        <w:tc>
          <w:tcPr>
            <w:tcW w:w="720" w:type="dxa"/>
            <w:tcBorders>
              <w:left w:val="single" w:sz="6" w:space="0" w:color="auto"/>
            </w:tcBorders>
          </w:tcPr>
          <w:p w14:paraId="478D1247" w14:textId="77777777" w:rsidR="00F43AAD" w:rsidRPr="00142946" w:rsidRDefault="00F43AAD" w:rsidP="00F43AAD">
            <w:pPr>
              <w:rPr>
                <w:sz w:val="18"/>
              </w:rPr>
            </w:pPr>
          </w:p>
        </w:tc>
        <w:tc>
          <w:tcPr>
            <w:tcW w:w="720" w:type="dxa"/>
            <w:tcBorders>
              <w:left w:val="single" w:sz="6" w:space="0" w:color="auto"/>
            </w:tcBorders>
          </w:tcPr>
          <w:p w14:paraId="0A030C5B" w14:textId="77777777" w:rsidR="00F43AAD" w:rsidRPr="00142946" w:rsidRDefault="00F43AAD" w:rsidP="00F43AAD">
            <w:pPr>
              <w:rPr>
                <w:sz w:val="18"/>
              </w:rPr>
            </w:pPr>
          </w:p>
        </w:tc>
        <w:tc>
          <w:tcPr>
            <w:tcW w:w="630" w:type="dxa"/>
            <w:tcBorders>
              <w:left w:val="single" w:sz="6" w:space="0" w:color="auto"/>
            </w:tcBorders>
          </w:tcPr>
          <w:p w14:paraId="31FDBB61" w14:textId="77777777" w:rsidR="00F43AAD" w:rsidRPr="00142946" w:rsidRDefault="00F43AAD" w:rsidP="00F43AAD">
            <w:pPr>
              <w:rPr>
                <w:sz w:val="18"/>
              </w:rPr>
            </w:pPr>
          </w:p>
        </w:tc>
        <w:tc>
          <w:tcPr>
            <w:tcW w:w="990" w:type="dxa"/>
            <w:tcBorders>
              <w:left w:val="single" w:sz="6" w:space="0" w:color="auto"/>
            </w:tcBorders>
          </w:tcPr>
          <w:p w14:paraId="6E0A342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880AE8B" w14:textId="77777777" w:rsidR="00F43AAD" w:rsidRPr="00142946" w:rsidRDefault="00F43AAD" w:rsidP="00F43AAD">
            <w:pPr>
              <w:jc w:val="center"/>
              <w:rPr>
                <w:sz w:val="18"/>
              </w:rPr>
            </w:pPr>
            <w:r w:rsidRPr="00142946">
              <w:rPr>
                <w:sz w:val="18"/>
              </w:rPr>
              <w:t>:</w:t>
            </w:r>
          </w:p>
        </w:tc>
      </w:tr>
      <w:tr w:rsidR="00F43AAD" w:rsidRPr="00142946" w14:paraId="3CB7A6B1" w14:textId="77777777" w:rsidTr="0015643A">
        <w:trPr>
          <w:cantSplit/>
          <w:trHeight w:val="210"/>
        </w:trPr>
        <w:tc>
          <w:tcPr>
            <w:tcW w:w="1914" w:type="dxa"/>
            <w:tcBorders>
              <w:left w:val="single" w:sz="6" w:space="0" w:color="auto"/>
            </w:tcBorders>
          </w:tcPr>
          <w:p w14:paraId="7F0E54F4" w14:textId="77777777" w:rsidR="00F43AAD" w:rsidRPr="00142946" w:rsidRDefault="00F43AAD" w:rsidP="00F43AAD">
            <w:pPr>
              <w:rPr>
                <w:sz w:val="18"/>
              </w:rPr>
            </w:pPr>
            <w:r w:rsidRPr="00142946">
              <w:rPr>
                <w:sz w:val="18"/>
              </w:rPr>
              <w:t>1630 : 1700</w:t>
            </w:r>
          </w:p>
        </w:tc>
        <w:tc>
          <w:tcPr>
            <w:tcW w:w="720" w:type="dxa"/>
            <w:tcBorders>
              <w:left w:val="single" w:sz="6" w:space="0" w:color="auto"/>
            </w:tcBorders>
          </w:tcPr>
          <w:p w14:paraId="63DE1AAF" w14:textId="77777777" w:rsidR="00F43AAD" w:rsidRPr="00142946" w:rsidRDefault="00F43AAD" w:rsidP="00F43AAD">
            <w:pPr>
              <w:rPr>
                <w:sz w:val="18"/>
              </w:rPr>
            </w:pPr>
          </w:p>
        </w:tc>
        <w:tc>
          <w:tcPr>
            <w:tcW w:w="630" w:type="dxa"/>
            <w:tcBorders>
              <w:left w:val="single" w:sz="6" w:space="0" w:color="auto"/>
            </w:tcBorders>
          </w:tcPr>
          <w:p w14:paraId="5AB2AA20" w14:textId="77777777" w:rsidR="00F43AAD" w:rsidRPr="00142946" w:rsidRDefault="00F43AAD" w:rsidP="00F43AAD">
            <w:pPr>
              <w:rPr>
                <w:sz w:val="18"/>
              </w:rPr>
            </w:pPr>
          </w:p>
        </w:tc>
        <w:tc>
          <w:tcPr>
            <w:tcW w:w="630" w:type="dxa"/>
            <w:tcBorders>
              <w:left w:val="single" w:sz="6" w:space="0" w:color="auto"/>
            </w:tcBorders>
          </w:tcPr>
          <w:p w14:paraId="133585D0" w14:textId="77777777" w:rsidR="00F43AAD" w:rsidRPr="00142946" w:rsidRDefault="00F43AAD" w:rsidP="00F43AAD">
            <w:pPr>
              <w:rPr>
                <w:sz w:val="18"/>
              </w:rPr>
            </w:pPr>
          </w:p>
        </w:tc>
        <w:tc>
          <w:tcPr>
            <w:tcW w:w="630" w:type="dxa"/>
            <w:tcBorders>
              <w:left w:val="single" w:sz="6" w:space="0" w:color="auto"/>
            </w:tcBorders>
          </w:tcPr>
          <w:p w14:paraId="075B3D87" w14:textId="77777777" w:rsidR="00F43AAD" w:rsidRPr="00142946" w:rsidRDefault="00F43AAD" w:rsidP="00F43AAD">
            <w:pPr>
              <w:rPr>
                <w:sz w:val="18"/>
              </w:rPr>
            </w:pPr>
          </w:p>
        </w:tc>
        <w:tc>
          <w:tcPr>
            <w:tcW w:w="630" w:type="dxa"/>
            <w:tcBorders>
              <w:left w:val="single" w:sz="6" w:space="0" w:color="auto"/>
            </w:tcBorders>
          </w:tcPr>
          <w:p w14:paraId="52542A06" w14:textId="77777777" w:rsidR="00F43AAD" w:rsidRPr="00142946" w:rsidRDefault="00F43AAD" w:rsidP="00F43AAD">
            <w:pPr>
              <w:rPr>
                <w:sz w:val="18"/>
              </w:rPr>
            </w:pPr>
          </w:p>
        </w:tc>
        <w:tc>
          <w:tcPr>
            <w:tcW w:w="720" w:type="dxa"/>
            <w:tcBorders>
              <w:left w:val="single" w:sz="6" w:space="0" w:color="auto"/>
            </w:tcBorders>
          </w:tcPr>
          <w:p w14:paraId="01DD1B0D" w14:textId="77777777" w:rsidR="00F43AAD" w:rsidRPr="00142946" w:rsidRDefault="00F43AAD" w:rsidP="00F43AAD">
            <w:pPr>
              <w:rPr>
                <w:sz w:val="18"/>
              </w:rPr>
            </w:pPr>
          </w:p>
        </w:tc>
        <w:tc>
          <w:tcPr>
            <w:tcW w:w="720" w:type="dxa"/>
            <w:tcBorders>
              <w:left w:val="single" w:sz="6" w:space="0" w:color="auto"/>
            </w:tcBorders>
          </w:tcPr>
          <w:p w14:paraId="1A63604C" w14:textId="77777777" w:rsidR="00F43AAD" w:rsidRPr="00142946" w:rsidRDefault="00F43AAD" w:rsidP="00F43AAD">
            <w:pPr>
              <w:rPr>
                <w:sz w:val="18"/>
              </w:rPr>
            </w:pPr>
          </w:p>
        </w:tc>
        <w:tc>
          <w:tcPr>
            <w:tcW w:w="630" w:type="dxa"/>
            <w:tcBorders>
              <w:left w:val="single" w:sz="6" w:space="0" w:color="auto"/>
            </w:tcBorders>
          </w:tcPr>
          <w:p w14:paraId="7171FB48" w14:textId="77777777" w:rsidR="00F43AAD" w:rsidRPr="00142946" w:rsidRDefault="00F43AAD" w:rsidP="00F43AAD">
            <w:pPr>
              <w:rPr>
                <w:sz w:val="18"/>
              </w:rPr>
            </w:pPr>
          </w:p>
        </w:tc>
        <w:tc>
          <w:tcPr>
            <w:tcW w:w="990" w:type="dxa"/>
            <w:tcBorders>
              <w:left w:val="single" w:sz="6" w:space="0" w:color="auto"/>
            </w:tcBorders>
          </w:tcPr>
          <w:p w14:paraId="3CC1E86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5FE6D65" w14:textId="77777777" w:rsidR="00F43AAD" w:rsidRPr="00142946" w:rsidRDefault="00F43AAD" w:rsidP="00F43AAD">
            <w:pPr>
              <w:jc w:val="center"/>
              <w:rPr>
                <w:sz w:val="18"/>
              </w:rPr>
            </w:pPr>
            <w:r w:rsidRPr="00142946">
              <w:rPr>
                <w:sz w:val="18"/>
              </w:rPr>
              <w:t>:</w:t>
            </w:r>
          </w:p>
        </w:tc>
      </w:tr>
      <w:tr w:rsidR="00F43AAD" w:rsidRPr="00142946" w14:paraId="50497A9E" w14:textId="77777777" w:rsidTr="0015643A">
        <w:trPr>
          <w:cantSplit/>
          <w:trHeight w:val="210"/>
        </w:trPr>
        <w:tc>
          <w:tcPr>
            <w:tcW w:w="1914" w:type="dxa"/>
            <w:tcBorders>
              <w:left w:val="single" w:sz="6" w:space="0" w:color="auto"/>
            </w:tcBorders>
          </w:tcPr>
          <w:p w14:paraId="6C829676" w14:textId="77777777" w:rsidR="00F43AAD" w:rsidRPr="00142946" w:rsidRDefault="00F43AAD" w:rsidP="00F43AAD">
            <w:pPr>
              <w:rPr>
                <w:sz w:val="18"/>
              </w:rPr>
            </w:pPr>
            <w:r w:rsidRPr="00142946">
              <w:rPr>
                <w:sz w:val="18"/>
              </w:rPr>
              <w:t>1700 : 1730</w:t>
            </w:r>
          </w:p>
        </w:tc>
        <w:tc>
          <w:tcPr>
            <w:tcW w:w="720" w:type="dxa"/>
            <w:tcBorders>
              <w:left w:val="single" w:sz="6" w:space="0" w:color="auto"/>
            </w:tcBorders>
          </w:tcPr>
          <w:p w14:paraId="68D3159D" w14:textId="77777777" w:rsidR="00F43AAD" w:rsidRPr="00142946" w:rsidRDefault="00F43AAD" w:rsidP="00F43AAD">
            <w:pPr>
              <w:rPr>
                <w:sz w:val="18"/>
              </w:rPr>
            </w:pPr>
          </w:p>
        </w:tc>
        <w:tc>
          <w:tcPr>
            <w:tcW w:w="630" w:type="dxa"/>
            <w:tcBorders>
              <w:left w:val="single" w:sz="6" w:space="0" w:color="auto"/>
            </w:tcBorders>
          </w:tcPr>
          <w:p w14:paraId="04F125D8" w14:textId="77777777" w:rsidR="00F43AAD" w:rsidRPr="00142946" w:rsidRDefault="00F43AAD" w:rsidP="00F43AAD">
            <w:pPr>
              <w:rPr>
                <w:sz w:val="18"/>
              </w:rPr>
            </w:pPr>
          </w:p>
        </w:tc>
        <w:tc>
          <w:tcPr>
            <w:tcW w:w="630" w:type="dxa"/>
            <w:tcBorders>
              <w:left w:val="single" w:sz="6" w:space="0" w:color="auto"/>
            </w:tcBorders>
          </w:tcPr>
          <w:p w14:paraId="324581F9" w14:textId="77777777" w:rsidR="00F43AAD" w:rsidRPr="00142946" w:rsidRDefault="00F43AAD" w:rsidP="00F43AAD">
            <w:pPr>
              <w:rPr>
                <w:sz w:val="18"/>
              </w:rPr>
            </w:pPr>
          </w:p>
        </w:tc>
        <w:tc>
          <w:tcPr>
            <w:tcW w:w="630" w:type="dxa"/>
            <w:tcBorders>
              <w:left w:val="single" w:sz="6" w:space="0" w:color="auto"/>
            </w:tcBorders>
          </w:tcPr>
          <w:p w14:paraId="2F97F145" w14:textId="77777777" w:rsidR="00F43AAD" w:rsidRPr="00142946" w:rsidRDefault="00F43AAD" w:rsidP="00F43AAD">
            <w:pPr>
              <w:rPr>
                <w:sz w:val="18"/>
              </w:rPr>
            </w:pPr>
          </w:p>
        </w:tc>
        <w:tc>
          <w:tcPr>
            <w:tcW w:w="630" w:type="dxa"/>
            <w:tcBorders>
              <w:left w:val="single" w:sz="6" w:space="0" w:color="auto"/>
            </w:tcBorders>
          </w:tcPr>
          <w:p w14:paraId="730FA64D" w14:textId="77777777" w:rsidR="00F43AAD" w:rsidRPr="00142946" w:rsidRDefault="00F43AAD" w:rsidP="00F43AAD">
            <w:pPr>
              <w:rPr>
                <w:sz w:val="18"/>
              </w:rPr>
            </w:pPr>
          </w:p>
        </w:tc>
        <w:tc>
          <w:tcPr>
            <w:tcW w:w="720" w:type="dxa"/>
            <w:tcBorders>
              <w:left w:val="single" w:sz="6" w:space="0" w:color="auto"/>
            </w:tcBorders>
          </w:tcPr>
          <w:p w14:paraId="3A6BC7B1" w14:textId="77777777" w:rsidR="00F43AAD" w:rsidRPr="00142946" w:rsidRDefault="00F43AAD" w:rsidP="00F43AAD">
            <w:pPr>
              <w:rPr>
                <w:sz w:val="18"/>
              </w:rPr>
            </w:pPr>
          </w:p>
        </w:tc>
        <w:tc>
          <w:tcPr>
            <w:tcW w:w="720" w:type="dxa"/>
            <w:tcBorders>
              <w:left w:val="single" w:sz="6" w:space="0" w:color="auto"/>
            </w:tcBorders>
          </w:tcPr>
          <w:p w14:paraId="53D8A48C" w14:textId="77777777" w:rsidR="00F43AAD" w:rsidRPr="00142946" w:rsidRDefault="00F43AAD" w:rsidP="00F43AAD">
            <w:pPr>
              <w:rPr>
                <w:sz w:val="18"/>
              </w:rPr>
            </w:pPr>
          </w:p>
        </w:tc>
        <w:tc>
          <w:tcPr>
            <w:tcW w:w="630" w:type="dxa"/>
            <w:tcBorders>
              <w:left w:val="single" w:sz="6" w:space="0" w:color="auto"/>
            </w:tcBorders>
          </w:tcPr>
          <w:p w14:paraId="392D6122" w14:textId="77777777" w:rsidR="00F43AAD" w:rsidRPr="00142946" w:rsidRDefault="00F43AAD" w:rsidP="00F43AAD">
            <w:pPr>
              <w:rPr>
                <w:sz w:val="18"/>
              </w:rPr>
            </w:pPr>
          </w:p>
        </w:tc>
        <w:tc>
          <w:tcPr>
            <w:tcW w:w="990" w:type="dxa"/>
            <w:tcBorders>
              <w:left w:val="single" w:sz="6" w:space="0" w:color="auto"/>
            </w:tcBorders>
          </w:tcPr>
          <w:p w14:paraId="1CF419C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B8D2175" w14:textId="77777777" w:rsidR="00F43AAD" w:rsidRPr="00142946" w:rsidRDefault="00F43AAD" w:rsidP="00F43AAD">
            <w:pPr>
              <w:jc w:val="center"/>
              <w:rPr>
                <w:sz w:val="18"/>
              </w:rPr>
            </w:pPr>
            <w:r w:rsidRPr="00142946">
              <w:rPr>
                <w:sz w:val="18"/>
              </w:rPr>
              <w:t>:</w:t>
            </w:r>
          </w:p>
        </w:tc>
      </w:tr>
      <w:tr w:rsidR="00F43AAD" w:rsidRPr="00142946" w14:paraId="03259FEF" w14:textId="77777777" w:rsidTr="0015643A">
        <w:trPr>
          <w:cantSplit/>
          <w:trHeight w:val="210"/>
        </w:trPr>
        <w:tc>
          <w:tcPr>
            <w:tcW w:w="1914" w:type="dxa"/>
            <w:tcBorders>
              <w:left w:val="single" w:sz="6" w:space="0" w:color="auto"/>
            </w:tcBorders>
          </w:tcPr>
          <w:p w14:paraId="2DF1D591" w14:textId="77777777" w:rsidR="00F43AAD" w:rsidRPr="00142946" w:rsidRDefault="00F43AAD" w:rsidP="00F43AAD">
            <w:pPr>
              <w:rPr>
                <w:sz w:val="18"/>
              </w:rPr>
            </w:pPr>
            <w:r w:rsidRPr="00142946">
              <w:rPr>
                <w:sz w:val="18"/>
              </w:rPr>
              <w:t>1730 : 1800</w:t>
            </w:r>
          </w:p>
        </w:tc>
        <w:tc>
          <w:tcPr>
            <w:tcW w:w="720" w:type="dxa"/>
            <w:tcBorders>
              <w:left w:val="single" w:sz="6" w:space="0" w:color="auto"/>
            </w:tcBorders>
          </w:tcPr>
          <w:p w14:paraId="319AF12C" w14:textId="77777777" w:rsidR="00F43AAD" w:rsidRPr="00142946" w:rsidRDefault="00F43AAD" w:rsidP="00F43AAD">
            <w:pPr>
              <w:rPr>
                <w:sz w:val="18"/>
              </w:rPr>
            </w:pPr>
          </w:p>
        </w:tc>
        <w:tc>
          <w:tcPr>
            <w:tcW w:w="630" w:type="dxa"/>
            <w:tcBorders>
              <w:left w:val="single" w:sz="6" w:space="0" w:color="auto"/>
            </w:tcBorders>
          </w:tcPr>
          <w:p w14:paraId="2022E221" w14:textId="77777777" w:rsidR="00F43AAD" w:rsidRPr="00142946" w:rsidRDefault="00F43AAD" w:rsidP="00F43AAD">
            <w:pPr>
              <w:rPr>
                <w:sz w:val="18"/>
              </w:rPr>
            </w:pPr>
          </w:p>
        </w:tc>
        <w:tc>
          <w:tcPr>
            <w:tcW w:w="630" w:type="dxa"/>
            <w:tcBorders>
              <w:left w:val="single" w:sz="6" w:space="0" w:color="auto"/>
            </w:tcBorders>
          </w:tcPr>
          <w:p w14:paraId="7549C7DA" w14:textId="77777777" w:rsidR="00F43AAD" w:rsidRPr="00142946" w:rsidRDefault="00F43AAD" w:rsidP="00F43AAD">
            <w:pPr>
              <w:rPr>
                <w:sz w:val="18"/>
              </w:rPr>
            </w:pPr>
          </w:p>
        </w:tc>
        <w:tc>
          <w:tcPr>
            <w:tcW w:w="630" w:type="dxa"/>
            <w:tcBorders>
              <w:left w:val="single" w:sz="6" w:space="0" w:color="auto"/>
            </w:tcBorders>
          </w:tcPr>
          <w:p w14:paraId="2A84FB6B" w14:textId="77777777" w:rsidR="00F43AAD" w:rsidRPr="00142946" w:rsidRDefault="00F43AAD" w:rsidP="00F43AAD">
            <w:pPr>
              <w:rPr>
                <w:sz w:val="18"/>
              </w:rPr>
            </w:pPr>
          </w:p>
        </w:tc>
        <w:tc>
          <w:tcPr>
            <w:tcW w:w="630" w:type="dxa"/>
            <w:tcBorders>
              <w:left w:val="single" w:sz="6" w:space="0" w:color="auto"/>
            </w:tcBorders>
          </w:tcPr>
          <w:p w14:paraId="4AAE1036" w14:textId="77777777" w:rsidR="00F43AAD" w:rsidRPr="00142946" w:rsidRDefault="00F43AAD" w:rsidP="00F43AAD">
            <w:pPr>
              <w:rPr>
                <w:sz w:val="18"/>
              </w:rPr>
            </w:pPr>
          </w:p>
        </w:tc>
        <w:tc>
          <w:tcPr>
            <w:tcW w:w="720" w:type="dxa"/>
            <w:tcBorders>
              <w:left w:val="single" w:sz="6" w:space="0" w:color="auto"/>
            </w:tcBorders>
          </w:tcPr>
          <w:p w14:paraId="12B0C761" w14:textId="77777777" w:rsidR="00F43AAD" w:rsidRPr="00142946" w:rsidRDefault="00F43AAD" w:rsidP="00F43AAD">
            <w:pPr>
              <w:rPr>
                <w:sz w:val="18"/>
              </w:rPr>
            </w:pPr>
          </w:p>
        </w:tc>
        <w:tc>
          <w:tcPr>
            <w:tcW w:w="720" w:type="dxa"/>
            <w:tcBorders>
              <w:left w:val="single" w:sz="6" w:space="0" w:color="auto"/>
            </w:tcBorders>
          </w:tcPr>
          <w:p w14:paraId="22DD8CF6" w14:textId="77777777" w:rsidR="00F43AAD" w:rsidRPr="00142946" w:rsidRDefault="00F43AAD" w:rsidP="00F43AAD">
            <w:pPr>
              <w:rPr>
                <w:sz w:val="18"/>
              </w:rPr>
            </w:pPr>
          </w:p>
        </w:tc>
        <w:tc>
          <w:tcPr>
            <w:tcW w:w="630" w:type="dxa"/>
            <w:tcBorders>
              <w:left w:val="single" w:sz="6" w:space="0" w:color="auto"/>
            </w:tcBorders>
          </w:tcPr>
          <w:p w14:paraId="2875801A" w14:textId="77777777" w:rsidR="00F43AAD" w:rsidRPr="00142946" w:rsidRDefault="00F43AAD" w:rsidP="00F43AAD">
            <w:pPr>
              <w:rPr>
                <w:sz w:val="18"/>
              </w:rPr>
            </w:pPr>
          </w:p>
        </w:tc>
        <w:tc>
          <w:tcPr>
            <w:tcW w:w="990" w:type="dxa"/>
            <w:tcBorders>
              <w:left w:val="single" w:sz="6" w:space="0" w:color="auto"/>
            </w:tcBorders>
          </w:tcPr>
          <w:p w14:paraId="3EC02AE7"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D3AC85E" w14:textId="77777777" w:rsidR="00F43AAD" w:rsidRPr="00142946" w:rsidRDefault="00F43AAD" w:rsidP="00F43AAD">
            <w:pPr>
              <w:jc w:val="center"/>
              <w:rPr>
                <w:sz w:val="18"/>
              </w:rPr>
            </w:pPr>
            <w:r w:rsidRPr="00142946">
              <w:rPr>
                <w:sz w:val="18"/>
              </w:rPr>
              <w:t>:</w:t>
            </w:r>
          </w:p>
        </w:tc>
      </w:tr>
      <w:tr w:rsidR="00F43AAD" w:rsidRPr="00142946" w14:paraId="76719B47" w14:textId="77777777" w:rsidTr="0015643A">
        <w:trPr>
          <w:cantSplit/>
          <w:trHeight w:val="210"/>
        </w:trPr>
        <w:tc>
          <w:tcPr>
            <w:tcW w:w="1914" w:type="dxa"/>
            <w:tcBorders>
              <w:left w:val="single" w:sz="6" w:space="0" w:color="auto"/>
            </w:tcBorders>
          </w:tcPr>
          <w:p w14:paraId="557548F3" w14:textId="77777777" w:rsidR="00F43AAD" w:rsidRPr="00142946" w:rsidRDefault="00F43AAD" w:rsidP="00F43AAD">
            <w:pPr>
              <w:rPr>
                <w:sz w:val="18"/>
              </w:rPr>
            </w:pPr>
            <w:r w:rsidRPr="00142946">
              <w:rPr>
                <w:sz w:val="18"/>
              </w:rPr>
              <w:t>1800 : 1830</w:t>
            </w:r>
          </w:p>
        </w:tc>
        <w:tc>
          <w:tcPr>
            <w:tcW w:w="720" w:type="dxa"/>
            <w:tcBorders>
              <w:left w:val="single" w:sz="6" w:space="0" w:color="auto"/>
            </w:tcBorders>
          </w:tcPr>
          <w:p w14:paraId="0F7C63CE" w14:textId="77777777" w:rsidR="00F43AAD" w:rsidRPr="00142946" w:rsidRDefault="00F43AAD" w:rsidP="00F43AAD">
            <w:pPr>
              <w:rPr>
                <w:sz w:val="18"/>
              </w:rPr>
            </w:pPr>
          </w:p>
        </w:tc>
        <w:tc>
          <w:tcPr>
            <w:tcW w:w="630" w:type="dxa"/>
            <w:tcBorders>
              <w:left w:val="single" w:sz="6" w:space="0" w:color="auto"/>
            </w:tcBorders>
          </w:tcPr>
          <w:p w14:paraId="320D91EE" w14:textId="77777777" w:rsidR="00F43AAD" w:rsidRPr="00142946" w:rsidRDefault="00F43AAD" w:rsidP="00F43AAD">
            <w:pPr>
              <w:rPr>
                <w:sz w:val="18"/>
              </w:rPr>
            </w:pPr>
          </w:p>
        </w:tc>
        <w:tc>
          <w:tcPr>
            <w:tcW w:w="630" w:type="dxa"/>
            <w:tcBorders>
              <w:left w:val="single" w:sz="6" w:space="0" w:color="auto"/>
            </w:tcBorders>
          </w:tcPr>
          <w:p w14:paraId="4DA424DD" w14:textId="77777777" w:rsidR="00F43AAD" w:rsidRPr="00142946" w:rsidRDefault="00F43AAD" w:rsidP="00F43AAD">
            <w:pPr>
              <w:rPr>
                <w:sz w:val="18"/>
              </w:rPr>
            </w:pPr>
          </w:p>
        </w:tc>
        <w:tc>
          <w:tcPr>
            <w:tcW w:w="630" w:type="dxa"/>
            <w:tcBorders>
              <w:left w:val="single" w:sz="6" w:space="0" w:color="auto"/>
            </w:tcBorders>
          </w:tcPr>
          <w:p w14:paraId="2D26FE1D" w14:textId="77777777" w:rsidR="00F43AAD" w:rsidRPr="00142946" w:rsidRDefault="00F43AAD" w:rsidP="00F43AAD">
            <w:pPr>
              <w:rPr>
                <w:sz w:val="18"/>
              </w:rPr>
            </w:pPr>
          </w:p>
        </w:tc>
        <w:tc>
          <w:tcPr>
            <w:tcW w:w="630" w:type="dxa"/>
            <w:tcBorders>
              <w:left w:val="single" w:sz="6" w:space="0" w:color="auto"/>
            </w:tcBorders>
          </w:tcPr>
          <w:p w14:paraId="4BEF717B" w14:textId="77777777" w:rsidR="00F43AAD" w:rsidRPr="00142946" w:rsidRDefault="00F43AAD" w:rsidP="00F43AAD">
            <w:pPr>
              <w:rPr>
                <w:sz w:val="18"/>
              </w:rPr>
            </w:pPr>
          </w:p>
        </w:tc>
        <w:tc>
          <w:tcPr>
            <w:tcW w:w="720" w:type="dxa"/>
            <w:tcBorders>
              <w:left w:val="single" w:sz="6" w:space="0" w:color="auto"/>
            </w:tcBorders>
          </w:tcPr>
          <w:p w14:paraId="3BE15872" w14:textId="77777777" w:rsidR="00F43AAD" w:rsidRPr="00142946" w:rsidRDefault="00F43AAD" w:rsidP="00F43AAD">
            <w:pPr>
              <w:rPr>
                <w:sz w:val="18"/>
              </w:rPr>
            </w:pPr>
          </w:p>
        </w:tc>
        <w:tc>
          <w:tcPr>
            <w:tcW w:w="720" w:type="dxa"/>
            <w:tcBorders>
              <w:left w:val="single" w:sz="6" w:space="0" w:color="auto"/>
            </w:tcBorders>
          </w:tcPr>
          <w:p w14:paraId="4F0AE24F" w14:textId="77777777" w:rsidR="00F43AAD" w:rsidRPr="00142946" w:rsidRDefault="00F43AAD" w:rsidP="00F43AAD">
            <w:pPr>
              <w:rPr>
                <w:sz w:val="18"/>
              </w:rPr>
            </w:pPr>
          </w:p>
        </w:tc>
        <w:tc>
          <w:tcPr>
            <w:tcW w:w="630" w:type="dxa"/>
            <w:tcBorders>
              <w:left w:val="single" w:sz="6" w:space="0" w:color="auto"/>
            </w:tcBorders>
          </w:tcPr>
          <w:p w14:paraId="6F98C2D1" w14:textId="77777777" w:rsidR="00F43AAD" w:rsidRPr="00142946" w:rsidRDefault="00F43AAD" w:rsidP="00F43AAD">
            <w:pPr>
              <w:rPr>
                <w:sz w:val="18"/>
              </w:rPr>
            </w:pPr>
          </w:p>
        </w:tc>
        <w:tc>
          <w:tcPr>
            <w:tcW w:w="990" w:type="dxa"/>
            <w:tcBorders>
              <w:left w:val="single" w:sz="6" w:space="0" w:color="auto"/>
            </w:tcBorders>
          </w:tcPr>
          <w:p w14:paraId="5276CF2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2F4DA90" w14:textId="77777777" w:rsidR="00F43AAD" w:rsidRPr="00142946" w:rsidRDefault="00F43AAD" w:rsidP="00F43AAD">
            <w:pPr>
              <w:jc w:val="center"/>
              <w:rPr>
                <w:sz w:val="18"/>
              </w:rPr>
            </w:pPr>
            <w:r w:rsidRPr="00142946">
              <w:rPr>
                <w:sz w:val="18"/>
              </w:rPr>
              <w:t>:</w:t>
            </w:r>
          </w:p>
        </w:tc>
      </w:tr>
      <w:tr w:rsidR="00F43AAD" w:rsidRPr="00142946" w14:paraId="571F4D50" w14:textId="77777777" w:rsidTr="0015643A">
        <w:trPr>
          <w:cantSplit/>
          <w:trHeight w:val="210"/>
        </w:trPr>
        <w:tc>
          <w:tcPr>
            <w:tcW w:w="1914" w:type="dxa"/>
            <w:tcBorders>
              <w:left w:val="single" w:sz="6" w:space="0" w:color="auto"/>
            </w:tcBorders>
          </w:tcPr>
          <w:p w14:paraId="7F5EF23E" w14:textId="77777777" w:rsidR="00F43AAD" w:rsidRPr="00142946" w:rsidRDefault="00F43AAD" w:rsidP="00F43AAD">
            <w:pPr>
              <w:rPr>
                <w:sz w:val="18"/>
              </w:rPr>
            </w:pPr>
            <w:r w:rsidRPr="00142946">
              <w:rPr>
                <w:sz w:val="18"/>
              </w:rPr>
              <w:t>1830 : 1900</w:t>
            </w:r>
          </w:p>
        </w:tc>
        <w:tc>
          <w:tcPr>
            <w:tcW w:w="720" w:type="dxa"/>
            <w:tcBorders>
              <w:left w:val="single" w:sz="6" w:space="0" w:color="auto"/>
            </w:tcBorders>
          </w:tcPr>
          <w:p w14:paraId="788033AC" w14:textId="77777777" w:rsidR="00F43AAD" w:rsidRPr="00142946" w:rsidRDefault="00F43AAD" w:rsidP="00F43AAD">
            <w:pPr>
              <w:rPr>
                <w:sz w:val="18"/>
              </w:rPr>
            </w:pPr>
          </w:p>
        </w:tc>
        <w:tc>
          <w:tcPr>
            <w:tcW w:w="630" w:type="dxa"/>
            <w:tcBorders>
              <w:left w:val="single" w:sz="6" w:space="0" w:color="auto"/>
            </w:tcBorders>
          </w:tcPr>
          <w:p w14:paraId="694B5720" w14:textId="77777777" w:rsidR="00F43AAD" w:rsidRPr="00142946" w:rsidRDefault="00F43AAD" w:rsidP="00F43AAD">
            <w:pPr>
              <w:rPr>
                <w:sz w:val="18"/>
              </w:rPr>
            </w:pPr>
          </w:p>
        </w:tc>
        <w:tc>
          <w:tcPr>
            <w:tcW w:w="630" w:type="dxa"/>
            <w:tcBorders>
              <w:left w:val="single" w:sz="6" w:space="0" w:color="auto"/>
            </w:tcBorders>
          </w:tcPr>
          <w:p w14:paraId="0A5A5A65" w14:textId="77777777" w:rsidR="00F43AAD" w:rsidRPr="00142946" w:rsidRDefault="00F43AAD" w:rsidP="00F43AAD">
            <w:pPr>
              <w:rPr>
                <w:sz w:val="18"/>
              </w:rPr>
            </w:pPr>
          </w:p>
        </w:tc>
        <w:tc>
          <w:tcPr>
            <w:tcW w:w="630" w:type="dxa"/>
            <w:tcBorders>
              <w:left w:val="single" w:sz="6" w:space="0" w:color="auto"/>
            </w:tcBorders>
          </w:tcPr>
          <w:p w14:paraId="474A7A28" w14:textId="77777777" w:rsidR="00F43AAD" w:rsidRPr="00142946" w:rsidRDefault="00F43AAD" w:rsidP="00F43AAD">
            <w:pPr>
              <w:rPr>
                <w:sz w:val="18"/>
              </w:rPr>
            </w:pPr>
          </w:p>
        </w:tc>
        <w:tc>
          <w:tcPr>
            <w:tcW w:w="630" w:type="dxa"/>
            <w:tcBorders>
              <w:left w:val="single" w:sz="6" w:space="0" w:color="auto"/>
            </w:tcBorders>
          </w:tcPr>
          <w:p w14:paraId="0F3D237B" w14:textId="77777777" w:rsidR="00F43AAD" w:rsidRPr="00142946" w:rsidRDefault="00F43AAD" w:rsidP="00F43AAD">
            <w:pPr>
              <w:rPr>
                <w:sz w:val="18"/>
              </w:rPr>
            </w:pPr>
          </w:p>
        </w:tc>
        <w:tc>
          <w:tcPr>
            <w:tcW w:w="720" w:type="dxa"/>
            <w:tcBorders>
              <w:left w:val="single" w:sz="6" w:space="0" w:color="auto"/>
            </w:tcBorders>
          </w:tcPr>
          <w:p w14:paraId="3786DC15" w14:textId="77777777" w:rsidR="00F43AAD" w:rsidRPr="00142946" w:rsidRDefault="00F43AAD" w:rsidP="00F43AAD">
            <w:pPr>
              <w:rPr>
                <w:sz w:val="18"/>
              </w:rPr>
            </w:pPr>
          </w:p>
        </w:tc>
        <w:tc>
          <w:tcPr>
            <w:tcW w:w="720" w:type="dxa"/>
            <w:tcBorders>
              <w:left w:val="single" w:sz="6" w:space="0" w:color="auto"/>
            </w:tcBorders>
          </w:tcPr>
          <w:p w14:paraId="4BB5E686" w14:textId="77777777" w:rsidR="00F43AAD" w:rsidRPr="00142946" w:rsidRDefault="00F43AAD" w:rsidP="00F43AAD">
            <w:pPr>
              <w:rPr>
                <w:sz w:val="18"/>
              </w:rPr>
            </w:pPr>
          </w:p>
        </w:tc>
        <w:tc>
          <w:tcPr>
            <w:tcW w:w="630" w:type="dxa"/>
            <w:tcBorders>
              <w:left w:val="single" w:sz="6" w:space="0" w:color="auto"/>
            </w:tcBorders>
          </w:tcPr>
          <w:p w14:paraId="1C5974CE" w14:textId="77777777" w:rsidR="00F43AAD" w:rsidRPr="00142946" w:rsidRDefault="00F43AAD" w:rsidP="00F43AAD">
            <w:pPr>
              <w:rPr>
                <w:sz w:val="18"/>
              </w:rPr>
            </w:pPr>
          </w:p>
        </w:tc>
        <w:tc>
          <w:tcPr>
            <w:tcW w:w="990" w:type="dxa"/>
            <w:tcBorders>
              <w:left w:val="single" w:sz="6" w:space="0" w:color="auto"/>
            </w:tcBorders>
          </w:tcPr>
          <w:p w14:paraId="2EE2B94F"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AEBE790" w14:textId="77777777" w:rsidR="00F43AAD" w:rsidRPr="00142946" w:rsidRDefault="00F43AAD" w:rsidP="00F43AAD">
            <w:pPr>
              <w:jc w:val="center"/>
              <w:rPr>
                <w:sz w:val="18"/>
              </w:rPr>
            </w:pPr>
            <w:r w:rsidRPr="00142946">
              <w:rPr>
                <w:sz w:val="18"/>
              </w:rPr>
              <w:t>:</w:t>
            </w:r>
          </w:p>
        </w:tc>
      </w:tr>
      <w:tr w:rsidR="00F43AAD" w:rsidRPr="00142946" w14:paraId="7BB22029" w14:textId="77777777" w:rsidTr="0015643A">
        <w:trPr>
          <w:cantSplit/>
          <w:trHeight w:val="210"/>
        </w:trPr>
        <w:tc>
          <w:tcPr>
            <w:tcW w:w="1914" w:type="dxa"/>
            <w:tcBorders>
              <w:left w:val="single" w:sz="6" w:space="0" w:color="auto"/>
            </w:tcBorders>
          </w:tcPr>
          <w:p w14:paraId="66E5D345" w14:textId="77777777" w:rsidR="00F43AAD" w:rsidRPr="00142946" w:rsidRDefault="00F43AAD" w:rsidP="00F43AAD">
            <w:pPr>
              <w:rPr>
                <w:sz w:val="18"/>
              </w:rPr>
            </w:pPr>
            <w:r w:rsidRPr="00142946">
              <w:rPr>
                <w:sz w:val="18"/>
              </w:rPr>
              <w:t>1900 : 1930</w:t>
            </w:r>
          </w:p>
        </w:tc>
        <w:tc>
          <w:tcPr>
            <w:tcW w:w="720" w:type="dxa"/>
            <w:tcBorders>
              <w:left w:val="single" w:sz="6" w:space="0" w:color="auto"/>
            </w:tcBorders>
          </w:tcPr>
          <w:p w14:paraId="19E6FCC6" w14:textId="77777777" w:rsidR="00F43AAD" w:rsidRPr="00142946" w:rsidRDefault="00F43AAD" w:rsidP="00F43AAD">
            <w:pPr>
              <w:rPr>
                <w:sz w:val="18"/>
              </w:rPr>
            </w:pPr>
          </w:p>
        </w:tc>
        <w:tc>
          <w:tcPr>
            <w:tcW w:w="630" w:type="dxa"/>
            <w:tcBorders>
              <w:left w:val="single" w:sz="6" w:space="0" w:color="auto"/>
            </w:tcBorders>
          </w:tcPr>
          <w:p w14:paraId="4D7BF153" w14:textId="77777777" w:rsidR="00F43AAD" w:rsidRPr="00142946" w:rsidRDefault="00F43AAD" w:rsidP="00F43AAD">
            <w:pPr>
              <w:rPr>
                <w:sz w:val="18"/>
              </w:rPr>
            </w:pPr>
          </w:p>
        </w:tc>
        <w:tc>
          <w:tcPr>
            <w:tcW w:w="630" w:type="dxa"/>
            <w:tcBorders>
              <w:left w:val="single" w:sz="6" w:space="0" w:color="auto"/>
            </w:tcBorders>
          </w:tcPr>
          <w:p w14:paraId="26E5DC3D" w14:textId="77777777" w:rsidR="00F43AAD" w:rsidRPr="00142946" w:rsidRDefault="00F43AAD" w:rsidP="00F43AAD">
            <w:pPr>
              <w:rPr>
                <w:sz w:val="18"/>
              </w:rPr>
            </w:pPr>
          </w:p>
        </w:tc>
        <w:tc>
          <w:tcPr>
            <w:tcW w:w="630" w:type="dxa"/>
            <w:tcBorders>
              <w:left w:val="single" w:sz="6" w:space="0" w:color="auto"/>
            </w:tcBorders>
          </w:tcPr>
          <w:p w14:paraId="5B3ED6E4" w14:textId="77777777" w:rsidR="00F43AAD" w:rsidRPr="00142946" w:rsidRDefault="00F43AAD" w:rsidP="00F43AAD">
            <w:pPr>
              <w:rPr>
                <w:sz w:val="18"/>
              </w:rPr>
            </w:pPr>
          </w:p>
        </w:tc>
        <w:tc>
          <w:tcPr>
            <w:tcW w:w="630" w:type="dxa"/>
            <w:tcBorders>
              <w:left w:val="single" w:sz="6" w:space="0" w:color="auto"/>
            </w:tcBorders>
          </w:tcPr>
          <w:p w14:paraId="14C6D4A7" w14:textId="77777777" w:rsidR="00F43AAD" w:rsidRPr="00142946" w:rsidRDefault="00F43AAD" w:rsidP="00F43AAD">
            <w:pPr>
              <w:rPr>
                <w:sz w:val="18"/>
              </w:rPr>
            </w:pPr>
          </w:p>
        </w:tc>
        <w:tc>
          <w:tcPr>
            <w:tcW w:w="720" w:type="dxa"/>
            <w:tcBorders>
              <w:left w:val="single" w:sz="6" w:space="0" w:color="auto"/>
            </w:tcBorders>
          </w:tcPr>
          <w:p w14:paraId="2AD8CCC2" w14:textId="77777777" w:rsidR="00F43AAD" w:rsidRPr="00142946" w:rsidRDefault="00F43AAD" w:rsidP="00F43AAD">
            <w:pPr>
              <w:rPr>
                <w:sz w:val="18"/>
              </w:rPr>
            </w:pPr>
          </w:p>
        </w:tc>
        <w:tc>
          <w:tcPr>
            <w:tcW w:w="720" w:type="dxa"/>
            <w:tcBorders>
              <w:left w:val="single" w:sz="6" w:space="0" w:color="auto"/>
            </w:tcBorders>
          </w:tcPr>
          <w:p w14:paraId="5A33E9E5" w14:textId="77777777" w:rsidR="00F43AAD" w:rsidRPr="00142946" w:rsidRDefault="00F43AAD" w:rsidP="00F43AAD">
            <w:pPr>
              <w:rPr>
                <w:sz w:val="18"/>
              </w:rPr>
            </w:pPr>
          </w:p>
        </w:tc>
        <w:tc>
          <w:tcPr>
            <w:tcW w:w="630" w:type="dxa"/>
            <w:tcBorders>
              <w:left w:val="single" w:sz="6" w:space="0" w:color="auto"/>
            </w:tcBorders>
          </w:tcPr>
          <w:p w14:paraId="14A0D19B" w14:textId="77777777" w:rsidR="00F43AAD" w:rsidRPr="00142946" w:rsidRDefault="00F43AAD" w:rsidP="00F43AAD">
            <w:pPr>
              <w:rPr>
                <w:sz w:val="18"/>
              </w:rPr>
            </w:pPr>
          </w:p>
        </w:tc>
        <w:tc>
          <w:tcPr>
            <w:tcW w:w="990" w:type="dxa"/>
            <w:tcBorders>
              <w:left w:val="single" w:sz="6" w:space="0" w:color="auto"/>
            </w:tcBorders>
          </w:tcPr>
          <w:p w14:paraId="7895F1DC"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B6C7ADC" w14:textId="77777777" w:rsidR="00F43AAD" w:rsidRPr="00142946" w:rsidRDefault="00F43AAD" w:rsidP="00F43AAD">
            <w:pPr>
              <w:jc w:val="center"/>
              <w:rPr>
                <w:sz w:val="18"/>
              </w:rPr>
            </w:pPr>
            <w:r w:rsidRPr="00142946">
              <w:rPr>
                <w:sz w:val="18"/>
              </w:rPr>
              <w:t>:</w:t>
            </w:r>
          </w:p>
        </w:tc>
      </w:tr>
      <w:tr w:rsidR="00F43AAD" w:rsidRPr="00142946" w14:paraId="3A8A790D" w14:textId="77777777" w:rsidTr="0015643A">
        <w:trPr>
          <w:cantSplit/>
          <w:trHeight w:val="210"/>
        </w:trPr>
        <w:tc>
          <w:tcPr>
            <w:tcW w:w="1914" w:type="dxa"/>
            <w:tcBorders>
              <w:left w:val="single" w:sz="6" w:space="0" w:color="auto"/>
            </w:tcBorders>
          </w:tcPr>
          <w:p w14:paraId="7B88C7B7" w14:textId="77777777" w:rsidR="00F43AAD" w:rsidRPr="00142946" w:rsidRDefault="00F43AAD" w:rsidP="00F43AAD">
            <w:pPr>
              <w:rPr>
                <w:sz w:val="18"/>
              </w:rPr>
            </w:pPr>
            <w:r w:rsidRPr="00142946">
              <w:rPr>
                <w:sz w:val="18"/>
              </w:rPr>
              <w:t>1930 : 2000</w:t>
            </w:r>
          </w:p>
        </w:tc>
        <w:tc>
          <w:tcPr>
            <w:tcW w:w="720" w:type="dxa"/>
            <w:tcBorders>
              <w:left w:val="single" w:sz="6" w:space="0" w:color="auto"/>
            </w:tcBorders>
          </w:tcPr>
          <w:p w14:paraId="4962BD61" w14:textId="77777777" w:rsidR="00F43AAD" w:rsidRPr="00142946" w:rsidRDefault="00F43AAD" w:rsidP="00F43AAD">
            <w:pPr>
              <w:rPr>
                <w:sz w:val="18"/>
              </w:rPr>
            </w:pPr>
          </w:p>
        </w:tc>
        <w:tc>
          <w:tcPr>
            <w:tcW w:w="630" w:type="dxa"/>
            <w:tcBorders>
              <w:left w:val="single" w:sz="6" w:space="0" w:color="auto"/>
            </w:tcBorders>
          </w:tcPr>
          <w:p w14:paraId="6C07FC7D" w14:textId="77777777" w:rsidR="00F43AAD" w:rsidRPr="00142946" w:rsidRDefault="00F43AAD" w:rsidP="00F43AAD">
            <w:pPr>
              <w:rPr>
                <w:sz w:val="18"/>
              </w:rPr>
            </w:pPr>
          </w:p>
        </w:tc>
        <w:tc>
          <w:tcPr>
            <w:tcW w:w="630" w:type="dxa"/>
            <w:tcBorders>
              <w:left w:val="single" w:sz="6" w:space="0" w:color="auto"/>
            </w:tcBorders>
          </w:tcPr>
          <w:p w14:paraId="096E47D7" w14:textId="77777777" w:rsidR="00F43AAD" w:rsidRPr="00142946" w:rsidRDefault="00F43AAD" w:rsidP="00F43AAD">
            <w:pPr>
              <w:rPr>
                <w:sz w:val="18"/>
              </w:rPr>
            </w:pPr>
          </w:p>
        </w:tc>
        <w:tc>
          <w:tcPr>
            <w:tcW w:w="630" w:type="dxa"/>
            <w:tcBorders>
              <w:left w:val="single" w:sz="6" w:space="0" w:color="auto"/>
            </w:tcBorders>
          </w:tcPr>
          <w:p w14:paraId="66C6C378" w14:textId="77777777" w:rsidR="00F43AAD" w:rsidRPr="00142946" w:rsidRDefault="00F43AAD" w:rsidP="00F43AAD">
            <w:pPr>
              <w:rPr>
                <w:sz w:val="18"/>
              </w:rPr>
            </w:pPr>
          </w:p>
        </w:tc>
        <w:tc>
          <w:tcPr>
            <w:tcW w:w="630" w:type="dxa"/>
            <w:tcBorders>
              <w:left w:val="single" w:sz="6" w:space="0" w:color="auto"/>
            </w:tcBorders>
          </w:tcPr>
          <w:p w14:paraId="7245AD8E" w14:textId="77777777" w:rsidR="00F43AAD" w:rsidRPr="00142946" w:rsidRDefault="00F43AAD" w:rsidP="00F43AAD">
            <w:pPr>
              <w:rPr>
                <w:sz w:val="18"/>
              </w:rPr>
            </w:pPr>
          </w:p>
        </w:tc>
        <w:tc>
          <w:tcPr>
            <w:tcW w:w="720" w:type="dxa"/>
            <w:tcBorders>
              <w:left w:val="single" w:sz="6" w:space="0" w:color="auto"/>
            </w:tcBorders>
          </w:tcPr>
          <w:p w14:paraId="76200E0E" w14:textId="77777777" w:rsidR="00F43AAD" w:rsidRPr="00142946" w:rsidRDefault="00F43AAD" w:rsidP="00F43AAD">
            <w:pPr>
              <w:rPr>
                <w:sz w:val="18"/>
              </w:rPr>
            </w:pPr>
          </w:p>
        </w:tc>
        <w:tc>
          <w:tcPr>
            <w:tcW w:w="720" w:type="dxa"/>
            <w:tcBorders>
              <w:left w:val="single" w:sz="6" w:space="0" w:color="auto"/>
            </w:tcBorders>
          </w:tcPr>
          <w:p w14:paraId="46C81776" w14:textId="77777777" w:rsidR="00F43AAD" w:rsidRPr="00142946" w:rsidRDefault="00F43AAD" w:rsidP="00F43AAD">
            <w:pPr>
              <w:rPr>
                <w:sz w:val="18"/>
              </w:rPr>
            </w:pPr>
          </w:p>
        </w:tc>
        <w:tc>
          <w:tcPr>
            <w:tcW w:w="630" w:type="dxa"/>
            <w:tcBorders>
              <w:left w:val="single" w:sz="6" w:space="0" w:color="auto"/>
            </w:tcBorders>
          </w:tcPr>
          <w:p w14:paraId="0538E4C2" w14:textId="77777777" w:rsidR="00F43AAD" w:rsidRPr="00142946" w:rsidRDefault="00F43AAD" w:rsidP="00F43AAD">
            <w:pPr>
              <w:rPr>
                <w:sz w:val="18"/>
              </w:rPr>
            </w:pPr>
          </w:p>
        </w:tc>
        <w:tc>
          <w:tcPr>
            <w:tcW w:w="990" w:type="dxa"/>
            <w:tcBorders>
              <w:left w:val="single" w:sz="6" w:space="0" w:color="auto"/>
            </w:tcBorders>
          </w:tcPr>
          <w:p w14:paraId="72ACA69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480C174" w14:textId="77777777" w:rsidR="00F43AAD" w:rsidRPr="00142946" w:rsidRDefault="00F43AAD" w:rsidP="00F43AAD">
            <w:pPr>
              <w:jc w:val="center"/>
              <w:rPr>
                <w:sz w:val="18"/>
              </w:rPr>
            </w:pPr>
            <w:r w:rsidRPr="00142946">
              <w:rPr>
                <w:sz w:val="18"/>
              </w:rPr>
              <w:t>:</w:t>
            </w:r>
          </w:p>
        </w:tc>
      </w:tr>
      <w:tr w:rsidR="00F43AAD" w:rsidRPr="00142946" w14:paraId="721B7C2D" w14:textId="77777777" w:rsidTr="0015643A">
        <w:trPr>
          <w:cantSplit/>
          <w:trHeight w:val="210"/>
        </w:trPr>
        <w:tc>
          <w:tcPr>
            <w:tcW w:w="1914" w:type="dxa"/>
            <w:tcBorders>
              <w:left w:val="single" w:sz="6" w:space="0" w:color="auto"/>
            </w:tcBorders>
          </w:tcPr>
          <w:p w14:paraId="6D52AF80" w14:textId="77777777" w:rsidR="00F43AAD" w:rsidRPr="00142946" w:rsidRDefault="00F43AAD" w:rsidP="00F43AAD">
            <w:pPr>
              <w:rPr>
                <w:sz w:val="18"/>
              </w:rPr>
            </w:pPr>
            <w:r w:rsidRPr="00142946">
              <w:rPr>
                <w:sz w:val="18"/>
              </w:rPr>
              <w:t>2000 : 2030</w:t>
            </w:r>
          </w:p>
        </w:tc>
        <w:tc>
          <w:tcPr>
            <w:tcW w:w="720" w:type="dxa"/>
            <w:tcBorders>
              <w:left w:val="single" w:sz="6" w:space="0" w:color="auto"/>
            </w:tcBorders>
          </w:tcPr>
          <w:p w14:paraId="1823C228" w14:textId="77777777" w:rsidR="00F43AAD" w:rsidRPr="00142946" w:rsidRDefault="00F43AAD" w:rsidP="00F43AAD">
            <w:pPr>
              <w:rPr>
                <w:sz w:val="18"/>
              </w:rPr>
            </w:pPr>
          </w:p>
        </w:tc>
        <w:tc>
          <w:tcPr>
            <w:tcW w:w="630" w:type="dxa"/>
            <w:tcBorders>
              <w:left w:val="single" w:sz="6" w:space="0" w:color="auto"/>
            </w:tcBorders>
          </w:tcPr>
          <w:p w14:paraId="2EDC275D" w14:textId="77777777" w:rsidR="00F43AAD" w:rsidRPr="00142946" w:rsidRDefault="00F43AAD" w:rsidP="00F43AAD">
            <w:pPr>
              <w:rPr>
                <w:sz w:val="18"/>
              </w:rPr>
            </w:pPr>
          </w:p>
        </w:tc>
        <w:tc>
          <w:tcPr>
            <w:tcW w:w="630" w:type="dxa"/>
            <w:tcBorders>
              <w:left w:val="single" w:sz="6" w:space="0" w:color="auto"/>
            </w:tcBorders>
          </w:tcPr>
          <w:p w14:paraId="4EDEE26B" w14:textId="77777777" w:rsidR="00F43AAD" w:rsidRPr="00142946" w:rsidRDefault="00F43AAD" w:rsidP="00F43AAD">
            <w:pPr>
              <w:rPr>
                <w:sz w:val="18"/>
              </w:rPr>
            </w:pPr>
          </w:p>
        </w:tc>
        <w:tc>
          <w:tcPr>
            <w:tcW w:w="630" w:type="dxa"/>
            <w:tcBorders>
              <w:left w:val="single" w:sz="6" w:space="0" w:color="auto"/>
            </w:tcBorders>
          </w:tcPr>
          <w:p w14:paraId="57A0EF39" w14:textId="77777777" w:rsidR="00F43AAD" w:rsidRPr="00142946" w:rsidRDefault="00F43AAD" w:rsidP="00F43AAD">
            <w:pPr>
              <w:rPr>
                <w:sz w:val="18"/>
              </w:rPr>
            </w:pPr>
          </w:p>
        </w:tc>
        <w:tc>
          <w:tcPr>
            <w:tcW w:w="630" w:type="dxa"/>
            <w:tcBorders>
              <w:left w:val="single" w:sz="6" w:space="0" w:color="auto"/>
            </w:tcBorders>
          </w:tcPr>
          <w:p w14:paraId="54063B11" w14:textId="77777777" w:rsidR="00F43AAD" w:rsidRPr="00142946" w:rsidRDefault="00F43AAD" w:rsidP="00F43AAD">
            <w:pPr>
              <w:rPr>
                <w:sz w:val="18"/>
              </w:rPr>
            </w:pPr>
          </w:p>
        </w:tc>
        <w:tc>
          <w:tcPr>
            <w:tcW w:w="720" w:type="dxa"/>
            <w:tcBorders>
              <w:left w:val="single" w:sz="6" w:space="0" w:color="auto"/>
            </w:tcBorders>
          </w:tcPr>
          <w:p w14:paraId="0E14E175" w14:textId="77777777" w:rsidR="00F43AAD" w:rsidRPr="00142946" w:rsidRDefault="00F43AAD" w:rsidP="00F43AAD">
            <w:pPr>
              <w:rPr>
                <w:sz w:val="18"/>
              </w:rPr>
            </w:pPr>
          </w:p>
        </w:tc>
        <w:tc>
          <w:tcPr>
            <w:tcW w:w="720" w:type="dxa"/>
            <w:tcBorders>
              <w:left w:val="single" w:sz="6" w:space="0" w:color="auto"/>
            </w:tcBorders>
          </w:tcPr>
          <w:p w14:paraId="5219F6A8" w14:textId="77777777" w:rsidR="00F43AAD" w:rsidRPr="00142946" w:rsidRDefault="00F43AAD" w:rsidP="00F43AAD">
            <w:pPr>
              <w:rPr>
                <w:sz w:val="18"/>
              </w:rPr>
            </w:pPr>
          </w:p>
        </w:tc>
        <w:tc>
          <w:tcPr>
            <w:tcW w:w="630" w:type="dxa"/>
            <w:tcBorders>
              <w:left w:val="single" w:sz="6" w:space="0" w:color="auto"/>
            </w:tcBorders>
          </w:tcPr>
          <w:p w14:paraId="49186ADD" w14:textId="77777777" w:rsidR="00F43AAD" w:rsidRPr="00142946" w:rsidRDefault="00F43AAD" w:rsidP="00F43AAD">
            <w:pPr>
              <w:rPr>
                <w:sz w:val="18"/>
              </w:rPr>
            </w:pPr>
          </w:p>
        </w:tc>
        <w:tc>
          <w:tcPr>
            <w:tcW w:w="990" w:type="dxa"/>
            <w:tcBorders>
              <w:left w:val="single" w:sz="6" w:space="0" w:color="auto"/>
            </w:tcBorders>
          </w:tcPr>
          <w:p w14:paraId="48C8865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FD67A37" w14:textId="77777777" w:rsidR="00F43AAD" w:rsidRPr="00142946" w:rsidRDefault="00F43AAD" w:rsidP="00F43AAD">
            <w:pPr>
              <w:jc w:val="center"/>
              <w:rPr>
                <w:sz w:val="18"/>
              </w:rPr>
            </w:pPr>
            <w:r w:rsidRPr="00142946">
              <w:rPr>
                <w:sz w:val="18"/>
              </w:rPr>
              <w:t>:</w:t>
            </w:r>
          </w:p>
        </w:tc>
      </w:tr>
      <w:tr w:rsidR="00F43AAD" w:rsidRPr="00142946" w14:paraId="27605A1F" w14:textId="77777777" w:rsidTr="0015643A">
        <w:trPr>
          <w:cantSplit/>
          <w:trHeight w:val="210"/>
        </w:trPr>
        <w:tc>
          <w:tcPr>
            <w:tcW w:w="1914" w:type="dxa"/>
            <w:tcBorders>
              <w:left w:val="single" w:sz="6" w:space="0" w:color="auto"/>
            </w:tcBorders>
          </w:tcPr>
          <w:p w14:paraId="2377AF47" w14:textId="77777777" w:rsidR="00F43AAD" w:rsidRPr="00142946" w:rsidRDefault="00F43AAD" w:rsidP="00F43AAD">
            <w:pPr>
              <w:rPr>
                <w:sz w:val="18"/>
              </w:rPr>
            </w:pPr>
            <w:r w:rsidRPr="00142946">
              <w:rPr>
                <w:sz w:val="18"/>
              </w:rPr>
              <w:t>2030 : 2100</w:t>
            </w:r>
          </w:p>
        </w:tc>
        <w:tc>
          <w:tcPr>
            <w:tcW w:w="720" w:type="dxa"/>
            <w:tcBorders>
              <w:left w:val="single" w:sz="6" w:space="0" w:color="auto"/>
            </w:tcBorders>
          </w:tcPr>
          <w:p w14:paraId="418C040B" w14:textId="77777777" w:rsidR="00F43AAD" w:rsidRPr="00142946" w:rsidRDefault="00F43AAD" w:rsidP="00F43AAD">
            <w:pPr>
              <w:rPr>
                <w:sz w:val="18"/>
              </w:rPr>
            </w:pPr>
          </w:p>
        </w:tc>
        <w:tc>
          <w:tcPr>
            <w:tcW w:w="630" w:type="dxa"/>
            <w:tcBorders>
              <w:left w:val="single" w:sz="6" w:space="0" w:color="auto"/>
            </w:tcBorders>
          </w:tcPr>
          <w:p w14:paraId="3383FE40" w14:textId="77777777" w:rsidR="00F43AAD" w:rsidRPr="00142946" w:rsidRDefault="00F43AAD" w:rsidP="00F43AAD">
            <w:pPr>
              <w:rPr>
                <w:sz w:val="18"/>
              </w:rPr>
            </w:pPr>
          </w:p>
        </w:tc>
        <w:tc>
          <w:tcPr>
            <w:tcW w:w="630" w:type="dxa"/>
            <w:tcBorders>
              <w:left w:val="single" w:sz="6" w:space="0" w:color="auto"/>
            </w:tcBorders>
          </w:tcPr>
          <w:p w14:paraId="69BDB86F" w14:textId="77777777" w:rsidR="00F43AAD" w:rsidRPr="00142946" w:rsidRDefault="00F43AAD" w:rsidP="00F43AAD">
            <w:pPr>
              <w:rPr>
                <w:sz w:val="18"/>
              </w:rPr>
            </w:pPr>
          </w:p>
        </w:tc>
        <w:tc>
          <w:tcPr>
            <w:tcW w:w="630" w:type="dxa"/>
            <w:tcBorders>
              <w:left w:val="single" w:sz="6" w:space="0" w:color="auto"/>
            </w:tcBorders>
          </w:tcPr>
          <w:p w14:paraId="2E597CB3" w14:textId="77777777" w:rsidR="00F43AAD" w:rsidRPr="00142946" w:rsidRDefault="00F43AAD" w:rsidP="00F43AAD">
            <w:pPr>
              <w:rPr>
                <w:sz w:val="18"/>
              </w:rPr>
            </w:pPr>
          </w:p>
        </w:tc>
        <w:tc>
          <w:tcPr>
            <w:tcW w:w="630" w:type="dxa"/>
            <w:tcBorders>
              <w:left w:val="single" w:sz="6" w:space="0" w:color="auto"/>
            </w:tcBorders>
          </w:tcPr>
          <w:p w14:paraId="3A11BAF7" w14:textId="77777777" w:rsidR="00F43AAD" w:rsidRPr="00142946" w:rsidRDefault="00F43AAD" w:rsidP="00F43AAD">
            <w:pPr>
              <w:rPr>
                <w:sz w:val="18"/>
              </w:rPr>
            </w:pPr>
          </w:p>
        </w:tc>
        <w:tc>
          <w:tcPr>
            <w:tcW w:w="720" w:type="dxa"/>
            <w:tcBorders>
              <w:left w:val="single" w:sz="6" w:space="0" w:color="auto"/>
            </w:tcBorders>
          </w:tcPr>
          <w:p w14:paraId="553E6AB3" w14:textId="77777777" w:rsidR="00F43AAD" w:rsidRPr="00142946" w:rsidRDefault="00F43AAD" w:rsidP="00F43AAD">
            <w:pPr>
              <w:rPr>
                <w:sz w:val="18"/>
              </w:rPr>
            </w:pPr>
          </w:p>
        </w:tc>
        <w:tc>
          <w:tcPr>
            <w:tcW w:w="720" w:type="dxa"/>
            <w:tcBorders>
              <w:left w:val="single" w:sz="6" w:space="0" w:color="auto"/>
            </w:tcBorders>
          </w:tcPr>
          <w:p w14:paraId="56902E1E" w14:textId="77777777" w:rsidR="00F43AAD" w:rsidRPr="00142946" w:rsidRDefault="00F43AAD" w:rsidP="00F43AAD">
            <w:pPr>
              <w:rPr>
                <w:sz w:val="18"/>
              </w:rPr>
            </w:pPr>
          </w:p>
        </w:tc>
        <w:tc>
          <w:tcPr>
            <w:tcW w:w="630" w:type="dxa"/>
            <w:tcBorders>
              <w:left w:val="single" w:sz="6" w:space="0" w:color="auto"/>
            </w:tcBorders>
          </w:tcPr>
          <w:p w14:paraId="74460D9C" w14:textId="77777777" w:rsidR="00F43AAD" w:rsidRPr="00142946" w:rsidRDefault="00F43AAD" w:rsidP="00F43AAD">
            <w:pPr>
              <w:rPr>
                <w:sz w:val="18"/>
              </w:rPr>
            </w:pPr>
          </w:p>
        </w:tc>
        <w:tc>
          <w:tcPr>
            <w:tcW w:w="990" w:type="dxa"/>
            <w:tcBorders>
              <w:left w:val="single" w:sz="6" w:space="0" w:color="auto"/>
            </w:tcBorders>
          </w:tcPr>
          <w:p w14:paraId="3E851C4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39A73FD" w14:textId="77777777" w:rsidR="00F43AAD" w:rsidRPr="00142946" w:rsidRDefault="00F43AAD" w:rsidP="00F43AAD">
            <w:pPr>
              <w:jc w:val="center"/>
              <w:rPr>
                <w:sz w:val="18"/>
              </w:rPr>
            </w:pPr>
            <w:r w:rsidRPr="00142946">
              <w:rPr>
                <w:sz w:val="18"/>
              </w:rPr>
              <w:t>:</w:t>
            </w:r>
          </w:p>
        </w:tc>
      </w:tr>
      <w:tr w:rsidR="00F43AAD" w:rsidRPr="00142946" w14:paraId="794D06A4" w14:textId="77777777" w:rsidTr="0015643A">
        <w:trPr>
          <w:cantSplit/>
          <w:trHeight w:val="210"/>
        </w:trPr>
        <w:tc>
          <w:tcPr>
            <w:tcW w:w="1914" w:type="dxa"/>
            <w:tcBorders>
              <w:left w:val="single" w:sz="6" w:space="0" w:color="auto"/>
            </w:tcBorders>
          </w:tcPr>
          <w:p w14:paraId="366E2D5B" w14:textId="77777777" w:rsidR="00F43AAD" w:rsidRPr="00142946" w:rsidRDefault="00F43AAD" w:rsidP="00F43AAD">
            <w:pPr>
              <w:rPr>
                <w:sz w:val="18"/>
              </w:rPr>
            </w:pPr>
            <w:r w:rsidRPr="00142946">
              <w:rPr>
                <w:sz w:val="18"/>
              </w:rPr>
              <w:t>2100 : 2130</w:t>
            </w:r>
          </w:p>
        </w:tc>
        <w:tc>
          <w:tcPr>
            <w:tcW w:w="720" w:type="dxa"/>
            <w:tcBorders>
              <w:left w:val="single" w:sz="6" w:space="0" w:color="auto"/>
            </w:tcBorders>
          </w:tcPr>
          <w:p w14:paraId="3BCECA96" w14:textId="77777777" w:rsidR="00F43AAD" w:rsidRPr="00142946" w:rsidRDefault="00F43AAD" w:rsidP="00F43AAD">
            <w:pPr>
              <w:rPr>
                <w:sz w:val="18"/>
              </w:rPr>
            </w:pPr>
          </w:p>
        </w:tc>
        <w:tc>
          <w:tcPr>
            <w:tcW w:w="630" w:type="dxa"/>
            <w:tcBorders>
              <w:left w:val="single" w:sz="6" w:space="0" w:color="auto"/>
            </w:tcBorders>
          </w:tcPr>
          <w:p w14:paraId="073E9DC2" w14:textId="77777777" w:rsidR="00F43AAD" w:rsidRPr="00142946" w:rsidRDefault="00F43AAD" w:rsidP="00F43AAD">
            <w:pPr>
              <w:rPr>
                <w:sz w:val="18"/>
              </w:rPr>
            </w:pPr>
          </w:p>
        </w:tc>
        <w:tc>
          <w:tcPr>
            <w:tcW w:w="630" w:type="dxa"/>
            <w:tcBorders>
              <w:left w:val="single" w:sz="6" w:space="0" w:color="auto"/>
            </w:tcBorders>
          </w:tcPr>
          <w:p w14:paraId="0836D6F9" w14:textId="77777777" w:rsidR="00F43AAD" w:rsidRPr="00142946" w:rsidRDefault="00F43AAD" w:rsidP="00F43AAD">
            <w:pPr>
              <w:rPr>
                <w:sz w:val="18"/>
              </w:rPr>
            </w:pPr>
          </w:p>
        </w:tc>
        <w:tc>
          <w:tcPr>
            <w:tcW w:w="630" w:type="dxa"/>
            <w:tcBorders>
              <w:left w:val="single" w:sz="6" w:space="0" w:color="auto"/>
            </w:tcBorders>
          </w:tcPr>
          <w:p w14:paraId="3AE1CA7A" w14:textId="77777777" w:rsidR="00F43AAD" w:rsidRPr="00142946" w:rsidRDefault="00F43AAD" w:rsidP="00F43AAD">
            <w:pPr>
              <w:rPr>
                <w:sz w:val="18"/>
              </w:rPr>
            </w:pPr>
          </w:p>
        </w:tc>
        <w:tc>
          <w:tcPr>
            <w:tcW w:w="630" w:type="dxa"/>
            <w:tcBorders>
              <w:left w:val="single" w:sz="6" w:space="0" w:color="auto"/>
            </w:tcBorders>
          </w:tcPr>
          <w:p w14:paraId="032170C2" w14:textId="77777777" w:rsidR="00F43AAD" w:rsidRPr="00142946" w:rsidRDefault="00F43AAD" w:rsidP="00F43AAD">
            <w:pPr>
              <w:rPr>
                <w:sz w:val="18"/>
              </w:rPr>
            </w:pPr>
          </w:p>
        </w:tc>
        <w:tc>
          <w:tcPr>
            <w:tcW w:w="720" w:type="dxa"/>
            <w:tcBorders>
              <w:left w:val="single" w:sz="6" w:space="0" w:color="auto"/>
            </w:tcBorders>
          </w:tcPr>
          <w:p w14:paraId="34EF6C10" w14:textId="77777777" w:rsidR="00F43AAD" w:rsidRPr="00142946" w:rsidRDefault="00F43AAD" w:rsidP="00F43AAD">
            <w:pPr>
              <w:rPr>
                <w:sz w:val="18"/>
              </w:rPr>
            </w:pPr>
          </w:p>
        </w:tc>
        <w:tc>
          <w:tcPr>
            <w:tcW w:w="720" w:type="dxa"/>
            <w:tcBorders>
              <w:left w:val="single" w:sz="6" w:space="0" w:color="auto"/>
            </w:tcBorders>
          </w:tcPr>
          <w:p w14:paraId="60117462" w14:textId="77777777" w:rsidR="00F43AAD" w:rsidRPr="00142946" w:rsidRDefault="00F43AAD" w:rsidP="00F43AAD">
            <w:pPr>
              <w:rPr>
                <w:sz w:val="18"/>
              </w:rPr>
            </w:pPr>
          </w:p>
        </w:tc>
        <w:tc>
          <w:tcPr>
            <w:tcW w:w="630" w:type="dxa"/>
            <w:tcBorders>
              <w:left w:val="single" w:sz="6" w:space="0" w:color="auto"/>
            </w:tcBorders>
          </w:tcPr>
          <w:p w14:paraId="18AACAE4" w14:textId="77777777" w:rsidR="00F43AAD" w:rsidRPr="00142946" w:rsidRDefault="00F43AAD" w:rsidP="00F43AAD">
            <w:pPr>
              <w:rPr>
                <w:sz w:val="18"/>
              </w:rPr>
            </w:pPr>
          </w:p>
        </w:tc>
        <w:tc>
          <w:tcPr>
            <w:tcW w:w="990" w:type="dxa"/>
            <w:tcBorders>
              <w:left w:val="single" w:sz="6" w:space="0" w:color="auto"/>
            </w:tcBorders>
          </w:tcPr>
          <w:p w14:paraId="6B3646E5"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C4AB6A1" w14:textId="77777777" w:rsidR="00F43AAD" w:rsidRPr="00142946" w:rsidRDefault="00F43AAD" w:rsidP="00F43AAD">
            <w:pPr>
              <w:jc w:val="center"/>
              <w:rPr>
                <w:sz w:val="18"/>
              </w:rPr>
            </w:pPr>
            <w:r w:rsidRPr="00142946">
              <w:rPr>
                <w:sz w:val="18"/>
              </w:rPr>
              <w:t>:</w:t>
            </w:r>
          </w:p>
        </w:tc>
      </w:tr>
      <w:tr w:rsidR="00F43AAD" w:rsidRPr="00142946" w14:paraId="24129548" w14:textId="77777777" w:rsidTr="0015643A">
        <w:trPr>
          <w:cantSplit/>
          <w:trHeight w:val="210"/>
        </w:trPr>
        <w:tc>
          <w:tcPr>
            <w:tcW w:w="1914" w:type="dxa"/>
            <w:tcBorders>
              <w:left w:val="single" w:sz="6" w:space="0" w:color="auto"/>
            </w:tcBorders>
          </w:tcPr>
          <w:p w14:paraId="1B04BEB6" w14:textId="77777777" w:rsidR="00F43AAD" w:rsidRPr="00142946" w:rsidRDefault="00F43AAD" w:rsidP="00F43AAD">
            <w:pPr>
              <w:rPr>
                <w:sz w:val="18"/>
              </w:rPr>
            </w:pPr>
            <w:r w:rsidRPr="00142946">
              <w:rPr>
                <w:sz w:val="18"/>
              </w:rPr>
              <w:t>2130 : 2200</w:t>
            </w:r>
          </w:p>
        </w:tc>
        <w:tc>
          <w:tcPr>
            <w:tcW w:w="720" w:type="dxa"/>
            <w:tcBorders>
              <w:left w:val="single" w:sz="6" w:space="0" w:color="auto"/>
            </w:tcBorders>
          </w:tcPr>
          <w:p w14:paraId="20150CC8" w14:textId="77777777" w:rsidR="00F43AAD" w:rsidRPr="00142946" w:rsidRDefault="00F43AAD" w:rsidP="00F43AAD">
            <w:pPr>
              <w:rPr>
                <w:sz w:val="18"/>
              </w:rPr>
            </w:pPr>
          </w:p>
        </w:tc>
        <w:tc>
          <w:tcPr>
            <w:tcW w:w="630" w:type="dxa"/>
            <w:tcBorders>
              <w:left w:val="single" w:sz="6" w:space="0" w:color="auto"/>
            </w:tcBorders>
          </w:tcPr>
          <w:p w14:paraId="62982521" w14:textId="77777777" w:rsidR="00F43AAD" w:rsidRPr="00142946" w:rsidRDefault="00F43AAD" w:rsidP="00F43AAD">
            <w:pPr>
              <w:rPr>
                <w:sz w:val="18"/>
              </w:rPr>
            </w:pPr>
          </w:p>
        </w:tc>
        <w:tc>
          <w:tcPr>
            <w:tcW w:w="630" w:type="dxa"/>
            <w:tcBorders>
              <w:left w:val="single" w:sz="6" w:space="0" w:color="auto"/>
            </w:tcBorders>
          </w:tcPr>
          <w:p w14:paraId="01D53FFA" w14:textId="77777777" w:rsidR="00F43AAD" w:rsidRPr="00142946" w:rsidRDefault="00F43AAD" w:rsidP="00F43AAD">
            <w:pPr>
              <w:rPr>
                <w:sz w:val="18"/>
              </w:rPr>
            </w:pPr>
          </w:p>
        </w:tc>
        <w:tc>
          <w:tcPr>
            <w:tcW w:w="630" w:type="dxa"/>
            <w:tcBorders>
              <w:left w:val="single" w:sz="6" w:space="0" w:color="auto"/>
            </w:tcBorders>
          </w:tcPr>
          <w:p w14:paraId="6D041D41" w14:textId="77777777" w:rsidR="00F43AAD" w:rsidRPr="00142946" w:rsidRDefault="00F43AAD" w:rsidP="00F43AAD">
            <w:pPr>
              <w:rPr>
                <w:sz w:val="18"/>
              </w:rPr>
            </w:pPr>
          </w:p>
        </w:tc>
        <w:tc>
          <w:tcPr>
            <w:tcW w:w="630" w:type="dxa"/>
            <w:tcBorders>
              <w:left w:val="single" w:sz="6" w:space="0" w:color="auto"/>
            </w:tcBorders>
          </w:tcPr>
          <w:p w14:paraId="51E332BD" w14:textId="77777777" w:rsidR="00F43AAD" w:rsidRPr="00142946" w:rsidRDefault="00F43AAD" w:rsidP="00F43AAD">
            <w:pPr>
              <w:rPr>
                <w:sz w:val="18"/>
              </w:rPr>
            </w:pPr>
          </w:p>
        </w:tc>
        <w:tc>
          <w:tcPr>
            <w:tcW w:w="720" w:type="dxa"/>
            <w:tcBorders>
              <w:left w:val="single" w:sz="6" w:space="0" w:color="auto"/>
            </w:tcBorders>
          </w:tcPr>
          <w:p w14:paraId="141E4B43" w14:textId="77777777" w:rsidR="00F43AAD" w:rsidRPr="00142946" w:rsidRDefault="00F43AAD" w:rsidP="00F43AAD">
            <w:pPr>
              <w:rPr>
                <w:sz w:val="18"/>
              </w:rPr>
            </w:pPr>
          </w:p>
        </w:tc>
        <w:tc>
          <w:tcPr>
            <w:tcW w:w="720" w:type="dxa"/>
            <w:tcBorders>
              <w:left w:val="single" w:sz="6" w:space="0" w:color="auto"/>
            </w:tcBorders>
          </w:tcPr>
          <w:p w14:paraId="693A1192" w14:textId="77777777" w:rsidR="00F43AAD" w:rsidRPr="00142946" w:rsidRDefault="00F43AAD" w:rsidP="00F43AAD">
            <w:pPr>
              <w:rPr>
                <w:sz w:val="18"/>
              </w:rPr>
            </w:pPr>
          </w:p>
        </w:tc>
        <w:tc>
          <w:tcPr>
            <w:tcW w:w="630" w:type="dxa"/>
            <w:tcBorders>
              <w:left w:val="single" w:sz="6" w:space="0" w:color="auto"/>
            </w:tcBorders>
          </w:tcPr>
          <w:p w14:paraId="73C0EBC6" w14:textId="77777777" w:rsidR="00F43AAD" w:rsidRPr="00142946" w:rsidRDefault="00F43AAD" w:rsidP="00F43AAD">
            <w:pPr>
              <w:rPr>
                <w:sz w:val="18"/>
              </w:rPr>
            </w:pPr>
          </w:p>
        </w:tc>
        <w:tc>
          <w:tcPr>
            <w:tcW w:w="990" w:type="dxa"/>
            <w:tcBorders>
              <w:left w:val="single" w:sz="6" w:space="0" w:color="auto"/>
            </w:tcBorders>
          </w:tcPr>
          <w:p w14:paraId="4B21EDAF"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FA83BFF" w14:textId="77777777" w:rsidR="00F43AAD" w:rsidRPr="00142946" w:rsidRDefault="00F43AAD" w:rsidP="00F43AAD">
            <w:pPr>
              <w:jc w:val="center"/>
              <w:rPr>
                <w:sz w:val="18"/>
              </w:rPr>
            </w:pPr>
            <w:r w:rsidRPr="00142946">
              <w:rPr>
                <w:sz w:val="18"/>
              </w:rPr>
              <w:t>:</w:t>
            </w:r>
          </w:p>
        </w:tc>
      </w:tr>
      <w:tr w:rsidR="00F43AAD" w:rsidRPr="00142946" w14:paraId="468AB50C" w14:textId="77777777" w:rsidTr="0015643A">
        <w:trPr>
          <w:cantSplit/>
          <w:trHeight w:val="210"/>
        </w:trPr>
        <w:tc>
          <w:tcPr>
            <w:tcW w:w="1914" w:type="dxa"/>
            <w:tcBorders>
              <w:left w:val="single" w:sz="6" w:space="0" w:color="auto"/>
            </w:tcBorders>
          </w:tcPr>
          <w:p w14:paraId="77F5B781" w14:textId="77777777" w:rsidR="00F43AAD" w:rsidRPr="00142946" w:rsidRDefault="00F43AAD" w:rsidP="00F43AAD">
            <w:pPr>
              <w:rPr>
                <w:sz w:val="18"/>
              </w:rPr>
            </w:pPr>
            <w:r w:rsidRPr="00142946">
              <w:rPr>
                <w:sz w:val="18"/>
              </w:rPr>
              <w:t>2200 : 2230</w:t>
            </w:r>
          </w:p>
        </w:tc>
        <w:tc>
          <w:tcPr>
            <w:tcW w:w="720" w:type="dxa"/>
            <w:tcBorders>
              <w:left w:val="single" w:sz="6" w:space="0" w:color="auto"/>
            </w:tcBorders>
          </w:tcPr>
          <w:p w14:paraId="288DD397" w14:textId="77777777" w:rsidR="00F43AAD" w:rsidRPr="00142946" w:rsidRDefault="00F43AAD" w:rsidP="00F43AAD">
            <w:pPr>
              <w:rPr>
                <w:sz w:val="18"/>
              </w:rPr>
            </w:pPr>
          </w:p>
        </w:tc>
        <w:tc>
          <w:tcPr>
            <w:tcW w:w="630" w:type="dxa"/>
            <w:tcBorders>
              <w:left w:val="single" w:sz="6" w:space="0" w:color="auto"/>
            </w:tcBorders>
          </w:tcPr>
          <w:p w14:paraId="63FB07EB" w14:textId="77777777" w:rsidR="00F43AAD" w:rsidRPr="00142946" w:rsidRDefault="00F43AAD" w:rsidP="00F43AAD">
            <w:pPr>
              <w:rPr>
                <w:sz w:val="18"/>
              </w:rPr>
            </w:pPr>
          </w:p>
        </w:tc>
        <w:tc>
          <w:tcPr>
            <w:tcW w:w="630" w:type="dxa"/>
            <w:tcBorders>
              <w:left w:val="single" w:sz="6" w:space="0" w:color="auto"/>
            </w:tcBorders>
          </w:tcPr>
          <w:p w14:paraId="306BA7D3" w14:textId="77777777" w:rsidR="00F43AAD" w:rsidRPr="00142946" w:rsidRDefault="00F43AAD" w:rsidP="00F43AAD">
            <w:pPr>
              <w:rPr>
                <w:sz w:val="18"/>
              </w:rPr>
            </w:pPr>
          </w:p>
        </w:tc>
        <w:tc>
          <w:tcPr>
            <w:tcW w:w="630" w:type="dxa"/>
            <w:tcBorders>
              <w:left w:val="single" w:sz="6" w:space="0" w:color="auto"/>
            </w:tcBorders>
          </w:tcPr>
          <w:p w14:paraId="2D12213F" w14:textId="77777777" w:rsidR="00F43AAD" w:rsidRPr="00142946" w:rsidRDefault="00F43AAD" w:rsidP="00F43AAD">
            <w:pPr>
              <w:rPr>
                <w:sz w:val="18"/>
              </w:rPr>
            </w:pPr>
          </w:p>
        </w:tc>
        <w:tc>
          <w:tcPr>
            <w:tcW w:w="630" w:type="dxa"/>
            <w:tcBorders>
              <w:left w:val="single" w:sz="6" w:space="0" w:color="auto"/>
            </w:tcBorders>
          </w:tcPr>
          <w:p w14:paraId="2B922E54" w14:textId="77777777" w:rsidR="00F43AAD" w:rsidRPr="00142946" w:rsidRDefault="00F43AAD" w:rsidP="00F43AAD">
            <w:pPr>
              <w:rPr>
                <w:sz w:val="18"/>
              </w:rPr>
            </w:pPr>
          </w:p>
        </w:tc>
        <w:tc>
          <w:tcPr>
            <w:tcW w:w="720" w:type="dxa"/>
            <w:tcBorders>
              <w:left w:val="single" w:sz="6" w:space="0" w:color="auto"/>
            </w:tcBorders>
          </w:tcPr>
          <w:p w14:paraId="22080816" w14:textId="77777777" w:rsidR="00F43AAD" w:rsidRPr="00142946" w:rsidRDefault="00F43AAD" w:rsidP="00F43AAD">
            <w:pPr>
              <w:rPr>
                <w:sz w:val="18"/>
              </w:rPr>
            </w:pPr>
          </w:p>
        </w:tc>
        <w:tc>
          <w:tcPr>
            <w:tcW w:w="720" w:type="dxa"/>
            <w:tcBorders>
              <w:left w:val="single" w:sz="6" w:space="0" w:color="auto"/>
            </w:tcBorders>
          </w:tcPr>
          <w:p w14:paraId="292AF6FB" w14:textId="77777777" w:rsidR="00F43AAD" w:rsidRPr="00142946" w:rsidRDefault="00F43AAD" w:rsidP="00F43AAD">
            <w:pPr>
              <w:rPr>
                <w:sz w:val="18"/>
              </w:rPr>
            </w:pPr>
          </w:p>
        </w:tc>
        <w:tc>
          <w:tcPr>
            <w:tcW w:w="630" w:type="dxa"/>
            <w:tcBorders>
              <w:left w:val="single" w:sz="6" w:space="0" w:color="auto"/>
            </w:tcBorders>
          </w:tcPr>
          <w:p w14:paraId="7051BD7E" w14:textId="77777777" w:rsidR="00F43AAD" w:rsidRPr="00142946" w:rsidRDefault="00F43AAD" w:rsidP="00F43AAD">
            <w:pPr>
              <w:rPr>
                <w:sz w:val="18"/>
              </w:rPr>
            </w:pPr>
          </w:p>
        </w:tc>
        <w:tc>
          <w:tcPr>
            <w:tcW w:w="990" w:type="dxa"/>
            <w:tcBorders>
              <w:left w:val="single" w:sz="6" w:space="0" w:color="auto"/>
            </w:tcBorders>
          </w:tcPr>
          <w:p w14:paraId="0ADF8177"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B765AEB" w14:textId="77777777" w:rsidR="00F43AAD" w:rsidRPr="00142946" w:rsidRDefault="00F43AAD" w:rsidP="00F43AAD">
            <w:pPr>
              <w:jc w:val="center"/>
              <w:rPr>
                <w:sz w:val="18"/>
              </w:rPr>
            </w:pPr>
            <w:r w:rsidRPr="00142946">
              <w:rPr>
                <w:sz w:val="18"/>
              </w:rPr>
              <w:t>:</w:t>
            </w:r>
          </w:p>
        </w:tc>
      </w:tr>
      <w:tr w:rsidR="00F43AAD" w:rsidRPr="00142946" w14:paraId="64A910C2" w14:textId="77777777" w:rsidTr="0015643A">
        <w:trPr>
          <w:cantSplit/>
          <w:trHeight w:val="210"/>
        </w:trPr>
        <w:tc>
          <w:tcPr>
            <w:tcW w:w="1914" w:type="dxa"/>
            <w:tcBorders>
              <w:left w:val="single" w:sz="6" w:space="0" w:color="auto"/>
            </w:tcBorders>
          </w:tcPr>
          <w:p w14:paraId="525078BB" w14:textId="77777777" w:rsidR="00F43AAD" w:rsidRPr="00142946" w:rsidRDefault="00F43AAD" w:rsidP="00F43AAD">
            <w:pPr>
              <w:rPr>
                <w:sz w:val="18"/>
              </w:rPr>
            </w:pPr>
            <w:r w:rsidRPr="00142946">
              <w:rPr>
                <w:sz w:val="18"/>
              </w:rPr>
              <w:t>2230 : 2300</w:t>
            </w:r>
          </w:p>
        </w:tc>
        <w:tc>
          <w:tcPr>
            <w:tcW w:w="720" w:type="dxa"/>
            <w:tcBorders>
              <w:left w:val="single" w:sz="6" w:space="0" w:color="auto"/>
            </w:tcBorders>
          </w:tcPr>
          <w:p w14:paraId="743482EF" w14:textId="77777777" w:rsidR="00F43AAD" w:rsidRPr="00142946" w:rsidRDefault="00F43AAD" w:rsidP="00F43AAD">
            <w:pPr>
              <w:rPr>
                <w:sz w:val="18"/>
              </w:rPr>
            </w:pPr>
          </w:p>
        </w:tc>
        <w:tc>
          <w:tcPr>
            <w:tcW w:w="630" w:type="dxa"/>
            <w:tcBorders>
              <w:left w:val="single" w:sz="6" w:space="0" w:color="auto"/>
            </w:tcBorders>
          </w:tcPr>
          <w:p w14:paraId="1D900556" w14:textId="77777777" w:rsidR="00F43AAD" w:rsidRPr="00142946" w:rsidRDefault="00F43AAD" w:rsidP="00F43AAD">
            <w:pPr>
              <w:rPr>
                <w:sz w:val="18"/>
              </w:rPr>
            </w:pPr>
          </w:p>
        </w:tc>
        <w:tc>
          <w:tcPr>
            <w:tcW w:w="630" w:type="dxa"/>
            <w:tcBorders>
              <w:left w:val="single" w:sz="6" w:space="0" w:color="auto"/>
            </w:tcBorders>
          </w:tcPr>
          <w:p w14:paraId="3929671F" w14:textId="77777777" w:rsidR="00F43AAD" w:rsidRPr="00142946" w:rsidRDefault="00F43AAD" w:rsidP="00F43AAD">
            <w:pPr>
              <w:rPr>
                <w:sz w:val="18"/>
              </w:rPr>
            </w:pPr>
          </w:p>
        </w:tc>
        <w:tc>
          <w:tcPr>
            <w:tcW w:w="630" w:type="dxa"/>
            <w:tcBorders>
              <w:left w:val="single" w:sz="6" w:space="0" w:color="auto"/>
            </w:tcBorders>
          </w:tcPr>
          <w:p w14:paraId="0465D08E" w14:textId="77777777" w:rsidR="00F43AAD" w:rsidRPr="00142946" w:rsidRDefault="00F43AAD" w:rsidP="00F43AAD">
            <w:pPr>
              <w:rPr>
                <w:sz w:val="18"/>
              </w:rPr>
            </w:pPr>
          </w:p>
        </w:tc>
        <w:tc>
          <w:tcPr>
            <w:tcW w:w="630" w:type="dxa"/>
            <w:tcBorders>
              <w:left w:val="single" w:sz="6" w:space="0" w:color="auto"/>
            </w:tcBorders>
          </w:tcPr>
          <w:p w14:paraId="50FE8537" w14:textId="77777777" w:rsidR="00F43AAD" w:rsidRPr="00142946" w:rsidRDefault="00F43AAD" w:rsidP="00F43AAD">
            <w:pPr>
              <w:rPr>
                <w:sz w:val="18"/>
              </w:rPr>
            </w:pPr>
          </w:p>
        </w:tc>
        <w:tc>
          <w:tcPr>
            <w:tcW w:w="720" w:type="dxa"/>
            <w:tcBorders>
              <w:left w:val="single" w:sz="6" w:space="0" w:color="auto"/>
            </w:tcBorders>
          </w:tcPr>
          <w:p w14:paraId="4F498092" w14:textId="77777777" w:rsidR="00F43AAD" w:rsidRPr="00142946" w:rsidRDefault="00F43AAD" w:rsidP="00F43AAD">
            <w:pPr>
              <w:rPr>
                <w:sz w:val="18"/>
              </w:rPr>
            </w:pPr>
          </w:p>
        </w:tc>
        <w:tc>
          <w:tcPr>
            <w:tcW w:w="720" w:type="dxa"/>
            <w:tcBorders>
              <w:left w:val="single" w:sz="6" w:space="0" w:color="auto"/>
            </w:tcBorders>
          </w:tcPr>
          <w:p w14:paraId="51D648F7" w14:textId="77777777" w:rsidR="00F43AAD" w:rsidRPr="00142946" w:rsidRDefault="00F43AAD" w:rsidP="00F43AAD">
            <w:pPr>
              <w:rPr>
                <w:sz w:val="18"/>
              </w:rPr>
            </w:pPr>
          </w:p>
        </w:tc>
        <w:tc>
          <w:tcPr>
            <w:tcW w:w="630" w:type="dxa"/>
            <w:tcBorders>
              <w:left w:val="single" w:sz="6" w:space="0" w:color="auto"/>
            </w:tcBorders>
          </w:tcPr>
          <w:p w14:paraId="24BA0319" w14:textId="77777777" w:rsidR="00F43AAD" w:rsidRPr="00142946" w:rsidRDefault="00F43AAD" w:rsidP="00F43AAD">
            <w:pPr>
              <w:rPr>
                <w:sz w:val="18"/>
              </w:rPr>
            </w:pPr>
          </w:p>
        </w:tc>
        <w:tc>
          <w:tcPr>
            <w:tcW w:w="990" w:type="dxa"/>
            <w:tcBorders>
              <w:left w:val="single" w:sz="6" w:space="0" w:color="auto"/>
            </w:tcBorders>
          </w:tcPr>
          <w:p w14:paraId="0F15A7FB"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CDA101D" w14:textId="77777777" w:rsidR="00F43AAD" w:rsidRPr="00142946" w:rsidRDefault="00F43AAD" w:rsidP="00F43AAD">
            <w:pPr>
              <w:jc w:val="center"/>
              <w:rPr>
                <w:sz w:val="18"/>
              </w:rPr>
            </w:pPr>
            <w:r w:rsidRPr="00142946">
              <w:rPr>
                <w:sz w:val="18"/>
              </w:rPr>
              <w:t>:</w:t>
            </w:r>
          </w:p>
        </w:tc>
      </w:tr>
      <w:tr w:rsidR="00F43AAD" w:rsidRPr="00142946" w14:paraId="4D2EAF85" w14:textId="77777777" w:rsidTr="0015643A">
        <w:trPr>
          <w:cantSplit/>
          <w:trHeight w:val="210"/>
        </w:trPr>
        <w:tc>
          <w:tcPr>
            <w:tcW w:w="1914" w:type="dxa"/>
            <w:tcBorders>
              <w:left w:val="single" w:sz="6" w:space="0" w:color="auto"/>
            </w:tcBorders>
          </w:tcPr>
          <w:p w14:paraId="44F4D5B7" w14:textId="77777777" w:rsidR="00F43AAD" w:rsidRPr="00142946" w:rsidRDefault="00F43AAD" w:rsidP="00F43AAD">
            <w:pPr>
              <w:rPr>
                <w:sz w:val="18"/>
              </w:rPr>
            </w:pPr>
            <w:r w:rsidRPr="00142946">
              <w:rPr>
                <w:sz w:val="18"/>
              </w:rPr>
              <w:t>2300 : 2330</w:t>
            </w:r>
          </w:p>
        </w:tc>
        <w:tc>
          <w:tcPr>
            <w:tcW w:w="720" w:type="dxa"/>
            <w:tcBorders>
              <w:left w:val="single" w:sz="6" w:space="0" w:color="auto"/>
            </w:tcBorders>
          </w:tcPr>
          <w:p w14:paraId="7FB7B541" w14:textId="77777777" w:rsidR="00F43AAD" w:rsidRPr="00142946" w:rsidRDefault="00F43AAD" w:rsidP="00F43AAD">
            <w:pPr>
              <w:rPr>
                <w:sz w:val="18"/>
              </w:rPr>
            </w:pPr>
          </w:p>
        </w:tc>
        <w:tc>
          <w:tcPr>
            <w:tcW w:w="630" w:type="dxa"/>
            <w:tcBorders>
              <w:left w:val="single" w:sz="6" w:space="0" w:color="auto"/>
            </w:tcBorders>
          </w:tcPr>
          <w:p w14:paraId="45B16E68" w14:textId="77777777" w:rsidR="00F43AAD" w:rsidRPr="00142946" w:rsidRDefault="00F43AAD" w:rsidP="00F43AAD">
            <w:pPr>
              <w:rPr>
                <w:sz w:val="18"/>
              </w:rPr>
            </w:pPr>
          </w:p>
        </w:tc>
        <w:tc>
          <w:tcPr>
            <w:tcW w:w="630" w:type="dxa"/>
            <w:tcBorders>
              <w:left w:val="single" w:sz="6" w:space="0" w:color="auto"/>
            </w:tcBorders>
          </w:tcPr>
          <w:p w14:paraId="42E565EC" w14:textId="77777777" w:rsidR="00F43AAD" w:rsidRPr="00142946" w:rsidRDefault="00F43AAD" w:rsidP="00F43AAD">
            <w:pPr>
              <w:rPr>
                <w:sz w:val="18"/>
              </w:rPr>
            </w:pPr>
          </w:p>
        </w:tc>
        <w:tc>
          <w:tcPr>
            <w:tcW w:w="630" w:type="dxa"/>
            <w:tcBorders>
              <w:left w:val="single" w:sz="6" w:space="0" w:color="auto"/>
            </w:tcBorders>
          </w:tcPr>
          <w:p w14:paraId="7583D5EA" w14:textId="77777777" w:rsidR="00F43AAD" w:rsidRPr="00142946" w:rsidRDefault="00F43AAD" w:rsidP="00F43AAD">
            <w:pPr>
              <w:rPr>
                <w:sz w:val="18"/>
              </w:rPr>
            </w:pPr>
          </w:p>
        </w:tc>
        <w:tc>
          <w:tcPr>
            <w:tcW w:w="630" w:type="dxa"/>
            <w:tcBorders>
              <w:left w:val="single" w:sz="6" w:space="0" w:color="auto"/>
            </w:tcBorders>
          </w:tcPr>
          <w:p w14:paraId="5DB26146" w14:textId="77777777" w:rsidR="00F43AAD" w:rsidRPr="00142946" w:rsidRDefault="00F43AAD" w:rsidP="00F43AAD">
            <w:pPr>
              <w:rPr>
                <w:sz w:val="18"/>
              </w:rPr>
            </w:pPr>
          </w:p>
        </w:tc>
        <w:tc>
          <w:tcPr>
            <w:tcW w:w="720" w:type="dxa"/>
            <w:tcBorders>
              <w:left w:val="single" w:sz="6" w:space="0" w:color="auto"/>
            </w:tcBorders>
          </w:tcPr>
          <w:p w14:paraId="1F4AB098" w14:textId="77777777" w:rsidR="00F43AAD" w:rsidRPr="00142946" w:rsidRDefault="00F43AAD" w:rsidP="00F43AAD">
            <w:pPr>
              <w:rPr>
                <w:sz w:val="18"/>
              </w:rPr>
            </w:pPr>
          </w:p>
        </w:tc>
        <w:tc>
          <w:tcPr>
            <w:tcW w:w="720" w:type="dxa"/>
            <w:tcBorders>
              <w:left w:val="single" w:sz="6" w:space="0" w:color="auto"/>
            </w:tcBorders>
          </w:tcPr>
          <w:p w14:paraId="0F657BDB" w14:textId="77777777" w:rsidR="00F43AAD" w:rsidRPr="00142946" w:rsidRDefault="00F43AAD" w:rsidP="00F43AAD">
            <w:pPr>
              <w:rPr>
                <w:sz w:val="18"/>
              </w:rPr>
            </w:pPr>
          </w:p>
        </w:tc>
        <w:tc>
          <w:tcPr>
            <w:tcW w:w="630" w:type="dxa"/>
            <w:tcBorders>
              <w:left w:val="single" w:sz="6" w:space="0" w:color="auto"/>
            </w:tcBorders>
          </w:tcPr>
          <w:p w14:paraId="434D42B8" w14:textId="77777777" w:rsidR="00F43AAD" w:rsidRPr="00142946" w:rsidRDefault="00F43AAD" w:rsidP="00F43AAD">
            <w:pPr>
              <w:rPr>
                <w:sz w:val="18"/>
              </w:rPr>
            </w:pPr>
          </w:p>
        </w:tc>
        <w:tc>
          <w:tcPr>
            <w:tcW w:w="990" w:type="dxa"/>
            <w:tcBorders>
              <w:left w:val="single" w:sz="6" w:space="0" w:color="auto"/>
            </w:tcBorders>
          </w:tcPr>
          <w:p w14:paraId="06057599"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A7D1F83" w14:textId="77777777" w:rsidR="00F43AAD" w:rsidRPr="00142946" w:rsidRDefault="00F43AAD" w:rsidP="00F43AAD">
            <w:pPr>
              <w:jc w:val="center"/>
              <w:rPr>
                <w:sz w:val="18"/>
              </w:rPr>
            </w:pPr>
            <w:r w:rsidRPr="00142946">
              <w:rPr>
                <w:sz w:val="18"/>
              </w:rPr>
              <w:t>:</w:t>
            </w:r>
          </w:p>
        </w:tc>
      </w:tr>
      <w:tr w:rsidR="00F43AAD" w:rsidRPr="00142946" w14:paraId="1CD5EB8E" w14:textId="77777777" w:rsidTr="0015643A">
        <w:trPr>
          <w:cantSplit/>
          <w:trHeight w:val="234"/>
        </w:trPr>
        <w:tc>
          <w:tcPr>
            <w:tcW w:w="1914" w:type="dxa"/>
            <w:tcBorders>
              <w:left w:val="single" w:sz="6" w:space="0" w:color="auto"/>
              <w:bottom w:val="single" w:sz="6" w:space="0" w:color="auto"/>
            </w:tcBorders>
          </w:tcPr>
          <w:p w14:paraId="13104D5F" w14:textId="77777777" w:rsidR="00F43AAD" w:rsidRPr="00142946" w:rsidRDefault="00F43AAD" w:rsidP="00F43AAD">
            <w:pPr>
              <w:rPr>
                <w:sz w:val="18"/>
              </w:rPr>
            </w:pPr>
            <w:r w:rsidRPr="00142946">
              <w:rPr>
                <w:sz w:val="18"/>
              </w:rPr>
              <w:t>2330 : 0000</w:t>
            </w:r>
          </w:p>
        </w:tc>
        <w:tc>
          <w:tcPr>
            <w:tcW w:w="720" w:type="dxa"/>
            <w:tcBorders>
              <w:left w:val="single" w:sz="6" w:space="0" w:color="auto"/>
              <w:bottom w:val="single" w:sz="6" w:space="0" w:color="auto"/>
            </w:tcBorders>
          </w:tcPr>
          <w:p w14:paraId="7374F6FF"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69348B65"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1FD49E26"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3AC3E655"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08680C25" w14:textId="77777777" w:rsidR="00F43AAD" w:rsidRPr="00142946" w:rsidRDefault="00F43AAD" w:rsidP="00F43AAD">
            <w:pPr>
              <w:rPr>
                <w:sz w:val="18"/>
              </w:rPr>
            </w:pPr>
          </w:p>
        </w:tc>
        <w:tc>
          <w:tcPr>
            <w:tcW w:w="720" w:type="dxa"/>
            <w:tcBorders>
              <w:left w:val="single" w:sz="6" w:space="0" w:color="auto"/>
              <w:bottom w:val="single" w:sz="6" w:space="0" w:color="auto"/>
            </w:tcBorders>
          </w:tcPr>
          <w:p w14:paraId="1AA6A2F0" w14:textId="77777777" w:rsidR="00F43AAD" w:rsidRPr="00142946" w:rsidRDefault="00F43AAD" w:rsidP="00F43AAD">
            <w:pPr>
              <w:rPr>
                <w:sz w:val="18"/>
              </w:rPr>
            </w:pPr>
          </w:p>
        </w:tc>
        <w:tc>
          <w:tcPr>
            <w:tcW w:w="720" w:type="dxa"/>
            <w:tcBorders>
              <w:left w:val="single" w:sz="6" w:space="0" w:color="auto"/>
              <w:bottom w:val="single" w:sz="6" w:space="0" w:color="auto"/>
            </w:tcBorders>
          </w:tcPr>
          <w:p w14:paraId="05C58D35"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06C6F0B1" w14:textId="77777777" w:rsidR="00F43AAD" w:rsidRPr="00142946" w:rsidRDefault="00F43AAD" w:rsidP="00F43AAD">
            <w:pPr>
              <w:rPr>
                <w:sz w:val="18"/>
              </w:rPr>
            </w:pPr>
          </w:p>
        </w:tc>
        <w:tc>
          <w:tcPr>
            <w:tcW w:w="990" w:type="dxa"/>
            <w:tcBorders>
              <w:left w:val="single" w:sz="6" w:space="0" w:color="auto"/>
              <w:bottom w:val="single" w:sz="6" w:space="0" w:color="auto"/>
            </w:tcBorders>
          </w:tcPr>
          <w:p w14:paraId="190C5FE4" w14:textId="77777777" w:rsidR="00F43AAD" w:rsidRPr="00142946" w:rsidRDefault="00F43AAD" w:rsidP="00F43AAD">
            <w:pPr>
              <w:jc w:val="center"/>
              <w:rPr>
                <w:sz w:val="18"/>
              </w:rPr>
            </w:pPr>
            <w:r w:rsidRPr="00142946">
              <w:rPr>
                <w:sz w:val="18"/>
              </w:rPr>
              <w:t>:</w:t>
            </w:r>
          </w:p>
        </w:tc>
        <w:tc>
          <w:tcPr>
            <w:tcW w:w="1176" w:type="dxa"/>
            <w:tcBorders>
              <w:left w:val="single" w:sz="6" w:space="0" w:color="auto"/>
              <w:bottom w:val="single" w:sz="6" w:space="0" w:color="auto"/>
              <w:right w:val="single" w:sz="6" w:space="0" w:color="auto"/>
            </w:tcBorders>
          </w:tcPr>
          <w:p w14:paraId="0AC75A0A" w14:textId="77777777" w:rsidR="00F43AAD" w:rsidRPr="00142946" w:rsidRDefault="00F43AAD" w:rsidP="00F43AAD">
            <w:pPr>
              <w:jc w:val="center"/>
              <w:rPr>
                <w:sz w:val="18"/>
                <w:u w:val="single"/>
              </w:rPr>
            </w:pPr>
            <w:r w:rsidRPr="00142946">
              <w:rPr>
                <w:sz w:val="18"/>
              </w:rPr>
              <w:t>:</w:t>
            </w:r>
          </w:p>
        </w:tc>
      </w:tr>
    </w:tbl>
    <w:p w14:paraId="55BA69B8" w14:textId="77777777" w:rsidR="004169C2" w:rsidRPr="00142946" w:rsidRDefault="004169C2" w:rsidP="004169C2">
      <w:pPr>
        <w:jc w:val="center"/>
        <w:rPr>
          <w:b/>
          <w:bCs/>
          <w:sz w:val="24"/>
        </w:rPr>
      </w:pPr>
      <w:r w:rsidRPr="00142946">
        <w:br w:type="page"/>
      </w:r>
      <w:r w:rsidRPr="00142946">
        <w:rPr>
          <w:b/>
          <w:bCs/>
          <w:sz w:val="24"/>
          <w:szCs w:val="24"/>
        </w:rPr>
        <w:t xml:space="preserve">SCHEDULE 10 - </w:t>
      </w:r>
      <w:r w:rsidRPr="00142946">
        <w:rPr>
          <w:b/>
          <w:bCs/>
          <w:sz w:val="24"/>
        </w:rPr>
        <w:t xml:space="preserve">DEMAND PROFILES AND ACTIVE ENERGY DATA </w:t>
      </w:r>
    </w:p>
    <w:p w14:paraId="6B76AE74" w14:textId="77777777" w:rsidR="004169C2" w:rsidRPr="00142946" w:rsidRDefault="004169C2" w:rsidP="004169C2">
      <w:pPr>
        <w:jc w:val="center"/>
        <w:rPr>
          <w:b/>
        </w:rPr>
      </w:pPr>
      <w:r w:rsidRPr="00142946">
        <w:rPr>
          <w:b/>
        </w:rPr>
        <w:t>PAGE 2 OF 2</w:t>
      </w:r>
    </w:p>
    <w:p w14:paraId="430F8696" w14:textId="77777777" w:rsidR="003F1959" w:rsidRPr="00142946" w:rsidRDefault="003F1959" w:rsidP="00A206E5">
      <w:pPr>
        <w:tabs>
          <w:tab w:val="left" w:pos="11"/>
          <w:tab w:val="left" w:pos="281"/>
          <w:tab w:val="left" w:pos="5201"/>
        </w:tabs>
        <w:jc w:val="right"/>
      </w:pPr>
    </w:p>
    <w:p w14:paraId="45AAF871" w14:textId="77777777" w:rsidR="003F1959" w:rsidRPr="00142946" w:rsidRDefault="003F1959">
      <w:pPr>
        <w:tabs>
          <w:tab w:val="left" w:pos="11"/>
          <w:tab w:val="left" w:pos="281"/>
          <w:tab w:val="left" w:pos="5201"/>
        </w:tabs>
      </w:pPr>
    </w:p>
    <w:tbl>
      <w:tblPr>
        <w:tblW w:w="0" w:type="auto"/>
        <w:tblCellMar>
          <w:left w:w="24" w:type="dxa"/>
          <w:right w:w="24" w:type="dxa"/>
        </w:tblCellMar>
        <w:tblLook w:val="0000" w:firstRow="0" w:lastRow="0" w:firstColumn="0" w:lastColumn="0" w:noHBand="0" w:noVBand="0"/>
      </w:tblPr>
      <w:tblGrid>
        <w:gridCol w:w="3288"/>
        <w:gridCol w:w="980"/>
        <w:gridCol w:w="989"/>
        <w:gridCol w:w="860"/>
        <w:gridCol w:w="978"/>
        <w:gridCol w:w="1238"/>
        <w:gridCol w:w="652"/>
        <w:gridCol w:w="639"/>
      </w:tblGrid>
      <w:tr w:rsidR="00F43AAD" w:rsidRPr="00142946" w14:paraId="6BD23BBD" w14:textId="77777777" w:rsidTr="0015643A">
        <w:trPr>
          <w:cantSplit/>
        </w:trPr>
        <w:tc>
          <w:tcPr>
            <w:tcW w:w="3481" w:type="dxa"/>
            <w:tcBorders>
              <w:top w:val="single" w:sz="6" w:space="0" w:color="auto"/>
              <w:left w:val="single" w:sz="6" w:space="0" w:color="auto"/>
            </w:tcBorders>
          </w:tcPr>
          <w:p w14:paraId="4B09D99F" w14:textId="77777777" w:rsidR="00F43AAD" w:rsidRPr="00142946" w:rsidRDefault="00F43AAD" w:rsidP="00F43AAD">
            <w:r w:rsidRPr="00142946">
              <w:t>DATA DESCRIPTION</w:t>
            </w:r>
          </w:p>
        </w:tc>
        <w:tc>
          <w:tcPr>
            <w:tcW w:w="2010" w:type="dxa"/>
            <w:gridSpan w:val="2"/>
            <w:tcBorders>
              <w:top w:val="single" w:sz="6" w:space="0" w:color="auto"/>
              <w:left w:val="single" w:sz="6" w:space="0" w:color="auto"/>
            </w:tcBorders>
          </w:tcPr>
          <w:p w14:paraId="53EE890B" w14:textId="77777777" w:rsidR="00F43AAD" w:rsidRPr="00142946" w:rsidRDefault="00F43AAD" w:rsidP="00F43AAD">
            <w:pPr>
              <w:jc w:val="center"/>
            </w:pPr>
            <w:r w:rsidRPr="00142946">
              <w:t xml:space="preserve"> Out-turn</w:t>
            </w:r>
          </w:p>
        </w:tc>
        <w:tc>
          <w:tcPr>
            <w:tcW w:w="900" w:type="dxa"/>
            <w:tcBorders>
              <w:top w:val="single" w:sz="6" w:space="0" w:color="auto"/>
              <w:left w:val="single" w:sz="6" w:space="0" w:color="auto"/>
            </w:tcBorders>
          </w:tcPr>
          <w:p w14:paraId="010C5480" w14:textId="77777777" w:rsidR="00F43AAD" w:rsidRPr="00142946" w:rsidRDefault="00F43AAD" w:rsidP="00F43AAD">
            <w:pPr>
              <w:jc w:val="center"/>
            </w:pPr>
            <w:r w:rsidRPr="00142946">
              <w:t>F.Yr.</w:t>
            </w:r>
          </w:p>
        </w:tc>
        <w:tc>
          <w:tcPr>
            <w:tcW w:w="1008" w:type="dxa"/>
            <w:tcBorders>
              <w:top w:val="single" w:sz="6" w:space="0" w:color="auto"/>
              <w:left w:val="single" w:sz="6" w:space="0" w:color="auto"/>
            </w:tcBorders>
          </w:tcPr>
          <w:p w14:paraId="51125C62" w14:textId="77777777" w:rsidR="00F43AAD" w:rsidRPr="00142946" w:rsidRDefault="00F43AAD" w:rsidP="00F43AAD">
            <w:pPr>
              <w:jc w:val="center"/>
            </w:pPr>
            <w:r w:rsidRPr="00142946">
              <w:t>Update</w:t>
            </w:r>
          </w:p>
        </w:tc>
        <w:tc>
          <w:tcPr>
            <w:tcW w:w="1320" w:type="dxa"/>
            <w:tcBorders>
              <w:top w:val="single" w:sz="6" w:space="0" w:color="auto"/>
              <w:left w:val="single" w:sz="6" w:space="0" w:color="auto"/>
              <w:right w:val="single" w:sz="6" w:space="0" w:color="auto"/>
            </w:tcBorders>
          </w:tcPr>
          <w:p w14:paraId="486F0A0C" w14:textId="77777777" w:rsidR="00F43AAD" w:rsidRPr="00142946" w:rsidRDefault="00F43AAD" w:rsidP="00F43AAD">
            <w:pPr>
              <w:jc w:val="center"/>
            </w:pPr>
            <w:r w:rsidRPr="00142946">
              <w:t>Data Cat</w:t>
            </w:r>
          </w:p>
        </w:tc>
        <w:tc>
          <w:tcPr>
            <w:tcW w:w="1320" w:type="dxa"/>
            <w:gridSpan w:val="2"/>
            <w:tcBorders>
              <w:top w:val="single" w:sz="6" w:space="0" w:color="auto"/>
              <w:left w:val="single" w:sz="6" w:space="0" w:color="auto"/>
              <w:right w:val="single" w:sz="6" w:space="0" w:color="auto"/>
            </w:tcBorders>
          </w:tcPr>
          <w:p w14:paraId="66E1499F" w14:textId="77777777" w:rsidR="00F43AAD" w:rsidRPr="00142946" w:rsidRDefault="00F43AAD" w:rsidP="00F43AAD">
            <w:pPr>
              <w:jc w:val="center"/>
            </w:pPr>
            <w:r w:rsidRPr="00142946">
              <w:t xml:space="preserve">DATA to </w:t>
            </w:r>
            <w:r w:rsidRPr="00142946">
              <w:rPr>
                <w:b/>
              </w:rPr>
              <w:t>RTL</w:t>
            </w:r>
          </w:p>
        </w:tc>
      </w:tr>
      <w:tr w:rsidR="00F43AAD" w:rsidRPr="00142946" w14:paraId="1D54D88A" w14:textId="77777777" w:rsidTr="0015643A">
        <w:trPr>
          <w:cantSplit/>
        </w:trPr>
        <w:tc>
          <w:tcPr>
            <w:tcW w:w="3481" w:type="dxa"/>
            <w:tcBorders>
              <w:left w:val="single" w:sz="6" w:space="0" w:color="auto"/>
            </w:tcBorders>
          </w:tcPr>
          <w:p w14:paraId="7B4ABFD6" w14:textId="77777777" w:rsidR="00F43AAD" w:rsidRPr="00142946" w:rsidRDefault="00F43AAD" w:rsidP="00F43AAD"/>
        </w:tc>
        <w:tc>
          <w:tcPr>
            <w:tcW w:w="1020" w:type="dxa"/>
            <w:tcBorders>
              <w:left w:val="single" w:sz="6" w:space="0" w:color="auto"/>
            </w:tcBorders>
          </w:tcPr>
          <w:p w14:paraId="7DAE7072" w14:textId="77777777" w:rsidR="00F43AAD" w:rsidRPr="00142946" w:rsidRDefault="00F43AAD" w:rsidP="00F43AAD">
            <w:pPr>
              <w:jc w:val="center"/>
            </w:pPr>
            <w:r w:rsidRPr="00142946">
              <w:t>Actual</w:t>
            </w:r>
          </w:p>
        </w:tc>
        <w:tc>
          <w:tcPr>
            <w:tcW w:w="990" w:type="dxa"/>
            <w:tcBorders>
              <w:left w:val="single" w:sz="6" w:space="0" w:color="auto"/>
            </w:tcBorders>
          </w:tcPr>
          <w:p w14:paraId="281CC16C" w14:textId="77777777" w:rsidR="00F43AAD" w:rsidRPr="00142946" w:rsidRDefault="00F43AAD" w:rsidP="00F43AAD">
            <w:pPr>
              <w:jc w:val="center"/>
            </w:pPr>
            <w:r w:rsidRPr="00142946">
              <w:t>Weath</w:t>
            </w:r>
            <w:r w:rsidR="0086763F" w:rsidRPr="00142946">
              <w:t>er</w:t>
            </w:r>
          </w:p>
        </w:tc>
        <w:tc>
          <w:tcPr>
            <w:tcW w:w="900" w:type="dxa"/>
            <w:tcBorders>
              <w:left w:val="single" w:sz="6" w:space="0" w:color="auto"/>
            </w:tcBorders>
          </w:tcPr>
          <w:p w14:paraId="72351762" w14:textId="77777777" w:rsidR="00F43AAD" w:rsidRPr="00142946" w:rsidRDefault="00F43AAD" w:rsidP="00F43AAD">
            <w:pPr>
              <w:jc w:val="center"/>
            </w:pPr>
            <w:r w:rsidRPr="00142946">
              <w:t>0</w:t>
            </w:r>
          </w:p>
        </w:tc>
        <w:tc>
          <w:tcPr>
            <w:tcW w:w="1008" w:type="dxa"/>
            <w:tcBorders>
              <w:left w:val="single" w:sz="6" w:space="0" w:color="auto"/>
            </w:tcBorders>
          </w:tcPr>
          <w:p w14:paraId="79CF11EB" w14:textId="77777777" w:rsidR="00F43AAD" w:rsidRPr="00142946" w:rsidRDefault="00F43AAD" w:rsidP="00F43AAD">
            <w:pPr>
              <w:jc w:val="center"/>
            </w:pPr>
            <w:r w:rsidRPr="00142946">
              <w:t>Time</w:t>
            </w:r>
          </w:p>
        </w:tc>
        <w:tc>
          <w:tcPr>
            <w:tcW w:w="1320" w:type="dxa"/>
            <w:tcBorders>
              <w:left w:val="single" w:sz="6" w:space="0" w:color="auto"/>
            </w:tcBorders>
          </w:tcPr>
          <w:p w14:paraId="17EF6660" w14:textId="77777777" w:rsidR="00F43AAD" w:rsidRPr="00142946" w:rsidRDefault="00F43AAD" w:rsidP="00F43AAD">
            <w:pPr>
              <w:jc w:val="center"/>
            </w:pPr>
          </w:p>
        </w:tc>
        <w:tc>
          <w:tcPr>
            <w:tcW w:w="1320" w:type="dxa"/>
            <w:gridSpan w:val="2"/>
            <w:tcBorders>
              <w:left w:val="single" w:sz="6" w:space="0" w:color="auto"/>
              <w:right w:val="single" w:sz="6" w:space="0" w:color="auto"/>
            </w:tcBorders>
          </w:tcPr>
          <w:p w14:paraId="56372A0B" w14:textId="77777777" w:rsidR="00F43AAD" w:rsidRPr="00142946" w:rsidRDefault="00F43AAD" w:rsidP="00F43AAD"/>
        </w:tc>
      </w:tr>
      <w:tr w:rsidR="00F43AAD" w:rsidRPr="00142946" w14:paraId="073F38C2" w14:textId="77777777" w:rsidTr="0015643A">
        <w:trPr>
          <w:cantSplit/>
        </w:trPr>
        <w:tc>
          <w:tcPr>
            <w:tcW w:w="3481" w:type="dxa"/>
            <w:tcBorders>
              <w:left w:val="single" w:sz="6" w:space="0" w:color="auto"/>
            </w:tcBorders>
          </w:tcPr>
          <w:p w14:paraId="5B03F93A" w14:textId="77777777" w:rsidR="00F43AAD" w:rsidRPr="00142946" w:rsidRDefault="00F43AAD" w:rsidP="00F43AAD"/>
        </w:tc>
        <w:tc>
          <w:tcPr>
            <w:tcW w:w="1020" w:type="dxa"/>
            <w:tcBorders>
              <w:left w:val="single" w:sz="6" w:space="0" w:color="auto"/>
            </w:tcBorders>
          </w:tcPr>
          <w:p w14:paraId="427D10C5" w14:textId="77777777" w:rsidR="00F43AAD" w:rsidRPr="00142946" w:rsidRDefault="00F43AAD" w:rsidP="00F43AAD"/>
        </w:tc>
        <w:tc>
          <w:tcPr>
            <w:tcW w:w="990" w:type="dxa"/>
            <w:tcBorders>
              <w:left w:val="single" w:sz="6" w:space="0" w:color="auto"/>
            </w:tcBorders>
          </w:tcPr>
          <w:p w14:paraId="52F92238" w14:textId="77777777" w:rsidR="00F43AAD" w:rsidRPr="00142946" w:rsidRDefault="0086763F" w:rsidP="00F43AAD">
            <w:pPr>
              <w:jc w:val="center"/>
            </w:pPr>
            <w:r w:rsidRPr="00142946">
              <w:t>Corrected</w:t>
            </w:r>
            <w:r w:rsidR="00F43AAD" w:rsidRPr="00142946">
              <w:t>.</w:t>
            </w:r>
          </w:p>
        </w:tc>
        <w:tc>
          <w:tcPr>
            <w:tcW w:w="900" w:type="dxa"/>
            <w:tcBorders>
              <w:left w:val="single" w:sz="6" w:space="0" w:color="auto"/>
            </w:tcBorders>
          </w:tcPr>
          <w:p w14:paraId="3AA29137" w14:textId="77777777" w:rsidR="00F43AAD" w:rsidRPr="00142946" w:rsidRDefault="00F43AAD" w:rsidP="00F43AAD"/>
        </w:tc>
        <w:tc>
          <w:tcPr>
            <w:tcW w:w="1008" w:type="dxa"/>
            <w:tcBorders>
              <w:left w:val="single" w:sz="6" w:space="0" w:color="auto"/>
            </w:tcBorders>
          </w:tcPr>
          <w:p w14:paraId="09A9C0C7" w14:textId="77777777" w:rsidR="00F43AAD" w:rsidRPr="00142946" w:rsidRDefault="00F43AAD" w:rsidP="00F43AAD"/>
        </w:tc>
        <w:tc>
          <w:tcPr>
            <w:tcW w:w="1320" w:type="dxa"/>
            <w:tcBorders>
              <w:left w:val="single" w:sz="6" w:space="0" w:color="auto"/>
            </w:tcBorders>
          </w:tcPr>
          <w:p w14:paraId="505544F2" w14:textId="77777777" w:rsidR="00F43AAD" w:rsidRPr="00142946" w:rsidRDefault="00F43AAD" w:rsidP="00F43AAD"/>
        </w:tc>
        <w:tc>
          <w:tcPr>
            <w:tcW w:w="1320" w:type="dxa"/>
            <w:gridSpan w:val="2"/>
            <w:tcBorders>
              <w:left w:val="single" w:sz="6" w:space="0" w:color="auto"/>
              <w:right w:val="single" w:sz="6" w:space="0" w:color="auto"/>
            </w:tcBorders>
          </w:tcPr>
          <w:p w14:paraId="7242C9A8" w14:textId="77777777" w:rsidR="00F43AAD" w:rsidRPr="00142946" w:rsidRDefault="00F43AAD" w:rsidP="00F43AAD"/>
        </w:tc>
      </w:tr>
      <w:tr w:rsidR="00F43AAD" w:rsidRPr="00142946" w14:paraId="4FCDC4EE" w14:textId="77777777" w:rsidTr="0015643A">
        <w:trPr>
          <w:cantSplit/>
        </w:trPr>
        <w:tc>
          <w:tcPr>
            <w:tcW w:w="3481" w:type="dxa"/>
            <w:tcBorders>
              <w:top w:val="single" w:sz="6" w:space="0" w:color="auto"/>
              <w:left w:val="single" w:sz="6" w:space="0" w:color="auto"/>
            </w:tcBorders>
          </w:tcPr>
          <w:p w14:paraId="1F710E5F" w14:textId="77777777" w:rsidR="00F43AAD" w:rsidRPr="00142946" w:rsidRDefault="00F43AAD" w:rsidP="00F43AAD">
            <w:pPr>
              <w:rPr>
                <w:i/>
              </w:rPr>
            </w:pPr>
            <w:r w:rsidRPr="00142946">
              <w:rPr>
                <w:i/>
              </w:rPr>
              <w:t>(PC.A.4.3)</w:t>
            </w:r>
          </w:p>
        </w:tc>
        <w:tc>
          <w:tcPr>
            <w:tcW w:w="1020" w:type="dxa"/>
            <w:tcBorders>
              <w:top w:val="single" w:sz="6" w:space="0" w:color="auto"/>
              <w:left w:val="single" w:sz="6" w:space="0" w:color="auto"/>
            </w:tcBorders>
          </w:tcPr>
          <w:p w14:paraId="4F410636" w14:textId="77777777" w:rsidR="00F43AAD" w:rsidRPr="00142946" w:rsidRDefault="00F43AAD" w:rsidP="00F43AAD">
            <w:pPr>
              <w:rPr>
                <w:b/>
              </w:rPr>
            </w:pPr>
          </w:p>
        </w:tc>
        <w:tc>
          <w:tcPr>
            <w:tcW w:w="990" w:type="dxa"/>
            <w:tcBorders>
              <w:top w:val="single" w:sz="6" w:space="0" w:color="auto"/>
              <w:left w:val="single" w:sz="6" w:space="0" w:color="auto"/>
            </w:tcBorders>
          </w:tcPr>
          <w:p w14:paraId="0C982C33" w14:textId="77777777" w:rsidR="00F43AAD" w:rsidRPr="00142946" w:rsidRDefault="00F43AAD" w:rsidP="00F43AAD">
            <w:pPr>
              <w:rPr>
                <w:b/>
              </w:rPr>
            </w:pPr>
          </w:p>
        </w:tc>
        <w:tc>
          <w:tcPr>
            <w:tcW w:w="900" w:type="dxa"/>
            <w:tcBorders>
              <w:top w:val="single" w:sz="6" w:space="0" w:color="auto"/>
              <w:left w:val="single" w:sz="6" w:space="0" w:color="auto"/>
            </w:tcBorders>
          </w:tcPr>
          <w:p w14:paraId="44E44731" w14:textId="77777777" w:rsidR="00F43AAD" w:rsidRPr="00142946" w:rsidRDefault="00F43AAD" w:rsidP="00F43AAD">
            <w:pPr>
              <w:rPr>
                <w:b/>
              </w:rPr>
            </w:pPr>
          </w:p>
        </w:tc>
        <w:tc>
          <w:tcPr>
            <w:tcW w:w="1008" w:type="dxa"/>
            <w:tcBorders>
              <w:top w:val="single" w:sz="6" w:space="0" w:color="auto"/>
              <w:left w:val="single" w:sz="6" w:space="0" w:color="auto"/>
            </w:tcBorders>
          </w:tcPr>
          <w:p w14:paraId="048BF227" w14:textId="77777777" w:rsidR="00F43AAD" w:rsidRPr="00142946" w:rsidRDefault="00F43AAD" w:rsidP="00F43AAD">
            <w:pPr>
              <w:rPr>
                <w:b/>
              </w:rPr>
            </w:pPr>
          </w:p>
        </w:tc>
        <w:tc>
          <w:tcPr>
            <w:tcW w:w="1320" w:type="dxa"/>
            <w:tcBorders>
              <w:top w:val="single" w:sz="6" w:space="0" w:color="auto"/>
              <w:left w:val="single" w:sz="6" w:space="0" w:color="auto"/>
            </w:tcBorders>
          </w:tcPr>
          <w:p w14:paraId="07D5835C" w14:textId="77777777" w:rsidR="00F43AAD" w:rsidRPr="00142946" w:rsidRDefault="00F43AAD" w:rsidP="00F43AAD">
            <w:pPr>
              <w:rPr>
                <w:b/>
              </w:rPr>
            </w:pPr>
          </w:p>
        </w:tc>
        <w:tc>
          <w:tcPr>
            <w:tcW w:w="660" w:type="dxa"/>
            <w:tcBorders>
              <w:top w:val="single" w:sz="6" w:space="0" w:color="auto"/>
              <w:left w:val="single" w:sz="6" w:space="0" w:color="auto"/>
              <w:right w:val="single" w:sz="6" w:space="0" w:color="auto"/>
            </w:tcBorders>
          </w:tcPr>
          <w:p w14:paraId="251D14F3" w14:textId="77777777" w:rsidR="00F43AAD" w:rsidRPr="00142946" w:rsidRDefault="00F43AAD" w:rsidP="00F43AAD">
            <w:pPr>
              <w:rPr>
                <w:sz w:val="14"/>
                <w:szCs w:val="14"/>
              </w:rPr>
            </w:pPr>
            <w:r w:rsidRPr="00142946">
              <w:rPr>
                <w:sz w:val="14"/>
                <w:szCs w:val="14"/>
              </w:rPr>
              <w:t xml:space="preserve">CUSC Contract </w:t>
            </w:r>
          </w:p>
        </w:tc>
        <w:tc>
          <w:tcPr>
            <w:tcW w:w="660" w:type="dxa"/>
            <w:tcBorders>
              <w:top w:val="single" w:sz="6" w:space="0" w:color="auto"/>
              <w:left w:val="single" w:sz="6" w:space="0" w:color="auto"/>
              <w:right w:val="single" w:sz="6" w:space="0" w:color="auto"/>
            </w:tcBorders>
          </w:tcPr>
          <w:p w14:paraId="67B96E6A" w14:textId="77777777" w:rsidR="00F43AAD" w:rsidRPr="00142946" w:rsidRDefault="00F43AAD" w:rsidP="00F43AAD">
            <w:pPr>
              <w:rPr>
                <w:sz w:val="14"/>
                <w:szCs w:val="14"/>
              </w:rPr>
            </w:pPr>
            <w:r w:rsidRPr="00142946">
              <w:rPr>
                <w:sz w:val="14"/>
                <w:szCs w:val="14"/>
              </w:rPr>
              <w:t>CUSC App. Form</w:t>
            </w:r>
          </w:p>
        </w:tc>
      </w:tr>
      <w:tr w:rsidR="00F43AAD" w:rsidRPr="00142946" w14:paraId="1E4868C6" w14:textId="77777777" w:rsidTr="0015643A">
        <w:trPr>
          <w:cantSplit/>
        </w:trPr>
        <w:tc>
          <w:tcPr>
            <w:tcW w:w="3481" w:type="dxa"/>
            <w:tcBorders>
              <w:left w:val="single" w:sz="6" w:space="0" w:color="auto"/>
            </w:tcBorders>
          </w:tcPr>
          <w:p w14:paraId="2408B1EF" w14:textId="77777777" w:rsidR="00F43AAD" w:rsidRPr="00142946" w:rsidRDefault="00F43AAD" w:rsidP="00F43AAD">
            <w:r w:rsidRPr="00142946">
              <w:rPr>
                <w:b/>
              </w:rPr>
              <w:t xml:space="preserve">  </w:t>
            </w:r>
            <w:r w:rsidRPr="00142946">
              <w:rPr>
                <w:b/>
                <w:u w:val="single"/>
              </w:rPr>
              <w:t>Active Energy</w:t>
            </w:r>
            <w:r w:rsidRPr="00142946">
              <w:rPr>
                <w:u w:val="single"/>
              </w:rPr>
              <w:t xml:space="preserve"> Data</w:t>
            </w:r>
          </w:p>
          <w:p w14:paraId="7C9EDEA2" w14:textId="77777777" w:rsidR="00F43AAD" w:rsidRPr="00142946" w:rsidRDefault="00F43AAD" w:rsidP="00F43AAD"/>
        </w:tc>
        <w:tc>
          <w:tcPr>
            <w:tcW w:w="1020" w:type="dxa"/>
            <w:tcBorders>
              <w:left w:val="single" w:sz="6" w:space="0" w:color="auto"/>
            </w:tcBorders>
          </w:tcPr>
          <w:p w14:paraId="75CFF19F" w14:textId="77777777" w:rsidR="00F43AAD" w:rsidRPr="00142946" w:rsidRDefault="00F43AAD" w:rsidP="00F43AAD"/>
        </w:tc>
        <w:tc>
          <w:tcPr>
            <w:tcW w:w="990" w:type="dxa"/>
            <w:tcBorders>
              <w:left w:val="single" w:sz="6" w:space="0" w:color="auto"/>
            </w:tcBorders>
          </w:tcPr>
          <w:p w14:paraId="45755BDE" w14:textId="77777777" w:rsidR="00F43AAD" w:rsidRPr="00142946" w:rsidRDefault="00F43AAD" w:rsidP="00F43AAD"/>
        </w:tc>
        <w:tc>
          <w:tcPr>
            <w:tcW w:w="900" w:type="dxa"/>
            <w:tcBorders>
              <w:left w:val="single" w:sz="6" w:space="0" w:color="auto"/>
            </w:tcBorders>
          </w:tcPr>
          <w:p w14:paraId="42523E46" w14:textId="77777777" w:rsidR="00F43AAD" w:rsidRPr="00142946" w:rsidRDefault="00F43AAD" w:rsidP="00F43AAD"/>
        </w:tc>
        <w:tc>
          <w:tcPr>
            <w:tcW w:w="1008" w:type="dxa"/>
            <w:tcBorders>
              <w:left w:val="single" w:sz="6" w:space="0" w:color="auto"/>
            </w:tcBorders>
          </w:tcPr>
          <w:p w14:paraId="682BC91C" w14:textId="77777777" w:rsidR="00F43AAD" w:rsidRPr="00142946" w:rsidRDefault="00F43AAD" w:rsidP="00F43AAD">
            <w:pPr>
              <w:jc w:val="center"/>
            </w:pPr>
            <w:r w:rsidRPr="00142946">
              <w:t>Week 24</w:t>
            </w:r>
          </w:p>
        </w:tc>
        <w:tc>
          <w:tcPr>
            <w:tcW w:w="1320" w:type="dxa"/>
            <w:tcBorders>
              <w:left w:val="single" w:sz="6" w:space="0" w:color="auto"/>
            </w:tcBorders>
          </w:tcPr>
          <w:p w14:paraId="72CF3486" w14:textId="77777777" w:rsidR="00F43AAD" w:rsidRPr="00142946" w:rsidRDefault="00F43AAD" w:rsidP="00F43AAD">
            <w:pPr>
              <w:jc w:val="center"/>
              <w:rPr>
                <w:b/>
              </w:rPr>
            </w:pPr>
            <w:r w:rsidRPr="00142946">
              <w:rPr>
                <w:b/>
              </w:rPr>
              <w:t>SPD</w:t>
            </w:r>
          </w:p>
        </w:tc>
        <w:tc>
          <w:tcPr>
            <w:tcW w:w="660" w:type="dxa"/>
            <w:tcBorders>
              <w:left w:val="single" w:sz="6" w:space="0" w:color="auto"/>
              <w:right w:val="single" w:sz="6" w:space="0" w:color="auto"/>
            </w:tcBorders>
          </w:tcPr>
          <w:p w14:paraId="121EF477" w14:textId="77777777" w:rsidR="00F43AAD" w:rsidRPr="00142946" w:rsidRDefault="00F43AAD" w:rsidP="00F43AAD">
            <w:pPr>
              <w:jc w:val="center"/>
              <w:rPr>
                <w:b/>
              </w:rPr>
            </w:pPr>
            <w:r w:rsidRPr="00142946">
              <w:rPr>
                <w:rFonts w:cs="Arial"/>
                <w:sz w:val="16"/>
                <w:szCs w:val="16"/>
              </w:rPr>
              <w:t>■</w:t>
            </w:r>
          </w:p>
        </w:tc>
        <w:tc>
          <w:tcPr>
            <w:tcW w:w="660" w:type="dxa"/>
            <w:tcBorders>
              <w:left w:val="single" w:sz="6" w:space="0" w:color="auto"/>
              <w:right w:val="single" w:sz="6" w:space="0" w:color="auto"/>
            </w:tcBorders>
          </w:tcPr>
          <w:p w14:paraId="48952F67" w14:textId="77777777" w:rsidR="00F43AAD" w:rsidRPr="00142946" w:rsidRDefault="00F43AAD" w:rsidP="00F43AAD">
            <w:pPr>
              <w:jc w:val="center"/>
              <w:rPr>
                <w:b/>
              </w:rPr>
            </w:pPr>
            <w:r w:rsidRPr="00142946">
              <w:rPr>
                <w:rFonts w:cs="Arial"/>
                <w:sz w:val="16"/>
                <w:szCs w:val="16"/>
              </w:rPr>
              <w:t>■</w:t>
            </w:r>
          </w:p>
        </w:tc>
      </w:tr>
      <w:tr w:rsidR="00F43AAD" w:rsidRPr="00142946" w14:paraId="2CF2F44C" w14:textId="77777777" w:rsidTr="0015643A">
        <w:trPr>
          <w:cantSplit/>
        </w:trPr>
        <w:tc>
          <w:tcPr>
            <w:tcW w:w="3481" w:type="dxa"/>
            <w:tcBorders>
              <w:left w:val="single" w:sz="6" w:space="0" w:color="auto"/>
            </w:tcBorders>
          </w:tcPr>
          <w:p w14:paraId="5AE82C0D" w14:textId="77777777" w:rsidR="00F43AAD" w:rsidRPr="00142946" w:rsidRDefault="00F43AAD" w:rsidP="00F43AAD">
            <w:pPr>
              <w:ind w:left="97"/>
            </w:pPr>
            <w:r w:rsidRPr="00142946">
              <w:t xml:space="preserve">Total annual </w:t>
            </w:r>
            <w:r w:rsidRPr="00142946">
              <w:rPr>
                <w:b/>
              </w:rPr>
              <w:t>Active Energy</w:t>
            </w:r>
            <w:r w:rsidRPr="00142946">
              <w:t xml:space="preserve"> requirements under average conditions of each </w:t>
            </w:r>
            <w:r w:rsidRPr="00142946">
              <w:rPr>
                <w:b/>
              </w:rPr>
              <w:t xml:space="preserve">Network Operator </w:t>
            </w:r>
            <w:r w:rsidRPr="00142946">
              <w:t xml:space="preserve">and each </w:t>
            </w:r>
            <w:r w:rsidRPr="00142946">
              <w:rPr>
                <w:b/>
              </w:rPr>
              <w:t>Non-Embedded Customer</w:t>
            </w:r>
            <w:r w:rsidRPr="00142946">
              <w:t xml:space="preserve"> in the following categories of </w:t>
            </w:r>
            <w:r w:rsidRPr="00142946">
              <w:rPr>
                <w:b/>
              </w:rPr>
              <w:t>Customer</w:t>
            </w:r>
            <w:r w:rsidRPr="00142946">
              <w:t xml:space="preserve"> Tariff:-</w:t>
            </w:r>
          </w:p>
        </w:tc>
        <w:tc>
          <w:tcPr>
            <w:tcW w:w="1020" w:type="dxa"/>
            <w:tcBorders>
              <w:left w:val="single" w:sz="6" w:space="0" w:color="auto"/>
            </w:tcBorders>
          </w:tcPr>
          <w:p w14:paraId="17EECA70" w14:textId="77777777" w:rsidR="00F43AAD" w:rsidRPr="00142946" w:rsidRDefault="00F43AAD" w:rsidP="00F43AAD"/>
        </w:tc>
        <w:tc>
          <w:tcPr>
            <w:tcW w:w="990" w:type="dxa"/>
            <w:tcBorders>
              <w:left w:val="single" w:sz="6" w:space="0" w:color="auto"/>
            </w:tcBorders>
          </w:tcPr>
          <w:p w14:paraId="3ED8EAC0" w14:textId="77777777" w:rsidR="00F43AAD" w:rsidRPr="00142946" w:rsidRDefault="00F43AAD" w:rsidP="00F43AAD"/>
        </w:tc>
        <w:tc>
          <w:tcPr>
            <w:tcW w:w="900" w:type="dxa"/>
            <w:tcBorders>
              <w:left w:val="single" w:sz="6" w:space="0" w:color="auto"/>
            </w:tcBorders>
          </w:tcPr>
          <w:p w14:paraId="22B2AD34" w14:textId="77777777" w:rsidR="00F43AAD" w:rsidRPr="00142946" w:rsidRDefault="00F43AAD" w:rsidP="00F43AAD"/>
        </w:tc>
        <w:tc>
          <w:tcPr>
            <w:tcW w:w="1008" w:type="dxa"/>
            <w:tcBorders>
              <w:left w:val="single" w:sz="6" w:space="0" w:color="auto"/>
            </w:tcBorders>
          </w:tcPr>
          <w:p w14:paraId="3BAB7B7B" w14:textId="77777777" w:rsidR="00F43AAD" w:rsidRPr="00142946" w:rsidRDefault="00F43AAD" w:rsidP="00F43AAD"/>
        </w:tc>
        <w:tc>
          <w:tcPr>
            <w:tcW w:w="1320" w:type="dxa"/>
            <w:tcBorders>
              <w:left w:val="single" w:sz="6" w:space="0" w:color="auto"/>
            </w:tcBorders>
          </w:tcPr>
          <w:p w14:paraId="3CAD047C" w14:textId="77777777" w:rsidR="00F43AAD" w:rsidRPr="00142946" w:rsidRDefault="00F43AAD" w:rsidP="00F43AAD"/>
        </w:tc>
        <w:tc>
          <w:tcPr>
            <w:tcW w:w="660" w:type="dxa"/>
            <w:tcBorders>
              <w:left w:val="single" w:sz="6" w:space="0" w:color="auto"/>
              <w:right w:val="single" w:sz="6" w:space="0" w:color="auto"/>
            </w:tcBorders>
          </w:tcPr>
          <w:p w14:paraId="5491EAFA"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7CF0622B" w14:textId="77777777" w:rsidR="00F43AAD" w:rsidRPr="00142946" w:rsidRDefault="00F43AAD" w:rsidP="00F43AAD">
            <w:pPr>
              <w:jc w:val="center"/>
            </w:pPr>
            <w:r w:rsidRPr="00142946">
              <w:rPr>
                <w:rFonts w:cs="Arial"/>
                <w:sz w:val="16"/>
                <w:szCs w:val="16"/>
              </w:rPr>
              <w:t>■</w:t>
            </w:r>
          </w:p>
        </w:tc>
      </w:tr>
      <w:tr w:rsidR="00F43AAD" w:rsidRPr="00142946" w14:paraId="67E57B38" w14:textId="77777777" w:rsidTr="0015643A">
        <w:trPr>
          <w:cantSplit/>
        </w:trPr>
        <w:tc>
          <w:tcPr>
            <w:tcW w:w="3481" w:type="dxa"/>
            <w:tcBorders>
              <w:left w:val="single" w:sz="6" w:space="0" w:color="auto"/>
            </w:tcBorders>
          </w:tcPr>
          <w:p w14:paraId="7F92D801" w14:textId="77777777" w:rsidR="00F43AAD" w:rsidRPr="00142946" w:rsidRDefault="00F43AAD" w:rsidP="00F43AAD"/>
        </w:tc>
        <w:tc>
          <w:tcPr>
            <w:tcW w:w="1020" w:type="dxa"/>
            <w:tcBorders>
              <w:left w:val="single" w:sz="6" w:space="0" w:color="auto"/>
            </w:tcBorders>
          </w:tcPr>
          <w:p w14:paraId="3F759ABF" w14:textId="77777777" w:rsidR="00F43AAD" w:rsidRPr="00142946" w:rsidRDefault="00F43AAD" w:rsidP="00F43AAD"/>
        </w:tc>
        <w:tc>
          <w:tcPr>
            <w:tcW w:w="990" w:type="dxa"/>
            <w:tcBorders>
              <w:left w:val="single" w:sz="6" w:space="0" w:color="auto"/>
            </w:tcBorders>
          </w:tcPr>
          <w:p w14:paraId="1DBE58F2" w14:textId="77777777" w:rsidR="00F43AAD" w:rsidRPr="00142946" w:rsidRDefault="00F43AAD" w:rsidP="00F43AAD"/>
        </w:tc>
        <w:tc>
          <w:tcPr>
            <w:tcW w:w="900" w:type="dxa"/>
            <w:tcBorders>
              <w:left w:val="single" w:sz="6" w:space="0" w:color="auto"/>
            </w:tcBorders>
          </w:tcPr>
          <w:p w14:paraId="2A67014D" w14:textId="77777777" w:rsidR="00F43AAD" w:rsidRPr="00142946" w:rsidRDefault="00F43AAD" w:rsidP="00F43AAD"/>
        </w:tc>
        <w:tc>
          <w:tcPr>
            <w:tcW w:w="1008" w:type="dxa"/>
            <w:tcBorders>
              <w:left w:val="single" w:sz="6" w:space="0" w:color="auto"/>
            </w:tcBorders>
          </w:tcPr>
          <w:p w14:paraId="4CA9A217" w14:textId="77777777" w:rsidR="00F43AAD" w:rsidRPr="00142946" w:rsidRDefault="00F43AAD" w:rsidP="00F43AAD"/>
        </w:tc>
        <w:tc>
          <w:tcPr>
            <w:tcW w:w="1320" w:type="dxa"/>
            <w:tcBorders>
              <w:left w:val="single" w:sz="6" w:space="0" w:color="auto"/>
            </w:tcBorders>
          </w:tcPr>
          <w:p w14:paraId="22BC3243" w14:textId="77777777" w:rsidR="00F43AAD" w:rsidRPr="00142946" w:rsidRDefault="00F43AAD" w:rsidP="00F43AAD"/>
        </w:tc>
        <w:tc>
          <w:tcPr>
            <w:tcW w:w="660" w:type="dxa"/>
            <w:tcBorders>
              <w:left w:val="single" w:sz="6" w:space="0" w:color="auto"/>
              <w:right w:val="single" w:sz="6" w:space="0" w:color="auto"/>
            </w:tcBorders>
          </w:tcPr>
          <w:p w14:paraId="28E0E904" w14:textId="77777777" w:rsidR="00F43AAD" w:rsidRPr="00142946" w:rsidRDefault="00F43AAD" w:rsidP="00F43AAD">
            <w:pPr>
              <w:jc w:val="center"/>
            </w:pPr>
          </w:p>
        </w:tc>
        <w:tc>
          <w:tcPr>
            <w:tcW w:w="660" w:type="dxa"/>
            <w:tcBorders>
              <w:left w:val="single" w:sz="6" w:space="0" w:color="auto"/>
              <w:right w:val="single" w:sz="6" w:space="0" w:color="auto"/>
            </w:tcBorders>
          </w:tcPr>
          <w:p w14:paraId="57580C87" w14:textId="77777777" w:rsidR="00F43AAD" w:rsidRPr="00142946" w:rsidRDefault="00F43AAD" w:rsidP="00F43AAD"/>
        </w:tc>
      </w:tr>
      <w:tr w:rsidR="00F43AAD" w:rsidRPr="00142946" w14:paraId="4DDEDCA2" w14:textId="77777777" w:rsidTr="0015643A">
        <w:trPr>
          <w:cantSplit/>
        </w:trPr>
        <w:tc>
          <w:tcPr>
            <w:tcW w:w="3481" w:type="dxa"/>
            <w:tcBorders>
              <w:left w:val="single" w:sz="6" w:space="0" w:color="auto"/>
            </w:tcBorders>
          </w:tcPr>
          <w:p w14:paraId="69B50DED" w14:textId="77777777" w:rsidR="00F43AAD" w:rsidRPr="00142946" w:rsidRDefault="00F43AAD" w:rsidP="00F43AAD">
            <w:pPr>
              <w:ind w:firstLine="697"/>
              <w:jc w:val="both"/>
            </w:pPr>
            <w:r w:rsidRPr="00142946">
              <w:t>LV1</w:t>
            </w:r>
          </w:p>
        </w:tc>
        <w:tc>
          <w:tcPr>
            <w:tcW w:w="1020" w:type="dxa"/>
            <w:tcBorders>
              <w:left w:val="single" w:sz="6" w:space="0" w:color="auto"/>
            </w:tcBorders>
          </w:tcPr>
          <w:p w14:paraId="61E41D3B" w14:textId="77777777" w:rsidR="00F43AAD" w:rsidRPr="00142946" w:rsidRDefault="00F43AAD" w:rsidP="00F43AAD"/>
        </w:tc>
        <w:tc>
          <w:tcPr>
            <w:tcW w:w="990" w:type="dxa"/>
            <w:tcBorders>
              <w:left w:val="single" w:sz="6" w:space="0" w:color="auto"/>
            </w:tcBorders>
          </w:tcPr>
          <w:p w14:paraId="07423C00" w14:textId="77777777" w:rsidR="00F43AAD" w:rsidRPr="00142946" w:rsidRDefault="00F43AAD" w:rsidP="00F43AAD"/>
        </w:tc>
        <w:tc>
          <w:tcPr>
            <w:tcW w:w="900" w:type="dxa"/>
            <w:tcBorders>
              <w:left w:val="single" w:sz="6" w:space="0" w:color="auto"/>
            </w:tcBorders>
          </w:tcPr>
          <w:p w14:paraId="13047E21" w14:textId="77777777" w:rsidR="00F43AAD" w:rsidRPr="00142946" w:rsidRDefault="00F43AAD" w:rsidP="00F43AAD"/>
        </w:tc>
        <w:tc>
          <w:tcPr>
            <w:tcW w:w="1008" w:type="dxa"/>
            <w:tcBorders>
              <w:left w:val="single" w:sz="6" w:space="0" w:color="auto"/>
            </w:tcBorders>
          </w:tcPr>
          <w:p w14:paraId="2E677F52" w14:textId="77777777" w:rsidR="00F43AAD" w:rsidRPr="00142946" w:rsidRDefault="00F43AAD" w:rsidP="00F43AAD"/>
        </w:tc>
        <w:tc>
          <w:tcPr>
            <w:tcW w:w="1320" w:type="dxa"/>
            <w:tcBorders>
              <w:left w:val="single" w:sz="6" w:space="0" w:color="auto"/>
            </w:tcBorders>
          </w:tcPr>
          <w:p w14:paraId="538C43A1" w14:textId="77777777" w:rsidR="00F43AAD" w:rsidRPr="00142946" w:rsidRDefault="00F43AAD" w:rsidP="00F43AAD"/>
        </w:tc>
        <w:tc>
          <w:tcPr>
            <w:tcW w:w="660" w:type="dxa"/>
            <w:tcBorders>
              <w:left w:val="single" w:sz="6" w:space="0" w:color="auto"/>
              <w:right w:val="single" w:sz="6" w:space="0" w:color="auto"/>
            </w:tcBorders>
          </w:tcPr>
          <w:p w14:paraId="470B6555"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1B3B52A9" w14:textId="77777777" w:rsidR="00F43AAD" w:rsidRPr="00142946" w:rsidRDefault="00F43AAD" w:rsidP="00F43AAD">
            <w:pPr>
              <w:jc w:val="center"/>
            </w:pPr>
            <w:r w:rsidRPr="00142946">
              <w:rPr>
                <w:rFonts w:cs="Arial"/>
                <w:sz w:val="16"/>
                <w:szCs w:val="16"/>
              </w:rPr>
              <w:t>■</w:t>
            </w:r>
          </w:p>
        </w:tc>
      </w:tr>
      <w:tr w:rsidR="00F43AAD" w:rsidRPr="00142946" w14:paraId="3BB9A083" w14:textId="77777777" w:rsidTr="0015643A">
        <w:trPr>
          <w:cantSplit/>
        </w:trPr>
        <w:tc>
          <w:tcPr>
            <w:tcW w:w="3481" w:type="dxa"/>
            <w:tcBorders>
              <w:left w:val="single" w:sz="6" w:space="0" w:color="auto"/>
            </w:tcBorders>
          </w:tcPr>
          <w:p w14:paraId="79C31860" w14:textId="77777777" w:rsidR="00F43AAD" w:rsidRPr="00142946" w:rsidRDefault="00F43AAD" w:rsidP="00F43AAD">
            <w:pPr>
              <w:ind w:firstLine="697"/>
              <w:jc w:val="both"/>
            </w:pPr>
            <w:r w:rsidRPr="00142946">
              <w:t>LV2</w:t>
            </w:r>
          </w:p>
        </w:tc>
        <w:tc>
          <w:tcPr>
            <w:tcW w:w="1020" w:type="dxa"/>
            <w:tcBorders>
              <w:left w:val="single" w:sz="6" w:space="0" w:color="auto"/>
            </w:tcBorders>
          </w:tcPr>
          <w:p w14:paraId="4C8B1FCC" w14:textId="77777777" w:rsidR="00F43AAD" w:rsidRPr="00142946" w:rsidRDefault="00F43AAD" w:rsidP="00F43AAD"/>
        </w:tc>
        <w:tc>
          <w:tcPr>
            <w:tcW w:w="990" w:type="dxa"/>
            <w:tcBorders>
              <w:left w:val="single" w:sz="6" w:space="0" w:color="auto"/>
            </w:tcBorders>
          </w:tcPr>
          <w:p w14:paraId="104FB7F1" w14:textId="77777777" w:rsidR="00F43AAD" w:rsidRPr="00142946" w:rsidRDefault="00F43AAD" w:rsidP="00F43AAD"/>
        </w:tc>
        <w:tc>
          <w:tcPr>
            <w:tcW w:w="900" w:type="dxa"/>
            <w:tcBorders>
              <w:left w:val="single" w:sz="6" w:space="0" w:color="auto"/>
            </w:tcBorders>
          </w:tcPr>
          <w:p w14:paraId="5D50626E" w14:textId="77777777" w:rsidR="00F43AAD" w:rsidRPr="00142946" w:rsidRDefault="00F43AAD" w:rsidP="00F43AAD"/>
        </w:tc>
        <w:tc>
          <w:tcPr>
            <w:tcW w:w="1008" w:type="dxa"/>
            <w:tcBorders>
              <w:left w:val="single" w:sz="6" w:space="0" w:color="auto"/>
            </w:tcBorders>
          </w:tcPr>
          <w:p w14:paraId="6FDCF38B" w14:textId="77777777" w:rsidR="00F43AAD" w:rsidRPr="00142946" w:rsidRDefault="00F43AAD" w:rsidP="00F43AAD"/>
        </w:tc>
        <w:tc>
          <w:tcPr>
            <w:tcW w:w="1320" w:type="dxa"/>
            <w:tcBorders>
              <w:left w:val="single" w:sz="6" w:space="0" w:color="auto"/>
            </w:tcBorders>
          </w:tcPr>
          <w:p w14:paraId="0A7816AF" w14:textId="77777777" w:rsidR="00F43AAD" w:rsidRPr="00142946" w:rsidRDefault="00F43AAD" w:rsidP="00F43AAD"/>
        </w:tc>
        <w:tc>
          <w:tcPr>
            <w:tcW w:w="660" w:type="dxa"/>
            <w:tcBorders>
              <w:left w:val="single" w:sz="6" w:space="0" w:color="auto"/>
              <w:right w:val="single" w:sz="6" w:space="0" w:color="auto"/>
            </w:tcBorders>
          </w:tcPr>
          <w:p w14:paraId="3C0ADC5D"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07B4BCBF" w14:textId="77777777" w:rsidR="00F43AAD" w:rsidRPr="00142946" w:rsidRDefault="00F43AAD" w:rsidP="00F43AAD">
            <w:pPr>
              <w:jc w:val="center"/>
            </w:pPr>
            <w:r w:rsidRPr="00142946">
              <w:rPr>
                <w:rFonts w:cs="Arial"/>
                <w:sz w:val="16"/>
                <w:szCs w:val="16"/>
              </w:rPr>
              <w:t>■</w:t>
            </w:r>
          </w:p>
        </w:tc>
      </w:tr>
      <w:tr w:rsidR="00F43AAD" w:rsidRPr="00142946" w14:paraId="5136B10B" w14:textId="77777777" w:rsidTr="0015643A">
        <w:trPr>
          <w:cantSplit/>
        </w:trPr>
        <w:tc>
          <w:tcPr>
            <w:tcW w:w="3481" w:type="dxa"/>
            <w:tcBorders>
              <w:left w:val="single" w:sz="6" w:space="0" w:color="auto"/>
            </w:tcBorders>
          </w:tcPr>
          <w:p w14:paraId="5B4F931C" w14:textId="77777777" w:rsidR="00F43AAD" w:rsidRPr="00142946" w:rsidRDefault="00F43AAD" w:rsidP="00F43AAD">
            <w:pPr>
              <w:ind w:firstLine="697"/>
            </w:pPr>
            <w:r w:rsidRPr="00142946">
              <w:t>LV3</w:t>
            </w:r>
          </w:p>
        </w:tc>
        <w:tc>
          <w:tcPr>
            <w:tcW w:w="1020" w:type="dxa"/>
            <w:tcBorders>
              <w:left w:val="single" w:sz="6" w:space="0" w:color="auto"/>
            </w:tcBorders>
          </w:tcPr>
          <w:p w14:paraId="16CB8AFE" w14:textId="77777777" w:rsidR="00F43AAD" w:rsidRPr="00142946" w:rsidRDefault="00F43AAD" w:rsidP="00F43AAD"/>
        </w:tc>
        <w:tc>
          <w:tcPr>
            <w:tcW w:w="990" w:type="dxa"/>
            <w:tcBorders>
              <w:left w:val="single" w:sz="6" w:space="0" w:color="auto"/>
            </w:tcBorders>
          </w:tcPr>
          <w:p w14:paraId="199FE261" w14:textId="77777777" w:rsidR="00F43AAD" w:rsidRPr="00142946" w:rsidRDefault="00F43AAD" w:rsidP="00F43AAD"/>
        </w:tc>
        <w:tc>
          <w:tcPr>
            <w:tcW w:w="900" w:type="dxa"/>
            <w:tcBorders>
              <w:left w:val="single" w:sz="6" w:space="0" w:color="auto"/>
            </w:tcBorders>
          </w:tcPr>
          <w:p w14:paraId="25BC6E3E" w14:textId="77777777" w:rsidR="00F43AAD" w:rsidRPr="00142946" w:rsidRDefault="00F43AAD" w:rsidP="00F43AAD"/>
        </w:tc>
        <w:tc>
          <w:tcPr>
            <w:tcW w:w="1008" w:type="dxa"/>
            <w:tcBorders>
              <w:left w:val="single" w:sz="6" w:space="0" w:color="auto"/>
            </w:tcBorders>
          </w:tcPr>
          <w:p w14:paraId="48DE138B" w14:textId="77777777" w:rsidR="00F43AAD" w:rsidRPr="00142946" w:rsidRDefault="00F43AAD" w:rsidP="00F43AAD"/>
        </w:tc>
        <w:tc>
          <w:tcPr>
            <w:tcW w:w="1320" w:type="dxa"/>
            <w:tcBorders>
              <w:left w:val="single" w:sz="6" w:space="0" w:color="auto"/>
            </w:tcBorders>
          </w:tcPr>
          <w:p w14:paraId="0AA09F3B" w14:textId="77777777" w:rsidR="00F43AAD" w:rsidRPr="00142946" w:rsidRDefault="00F43AAD" w:rsidP="00F43AAD"/>
        </w:tc>
        <w:tc>
          <w:tcPr>
            <w:tcW w:w="660" w:type="dxa"/>
            <w:tcBorders>
              <w:left w:val="single" w:sz="6" w:space="0" w:color="auto"/>
              <w:right w:val="single" w:sz="6" w:space="0" w:color="auto"/>
            </w:tcBorders>
          </w:tcPr>
          <w:p w14:paraId="4F0944D8"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31A2E4F7" w14:textId="77777777" w:rsidR="00F43AAD" w:rsidRPr="00142946" w:rsidRDefault="00F43AAD" w:rsidP="00F43AAD">
            <w:pPr>
              <w:jc w:val="center"/>
            </w:pPr>
            <w:r w:rsidRPr="00142946">
              <w:rPr>
                <w:rFonts w:cs="Arial"/>
                <w:sz w:val="16"/>
                <w:szCs w:val="16"/>
              </w:rPr>
              <w:t>■</w:t>
            </w:r>
          </w:p>
        </w:tc>
      </w:tr>
      <w:tr w:rsidR="00F43AAD" w:rsidRPr="00142946" w14:paraId="1697DBBC" w14:textId="77777777" w:rsidTr="0015643A">
        <w:trPr>
          <w:cantSplit/>
        </w:trPr>
        <w:tc>
          <w:tcPr>
            <w:tcW w:w="3481" w:type="dxa"/>
            <w:tcBorders>
              <w:left w:val="single" w:sz="6" w:space="0" w:color="auto"/>
            </w:tcBorders>
          </w:tcPr>
          <w:p w14:paraId="3A32E09E" w14:textId="77777777" w:rsidR="00F43AAD" w:rsidRPr="00142946" w:rsidRDefault="00F43AAD" w:rsidP="00F43AAD">
            <w:pPr>
              <w:ind w:firstLine="697"/>
            </w:pPr>
            <w:r w:rsidRPr="00142946">
              <w:t>EHV</w:t>
            </w:r>
          </w:p>
        </w:tc>
        <w:tc>
          <w:tcPr>
            <w:tcW w:w="1020" w:type="dxa"/>
            <w:tcBorders>
              <w:left w:val="single" w:sz="6" w:space="0" w:color="auto"/>
            </w:tcBorders>
          </w:tcPr>
          <w:p w14:paraId="4CDFDD46" w14:textId="77777777" w:rsidR="00F43AAD" w:rsidRPr="00142946" w:rsidRDefault="00F43AAD" w:rsidP="00F43AAD"/>
        </w:tc>
        <w:tc>
          <w:tcPr>
            <w:tcW w:w="990" w:type="dxa"/>
            <w:tcBorders>
              <w:left w:val="single" w:sz="6" w:space="0" w:color="auto"/>
            </w:tcBorders>
          </w:tcPr>
          <w:p w14:paraId="43389208" w14:textId="77777777" w:rsidR="00F43AAD" w:rsidRPr="00142946" w:rsidRDefault="00F43AAD" w:rsidP="00F43AAD"/>
        </w:tc>
        <w:tc>
          <w:tcPr>
            <w:tcW w:w="900" w:type="dxa"/>
            <w:tcBorders>
              <w:left w:val="single" w:sz="6" w:space="0" w:color="auto"/>
            </w:tcBorders>
          </w:tcPr>
          <w:p w14:paraId="6C47214F" w14:textId="77777777" w:rsidR="00F43AAD" w:rsidRPr="00142946" w:rsidRDefault="00F43AAD" w:rsidP="00F43AAD"/>
        </w:tc>
        <w:tc>
          <w:tcPr>
            <w:tcW w:w="1008" w:type="dxa"/>
            <w:tcBorders>
              <w:left w:val="single" w:sz="6" w:space="0" w:color="auto"/>
            </w:tcBorders>
          </w:tcPr>
          <w:p w14:paraId="7FD5BCD2" w14:textId="77777777" w:rsidR="00F43AAD" w:rsidRPr="00142946" w:rsidRDefault="00F43AAD" w:rsidP="00F43AAD"/>
        </w:tc>
        <w:tc>
          <w:tcPr>
            <w:tcW w:w="1320" w:type="dxa"/>
            <w:tcBorders>
              <w:left w:val="single" w:sz="6" w:space="0" w:color="auto"/>
            </w:tcBorders>
          </w:tcPr>
          <w:p w14:paraId="45B9BE7F" w14:textId="77777777" w:rsidR="00F43AAD" w:rsidRPr="00142946" w:rsidRDefault="00F43AAD" w:rsidP="00F43AAD"/>
        </w:tc>
        <w:tc>
          <w:tcPr>
            <w:tcW w:w="660" w:type="dxa"/>
            <w:tcBorders>
              <w:left w:val="single" w:sz="6" w:space="0" w:color="auto"/>
              <w:right w:val="single" w:sz="6" w:space="0" w:color="auto"/>
            </w:tcBorders>
          </w:tcPr>
          <w:p w14:paraId="01CDF1DF"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54C4A26C" w14:textId="77777777" w:rsidR="00F43AAD" w:rsidRPr="00142946" w:rsidRDefault="00F43AAD" w:rsidP="00F43AAD">
            <w:pPr>
              <w:jc w:val="center"/>
            </w:pPr>
            <w:r w:rsidRPr="00142946">
              <w:rPr>
                <w:rFonts w:cs="Arial"/>
                <w:sz w:val="16"/>
                <w:szCs w:val="16"/>
              </w:rPr>
              <w:t>■</w:t>
            </w:r>
          </w:p>
        </w:tc>
      </w:tr>
      <w:tr w:rsidR="00F43AAD" w:rsidRPr="00142946" w14:paraId="2D6FCA4C" w14:textId="77777777" w:rsidTr="0015643A">
        <w:trPr>
          <w:cantSplit/>
        </w:trPr>
        <w:tc>
          <w:tcPr>
            <w:tcW w:w="3481" w:type="dxa"/>
            <w:tcBorders>
              <w:left w:val="single" w:sz="6" w:space="0" w:color="auto"/>
            </w:tcBorders>
          </w:tcPr>
          <w:p w14:paraId="5AD58540" w14:textId="77777777" w:rsidR="00F43AAD" w:rsidRPr="00142946" w:rsidRDefault="00F43AAD" w:rsidP="00F43AAD">
            <w:pPr>
              <w:ind w:left="-23" w:firstLine="720"/>
              <w:jc w:val="both"/>
            </w:pPr>
            <w:r w:rsidRPr="00142946">
              <w:t>HV</w:t>
            </w:r>
          </w:p>
        </w:tc>
        <w:tc>
          <w:tcPr>
            <w:tcW w:w="1020" w:type="dxa"/>
            <w:tcBorders>
              <w:left w:val="single" w:sz="6" w:space="0" w:color="auto"/>
            </w:tcBorders>
          </w:tcPr>
          <w:p w14:paraId="4C65CCCE" w14:textId="77777777" w:rsidR="00F43AAD" w:rsidRPr="00142946" w:rsidRDefault="00F43AAD" w:rsidP="00F43AAD"/>
        </w:tc>
        <w:tc>
          <w:tcPr>
            <w:tcW w:w="990" w:type="dxa"/>
            <w:tcBorders>
              <w:left w:val="single" w:sz="6" w:space="0" w:color="auto"/>
            </w:tcBorders>
          </w:tcPr>
          <w:p w14:paraId="786ECB88" w14:textId="77777777" w:rsidR="00F43AAD" w:rsidRPr="00142946" w:rsidRDefault="00F43AAD" w:rsidP="00F43AAD"/>
        </w:tc>
        <w:tc>
          <w:tcPr>
            <w:tcW w:w="900" w:type="dxa"/>
            <w:tcBorders>
              <w:left w:val="single" w:sz="6" w:space="0" w:color="auto"/>
            </w:tcBorders>
          </w:tcPr>
          <w:p w14:paraId="4D83124C" w14:textId="77777777" w:rsidR="00F43AAD" w:rsidRPr="00142946" w:rsidRDefault="00F43AAD" w:rsidP="00F43AAD"/>
        </w:tc>
        <w:tc>
          <w:tcPr>
            <w:tcW w:w="1008" w:type="dxa"/>
            <w:tcBorders>
              <w:left w:val="single" w:sz="6" w:space="0" w:color="auto"/>
            </w:tcBorders>
          </w:tcPr>
          <w:p w14:paraId="3861CB0C" w14:textId="77777777" w:rsidR="00F43AAD" w:rsidRPr="00142946" w:rsidRDefault="00F43AAD" w:rsidP="00F43AAD"/>
        </w:tc>
        <w:tc>
          <w:tcPr>
            <w:tcW w:w="1320" w:type="dxa"/>
            <w:tcBorders>
              <w:left w:val="single" w:sz="6" w:space="0" w:color="auto"/>
            </w:tcBorders>
          </w:tcPr>
          <w:p w14:paraId="1AB7523F" w14:textId="77777777" w:rsidR="00F43AAD" w:rsidRPr="00142946" w:rsidRDefault="00F43AAD" w:rsidP="00F43AAD"/>
        </w:tc>
        <w:tc>
          <w:tcPr>
            <w:tcW w:w="660" w:type="dxa"/>
            <w:tcBorders>
              <w:left w:val="single" w:sz="6" w:space="0" w:color="auto"/>
              <w:right w:val="single" w:sz="6" w:space="0" w:color="auto"/>
            </w:tcBorders>
          </w:tcPr>
          <w:p w14:paraId="05DAE7EC"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3A000294" w14:textId="77777777" w:rsidR="00F43AAD" w:rsidRPr="00142946" w:rsidRDefault="00F43AAD" w:rsidP="00F43AAD">
            <w:pPr>
              <w:jc w:val="center"/>
            </w:pPr>
            <w:r w:rsidRPr="00142946">
              <w:rPr>
                <w:rFonts w:cs="Arial"/>
                <w:sz w:val="16"/>
                <w:szCs w:val="16"/>
              </w:rPr>
              <w:t>■</w:t>
            </w:r>
          </w:p>
        </w:tc>
      </w:tr>
      <w:tr w:rsidR="00F43AAD" w:rsidRPr="00142946" w14:paraId="01258C83" w14:textId="77777777" w:rsidTr="0015643A">
        <w:trPr>
          <w:cantSplit/>
        </w:trPr>
        <w:tc>
          <w:tcPr>
            <w:tcW w:w="3481" w:type="dxa"/>
            <w:tcBorders>
              <w:left w:val="single" w:sz="6" w:space="0" w:color="auto"/>
            </w:tcBorders>
          </w:tcPr>
          <w:p w14:paraId="34B099FB" w14:textId="77777777" w:rsidR="00F43AAD" w:rsidRPr="00142946" w:rsidRDefault="00F43AAD" w:rsidP="00F43AAD">
            <w:pPr>
              <w:ind w:firstLine="697"/>
            </w:pPr>
            <w:r w:rsidRPr="00142946">
              <w:t>Traction</w:t>
            </w:r>
          </w:p>
        </w:tc>
        <w:tc>
          <w:tcPr>
            <w:tcW w:w="1020" w:type="dxa"/>
            <w:tcBorders>
              <w:left w:val="single" w:sz="6" w:space="0" w:color="auto"/>
            </w:tcBorders>
          </w:tcPr>
          <w:p w14:paraId="760FF9E3" w14:textId="77777777" w:rsidR="00F43AAD" w:rsidRPr="00142946" w:rsidRDefault="00F43AAD" w:rsidP="00F43AAD"/>
        </w:tc>
        <w:tc>
          <w:tcPr>
            <w:tcW w:w="990" w:type="dxa"/>
            <w:tcBorders>
              <w:left w:val="single" w:sz="6" w:space="0" w:color="auto"/>
            </w:tcBorders>
          </w:tcPr>
          <w:p w14:paraId="5DF27326" w14:textId="77777777" w:rsidR="00F43AAD" w:rsidRPr="00142946" w:rsidRDefault="00F43AAD" w:rsidP="00F43AAD"/>
        </w:tc>
        <w:tc>
          <w:tcPr>
            <w:tcW w:w="900" w:type="dxa"/>
            <w:tcBorders>
              <w:left w:val="single" w:sz="6" w:space="0" w:color="auto"/>
            </w:tcBorders>
          </w:tcPr>
          <w:p w14:paraId="3938520C" w14:textId="77777777" w:rsidR="00F43AAD" w:rsidRPr="00142946" w:rsidRDefault="00F43AAD" w:rsidP="00F43AAD"/>
        </w:tc>
        <w:tc>
          <w:tcPr>
            <w:tcW w:w="1008" w:type="dxa"/>
            <w:tcBorders>
              <w:left w:val="single" w:sz="6" w:space="0" w:color="auto"/>
            </w:tcBorders>
          </w:tcPr>
          <w:p w14:paraId="40B056A6" w14:textId="77777777" w:rsidR="00F43AAD" w:rsidRPr="00142946" w:rsidRDefault="00F43AAD" w:rsidP="00F43AAD"/>
        </w:tc>
        <w:tc>
          <w:tcPr>
            <w:tcW w:w="1320" w:type="dxa"/>
            <w:tcBorders>
              <w:left w:val="single" w:sz="6" w:space="0" w:color="auto"/>
            </w:tcBorders>
          </w:tcPr>
          <w:p w14:paraId="47F8F24D" w14:textId="77777777" w:rsidR="00F43AAD" w:rsidRPr="00142946" w:rsidRDefault="00F43AAD" w:rsidP="00F43AAD"/>
        </w:tc>
        <w:tc>
          <w:tcPr>
            <w:tcW w:w="660" w:type="dxa"/>
            <w:tcBorders>
              <w:left w:val="single" w:sz="6" w:space="0" w:color="auto"/>
              <w:right w:val="single" w:sz="6" w:space="0" w:color="auto"/>
            </w:tcBorders>
          </w:tcPr>
          <w:p w14:paraId="34743F34"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6AA96F73" w14:textId="77777777" w:rsidR="00F43AAD" w:rsidRPr="00142946" w:rsidRDefault="00F43AAD" w:rsidP="00F43AAD">
            <w:pPr>
              <w:jc w:val="center"/>
            </w:pPr>
            <w:r w:rsidRPr="00142946">
              <w:rPr>
                <w:rFonts w:cs="Arial"/>
                <w:sz w:val="16"/>
                <w:szCs w:val="16"/>
              </w:rPr>
              <w:t>■</w:t>
            </w:r>
          </w:p>
        </w:tc>
      </w:tr>
      <w:tr w:rsidR="00F43AAD" w:rsidRPr="00142946" w14:paraId="20322AB6" w14:textId="77777777" w:rsidTr="0015643A">
        <w:trPr>
          <w:cantSplit/>
        </w:trPr>
        <w:tc>
          <w:tcPr>
            <w:tcW w:w="3481" w:type="dxa"/>
            <w:tcBorders>
              <w:left w:val="single" w:sz="6" w:space="0" w:color="auto"/>
            </w:tcBorders>
          </w:tcPr>
          <w:p w14:paraId="188C2920" w14:textId="77777777" w:rsidR="00F43AAD" w:rsidRPr="00142946" w:rsidRDefault="00F43AAD" w:rsidP="00F43AAD">
            <w:pPr>
              <w:ind w:firstLine="697"/>
            </w:pPr>
            <w:r w:rsidRPr="00142946">
              <w:t>Lighting</w:t>
            </w:r>
          </w:p>
        </w:tc>
        <w:tc>
          <w:tcPr>
            <w:tcW w:w="1020" w:type="dxa"/>
            <w:tcBorders>
              <w:left w:val="single" w:sz="6" w:space="0" w:color="auto"/>
            </w:tcBorders>
          </w:tcPr>
          <w:p w14:paraId="5412788E" w14:textId="77777777" w:rsidR="00F43AAD" w:rsidRPr="00142946" w:rsidRDefault="00F43AAD" w:rsidP="00F43AAD"/>
        </w:tc>
        <w:tc>
          <w:tcPr>
            <w:tcW w:w="990" w:type="dxa"/>
            <w:tcBorders>
              <w:left w:val="single" w:sz="6" w:space="0" w:color="auto"/>
            </w:tcBorders>
          </w:tcPr>
          <w:p w14:paraId="63A7D350" w14:textId="77777777" w:rsidR="00F43AAD" w:rsidRPr="00142946" w:rsidRDefault="00F43AAD" w:rsidP="00F43AAD"/>
        </w:tc>
        <w:tc>
          <w:tcPr>
            <w:tcW w:w="900" w:type="dxa"/>
            <w:tcBorders>
              <w:left w:val="single" w:sz="6" w:space="0" w:color="auto"/>
            </w:tcBorders>
          </w:tcPr>
          <w:p w14:paraId="38627FA0" w14:textId="77777777" w:rsidR="00F43AAD" w:rsidRPr="00142946" w:rsidRDefault="00F43AAD" w:rsidP="00F43AAD"/>
        </w:tc>
        <w:tc>
          <w:tcPr>
            <w:tcW w:w="1008" w:type="dxa"/>
            <w:tcBorders>
              <w:left w:val="single" w:sz="6" w:space="0" w:color="auto"/>
            </w:tcBorders>
          </w:tcPr>
          <w:p w14:paraId="35C6F59E" w14:textId="77777777" w:rsidR="00F43AAD" w:rsidRPr="00142946" w:rsidRDefault="00F43AAD" w:rsidP="00F43AAD"/>
        </w:tc>
        <w:tc>
          <w:tcPr>
            <w:tcW w:w="1320" w:type="dxa"/>
            <w:tcBorders>
              <w:left w:val="single" w:sz="6" w:space="0" w:color="auto"/>
            </w:tcBorders>
          </w:tcPr>
          <w:p w14:paraId="2CC975BB" w14:textId="77777777" w:rsidR="00F43AAD" w:rsidRPr="00142946" w:rsidRDefault="00F43AAD" w:rsidP="00F43AAD"/>
        </w:tc>
        <w:tc>
          <w:tcPr>
            <w:tcW w:w="660" w:type="dxa"/>
            <w:tcBorders>
              <w:left w:val="single" w:sz="6" w:space="0" w:color="auto"/>
              <w:right w:val="single" w:sz="6" w:space="0" w:color="auto"/>
            </w:tcBorders>
          </w:tcPr>
          <w:p w14:paraId="47B65DC6"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3A3862C6" w14:textId="77777777" w:rsidR="00F43AAD" w:rsidRPr="00142946" w:rsidRDefault="00F43AAD" w:rsidP="00F43AAD">
            <w:pPr>
              <w:jc w:val="center"/>
            </w:pPr>
            <w:r w:rsidRPr="00142946">
              <w:rPr>
                <w:rFonts w:cs="Arial"/>
                <w:sz w:val="16"/>
                <w:szCs w:val="16"/>
              </w:rPr>
              <w:t>■</w:t>
            </w:r>
          </w:p>
        </w:tc>
      </w:tr>
      <w:tr w:rsidR="00F43AAD" w:rsidRPr="00142946" w14:paraId="31A744A6" w14:textId="77777777" w:rsidTr="0015643A">
        <w:trPr>
          <w:cantSplit/>
        </w:trPr>
        <w:tc>
          <w:tcPr>
            <w:tcW w:w="3481" w:type="dxa"/>
            <w:tcBorders>
              <w:left w:val="single" w:sz="6" w:space="0" w:color="auto"/>
            </w:tcBorders>
          </w:tcPr>
          <w:p w14:paraId="3F9D475B" w14:textId="0CC26257" w:rsidR="00F43AAD" w:rsidRPr="00142946" w:rsidRDefault="00F43AAD" w:rsidP="00F43AAD">
            <w:pPr>
              <w:ind w:firstLine="697"/>
            </w:pPr>
            <w:r w:rsidRPr="00142946">
              <w:rPr>
                <w:b/>
              </w:rPr>
              <w:t>User System</w:t>
            </w:r>
            <w:r w:rsidRPr="00142946">
              <w:t xml:space="preserve"> Losses</w:t>
            </w:r>
          </w:p>
        </w:tc>
        <w:tc>
          <w:tcPr>
            <w:tcW w:w="1020" w:type="dxa"/>
            <w:tcBorders>
              <w:left w:val="single" w:sz="6" w:space="0" w:color="auto"/>
            </w:tcBorders>
          </w:tcPr>
          <w:p w14:paraId="0FC75397" w14:textId="77777777" w:rsidR="00F43AAD" w:rsidRPr="00142946" w:rsidRDefault="00F43AAD" w:rsidP="00F43AAD"/>
        </w:tc>
        <w:tc>
          <w:tcPr>
            <w:tcW w:w="990" w:type="dxa"/>
            <w:tcBorders>
              <w:left w:val="single" w:sz="6" w:space="0" w:color="auto"/>
            </w:tcBorders>
          </w:tcPr>
          <w:p w14:paraId="6CDE800D" w14:textId="77777777" w:rsidR="00F43AAD" w:rsidRPr="00142946" w:rsidRDefault="00F43AAD" w:rsidP="00F43AAD"/>
        </w:tc>
        <w:tc>
          <w:tcPr>
            <w:tcW w:w="900" w:type="dxa"/>
            <w:tcBorders>
              <w:left w:val="single" w:sz="6" w:space="0" w:color="auto"/>
            </w:tcBorders>
          </w:tcPr>
          <w:p w14:paraId="2EE35568" w14:textId="77777777" w:rsidR="00F43AAD" w:rsidRPr="00142946" w:rsidRDefault="00F43AAD" w:rsidP="00F43AAD"/>
        </w:tc>
        <w:tc>
          <w:tcPr>
            <w:tcW w:w="1008" w:type="dxa"/>
            <w:tcBorders>
              <w:left w:val="single" w:sz="6" w:space="0" w:color="auto"/>
            </w:tcBorders>
          </w:tcPr>
          <w:p w14:paraId="625032CC" w14:textId="77777777" w:rsidR="00F43AAD" w:rsidRPr="00142946" w:rsidRDefault="00F43AAD" w:rsidP="00F43AAD"/>
        </w:tc>
        <w:tc>
          <w:tcPr>
            <w:tcW w:w="1320" w:type="dxa"/>
            <w:tcBorders>
              <w:left w:val="single" w:sz="6" w:space="0" w:color="auto"/>
            </w:tcBorders>
          </w:tcPr>
          <w:p w14:paraId="39B9A8E8" w14:textId="77777777" w:rsidR="00F43AAD" w:rsidRPr="00142946" w:rsidRDefault="00F43AAD" w:rsidP="00F43AAD"/>
        </w:tc>
        <w:tc>
          <w:tcPr>
            <w:tcW w:w="660" w:type="dxa"/>
            <w:tcBorders>
              <w:left w:val="single" w:sz="6" w:space="0" w:color="auto"/>
              <w:right w:val="single" w:sz="6" w:space="0" w:color="auto"/>
            </w:tcBorders>
          </w:tcPr>
          <w:p w14:paraId="22919C3B"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47235601" w14:textId="77777777" w:rsidR="00F43AAD" w:rsidRPr="00142946" w:rsidRDefault="00F43AAD" w:rsidP="00F43AAD">
            <w:pPr>
              <w:jc w:val="center"/>
            </w:pPr>
            <w:r w:rsidRPr="00142946">
              <w:rPr>
                <w:rFonts w:cs="Arial"/>
                <w:sz w:val="16"/>
                <w:szCs w:val="16"/>
              </w:rPr>
              <w:t>■</w:t>
            </w:r>
          </w:p>
        </w:tc>
      </w:tr>
      <w:tr w:rsidR="00F43AAD" w:rsidRPr="00142946" w14:paraId="2B2A5550" w14:textId="77777777" w:rsidTr="0015643A">
        <w:trPr>
          <w:cantSplit/>
        </w:trPr>
        <w:tc>
          <w:tcPr>
            <w:tcW w:w="3481" w:type="dxa"/>
            <w:tcBorders>
              <w:left w:val="single" w:sz="6" w:space="0" w:color="auto"/>
            </w:tcBorders>
          </w:tcPr>
          <w:p w14:paraId="79015770" w14:textId="77777777" w:rsidR="00F43AAD" w:rsidRPr="00142946" w:rsidRDefault="00F43AAD" w:rsidP="00F43AAD">
            <w:pPr>
              <w:pStyle w:val="Footer"/>
              <w:tabs>
                <w:tab w:val="clear" w:pos="4819"/>
                <w:tab w:val="clear" w:pos="9071"/>
                <w:tab w:val="left" w:pos="0"/>
              </w:tabs>
              <w:jc w:val="both"/>
              <w:rPr>
                <w:b/>
              </w:rPr>
            </w:pPr>
          </w:p>
        </w:tc>
        <w:tc>
          <w:tcPr>
            <w:tcW w:w="1020" w:type="dxa"/>
            <w:tcBorders>
              <w:left w:val="single" w:sz="6" w:space="0" w:color="auto"/>
            </w:tcBorders>
          </w:tcPr>
          <w:p w14:paraId="43845A4D" w14:textId="77777777" w:rsidR="00F43AAD" w:rsidRPr="00142946" w:rsidRDefault="00F43AAD" w:rsidP="00F43AAD"/>
        </w:tc>
        <w:tc>
          <w:tcPr>
            <w:tcW w:w="990" w:type="dxa"/>
            <w:tcBorders>
              <w:left w:val="single" w:sz="6" w:space="0" w:color="auto"/>
            </w:tcBorders>
          </w:tcPr>
          <w:p w14:paraId="47890421" w14:textId="77777777" w:rsidR="00F43AAD" w:rsidRPr="00142946" w:rsidRDefault="00F43AAD" w:rsidP="00F43AAD"/>
        </w:tc>
        <w:tc>
          <w:tcPr>
            <w:tcW w:w="900" w:type="dxa"/>
            <w:tcBorders>
              <w:left w:val="single" w:sz="6" w:space="0" w:color="auto"/>
            </w:tcBorders>
          </w:tcPr>
          <w:p w14:paraId="6E703CC1" w14:textId="77777777" w:rsidR="00F43AAD" w:rsidRPr="00142946" w:rsidRDefault="00F43AAD" w:rsidP="00F43AAD"/>
        </w:tc>
        <w:tc>
          <w:tcPr>
            <w:tcW w:w="1008" w:type="dxa"/>
            <w:tcBorders>
              <w:left w:val="single" w:sz="6" w:space="0" w:color="auto"/>
            </w:tcBorders>
          </w:tcPr>
          <w:p w14:paraId="62D79EFD" w14:textId="77777777" w:rsidR="00F43AAD" w:rsidRPr="00142946" w:rsidRDefault="00F43AAD" w:rsidP="00F43AAD"/>
        </w:tc>
        <w:tc>
          <w:tcPr>
            <w:tcW w:w="1320" w:type="dxa"/>
            <w:tcBorders>
              <w:left w:val="single" w:sz="6" w:space="0" w:color="auto"/>
            </w:tcBorders>
          </w:tcPr>
          <w:p w14:paraId="04FB38E3" w14:textId="77777777" w:rsidR="00F43AAD" w:rsidRPr="00142946" w:rsidRDefault="00F43AAD" w:rsidP="00F43AAD"/>
        </w:tc>
        <w:tc>
          <w:tcPr>
            <w:tcW w:w="660" w:type="dxa"/>
            <w:tcBorders>
              <w:left w:val="single" w:sz="6" w:space="0" w:color="auto"/>
              <w:right w:val="single" w:sz="6" w:space="0" w:color="auto"/>
            </w:tcBorders>
          </w:tcPr>
          <w:p w14:paraId="34C2224D" w14:textId="77777777" w:rsidR="00F43AAD" w:rsidRPr="00142946" w:rsidRDefault="00F43AAD" w:rsidP="00F43AAD">
            <w:pPr>
              <w:jc w:val="center"/>
            </w:pPr>
          </w:p>
        </w:tc>
        <w:tc>
          <w:tcPr>
            <w:tcW w:w="660" w:type="dxa"/>
            <w:tcBorders>
              <w:left w:val="single" w:sz="6" w:space="0" w:color="auto"/>
              <w:right w:val="single" w:sz="6" w:space="0" w:color="auto"/>
            </w:tcBorders>
          </w:tcPr>
          <w:p w14:paraId="16AAA28A" w14:textId="77777777" w:rsidR="00F43AAD" w:rsidRPr="00142946" w:rsidRDefault="00F43AAD" w:rsidP="00F43AAD">
            <w:pPr>
              <w:jc w:val="center"/>
            </w:pPr>
          </w:p>
        </w:tc>
      </w:tr>
      <w:tr w:rsidR="00F43AAD" w:rsidRPr="00142946" w14:paraId="615506E9" w14:textId="77777777" w:rsidTr="0015643A">
        <w:trPr>
          <w:cantSplit/>
        </w:trPr>
        <w:tc>
          <w:tcPr>
            <w:tcW w:w="3481" w:type="dxa"/>
            <w:tcBorders>
              <w:left w:val="single" w:sz="6" w:space="0" w:color="auto"/>
            </w:tcBorders>
          </w:tcPr>
          <w:p w14:paraId="121794FD" w14:textId="77777777" w:rsidR="00F43AAD" w:rsidRPr="00142946" w:rsidRDefault="00F43AAD" w:rsidP="00F43AAD">
            <w:pPr>
              <w:pStyle w:val="Footer"/>
              <w:tabs>
                <w:tab w:val="clear" w:pos="4819"/>
                <w:tab w:val="clear" w:pos="9071"/>
                <w:tab w:val="left" w:pos="0"/>
              </w:tabs>
              <w:jc w:val="both"/>
            </w:pPr>
            <w:r w:rsidRPr="00142946">
              <w:rPr>
                <w:b/>
              </w:rPr>
              <w:t>Active Energy</w:t>
            </w:r>
            <w:r w:rsidRPr="00142946">
              <w:t xml:space="preserve"> from </w:t>
            </w:r>
            <w:r w:rsidRPr="00142946">
              <w:rPr>
                <w:b/>
              </w:rPr>
              <w:t xml:space="preserve">Embedded </w:t>
            </w:r>
          </w:p>
        </w:tc>
        <w:tc>
          <w:tcPr>
            <w:tcW w:w="1020" w:type="dxa"/>
            <w:tcBorders>
              <w:left w:val="single" w:sz="6" w:space="0" w:color="auto"/>
            </w:tcBorders>
          </w:tcPr>
          <w:p w14:paraId="2DBB66DB" w14:textId="77777777" w:rsidR="00F43AAD" w:rsidRPr="00142946" w:rsidRDefault="00F43AAD" w:rsidP="00F43AAD"/>
        </w:tc>
        <w:tc>
          <w:tcPr>
            <w:tcW w:w="990" w:type="dxa"/>
            <w:tcBorders>
              <w:left w:val="single" w:sz="6" w:space="0" w:color="auto"/>
            </w:tcBorders>
          </w:tcPr>
          <w:p w14:paraId="0965BB33" w14:textId="77777777" w:rsidR="00F43AAD" w:rsidRPr="00142946" w:rsidRDefault="00F43AAD" w:rsidP="00F43AAD"/>
        </w:tc>
        <w:tc>
          <w:tcPr>
            <w:tcW w:w="900" w:type="dxa"/>
            <w:tcBorders>
              <w:left w:val="single" w:sz="6" w:space="0" w:color="auto"/>
            </w:tcBorders>
          </w:tcPr>
          <w:p w14:paraId="1ECB4CA0" w14:textId="77777777" w:rsidR="00F43AAD" w:rsidRPr="00142946" w:rsidRDefault="00F43AAD" w:rsidP="00F43AAD"/>
        </w:tc>
        <w:tc>
          <w:tcPr>
            <w:tcW w:w="1008" w:type="dxa"/>
            <w:tcBorders>
              <w:left w:val="single" w:sz="6" w:space="0" w:color="auto"/>
            </w:tcBorders>
          </w:tcPr>
          <w:p w14:paraId="78475955" w14:textId="77777777" w:rsidR="00F43AAD" w:rsidRPr="00142946" w:rsidRDefault="00F43AAD" w:rsidP="00F43AAD"/>
        </w:tc>
        <w:tc>
          <w:tcPr>
            <w:tcW w:w="1320" w:type="dxa"/>
            <w:tcBorders>
              <w:left w:val="single" w:sz="6" w:space="0" w:color="auto"/>
            </w:tcBorders>
          </w:tcPr>
          <w:p w14:paraId="643B0F75" w14:textId="77777777" w:rsidR="00F43AAD" w:rsidRPr="00142946" w:rsidRDefault="00F43AAD" w:rsidP="00F43AAD"/>
        </w:tc>
        <w:tc>
          <w:tcPr>
            <w:tcW w:w="660" w:type="dxa"/>
            <w:tcBorders>
              <w:left w:val="single" w:sz="6" w:space="0" w:color="auto"/>
              <w:right w:val="single" w:sz="6" w:space="0" w:color="auto"/>
            </w:tcBorders>
          </w:tcPr>
          <w:p w14:paraId="48CCE5D4"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7799C630" w14:textId="77777777" w:rsidR="00F43AAD" w:rsidRPr="00142946" w:rsidRDefault="00F43AAD" w:rsidP="00F43AAD">
            <w:pPr>
              <w:jc w:val="center"/>
            </w:pPr>
            <w:r w:rsidRPr="00142946">
              <w:rPr>
                <w:rFonts w:cs="Arial"/>
                <w:sz w:val="16"/>
                <w:szCs w:val="16"/>
              </w:rPr>
              <w:t>■</w:t>
            </w:r>
          </w:p>
        </w:tc>
      </w:tr>
      <w:tr w:rsidR="00F43AAD" w:rsidRPr="00142946" w14:paraId="3CD7C8DF" w14:textId="77777777" w:rsidTr="0015643A">
        <w:trPr>
          <w:cantSplit/>
        </w:trPr>
        <w:tc>
          <w:tcPr>
            <w:tcW w:w="3481" w:type="dxa"/>
            <w:tcBorders>
              <w:left w:val="single" w:sz="6" w:space="0" w:color="auto"/>
            </w:tcBorders>
          </w:tcPr>
          <w:p w14:paraId="15F71301" w14:textId="77777777" w:rsidR="00F43AAD" w:rsidRPr="00142946" w:rsidRDefault="00F43AAD" w:rsidP="00F43AAD">
            <w:r w:rsidRPr="00142946">
              <w:rPr>
                <w:b/>
              </w:rPr>
              <w:t>Small Power Stations</w:t>
            </w:r>
            <w:r w:rsidRPr="00142946">
              <w:t xml:space="preserve"> and</w:t>
            </w:r>
          </w:p>
        </w:tc>
        <w:tc>
          <w:tcPr>
            <w:tcW w:w="1020" w:type="dxa"/>
            <w:tcBorders>
              <w:left w:val="single" w:sz="6" w:space="0" w:color="auto"/>
            </w:tcBorders>
          </w:tcPr>
          <w:p w14:paraId="42A0D897" w14:textId="77777777" w:rsidR="00F43AAD" w:rsidRPr="00142946" w:rsidRDefault="00F43AAD" w:rsidP="00F43AAD"/>
        </w:tc>
        <w:tc>
          <w:tcPr>
            <w:tcW w:w="990" w:type="dxa"/>
            <w:tcBorders>
              <w:left w:val="single" w:sz="6" w:space="0" w:color="auto"/>
            </w:tcBorders>
          </w:tcPr>
          <w:p w14:paraId="2FA200C8" w14:textId="77777777" w:rsidR="00F43AAD" w:rsidRPr="00142946" w:rsidRDefault="00F43AAD" w:rsidP="00F43AAD"/>
        </w:tc>
        <w:tc>
          <w:tcPr>
            <w:tcW w:w="900" w:type="dxa"/>
            <w:tcBorders>
              <w:left w:val="single" w:sz="6" w:space="0" w:color="auto"/>
            </w:tcBorders>
          </w:tcPr>
          <w:p w14:paraId="7504D005" w14:textId="77777777" w:rsidR="00F43AAD" w:rsidRPr="00142946" w:rsidRDefault="00F43AAD" w:rsidP="00F43AAD"/>
        </w:tc>
        <w:tc>
          <w:tcPr>
            <w:tcW w:w="1008" w:type="dxa"/>
            <w:tcBorders>
              <w:left w:val="single" w:sz="6" w:space="0" w:color="auto"/>
            </w:tcBorders>
          </w:tcPr>
          <w:p w14:paraId="54AD4813" w14:textId="77777777" w:rsidR="00F43AAD" w:rsidRPr="00142946" w:rsidRDefault="00F43AAD" w:rsidP="00F43AAD"/>
        </w:tc>
        <w:tc>
          <w:tcPr>
            <w:tcW w:w="1320" w:type="dxa"/>
            <w:tcBorders>
              <w:left w:val="single" w:sz="6" w:space="0" w:color="auto"/>
            </w:tcBorders>
          </w:tcPr>
          <w:p w14:paraId="16B2EF46" w14:textId="77777777" w:rsidR="00F43AAD" w:rsidRPr="00142946" w:rsidRDefault="00F43AAD" w:rsidP="00F43AAD"/>
        </w:tc>
        <w:tc>
          <w:tcPr>
            <w:tcW w:w="660" w:type="dxa"/>
            <w:tcBorders>
              <w:left w:val="single" w:sz="6" w:space="0" w:color="auto"/>
              <w:right w:val="single" w:sz="6" w:space="0" w:color="auto"/>
            </w:tcBorders>
          </w:tcPr>
          <w:p w14:paraId="69921942" w14:textId="77777777" w:rsidR="00F43AAD" w:rsidRPr="00142946" w:rsidRDefault="00F43AAD" w:rsidP="00F43AAD"/>
        </w:tc>
        <w:tc>
          <w:tcPr>
            <w:tcW w:w="660" w:type="dxa"/>
            <w:tcBorders>
              <w:left w:val="single" w:sz="6" w:space="0" w:color="auto"/>
              <w:right w:val="single" w:sz="6" w:space="0" w:color="auto"/>
            </w:tcBorders>
          </w:tcPr>
          <w:p w14:paraId="24DFE819" w14:textId="77777777" w:rsidR="00F43AAD" w:rsidRPr="00142946" w:rsidRDefault="00F43AAD" w:rsidP="00F43AAD"/>
        </w:tc>
      </w:tr>
      <w:tr w:rsidR="00F43AAD" w:rsidRPr="00142946" w14:paraId="0EDD920B" w14:textId="77777777" w:rsidTr="0015643A">
        <w:trPr>
          <w:cantSplit/>
        </w:trPr>
        <w:tc>
          <w:tcPr>
            <w:tcW w:w="3481" w:type="dxa"/>
            <w:tcBorders>
              <w:left w:val="single" w:sz="6" w:space="0" w:color="auto"/>
            </w:tcBorders>
          </w:tcPr>
          <w:p w14:paraId="3D41D8EC" w14:textId="77777777" w:rsidR="00F43AAD" w:rsidRPr="00142946" w:rsidRDefault="00F43AAD" w:rsidP="00F43AAD">
            <w:pPr>
              <w:pStyle w:val="Footer"/>
              <w:tabs>
                <w:tab w:val="clear" w:pos="4819"/>
                <w:tab w:val="clear" w:pos="9071"/>
                <w:tab w:val="left" w:pos="967"/>
              </w:tabs>
              <w:rPr>
                <w:b/>
              </w:rPr>
            </w:pPr>
            <w:r w:rsidRPr="00142946">
              <w:rPr>
                <w:b/>
              </w:rPr>
              <w:t>Embedded Medium Power Stations</w:t>
            </w:r>
          </w:p>
        </w:tc>
        <w:tc>
          <w:tcPr>
            <w:tcW w:w="1020" w:type="dxa"/>
            <w:tcBorders>
              <w:left w:val="single" w:sz="6" w:space="0" w:color="auto"/>
            </w:tcBorders>
          </w:tcPr>
          <w:p w14:paraId="222B9B45" w14:textId="77777777" w:rsidR="00F43AAD" w:rsidRPr="00142946" w:rsidRDefault="00F43AAD" w:rsidP="00F43AAD"/>
        </w:tc>
        <w:tc>
          <w:tcPr>
            <w:tcW w:w="990" w:type="dxa"/>
            <w:tcBorders>
              <w:left w:val="single" w:sz="6" w:space="0" w:color="auto"/>
            </w:tcBorders>
          </w:tcPr>
          <w:p w14:paraId="7DF06F1E" w14:textId="77777777" w:rsidR="00F43AAD" w:rsidRPr="00142946" w:rsidRDefault="00F43AAD" w:rsidP="00F43AAD"/>
        </w:tc>
        <w:tc>
          <w:tcPr>
            <w:tcW w:w="900" w:type="dxa"/>
            <w:tcBorders>
              <w:left w:val="single" w:sz="6" w:space="0" w:color="auto"/>
            </w:tcBorders>
          </w:tcPr>
          <w:p w14:paraId="0BE3D5ED" w14:textId="77777777" w:rsidR="00F43AAD" w:rsidRPr="00142946" w:rsidRDefault="00F43AAD" w:rsidP="00F43AAD"/>
        </w:tc>
        <w:tc>
          <w:tcPr>
            <w:tcW w:w="1008" w:type="dxa"/>
            <w:tcBorders>
              <w:left w:val="single" w:sz="6" w:space="0" w:color="auto"/>
            </w:tcBorders>
          </w:tcPr>
          <w:p w14:paraId="3E929AAC" w14:textId="77777777" w:rsidR="00F43AAD" w:rsidRPr="00142946" w:rsidRDefault="00F43AAD" w:rsidP="00F43AAD">
            <w:pPr>
              <w:pStyle w:val="Footer"/>
              <w:tabs>
                <w:tab w:val="clear" w:pos="4819"/>
                <w:tab w:val="clear" w:pos="9071"/>
              </w:tabs>
            </w:pPr>
          </w:p>
        </w:tc>
        <w:tc>
          <w:tcPr>
            <w:tcW w:w="1320" w:type="dxa"/>
            <w:tcBorders>
              <w:left w:val="single" w:sz="6" w:space="0" w:color="auto"/>
            </w:tcBorders>
          </w:tcPr>
          <w:p w14:paraId="19448D75" w14:textId="77777777" w:rsidR="00F43AAD" w:rsidRPr="00142946" w:rsidRDefault="00F43AAD" w:rsidP="00F43AAD"/>
        </w:tc>
        <w:tc>
          <w:tcPr>
            <w:tcW w:w="660" w:type="dxa"/>
            <w:tcBorders>
              <w:left w:val="single" w:sz="6" w:space="0" w:color="auto"/>
              <w:right w:val="single" w:sz="6" w:space="0" w:color="auto"/>
            </w:tcBorders>
          </w:tcPr>
          <w:p w14:paraId="75F3743A" w14:textId="77777777" w:rsidR="00F43AAD" w:rsidRPr="00142946" w:rsidRDefault="00F43AAD" w:rsidP="00F43AAD"/>
        </w:tc>
        <w:tc>
          <w:tcPr>
            <w:tcW w:w="660" w:type="dxa"/>
            <w:tcBorders>
              <w:left w:val="single" w:sz="6" w:space="0" w:color="auto"/>
              <w:right w:val="single" w:sz="6" w:space="0" w:color="auto"/>
            </w:tcBorders>
          </w:tcPr>
          <w:p w14:paraId="17BED427" w14:textId="77777777" w:rsidR="00F43AAD" w:rsidRPr="00142946" w:rsidRDefault="00F43AAD" w:rsidP="00F43AAD"/>
        </w:tc>
      </w:tr>
      <w:tr w:rsidR="00F43AAD" w:rsidRPr="00142946" w14:paraId="24809FDD" w14:textId="77777777" w:rsidTr="0015643A">
        <w:trPr>
          <w:cantSplit/>
        </w:trPr>
        <w:tc>
          <w:tcPr>
            <w:tcW w:w="3481" w:type="dxa"/>
            <w:tcBorders>
              <w:left w:val="single" w:sz="6" w:space="0" w:color="auto"/>
              <w:bottom w:val="single" w:sz="6" w:space="0" w:color="auto"/>
            </w:tcBorders>
          </w:tcPr>
          <w:p w14:paraId="65387A79" w14:textId="77777777" w:rsidR="00F43AAD" w:rsidRPr="00142946" w:rsidRDefault="00F43AAD" w:rsidP="00F43AAD">
            <w:pPr>
              <w:tabs>
                <w:tab w:val="left" w:pos="967"/>
              </w:tabs>
            </w:pPr>
            <w:r w:rsidRPr="00142946">
              <w:tab/>
            </w:r>
          </w:p>
        </w:tc>
        <w:tc>
          <w:tcPr>
            <w:tcW w:w="1020" w:type="dxa"/>
            <w:tcBorders>
              <w:left w:val="single" w:sz="6" w:space="0" w:color="auto"/>
              <w:bottom w:val="single" w:sz="6" w:space="0" w:color="auto"/>
            </w:tcBorders>
          </w:tcPr>
          <w:p w14:paraId="42BF62ED" w14:textId="77777777" w:rsidR="00F43AAD" w:rsidRPr="00142946" w:rsidRDefault="00F43AAD" w:rsidP="00F43AAD"/>
        </w:tc>
        <w:tc>
          <w:tcPr>
            <w:tcW w:w="990" w:type="dxa"/>
            <w:tcBorders>
              <w:left w:val="single" w:sz="6" w:space="0" w:color="auto"/>
              <w:bottom w:val="single" w:sz="6" w:space="0" w:color="auto"/>
            </w:tcBorders>
          </w:tcPr>
          <w:p w14:paraId="4342F850" w14:textId="77777777" w:rsidR="00F43AAD" w:rsidRPr="00142946" w:rsidRDefault="00F43AAD" w:rsidP="00F43AAD"/>
        </w:tc>
        <w:tc>
          <w:tcPr>
            <w:tcW w:w="900" w:type="dxa"/>
            <w:tcBorders>
              <w:left w:val="single" w:sz="6" w:space="0" w:color="auto"/>
              <w:bottom w:val="single" w:sz="6" w:space="0" w:color="auto"/>
            </w:tcBorders>
          </w:tcPr>
          <w:p w14:paraId="7B3CE336" w14:textId="77777777" w:rsidR="00F43AAD" w:rsidRPr="00142946" w:rsidRDefault="00F43AAD" w:rsidP="00F43AAD"/>
        </w:tc>
        <w:tc>
          <w:tcPr>
            <w:tcW w:w="1008" w:type="dxa"/>
            <w:tcBorders>
              <w:left w:val="single" w:sz="6" w:space="0" w:color="auto"/>
              <w:bottom w:val="single" w:sz="6" w:space="0" w:color="auto"/>
            </w:tcBorders>
          </w:tcPr>
          <w:p w14:paraId="69E579C3" w14:textId="77777777" w:rsidR="00F43AAD" w:rsidRPr="00142946" w:rsidRDefault="00F43AAD" w:rsidP="00F43AAD"/>
        </w:tc>
        <w:tc>
          <w:tcPr>
            <w:tcW w:w="1320" w:type="dxa"/>
            <w:tcBorders>
              <w:left w:val="single" w:sz="6" w:space="0" w:color="auto"/>
              <w:bottom w:val="single" w:sz="6" w:space="0" w:color="auto"/>
            </w:tcBorders>
          </w:tcPr>
          <w:p w14:paraId="237D2474" w14:textId="77777777" w:rsidR="00F43AAD" w:rsidRPr="00142946" w:rsidRDefault="00F43AAD" w:rsidP="00F43AAD"/>
        </w:tc>
        <w:tc>
          <w:tcPr>
            <w:tcW w:w="660" w:type="dxa"/>
            <w:tcBorders>
              <w:left w:val="single" w:sz="6" w:space="0" w:color="auto"/>
              <w:bottom w:val="single" w:sz="6" w:space="0" w:color="auto"/>
              <w:right w:val="single" w:sz="6" w:space="0" w:color="auto"/>
            </w:tcBorders>
          </w:tcPr>
          <w:p w14:paraId="12EC3E3A" w14:textId="77777777" w:rsidR="00F43AAD" w:rsidRPr="00142946" w:rsidRDefault="00F43AAD" w:rsidP="00F43AAD"/>
        </w:tc>
        <w:tc>
          <w:tcPr>
            <w:tcW w:w="660" w:type="dxa"/>
            <w:tcBorders>
              <w:left w:val="single" w:sz="6" w:space="0" w:color="auto"/>
              <w:bottom w:val="single" w:sz="6" w:space="0" w:color="auto"/>
              <w:right w:val="single" w:sz="6" w:space="0" w:color="auto"/>
            </w:tcBorders>
          </w:tcPr>
          <w:p w14:paraId="0C1BE082" w14:textId="77777777" w:rsidR="00F43AAD" w:rsidRPr="00142946" w:rsidRDefault="00F43AAD" w:rsidP="00F43AAD"/>
        </w:tc>
      </w:tr>
    </w:tbl>
    <w:p w14:paraId="7581A372" w14:textId="77777777" w:rsidR="003F1959" w:rsidRPr="00142946" w:rsidRDefault="003F1959">
      <w:pPr>
        <w:tabs>
          <w:tab w:val="left" w:pos="281"/>
          <w:tab w:val="left" w:pos="551"/>
        </w:tabs>
        <w:ind w:left="551" w:hanging="270"/>
      </w:pPr>
    </w:p>
    <w:p w14:paraId="0968352B" w14:textId="77777777" w:rsidR="003F1959" w:rsidRPr="00142946" w:rsidRDefault="003F1959">
      <w:pPr>
        <w:tabs>
          <w:tab w:val="left" w:pos="281"/>
          <w:tab w:val="left" w:pos="551"/>
        </w:tabs>
        <w:outlineLvl w:val="0"/>
      </w:pPr>
      <w:r w:rsidRPr="00142946">
        <w:rPr>
          <w:u w:val="single"/>
        </w:rPr>
        <w:t>NOTES:</w:t>
      </w:r>
      <w:r w:rsidRPr="00142946">
        <w:t xml:space="preserve"> </w:t>
      </w:r>
    </w:p>
    <w:p w14:paraId="7DCC63B2" w14:textId="77777777" w:rsidR="003F1959" w:rsidRPr="00142946" w:rsidRDefault="003F1959">
      <w:pPr>
        <w:tabs>
          <w:tab w:val="left" w:pos="281"/>
          <w:tab w:val="left" w:pos="551"/>
        </w:tabs>
        <w:jc w:val="both"/>
      </w:pPr>
    </w:p>
    <w:p w14:paraId="2519A2E5" w14:textId="77777777" w:rsidR="003F1959" w:rsidRPr="00142946" w:rsidRDefault="003F1959">
      <w:pPr>
        <w:tabs>
          <w:tab w:val="left" w:pos="281"/>
          <w:tab w:val="left" w:pos="551"/>
        </w:tabs>
        <w:ind w:left="551" w:hanging="270"/>
        <w:jc w:val="both"/>
      </w:pPr>
      <w:r w:rsidRPr="00142946">
        <w:t>1.</w:t>
      </w:r>
      <w:r w:rsidRPr="00142946">
        <w:tab/>
      </w:r>
      <w:r w:rsidRPr="00142946">
        <w:tab/>
        <w:t>'F. yr.' means '</w:t>
      </w:r>
      <w:r w:rsidRPr="00142946">
        <w:rPr>
          <w:b/>
        </w:rPr>
        <w:t>Financial Year</w:t>
      </w:r>
      <w:r w:rsidRPr="00142946">
        <w:t>'</w:t>
      </w:r>
    </w:p>
    <w:p w14:paraId="638AEF26" w14:textId="77777777" w:rsidR="003F1959" w:rsidRPr="00142946" w:rsidRDefault="003F1959">
      <w:pPr>
        <w:tabs>
          <w:tab w:val="left" w:pos="281"/>
          <w:tab w:val="left" w:pos="551"/>
        </w:tabs>
        <w:jc w:val="both"/>
      </w:pPr>
    </w:p>
    <w:p w14:paraId="64057B57" w14:textId="77777777" w:rsidR="003F1959" w:rsidRPr="00142946" w:rsidRDefault="003F1959">
      <w:pPr>
        <w:tabs>
          <w:tab w:val="left" w:pos="281"/>
          <w:tab w:val="left" w:pos="551"/>
        </w:tabs>
        <w:jc w:val="both"/>
        <w:rPr>
          <w:b/>
        </w:rPr>
      </w:pPr>
      <w:r w:rsidRPr="00142946">
        <w:tab/>
        <w:t>2.</w:t>
      </w:r>
      <w:r w:rsidRPr="00142946">
        <w:tab/>
      </w:r>
      <w:r w:rsidRPr="00142946">
        <w:rPr>
          <w:b/>
          <w:u w:val="single"/>
        </w:rPr>
        <w:t>Demand</w:t>
      </w:r>
      <w:r w:rsidRPr="00142946">
        <w:rPr>
          <w:u w:val="single"/>
        </w:rPr>
        <w:t xml:space="preserve"> and </w:t>
      </w:r>
      <w:r w:rsidRPr="00142946">
        <w:rPr>
          <w:b/>
          <w:u w:val="single"/>
        </w:rPr>
        <w:t>Active Energy</w:t>
      </w:r>
      <w:r w:rsidRPr="00142946">
        <w:rPr>
          <w:u w:val="single"/>
        </w:rPr>
        <w:t xml:space="preserve"> Data (General)</w:t>
      </w:r>
    </w:p>
    <w:p w14:paraId="4159A015" w14:textId="77777777" w:rsidR="003F1959" w:rsidRPr="00142946" w:rsidRDefault="003F1959">
      <w:pPr>
        <w:tabs>
          <w:tab w:val="left" w:pos="281"/>
          <w:tab w:val="left" w:pos="551"/>
        </w:tabs>
        <w:jc w:val="both"/>
        <w:rPr>
          <w:b/>
        </w:rPr>
      </w:pPr>
    </w:p>
    <w:p w14:paraId="265F198D" w14:textId="77777777" w:rsidR="003F1959" w:rsidRPr="00142946" w:rsidRDefault="003F1959">
      <w:pPr>
        <w:tabs>
          <w:tab w:val="left" w:pos="281"/>
          <w:tab w:val="left" w:pos="720"/>
        </w:tabs>
        <w:ind w:left="720"/>
        <w:jc w:val="both"/>
      </w:pPr>
      <w:r w:rsidRPr="00142946">
        <w:rPr>
          <w:b/>
        </w:rPr>
        <w:t>Demand</w:t>
      </w:r>
      <w:r w:rsidRPr="00142946">
        <w:t xml:space="preserve"> and </w:t>
      </w:r>
      <w:r w:rsidRPr="00142946">
        <w:rPr>
          <w:b/>
        </w:rPr>
        <w:t>Active Energy</w:t>
      </w:r>
      <w:r w:rsidRPr="00142946">
        <w:t xml:space="preserve"> data should relate to the point of connection to the </w:t>
      </w:r>
      <w:r w:rsidR="00D8015D" w:rsidRPr="00142946">
        <w:rPr>
          <w:b/>
        </w:rPr>
        <w:t>National Electricity Transmission</w:t>
      </w:r>
      <w:r w:rsidRPr="00142946">
        <w:rPr>
          <w:b/>
        </w:rPr>
        <w:t xml:space="preserve"> System</w:t>
      </w:r>
      <w:r w:rsidRPr="00142946">
        <w:t xml:space="preserve"> and should be net of the output (as reasonably considered appropriate by the </w:t>
      </w:r>
      <w:r w:rsidRPr="00142946">
        <w:rPr>
          <w:b/>
        </w:rPr>
        <w:t>User</w:t>
      </w:r>
      <w:r w:rsidRPr="00142946">
        <w:t xml:space="preserve">) of all </w:t>
      </w:r>
      <w:r w:rsidRPr="00142946">
        <w:rPr>
          <w:b/>
        </w:rPr>
        <w:t>Embedded Small Power Stations</w:t>
      </w:r>
      <w:r w:rsidR="007921DC" w:rsidRPr="00142946">
        <w:t>,</w:t>
      </w:r>
      <w:r w:rsidRPr="00142946">
        <w:rPr>
          <w:b/>
        </w:rPr>
        <w:t xml:space="preserve"> Medium Power Stations</w:t>
      </w:r>
      <w:r w:rsidRPr="00142946">
        <w:t xml:space="preserve"> and </w:t>
      </w:r>
      <w:r w:rsidRPr="00142946">
        <w:rPr>
          <w:b/>
        </w:rPr>
        <w:t>Customer Generating Plant</w:t>
      </w:r>
      <w:r w:rsidRPr="00142946">
        <w:t xml:space="preserve">. Auxiliary demand of </w:t>
      </w:r>
      <w:r w:rsidRPr="00142946">
        <w:rPr>
          <w:b/>
        </w:rPr>
        <w:t>Embedded Power Stations</w:t>
      </w:r>
      <w:r w:rsidRPr="00142946">
        <w:t xml:space="preserve"> should be included in the demand data submitted by the </w:t>
      </w:r>
      <w:r w:rsidRPr="00142946">
        <w:rPr>
          <w:b/>
        </w:rPr>
        <w:t>User</w:t>
      </w:r>
      <w:r w:rsidRPr="00142946">
        <w:t xml:space="preserve"> at the </w:t>
      </w:r>
      <w:r w:rsidRPr="00142946">
        <w:rPr>
          <w:b/>
        </w:rPr>
        <w:t>Connection Point</w:t>
      </w:r>
      <w:r w:rsidRPr="00142946">
        <w:t xml:space="preserve">.  </w:t>
      </w:r>
      <w:r w:rsidRPr="00142946">
        <w:rPr>
          <w:b/>
        </w:rPr>
        <w:t>Users</w:t>
      </w:r>
      <w:r w:rsidRPr="00142946">
        <w:t xml:space="preserve"> should refer to the</w:t>
      </w:r>
      <w:r w:rsidRPr="00142946">
        <w:rPr>
          <w:b/>
        </w:rPr>
        <w:t xml:space="preserve"> PC</w:t>
      </w:r>
      <w:r w:rsidRPr="00142946">
        <w:t xml:space="preserve"> for a full definition of the </w:t>
      </w:r>
      <w:r w:rsidRPr="00142946">
        <w:rPr>
          <w:b/>
        </w:rPr>
        <w:t>Demand</w:t>
      </w:r>
      <w:r w:rsidRPr="00142946">
        <w:t xml:space="preserve"> to be included.</w:t>
      </w:r>
    </w:p>
    <w:p w14:paraId="2963FA7C" w14:textId="77777777" w:rsidR="003F1959" w:rsidRPr="00142946" w:rsidRDefault="003F1959">
      <w:pPr>
        <w:tabs>
          <w:tab w:val="left" w:pos="281"/>
          <w:tab w:val="left" w:pos="551"/>
        </w:tabs>
        <w:jc w:val="both"/>
      </w:pPr>
    </w:p>
    <w:p w14:paraId="7B8D2CBA" w14:textId="77777777" w:rsidR="003F1959" w:rsidRPr="00142946" w:rsidRDefault="003F1959">
      <w:pPr>
        <w:tabs>
          <w:tab w:val="left" w:pos="281"/>
          <w:tab w:val="left" w:pos="720"/>
        </w:tabs>
        <w:ind w:left="720" w:hanging="439"/>
        <w:jc w:val="both"/>
      </w:pPr>
      <w:r w:rsidRPr="00142946">
        <w:t>3.</w:t>
      </w:r>
      <w:r w:rsidRPr="00142946">
        <w:tab/>
      </w:r>
      <w:r w:rsidRPr="00142946">
        <w:rPr>
          <w:b/>
        </w:rPr>
        <w:t>Demand</w:t>
      </w:r>
      <w:r w:rsidRPr="00142946">
        <w:t xml:space="preserve"> profiles and </w:t>
      </w:r>
      <w:r w:rsidRPr="00142946">
        <w:rPr>
          <w:b/>
        </w:rPr>
        <w:t>Active Energy</w:t>
      </w:r>
      <w:r w:rsidRPr="00142946">
        <w:t xml:space="preserve"> data should be for the total </w:t>
      </w:r>
      <w:r w:rsidRPr="00142946">
        <w:rPr>
          <w:b/>
        </w:rPr>
        <w:t>System</w:t>
      </w:r>
      <w:r w:rsidRPr="00142946">
        <w:t xml:space="preserve"> of the </w:t>
      </w:r>
      <w:r w:rsidRPr="00142946">
        <w:rPr>
          <w:b/>
        </w:rPr>
        <w:t>Network Operator</w:t>
      </w:r>
      <w:r w:rsidRPr="00142946">
        <w:t xml:space="preserve">, including all </w:t>
      </w:r>
      <w:r w:rsidRPr="00142946">
        <w:rPr>
          <w:b/>
        </w:rPr>
        <w:t>Connection Points</w:t>
      </w:r>
      <w:r w:rsidRPr="00142946">
        <w:t xml:space="preserve">, and for each </w:t>
      </w:r>
      <w:r w:rsidRPr="00142946">
        <w:rPr>
          <w:b/>
        </w:rPr>
        <w:t>Non-Embedded Customer</w:t>
      </w:r>
      <w:r w:rsidRPr="00142946">
        <w:t xml:space="preserve">. </w:t>
      </w:r>
      <w:r w:rsidRPr="00142946">
        <w:rPr>
          <w:b/>
        </w:rPr>
        <w:t>Demand Profiles</w:t>
      </w:r>
      <w:r w:rsidRPr="00142946">
        <w:t xml:space="preserve"> should give the numerical maximum demand that in the </w:t>
      </w:r>
      <w:r w:rsidRPr="00142946">
        <w:rPr>
          <w:b/>
        </w:rPr>
        <w:t>User</w:t>
      </w:r>
      <w:r w:rsidRPr="00142946">
        <w:t xml:space="preserve">'s opinion could reasonably be imposed on the </w:t>
      </w:r>
      <w:r w:rsidR="00D8015D" w:rsidRPr="00142946">
        <w:rPr>
          <w:b/>
        </w:rPr>
        <w:t>National Electricity Transmission</w:t>
      </w:r>
      <w:r w:rsidRPr="00142946">
        <w:rPr>
          <w:b/>
        </w:rPr>
        <w:t xml:space="preserve"> System</w:t>
      </w:r>
      <w:r w:rsidRPr="00142946">
        <w:t xml:space="preserve">. </w:t>
      </w:r>
    </w:p>
    <w:p w14:paraId="71F9D8EC" w14:textId="77777777" w:rsidR="003F1959" w:rsidRPr="00142946" w:rsidRDefault="003F1959">
      <w:pPr>
        <w:tabs>
          <w:tab w:val="left" w:pos="281"/>
          <w:tab w:val="left" w:pos="551"/>
        </w:tabs>
        <w:jc w:val="both"/>
      </w:pPr>
    </w:p>
    <w:p w14:paraId="1903D198" w14:textId="0720E935" w:rsidR="003F1959" w:rsidRPr="00142946" w:rsidRDefault="003F1959">
      <w:pPr>
        <w:tabs>
          <w:tab w:val="left" w:pos="281"/>
          <w:tab w:val="left" w:pos="720"/>
        </w:tabs>
        <w:ind w:left="720" w:hanging="439"/>
        <w:jc w:val="both"/>
      </w:pPr>
      <w:r w:rsidRPr="00142946">
        <w:t>4.</w:t>
      </w:r>
      <w:r w:rsidRPr="00142946">
        <w:tab/>
        <w:t xml:space="preserve">In addition the demand profile is to be supplied for such days as </w:t>
      </w:r>
      <w:r w:rsidR="00876946" w:rsidRPr="00142946">
        <w:rPr>
          <w:b/>
        </w:rPr>
        <w:t>The Company</w:t>
      </w:r>
      <w:r w:rsidRPr="00142946">
        <w:t xml:space="preserve"> may specify, but such a request is not to be made more than once per calendar year.</w:t>
      </w:r>
    </w:p>
    <w:p w14:paraId="428C716F" w14:textId="77777777" w:rsidR="003F1959" w:rsidRPr="00142946" w:rsidRDefault="003F1959">
      <w:pPr>
        <w:tabs>
          <w:tab w:val="left" w:pos="281"/>
          <w:tab w:val="left" w:pos="551"/>
        </w:tabs>
        <w:jc w:val="both"/>
      </w:pPr>
    </w:p>
    <w:p w14:paraId="20E89887" w14:textId="77777777" w:rsidR="004169C2" w:rsidRPr="00142946" w:rsidRDefault="003E240D" w:rsidP="004169C2">
      <w:pPr>
        <w:jc w:val="center"/>
        <w:rPr>
          <w:b/>
          <w:bCs/>
          <w:sz w:val="24"/>
        </w:rPr>
      </w:pPr>
      <w:r w:rsidRPr="00142946">
        <w:br w:type="page"/>
      </w:r>
      <w:r w:rsidR="004169C2" w:rsidRPr="00142946">
        <w:rPr>
          <w:b/>
          <w:bCs/>
          <w:sz w:val="24"/>
          <w:szCs w:val="24"/>
        </w:rPr>
        <w:t xml:space="preserve"> SCHEDULE 11 - </w:t>
      </w:r>
      <w:r w:rsidR="004169C2" w:rsidRPr="00142946">
        <w:rPr>
          <w:b/>
          <w:bCs/>
          <w:sz w:val="24"/>
        </w:rPr>
        <w:t>CONNECTION POINT DATA</w:t>
      </w:r>
      <w:r w:rsidR="004169C2" w:rsidRPr="00142946">
        <w:rPr>
          <w:bCs/>
          <w:sz w:val="24"/>
          <w:szCs w:val="24"/>
        </w:rPr>
        <w:fldChar w:fldCharType="begin"/>
      </w:r>
      <w:r w:rsidR="004169C2" w:rsidRPr="00142946">
        <w:rPr>
          <w:bCs/>
          <w:sz w:val="24"/>
          <w:szCs w:val="24"/>
        </w:rPr>
        <w:instrText xml:space="preserve"> TC "</w:instrText>
      </w:r>
      <w:bookmarkStart w:id="484" w:name="_Toc503449338"/>
      <w:bookmarkStart w:id="485" w:name="_Toc442259644"/>
      <w:bookmarkStart w:id="486" w:name="_Toc80896767"/>
      <w:bookmarkStart w:id="487" w:name="_Toc178000914"/>
      <w:r w:rsidR="004169C2" w:rsidRPr="00142946">
        <w:rPr>
          <w:bCs/>
          <w:sz w:val="24"/>
          <w:szCs w:val="24"/>
        </w:rPr>
        <w:instrText>SCHEDULE 11 -</w:instrText>
      </w:r>
      <w:r w:rsidR="004169C2" w:rsidRPr="00142946">
        <w:rPr>
          <w:bCs/>
          <w:sz w:val="24"/>
        </w:rPr>
        <w:instrText xml:space="preserve"> CONNECTION POINT DATA</w:instrText>
      </w:r>
      <w:bookmarkEnd w:id="484"/>
      <w:bookmarkEnd w:id="485"/>
      <w:bookmarkEnd w:id="486"/>
      <w:bookmarkEnd w:id="487"/>
      <w:r w:rsidR="004169C2" w:rsidRPr="00142946">
        <w:rPr>
          <w:bCs/>
          <w:sz w:val="24"/>
          <w:szCs w:val="24"/>
        </w:rPr>
        <w:instrText xml:space="preserve">"\L 1 </w:instrText>
      </w:r>
      <w:r w:rsidR="004169C2" w:rsidRPr="00142946">
        <w:rPr>
          <w:bCs/>
          <w:sz w:val="24"/>
          <w:szCs w:val="24"/>
        </w:rPr>
        <w:fldChar w:fldCharType="end"/>
      </w:r>
    </w:p>
    <w:p w14:paraId="1630276C" w14:textId="74B4A942" w:rsidR="004169C2" w:rsidRPr="00142946" w:rsidRDefault="004169C2" w:rsidP="004169C2">
      <w:pPr>
        <w:jc w:val="center"/>
        <w:rPr>
          <w:b/>
        </w:rPr>
      </w:pPr>
      <w:r w:rsidRPr="00142946">
        <w:rPr>
          <w:b/>
        </w:rPr>
        <w:t xml:space="preserve">PAGE 1 OF </w:t>
      </w:r>
      <w:r w:rsidR="00A8014A" w:rsidRPr="00142946">
        <w:rPr>
          <w:b/>
        </w:rPr>
        <w:t>5</w:t>
      </w:r>
    </w:p>
    <w:p w14:paraId="50650C70" w14:textId="77777777" w:rsidR="004B37E1" w:rsidRPr="00142946" w:rsidRDefault="004B37E1" w:rsidP="00634A86">
      <w:pPr>
        <w:tabs>
          <w:tab w:val="left" w:pos="281"/>
          <w:tab w:val="left" w:pos="551"/>
        </w:tabs>
        <w:jc w:val="center"/>
      </w:pPr>
    </w:p>
    <w:p w14:paraId="4F9AF2FD" w14:textId="77777777" w:rsidR="004B37E1" w:rsidRPr="00142946" w:rsidRDefault="004B37E1" w:rsidP="004B37E1">
      <w:pPr>
        <w:tabs>
          <w:tab w:val="left" w:pos="270"/>
          <w:tab w:val="left" w:pos="540"/>
        </w:tabs>
        <w:jc w:val="both"/>
      </w:pPr>
      <w:r w:rsidRPr="00142946">
        <w:t xml:space="preserve">The following information is required from each </w:t>
      </w:r>
      <w:r w:rsidRPr="00142946">
        <w:rPr>
          <w:b/>
        </w:rPr>
        <w:t>Network Operator</w:t>
      </w:r>
      <w:r w:rsidRPr="00142946">
        <w:t xml:space="preserve"> and from each </w:t>
      </w:r>
      <w:r w:rsidRPr="00142946">
        <w:rPr>
          <w:b/>
        </w:rPr>
        <w:t>Non-Embedded Customer</w:t>
      </w:r>
      <w:r w:rsidRPr="00142946">
        <w:t xml:space="preserve">. The data should be provided in calendar week 24 each year (although </w:t>
      </w:r>
      <w:r w:rsidRPr="00142946">
        <w:rPr>
          <w:b/>
        </w:rPr>
        <w:t>Network Operators</w:t>
      </w:r>
      <w:r w:rsidRPr="00142946">
        <w:t xml:space="preserve"> may delay the submission until calendar week 28).</w:t>
      </w:r>
    </w:p>
    <w:tbl>
      <w:tblPr>
        <w:tblW w:w="10390" w:type="dxa"/>
        <w:tblCellMar>
          <w:left w:w="28" w:type="dxa"/>
          <w:right w:w="28" w:type="dxa"/>
        </w:tblCellMar>
        <w:tblLook w:val="0000" w:firstRow="0" w:lastRow="0" w:firstColumn="0" w:lastColumn="0" w:noHBand="0" w:noVBand="0"/>
        <w:tblPrChange w:id="488" w:author="Lizzie Timmins" w:date="2025-12-18T11:52:00Z" w16du:dateUtc="2025-12-18T11:52:00Z">
          <w:tblPr>
            <w:tblW w:w="10390" w:type="dxa"/>
            <w:tblCellMar>
              <w:left w:w="28" w:type="dxa"/>
              <w:right w:w="28" w:type="dxa"/>
            </w:tblCellMar>
            <w:tblLook w:val="0000" w:firstRow="0" w:lastRow="0" w:firstColumn="0" w:lastColumn="0" w:noHBand="0" w:noVBand="0"/>
          </w:tblPr>
        </w:tblPrChange>
      </w:tblPr>
      <w:tblGrid>
        <w:gridCol w:w="2053"/>
        <w:gridCol w:w="1717"/>
        <w:gridCol w:w="342"/>
        <w:gridCol w:w="657"/>
        <w:gridCol w:w="847"/>
        <w:gridCol w:w="382"/>
        <w:gridCol w:w="34"/>
        <w:gridCol w:w="42"/>
        <w:gridCol w:w="312"/>
        <w:gridCol w:w="62"/>
        <w:gridCol w:w="14"/>
        <w:gridCol w:w="402"/>
        <w:gridCol w:w="243"/>
        <w:gridCol w:w="173"/>
        <w:gridCol w:w="392"/>
        <w:gridCol w:w="24"/>
        <w:gridCol w:w="416"/>
        <w:gridCol w:w="416"/>
        <w:gridCol w:w="416"/>
        <w:gridCol w:w="29"/>
        <w:gridCol w:w="1417"/>
        <w:tblGridChange w:id="489">
          <w:tblGrid>
            <w:gridCol w:w="2053"/>
            <w:gridCol w:w="1717"/>
            <w:gridCol w:w="342"/>
            <w:gridCol w:w="657"/>
            <w:gridCol w:w="847"/>
            <w:gridCol w:w="382"/>
            <w:gridCol w:w="34"/>
            <w:gridCol w:w="42"/>
            <w:gridCol w:w="312"/>
            <w:gridCol w:w="62"/>
            <w:gridCol w:w="14"/>
            <w:gridCol w:w="402"/>
            <w:gridCol w:w="243"/>
            <w:gridCol w:w="173"/>
            <w:gridCol w:w="392"/>
            <w:gridCol w:w="24"/>
            <w:gridCol w:w="416"/>
            <w:gridCol w:w="416"/>
            <w:gridCol w:w="416"/>
            <w:gridCol w:w="29"/>
            <w:gridCol w:w="1417"/>
          </w:tblGrid>
        </w:tblGridChange>
      </w:tblGrid>
      <w:tr w:rsidR="0015643A" w:rsidRPr="00142946" w14:paraId="1C083C23" w14:textId="77777777" w:rsidTr="009A0973">
        <w:trPr>
          <w:gridAfter w:val="8"/>
          <w:wAfter w:w="3283" w:type="dxa"/>
          <w:trHeight w:val="331"/>
          <w:trPrChange w:id="490" w:author="Lizzie Timmins" w:date="2025-12-18T11:52:00Z" w16du:dateUtc="2025-12-18T11:52:00Z">
            <w:trPr>
              <w:gridAfter w:val="8"/>
              <w:wAfter w:w="3283" w:type="dxa"/>
              <w:trHeight w:val="331"/>
            </w:trPr>
          </w:trPrChange>
        </w:trPr>
        <w:tc>
          <w:tcPr>
            <w:tcW w:w="2053" w:type="dxa"/>
            <w:tcBorders>
              <w:bottom w:val="single" w:sz="8" w:space="0" w:color="000000"/>
            </w:tcBorders>
            <w:vAlign w:val="center"/>
            <w:tcPrChange w:id="491" w:author="Lizzie Timmins" w:date="2025-12-18T11:52:00Z" w16du:dateUtc="2025-12-18T11:52:00Z">
              <w:tcPr>
                <w:tcW w:w="2053" w:type="dxa"/>
                <w:tcBorders>
                  <w:bottom w:val="single" w:sz="8" w:space="0" w:color="000000"/>
                </w:tcBorders>
                <w:vAlign w:val="center"/>
              </w:tcPr>
            </w:tcPrChange>
          </w:tcPr>
          <w:p w14:paraId="7FCAAA28" w14:textId="59A82FA2" w:rsidR="00A8014A" w:rsidRPr="00142946" w:rsidRDefault="00A8014A" w:rsidP="002C4364">
            <w:pPr>
              <w:keepNext/>
              <w:keepLines/>
              <w:rPr>
                <w:rFonts w:cs="Arial"/>
                <w:b/>
                <w:bCs/>
                <w:sz w:val="22"/>
                <w:szCs w:val="22"/>
              </w:rPr>
            </w:pPr>
            <w:r w:rsidRPr="00142946">
              <w:rPr>
                <w:rFonts w:cs="Arial"/>
                <w:b/>
                <w:bCs/>
                <w:sz w:val="22"/>
                <w:szCs w:val="22"/>
              </w:rPr>
              <w:t>Table 11(a)</w:t>
            </w:r>
          </w:p>
          <w:p w14:paraId="70001DEC" w14:textId="77777777" w:rsidR="00A8014A" w:rsidRPr="00142946" w:rsidRDefault="00A8014A" w:rsidP="002C4364">
            <w:pPr>
              <w:keepNext/>
              <w:keepLines/>
              <w:rPr>
                <w:rFonts w:cs="Arial"/>
                <w:b/>
                <w:bCs/>
                <w:sz w:val="18"/>
                <w:szCs w:val="18"/>
              </w:rPr>
            </w:pPr>
          </w:p>
          <w:p w14:paraId="0668A6A3" w14:textId="126962CD" w:rsidR="002C7EF7" w:rsidRPr="00142946" w:rsidRDefault="002C7EF7" w:rsidP="002C4364">
            <w:pPr>
              <w:keepNext/>
              <w:keepLines/>
              <w:rPr>
                <w:rFonts w:cs="Arial"/>
                <w:b/>
                <w:bCs/>
                <w:sz w:val="18"/>
                <w:szCs w:val="18"/>
              </w:rPr>
            </w:pPr>
            <w:r w:rsidRPr="00142946">
              <w:rPr>
                <w:rFonts w:cs="Arial"/>
                <w:b/>
                <w:bCs/>
                <w:sz w:val="18"/>
                <w:szCs w:val="18"/>
              </w:rPr>
              <w:t>Connection Point:</w:t>
            </w:r>
          </w:p>
        </w:tc>
        <w:tc>
          <w:tcPr>
            <w:tcW w:w="3945" w:type="dxa"/>
            <w:gridSpan w:val="5"/>
            <w:tcBorders>
              <w:bottom w:val="single" w:sz="8" w:space="0" w:color="000000"/>
            </w:tcBorders>
            <w:vAlign w:val="center"/>
            <w:tcPrChange w:id="492" w:author="Lizzie Timmins" w:date="2025-12-18T11:52:00Z" w16du:dateUtc="2025-12-18T11:52:00Z">
              <w:tcPr>
                <w:tcW w:w="3945" w:type="dxa"/>
                <w:gridSpan w:val="5"/>
                <w:tcBorders>
                  <w:bottom w:val="single" w:sz="8" w:space="0" w:color="000000"/>
                </w:tcBorders>
                <w:vAlign w:val="center"/>
              </w:tcPr>
            </w:tcPrChange>
          </w:tcPr>
          <w:p w14:paraId="77CD5CB4" w14:textId="77777777" w:rsidR="002C7EF7" w:rsidRPr="00142946" w:rsidRDefault="002C7EF7" w:rsidP="002C4364">
            <w:pPr>
              <w:keepNext/>
              <w:keepLines/>
              <w:rPr>
                <w:rFonts w:cs="Arial"/>
                <w:sz w:val="18"/>
                <w:szCs w:val="18"/>
              </w:rPr>
            </w:pPr>
          </w:p>
        </w:tc>
        <w:tc>
          <w:tcPr>
            <w:tcW w:w="76" w:type="dxa"/>
            <w:gridSpan w:val="2"/>
            <w:vAlign w:val="center"/>
            <w:tcPrChange w:id="493" w:author="Lizzie Timmins" w:date="2025-12-18T11:52:00Z" w16du:dateUtc="2025-12-18T11:52:00Z">
              <w:tcPr>
                <w:tcW w:w="76" w:type="dxa"/>
                <w:gridSpan w:val="2"/>
                <w:vAlign w:val="center"/>
              </w:tcPr>
            </w:tcPrChange>
          </w:tcPr>
          <w:p w14:paraId="1C6A6D03" w14:textId="77777777" w:rsidR="002C7EF7" w:rsidRPr="00142946" w:rsidRDefault="002C7EF7" w:rsidP="002C4364">
            <w:pPr>
              <w:keepNext/>
              <w:keepLines/>
              <w:rPr>
                <w:rFonts w:cs="Arial"/>
                <w:sz w:val="18"/>
                <w:szCs w:val="18"/>
              </w:rPr>
            </w:pPr>
          </w:p>
        </w:tc>
        <w:tc>
          <w:tcPr>
            <w:tcW w:w="1033" w:type="dxa"/>
            <w:gridSpan w:val="5"/>
            <w:vAlign w:val="center"/>
            <w:tcPrChange w:id="494" w:author="Lizzie Timmins" w:date="2025-12-18T11:52:00Z" w16du:dateUtc="2025-12-18T11:52:00Z">
              <w:tcPr>
                <w:tcW w:w="1033" w:type="dxa"/>
                <w:gridSpan w:val="5"/>
                <w:vAlign w:val="center"/>
              </w:tcPr>
            </w:tcPrChange>
          </w:tcPr>
          <w:p w14:paraId="39E4DD3D" w14:textId="77777777" w:rsidR="002C7EF7" w:rsidRPr="00142946" w:rsidRDefault="002C7EF7" w:rsidP="002C4364">
            <w:pPr>
              <w:keepNext/>
              <w:keepLines/>
              <w:rPr>
                <w:rFonts w:cs="Arial"/>
                <w:b/>
                <w:bCs/>
                <w:sz w:val="18"/>
                <w:szCs w:val="18"/>
              </w:rPr>
            </w:pPr>
          </w:p>
        </w:tc>
      </w:tr>
      <w:tr w:rsidR="0015643A" w:rsidRPr="00142946" w14:paraId="28B042DF" w14:textId="77777777" w:rsidTr="009A0973">
        <w:trPr>
          <w:gridAfter w:val="8"/>
          <w:wAfter w:w="3283" w:type="dxa"/>
          <w:trHeight w:val="60"/>
          <w:trPrChange w:id="495" w:author="Lizzie Timmins" w:date="2025-12-18T11:52:00Z" w16du:dateUtc="2025-12-18T11:52:00Z">
            <w:trPr>
              <w:gridAfter w:val="8"/>
              <w:wAfter w:w="3283" w:type="dxa"/>
              <w:trHeight w:val="60"/>
            </w:trPr>
          </w:trPrChange>
        </w:trPr>
        <w:tc>
          <w:tcPr>
            <w:tcW w:w="2053" w:type="dxa"/>
            <w:tcBorders>
              <w:top w:val="single" w:sz="8" w:space="0" w:color="000000"/>
              <w:bottom w:val="single" w:sz="8" w:space="0" w:color="000000"/>
            </w:tcBorders>
            <w:tcPrChange w:id="496" w:author="Lizzie Timmins" w:date="2025-12-18T11:52:00Z" w16du:dateUtc="2025-12-18T11:52:00Z">
              <w:tcPr>
                <w:tcW w:w="2053" w:type="dxa"/>
                <w:tcBorders>
                  <w:top w:val="single" w:sz="8" w:space="0" w:color="000000"/>
                  <w:bottom w:val="single" w:sz="8" w:space="0" w:color="000000"/>
                </w:tcBorders>
              </w:tcPr>
            </w:tcPrChange>
          </w:tcPr>
          <w:p w14:paraId="02F7CF6E" w14:textId="77777777" w:rsidR="002C7EF7" w:rsidRPr="00142946" w:rsidRDefault="002C7EF7" w:rsidP="002C4364">
            <w:pPr>
              <w:keepNext/>
              <w:keepLines/>
              <w:rPr>
                <w:rFonts w:cs="Arial"/>
                <w:b/>
                <w:bCs/>
                <w:sz w:val="18"/>
                <w:szCs w:val="18"/>
              </w:rPr>
            </w:pPr>
          </w:p>
        </w:tc>
        <w:tc>
          <w:tcPr>
            <w:tcW w:w="3945" w:type="dxa"/>
            <w:gridSpan w:val="5"/>
            <w:tcBorders>
              <w:top w:val="single" w:sz="8" w:space="0" w:color="000000"/>
              <w:bottom w:val="single" w:sz="8" w:space="0" w:color="000000"/>
            </w:tcBorders>
            <w:vAlign w:val="center"/>
            <w:tcPrChange w:id="497" w:author="Lizzie Timmins" w:date="2025-12-18T11:52:00Z" w16du:dateUtc="2025-12-18T11:52:00Z">
              <w:tcPr>
                <w:tcW w:w="3945" w:type="dxa"/>
                <w:gridSpan w:val="5"/>
                <w:tcBorders>
                  <w:top w:val="single" w:sz="8" w:space="0" w:color="000000"/>
                  <w:bottom w:val="single" w:sz="8" w:space="0" w:color="000000"/>
                </w:tcBorders>
                <w:vAlign w:val="center"/>
              </w:tcPr>
            </w:tcPrChange>
          </w:tcPr>
          <w:p w14:paraId="77DD51B9" w14:textId="77777777" w:rsidR="002C7EF7" w:rsidRPr="00142946" w:rsidRDefault="002C7EF7" w:rsidP="002C4364">
            <w:pPr>
              <w:keepNext/>
              <w:keepLines/>
              <w:rPr>
                <w:rFonts w:cs="Arial"/>
                <w:sz w:val="18"/>
                <w:szCs w:val="18"/>
              </w:rPr>
            </w:pPr>
          </w:p>
        </w:tc>
        <w:tc>
          <w:tcPr>
            <w:tcW w:w="76" w:type="dxa"/>
            <w:gridSpan w:val="2"/>
            <w:vAlign w:val="center"/>
            <w:tcPrChange w:id="498" w:author="Lizzie Timmins" w:date="2025-12-18T11:52:00Z" w16du:dateUtc="2025-12-18T11:52:00Z">
              <w:tcPr>
                <w:tcW w:w="76" w:type="dxa"/>
                <w:gridSpan w:val="2"/>
                <w:vAlign w:val="center"/>
              </w:tcPr>
            </w:tcPrChange>
          </w:tcPr>
          <w:p w14:paraId="00953135" w14:textId="77777777" w:rsidR="002C7EF7" w:rsidRPr="00142946" w:rsidRDefault="002C7EF7" w:rsidP="002C4364">
            <w:pPr>
              <w:keepNext/>
              <w:keepLines/>
              <w:rPr>
                <w:rFonts w:cs="Arial"/>
                <w:sz w:val="18"/>
                <w:szCs w:val="18"/>
              </w:rPr>
            </w:pPr>
          </w:p>
        </w:tc>
        <w:tc>
          <w:tcPr>
            <w:tcW w:w="1033" w:type="dxa"/>
            <w:gridSpan w:val="5"/>
            <w:vAlign w:val="center"/>
            <w:tcPrChange w:id="499" w:author="Lizzie Timmins" w:date="2025-12-18T11:52:00Z" w16du:dateUtc="2025-12-18T11:52:00Z">
              <w:tcPr>
                <w:tcW w:w="1033" w:type="dxa"/>
                <w:gridSpan w:val="5"/>
                <w:vAlign w:val="center"/>
              </w:tcPr>
            </w:tcPrChange>
          </w:tcPr>
          <w:p w14:paraId="768D6032" w14:textId="77777777" w:rsidR="002C7EF7" w:rsidRPr="00142946" w:rsidRDefault="002C7EF7" w:rsidP="002C4364">
            <w:pPr>
              <w:keepNext/>
              <w:keepLines/>
              <w:rPr>
                <w:rFonts w:cs="Arial"/>
                <w:b/>
                <w:bCs/>
                <w:sz w:val="18"/>
                <w:szCs w:val="18"/>
              </w:rPr>
            </w:pPr>
          </w:p>
        </w:tc>
      </w:tr>
      <w:tr w:rsidR="002C7EF7" w:rsidRPr="00142946" w14:paraId="145CAA3F" w14:textId="77777777" w:rsidTr="0015643A">
        <w:trPr>
          <w:trHeight w:val="877"/>
          <w:trPrChange w:id="500" w:author="Lizzie Timmins" w:date="2025-12-18T11:52:00Z" w16du:dateUtc="2025-12-18T11:52:00Z">
            <w:trPr>
              <w:trHeight w:val="877"/>
            </w:trPr>
          </w:trPrChange>
        </w:trPr>
        <w:tc>
          <w:tcPr>
            <w:tcW w:w="3770" w:type="dxa"/>
            <w:gridSpan w:val="2"/>
            <w:tcBorders>
              <w:top w:val="single" w:sz="8" w:space="0" w:color="auto"/>
              <w:left w:val="single" w:sz="8" w:space="0" w:color="auto"/>
              <w:bottom w:val="single" w:sz="8" w:space="0" w:color="auto"/>
            </w:tcBorders>
            <w:tcPrChange w:id="501" w:author="Lizzie Timmins" w:date="2025-12-18T11:52:00Z" w16du:dateUtc="2025-12-18T11:52:00Z">
              <w:tcPr>
                <w:tcW w:w="3770" w:type="dxa"/>
                <w:gridSpan w:val="2"/>
                <w:tcBorders>
                  <w:top w:val="single" w:sz="8" w:space="0" w:color="auto"/>
                  <w:left w:val="single" w:sz="8" w:space="0" w:color="auto"/>
                  <w:bottom w:val="single" w:sz="8" w:space="0" w:color="auto"/>
                </w:tcBorders>
              </w:tcPr>
            </w:tcPrChange>
          </w:tcPr>
          <w:p w14:paraId="0D0228D3" w14:textId="77777777" w:rsidR="002C7EF7" w:rsidRPr="00142946" w:rsidRDefault="002C7EF7" w:rsidP="002C4364">
            <w:pPr>
              <w:keepNext/>
              <w:keepLines/>
              <w:rPr>
                <w:rFonts w:cs="Arial"/>
                <w:sz w:val="18"/>
                <w:szCs w:val="18"/>
              </w:rPr>
            </w:pPr>
            <w:r w:rsidRPr="00142946">
              <w:rPr>
                <w:rFonts w:cs="Arial"/>
                <w:b/>
                <w:sz w:val="18"/>
                <w:szCs w:val="18"/>
              </w:rPr>
              <w:t>Connection Point Demand</w:t>
            </w:r>
            <w:r w:rsidRPr="00142946">
              <w:rPr>
                <w:rFonts w:cs="Arial"/>
                <w:sz w:val="18"/>
                <w:szCs w:val="18"/>
              </w:rPr>
              <w:t xml:space="preserve"> at the time of - (select each one in turn)</w:t>
            </w:r>
          </w:p>
          <w:p w14:paraId="26E4E8E4" w14:textId="77777777" w:rsidR="002C7EF7" w:rsidRPr="00142946" w:rsidRDefault="002C7EF7" w:rsidP="002C4364">
            <w:pPr>
              <w:keepNext/>
              <w:keepLines/>
              <w:rPr>
                <w:rFonts w:cs="Arial"/>
                <w:sz w:val="18"/>
                <w:szCs w:val="18"/>
              </w:rPr>
            </w:pPr>
            <w:r w:rsidRPr="00142946">
              <w:rPr>
                <w:rFonts w:cs="Arial"/>
                <w:sz w:val="18"/>
                <w:szCs w:val="18"/>
              </w:rPr>
              <w:t>(Provide data for each Access Period associated with the Connection Point)</w:t>
            </w:r>
          </w:p>
        </w:tc>
        <w:tc>
          <w:tcPr>
            <w:tcW w:w="6620" w:type="dxa"/>
            <w:gridSpan w:val="19"/>
            <w:tcBorders>
              <w:top w:val="single" w:sz="8" w:space="0" w:color="auto"/>
              <w:left w:val="single" w:sz="8" w:space="0" w:color="auto"/>
              <w:bottom w:val="single" w:sz="8" w:space="0" w:color="auto"/>
              <w:right w:val="single" w:sz="8" w:space="0" w:color="000000"/>
            </w:tcBorders>
            <w:tcPrChange w:id="502" w:author="Lizzie Timmins" w:date="2025-12-18T11:52:00Z" w16du:dateUtc="2025-12-18T11:52:00Z">
              <w:tcPr>
                <w:tcW w:w="6620" w:type="dxa"/>
                <w:gridSpan w:val="19"/>
                <w:tcBorders>
                  <w:top w:val="single" w:sz="8" w:space="0" w:color="auto"/>
                  <w:left w:val="single" w:sz="8" w:space="0" w:color="auto"/>
                  <w:bottom w:val="single" w:sz="8" w:space="0" w:color="auto"/>
                  <w:right w:val="single" w:sz="8" w:space="0" w:color="000000"/>
                </w:tcBorders>
              </w:tcPr>
            </w:tcPrChange>
          </w:tcPr>
          <w:p w14:paraId="36C73C2F" w14:textId="69E69882" w:rsidR="002C7EF7" w:rsidRPr="00142946" w:rsidRDefault="002C7EF7" w:rsidP="002C4364">
            <w:pPr>
              <w:keepNext/>
              <w:keepLines/>
              <w:rPr>
                <w:rFonts w:cs="Arial"/>
                <w:sz w:val="18"/>
                <w:szCs w:val="18"/>
              </w:rPr>
            </w:pPr>
            <w:r w:rsidRPr="00142946">
              <w:rPr>
                <w:rFonts w:cs="Arial"/>
                <w:sz w:val="18"/>
                <w:szCs w:val="18"/>
              </w:rPr>
              <w:t xml:space="preserve">a) maximum </w:t>
            </w:r>
            <w:r w:rsidRPr="00142946">
              <w:rPr>
                <w:rFonts w:cs="Arial"/>
                <w:b/>
                <w:sz w:val="18"/>
                <w:szCs w:val="18"/>
              </w:rPr>
              <w:t>Demand</w:t>
            </w:r>
            <w:r w:rsidRPr="00142946">
              <w:rPr>
                <w:rFonts w:cs="Arial"/>
                <w:sz w:val="18"/>
                <w:szCs w:val="18"/>
              </w:rPr>
              <w:br/>
              <w:t xml:space="preserve">b) peak </w:t>
            </w:r>
            <w:r w:rsidR="00D8015D" w:rsidRPr="00142946">
              <w:rPr>
                <w:rFonts w:cs="Arial"/>
                <w:b/>
                <w:sz w:val="18"/>
                <w:szCs w:val="18"/>
              </w:rPr>
              <w:t>National Electricity Transmission</w:t>
            </w:r>
            <w:r w:rsidRPr="00142946">
              <w:rPr>
                <w:rFonts w:cs="Arial"/>
                <w:b/>
                <w:sz w:val="18"/>
                <w:szCs w:val="18"/>
              </w:rPr>
              <w:t xml:space="preserve"> System Demand </w:t>
            </w:r>
            <w:r w:rsidRPr="00142946">
              <w:rPr>
                <w:rFonts w:cs="Arial"/>
                <w:i/>
                <w:sz w:val="18"/>
                <w:szCs w:val="18"/>
              </w:rPr>
              <w:t xml:space="preserve">(specified by </w:t>
            </w:r>
            <w:r w:rsidR="00876946" w:rsidRPr="00142946">
              <w:rPr>
                <w:rFonts w:cs="Arial"/>
                <w:b/>
                <w:i/>
                <w:sz w:val="18"/>
                <w:szCs w:val="18"/>
              </w:rPr>
              <w:t>The Company</w:t>
            </w:r>
            <w:r w:rsidRPr="00142946">
              <w:rPr>
                <w:rFonts w:cs="Arial"/>
                <w:i/>
                <w:sz w:val="18"/>
                <w:szCs w:val="18"/>
              </w:rPr>
              <w:t>)</w:t>
            </w:r>
            <w:r w:rsidRPr="00142946">
              <w:rPr>
                <w:rFonts w:cs="Arial"/>
                <w:i/>
                <w:sz w:val="18"/>
                <w:szCs w:val="18"/>
              </w:rPr>
              <w:br/>
            </w:r>
            <w:r w:rsidRPr="00142946">
              <w:rPr>
                <w:rFonts w:cs="Arial"/>
                <w:sz w:val="18"/>
                <w:szCs w:val="18"/>
              </w:rPr>
              <w:t xml:space="preserve">c) minimum </w:t>
            </w:r>
            <w:r w:rsidR="00D8015D" w:rsidRPr="00142946">
              <w:rPr>
                <w:rFonts w:cs="Arial"/>
                <w:b/>
                <w:sz w:val="18"/>
                <w:szCs w:val="18"/>
              </w:rPr>
              <w:t>National Electricity Transmission</w:t>
            </w:r>
            <w:r w:rsidRPr="00142946">
              <w:rPr>
                <w:rFonts w:cs="Arial"/>
                <w:b/>
                <w:sz w:val="18"/>
                <w:szCs w:val="18"/>
              </w:rPr>
              <w:t xml:space="preserve"> System Demand</w:t>
            </w:r>
            <w:r w:rsidRPr="00142946">
              <w:rPr>
                <w:rFonts w:cs="Arial"/>
                <w:sz w:val="18"/>
                <w:szCs w:val="18"/>
              </w:rPr>
              <w:t xml:space="preserve"> </w:t>
            </w:r>
            <w:r w:rsidRPr="00142946">
              <w:rPr>
                <w:rFonts w:cs="Arial"/>
                <w:i/>
                <w:sz w:val="18"/>
                <w:szCs w:val="18"/>
              </w:rPr>
              <w:t xml:space="preserve">(specified by </w:t>
            </w:r>
            <w:r w:rsidR="00876946" w:rsidRPr="00142946">
              <w:rPr>
                <w:rFonts w:cs="Arial"/>
                <w:b/>
                <w:i/>
                <w:sz w:val="18"/>
                <w:szCs w:val="18"/>
              </w:rPr>
              <w:t>The Company</w:t>
            </w:r>
            <w:r w:rsidRPr="00142946">
              <w:rPr>
                <w:rFonts w:cs="Arial"/>
                <w:i/>
                <w:sz w:val="18"/>
                <w:szCs w:val="18"/>
              </w:rPr>
              <w:t>)</w:t>
            </w:r>
            <w:r w:rsidRPr="00142946">
              <w:rPr>
                <w:rFonts w:cs="Arial"/>
                <w:sz w:val="18"/>
                <w:szCs w:val="18"/>
              </w:rPr>
              <w:br/>
              <w:t xml:space="preserve">d) maximum </w:t>
            </w:r>
            <w:r w:rsidRPr="00142946">
              <w:rPr>
                <w:rFonts w:cs="Arial"/>
                <w:b/>
                <w:sz w:val="18"/>
                <w:szCs w:val="18"/>
              </w:rPr>
              <w:t>Demand</w:t>
            </w:r>
            <w:r w:rsidRPr="00142946">
              <w:rPr>
                <w:rFonts w:cs="Arial"/>
                <w:sz w:val="18"/>
                <w:szCs w:val="18"/>
              </w:rPr>
              <w:t xml:space="preserve">  during </w:t>
            </w:r>
            <w:r w:rsidRPr="00142946">
              <w:rPr>
                <w:rFonts w:cs="Arial"/>
                <w:b/>
                <w:sz w:val="18"/>
                <w:szCs w:val="18"/>
              </w:rPr>
              <w:t>Access Period</w:t>
            </w:r>
            <w:r w:rsidRPr="00142946">
              <w:rPr>
                <w:rFonts w:cs="Arial"/>
                <w:sz w:val="18"/>
                <w:szCs w:val="18"/>
              </w:rPr>
              <w:br/>
              <w:t xml:space="preserve">e) specified by either </w:t>
            </w:r>
            <w:r w:rsidR="00876946" w:rsidRPr="00142946">
              <w:rPr>
                <w:rFonts w:cs="Arial"/>
                <w:b/>
                <w:sz w:val="18"/>
                <w:szCs w:val="18"/>
              </w:rPr>
              <w:t>The Company</w:t>
            </w:r>
            <w:r w:rsidRPr="00142946">
              <w:rPr>
                <w:rFonts w:cs="Arial"/>
                <w:sz w:val="18"/>
                <w:szCs w:val="18"/>
              </w:rPr>
              <w:t xml:space="preserve"> or a</w:t>
            </w:r>
            <w:r w:rsidR="002F32CB" w:rsidRPr="00142946">
              <w:rPr>
                <w:sz w:val="18"/>
              </w:rPr>
              <w:t xml:space="preserve"> </w:t>
            </w:r>
            <w:r w:rsidRPr="00142946">
              <w:rPr>
                <w:rFonts w:cs="Arial"/>
                <w:b/>
                <w:sz w:val="18"/>
                <w:szCs w:val="18"/>
              </w:rPr>
              <w:t>User</w:t>
            </w:r>
          </w:p>
        </w:tc>
      </w:tr>
      <w:tr w:rsidR="0015643A" w:rsidRPr="00142946" w14:paraId="3F8403F9" w14:textId="77777777" w:rsidTr="009A0973">
        <w:trPr>
          <w:trHeight w:val="369"/>
          <w:trPrChange w:id="503" w:author="Lizzie Timmins" w:date="2025-12-18T11:52:00Z" w16du:dateUtc="2025-12-18T11:52:00Z">
            <w:trPr>
              <w:trHeight w:val="369"/>
            </w:trPr>
          </w:trPrChange>
        </w:trPr>
        <w:tc>
          <w:tcPr>
            <w:tcW w:w="3770" w:type="dxa"/>
            <w:gridSpan w:val="2"/>
            <w:tcBorders>
              <w:top w:val="single" w:sz="8" w:space="0" w:color="auto"/>
              <w:left w:val="single" w:sz="8" w:space="0" w:color="auto"/>
              <w:bottom w:val="single" w:sz="8" w:space="0" w:color="auto"/>
              <w:right w:val="single" w:sz="8" w:space="0" w:color="auto"/>
            </w:tcBorders>
            <w:noWrap/>
            <w:vAlign w:val="center"/>
            <w:tcPrChange w:id="504" w:author="Lizzie Timmins" w:date="2025-12-18T11:52:00Z" w16du:dateUtc="2025-12-18T11:52:00Z">
              <w:tcPr>
                <w:tcW w:w="3770" w:type="dxa"/>
                <w:gridSpan w:val="2"/>
                <w:tcBorders>
                  <w:top w:val="single" w:sz="8" w:space="0" w:color="auto"/>
                  <w:left w:val="single" w:sz="8" w:space="0" w:color="auto"/>
                  <w:bottom w:val="single" w:sz="8" w:space="0" w:color="auto"/>
                  <w:right w:val="single" w:sz="8" w:space="0" w:color="auto"/>
                </w:tcBorders>
                <w:noWrap/>
                <w:vAlign w:val="center"/>
              </w:tcPr>
            </w:tcPrChange>
          </w:tcPr>
          <w:p w14:paraId="41FBFE31" w14:textId="77777777" w:rsidR="002C7EF7" w:rsidRPr="00142946" w:rsidRDefault="002C7EF7" w:rsidP="002C4364">
            <w:pPr>
              <w:keepNext/>
              <w:keepLines/>
              <w:rPr>
                <w:rFonts w:cs="Arial"/>
                <w:sz w:val="18"/>
                <w:szCs w:val="18"/>
              </w:rPr>
            </w:pPr>
            <w:r w:rsidRPr="00142946">
              <w:rPr>
                <w:rFonts w:cs="Arial"/>
                <w:sz w:val="18"/>
                <w:szCs w:val="18"/>
              </w:rPr>
              <w:t xml:space="preserve">Name of </w:t>
            </w:r>
            <w:r w:rsidRPr="00142946">
              <w:rPr>
                <w:rFonts w:cs="Arial"/>
                <w:b/>
                <w:bCs/>
                <w:sz w:val="18"/>
                <w:szCs w:val="18"/>
              </w:rPr>
              <w:t xml:space="preserve">Transmission Interface Circuit </w:t>
            </w:r>
            <w:r w:rsidRPr="00142946">
              <w:rPr>
                <w:rFonts w:cs="Arial"/>
                <w:sz w:val="18"/>
                <w:szCs w:val="18"/>
              </w:rPr>
              <w:t>out of service during</w:t>
            </w:r>
            <w:r w:rsidRPr="00142946">
              <w:rPr>
                <w:rFonts w:cs="Arial"/>
                <w:b/>
                <w:bCs/>
                <w:sz w:val="18"/>
                <w:szCs w:val="18"/>
              </w:rPr>
              <w:t xml:space="preserve"> Access Period </w:t>
            </w:r>
            <w:r w:rsidRPr="00142946">
              <w:rPr>
                <w:rFonts w:cs="Arial"/>
                <w:bCs/>
                <w:i/>
                <w:sz w:val="18"/>
                <w:szCs w:val="18"/>
              </w:rPr>
              <w:t>(if reqd</w:t>
            </w:r>
            <w:r w:rsidR="007921DC" w:rsidRPr="00142946">
              <w:rPr>
                <w:rFonts w:cs="Arial"/>
                <w:bCs/>
                <w:sz w:val="18"/>
                <w:szCs w:val="18"/>
              </w:rPr>
              <w:t>)</w:t>
            </w:r>
            <w:r w:rsidRPr="00142946">
              <w:rPr>
                <w:rFonts w:cs="Arial"/>
                <w:bCs/>
                <w:sz w:val="18"/>
                <w:szCs w:val="18"/>
              </w:rPr>
              <w:t>.</w:t>
            </w:r>
          </w:p>
        </w:tc>
        <w:tc>
          <w:tcPr>
            <w:tcW w:w="5174" w:type="dxa"/>
            <w:gridSpan w:val="17"/>
            <w:tcBorders>
              <w:top w:val="single" w:sz="8" w:space="0" w:color="auto"/>
              <w:left w:val="single" w:sz="8" w:space="0" w:color="auto"/>
              <w:bottom w:val="single" w:sz="8" w:space="0" w:color="auto"/>
              <w:right w:val="single" w:sz="8" w:space="0" w:color="auto"/>
            </w:tcBorders>
            <w:noWrap/>
            <w:vAlign w:val="center"/>
            <w:tcPrChange w:id="505" w:author="Lizzie Timmins" w:date="2025-12-18T11:52:00Z" w16du:dateUtc="2025-12-18T11:52:00Z">
              <w:tcPr>
                <w:tcW w:w="5174" w:type="dxa"/>
                <w:gridSpan w:val="17"/>
                <w:tcBorders>
                  <w:top w:val="single" w:sz="8" w:space="0" w:color="auto"/>
                  <w:left w:val="single" w:sz="8" w:space="0" w:color="auto"/>
                  <w:bottom w:val="single" w:sz="8" w:space="0" w:color="auto"/>
                  <w:right w:val="single" w:sz="8" w:space="0" w:color="auto"/>
                </w:tcBorders>
                <w:noWrap/>
                <w:vAlign w:val="center"/>
              </w:tcPr>
            </w:tcPrChange>
          </w:tcPr>
          <w:p w14:paraId="7B536654" w14:textId="77777777" w:rsidR="002C7EF7" w:rsidRPr="00142946" w:rsidRDefault="002C7EF7" w:rsidP="002C4364">
            <w:pPr>
              <w:keepNext/>
              <w:keepLines/>
              <w:jc w:val="center"/>
              <w:rPr>
                <w:rFonts w:cs="Arial"/>
                <w:sz w:val="18"/>
                <w:szCs w:val="18"/>
              </w:rPr>
            </w:pPr>
          </w:p>
        </w:tc>
        <w:tc>
          <w:tcPr>
            <w:tcW w:w="1446" w:type="dxa"/>
            <w:gridSpan w:val="2"/>
            <w:tcBorders>
              <w:top w:val="single" w:sz="8" w:space="0" w:color="auto"/>
              <w:left w:val="single" w:sz="8" w:space="0" w:color="auto"/>
              <w:bottom w:val="single" w:sz="8" w:space="0" w:color="auto"/>
              <w:right w:val="single" w:sz="8" w:space="0" w:color="auto"/>
            </w:tcBorders>
            <w:noWrap/>
            <w:vAlign w:val="center"/>
            <w:tcPrChange w:id="506" w:author="Lizzie Timmins" w:date="2025-12-18T11:52:00Z" w16du:dateUtc="2025-12-18T11:52:00Z">
              <w:tcPr>
                <w:tcW w:w="1446" w:type="dxa"/>
                <w:gridSpan w:val="2"/>
                <w:tcBorders>
                  <w:top w:val="single" w:sz="8" w:space="0" w:color="auto"/>
                  <w:left w:val="single" w:sz="8" w:space="0" w:color="auto"/>
                  <w:bottom w:val="single" w:sz="8" w:space="0" w:color="auto"/>
                  <w:right w:val="single" w:sz="8" w:space="0" w:color="auto"/>
                </w:tcBorders>
                <w:noWrap/>
                <w:vAlign w:val="center"/>
              </w:tcPr>
            </w:tcPrChange>
          </w:tcPr>
          <w:p w14:paraId="49899E20" w14:textId="77777777" w:rsidR="002C7EF7" w:rsidRPr="00142946" w:rsidRDefault="002C7EF7" w:rsidP="002C4364">
            <w:pPr>
              <w:keepNext/>
              <w:keepLines/>
              <w:jc w:val="center"/>
              <w:rPr>
                <w:rFonts w:cs="Arial"/>
                <w:sz w:val="18"/>
                <w:szCs w:val="18"/>
              </w:rPr>
            </w:pPr>
            <w:r w:rsidRPr="00142946">
              <w:rPr>
                <w:rFonts w:cs="Arial"/>
                <w:b/>
                <w:bCs/>
                <w:sz w:val="18"/>
                <w:szCs w:val="18"/>
              </w:rPr>
              <w:t>PC.A.4.1.4.2</w:t>
            </w:r>
          </w:p>
        </w:tc>
      </w:tr>
      <w:tr w:rsidR="0015643A" w:rsidRPr="00142946" w14:paraId="678540E6" w14:textId="77777777" w:rsidTr="009A0973">
        <w:trPr>
          <w:trHeight w:val="107"/>
          <w:trPrChange w:id="507" w:author="Lizzie Timmins" w:date="2025-12-18T11:52:00Z" w16du:dateUtc="2025-12-18T11:52:00Z">
            <w:trPr>
              <w:trHeight w:val="107"/>
            </w:trPr>
          </w:trPrChange>
        </w:trPr>
        <w:tc>
          <w:tcPr>
            <w:tcW w:w="3770" w:type="dxa"/>
            <w:gridSpan w:val="2"/>
            <w:tcBorders>
              <w:top w:val="single" w:sz="8" w:space="0" w:color="auto"/>
              <w:left w:val="nil"/>
              <w:bottom w:val="nil"/>
              <w:right w:val="nil"/>
            </w:tcBorders>
            <w:noWrap/>
            <w:tcPrChange w:id="508" w:author="Lizzie Timmins" w:date="2025-12-18T11:52:00Z" w16du:dateUtc="2025-12-18T11:52:00Z">
              <w:tcPr>
                <w:tcW w:w="3770" w:type="dxa"/>
                <w:gridSpan w:val="2"/>
                <w:tcBorders>
                  <w:top w:val="single" w:sz="8" w:space="0" w:color="auto"/>
                  <w:left w:val="nil"/>
                  <w:bottom w:val="nil"/>
                  <w:right w:val="nil"/>
                </w:tcBorders>
                <w:noWrap/>
              </w:tcPr>
            </w:tcPrChange>
          </w:tcPr>
          <w:p w14:paraId="469932D6" w14:textId="77777777" w:rsidR="002C7EF7" w:rsidRPr="00142946" w:rsidRDefault="002C7EF7" w:rsidP="002C4364">
            <w:pPr>
              <w:keepNext/>
              <w:keepLines/>
              <w:rPr>
                <w:rFonts w:cs="Arial"/>
                <w:sz w:val="18"/>
                <w:szCs w:val="18"/>
              </w:rPr>
            </w:pPr>
          </w:p>
        </w:tc>
        <w:tc>
          <w:tcPr>
            <w:tcW w:w="999" w:type="dxa"/>
            <w:gridSpan w:val="2"/>
            <w:tcBorders>
              <w:top w:val="single" w:sz="8" w:space="0" w:color="auto"/>
              <w:left w:val="nil"/>
              <w:bottom w:val="nil"/>
              <w:right w:val="nil"/>
            </w:tcBorders>
            <w:noWrap/>
            <w:vAlign w:val="center"/>
            <w:tcPrChange w:id="509" w:author="Lizzie Timmins" w:date="2025-12-18T11:52:00Z" w16du:dateUtc="2025-12-18T11:52:00Z">
              <w:tcPr>
                <w:tcW w:w="999" w:type="dxa"/>
                <w:gridSpan w:val="2"/>
                <w:tcBorders>
                  <w:top w:val="single" w:sz="8" w:space="0" w:color="auto"/>
                  <w:left w:val="nil"/>
                  <w:bottom w:val="nil"/>
                  <w:right w:val="nil"/>
                </w:tcBorders>
                <w:noWrap/>
                <w:vAlign w:val="center"/>
              </w:tcPr>
            </w:tcPrChange>
          </w:tcPr>
          <w:p w14:paraId="7E400B3D" w14:textId="77777777" w:rsidR="002C7EF7" w:rsidRPr="00142946" w:rsidRDefault="002C7EF7" w:rsidP="002C4364">
            <w:pPr>
              <w:keepNext/>
              <w:keepLines/>
              <w:jc w:val="center"/>
              <w:rPr>
                <w:rFonts w:cs="Arial"/>
                <w:b/>
                <w:bCs/>
                <w:sz w:val="18"/>
                <w:szCs w:val="18"/>
                <w:u w:val="single"/>
              </w:rPr>
            </w:pPr>
          </w:p>
        </w:tc>
        <w:tc>
          <w:tcPr>
            <w:tcW w:w="847" w:type="dxa"/>
            <w:tcBorders>
              <w:top w:val="single" w:sz="8" w:space="0" w:color="auto"/>
              <w:left w:val="nil"/>
              <w:bottom w:val="nil"/>
              <w:right w:val="nil"/>
            </w:tcBorders>
            <w:noWrap/>
            <w:vAlign w:val="bottom"/>
            <w:tcPrChange w:id="510" w:author="Lizzie Timmins" w:date="2025-12-18T11:52:00Z" w16du:dateUtc="2025-12-18T11:52:00Z">
              <w:tcPr>
                <w:tcW w:w="847" w:type="dxa"/>
                <w:tcBorders>
                  <w:top w:val="single" w:sz="8" w:space="0" w:color="auto"/>
                  <w:left w:val="nil"/>
                  <w:bottom w:val="nil"/>
                  <w:right w:val="nil"/>
                </w:tcBorders>
                <w:noWrap/>
                <w:vAlign w:val="bottom"/>
              </w:tcPr>
            </w:tcPrChange>
          </w:tcPr>
          <w:p w14:paraId="79FC18A5" w14:textId="77777777" w:rsidR="002C7EF7" w:rsidRPr="00142946" w:rsidRDefault="002C7EF7" w:rsidP="002C4364">
            <w:pPr>
              <w:keepNext/>
              <w:keepLines/>
              <w:rPr>
                <w:rFonts w:cs="Arial"/>
                <w:sz w:val="18"/>
                <w:szCs w:val="18"/>
              </w:rPr>
            </w:pPr>
          </w:p>
        </w:tc>
        <w:tc>
          <w:tcPr>
            <w:tcW w:w="416" w:type="dxa"/>
            <w:gridSpan w:val="2"/>
            <w:tcBorders>
              <w:top w:val="single" w:sz="8" w:space="0" w:color="auto"/>
              <w:left w:val="nil"/>
              <w:bottom w:val="nil"/>
              <w:right w:val="nil"/>
            </w:tcBorders>
            <w:noWrap/>
            <w:vAlign w:val="bottom"/>
            <w:tcPrChange w:id="511" w:author="Lizzie Timmins" w:date="2025-12-18T11:52:00Z" w16du:dateUtc="2025-12-18T11:52:00Z">
              <w:tcPr>
                <w:tcW w:w="416" w:type="dxa"/>
                <w:gridSpan w:val="2"/>
                <w:tcBorders>
                  <w:top w:val="single" w:sz="8" w:space="0" w:color="auto"/>
                  <w:left w:val="nil"/>
                  <w:bottom w:val="nil"/>
                  <w:right w:val="nil"/>
                </w:tcBorders>
                <w:noWrap/>
                <w:vAlign w:val="bottom"/>
              </w:tcPr>
            </w:tcPrChange>
          </w:tcPr>
          <w:p w14:paraId="574A6AF3" w14:textId="77777777" w:rsidR="002C7EF7" w:rsidRPr="00142946" w:rsidRDefault="002C7EF7" w:rsidP="002C4364">
            <w:pPr>
              <w:keepNext/>
              <w:keepLines/>
              <w:rPr>
                <w:rFonts w:cs="Arial"/>
                <w:sz w:val="18"/>
                <w:szCs w:val="18"/>
              </w:rPr>
            </w:pPr>
          </w:p>
        </w:tc>
        <w:tc>
          <w:tcPr>
            <w:tcW w:w="416" w:type="dxa"/>
            <w:gridSpan w:val="3"/>
            <w:tcBorders>
              <w:top w:val="single" w:sz="8" w:space="0" w:color="auto"/>
              <w:left w:val="nil"/>
              <w:bottom w:val="nil"/>
              <w:right w:val="nil"/>
            </w:tcBorders>
            <w:noWrap/>
            <w:tcPrChange w:id="512" w:author="Lizzie Timmins" w:date="2025-12-18T11:52:00Z" w16du:dateUtc="2025-12-18T11:52:00Z">
              <w:tcPr>
                <w:tcW w:w="416" w:type="dxa"/>
                <w:gridSpan w:val="3"/>
                <w:tcBorders>
                  <w:top w:val="single" w:sz="8" w:space="0" w:color="auto"/>
                  <w:left w:val="nil"/>
                  <w:bottom w:val="nil"/>
                  <w:right w:val="nil"/>
                </w:tcBorders>
                <w:noWrap/>
              </w:tcPr>
            </w:tcPrChange>
          </w:tcPr>
          <w:p w14:paraId="5CF5D39A" w14:textId="77777777" w:rsidR="002C7EF7" w:rsidRPr="00142946" w:rsidRDefault="002C7EF7" w:rsidP="002C4364">
            <w:pPr>
              <w:keepNext/>
              <w:keepLines/>
              <w:rPr>
                <w:rFonts w:cs="Arial"/>
                <w:sz w:val="18"/>
                <w:szCs w:val="18"/>
              </w:rPr>
            </w:pPr>
          </w:p>
        </w:tc>
        <w:tc>
          <w:tcPr>
            <w:tcW w:w="416" w:type="dxa"/>
            <w:gridSpan w:val="2"/>
            <w:tcBorders>
              <w:top w:val="single" w:sz="8" w:space="0" w:color="auto"/>
              <w:left w:val="nil"/>
              <w:bottom w:val="nil"/>
              <w:right w:val="nil"/>
            </w:tcBorders>
            <w:noWrap/>
            <w:tcPrChange w:id="513" w:author="Lizzie Timmins" w:date="2025-12-18T11:52:00Z" w16du:dateUtc="2025-12-18T11:52:00Z">
              <w:tcPr>
                <w:tcW w:w="416" w:type="dxa"/>
                <w:gridSpan w:val="2"/>
                <w:tcBorders>
                  <w:top w:val="single" w:sz="8" w:space="0" w:color="auto"/>
                  <w:left w:val="nil"/>
                  <w:bottom w:val="nil"/>
                  <w:right w:val="nil"/>
                </w:tcBorders>
                <w:noWrap/>
              </w:tcPr>
            </w:tcPrChange>
          </w:tcPr>
          <w:p w14:paraId="5DC3A74A" w14:textId="77777777" w:rsidR="002C7EF7" w:rsidRPr="00142946" w:rsidRDefault="002C7EF7" w:rsidP="002C4364">
            <w:pPr>
              <w:keepNext/>
              <w:keepLines/>
              <w:jc w:val="center"/>
              <w:rPr>
                <w:rFonts w:cs="Arial"/>
                <w:sz w:val="18"/>
                <w:szCs w:val="18"/>
              </w:rPr>
            </w:pPr>
          </w:p>
        </w:tc>
        <w:tc>
          <w:tcPr>
            <w:tcW w:w="416" w:type="dxa"/>
            <w:gridSpan w:val="2"/>
            <w:tcBorders>
              <w:top w:val="single" w:sz="8" w:space="0" w:color="auto"/>
              <w:left w:val="nil"/>
              <w:bottom w:val="nil"/>
              <w:right w:val="nil"/>
            </w:tcBorders>
            <w:noWrap/>
            <w:vAlign w:val="center"/>
            <w:tcPrChange w:id="514" w:author="Lizzie Timmins" w:date="2025-12-18T11:52:00Z" w16du:dateUtc="2025-12-18T11:52:00Z">
              <w:tcPr>
                <w:tcW w:w="416" w:type="dxa"/>
                <w:gridSpan w:val="2"/>
                <w:tcBorders>
                  <w:top w:val="single" w:sz="8" w:space="0" w:color="auto"/>
                  <w:left w:val="nil"/>
                  <w:bottom w:val="nil"/>
                  <w:right w:val="nil"/>
                </w:tcBorders>
                <w:noWrap/>
                <w:vAlign w:val="center"/>
              </w:tcPr>
            </w:tcPrChange>
          </w:tcPr>
          <w:p w14:paraId="35F5B4C0" w14:textId="77777777" w:rsidR="002C7EF7" w:rsidRPr="00142946" w:rsidRDefault="002C7EF7" w:rsidP="002C4364">
            <w:pPr>
              <w:keepNext/>
              <w:keepLines/>
              <w:jc w:val="center"/>
              <w:rPr>
                <w:rFonts w:cs="Arial"/>
                <w:b/>
                <w:bCs/>
                <w:sz w:val="18"/>
                <w:szCs w:val="18"/>
                <w:u w:val="single"/>
              </w:rPr>
            </w:pPr>
          </w:p>
        </w:tc>
        <w:tc>
          <w:tcPr>
            <w:tcW w:w="416" w:type="dxa"/>
            <w:gridSpan w:val="2"/>
            <w:tcBorders>
              <w:top w:val="single" w:sz="8" w:space="0" w:color="auto"/>
              <w:left w:val="nil"/>
              <w:bottom w:val="nil"/>
              <w:right w:val="nil"/>
            </w:tcBorders>
            <w:noWrap/>
            <w:vAlign w:val="center"/>
            <w:tcPrChange w:id="515" w:author="Lizzie Timmins" w:date="2025-12-18T11:52:00Z" w16du:dateUtc="2025-12-18T11:52:00Z">
              <w:tcPr>
                <w:tcW w:w="416" w:type="dxa"/>
                <w:gridSpan w:val="2"/>
                <w:tcBorders>
                  <w:top w:val="single" w:sz="8" w:space="0" w:color="auto"/>
                  <w:left w:val="nil"/>
                  <w:bottom w:val="nil"/>
                  <w:right w:val="nil"/>
                </w:tcBorders>
                <w:noWrap/>
                <w:vAlign w:val="center"/>
              </w:tcPr>
            </w:tcPrChange>
          </w:tcPr>
          <w:p w14:paraId="2E23EEAF" w14:textId="77777777" w:rsidR="002C7EF7" w:rsidRPr="00142946" w:rsidRDefault="002C7EF7" w:rsidP="002C4364">
            <w:pPr>
              <w:keepNext/>
              <w:keepLines/>
              <w:jc w:val="center"/>
              <w:rPr>
                <w:rFonts w:cs="Arial"/>
                <w:sz w:val="18"/>
                <w:szCs w:val="18"/>
              </w:rPr>
            </w:pPr>
          </w:p>
        </w:tc>
        <w:tc>
          <w:tcPr>
            <w:tcW w:w="416" w:type="dxa"/>
            <w:tcBorders>
              <w:top w:val="single" w:sz="8" w:space="0" w:color="auto"/>
              <w:left w:val="nil"/>
              <w:bottom w:val="nil"/>
              <w:right w:val="nil"/>
            </w:tcBorders>
            <w:noWrap/>
            <w:vAlign w:val="center"/>
            <w:tcPrChange w:id="516" w:author="Lizzie Timmins" w:date="2025-12-18T11:52:00Z" w16du:dateUtc="2025-12-18T11:52:00Z">
              <w:tcPr>
                <w:tcW w:w="416" w:type="dxa"/>
                <w:tcBorders>
                  <w:top w:val="single" w:sz="8" w:space="0" w:color="auto"/>
                  <w:left w:val="nil"/>
                  <w:bottom w:val="nil"/>
                  <w:right w:val="nil"/>
                </w:tcBorders>
                <w:noWrap/>
                <w:vAlign w:val="center"/>
              </w:tcPr>
            </w:tcPrChange>
          </w:tcPr>
          <w:p w14:paraId="33888D9C" w14:textId="77777777" w:rsidR="002C7EF7" w:rsidRPr="00142946" w:rsidRDefault="002C7EF7" w:rsidP="002C4364">
            <w:pPr>
              <w:keepNext/>
              <w:keepLines/>
              <w:jc w:val="center"/>
              <w:rPr>
                <w:rFonts w:cs="Arial"/>
                <w:sz w:val="18"/>
                <w:szCs w:val="18"/>
              </w:rPr>
            </w:pPr>
          </w:p>
        </w:tc>
        <w:tc>
          <w:tcPr>
            <w:tcW w:w="416" w:type="dxa"/>
            <w:tcBorders>
              <w:top w:val="single" w:sz="8" w:space="0" w:color="auto"/>
              <w:left w:val="nil"/>
              <w:bottom w:val="nil"/>
              <w:right w:val="nil"/>
            </w:tcBorders>
            <w:noWrap/>
            <w:vAlign w:val="center"/>
            <w:tcPrChange w:id="517" w:author="Lizzie Timmins" w:date="2025-12-18T11:52:00Z" w16du:dateUtc="2025-12-18T11:52:00Z">
              <w:tcPr>
                <w:tcW w:w="416" w:type="dxa"/>
                <w:tcBorders>
                  <w:top w:val="single" w:sz="8" w:space="0" w:color="auto"/>
                  <w:left w:val="nil"/>
                  <w:bottom w:val="nil"/>
                  <w:right w:val="nil"/>
                </w:tcBorders>
                <w:noWrap/>
                <w:vAlign w:val="center"/>
              </w:tcPr>
            </w:tcPrChange>
          </w:tcPr>
          <w:p w14:paraId="18AD71F1" w14:textId="77777777" w:rsidR="002C7EF7" w:rsidRPr="00142946" w:rsidRDefault="002C7EF7" w:rsidP="002C4364">
            <w:pPr>
              <w:keepNext/>
              <w:keepLines/>
              <w:jc w:val="center"/>
              <w:rPr>
                <w:rFonts w:cs="Arial"/>
                <w:sz w:val="18"/>
                <w:szCs w:val="18"/>
              </w:rPr>
            </w:pPr>
          </w:p>
        </w:tc>
        <w:tc>
          <w:tcPr>
            <w:tcW w:w="416" w:type="dxa"/>
            <w:tcBorders>
              <w:top w:val="single" w:sz="8" w:space="0" w:color="auto"/>
              <w:left w:val="nil"/>
              <w:bottom w:val="nil"/>
              <w:right w:val="nil"/>
            </w:tcBorders>
            <w:noWrap/>
            <w:vAlign w:val="center"/>
            <w:tcPrChange w:id="518" w:author="Lizzie Timmins" w:date="2025-12-18T11:52:00Z" w16du:dateUtc="2025-12-18T11:52:00Z">
              <w:tcPr>
                <w:tcW w:w="416" w:type="dxa"/>
                <w:tcBorders>
                  <w:top w:val="single" w:sz="8" w:space="0" w:color="auto"/>
                  <w:left w:val="nil"/>
                  <w:bottom w:val="nil"/>
                  <w:right w:val="nil"/>
                </w:tcBorders>
                <w:noWrap/>
                <w:vAlign w:val="center"/>
              </w:tcPr>
            </w:tcPrChange>
          </w:tcPr>
          <w:p w14:paraId="50F8DCFA" w14:textId="77777777" w:rsidR="002C7EF7" w:rsidRPr="00142946" w:rsidRDefault="002C7EF7" w:rsidP="002C4364">
            <w:pPr>
              <w:keepNext/>
              <w:keepLines/>
              <w:jc w:val="center"/>
              <w:rPr>
                <w:rFonts w:cs="Arial"/>
                <w:sz w:val="18"/>
                <w:szCs w:val="18"/>
              </w:rPr>
            </w:pPr>
          </w:p>
        </w:tc>
        <w:tc>
          <w:tcPr>
            <w:tcW w:w="1446" w:type="dxa"/>
            <w:gridSpan w:val="2"/>
            <w:tcBorders>
              <w:top w:val="single" w:sz="8" w:space="0" w:color="auto"/>
              <w:left w:val="nil"/>
              <w:bottom w:val="nil"/>
              <w:right w:val="nil"/>
            </w:tcBorders>
            <w:noWrap/>
            <w:vAlign w:val="center"/>
            <w:tcPrChange w:id="519" w:author="Lizzie Timmins" w:date="2025-12-18T11:52:00Z" w16du:dateUtc="2025-12-18T11:52:00Z">
              <w:tcPr>
                <w:tcW w:w="1446" w:type="dxa"/>
                <w:gridSpan w:val="2"/>
                <w:tcBorders>
                  <w:top w:val="single" w:sz="8" w:space="0" w:color="auto"/>
                  <w:left w:val="nil"/>
                  <w:bottom w:val="nil"/>
                  <w:right w:val="nil"/>
                </w:tcBorders>
                <w:noWrap/>
                <w:vAlign w:val="center"/>
              </w:tcPr>
            </w:tcPrChange>
          </w:tcPr>
          <w:p w14:paraId="76424606" w14:textId="77777777" w:rsidR="002C7EF7" w:rsidRPr="00142946" w:rsidRDefault="002C7EF7" w:rsidP="002C4364">
            <w:pPr>
              <w:keepNext/>
              <w:keepLines/>
              <w:jc w:val="center"/>
              <w:rPr>
                <w:rFonts w:cs="Arial"/>
                <w:b/>
                <w:bCs/>
                <w:sz w:val="18"/>
                <w:szCs w:val="18"/>
              </w:rPr>
            </w:pPr>
          </w:p>
        </w:tc>
      </w:tr>
      <w:tr w:rsidR="00490F7E" w:rsidRPr="00142946" w14:paraId="4BC989F0" w14:textId="77777777" w:rsidTr="009A0973">
        <w:trPr>
          <w:trHeight w:val="255"/>
        </w:trPr>
        <w:tc>
          <w:tcPr>
            <w:tcW w:w="4112" w:type="dxa"/>
            <w:gridSpan w:val="3"/>
            <w:vMerge w:val="restart"/>
            <w:tcBorders>
              <w:top w:val="single" w:sz="8" w:space="0" w:color="auto"/>
              <w:left w:val="single" w:sz="8" w:space="0" w:color="auto"/>
              <w:bottom w:val="single" w:sz="8" w:space="0" w:color="000000"/>
              <w:right w:val="single" w:sz="8" w:space="0" w:color="000000"/>
            </w:tcBorders>
          </w:tcPr>
          <w:p w14:paraId="7E17A6F8" w14:textId="77777777" w:rsidR="002C7EF7" w:rsidRPr="00142946" w:rsidRDefault="002C7EF7" w:rsidP="002C4364">
            <w:pPr>
              <w:keepNext/>
              <w:keepLines/>
              <w:rPr>
                <w:rFonts w:cs="Arial"/>
                <w:sz w:val="18"/>
                <w:szCs w:val="18"/>
              </w:rPr>
            </w:pPr>
            <w:r w:rsidRPr="00142946">
              <w:rPr>
                <w:rFonts w:cs="Arial"/>
                <w:sz w:val="18"/>
                <w:szCs w:val="18"/>
              </w:rPr>
              <w:t>DATA DESCRIPTION</w:t>
            </w:r>
          </w:p>
          <w:p w14:paraId="6C6D7C1D" w14:textId="77777777" w:rsidR="002C7EF7" w:rsidRPr="00142946" w:rsidRDefault="002C7EF7" w:rsidP="002C4364">
            <w:pPr>
              <w:keepNext/>
              <w:keepLines/>
              <w:rPr>
                <w:rFonts w:cs="Arial"/>
                <w:i/>
                <w:sz w:val="18"/>
                <w:szCs w:val="18"/>
              </w:rPr>
            </w:pPr>
            <w:r w:rsidRPr="00142946">
              <w:rPr>
                <w:rFonts w:cs="Arial"/>
                <w:i/>
                <w:sz w:val="18"/>
                <w:szCs w:val="18"/>
              </w:rPr>
              <w:t xml:space="preserve">(CUSC Contract </w:t>
            </w:r>
            <w:r w:rsidRPr="00142946">
              <w:rPr>
                <w:rFonts w:cs="Arial"/>
                <w:i/>
                <w:sz w:val="16"/>
                <w:szCs w:val="16"/>
              </w:rPr>
              <w:t xml:space="preserve">□ </w:t>
            </w:r>
            <w:r w:rsidRPr="00142946">
              <w:rPr>
                <w:rFonts w:cs="Arial"/>
                <w:i/>
                <w:sz w:val="18"/>
                <w:szCs w:val="18"/>
              </w:rPr>
              <w:t xml:space="preserve">&amp; CUSC Application Form </w:t>
            </w:r>
            <w:r w:rsidRPr="00142946">
              <w:rPr>
                <w:rFonts w:cs="Arial"/>
                <w:i/>
                <w:sz w:val="16"/>
                <w:szCs w:val="16"/>
              </w:rPr>
              <w:t>■)</w:t>
            </w:r>
          </w:p>
          <w:p w14:paraId="3F3F66D6" w14:textId="77777777" w:rsidR="002C7EF7" w:rsidRPr="00142946" w:rsidRDefault="002C7EF7" w:rsidP="002C4364">
            <w:pPr>
              <w:keepNext/>
              <w:keepLines/>
              <w:rPr>
                <w:rFonts w:cs="Arial"/>
                <w:sz w:val="18"/>
                <w:szCs w:val="18"/>
              </w:rPr>
            </w:pPr>
          </w:p>
        </w:tc>
        <w:tc>
          <w:tcPr>
            <w:tcW w:w="657" w:type="dxa"/>
            <w:tcBorders>
              <w:top w:val="single" w:sz="8" w:space="0" w:color="auto"/>
              <w:left w:val="nil"/>
              <w:bottom w:val="nil"/>
              <w:right w:val="single" w:sz="8" w:space="0" w:color="auto"/>
            </w:tcBorders>
          </w:tcPr>
          <w:p w14:paraId="7E58F4C8" w14:textId="77777777" w:rsidR="002C7EF7" w:rsidRPr="00142946" w:rsidRDefault="002C7EF7" w:rsidP="002C4364">
            <w:pPr>
              <w:keepNext/>
              <w:keepLines/>
              <w:rPr>
                <w:rFonts w:cs="Arial"/>
                <w:sz w:val="18"/>
                <w:szCs w:val="18"/>
              </w:rPr>
            </w:pPr>
            <w:r w:rsidRPr="00142946">
              <w:rPr>
                <w:rFonts w:cs="Arial"/>
                <w:sz w:val="18"/>
                <w:szCs w:val="18"/>
              </w:rPr>
              <w:t>Outturn</w:t>
            </w:r>
          </w:p>
        </w:tc>
        <w:tc>
          <w:tcPr>
            <w:tcW w:w="847" w:type="dxa"/>
            <w:tcBorders>
              <w:top w:val="single" w:sz="8" w:space="0" w:color="auto"/>
              <w:left w:val="nil"/>
              <w:bottom w:val="nil"/>
              <w:right w:val="nil"/>
            </w:tcBorders>
          </w:tcPr>
          <w:p w14:paraId="35B3A314" w14:textId="77777777" w:rsidR="002C7EF7" w:rsidRPr="00142946" w:rsidRDefault="002C7EF7" w:rsidP="002C4364">
            <w:pPr>
              <w:keepNext/>
              <w:keepLines/>
              <w:rPr>
                <w:rFonts w:cs="Arial"/>
                <w:sz w:val="18"/>
                <w:szCs w:val="18"/>
              </w:rPr>
            </w:pPr>
            <w:r w:rsidRPr="00142946">
              <w:rPr>
                <w:rFonts w:cs="Arial"/>
                <w:sz w:val="18"/>
                <w:szCs w:val="18"/>
              </w:rPr>
              <w:t>Outturn</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47840B02"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16" w:type="dxa"/>
            <w:gridSpan w:val="3"/>
            <w:tcBorders>
              <w:top w:val="single" w:sz="8" w:space="0" w:color="auto"/>
              <w:left w:val="single" w:sz="8" w:space="0" w:color="auto"/>
              <w:bottom w:val="nil"/>
              <w:right w:val="nil"/>
            </w:tcBorders>
            <w:tcMar>
              <w:left w:w="57" w:type="dxa"/>
              <w:right w:w="57" w:type="dxa"/>
            </w:tcMar>
            <w:tcFitText/>
            <w:vAlign w:val="center"/>
          </w:tcPr>
          <w:p w14:paraId="2FA73647"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3CDA0082" w14:textId="77777777" w:rsidR="002C7EF7" w:rsidRPr="00142946" w:rsidRDefault="002C7EF7" w:rsidP="002C4364">
            <w:pPr>
              <w:keepNext/>
              <w:keepLines/>
              <w:jc w:val="center"/>
              <w:rPr>
                <w:rFonts w:cs="Arial"/>
                <w:sz w:val="18"/>
                <w:szCs w:val="18"/>
              </w:rPr>
            </w:pPr>
            <w:r w:rsidRPr="00834DDC">
              <w:rPr>
                <w:w w:val="72"/>
                <w:sz w:val="18"/>
              </w:rPr>
              <w:t>F.Yr</w:t>
            </w:r>
            <w:r w:rsidRPr="00834DDC">
              <w:rPr>
                <w:spacing w:val="1"/>
                <w:w w:val="72"/>
                <w:sz w:val="18"/>
              </w:rPr>
              <w:t>.</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12525658" w14:textId="77777777" w:rsidR="002C7EF7" w:rsidRPr="00142946" w:rsidRDefault="002C7EF7" w:rsidP="002C4364">
            <w:pPr>
              <w:keepNext/>
              <w:keepLines/>
              <w:jc w:val="center"/>
              <w:rPr>
                <w:rFonts w:cs="Arial"/>
                <w:sz w:val="18"/>
                <w:szCs w:val="18"/>
              </w:rPr>
            </w:pPr>
            <w:r w:rsidRPr="00834DDC">
              <w:rPr>
                <w:w w:val="72"/>
                <w:sz w:val="18"/>
              </w:rPr>
              <w:t>F.Yr</w:t>
            </w:r>
            <w:r w:rsidRPr="00834DDC">
              <w:rPr>
                <w:spacing w:val="1"/>
                <w:w w:val="72"/>
                <w:sz w:val="18"/>
              </w:rPr>
              <w:t>.</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7BC71CA5" w14:textId="77777777" w:rsidR="002C7EF7" w:rsidRPr="00142946" w:rsidRDefault="002C7EF7" w:rsidP="002C4364">
            <w:pPr>
              <w:keepNext/>
              <w:keepLines/>
              <w:jc w:val="center"/>
              <w:rPr>
                <w:rFonts w:cs="Arial"/>
                <w:sz w:val="18"/>
                <w:szCs w:val="18"/>
              </w:rPr>
            </w:pPr>
            <w:r w:rsidRPr="00834DDC">
              <w:rPr>
                <w:w w:val="72"/>
                <w:sz w:val="18"/>
              </w:rPr>
              <w:t>F.Yr</w:t>
            </w:r>
            <w:r w:rsidRPr="00834DDC">
              <w:rPr>
                <w:spacing w:val="1"/>
                <w:w w:val="72"/>
                <w:sz w:val="18"/>
              </w:rPr>
              <w:t>.</w:t>
            </w:r>
          </w:p>
        </w:tc>
        <w:tc>
          <w:tcPr>
            <w:tcW w:w="416" w:type="dxa"/>
            <w:tcBorders>
              <w:top w:val="single" w:sz="8" w:space="0" w:color="auto"/>
              <w:left w:val="single" w:sz="8" w:space="0" w:color="auto"/>
              <w:bottom w:val="nil"/>
              <w:right w:val="nil"/>
            </w:tcBorders>
            <w:tcMar>
              <w:left w:w="57" w:type="dxa"/>
              <w:right w:w="57" w:type="dxa"/>
            </w:tcMar>
            <w:tcFitText/>
            <w:vAlign w:val="center"/>
          </w:tcPr>
          <w:p w14:paraId="20A2EC5D"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16" w:type="dxa"/>
            <w:tcBorders>
              <w:top w:val="single" w:sz="8" w:space="0" w:color="auto"/>
              <w:left w:val="single" w:sz="8" w:space="0" w:color="auto"/>
              <w:bottom w:val="nil"/>
              <w:right w:val="nil"/>
            </w:tcBorders>
            <w:tcMar>
              <w:left w:w="57" w:type="dxa"/>
              <w:right w:w="57" w:type="dxa"/>
            </w:tcMar>
            <w:tcFitText/>
            <w:vAlign w:val="center"/>
          </w:tcPr>
          <w:p w14:paraId="25528088"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45" w:type="dxa"/>
            <w:gridSpan w:val="2"/>
            <w:tcBorders>
              <w:top w:val="single" w:sz="8" w:space="0" w:color="auto"/>
              <w:left w:val="single" w:sz="8" w:space="0" w:color="auto"/>
              <w:bottom w:val="nil"/>
              <w:right w:val="nil"/>
            </w:tcBorders>
            <w:tcMar>
              <w:left w:w="57" w:type="dxa"/>
              <w:right w:w="57" w:type="dxa"/>
            </w:tcMar>
            <w:tcFitText/>
            <w:vAlign w:val="center"/>
          </w:tcPr>
          <w:p w14:paraId="6919A597" w14:textId="77777777" w:rsidR="002C7EF7" w:rsidRPr="00142946" w:rsidRDefault="002C7EF7" w:rsidP="002C4364">
            <w:pPr>
              <w:keepNext/>
              <w:keepLines/>
              <w:jc w:val="center"/>
              <w:rPr>
                <w:rFonts w:cs="Arial"/>
                <w:sz w:val="18"/>
                <w:szCs w:val="18"/>
              </w:rPr>
            </w:pPr>
            <w:r w:rsidRPr="00834DDC">
              <w:rPr>
                <w:w w:val="91"/>
                <w:sz w:val="18"/>
              </w:rPr>
              <w:t>F.Y</w:t>
            </w:r>
            <w:r w:rsidRPr="00834DDC">
              <w:rPr>
                <w:spacing w:val="1"/>
                <w:w w:val="91"/>
                <w:sz w:val="18"/>
              </w:rPr>
              <w:t>r</w:t>
            </w:r>
          </w:p>
        </w:tc>
        <w:tc>
          <w:tcPr>
            <w:tcW w:w="1417" w:type="dxa"/>
            <w:tcBorders>
              <w:top w:val="single" w:sz="8" w:space="0" w:color="auto"/>
              <w:left w:val="single" w:sz="8" w:space="0" w:color="auto"/>
              <w:bottom w:val="single" w:sz="8" w:space="0" w:color="000000"/>
              <w:right w:val="single" w:sz="8" w:space="0" w:color="auto"/>
            </w:tcBorders>
            <w:vAlign w:val="center"/>
          </w:tcPr>
          <w:p w14:paraId="17F276F0" w14:textId="77777777" w:rsidR="002C7EF7" w:rsidRPr="00142946" w:rsidRDefault="002C7EF7" w:rsidP="002C4364">
            <w:pPr>
              <w:keepNext/>
              <w:keepLines/>
              <w:jc w:val="center"/>
              <w:rPr>
                <w:rFonts w:cs="Arial"/>
                <w:sz w:val="18"/>
                <w:szCs w:val="18"/>
              </w:rPr>
            </w:pPr>
            <w:r w:rsidRPr="00142946">
              <w:rPr>
                <w:rFonts w:cs="Arial"/>
                <w:sz w:val="18"/>
                <w:szCs w:val="18"/>
              </w:rPr>
              <w:t>DATA CAT</w:t>
            </w:r>
          </w:p>
        </w:tc>
      </w:tr>
      <w:tr w:rsidR="00490F7E" w:rsidRPr="00142946" w14:paraId="6C51EF77" w14:textId="77777777" w:rsidTr="009A0973">
        <w:trPr>
          <w:trHeight w:val="270"/>
        </w:trPr>
        <w:tc>
          <w:tcPr>
            <w:tcW w:w="4112" w:type="dxa"/>
            <w:gridSpan w:val="3"/>
            <w:vMerge/>
            <w:tcBorders>
              <w:top w:val="single" w:sz="8" w:space="0" w:color="auto"/>
              <w:left w:val="single" w:sz="8" w:space="0" w:color="auto"/>
              <w:bottom w:val="single" w:sz="8" w:space="0" w:color="000000"/>
              <w:right w:val="single" w:sz="8" w:space="0" w:color="000000"/>
            </w:tcBorders>
            <w:vAlign w:val="center"/>
          </w:tcPr>
          <w:p w14:paraId="0DBD913C" w14:textId="77777777" w:rsidR="002C7EF7" w:rsidRPr="00142946" w:rsidRDefault="002C7EF7" w:rsidP="002C4364">
            <w:pPr>
              <w:keepNext/>
              <w:keepLines/>
              <w:rPr>
                <w:rFonts w:cs="Arial"/>
                <w:sz w:val="18"/>
                <w:szCs w:val="18"/>
              </w:rPr>
            </w:pPr>
          </w:p>
        </w:tc>
        <w:tc>
          <w:tcPr>
            <w:tcW w:w="657" w:type="dxa"/>
            <w:tcBorders>
              <w:top w:val="nil"/>
              <w:left w:val="nil"/>
              <w:bottom w:val="single" w:sz="8" w:space="0" w:color="auto"/>
              <w:right w:val="single" w:sz="8" w:space="0" w:color="auto"/>
            </w:tcBorders>
          </w:tcPr>
          <w:p w14:paraId="3C79647E" w14:textId="77777777" w:rsidR="002C7EF7" w:rsidRPr="00142946" w:rsidRDefault="002C7EF7" w:rsidP="002C4364">
            <w:pPr>
              <w:keepNext/>
              <w:keepLines/>
              <w:rPr>
                <w:rFonts w:cs="Arial"/>
                <w:sz w:val="18"/>
                <w:szCs w:val="18"/>
              </w:rPr>
            </w:pPr>
            <w:r w:rsidRPr="00142946">
              <w:rPr>
                <w:rFonts w:cs="Arial"/>
                <w:sz w:val="18"/>
                <w:szCs w:val="18"/>
              </w:rPr>
              <w:t> </w:t>
            </w:r>
          </w:p>
        </w:tc>
        <w:tc>
          <w:tcPr>
            <w:tcW w:w="847" w:type="dxa"/>
            <w:tcBorders>
              <w:top w:val="nil"/>
              <w:left w:val="nil"/>
              <w:bottom w:val="single" w:sz="8" w:space="0" w:color="auto"/>
              <w:right w:val="nil"/>
            </w:tcBorders>
          </w:tcPr>
          <w:p w14:paraId="18110A5F" w14:textId="77777777" w:rsidR="002C7EF7" w:rsidRPr="00142946" w:rsidRDefault="002C7EF7" w:rsidP="002C4364">
            <w:pPr>
              <w:keepNext/>
              <w:keepLines/>
              <w:rPr>
                <w:rFonts w:cs="Arial"/>
                <w:sz w:val="18"/>
                <w:szCs w:val="18"/>
              </w:rPr>
            </w:pPr>
            <w:r w:rsidRPr="00142946">
              <w:rPr>
                <w:rFonts w:cs="Arial"/>
                <w:sz w:val="18"/>
                <w:szCs w:val="18"/>
              </w:rPr>
              <w:t>Weather Corrected</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60C794C2" w14:textId="77777777" w:rsidR="002C7EF7" w:rsidRPr="00142946" w:rsidRDefault="002C7EF7" w:rsidP="002C4364">
            <w:pPr>
              <w:keepNext/>
              <w:keepLines/>
              <w:tabs>
                <w:tab w:val="left" w:pos="357"/>
              </w:tabs>
              <w:jc w:val="center"/>
              <w:rPr>
                <w:rFonts w:cs="Arial"/>
                <w:sz w:val="18"/>
                <w:szCs w:val="18"/>
              </w:rPr>
            </w:pPr>
            <w:r w:rsidRPr="005A01C4">
              <w:rPr>
                <w:rFonts w:cs="Arial"/>
                <w:sz w:val="18"/>
                <w:szCs w:val="18"/>
                <w:rPrChange w:id="520" w:author="Stuart McLarnon" w:date="2026-03-03T16:34:00Z" w16du:dateUtc="2026-03-03T16:34:00Z">
                  <w:rPr>
                    <w:rFonts w:cs="Arial"/>
                    <w:sz w:val="18"/>
                    <w:szCs w:val="18"/>
                  </w:rPr>
                </w:rPrChange>
              </w:rPr>
              <w:t>1</w:t>
            </w:r>
          </w:p>
        </w:tc>
        <w:tc>
          <w:tcPr>
            <w:tcW w:w="416" w:type="dxa"/>
            <w:gridSpan w:val="3"/>
            <w:tcBorders>
              <w:top w:val="nil"/>
              <w:left w:val="single" w:sz="8" w:space="0" w:color="auto"/>
              <w:bottom w:val="single" w:sz="8" w:space="0" w:color="auto"/>
              <w:right w:val="nil"/>
            </w:tcBorders>
            <w:tcMar>
              <w:left w:w="57" w:type="dxa"/>
              <w:right w:w="57" w:type="dxa"/>
            </w:tcMar>
            <w:tcFitText/>
            <w:vAlign w:val="center"/>
          </w:tcPr>
          <w:p w14:paraId="63A2C3CC" w14:textId="77777777" w:rsidR="002C7EF7" w:rsidRPr="00142946" w:rsidRDefault="002C7EF7" w:rsidP="002C4364">
            <w:pPr>
              <w:keepNext/>
              <w:keepLines/>
              <w:jc w:val="center"/>
              <w:rPr>
                <w:rFonts w:cs="Arial"/>
                <w:sz w:val="18"/>
                <w:szCs w:val="18"/>
              </w:rPr>
            </w:pPr>
            <w:r w:rsidRPr="005A01C4">
              <w:rPr>
                <w:rFonts w:cs="Arial"/>
                <w:sz w:val="18"/>
                <w:szCs w:val="18"/>
                <w:rPrChange w:id="521" w:author="Stuart McLarnon" w:date="2026-03-03T16:34:00Z" w16du:dateUtc="2026-03-03T16:34:00Z">
                  <w:rPr>
                    <w:rFonts w:cs="Arial"/>
                    <w:sz w:val="18"/>
                    <w:szCs w:val="18"/>
                  </w:rPr>
                </w:rPrChange>
              </w:rPr>
              <w:t>2</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763E4378" w14:textId="77777777" w:rsidR="002C7EF7" w:rsidRPr="00142946" w:rsidRDefault="002C7EF7" w:rsidP="002C4364">
            <w:pPr>
              <w:keepNext/>
              <w:keepLines/>
              <w:jc w:val="center"/>
              <w:rPr>
                <w:rFonts w:cs="Arial"/>
                <w:sz w:val="18"/>
                <w:szCs w:val="18"/>
              </w:rPr>
            </w:pPr>
            <w:r w:rsidRPr="005A01C4">
              <w:rPr>
                <w:rFonts w:cs="Arial"/>
                <w:sz w:val="18"/>
                <w:szCs w:val="18"/>
                <w:rPrChange w:id="522" w:author="Stuart McLarnon" w:date="2026-03-03T16:34:00Z" w16du:dateUtc="2026-03-03T16:34:00Z">
                  <w:rPr>
                    <w:rFonts w:cs="Arial"/>
                    <w:sz w:val="18"/>
                    <w:szCs w:val="18"/>
                  </w:rPr>
                </w:rPrChange>
              </w:rPr>
              <w:t>3</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4DAF550B" w14:textId="77777777" w:rsidR="002C7EF7" w:rsidRPr="00142946" w:rsidRDefault="002C7EF7" w:rsidP="002C4364">
            <w:pPr>
              <w:keepNext/>
              <w:keepLines/>
              <w:jc w:val="center"/>
              <w:rPr>
                <w:rFonts w:cs="Arial"/>
                <w:sz w:val="18"/>
                <w:szCs w:val="18"/>
              </w:rPr>
            </w:pPr>
            <w:r w:rsidRPr="005A01C4">
              <w:rPr>
                <w:rFonts w:cs="Arial"/>
                <w:sz w:val="18"/>
                <w:szCs w:val="18"/>
                <w:rPrChange w:id="523" w:author="Stuart McLarnon" w:date="2026-03-03T16:34:00Z" w16du:dateUtc="2026-03-03T16:34:00Z">
                  <w:rPr>
                    <w:rFonts w:cs="Arial"/>
                    <w:sz w:val="18"/>
                    <w:szCs w:val="18"/>
                  </w:rPr>
                </w:rPrChange>
              </w:rPr>
              <w:t>4</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5A5E69FA" w14:textId="77777777" w:rsidR="002C7EF7" w:rsidRPr="00142946" w:rsidRDefault="002C7EF7" w:rsidP="002C4364">
            <w:pPr>
              <w:keepNext/>
              <w:keepLines/>
              <w:jc w:val="center"/>
              <w:rPr>
                <w:rFonts w:cs="Arial"/>
                <w:sz w:val="18"/>
                <w:szCs w:val="18"/>
              </w:rPr>
            </w:pPr>
            <w:r w:rsidRPr="005A01C4">
              <w:rPr>
                <w:rFonts w:cs="Arial"/>
                <w:sz w:val="18"/>
                <w:szCs w:val="18"/>
                <w:rPrChange w:id="524" w:author="Stuart McLarnon" w:date="2026-03-03T16:34:00Z" w16du:dateUtc="2026-03-03T16:34:00Z">
                  <w:rPr>
                    <w:rFonts w:cs="Arial"/>
                    <w:sz w:val="18"/>
                    <w:szCs w:val="18"/>
                  </w:rPr>
                </w:rPrChange>
              </w:rPr>
              <w:t>5</w:t>
            </w:r>
          </w:p>
        </w:tc>
        <w:tc>
          <w:tcPr>
            <w:tcW w:w="416" w:type="dxa"/>
            <w:tcBorders>
              <w:top w:val="nil"/>
              <w:left w:val="single" w:sz="8" w:space="0" w:color="auto"/>
              <w:bottom w:val="single" w:sz="8" w:space="0" w:color="auto"/>
              <w:right w:val="nil"/>
            </w:tcBorders>
            <w:tcMar>
              <w:left w:w="57" w:type="dxa"/>
              <w:right w:w="57" w:type="dxa"/>
            </w:tcMar>
            <w:tcFitText/>
            <w:vAlign w:val="center"/>
          </w:tcPr>
          <w:p w14:paraId="731473A2" w14:textId="77777777" w:rsidR="002C7EF7" w:rsidRPr="00142946" w:rsidRDefault="002C7EF7" w:rsidP="002C4364">
            <w:pPr>
              <w:keepNext/>
              <w:keepLines/>
              <w:jc w:val="center"/>
              <w:rPr>
                <w:rFonts w:cs="Arial"/>
                <w:sz w:val="18"/>
                <w:szCs w:val="18"/>
              </w:rPr>
            </w:pPr>
            <w:r w:rsidRPr="005A01C4">
              <w:rPr>
                <w:rFonts w:cs="Arial"/>
                <w:sz w:val="18"/>
                <w:szCs w:val="18"/>
                <w:rPrChange w:id="525" w:author="Stuart McLarnon" w:date="2026-03-03T16:34:00Z" w16du:dateUtc="2026-03-03T16:34:00Z">
                  <w:rPr>
                    <w:rFonts w:cs="Arial"/>
                    <w:sz w:val="18"/>
                    <w:szCs w:val="18"/>
                  </w:rPr>
                </w:rPrChange>
              </w:rPr>
              <w:t>6</w:t>
            </w:r>
          </w:p>
        </w:tc>
        <w:tc>
          <w:tcPr>
            <w:tcW w:w="416" w:type="dxa"/>
            <w:tcBorders>
              <w:top w:val="nil"/>
              <w:left w:val="single" w:sz="8" w:space="0" w:color="auto"/>
              <w:bottom w:val="single" w:sz="8" w:space="0" w:color="auto"/>
              <w:right w:val="nil"/>
            </w:tcBorders>
            <w:tcMar>
              <w:left w:w="57" w:type="dxa"/>
              <w:right w:w="57" w:type="dxa"/>
            </w:tcMar>
            <w:tcFitText/>
            <w:vAlign w:val="center"/>
          </w:tcPr>
          <w:p w14:paraId="72A5098E" w14:textId="77777777" w:rsidR="002C7EF7" w:rsidRPr="00142946" w:rsidRDefault="002C7EF7" w:rsidP="002C4364">
            <w:pPr>
              <w:keepNext/>
              <w:keepLines/>
              <w:jc w:val="center"/>
              <w:rPr>
                <w:rFonts w:cs="Arial"/>
                <w:sz w:val="18"/>
                <w:szCs w:val="18"/>
              </w:rPr>
            </w:pPr>
            <w:r w:rsidRPr="005A01C4">
              <w:rPr>
                <w:rFonts w:cs="Arial"/>
                <w:sz w:val="18"/>
                <w:szCs w:val="18"/>
                <w:rPrChange w:id="526" w:author="Stuart McLarnon" w:date="2026-03-03T16:34:00Z" w16du:dateUtc="2026-03-03T16:34:00Z">
                  <w:rPr>
                    <w:rFonts w:cs="Arial"/>
                    <w:sz w:val="18"/>
                    <w:szCs w:val="18"/>
                  </w:rPr>
                </w:rPrChange>
              </w:rPr>
              <w:t>7</w:t>
            </w:r>
          </w:p>
        </w:tc>
        <w:tc>
          <w:tcPr>
            <w:tcW w:w="445" w:type="dxa"/>
            <w:gridSpan w:val="2"/>
            <w:tcBorders>
              <w:top w:val="nil"/>
              <w:left w:val="single" w:sz="8" w:space="0" w:color="auto"/>
              <w:bottom w:val="single" w:sz="8" w:space="0" w:color="auto"/>
              <w:right w:val="nil"/>
            </w:tcBorders>
            <w:tcMar>
              <w:left w:w="57" w:type="dxa"/>
              <w:right w:w="57" w:type="dxa"/>
            </w:tcMar>
            <w:tcFitText/>
            <w:vAlign w:val="center"/>
          </w:tcPr>
          <w:p w14:paraId="406C8898" w14:textId="77777777" w:rsidR="002C7EF7" w:rsidRPr="00142946" w:rsidRDefault="002C7EF7" w:rsidP="002C4364">
            <w:pPr>
              <w:keepNext/>
              <w:keepLines/>
              <w:jc w:val="center"/>
              <w:rPr>
                <w:rFonts w:cs="Arial"/>
                <w:sz w:val="18"/>
                <w:szCs w:val="18"/>
              </w:rPr>
            </w:pPr>
            <w:r w:rsidRPr="005A01C4">
              <w:rPr>
                <w:rFonts w:cs="Arial"/>
                <w:sz w:val="18"/>
                <w:szCs w:val="18"/>
                <w:rPrChange w:id="527" w:author="Stuart McLarnon" w:date="2026-03-03T16:34:00Z" w16du:dateUtc="2026-03-03T16:34:00Z">
                  <w:rPr>
                    <w:rFonts w:cs="Arial"/>
                    <w:sz w:val="18"/>
                    <w:szCs w:val="18"/>
                  </w:rPr>
                </w:rPrChange>
              </w:rPr>
              <w:t>8</w:t>
            </w:r>
          </w:p>
        </w:tc>
        <w:tc>
          <w:tcPr>
            <w:tcW w:w="1417" w:type="dxa"/>
            <w:tcBorders>
              <w:top w:val="single" w:sz="8" w:space="0" w:color="auto"/>
              <w:left w:val="single" w:sz="8" w:space="0" w:color="auto"/>
              <w:bottom w:val="single" w:sz="8" w:space="0" w:color="auto"/>
              <w:right w:val="single" w:sz="8" w:space="0" w:color="auto"/>
            </w:tcBorders>
            <w:vAlign w:val="center"/>
          </w:tcPr>
          <w:p w14:paraId="1EC0FA60" w14:textId="77777777" w:rsidR="002C7EF7" w:rsidRPr="00142946" w:rsidRDefault="002C7EF7" w:rsidP="002C4364">
            <w:pPr>
              <w:keepNext/>
              <w:keepLines/>
              <w:rPr>
                <w:rFonts w:cs="Arial"/>
                <w:sz w:val="18"/>
                <w:szCs w:val="18"/>
              </w:rPr>
            </w:pPr>
          </w:p>
        </w:tc>
      </w:tr>
      <w:tr w:rsidR="00490F7E" w:rsidRPr="00142946" w14:paraId="0500839A" w14:textId="77777777" w:rsidTr="009A0973">
        <w:trPr>
          <w:trHeight w:val="255"/>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1E5CAA15"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Date of a), b), c), d) or e) as denoted above.</w:t>
            </w:r>
          </w:p>
        </w:tc>
        <w:tc>
          <w:tcPr>
            <w:tcW w:w="657" w:type="dxa"/>
            <w:tcBorders>
              <w:top w:val="single" w:sz="8" w:space="0" w:color="auto"/>
              <w:left w:val="nil"/>
              <w:bottom w:val="single" w:sz="4" w:space="0" w:color="auto"/>
              <w:right w:val="single" w:sz="4" w:space="0" w:color="auto"/>
            </w:tcBorders>
            <w:vAlign w:val="center"/>
          </w:tcPr>
          <w:p w14:paraId="63F5B93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8" w:space="0" w:color="auto"/>
              <w:left w:val="nil"/>
              <w:bottom w:val="single" w:sz="4" w:space="0" w:color="auto"/>
              <w:right w:val="single" w:sz="4" w:space="0" w:color="auto"/>
            </w:tcBorders>
            <w:shd w:val="clear" w:color="auto" w:fill="C0C0C0"/>
            <w:vAlign w:val="center"/>
          </w:tcPr>
          <w:p w14:paraId="64CFB87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0FE58C1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single" w:sz="8" w:space="0" w:color="auto"/>
              <w:left w:val="nil"/>
              <w:bottom w:val="single" w:sz="4" w:space="0" w:color="auto"/>
              <w:right w:val="single" w:sz="4" w:space="0" w:color="auto"/>
            </w:tcBorders>
            <w:vAlign w:val="center"/>
          </w:tcPr>
          <w:p w14:paraId="743D4CA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6EB1FF1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3D93717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5C74BBE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055A107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6B36AD3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single" w:sz="8" w:space="0" w:color="auto"/>
              <w:left w:val="nil"/>
              <w:bottom w:val="nil"/>
              <w:right w:val="single" w:sz="8" w:space="0" w:color="auto"/>
            </w:tcBorders>
            <w:vAlign w:val="center"/>
          </w:tcPr>
          <w:p w14:paraId="2BA0578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single" w:sz="8" w:space="0" w:color="auto"/>
              <w:left w:val="nil"/>
              <w:bottom w:val="nil"/>
              <w:right w:val="single" w:sz="8" w:space="0" w:color="auto"/>
            </w:tcBorders>
            <w:vAlign w:val="center"/>
          </w:tcPr>
          <w:p w14:paraId="414B68CE" w14:textId="77777777" w:rsidR="002C7EF7" w:rsidRPr="00142946" w:rsidRDefault="002C7EF7" w:rsidP="002C4364">
            <w:pPr>
              <w:keepNext/>
              <w:keepLines/>
              <w:jc w:val="center"/>
              <w:rPr>
                <w:rFonts w:cs="Arial"/>
                <w:b/>
                <w:bCs/>
                <w:sz w:val="18"/>
                <w:szCs w:val="18"/>
              </w:rPr>
            </w:pPr>
            <w:r w:rsidRPr="00142946">
              <w:rPr>
                <w:rFonts w:cs="Arial"/>
                <w:b/>
                <w:bCs/>
                <w:sz w:val="18"/>
                <w:szCs w:val="18"/>
              </w:rPr>
              <w:t>PC.A.4.3.3</w:t>
            </w:r>
          </w:p>
        </w:tc>
      </w:tr>
      <w:tr w:rsidR="00490F7E" w:rsidRPr="00142946" w14:paraId="3E7B7528" w14:textId="77777777" w:rsidTr="009A0973">
        <w:trPr>
          <w:trHeight w:val="344"/>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7FC55979"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Time of a), b), c), d) or e) as denoted above.</w:t>
            </w:r>
          </w:p>
        </w:tc>
        <w:tc>
          <w:tcPr>
            <w:tcW w:w="657" w:type="dxa"/>
            <w:tcBorders>
              <w:top w:val="nil"/>
              <w:left w:val="nil"/>
              <w:bottom w:val="single" w:sz="4" w:space="0" w:color="auto"/>
              <w:right w:val="single" w:sz="4" w:space="0" w:color="auto"/>
            </w:tcBorders>
            <w:vAlign w:val="center"/>
          </w:tcPr>
          <w:p w14:paraId="51066F7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7EEE1EE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023C65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477C52A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77C2EE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2204A6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6BD24BB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DB0B66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F535DE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single" w:sz="4" w:space="0" w:color="auto"/>
              <w:left w:val="nil"/>
              <w:bottom w:val="single" w:sz="4" w:space="0" w:color="auto"/>
              <w:right w:val="single" w:sz="8" w:space="0" w:color="auto"/>
            </w:tcBorders>
            <w:vAlign w:val="center"/>
          </w:tcPr>
          <w:p w14:paraId="3C46F6F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single" w:sz="4" w:space="0" w:color="auto"/>
              <w:left w:val="nil"/>
              <w:bottom w:val="single" w:sz="4" w:space="0" w:color="auto"/>
              <w:right w:val="single" w:sz="8" w:space="0" w:color="auto"/>
            </w:tcBorders>
            <w:vAlign w:val="center"/>
          </w:tcPr>
          <w:p w14:paraId="097DE9B5" w14:textId="77777777" w:rsidR="002C7EF7" w:rsidRPr="00142946" w:rsidRDefault="002C7EF7" w:rsidP="002C4364">
            <w:pPr>
              <w:keepNext/>
              <w:keepLines/>
              <w:jc w:val="center"/>
              <w:rPr>
                <w:rFonts w:cs="Arial"/>
                <w:b/>
                <w:bCs/>
                <w:sz w:val="18"/>
                <w:szCs w:val="18"/>
              </w:rPr>
            </w:pPr>
            <w:r w:rsidRPr="00142946">
              <w:rPr>
                <w:rFonts w:cs="Arial"/>
                <w:b/>
                <w:bCs/>
                <w:sz w:val="18"/>
                <w:szCs w:val="18"/>
              </w:rPr>
              <w:t>PC.A.4.3.3</w:t>
            </w:r>
          </w:p>
        </w:tc>
      </w:tr>
      <w:tr w:rsidR="00490F7E" w:rsidRPr="00142946" w14:paraId="38F2752D" w14:textId="77777777" w:rsidTr="009A0973">
        <w:trPr>
          <w:trHeight w:val="346"/>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214A6669" w14:textId="77777777" w:rsidR="002C7EF7" w:rsidRPr="00142946" w:rsidRDefault="002C7EF7" w:rsidP="001E7541">
            <w:pPr>
              <w:keepNext/>
              <w:keepLines/>
              <w:ind w:firstLineChars="200" w:firstLine="361"/>
              <w:rPr>
                <w:rFonts w:cs="Arial"/>
                <w:b/>
                <w:bCs/>
                <w:sz w:val="18"/>
                <w:szCs w:val="18"/>
              </w:rPr>
            </w:pPr>
            <w:r w:rsidRPr="00142946">
              <w:rPr>
                <w:rFonts w:cs="Arial"/>
                <w:b/>
                <w:bCs/>
                <w:sz w:val="18"/>
                <w:szCs w:val="18"/>
              </w:rPr>
              <w:t xml:space="preserve">Connection Point </w:t>
            </w:r>
            <w:proofErr w:type="gramStart"/>
            <w:r w:rsidRPr="00142946">
              <w:rPr>
                <w:rFonts w:cs="Arial"/>
                <w:b/>
                <w:bCs/>
                <w:sz w:val="18"/>
                <w:szCs w:val="18"/>
              </w:rPr>
              <w:t xml:space="preserve">Demand  </w:t>
            </w:r>
            <w:r w:rsidRPr="00142946">
              <w:rPr>
                <w:rFonts w:cs="Arial"/>
                <w:sz w:val="18"/>
                <w:szCs w:val="18"/>
              </w:rPr>
              <w:t>(</w:t>
            </w:r>
            <w:proofErr w:type="gramEnd"/>
            <w:r w:rsidRPr="00142946">
              <w:rPr>
                <w:rFonts w:cs="Arial"/>
                <w:sz w:val="18"/>
                <w:szCs w:val="18"/>
              </w:rPr>
              <w:t>MW)</w:t>
            </w:r>
          </w:p>
        </w:tc>
        <w:tc>
          <w:tcPr>
            <w:tcW w:w="657" w:type="dxa"/>
            <w:tcBorders>
              <w:top w:val="nil"/>
              <w:left w:val="nil"/>
              <w:bottom w:val="single" w:sz="4" w:space="0" w:color="auto"/>
              <w:right w:val="single" w:sz="4" w:space="0" w:color="auto"/>
            </w:tcBorders>
            <w:vAlign w:val="center"/>
          </w:tcPr>
          <w:p w14:paraId="3E478CA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vAlign w:val="center"/>
          </w:tcPr>
          <w:p w14:paraId="59ECD47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6D9EB5B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7CAEE07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BE5EFC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F2B6D5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600EA59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2CF30C1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0323825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044CB92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0E67A35A"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490F7E" w:rsidRPr="00142946" w14:paraId="3CE2C746" w14:textId="77777777" w:rsidTr="009A0973">
        <w:trPr>
          <w:trHeight w:val="329"/>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4886007F" w14:textId="77777777" w:rsidR="002C7EF7" w:rsidRPr="00142946" w:rsidRDefault="002C7EF7" w:rsidP="001E7541">
            <w:pPr>
              <w:keepNext/>
              <w:keepLines/>
              <w:ind w:firstLineChars="200" w:firstLine="361"/>
              <w:rPr>
                <w:rFonts w:cs="Arial"/>
                <w:b/>
                <w:bCs/>
                <w:sz w:val="18"/>
                <w:szCs w:val="18"/>
              </w:rPr>
            </w:pPr>
            <w:r w:rsidRPr="00142946">
              <w:rPr>
                <w:rFonts w:cs="Arial"/>
                <w:b/>
                <w:bCs/>
                <w:sz w:val="18"/>
                <w:szCs w:val="18"/>
              </w:rPr>
              <w:t xml:space="preserve">Connection Point </w:t>
            </w:r>
            <w:proofErr w:type="gramStart"/>
            <w:r w:rsidRPr="00142946">
              <w:rPr>
                <w:rFonts w:cs="Arial"/>
                <w:b/>
                <w:bCs/>
                <w:sz w:val="18"/>
                <w:szCs w:val="18"/>
              </w:rPr>
              <w:t xml:space="preserve">Demand  </w:t>
            </w:r>
            <w:r w:rsidRPr="00142946">
              <w:rPr>
                <w:rFonts w:cs="Arial"/>
                <w:sz w:val="18"/>
                <w:szCs w:val="18"/>
              </w:rPr>
              <w:t>(</w:t>
            </w:r>
            <w:proofErr w:type="gramEnd"/>
            <w:r w:rsidR="00FA39A9" w:rsidRPr="00142946">
              <w:rPr>
                <w:rFonts w:cs="Arial"/>
                <w:sz w:val="18"/>
                <w:szCs w:val="18"/>
              </w:rPr>
              <w:t>MVAr</w:t>
            </w:r>
            <w:r w:rsidRPr="00142946">
              <w:rPr>
                <w:rFonts w:cs="Arial"/>
                <w:sz w:val="18"/>
                <w:szCs w:val="18"/>
              </w:rPr>
              <w:t>)</w:t>
            </w:r>
          </w:p>
        </w:tc>
        <w:tc>
          <w:tcPr>
            <w:tcW w:w="657" w:type="dxa"/>
            <w:tcBorders>
              <w:top w:val="nil"/>
              <w:left w:val="nil"/>
              <w:bottom w:val="single" w:sz="4" w:space="0" w:color="auto"/>
              <w:right w:val="single" w:sz="4" w:space="0" w:color="auto"/>
            </w:tcBorders>
            <w:vAlign w:val="center"/>
          </w:tcPr>
          <w:p w14:paraId="57CDF2A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vAlign w:val="center"/>
          </w:tcPr>
          <w:p w14:paraId="12E408A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12CC9C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E45D2B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7B0FD1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BEA099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C7E9C1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00377EC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6C06FF9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638739C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55BFDF35"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490F7E" w:rsidRPr="00142946" w14:paraId="26F76556" w14:textId="77777777" w:rsidTr="009A0973">
        <w:trPr>
          <w:trHeight w:val="713"/>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6303AC28" w14:textId="77777777" w:rsidR="002C7EF7" w:rsidRPr="00142946" w:rsidRDefault="002C7EF7" w:rsidP="002C4364">
            <w:pPr>
              <w:keepNext/>
              <w:keepLines/>
              <w:ind w:left="360"/>
              <w:rPr>
                <w:rFonts w:cs="Arial"/>
                <w:sz w:val="18"/>
                <w:szCs w:val="18"/>
              </w:rPr>
            </w:pPr>
            <w:r w:rsidRPr="00142946">
              <w:rPr>
                <w:rFonts w:cs="Arial"/>
                <w:sz w:val="18"/>
                <w:szCs w:val="18"/>
              </w:rPr>
              <w:t>Deduction made</w:t>
            </w:r>
            <w:r w:rsidRPr="00142946">
              <w:rPr>
                <w:rFonts w:cs="Arial"/>
                <w:b/>
                <w:bCs/>
                <w:sz w:val="18"/>
                <w:szCs w:val="18"/>
              </w:rPr>
              <w:t xml:space="preserve"> </w:t>
            </w:r>
            <w:r w:rsidRPr="00142946">
              <w:rPr>
                <w:rFonts w:cs="Arial"/>
                <w:sz w:val="18"/>
                <w:szCs w:val="18"/>
              </w:rPr>
              <w:t>at</w:t>
            </w:r>
            <w:r w:rsidRPr="00142946">
              <w:rPr>
                <w:rFonts w:cs="Arial"/>
                <w:b/>
                <w:bCs/>
                <w:sz w:val="18"/>
                <w:szCs w:val="18"/>
              </w:rPr>
              <w:t xml:space="preserve"> Connection Point</w:t>
            </w:r>
            <w:r w:rsidRPr="00142946">
              <w:rPr>
                <w:rFonts w:cs="Arial"/>
                <w:sz w:val="18"/>
                <w:szCs w:val="18"/>
              </w:rPr>
              <w:t xml:space="preserve"> for </w:t>
            </w:r>
            <w:r w:rsidRPr="00142946">
              <w:rPr>
                <w:rFonts w:cs="Arial"/>
                <w:b/>
                <w:bCs/>
                <w:sz w:val="18"/>
                <w:szCs w:val="18"/>
              </w:rPr>
              <w:t>Small Power Stations</w:t>
            </w:r>
            <w:r w:rsidRPr="00142946">
              <w:rPr>
                <w:rFonts w:cs="Arial"/>
                <w:sz w:val="18"/>
                <w:szCs w:val="18"/>
              </w:rPr>
              <w:t xml:space="preserve">, </w:t>
            </w:r>
            <w:r w:rsidRPr="00142946">
              <w:rPr>
                <w:rFonts w:cs="Arial"/>
                <w:b/>
                <w:bCs/>
                <w:sz w:val="18"/>
                <w:szCs w:val="18"/>
              </w:rPr>
              <w:t>Medium Power Stations</w:t>
            </w:r>
            <w:r w:rsidRPr="00142946">
              <w:rPr>
                <w:rFonts w:cs="Arial"/>
                <w:sz w:val="18"/>
                <w:szCs w:val="18"/>
              </w:rPr>
              <w:t xml:space="preserve"> and </w:t>
            </w:r>
            <w:r w:rsidRPr="00142946">
              <w:rPr>
                <w:rFonts w:cs="Arial"/>
                <w:b/>
                <w:bCs/>
                <w:sz w:val="18"/>
                <w:szCs w:val="18"/>
              </w:rPr>
              <w:t>Customer Generating Plant</w:t>
            </w:r>
            <w:r w:rsidRPr="00142946">
              <w:rPr>
                <w:rFonts w:cs="Arial"/>
                <w:sz w:val="18"/>
                <w:szCs w:val="18"/>
              </w:rPr>
              <w:t xml:space="preserve"> (MW)</w:t>
            </w:r>
            <w:r w:rsidR="00E96768" w:rsidRPr="00142946">
              <w:rPr>
                <w:rFonts w:cs="Arial"/>
                <w:sz w:val="18"/>
                <w:szCs w:val="18"/>
              </w:rPr>
              <w:t xml:space="preserve"> </w:t>
            </w:r>
          </w:p>
        </w:tc>
        <w:tc>
          <w:tcPr>
            <w:tcW w:w="657" w:type="dxa"/>
            <w:tcBorders>
              <w:top w:val="nil"/>
              <w:left w:val="nil"/>
              <w:bottom w:val="single" w:sz="4" w:space="0" w:color="auto"/>
              <w:right w:val="single" w:sz="4" w:space="0" w:color="auto"/>
            </w:tcBorders>
            <w:vAlign w:val="center"/>
          </w:tcPr>
          <w:p w14:paraId="1EF071A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vAlign w:val="center"/>
          </w:tcPr>
          <w:p w14:paraId="09457F9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A3DA9B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AA498B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7845A8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B92056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BE4F1E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1921872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3649F73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4E9D1CD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7C676E17" w14:textId="77777777" w:rsidR="002C7EF7" w:rsidRPr="00142946" w:rsidRDefault="002C7EF7" w:rsidP="002C4364">
            <w:pPr>
              <w:keepNext/>
              <w:keepLines/>
              <w:jc w:val="center"/>
              <w:rPr>
                <w:rFonts w:cs="Arial"/>
                <w:b/>
                <w:bCs/>
                <w:sz w:val="18"/>
                <w:szCs w:val="18"/>
              </w:rPr>
            </w:pPr>
            <w:r w:rsidRPr="00142946">
              <w:rPr>
                <w:rFonts w:cs="Arial"/>
                <w:b/>
                <w:bCs/>
                <w:sz w:val="18"/>
                <w:szCs w:val="18"/>
              </w:rPr>
              <w:t>PC.A.4.3.2(a)</w:t>
            </w:r>
          </w:p>
        </w:tc>
      </w:tr>
      <w:tr w:rsidR="00490F7E" w:rsidRPr="00142946" w14:paraId="35613D49" w14:textId="77777777" w:rsidTr="009A0973">
        <w:trPr>
          <w:trHeight w:val="345"/>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7BF76D2E"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 xml:space="preserve">Reference to valid </w:t>
            </w:r>
            <w:r w:rsidRPr="00142946">
              <w:rPr>
                <w:rFonts w:cs="Arial"/>
                <w:b/>
                <w:bCs/>
                <w:sz w:val="18"/>
                <w:szCs w:val="18"/>
              </w:rPr>
              <w:t>Single Line Diagram</w:t>
            </w:r>
          </w:p>
        </w:tc>
        <w:tc>
          <w:tcPr>
            <w:tcW w:w="657" w:type="dxa"/>
            <w:tcBorders>
              <w:top w:val="nil"/>
              <w:left w:val="nil"/>
              <w:bottom w:val="single" w:sz="4" w:space="0" w:color="auto"/>
              <w:right w:val="single" w:sz="4" w:space="0" w:color="auto"/>
            </w:tcBorders>
            <w:vAlign w:val="center"/>
          </w:tcPr>
          <w:p w14:paraId="5E246ED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36BD85D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FC3C75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4C25C3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F57C7F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59F852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3C51AD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4BA4725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EC4511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4C66FFF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2676C49B" w14:textId="77777777" w:rsidR="002C7EF7" w:rsidRPr="00142946" w:rsidRDefault="002C7EF7" w:rsidP="002C4364">
            <w:pPr>
              <w:keepNext/>
              <w:keepLines/>
              <w:jc w:val="center"/>
              <w:rPr>
                <w:rFonts w:cs="Arial"/>
                <w:b/>
                <w:bCs/>
                <w:sz w:val="18"/>
                <w:szCs w:val="18"/>
              </w:rPr>
            </w:pPr>
            <w:r w:rsidRPr="00142946">
              <w:rPr>
                <w:rFonts w:cs="Arial"/>
                <w:b/>
                <w:bCs/>
                <w:sz w:val="18"/>
                <w:szCs w:val="18"/>
              </w:rPr>
              <w:t xml:space="preserve">PC.A.4.3.5 </w:t>
            </w:r>
          </w:p>
        </w:tc>
      </w:tr>
      <w:tr w:rsidR="00490F7E" w:rsidRPr="00142946" w14:paraId="77309007" w14:textId="77777777" w:rsidTr="009A0973">
        <w:trPr>
          <w:trHeight w:val="326"/>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6E78DE3A"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Reference to node and branch data.</w:t>
            </w:r>
          </w:p>
        </w:tc>
        <w:tc>
          <w:tcPr>
            <w:tcW w:w="657" w:type="dxa"/>
            <w:tcBorders>
              <w:top w:val="nil"/>
              <w:left w:val="nil"/>
              <w:bottom w:val="single" w:sz="8" w:space="0" w:color="auto"/>
              <w:right w:val="single" w:sz="4" w:space="0" w:color="auto"/>
            </w:tcBorders>
            <w:vAlign w:val="center"/>
          </w:tcPr>
          <w:p w14:paraId="2DF2469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8" w:space="0" w:color="auto"/>
              <w:right w:val="single" w:sz="4" w:space="0" w:color="auto"/>
            </w:tcBorders>
            <w:shd w:val="clear" w:color="auto" w:fill="C0C0C0"/>
            <w:vAlign w:val="center"/>
          </w:tcPr>
          <w:p w14:paraId="4289E6F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3F6D833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8" w:space="0" w:color="auto"/>
              <w:right w:val="single" w:sz="4" w:space="0" w:color="auto"/>
            </w:tcBorders>
            <w:vAlign w:val="center"/>
          </w:tcPr>
          <w:p w14:paraId="674FC2C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9EF1D8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654DE0A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7B10BB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5E1B2E2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53C6F49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8" w:space="0" w:color="auto"/>
              <w:right w:val="single" w:sz="8" w:space="0" w:color="auto"/>
            </w:tcBorders>
            <w:vAlign w:val="center"/>
          </w:tcPr>
          <w:p w14:paraId="12A173C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8" w:space="0" w:color="auto"/>
              <w:right w:val="single" w:sz="8" w:space="0" w:color="auto"/>
            </w:tcBorders>
            <w:vAlign w:val="center"/>
          </w:tcPr>
          <w:p w14:paraId="56E3AB54" w14:textId="77777777" w:rsidR="002C7EF7" w:rsidRPr="00142946" w:rsidRDefault="002C7EF7" w:rsidP="002C4364">
            <w:pPr>
              <w:keepNext/>
              <w:keepLines/>
              <w:jc w:val="center"/>
              <w:rPr>
                <w:rFonts w:cs="Arial"/>
                <w:b/>
                <w:bCs/>
                <w:sz w:val="18"/>
                <w:szCs w:val="18"/>
              </w:rPr>
            </w:pPr>
            <w:r w:rsidRPr="00142946">
              <w:rPr>
                <w:rFonts w:cs="Arial"/>
                <w:b/>
                <w:bCs/>
                <w:sz w:val="18"/>
                <w:szCs w:val="18"/>
              </w:rPr>
              <w:t>PC.A.2.2</w:t>
            </w:r>
          </w:p>
        </w:tc>
      </w:tr>
      <w:tr w:rsidR="002C7EF7" w:rsidRPr="00142946" w14:paraId="612A036A" w14:textId="77777777" w:rsidTr="0015643A">
        <w:trPr>
          <w:trHeight w:val="406"/>
          <w:trPrChange w:id="528" w:author="Lizzie Timmins" w:date="2025-12-18T11:52:00Z" w16du:dateUtc="2025-12-18T11:52:00Z">
            <w:trPr>
              <w:trHeight w:val="406"/>
            </w:trPr>
          </w:trPrChange>
        </w:trPr>
        <w:tc>
          <w:tcPr>
            <w:tcW w:w="10390" w:type="dxa"/>
            <w:gridSpan w:val="21"/>
            <w:tcBorders>
              <w:top w:val="nil"/>
              <w:left w:val="nil"/>
              <w:bottom w:val="nil"/>
              <w:right w:val="nil"/>
            </w:tcBorders>
            <w:noWrap/>
            <w:vAlign w:val="center"/>
            <w:tcPrChange w:id="529" w:author="Lizzie Timmins" w:date="2025-12-18T11:52:00Z" w16du:dateUtc="2025-12-18T11:52:00Z">
              <w:tcPr>
                <w:tcW w:w="10390" w:type="dxa"/>
                <w:gridSpan w:val="21"/>
                <w:tcBorders>
                  <w:top w:val="nil"/>
                  <w:left w:val="nil"/>
                  <w:bottom w:val="nil"/>
                  <w:right w:val="nil"/>
                </w:tcBorders>
                <w:noWrap/>
                <w:vAlign w:val="center"/>
              </w:tcPr>
            </w:tcPrChange>
          </w:tcPr>
          <w:p w14:paraId="1D124692" w14:textId="77777777" w:rsidR="002C7EF7" w:rsidRPr="00142946" w:rsidRDefault="002C7EF7" w:rsidP="002C4364">
            <w:pPr>
              <w:keepNext/>
              <w:keepLines/>
              <w:rPr>
                <w:rFonts w:cs="Arial"/>
                <w:i/>
                <w:w w:val="74"/>
                <w:sz w:val="18"/>
                <w:szCs w:val="18"/>
              </w:rPr>
            </w:pPr>
            <w:r w:rsidRPr="00142946">
              <w:rPr>
                <w:rFonts w:cs="Arial"/>
                <w:i/>
                <w:w w:val="74"/>
                <w:sz w:val="18"/>
                <w:szCs w:val="18"/>
              </w:rPr>
              <w:t>Note:  The following data block can be repeated for each post fault network revision that may impact on the Transmission System.</w:t>
            </w:r>
          </w:p>
        </w:tc>
      </w:tr>
      <w:tr w:rsidR="00490F7E" w:rsidRPr="00142946" w14:paraId="4CD55FF4" w14:textId="77777777" w:rsidTr="009A0973">
        <w:trPr>
          <w:trHeight w:val="649"/>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23D1D213" w14:textId="77777777" w:rsidR="002C7EF7" w:rsidRPr="00142946" w:rsidRDefault="002C7EF7" w:rsidP="002C4364">
            <w:pPr>
              <w:keepNext/>
              <w:keepLines/>
              <w:ind w:left="360"/>
              <w:rPr>
                <w:rFonts w:cs="Arial"/>
                <w:sz w:val="18"/>
                <w:szCs w:val="18"/>
              </w:rPr>
            </w:pPr>
            <w:r w:rsidRPr="00142946">
              <w:rPr>
                <w:rFonts w:cs="Arial"/>
                <w:sz w:val="18"/>
                <w:szCs w:val="18"/>
              </w:rPr>
              <w:t xml:space="preserve">Reference to post-fault revision of </w:t>
            </w:r>
            <w:r w:rsidRPr="00142946">
              <w:rPr>
                <w:rFonts w:cs="Arial"/>
                <w:b/>
                <w:bCs/>
                <w:sz w:val="18"/>
                <w:szCs w:val="18"/>
              </w:rPr>
              <w:t>Single Line Diagram</w:t>
            </w:r>
          </w:p>
        </w:tc>
        <w:tc>
          <w:tcPr>
            <w:tcW w:w="657" w:type="dxa"/>
            <w:tcBorders>
              <w:top w:val="single" w:sz="8" w:space="0" w:color="auto"/>
              <w:left w:val="nil"/>
              <w:bottom w:val="single" w:sz="4" w:space="0" w:color="auto"/>
              <w:right w:val="single" w:sz="4" w:space="0" w:color="auto"/>
            </w:tcBorders>
            <w:vAlign w:val="center"/>
          </w:tcPr>
          <w:p w14:paraId="4374F13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8" w:space="0" w:color="auto"/>
              <w:left w:val="nil"/>
              <w:bottom w:val="single" w:sz="4" w:space="0" w:color="auto"/>
              <w:right w:val="single" w:sz="4" w:space="0" w:color="auto"/>
            </w:tcBorders>
            <w:shd w:val="clear" w:color="auto" w:fill="C0C0C0"/>
            <w:vAlign w:val="center"/>
          </w:tcPr>
          <w:p w14:paraId="78562A9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1CAD90E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single" w:sz="8" w:space="0" w:color="auto"/>
              <w:left w:val="nil"/>
              <w:bottom w:val="single" w:sz="4" w:space="0" w:color="auto"/>
              <w:right w:val="single" w:sz="4" w:space="0" w:color="auto"/>
            </w:tcBorders>
            <w:vAlign w:val="center"/>
          </w:tcPr>
          <w:p w14:paraId="499C5C2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0E8868D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222BA33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7F20CF3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28BA5C3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10700E0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8" w:space="0" w:color="auto"/>
            </w:tcBorders>
            <w:vAlign w:val="center"/>
          </w:tcPr>
          <w:p w14:paraId="35D72C4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single" w:sz="8" w:space="0" w:color="auto"/>
              <w:left w:val="nil"/>
              <w:bottom w:val="single" w:sz="4" w:space="0" w:color="auto"/>
              <w:right w:val="single" w:sz="8" w:space="0" w:color="auto"/>
            </w:tcBorders>
            <w:vAlign w:val="center"/>
          </w:tcPr>
          <w:p w14:paraId="1AC9DAA3" w14:textId="77777777" w:rsidR="002C7EF7" w:rsidRPr="00142946" w:rsidRDefault="002C7EF7" w:rsidP="002C4364">
            <w:pPr>
              <w:keepNext/>
              <w:keepLines/>
              <w:jc w:val="center"/>
              <w:rPr>
                <w:rFonts w:cs="Arial"/>
                <w:b/>
                <w:bCs/>
                <w:sz w:val="18"/>
                <w:szCs w:val="18"/>
              </w:rPr>
            </w:pPr>
            <w:r w:rsidRPr="00142946">
              <w:rPr>
                <w:rFonts w:cs="Arial"/>
                <w:b/>
                <w:bCs/>
                <w:sz w:val="18"/>
                <w:szCs w:val="18"/>
              </w:rPr>
              <w:t>PC.A.4.5</w:t>
            </w:r>
          </w:p>
        </w:tc>
      </w:tr>
      <w:tr w:rsidR="00490F7E" w:rsidRPr="00142946" w14:paraId="05048193" w14:textId="77777777" w:rsidTr="009A0973">
        <w:trPr>
          <w:trHeight w:val="706"/>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30CEEB15" w14:textId="77777777" w:rsidR="002C7EF7" w:rsidRPr="00142946" w:rsidRDefault="002C7EF7" w:rsidP="002C4364">
            <w:pPr>
              <w:keepNext/>
              <w:keepLines/>
              <w:ind w:left="360"/>
              <w:rPr>
                <w:rFonts w:cs="Arial"/>
                <w:sz w:val="18"/>
                <w:szCs w:val="18"/>
              </w:rPr>
            </w:pPr>
            <w:r w:rsidRPr="00142946">
              <w:rPr>
                <w:rFonts w:cs="Arial"/>
                <w:sz w:val="18"/>
                <w:szCs w:val="18"/>
              </w:rPr>
              <w:t xml:space="preserve">Reference to post-fault revision of the node and branch data associated with the </w:t>
            </w:r>
            <w:r w:rsidRPr="00142946">
              <w:rPr>
                <w:rFonts w:cs="Arial"/>
                <w:b/>
                <w:bCs/>
                <w:sz w:val="18"/>
                <w:szCs w:val="18"/>
              </w:rPr>
              <w:t>Single Line Diagram</w:t>
            </w:r>
          </w:p>
        </w:tc>
        <w:tc>
          <w:tcPr>
            <w:tcW w:w="657" w:type="dxa"/>
            <w:tcBorders>
              <w:top w:val="nil"/>
              <w:left w:val="nil"/>
              <w:bottom w:val="single" w:sz="4" w:space="0" w:color="auto"/>
              <w:right w:val="single" w:sz="4" w:space="0" w:color="auto"/>
            </w:tcBorders>
            <w:vAlign w:val="center"/>
          </w:tcPr>
          <w:p w14:paraId="0D1D5D7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3A9894F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A96F08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5B95C14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B25C6D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34B245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4BCFFF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21B42D4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1838C28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8" w:space="0" w:color="auto"/>
            </w:tcBorders>
            <w:vAlign w:val="center"/>
          </w:tcPr>
          <w:p w14:paraId="548B531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4" w:space="0" w:color="auto"/>
              <w:right w:val="single" w:sz="8" w:space="0" w:color="auto"/>
            </w:tcBorders>
            <w:vAlign w:val="center"/>
          </w:tcPr>
          <w:p w14:paraId="7FFF6CF9" w14:textId="77777777" w:rsidR="002C7EF7" w:rsidRPr="00142946" w:rsidRDefault="002C7EF7" w:rsidP="002C4364">
            <w:pPr>
              <w:keepNext/>
              <w:keepLines/>
              <w:jc w:val="center"/>
              <w:rPr>
                <w:rFonts w:cs="Arial"/>
                <w:b/>
                <w:bCs/>
                <w:sz w:val="18"/>
                <w:szCs w:val="18"/>
              </w:rPr>
            </w:pPr>
            <w:r w:rsidRPr="00142946">
              <w:rPr>
                <w:rFonts w:cs="Arial"/>
                <w:b/>
                <w:bCs/>
                <w:sz w:val="18"/>
                <w:szCs w:val="18"/>
              </w:rPr>
              <w:t>PC.A.4.5</w:t>
            </w:r>
          </w:p>
        </w:tc>
      </w:tr>
      <w:tr w:rsidR="00490F7E" w:rsidRPr="00142946" w14:paraId="0B1E633D" w14:textId="77777777" w:rsidTr="009A0973">
        <w:trPr>
          <w:trHeight w:val="992"/>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18EB9449" w14:textId="77777777" w:rsidR="002C7EF7" w:rsidRPr="00142946" w:rsidRDefault="002C7EF7" w:rsidP="002C4364">
            <w:pPr>
              <w:keepNext/>
              <w:keepLines/>
              <w:ind w:left="360"/>
              <w:rPr>
                <w:rFonts w:cs="Arial"/>
                <w:sz w:val="18"/>
                <w:szCs w:val="18"/>
              </w:rPr>
            </w:pPr>
            <w:r w:rsidRPr="00142946">
              <w:rPr>
                <w:rFonts w:cs="Arial"/>
                <w:sz w:val="18"/>
                <w:szCs w:val="18"/>
              </w:rPr>
              <w:t>Reference to the description of the actions and timescales involved in effecting the post-fault actions (e.g. auto-switching, manual, teleswitching, overload protection operation etc)</w:t>
            </w:r>
          </w:p>
        </w:tc>
        <w:tc>
          <w:tcPr>
            <w:tcW w:w="657" w:type="dxa"/>
            <w:tcBorders>
              <w:top w:val="nil"/>
              <w:left w:val="nil"/>
              <w:bottom w:val="single" w:sz="8" w:space="0" w:color="auto"/>
              <w:right w:val="single" w:sz="4" w:space="0" w:color="auto"/>
            </w:tcBorders>
            <w:vAlign w:val="center"/>
          </w:tcPr>
          <w:p w14:paraId="20A46A9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8" w:space="0" w:color="auto"/>
              <w:right w:val="single" w:sz="4" w:space="0" w:color="auto"/>
            </w:tcBorders>
            <w:shd w:val="clear" w:color="auto" w:fill="C0C0C0"/>
            <w:vAlign w:val="center"/>
          </w:tcPr>
          <w:p w14:paraId="5E9B0EC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D92F14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8" w:space="0" w:color="auto"/>
              <w:right w:val="single" w:sz="4" w:space="0" w:color="auto"/>
            </w:tcBorders>
            <w:vAlign w:val="center"/>
          </w:tcPr>
          <w:p w14:paraId="093E72A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3BC240D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263F85A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6DF80F7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60755AD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112A961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8" w:space="0" w:color="auto"/>
            </w:tcBorders>
            <w:vAlign w:val="center"/>
          </w:tcPr>
          <w:p w14:paraId="29CCBBB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8" w:space="0" w:color="auto"/>
              <w:right w:val="single" w:sz="8" w:space="0" w:color="auto"/>
            </w:tcBorders>
            <w:vAlign w:val="center"/>
          </w:tcPr>
          <w:p w14:paraId="2E4AEACC" w14:textId="77777777" w:rsidR="002C7EF7" w:rsidRPr="00142946" w:rsidRDefault="002C7EF7" w:rsidP="002C4364">
            <w:pPr>
              <w:keepNext/>
              <w:keepLines/>
              <w:jc w:val="center"/>
              <w:rPr>
                <w:rFonts w:cs="Arial"/>
                <w:b/>
                <w:bCs/>
                <w:sz w:val="18"/>
                <w:szCs w:val="18"/>
              </w:rPr>
            </w:pPr>
            <w:r w:rsidRPr="00142946">
              <w:rPr>
                <w:rFonts w:cs="Arial"/>
                <w:b/>
                <w:bCs/>
                <w:sz w:val="18"/>
                <w:szCs w:val="18"/>
              </w:rPr>
              <w:t>PC.A.4.5</w:t>
            </w:r>
          </w:p>
        </w:tc>
      </w:tr>
      <w:tr w:rsidR="0015643A" w:rsidRPr="00142946" w14:paraId="7E50D358" w14:textId="77777777" w:rsidTr="009A0973">
        <w:trPr>
          <w:gridAfter w:val="6"/>
          <w:wAfter w:w="2718" w:type="dxa"/>
          <w:trHeight w:val="60"/>
          <w:trPrChange w:id="530" w:author="Lizzie Timmins" w:date="2025-12-18T11:52:00Z" w16du:dateUtc="2025-12-18T11:52:00Z">
            <w:trPr>
              <w:gridAfter w:val="6"/>
              <w:wAfter w:w="2718" w:type="dxa"/>
              <w:trHeight w:val="60"/>
            </w:trPr>
          </w:trPrChange>
        </w:trPr>
        <w:tc>
          <w:tcPr>
            <w:tcW w:w="4112" w:type="dxa"/>
            <w:gridSpan w:val="3"/>
            <w:tcBorders>
              <w:top w:val="single" w:sz="4" w:space="0" w:color="auto"/>
              <w:bottom w:val="single" w:sz="8" w:space="0" w:color="auto"/>
            </w:tcBorders>
            <w:vAlign w:val="center"/>
            <w:tcPrChange w:id="531" w:author="Lizzie Timmins" w:date="2025-12-18T11:52:00Z" w16du:dateUtc="2025-12-18T11:52:00Z">
              <w:tcPr>
                <w:tcW w:w="4112" w:type="dxa"/>
                <w:gridSpan w:val="3"/>
                <w:tcBorders>
                  <w:top w:val="single" w:sz="4" w:space="0" w:color="auto"/>
                  <w:bottom w:val="single" w:sz="8" w:space="0" w:color="auto"/>
                </w:tcBorders>
                <w:vAlign w:val="center"/>
              </w:tcPr>
            </w:tcPrChange>
          </w:tcPr>
          <w:p w14:paraId="27D1C772" w14:textId="77777777" w:rsidR="002C7EF7" w:rsidRPr="00142946" w:rsidRDefault="002C7EF7" w:rsidP="002C4364">
            <w:pPr>
              <w:keepNext/>
              <w:keepLines/>
              <w:rPr>
                <w:rFonts w:cs="Arial"/>
                <w:b/>
                <w:bCs/>
                <w:sz w:val="18"/>
                <w:szCs w:val="18"/>
              </w:rPr>
            </w:pPr>
          </w:p>
        </w:tc>
        <w:tc>
          <w:tcPr>
            <w:tcW w:w="2274" w:type="dxa"/>
            <w:gridSpan w:val="6"/>
            <w:tcBorders>
              <w:top w:val="nil"/>
              <w:bottom w:val="single" w:sz="8" w:space="0" w:color="auto"/>
            </w:tcBorders>
            <w:vAlign w:val="center"/>
            <w:tcPrChange w:id="532" w:author="Lizzie Timmins" w:date="2025-12-18T11:52:00Z" w16du:dateUtc="2025-12-18T11:52:00Z">
              <w:tcPr>
                <w:tcW w:w="2274" w:type="dxa"/>
                <w:gridSpan w:val="6"/>
                <w:tcBorders>
                  <w:top w:val="nil"/>
                  <w:bottom w:val="single" w:sz="8" w:space="0" w:color="auto"/>
                </w:tcBorders>
                <w:vAlign w:val="center"/>
              </w:tcPr>
            </w:tcPrChange>
          </w:tcPr>
          <w:p w14:paraId="35DD214E" w14:textId="77777777" w:rsidR="002C7EF7" w:rsidRPr="00142946" w:rsidRDefault="002C7EF7" w:rsidP="002C4364">
            <w:pPr>
              <w:keepNext/>
              <w:keepLines/>
              <w:rPr>
                <w:rFonts w:cs="Arial"/>
                <w:b/>
                <w:bCs/>
                <w:sz w:val="18"/>
                <w:szCs w:val="18"/>
              </w:rPr>
            </w:pPr>
          </w:p>
        </w:tc>
        <w:tc>
          <w:tcPr>
            <w:tcW w:w="76" w:type="dxa"/>
            <w:gridSpan w:val="2"/>
            <w:tcBorders>
              <w:top w:val="nil"/>
              <w:bottom w:val="single" w:sz="8" w:space="0" w:color="auto"/>
            </w:tcBorders>
            <w:vAlign w:val="center"/>
            <w:tcPrChange w:id="533" w:author="Lizzie Timmins" w:date="2025-12-18T11:52:00Z" w16du:dateUtc="2025-12-18T11:52:00Z">
              <w:tcPr>
                <w:tcW w:w="76" w:type="dxa"/>
                <w:gridSpan w:val="2"/>
                <w:tcBorders>
                  <w:top w:val="nil"/>
                  <w:bottom w:val="single" w:sz="8" w:space="0" w:color="auto"/>
                </w:tcBorders>
                <w:vAlign w:val="center"/>
              </w:tcPr>
            </w:tcPrChange>
          </w:tcPr>
          <w:p w14:paraId="7F536C59" w14:textId="77777777" w:rsidR="002C7EF7" w:rsidRPr="00142946" w:rsidRDefault="002C7EF7" w:rsidP="002C4364">
            <w:pPr>
              <w:keepNext/>
              <w:keepLines/>
              <w:jc w:val="center"/>
              <w:rPr>
                <w:rFonts w:cs="Arial"/>
                <w:b/>
                <w:bCs/>
                <w:sz w:val="18"/>
                <w:szCs w:val="18"/>
              </w:rPr>
            </w:pPr>
          </w:p>
        </w:tc>
        <w:tc>
          <w:tcPr>
            <w:tcW w:w="1210" w:type="dxa"/>
            <w:gridSpan w:val="4"/>
            <w:tcBorders>
              <w:top w:val="nil"/>
              <w:bottom w:val="single" w:sz="8" w:space="0" w:color="auto"/>
            </w:tcBorders>
            <w:vAlign w:val="center"/>
            <w:tcPrChange w:id="534" w:author="Lizzie Timmins" w:date="2025-12-18T11:52:00Z" w16du:dateUtc="2025-12-18T11:52:00Z">
              <w:tcPr>
                <w:tcW w:w="1210" w:type="dxa"/>
                <w:gridSpan w:val="4"/>
                <w:tcBorders>
                  <w:top w:val="nil"/>
                  <w:bottom w:val="single" w:sz="8" w:space="0" w:color="auto"/>
                </w:tcBorders>
                <w:vAlign w:val="center"/>
              </w:tcPr>
            </w:tcPrChange>
          </w:tcPr>
          <w:p w14:paraId="3E708952" w14:textId="77777777" w:rsidR="002C7EF7" w:rsidRPr="00142946" w:rsidRDefault="002C7EF7" w:rsidP="002C4364">
            <w:pPr>
              <w:keepNext/>
              <w:keepLines/>
              <w:jc w:val="center"/>
              <w:rPr>
                <w:rFonts w:cs="Arial"/>
                <w:b/>
                <w:bCs/>
                <w:sz w:val="18"/>
                <w:szCs w:val="18"/>
              </w:rPr>
            </w:pPr>
          </w:p>
        </w:tc>
      </w:tr>
      <w:tr w:rsidR="0015643A" w:rsidRPr="00142946" w14:paraId="4CBBC7FF" w14:textId="77777777" w:rsidTr="009A0973">
        <w:trPr>
          <w:trHeight w:val="320"/>
          <w:trPrChange w:id="535" w:author="Lizzie Timmins" w:date="2025-12-18T11:52:00Z" w16du:dateUtc="2025-12-18T11:52:00Z">
            <w:trPr>
              <w:trHeight w:val="320"/>
            </w:trPr>
          </w:trPrChange>
        </w:trPr>
        <w:tc>
          <w:tcPr>
            <w:tcW w:w="4112" w:type="dxa"/>
            <w:gridSpan w:val="3"/>
            <w:tcBorders>
              <w:top w:val="single" w:sz="4" w:space="0" w:color="auto"/>
              <w:left w:val="single" w:sz="8" w:space="0" w:color="auto"/>
              <w:bottom w:val="single" w:sz="8" w:space="0" w:color="auto"/>
              <w:right w:val="single" w:sz="8" w:space="0" w:color="000000"/>
            </w:tcBorders>
            <w:vAlign w:val="center"/>
            <w:tcPrChange w:id="536" w:author="Lizzie Timmins" w:date="2025-12-18T11:52:00Z" w16du:dateUtc="2025-12-18T11:52:00Z">
              <w:tcPr>
                <w:tcW w:w="4112" w:type="dxa"/>
                <w:gridSpan w:val="3"/>
                <w:tcBorders>
                  <w:top w:val="single" w:sz="4" w:space="0" w:color="auto"/>
                  <w:left w:val="single" w:sz="8" w:space="0" w:color="auto"/>
                  <w:bottom w:val="single" w:sz="8" w:space="0" w:color="auto"/>
                  <w:right w:val="single" w:sz="8" w:space="0" w:color="000000"/>
                </w:tcBorders>
                <w:vAlign w:val="center"/>
              </w:tcPr>
            </w:tcPrChange>
          </w:tcPr>
          <w:p w14:paraId="7DC8DEE3" w14:textId="77777777" w:rsidR="002C7EF7" w:rsidRPr="00142946" w:rsidRDefault="002C7EF7" w:rsidP="002C4364">
            <w:pPr>
              <w:keepNext/>
              <w:keepLines/>
              <w:rPr>
                <w:rFonts w:cs="Arial"/>
                <w:b/>
                <w:bCs/>
                <w:sz w:val="18"/>
                <w:szCs w:val="18"/>
              </w:rPr>
            </w:pPr>
            <w:r w:rsidRPr="00142946">
              <w:rPr>
                <w:rFonts w:cs="Arial"/>
                <w:b/>
                <w:bCs/>
                <w:sz w:val="18"/>
                <w:szCs w:val="18"/>
              </w:rPr>
              <w:t>Access Group:</w:t>
            </w:r>
          </w:p>
        </w:tc>
        <w:tc>
          <w:tcPr>
            <w:tcW w:w="4832" w:type="dxa"/>
            <w:gridSpan w:val="16"/>
            <w:tcBorders>
              <w:top w:val="single" w:sz="4" w:space="0" w:color="auto"/>
              <w:left w:val="nil"/>
              <w:bottom w:val="single" w:sz="8" w:space="0" w:color="auto"/>
              <w:right w:val="single" w:sz="8" w:space="0" w:color="auto"/>
            </w:tcBorders>
            <w:vAlign w:val="center"/>
            <w:tcPrChange w:id="537" w:author="Lizzie Timmins" w:date="2025-12-18T11:52:00Z" w16du:dateUtc="2025-12-18T11:52:00Z">
              <w:tcPr>
                <w:tcW w:w="4832" w:type="dxa"/>
                <w:gridSpan w:val="16"/>
                <w:tcBorders>
                  <w:top w:val="single" w:sz="4" w:space="0" w:color="auto"/>
                  <w:left w:val="nil"/>
                  <w:bottom w:val="single" w:sz="8" w:space="0" w:color="auto"/>
                  <w:right w:val="single" w:sz="8" w:space="0" w:color="auto"/>
                </w:tcBorders>
                <w:vAlign w:val="center"/>
              </w:tcPr>
            </w:tcPrChange>
          </w:tcPr>
          <w:p w14:paraId="1E1B977D" w14:textId="77777777" w:rsidR="002C7EF7" w:rsidRPr="00142946" w:rsidRDefault="002C7EF7" w:rsidP="002C4364">
            <w:pPr>
              <w:keepNext/>
              <w:keepLines/>
              <w:jc w:val="center"/>
              <w:rPr>
                <w:rFonts w:cs="Arial"/>
                <w:b/>
                <w:bCs/>
                <w:sz w:val="18"/>
                <w:szCs w:val="18"/>
              </w:rPr>
            </w:pPr>
            <w:r w:rsidRPr="00142946">
              <w:rPr>
                <w:rFonts w:cs="Arial"/>
                <w:b/>
                <w:bCs/>
                <w:sz w:val="18"/>
                <w:szCs w:val="18"/>
              </w:rPr>
              <w:t> </w:t>
            </w:r>
          </w:p>
        </w:tc>
        <w:tc>
          <w:tcPr>
            <w:tcW w:w="1446" w:type="dxa"/>
            <w:gridSpan w:val="2"/>
            <w:tcBorders>
              <w:top w:val="single" w:sz="4" w:space="0" w:color="auto"/>
              <w:left w:val="nil"/>
              <w:bottom w:val="single" w:sz="8" w:space="0" w:color="auto"/>
              <w:right w:val="single" w:sz="8" w:space="0" w:color="auto"/>
            </w:tcBorders>
            <w:vAlign w:val="center"/>
            <w:tcPrChange w:id="538" w:author="Lizzie Timmins" w:date="2025-12-18T11:52:00Z" w16du:dateUtc="2025-12-18T11:52:00Z">
              <w:tcPr>
                <w:tcW w:w="1446" w:type="dxa"/>
                <w:gridSpan w:val="2"/>
                <w:tcBorders>
                  <w:top w:val="single" w:sz="4" w:space="0" w:color="auto"/>
                  <w:left w:val="nil"/>
                  <w:bottom w:val="single" w:sz="8" w:space="0" w:color="auto"/>
                  <w:right w:val="single" w:sz="8" w:space="0" w:color="auto"/>
                </w:tcBorders>
                <w:vAlign w:val="center"/>
              </w:tcPr>
            </w:tcPrChange>
          </w:tcPr>
          <w:p w14:paraId="238F54FA" w14:textId="77777777" w:rsidR="002C7EF7" w:rsidRPr="00142946" w:rsidRDefault="002C7EF7" w:rsidP="002C4364">
            <w:pPr>
              <w:keepNext/>
              <w:keepLines/>
              <w:jc w:val="center"/>
              <w:rPr>
                <w:rFonts w:cs="Arial"/>
                <w:b/>
                <w:bCs/>
                <w:sz w:val="18"/>
                <w:szCs w:val="18"/>
              </w:rPr>
            </w:pPr>
          </w:p>
        </w:tc>
      </w:tr>
      <w:tr w:rsidR="002C7EF7" w:rsidRPr="00142946" w14:paraId="6BEA630A" w14:textId="77777777" w:rsidTr="0015643A">
        <w:trPr>
          <w:trHeight w:val="309"/>
          <w:trPrChange w:id="539" w:author="Lizzie Timmins" w:date="2025-12-18T11:52:00Z" w16du:dateUtc="2025-12-18T11:52:00Z">
            <w:trPr>
              <w:trHeight w:val="309"/>
            </w:trPr>
          </w:trPrChange>
        </w:trPr>
        <w:tc>
          <w:tcPr>
            <w:tcW w:w="10390" w:type="dxa"/>
            <w:gridSpan w:val="21"/>
            <w:tcBorders>
              <w:top w:val="nil"/>
              <w:left w:val="nil"/>
              <w:bottom w:val="nil"/>
              <w:right w:val="nil"/>
            </w:tcBorders>
            <w:vAlign w:val="center"/>
            <w:tcPrChange w:id="540" w:author="Lizzie Timmins" w:date="2025-12-18T11:52:00Z" w16du:dateUtc="2025-12-18T11:52:00Z">
              <w:tcPr>
                <w:tcW w:w="10390" w:type="dxa"/>
                <w:gridSpan w:val="21"/>
                <w:tcBorders>
                  <w:top w:val="nil"/>
                  <w:left w:val="nil"/>
                  <w:bottom w:val="nil"/>
                  <w:right w:val="nil"/>
                </w:tcBorders>
                <w:vAlign w:val="center"/>
              </w:tcPr>
            </w:tcPrChange>
          </w:tcPr>
          <w:p w14:paraId="5AF45EEC" w14:textId="77777777" w:rsidR="002C7EF7" w:rsidRPr="00142946" w:rsidRDefault="002C7EF7" w:rsidP="002C4364">
            <w:pPr>
              <w:keepNext/>
              <w:keepLines/>
              <w:rPr>
                <w:rFonts w:cs="Arial"/>
                <w:sz w:val="18"/>
                <w:szCs w:val="18"/>
              </w:rPr>
            </w:pPr>
            <w:r w:rsidRPr="00142946">
              <w:rPr>
                <w:rFonts w:cs="Arial"/>
                <w:i/>
                <w:w w:val="74"/>
                <w:sz w:val="18"/>
                <w:szCs w:val="18"/>
              </w:rPr>
              <w:t xml:space="preserve">Note:  The following data block to be repeated for each </w:t>
            </w:r>
            <w:r w:rsidRPr="00142946">
              <w:rPr>
                <w:rFonts w:cs="Arial"/>
                <w:b/>
                <w:i/>
                <w:w w:val="74"/>
                <w:sz w:val="18"/>
                <w:szCs w:val="18"/>
              </w:rPr>
              <w:t>Connection Point</w:t>
            </w:r>
            <w:r w:rsidRPr="00142946">
              <w:rPr>
                <w:rFonts w:cs="Arial"/>
                <w:i/>
                <w:w w:val="74"/>
                <w:sz w:val="18"/>
                <w:szCs w:val="18"/>
              </w:rPr>
              <w:t xml:space="preserve"> with the </w:t>
            </w:r>
            <w:r w:rsidRPr="00142946">
              <w:rPr>
                <w:rFonts w:cs="Arial"/>
                <w:b/>
                <w:i/>
                <w:w w:val="74"/>
                <w:sz w:val="18"/>
                <w:szCs w:val="18"/>
              </w:rPr>
              <w:t>Access Group</w:t>
            </w:r>
            <w:r w:rsidRPr="00142946">
              <w:rPr>
                <w:rFonts w:cs="Arial"/>
                <w:i/>
                <w:w w:val="74"/>
                <w:sz w:val="18"/>
                <w:szCs w:val="18"/>
              </w:rPr>
              <w:t>.</w:t>
            </w:r>
          </w:p>
        </w:tc>
      </w:tr>
      <w:tr w:rsidR="0015643A" w:rsidRPr="00142946" w14:paraId="1C54AC8A" w14:textId="77777777" w:rsidTr="009A0973">
        <w:trPr>
          <w:trHeight w:val="525"/>
          <w:trPrChange w:id="541" w:author="Lizzie Timmins" w:date="2025-12-18T11:52:00Z" w16du:dateUtc="2025-12-18T11:52:00Z">
            <w:trPr>
              <w:trHeight w:val="525"/>
            </w:trPr>
          </w:trPrChange>
        </w:trPr>
        <w:tc>
          <w:tcPr>
            <w:tcW w:w="4112" w:type="dxa"/>
            <w:gridSpan w:val="3"/>
            <w:tcBorders>
              <w:top w:val="single" w:sz="8" w:space="0" w:color="auto"/>
              <w:left w:val="single" w:sz="8" w:space="0" w:color="auto"/>
              <w:bottom w:val="single" w:sz="8" w:space="0" w:color="auto"/>
              <w:right w:val="single" w:sz="8" w:space="0" w:color="000000"/>
            </w:tcBorders>
            <w:vAlign w:val="center"/>
            <w:tcPrChange w:id="542" w:author="Lizzie Timmins" w:date="2025-12-18T11:52:00Z" w16du:dateUtc="2025-12-18T11:52:00Z">
              <w:tcPr>
                <w:tcW w:w="4112" w:type="dxa"/>
                <w:gridSpan w:val="3"/>
                <w:tcBorders>
                  <w:top w:val="single" w:sz="8" w:space="0" w:color="auto"/>
                  <w:left w:val="single" w:sz="8" w:space="0" w:color="auto"/>
                  <w:bottom w:val="single" w:sz="8" w:space="0" w:color="auto"/>
                  <w:right w:val="single" w:sz="8" w:space="0" w:color="000000"/>
                </w:tcBorders>
                <w:vAlign w:val="center"/>
              </w:tcPr>
            </w:tcPrChange>
          </w:tcPr>
          <w:p w14:paraId="19E678A3" w14:textId="77777777" w:rsidR="002C7EF7" w:rsidRPr="00142946" w:rsidRDefault="002C7EF7" w:rsidP="002C4364">
            <w:pPr>
              <w:keepNext/>
              <w:keepLines/>
              <w:ind w:left="360"/>
              <w:rPr>
                <w:rFonts w:cs="Arial"/>
                <w:sz w:val="18"/>
                <w:szCs w:val="18"/>
              </w:rPr>
            </w:pPr>
            <w:r w:rsidRPr="00142946">
              <w:rPr>
                <w:rFonts w:cs="Arial"/>
                <w:sz w:val="18"/>
                <w:szCs w:val="18"/>
              </w:rPr>
              <w:t xml:space="preserve">Name of associated </w:t>
            </w:r>
            <w:r w:rsidRPr="00142946">
              <w:rPr>
                <w:rFonts w:cs="Arial"/>
                <w:b/>
                <w:bCs/>
                <w:sz w:val="18"/>
                <w:szCs w:val="18"/>
              </w:rPr>
              <w:t xml:space="preserve">Connection Point </w:t>
            </w:r>
            <w:r w:rsidRPr="00142946">
              <w:rPr>
                <w:rFonts w:cs="Arial"/>
                <w:sz w:val="18"/>
                <w:szCs w:val="18"/>
              </w:rPr>
              <w:t xml:space="preserve">within the same </w:t>
            </w:r>
            <w:r w:rsidRPr="00142946">
              <w:rPr>
                <w:rFonts w:cs="Arial"/>
                <w:b/>
                <w:bCs/>
                <w:sz w:val="18"/>
                <w:szCs w:val="18"/>
              </w:rPr>
              <w:t>Access Group:</w:t>
            </w:r>
          </w:p>
        </w:tc>
        <w:tc>
          <w:tcPr>
            <w:tcW w:w="4832" w:type="dxa"/>
            <w:gridSpan w:val="16"/>
            <w:tcBorders>
              <w:top w:val="single" w:sz="8" w:space="0" w:color="auto"/>
              <w:left w:val="nil"/>
              <w:bottom w:val="single" w:sz="4" w:space="0" w:color="auto"/>
              <w:right w:val="single" w:sz="8" w:space="0" w:color="auto"/>
            </w:tcBorders>
            <w:vAlign w:val="center"/>
            <w:tcPrChange w:id="543" w:author="Lizzie Timmins" w:date="2025-12-18T11:52:00Z" w16du:dateUtc="2025-12-18T11:52:00Z">
              <w:tcPr>
                <w:tcW w:w="4832" w:type="dxa"/>
                <w:gridSpan w:val="16"/>
                <w:tcBorders>
                  <w:top w:val="single" w:sz="8" w:space="0" w:color="auto"/>
                  <w:left w:val="nil"/>
                  <w:bottom w:val="single" w:sz="4" w:space="0" w:color="auto"/>
                  <w:right w:val="single" w:sz="8" w:space="0" w:color="auto"/>
                </w:tcBorders>
                <w:vAlign w:val="center"/>
              </w:tcPr>
            </w:tcPrChange>
          </w:tcPr>
          <w:p w14:paraId="39AEBE63" w14:textId="77777777" w:rsidR="002C7EF7" w:rsidRPr="00142946" w:rsidRDefault="002C7EF7" w:rsidP="002C4364">
            <w:pPr>
              <w:keepNext/>
              <w:keepLines/>
              <w:jc w:val="center"/>
              <w:rPr>
                <w:rFonts w:cs="Arial"/>
                <w:sz w:val="18"/>
                <w:szCs w:val="18"/>
              </w:rPr>
            </w:pPr>
          </w:p>
        </w:tc>
        <w:tc>
          <w:tcPr>
            <w:tcW w:w="1446" w:type="dxa"/>
            <w:gridSpan w:val="2"/>
            <w:tcBorders>
              <w:top w:val="single" w:sz="8" w:space="0" w:color="auto"/>
              <w:left w:val="nil"/>
              <w:bottom w:val="single" w:sz="4" w:space="0" w:color="auto"/>
              <w:right w:val="single" w:sz="8" w:space="0" w:color="auto"/>
            </w:tcBorders>
            <w:vAlign w:val="center"/>
            <w:tcPrChange w:id="544" w:author="Lizzie Timmins" w:date="2025-12-18T11:52:00Z" w16du:dateUtc="2025-12-18T11:52:00Z">
              <w:tcPr>
                <w:tcW w:w="1446" w:type="dxa"/>
                <w:gridSpan w:val="2"/>
                <w:tcBorders>
                  <w:top w:val="single" w:sz="8" w:space="0" w:color="auto"/>
                  <w:left w:val="nil"/>
                  <w:bottom w:val="single" w:sz="4" w:space="0" w:color="auto"/>
                  <w:right w:val="single" w:sz="8" w:space="0" w:color="auto"/>
                </w:tcBorders>
                <w:vAlign w:val="center"/>
              </w:tcPr>
            </w:tcPrChange>
          </w:tcPr>
          <w:p w14:paraId="7FCAA624"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490F7E" w:rsidRPr="00142946" w14:paraId="595B794F" w14:textId="77777777" w:rsidTr="009A0973">
        <w:trPr>
          <w:trHeight w:val="353"/>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776BEE8A" w14:textId="77777777" w:rsidR="002C7EF7" w:rsidRPr="00142946" w:rsidRDefault="002C7EF7" w:rsidP="002C4364">
            <w:pPr>
              <w:keepNext/>
              <w:keepLines/>
              <w:ind w:left="360"/>
              <w:rPr>
                <w:rFonts w:cs="Arial"/>
                <w:b/>
                <w:bCs/>
                <w:sz w:val="18"/>
                <w:szCs w:val="18"/>
              </w:rPr>
            </w:pPr>
            <w:r w:rsidRPr="00142946">
              <w:rPr>
                <w:rFonts w:cs="Arial"/>
                <w:b/>
                <w:bCs/>
                <w:sz w:val="18"/>
                <w:szCs w:val="18"/>
              </w:rPr>
              <w:t xml:space="preserve">Demand </w:t>
            </w:r>
            <w:r w:rsidRPr="00142946">
              <w:rPr>
                <w:rFonts w:cs="Arial"/>
                <w:sz w:val="18"/>
                <w:szCs w:val="18"/>
              </w:rPr>
              <w:t xml:space="preserve">at associated </w:t>
            </w:r>
            <w:r w:rsidRPr="00142946">
              <w:rPr>
                <w:rFonts w:cs="Arial"/>
                <w:b/>
                <w:bCs/>
                <w:sz w:val="18"/>
                <w:szCs w:val="18"/>
              </w:rPr>
              <w:t xml:space="preserve">Connection Point </w:t>
            </w:r>
            <w:r w:rsidRPr="00142946">
              <w:rPr>
                <w:rFonts w:cs="Arial"/>
                <w:sz w:val="18"/>
                <w:szCs w:val="18"/>
              </w:rPr>
              <w:t>(MW)</w:t>
            </w:r>
          </w:p>
        </w:tc>
        <w:tc>
          <w:tcPr>
            <w:tcW w:w="657" w:type="dxa"/>
            <w:tcBorders>
              <w:top w:val="nil"/>
              <w:left w:val="nil"/>
              <w:bottom w:val="single" w:sz="4" w:space="0" w:color="auto"/>
              <w:right w:val="single" w:sz="4" w:space="0" w:color="auto"/>
            </w:tcBorders>
            <w:vAlign w:val="center"/>
          </w:tcPr>
          <w:p w14:paraId="02AB1E1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shd w:val="clear" w:color="auto" w:fill="C0C0C0"/>
            <w:vAlign w:val="center"/>
          </w:tcPr>
          <w:p w14:paraId="79AF33A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15D3D7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010C378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CBB177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07F75B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4D3B1B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8568BB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2B3A75E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8" w:space="0" w:color="auto"/>
            </w:tcBorders>
            <w:vAlign w:val="center"/>
          </w:tcPr>
          <w:p w14:paraId="7CC9B59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4" w:space="0" w:color="auto"/>
              <w:right w:val="single" w:sz="8" w:space="0" w:color="auto"/>
            </w:tcBorders>
            <w:vAlign w:val="center"/>
          </w:tcPr>
          <w:p w14:paraId="61497006"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490F7E" w:rsidRPr="00142946" w14:paraId="6A7A10B1" w14:textId="77777777" w:rsidTr="009A0973">
        <w:trPr>
          <w:trHeight w:val="551"/>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2549B174" w14:textId="77777777" w:rsidR="002C7EF7" w:rsidRPr="00142946" w:rsidRDefault="002C7EF7" w:rsidP="002C4364">
            <w:pPr>
              <w:keepNext/>
              <w:keepLines/>
              <w:ind w:left="360"/>
              <w:rPr>
                <w:rFonts w:cs="Arial"/>
                <w:b/>
                <w:bCs/>
                <w:sz w:val="18"/>
                <w:szCs w:val="18"/>
              </w:rPr>
            </w:pPr>
            <w:r w:rsidRPr="00142946">
              <w:rPr>
                <w:rFonts w:cs="Arial"/>
                <w:b/>
                <w:bCs/>
                <w:sz w:val="18"/>
                <w:szCs w:val="18"/>
              </w:rPr>
              <w:t xml:space="preserve">Demand </w:t>
            </w:r>
            <w:r w:rsidRPr="00142946">
              <w:rPr>
                <w:rFonts w:cs="Arial"/>
                <w:sz w:val="18"/>
                <w:szCs w:val="18"/>
              </w:rPr>
              <w:t xml:space="preserve">at associated </w:t>
            </w:r>
            <w:r w:rsidRPr="00142946">
              <w:rPr>
                <w:rFonts w:cs="Arial"/>
                <w:b/>
                <w:bCs/>
                <w:sz w:val="18"/>
                <w:szCs w:val="18"/>
              </w:rPr>
              <w:t xml:space="preserve">Connection Point </w:t>
            </w:r>
            <w:r w:rsidRPr="00142946">
              <w:rPr>
                <w:rFonts w:cs="Arial"/>
                <w:sz w:val="18"/>
                <w:szCs w:val="18"/>
              </w:rPr>
              <w:t>(</w:t>
            </w:r>
            <w:r w:rsidR="00FA39A9" w:rsidRPr="00142946">
              <w:rPr>
                <w:rFonts w:cs="Arial"/>
                <w:sz w:val="18"/>
                <w:szCs w:val="18"/>
              </w:rPr>
              <w:t>MVAr</w:t>
            </w:r>
            <w:r w:rsidRPr="00142946">
              <w:rPr>
                <w:rFonts w:cs="Arial"/>
                <w:sz w:val="18"/>
                <w:szCs w:val="18"/>
              </w:rPr>
              <w:t>)</w:t>
            </w:r>
          </w:p>
        </w:tc>
        <w:tc>
          <w:tcPr>
            <w:tcW w:w="657" w:type="dxa"/>
            <w:tcBorders>
              <w:top w:val="single" w:sz="4" w:space="0" w:color="auto"/>
              <w:left w:val="nil"/>
              <w:bottom w:val="single" w:sz="4" w:space="0" w:color="auto"/>
              <w:right w:val="single" w:sz="4" w:space="0" w:color="auto"/>
            </w:tcBorders>
            <w:vAlign w:val="center"/>
          </w:tcPr>
          <w:p w14:paraId="17297C3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2D902CD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F15178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734BE0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D6B1BE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119AB4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20CCBE8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69B50A1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615018A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8" w:space="0" w:color="auto"/>
            </w:tcBorders>
            <w:vAlign w:val="center"/>
          </w:tcPr>
          <w:p w14:paraId="58CE766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4" w:space="0" w:color="auto"/>
              <w:right w:val="single" w:sz="8" w:space="0" w:color="auto"/>
            </w:tcBorders>
            <w:vAlign w:val="center"/>
          </w:tcPr>
          <w:p w14:paraId="03A19FBF"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490F7E" w:rsidRPr="00142946" w14:paraId="58B5ED41" w14:textId="77777777" w:rsidTr="009A0973">
        <w:trPr>
          <w:trHeight w:val="1020"/>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67DF39E1" w14:textId="77777777" w:rsidR="002C7EF7" w:rsidRPr="00142946" w:rsidRDefault="002C7EF7" w:rsidP="002C4364">
            <w:pPr>
              <w:keepNext/>
              <w:keepLines/>
              <w:ind w:left="360"/>
              <w:rPr>
                <w:rFonts w:cs="Arial"/>
                <w:sz w:val="18"/>
                <w:szCs w:val="18"/>
              </w:rPr>
            </w:pPr>
            <w:r w:rsidRPr="00142946">
              <w:rPr>
                <w:rFonts w:cs="Arial"/>
                <w:sz w:val="18"/>
                <w:szCs w:val="18"/>
              </w:rPr>
              <w:t>Deduction made</w:t>
            </w:r>
            <w:r w:rsidRPr="00142946">
              <w:rPr>
                <w:rFonts w:cs="Arial"/>
                <w:b/>
                <w:bCs/>
                <w:sz w:val="18"/>
                <w:szCs w:val="18"/>
              </w:rPr>
              <w:t xml:space="preserve"> </w:t>
            </w:r>
            <w:r w:rsidRPr="00142946">
              <w:rPr>
                <w:rFonts w:cs="Arial"/>
                <w:sz w:val="18"/>
                <w:szCs w:val="18"/>
              </w:rPr>
              <w:t>at</w:t>
            </w:r>
            <w:r w:rsidRPr="00142946">
              <w:rPr>
                <w:rFonts w:cs="Arial"/>
                <w:bCs/>
                <w:sz w:val="18"/>
                <w:szCs w:val="18"/>
              </w:rPr>
              <w:t xml:space="preserve"> associated </w:t>
            </w:r>
            <w:r w:rsidRPr="00142946">
              <w:rPr>
                <w:rFonts w:cs="Arial"/>
                <w:b/>
                <w:bCs/>
                <w:sz w:val="18"/>
                <w:szCs w:val="18"/>
              </w:rPr>
              <w:t>Connection Point</w:t>
            </w:r>
            <w:r w:rsidRPr="00142946">
              <w:rPr>
                <w:rFonts w:cs="Arial"/>
                <w:sz w:val="18"/>
                <w:szCs w:val="18"/>
              </w:rPr>
              <w:t xml:space="preserve"> for </w:t>
            </w:r>
            <w:r w:rsidRPr="00142946">
              <w:rPr>
                <w:rFonts w:cs="Arial"/>
                <w:b/>
                <w:bCs/>
                <w:sz w:val="18"/>
                <w:szCs w:val="18"/>
              </w:rPr>
              <w:t>Small Power Stations</w:t>
            </w:r>
            <w:r w:rsidRPr="00142946">
              <w:rPr>
                <w:rFonts w:cs="Arial"/>
                <w:sz w:val="18"/>
                <w:szCs w:val="18"/>
              </w:rPr>
              <w:t xml:space="preserve">, </w:t>
            </w:r>
            <w:r w:rsidRPr="00142946">
              <w:rPr>
                <w:rFonts w:cs="Arial"/>
                <w:b/>
                <w:bCs/>
                <w:sz w:val="18"/>
                <w:szCs w:val="18"/>
              </w:rPr>
              <w:t>Medium Power Stations</w:t>
            </w:r>
            <w:r w:rsidRPr="00142946">
              <w:rPr>
                <w:rFonts w:cs="Arial"/>
                <w:sz w:val="18"/>
                <w:szCs w:val="18"/>
              </w:rPr>
              <w:t xml:space="preserve"> and </w:t>
            </w:r>
            <w:r w:rsidRPr="00142946">
              <w:rPr>
                <w:rFonts w:cs="Arial"/>
                <w:b/>
                <w:bCs/>
                <w:sz w:val="18"/>
                <w:szCs w:val="18"/>
              </w:rPr>
              <w:t>Customer Generating Plant</w:t>
            </w:r>
            <w:r w:rsidRPr="00142946">
              <w:rPr>
                <w:rFonts w:cs="Arial"/>
                <w:sz w:val="18"/>
                <w:szCs w:val="18"/>
              </w:rPr>
              <w:t xml:space="preserve"> (MW)</w:t>
            </w:r>
            <w:r w:rsidR="001C1F16" w:rsidRPr="00142946">
              <w:rPr>
                <w:rFonts w:cs="Arial"/>
                <w:sz w:val="18"/>
                <w:szCs w:val="18"/>
              </w:rPr>
              <w:t xml:space="preserve"> </w:t>
            </w:r>
          </w:p>
        </w:tc>
        <w:tc>
          <w:tcPr>
            <w:tcW w:w="657" w:type="dxa"/>
            <w:tcBorders>
              <w:top w:val="single" w:sz="4" w:space="0" w:color="auto"/>
              <w:left w:val="nil"/>
              <w:bottom w:val="single" w:sz="8" w:space="0" w:color="auto"/>
              <w:right w:val="single" w:sz="4" w:space="0" w:color="auto"/>
            </w:tcBorders>
            <w:vAlign w:val="center"/>
          </w:tcPr>
          <w:p w14:paraId="79BC55E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8" w:space="0" w:color="auto"/>
              <w:right w:val="single" w:sz="4" w:space="0" w:color="auto"/>
            </w:tcBorders>
            <w:shd w:val="clear" w:color="auto" w:fill="C0C0C0"/>
            <w:vAlign w:val="center"/>
          </w:tcPr>
          <w:p w14:paraId="4939B2E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459206B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8" w:space="0" w:color="auto"/>
              <w:right w:val="single" w:sz="4" w:space="0" w:color="auto"/>
            </w:tcBorders>
            <w:vAlign w:val="center"/>
          </w:tcPr>
          <w:p w14:paraId="0E1955E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D025A0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5E45E00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39B0E3B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521D5FB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4BECCC3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8" w:space="0" w:color="auto"/>
            </w:tcBorders>
            <w:vAlign w:val="center"/>
          </w:tcPr>
          <w:p w14:paraId="5663155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8" w:space="0" w:color="auto"/>
              <w:right w:val="single" w:sz="8" w:space="0" w:color="auto"/>
            </w:tcBorders>
            <w:vAlign w:val="center"/>
          </w:tcPr>
          <w:p w14:paraId="3235E599" w14:textId="77777777" w:rsidR="002C7EF7" w:rsidRPr="00142946" w:rsidRDefault="002C7EF7" w:rsidP="002C4364">
            <w:pPr>
              <w:keepNext/>
              <w:keepLines/>
              <w:jc w:val="center"/>
              <w:rPr>
                <w:rFonts w:cs="Arial"/>
                <w:b/>
                <w:bCs/>
                <w:sz w:val="18"/>
                <w:szCs w:val="18"/>
              </w:rPr>
            </w:pPr>
            <w:r w:rsidRPr="00142946">
              <w:rPr>
                <w:rFonts w:cs="Arial"/>
                <w:b/>
                <w:bCs/>
                <w:sz w:val="18"/>
                <w:szCs w:val="18"/>
              </w:rPr>
              <w:t>PC.A.4.3.2(a)</w:t>
            </w:r>
          </w:p>
        </w:tc>
      </w:tr>
    </w:tbl>
    <w:p w14:paraId="565BCC2D" w14:textId="77777777" w:rsidR="003E240D" w:rsidRPr="00142946" w:rsidRDefault="003E240D" w:rsidP="004B37E1">
      <w:pPr>
        <w:tabs>
          <w:tab w:val="left" w:pos="270"/>
          <w:tab w:val="left" w:pos="540"/>
        </w:tabs>
        <w:outlineLvl w:val="0"/>
        <w:rPr>
          <w:u w:val="single"/>
        </w:rPr>
      </w:pPr>
    </w:p>
    <w:p w14:paraId="1AB4B3F7" w14:textId="77777777" w:rsidR="004169C2" w:rsidRPr="00142946" w:rsidRDefault="004169C2" w:rsidP="004169C2">
      <w:pPr>
        <w:tabs>
          <w:tab w:val="left" w:pos="270"/>
          <w:tab w:val="left" w:pos="540"/>
        </w:tabs>
        <w:jc w:val="center"/>
        <w:outlineLvl w:val="0"/>
        <w:rPr>
          <w:b/>
          <w:bCs/>
          <w:sz w:val="24"/>
        </w:rPr>
      </w:pPr>
      <w:r w:rsidRPr="00142946">
        <w:rPr>
          <w:rFonts w:cs="Arial"/>
          <w:sz w:val="22"/>
          <w:szCs w:val="22"/>
          <w:u w:val="single"/>
        </w:rPr>
        <w:br w:type="page"/>
      </w:r>
      <w:r w:rsidRPr="00142946">
        <w:rPr>
          <w:b/>
          <w:bCs/>
          <w:sz w:val="24"/>
          <w:szCs w:val="24"/>
        </w:rPr>
        <w:t xml:space="preserve">SCHEDULE 11 - </w:t>
      </w:r>
      <w:r w:rsidRPr="00142946">
        <w:rPr>
          <w:b/>
          <w:bCs/>
          <w:sz w:val="24"/>
        </w:rPr>
        <w:t>CONNECTION POINT DATA</w:t>
      </w:r>
    </w:p>
    <w:p w14:paraId="2168C780" w14:textId="51CE2ECE" w:rsidR="004169C2" w:rsidRPr="00142946" w:rsidRDefault="004169C2" w:rsidP="00A8014A">
      <w:pPr>
        <w:jc w:val="center"/>
        <w:rPr>
          <w:b/>
        </w:rPr>
      </w:pPr>
      <w:r w:rsidRPr="00142946">
        <w:rPr>
          <w:b/>
        </w:rPr>
        <w:t xml:space="preserve">PAGE 2 OF </w:t>
      </w:r>
      <w:r w:rsidR="00A8014A" w:rsidRPr="00142946">
        <w:rPr>
          <w:b/>
        </w:rPr>
        <w:t>5</w:t>
      </w:r>
    </w:p>
    <w:p w14:paraId="7F8D9C89" w14:textId="6F582FB9" w:rsidR="00A8014A" w:rsidRPr="00142946" w:rsidRDefault="00A8014A" w:rsidP="0015643A">
      <w:pPr>
        <w:tabs>
          <w:tab w:val="left" w:pos="270"/>
          <w:tab w:val="left" w:pos="540"/>
        </w:tabs>
        <w:ind w:left="-567"/>
        <w:outlineLvl w:val="0"/>
        <w:rPr>
          <w:rFonts w:cs="Arial"/>
          <w:b/>
          <w:sz w:val="22"/>
          <w:szCs w:val="22"/>
          <w:u w:val="single"/>
        </w:rPr>
      </w:pPr>
      <w:r w:rsidRPr="00200E9A">
        <w:rPr>
          <w:rFonts w:cs="Arial"/>
          <w:b/>
          <w:sz w:val="22"/>
          <w:szCs w:val="22"/>
          <w:u w:val="single"/>
        </w:rPr>
        <w:t>Table 11(b)</w:t>
      </w:r>
    </w:p>
    <w:tbl>
      <w:tblPr>
        <w:tblW w:w="5286" w:type="pct"/>
        <w:tblInd w:w="-542" w:type="dxa"/>
        <w:tblLayout w:type="fixed"/>
        <w:tblLook w:val="0000" w:firstRow="0" w:lastRow="0" w:firstColumn="0" w:lastColumn="0" w:noHBand="0" w:noVBand="0"/>
      </w:tblPr>
      <w:tblGrid>
        <w:gridCol w:w="1382"/>
        <w:gridCol w:w="847"/>
        <w:gridCol w:w="850"/>
        <w:gridCol w:w="566"/>
        <w:gridCol w:w="710"/>
        <w:gridCol w:w="710"/>
        <w:gridCol w:w="851"/>
        <w:gridCol w:w="850"/>
        <w:gridCol w:w="849"/>
        <w:gridCol w:w="843"/>
        <w:gridCol w:w="730"/>
        <w:gridCol w:w="982"/>
      </w:tblGrid>
      <w:tr w:rsidR="003C317B" w:rsidRPr="00142946" w14:paraId="66B19039" w14:textId="77777777" w:rsidTr="00592087">
        <w:trPr>
          <w:trHeight w:val="238"/>
        </w:trPr>
        <w:tc>
          <w:tcPr>
            <w:tcW w:w="5000" w:type="pct"/>
            <w:gridSpan w:val="12"/>
            <w:tcBorders>
              <w:top w:val="single" w:sz="8" w:space="0" w:color="auto"/>
              <w:left w:val="single" w:sz="8" w:space="0" w:color="auto"/>
              <w:bottom w:val="single" w:sz="8" w:space="0" w:color="auto"/>
              <w:right w:val="single" w:sz="8" w:space="0" w:color="000000"/>
            </w:tcBorders>
          </w:tcPr>
          <w:p w14:paraId="23E015D0" w14:textId="77777777" w:rsidR="003C317B" w:rsidRPr="00142946" w:rsidRDefault="003C317B" w:rsidP="00C10D53">
            <w:pPr>
              <w:keepNext/>
              <w:keepLines/>
              <w:jc w:val="center"/>
              <w:rPr>
                <w:rFonts w:cs="Arial"/>
                <w:b/>
                <w:bCs/>
                <w:sz w:val="18"/>
                <w:szCs w:val="18"/>
              </w:rPr>
            </w:pPr>
            <w:r w:rsidRPr="00142946">
              <w:rPr>
                <w:rFonts w:cs="Arial"/>
                <w:b/>
                <w:bCs/>
                <w:sz w:val="18"/>
                <w:szCs w:val="18"/>
              </w:rPr>
              <w:t>Embedded Generation Data</w:t>
            </w:r>
          </w:p>
        </w:tc>
      </w:tr>
      <w:tr w:rsidR="003C317B" w:rsidRPr="00142946" w14:paraId="4C4E3798" w14:textId="77777777" w:rsidTr="00592087">
        <w:trPr>
          <w:trHeight w:val="261"/>
        </w:trPr>
        <w:tc>
          <w:tcPr>
            <w:tcW w:w="680" w:type="pct"/>
            <w:tcBorders>
              <w:top w:val="single" w:sz="8" w:space="0" w:color="auto"/>
              <w:left w:val="single" w:sz="8" w:space="0" w:color="auto"/>
              <w:bottom w:val="single" w:sz="8" w:space="0" w:color="auto"/>
              <w:right w:val="single" w:sz="8" w:space="0" w:color="auto"/>
            </w:tcBorders>
            <w:noWrap/>
            <w:vAlign w:val="center"/>
          </w:tcPr>
          <w:p w14:paraId="44F6B55F" w14:textId="77777777" w:rsidR="003C317B" w:rsidRPr="00142946" w:rsidRDefault="003C317B" w:rsidP="00C10D53">
            <w:pPr>
              <w:keepNext/>
              <w:keepLines/>
              <w:rPr>
                <w:rFonts w:cs="Arial"/>
                <w:b/>
                <w:bCs/>
                <w:sz w:val="18"/>
                <w:szCs w:val="18"/>
              </w:rPr>
            </w:pPr>
            <w:r w:rsidRPr="00142946">
              <w:rPr>
                <w:rFonts w:cs="Arial"/>
                <w:b/>
                <w:bCs/>
                <w:sz w:val="18"/>
                <w:szCs w:val="18"/>
              </w:rPr>
              <w:t>Connection Point:</w:t>
            </w:r>
          </w:p>
        </w:tc>
        <w:tc>
          <w:tcPr>
            <w:tcW w:w="4320" w:type="pct"/>
            <w:gridSpan w:val="11"/>
            <w:tcBorders>
              <w:top w:val="single" w:sz="8" w:space="0" w:color="auto"/>
              <w:left w:val="single" w:sz="8" w:space="0" w:color="auto"/>
              <w:bottom w:val="single" w:sz="8" w:space="0" w:color="auto"/>
              <w:right w:val="single" w:sz="8" w:space="0" w:color="auto"/>
            </w:tcBorders>
            <w:noWrap/>
            <w:vAlign w:val="bottom"/>
          </w:tcPr>
          <w:p w14:paraId="4798CF1C" w14:textId="77777777" w:rsidR="003C317B" w:rsidRPr="00142946" w:rsidRDefault="003C317B" w:rsidP="00C10D53">
            <w:pPr>
              <w:keepNext/>
              <w:keepLines/>
              <w:jc w:val="center"/>
              <w:rPr>
                <w:rFonts w:cs="Arial"/>
                <w:sz w:val="18"/>
                <w:szCs w:val="18"/>
              </w:rPr>
            </w:pPr>
          </w:p>
        </w:tc>
      </w:tr>
      <w:tr w:rsidR="00F420D8" w:rsidRPr="00142946" w14:paraId="477872A0" w14:textId="77777777" w:rsidTr="00592087">
        <w:trPr>
          <w:trHeight w:val="255"/>
        </w:trPr>
        <w:tc>
          <w:tcPr>
            <w:tcW w:w="680" w:type="pct"/>
            <w:vMerge w:val="restart"/>
            <w:tcBorders>
              <w:top w:val="single" w:sz="8" w:space="0" w:color="auto"/>
              <w:left w:val="single" w:sz="8" w:space="0" w:color="auto"/>
              <w:bottom w:val="single" w:sz="8" w:space="0" w:color="000000"/>
              <w:right w:val="single" w:sz="8" w:space="0" w:color="000000"/>
            </w:tcBorders>
          </w:tcPr>
          <w:p w14:paraId="6FB79490" w14:textId="77777777" w:rsidR="00F420D8" w:rsidRPr="00DB5461" w:rsidRDefault="00F420D8" w:rsidP="00C10D53">
            <w:pPr>
              <w:keepNext/>
              <w:keepLines/>
              <w:rPr>
                <w:rFonts w:cs="Arial"/>
                <w:sz w:val="16"/>
                <w:szCs w:val="16"/>
              </w:rPr>
            </w:pPr>
            <w:r w:rsidRPr="00DB5461">
              <w:rPr>
                <w:rFonts w:cs="Arial"/>
                <w:sz w:val="16"/>
                <w:szCs w:val="16"/>
              </w:rPr>
              <w:t>DATA DESCRIPTION</w:t>
            </w:r>
          </w:p>
        </w:tc>
        <w:tc>
          <w:tcPr>
            <w:tcW w:w="417" w:type="pct"/>
            <w:tcBorders>
              <w:top w:val="single" w:sz="8" w:space="0" w:color="auto"/>
              <w:left w:val="nil"/>
              <w:bottom w:val="nil"/>
              <w:right w:val="single" w:sz="8" w:space="0" w:color="auto"/>
            </w:tcBorders>
          </w:tcPr>
          <w:p w14:paraId="70CB4A0D" w14:textId="77777777" w:rsidR="00F420D8" w:rsidRPr="00D82744" w:rsidRDefault="00F420D8" w:rsidP="00C10D53">
            <w:pPr>
              <w:keepNext/>
              <w:keepLines/>
              <w:rPr>
                <w:sz w:val="16"/>
              </w:rPr>
            </w:pPr>
            <w:r w:rsidRPr="00D82744">
              <w:rPr>
                <w:sz w:val="16"/>
              </w:rPr>
              <w:t>Outturn</w:t>
            </w:r>
          </w:p>
        </w:tc>
        <w:tc>
          <w:tcPr>
            <w:tcW w:w="418" w:type="pct"/>
            <w:tcBorders>
              <w:top w:val="single" w:sz="8" w:space="0" w:color="auto"/>
              <w:left w:val="nil"/>
              <w:bottom w:val="nil"/>
              <w:right w:val="nil"/>
            </w:tcBorders>
          </w:tcPr>
          <w:p w14:paraId="41E4CABC" w14:textId="77777777" w:rsidR="00F420D8" w:rsidRPr="00D82744" w:rsidRDefault="00F420D8" w:rsidP="00C10D53">
            <w:pPr>
              <w:keepNext/>
              <w:keepLines/>
              <w:rPr>
                <w:sz w:val="16"/>
              </w:rPr>
            </w:pPr>
            <w:r w:rsidRPr="00D82744">
              <w:rPr>
                <w:sz w:val="16"/>
              </w:rPr>
              <w:t>Outturn</w:t>
            </w:r>
          </w:p>
        </w:tc>
        <w:tc>
          <w:tcPr>
            <w:tcW w:w="278" w:type="pct"/>
            <w:tcBorders>
              <w:top w:val="single" w:sz="8" w:space="0" w:color="auto"/>
              <w:left w:val="single" w:sz="8" w:space="0" w:color="auto"/>
              <w:bottom w:val="nil"/>
              <w:right w:val="nil"/>
            </w:tcBorders>
          </w:tcPr>
          <w:p w14:paraId="01426B70"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349" w:type="pct"/>
            <w:tcBorders>
              <w:top w:val="single" w:sz="8" w:space="0" w:color="auto"/>
              <w:left w:val="single" w:sz="8" w:space="0" w:color="auto"/>
              <w:bottom w:val="nil"/>
              <w:right w:val="single" w:sz="4" w:space="0" w:color="auto"/>
            </w:tcBorders>
            <w:tcMar>
              <w:top w:w="0" w:type="dxa"/>
              <w:left w:w="28" w:type="dxa"/>
              <w:bottom w:w="0" w:type="dxa"/>
              <w:right w:w="28" w:type="dxa"/>
            </w:tcMar>
          </w:tcPr>
          <w:p w14:paraId="6C2052B2"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349" w:type="pct"/>
            <w:tcBorders>
              <w:top w:val="single" w:sz="8" w:space="0" w:color="auto"/>
              <w:left w:val="single" w:sz="4" w:space="0" w:color="auto"/>
              <w:bottom w:val="nil"/>
              <w:right w:val="nil"/>
            </w:tcBorders>
            <w:tcMar>
              <w:top w:w="0" w:type="dxa"/>
              <w:left w:w="28" w:type="dxa"/>
              <w:bottom w:w="0" w:type="dxa"/>
              <w:right w:w="28" w:type="dxa"/>
            </w:tcMar>
          </w:tcPr>
          <w:p w14:paraId="2F115A8C"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8" w:type="pct"/>
            <w:tcBorders>
              <w:top w:val="single" w:sz="8" w:space="0" w:color="auto"/>
              <w:left w:val="single" w:sz="8" w:space="0" w:color="auto"/>
              <w:bottom w:val="nil"/>
              <w:right w:val="nil"/>
            </w:tcBorders>
            <w:tcMar>
              <w:top w:w="0" w:type="dxa"/>
              <w:left w:w="28" w:type="dxa"/>
              <w:bottom w:w="0" w:type="dxa"/>
              <w:right w:w="28" w:type="dxa"/>
            </w:tcMar>
          </w:tcPr>
          <w:p w14:paraId="47CB70D2"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8" w:type="pct"/>
            <w:tcBorders>
              <w:top w:val="single" w:sz="8" w:space="0" w:color="auto"/>
              <w:left w:val="single" w:sz="8" w:space="0" w:color="auto"/>
              <w:bottom w:val="nil"/>
              <w:right w:val="nil"/>
            </w:tcBorders>
            <w:tcMar>
              <w:top w:w="0" w:type="dxa"/>
              <w:left w:w="28" w:type="dxa"/>
              <w:bottom w:w="0" w:type="dxa"/>
              <w:right w:w="28" w:type="dxa"/>
            </w:tcMar>
          </w:tcPr>
          <w:p w14:paraId="62B3F876"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7" w:type="pct"/>
            <w:tcBorders>
              <w:top w:val="single" w:sz="8" w:space="0" w:color="auto"/>
              <w:left w:val="single" w:sz="8" w:space="0" w:color="auto"/>
              <w:bottom w:val="nil"/>
              <w:right w:val="nil"/>
            </w:tcBorders>
            <w:tcMar>
              <w:top w:w="0" w:type="dxa"/>
              <w:left w:w="28" w:type="dxa"/>
              <w:bottom w:w="0" w:type="dxa"/>
              <w:right w:w="28" w:type="dxa"/>
            </w:tcMar>
          </w:tcPr>
          <w:p w14:paraId="2D4FAE58"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4" w:type="pct"/>
            <w:tcBorders>
              <w:top w:val="single" w:sz="8" w:space="0" w:color="auto"/>
              <w:left w:val="single" w:sz="8" w:space="0" w:color="auto"/>
              <w:bottom w:val="nil"/>
              <w:right w:val="nil"/>
            </w:tcBorders>
            <w:tcMar>
              <w:top w:w="0" w:type="dxa"/>
              <w:left w:w="28" w:type="dxa"/>
              <w:bottom w:w="0" w:type="dxa"/>
              <w:right w:w="28" w:type="dxa"/>
            </w:tcMar>
          </w:tcPr>
          <w:p w14:paraId="64E039E3"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357" w:type="pct"/>
            <w:tcBorders>
              <w:top w:val="single" w:sz="8" w:space="0" w:color="auto"/>
              <w:left w:val="single" w:sz="8" w:space="0" w:color="auto"/>
              <w:bottom w:val="nil"/>
              <w:right w:val="nil"/>
            </w:tcBorders>
            <w:tcMar>
              <w:top w:w="0" w:type="dxa"/>
              <w:left w:w="28" w:type="dxa"/>
              <w:bottom w:w="0" w:type="dxa"/>
              <w:right w:w="28" w:type="dxa"/>
            </w:tcMar>
          </w:tcPr>
          <w:p w14:paraId="0919A417"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83" w:type="pct"/>
            <w:vMerge w:val="restart"/>
            <w:tcBorders>
              <w:top w:val="single" w:sz="8" w:space="0" w:color="auto"/>
              <w:left w:val="single" w:sz="8" w:space="0" w:color="auto"/>
              <w:right w:val="single" w:sz="8" w:space="0" w:color="auto"/>
            </w:tcBorders>
            <w:tcMar>
              <w:top w:w="0" w:type="dxa"/>
              <w:left w:w="28" w:type="dxa"/>
              <w:bottom w:w="0" w:type="dxa"/>
              <w:right w:w="28" w:type="dxa"/>
            </w:tcMar>
          </w:tcPr>
          <w:p w14:paraId="37B8CC0A" w14:textId="77777777" w:rsidR="00F420D8" w:rsidRPr="00142946" w:rsidRDefault="00F420D8" w:rsidP="00C10D53">
            <w:pPr>
              <w:keepNext/>
              <w:keepLines/>
              <w:jc w:val="center"/>
              <w:rPr>
                <w:rFonts w:cs="Arial"/>
                <w:sz w:val="18"/>
                <w:szCs w:val="18"/>
              </w:rPr>
            </w:pPr>
            <w:r w:rsidRPr="00142946">
              <w:rPr>
                <w:rFonts w:cs="Arial"/>
                <w:sz w:val="18"/>
                <w:szCs w:val="18"/>
              </w:rPr>
              <w:t>DATA CAT</w:t>
            </w:r>
          </w:p>
        </w:tc>
      </w:tr>
      <w:tr w:rsidR="00F420D8" w:rsidRPr="00142946" w14:paraId="4B68F95C" w14:textId="77777777" w:rsidTr="00592087">
        <w:trPr>
          <w:trHeight w:val="270"/>
        </w:trPr>
        <w:tc>
          <w:tcPr>
            <w:tcW w:w="680" w:type="pct"/>
            <w:vMerge/>
            <w:tcBorders>
              <w:top w:val="single" w:sz="8" w:space="0" w:color="auto"/>
              <w:left w:val="single" w:sz="8" w:space="0" w:color="auto"/>
              <w:bottom w:val="single" w:sz="8" w:space="0" w:color="000000"/>
              <w:right w:val="single" w:sz="8" w:space="0" w:color="000000"/>
            </w:tcBorders>
            <w:vAlign w:val="center"/>
          </w:tcPr>
          <w:p w14:paraId="72D2398A" w14:textId="77777777" w:rsidR="00F420D8" w:rsidRPr="00142946" w:rsidRDefault="00F420D8" w:rsidP="00C10D53">
            <w:pPr>
              <w:rPr>
                <w:rFonts w:cs="Arial"/>
                <w:sz w:val="18"/>
                <w:szCs w:val="18"/>
              </w:rPr>
            </w:pPr>
          </w:p>
        </w:tc>
        <w:tc>
          <w:tcPr>
            <w:tcW w:w="417" w:type="pct"/>
            <w:tcBorders>
              <w:top w:val="nil"/>
              <w:left w:val="nil"/>
              <w:bottom w:val="single" w:sz="8" w:space="0" w:color="auto"/>
              <w:right w:val="single" w:sz="8" w:space="0" w:color="auto"/>
            </w:tcBorders>
            <w:tcMar>
              <w:top w:w="0" w:type="dxa"/>
              <w:left w:w="28" w:type="dxa"/>
              <w:bottom w:w="0" w:type="dxa"/>
              <w:right w:w="28" w:type="dxa"/>
            </w:tcMar>
          </w:tcPr>
          <w:p w14:paraId="05F66609" w14:textId="77777777" w:rsidR="00F420D8" w:rsidRPr="00D82744" w:rsidRDefault="00F420D8" w:rsidP="00C10D53">
            <w:pPr>
              <w:keepNext/>
              <w:keepLines/>
              <w:rPr>
                <w:sz w:val="18"/>
              </w:rPr>
            </w:pPr>
            <w:r w:rsidRPr="00D82744">
              <w:rPr>
                <w:sz w:val="18"/>
              </w:rPr>
              <w:t> </w:t>
            </w:r>
          </w:p>
        </w:tc>
        <w:tc>
          <w:tcPr>
            <w:tcW w:w="418" w:type="pct"/>
            <w:tcBorders>
              <w:top w:val="nil"/>
              <w:left w:val="nil"/>
              <w:bottom w:val="single" w:sz="8" w:space="0" w:color="auto"/>
              <w:right w:val="nil"/>
            </w:tcBorders>
            <w:tcMar>
              <w:top w:w="0" w:type="dxa"/>
              <w:left w:w="28" w:type="dxa"/>
              <w:bottom w:w="0" w:type="dxa"/>
              <w:right w:w="28" w:type="dxa"/>
            </w:tcMar>
          </w:tcPr>
          <w:p w14:paraId="58B52755" w14:textId="77777777" w:rsidR="00F420D8" w:rsidRPr="00D82744" w:rsidRDefault="00F420D8" w:rsidP="00C10D53">
            <w:pPr>
              <w:keepNext/>
              <w:keepLines/>
              <w:rPr>
                <w:sz w:val="16"/>
              </w:rPr>
            </w:pPr>
            <w:r w:rsidRPr="00D82744">
              <w:rPr>
                <w:sz w:val="16"/>
              </w:rPr>
              <w:t>Weather Corrected</w:t>
            </w:r>
          </w:p>
        </w:tc>
        <w:tc>
          <w:tcPr>
            <w:tcW w:w="278" w:type="pct"/>
            <w:tcBorders>
              <w:top w:val="nil"/>
              <w:left w:val="single" w:sz="8" w:space="0" w:color="auto"/>
              <w:bottom w:val="single" w:sz="8" w:space="0" w:color="auto"/>
              <w:right w:val="single" w:sz="4" w:space="0" w:color="auto"/>
            </w:tcBorders>
            <w:tcFitText/>
            <w:vAlign w:val="center"/>
          </w:tcPr>
          <w:p w14:paraId="38B2CD55" w14:textId="124A1D78" w:rsidR="00F420D8" w:rsidRPr="00142946" w:rsidRDefault="00F420D8" w:rsidP="00C10D53">
            <w:pPr>
              <w:keepNext/>
              <w:keepLines/>
              <w:tabs>
                <w:tab w:val="left" w:pos="357"/>
              </w:tabs>
              <w:jc w:val="center"/>
              <w:rPr>
                <w:rFonts w:cs="Arial"/>
                <w:sz w:val="18"/>
                <w:szCs w:val="18"/>
              </w:rPr>
            </w:pPr>
            <w:r w:rsidRPr="005A01C4">
              <w:rPr>
                <w:rFonts w:cs="Arial"/>
                <w:sz w:val="18"/>
                <w:szCs w:val="18"/>
                <w:rPrChange w:id="545" w:author="Stuart McLarnon" w:date="2026-03-03T16:34:00Z" w16du:dateUtc="2026-03-03T16:34:00Z">
                  <w:rPr>
                    <w:rFonts w:cs="Arial"/>
                    <w:sz w:val="18"/>
                    <w:szCs w:val="18"/>
                  </w:rPr>
                </w:rPrChange>
              </w:rPr>
              <w:t>1</w:t>
            </w:r>
          </w:p>
        </w:tc>
        <w:tc>
          <w:tcPr>
            <w:tcW w:w="349" w:type="pct"/>
            <w:tcBorders>
              <w:top w:val="nil"/>
              <w:left w:val="single" w:sz="4" w:space="0" w:color="auto"/>
              <w:bottom w:val="single" w:sz="8" w:space="0" w:color="auto"/>
              <w:right w:val="nil"/>
            </w:tcBorders>
            <w:tcFitText/>
            <w:vAlign w:val="center"/>
          </w:tcPr>
          <w:p w14:paraId="00E72787" w14:textId="788FFF41" w:rsidR="00F420D8" w:rsidRPr="00142946" w:rsidRDefault="00F420D8" w:rsidP="00C10D53">
            <w:pPr>
              <w:keepNext/>
              <w:keepLines/>
              <w:tabs>
                <w:tab w:val="left" w:pos="357"/>
              </w:tabs>
              <w:jc w:val="center"/>
              <w:rPr>
                <w:rFonts w:cs="Arial"/>
                <w:sz w:val="18"/>
                <w:szCs w:val="18"/>
              </w:rPr>
            </w:pPr>
            <w:r w:rsidRPr="005A01C4">
              <w:rPr>
                <w:rFonts w:cs="Arial"/>
                <w:sz w:val="18"/>
                <w:szCs w:val="18"/>
                <w:rPrChange w:id="546" w:author="Stuart McLarnon" w:date="2026-03-03T16:34:00Z" w16du:dateUtc="2026-03-03T16:34:00Z">
                  <w:rPr>
                    <w:rFonts w:cs="Arial"/>
                    <w:sz w:val="18"/>
                    <w:szCs w:val="18"/>
                  </w:rPr>
                </w:rPrChange>
              </w:rPr>
              <w:t>2</w:t>
            </w:r>
          </w:p>
        </w:tc>
        <w:tc>
          <w:tcPr>
            <w:tcW w:w="349" w:type="pct"/>
            <w:tcBorders>
              <w:top w:val="nil"/>
              <w:left w:val="single" w:sz="4" w:space="0" w:color="auto"/>
              <w:bottom w:val="single" w:sz="8" w:space="0" w:color="auto"/>
              <w:right w:val="nil"/>
            </w:tcBorders>
            <w:tcFitText/>
            <w:vAlign w:val="center"/>
          </w:tcPr>
          <w:p w14:paraId="6920EA5F" w14:textId="22D1B3DD" w:rsidR="00F420D8" w:rsidRPr="00142946" w:rsidRDefault="00F420D8" w:rsidP="00C10D53">
            <w:pPr>
              <w:keepNext/>
              <w:keepLines/>
              <w:tabs>
                <w:tab w:val="left" w:pos="357"/>
              </w:tabs>
              <w:jc w:val="center"/>
              <w:rPr>
                <w:rFonts w:cs="Arial"/>
                <w:sz w:val="18"/>
                <w:szCs w:val="18"/>
              </w:rPr>
            </w:pPr>
            <w:r w:rsidRPr="005A01C4">
              <w:rPr>
                <w:rFonts w:cs="Arial"/>
                <w:sz w:val="18"/>
                <w:szCs w:val="18"/>
                <w:rPrChange w:id="547" w:author="Stuart McLarnon" w:date="2026-03-03T16:34:00Z" w16du:dateUtc="2026-03-03T16:34:00Z">
                  <w:rPr>
                    <w:rFonts w:cs="Arial"/>
                    <w:sz w:val="18"/>
                    <w:szCs w:val="18"/>
                  </w:rPr>
                </w:rPrChange>
              </w:rPr>
              <w:t>3</w:t>
            </w:r>
          </w:p>
        </w:tc>
        <w:tc>
          <w:tcPr>
            <w:tcW w:w="418" w:type="pct"/>
            <w:tcBorders>
              <w:top w:val="nil"/>
              <w:left w:val="single" w:sz="8" w:space="0" w:color="auto"/>
              <w:bottom w:val="single" w:sz="8" w:space="0" w:color="auto"/>
              <w:right w:val="nil"/>
            </w:tcBorders>
            <w:tcFitText/>
            <w:vAlign w:val="center"/>
          </w:tcPr>
          <w:p w14:paraId="3E7C0D78" w14:textId="3FCAFB8B" w:rsidR="00F420D8" w:rsidRPr="00142946" w:rsidRDefault="00F420D8" w:rsidP="00C10D53">
            <w:pPr>
              <w:keepNext/>
              <w:keepLines/>
              <w:jc w:val="center"/>
              <w:rPr>
                <w:rFonts w:cs="Arial"/>
                <w:sz w:val="18"/>
                <w:szCs w:val="18"/>
              </w:rPr>
            </w:pPr>
            <w:r w:rsidRPr="005A01C4">
              <w:rPr>
                <w:rFonts w:cs="Arial"/>
                <w:sz w:val="18"/>
                <w:szCs w:val="18"/>
                <w:rPrChange w:id="548" w:author="Stuart McLarnon" w:date="2026-03-03T16:34:00Z" w16du:dateUtc="2026-03-03T16:34:00Z">
                  <w:rPr>
                    <w:rFonts w:cs="Arial"/>
                    <w:sz w:val="18"/>
                    <w:szCs w:val="18"/>
                  </w:rPr>
                </w:rPrChange>
              </w:rPr>
              <w:t>4</w:t>
            </w:r>
          </w:p>
        </w:tc>
        <w:tc>
          <w:tcPr>
            <w:tcW w:w="418" w:type="pct"/>
            <w:tcBorders>
              <w:top w:val="nil"/>
              <w:left w:val="single" w:sz="8" w:space="0" w:color="auto"/>
              <w:bottom w:val="single" w:sz="8" w:space="0" w:color="auto"/>
              <w:right w:val="nil"/>
            </w:tcBorders>
            <w:tcFitText/>
            <w:vAlign w:val="center"/>
          </w:tcPr>
          <w:p w14:paraId="381D9B65" w14:textId="4EE87779" w:rsidR="00F420D8" w:rsidRPr="00142946" w:rsidRDefault="00F420D8" w:rsidP="00C10D53">
            <w:pPr>
              <w:keepNext/>
              <w:keepLines/>
              <w:jc w:val="center"/>
              <w:rPr>
                <w:rFonts w:cs="Arial"/>
                <w:sz w:val="18"/>
                <w:szCs w:val="18"/>
              </w:rPr>
            </w:pPr>
            <w:r w:rsidRPr="005A01C4">
              <w:rPr>
                <w:rFonts w:cs="Arial"/>
                <w:sz w:val="18"/>
                <w:szCs w:val="18"/>
                <w:rPrChange w:id="549" w:author="Stuart McLarnon" w:date="2026-03-03T16:34:00Z" w16du:dateUtc="2026-03-03T16:34:00Z">
                  <w:rPr>
                    <w:rFonts w:cs="Arial"/>
                    <w:sz w:val="18"/>
                    <w:szCs w:val="18"/>
                  </w:rPr>
                </w:rPrChange>
              </w:rPr>
              <w:t>5</w:t>
            </w:r>
          </w:p>
        </w:tc>
        <w:tc>
          <w:tcPr>
            <w:tcW w:w="417" w:type="pct"/>
            <w:tcBorders>
              <w:top w:val="nil"/>
              <w:left w:val="single" w:sz="8" w:space="0" w:color="auto"/>
              <w:bottom w:val="single" w:sz="8" w:space="0" w:color="auto"/>
              <w:right w:val="nil"/>
            </w:tcBorders>
            <w:tcFitText/>
            <w:vAlign w:val="center"/>
          </w:tcPr>
          <w:p w14:paraId="62DF539F" w14:textId="02006338" w:rsidR="00F420D8" w:rsidRPr="00142946" w:rsidRDefault="00F420D8" w:rsidP="00C10D53">
            <w:pPr>
              <w:keepNext/>
              <w:keepLines/>
              <w:jc w:val="center"/>
              <w:rPr>
                <w:rFonts w:cs="Arial"/>
                <w:sz w:val="18"/>
                <w:szCs w:val="18"/>
              </w:rPr>
            </w:pPr>
            <w:r w:rsidRPr="005A01C4">
              <w:rPr>
                <w:rFonts w:cs="Arial"/>
                <w:sz w:val="18"/>
                <w:szCs w:val="18"/>
                <w:rPrChange w:id="550" w:author="Stuart McLarnon" w:date="2026-03-03T16:34:00Z" w16du:dateUtc="2026-03-03T16:34:00Z">
                  <w:rPr>
                    <w:rFonts w:cs="Arial"/>
                    <w:sz w:val="18"/>
                    <w:szCs w:val="18"/>
                  </w:rPr>
                </w:rPrChange>
              </w:rPr>
              <w:t>6</w:t>
            </w:r>
          </w:p>
        </w:tc>
        <w:tc>
          <w:tcPr>
            <w:tcW w:w="414" w:type="pct"/>
            <w:tcBorders>
              <w:top w:val="nil"/>
              <w:left w:val="single" w:sz="8" w:space="0" w:color="auto"/>
              <w:bottom w:val="single" w:sz="8" w:space="0" w:color="auto"/>
              <w:right w:val="nil"/>
            </w:tcBorders>
            <w:tcFitText/>
            <w:vAlign w:val="center"/>
          </w:tcPr>
          <w:p w14:paraId="2C97E41D" w14:textId="10CE68E6" w:rsidR="00F420D8" w:rsidRPr="00142946" w:rsidRDefault="00F420D8" w:rsidP="00C10D53">
            <w:pPr>
              <w:keepNext/>
              <w:keepLines/>
              <w:jc w:val="center"/>
              <w:rPr>
                <w:rFonts w:cs="Arial"/>
                <w:sz w:val="18"/>
                <w:szCs w:val="18"/>
              </w:rPr>
            </w:pPr>
            <w:r w:rsidRPr="005A01C4">
              <w:rPr>
                <w:rFonts w:cs="Arial"/>
                <w:sz w:val="18"/>
                <w:szCs w:val="18"/>
                <w:rPrChange w:id="551" w:author="Stuart McLarnon" w:date="2026-03-03T16:34:00Z" w16du:dateUtc="2026-03-03T16:34:00Z">
                  <w:rPr>
                    <w:rFonts w:cs="Arial"/>
                    <w:sz w:val="18"/>
                    <w:szCs w:val="18"/>
                  </w:rPr>
                </w:rPrChange>
              </w:rPr>
              <w:t>7</w:t>
            </w:r>
          </w:p>
        </w:tc>
        <w:tc>
          <w:tcPr>
            <w:tcW w:w="357" w:type="pct"/>
            <w:tcBorders>
              <w:top w:val="nil"/>
              <w:left w:val="single" w:sz="8" w:space="0" w:color="auto"/>
              <w:bottom w:val="single" w:sz="8" w:space="0" w:color="auto"/>
              <w:right w:val="nil"/>
            </w:tcBorders>
            <w:tcFitText/>
            <w:vAlign w:val="center"/>
          </w:tcPr>
          <w:p w14:paraId="5A16EED8" w14:textId="65D07522" w:rsidR="00F420D8" w:rsidRPr="00142946" w:rsidRDefault="00F420D8" w:rsidP="00C10D53">
            <w:pPr>
              <w:keepNext/>
              <w:keepLines/>
              <w:jc w:val="center"/>
              <w:rPr>
                <w:rFonts w:cs="Arial"/>
                <w:sz w:val="18"/>
                <w:szCs w:val="18"/>
              </w:rPr>
            </w:pPr>
            <w:r w:rsidRPr="005A01C4">
              <w:rPr>
                <w:rFonts w:cs="Arial"/>
                <w:sz w:val="18"/>
                <w:szCs w:val="18"/>
                <w:rPrChange w:id="552" w:author="Stuart McLarnon" w:date="2026-03-03T16:34:00Z" w16du:dateUtc="2026-03-03T16:34:00Z">
                  <w:rPr>
                    <w:rFonts w:cs="Arial"/>
                    <w:sz w:val="18"/>
                    <w:szCs w:val="18"/>
                  </w:rPr>
                </w:rPrChange>
              </w:rPr>
              <w:t>8</w:t>
            </w:r>
          </w:p>
        </w:tc>
        <w:tc>
          <w:tcPr>
            <w:tcW w:w="483" w:type="pct"/>
            <w:vMerge/>
            <w:tcBorders>
              <w:left w:val="single" w:sz="8" w:space="0" w:color="auto"/>
              <w:bottom w:val="single" w:sz="8" w:space="0" w:color="auto"/>
              <w:right w:val="single" w:sz="8" w:space="0" w:color="auto"/>
            </w:tcBorders>
            <w:tcFitText/>
            <w:vAlign w:val="center"/>
          </w:tcPr>
          <w:p w14:paraId="4B20FBCE" w14:textId="77777777" w:rsidR="00F420D8" w:rsidRPr="00142946" w:rsidRDefault="00F420D8" w:rsidP="00C10D53">
            <w:pPr>
              <w:rPr>
                <w:rFonts w:cs="Arial"/>
                <w:sz w:val="18"/>
                <w:szCs w:val="18"/>
              </w:rPr>
            </w:pPr>
          </w:p>
        </w:tc>
      </w:tr>
      <w:tr w:rsidR="00592087" w:rsidRPr="00142946" w14:paraId="06969906" w14:textId="77777777" w:rsidTr="00592087">
        <w:trPr>
          <w:trHeight w:val="1001"/>
        </w:trPr>
        <w:tc>
          <w:tcPr>
            <w:tcW w:w="680" w:type="pct"/>
            <w:tcBorders>
              <w:top w:val="single" w:sz="8" w:space="0" w:color="auto"/>
              <w:left w:val="single" w:sz="8" w:space="0" w:color="auto"/>
              <w:bottom w:val="nil"/>
              <w:right w:val="single" w:sz="8" w:space="0" w:color="000000"/>
            </w:tcBorders>
          </w:tcPr>
          <w:p w14:paraId="15330B00" w14:textId="77777777" w:rsidR="003C317B" w:rsidRPr="00142946" w:rsidRDefault="003C317B" w:rsidP="00C10D53">
            <w:pPr>
              <w:keepNext/>
              <w:keepLines/>
              <w:rPr>
                <w:rFonts w:cs="Arial"/>
                <w:b/>
                <w:bCs/>
                <w:sz w:val="18"/>
                <w:szCs w:val="18"/>
                <w:u w:val="single"/>
              </w:rPr>
            </w:pPr>
            <w:r w:rsidRPr="00142946">
              <w:rPr>
                <w:rFonts w:cs="Arial"/>
                <w:b/>
                <w:bCs/>
                <w:sz w:val="18"/>
                <w:szCs w:val="18"/>
                <w:u w:val="single"/>
              </w:rPr>
              <w:t>Small Power Station</w:t>
            </w:r>
            <w:r w:rsidRPr="00142946">
              <w:rPr>
                <w:rFonts w:cs="Arial"/>
                <w:bCs/>
                <w:sz w:val="18"/>
                <w:szCs w:val="18"/>
                <w:u w:val="single"/>
              </w:rPr>
              <w:t>,</w:t>
            </w:r>
            <w:r w:rsidRPr="00142946">
              <w:rPr>
                <w:rFonts w:cs="Arial"/>
                <w:b/>
                <w:bCs/>
                <w:sz w:val="18"/>
                <w:szCs w:val="18"/>
                <w:u w:val="single"/>
              </w:rPr>
              <w:t xml:space="preserve"> Medium Power Station</w:t>
            </w:r>
            <w:r w:rsidRPr="00142946">
              <w:rPr>
                <w:rFonts w:cs="Arial"/>
                <w:sz w:val="18"/>
                <w:szCs w:val="18"/>
                <w:u w:val="single"/>
              </w:rPr>
              <w:t xml:space="preserve"> and </w:t>
            </w:r>
            <w:r w:rsidRPr="00142946">
              <w:rPr>
                <w:rFonts w:cs="Arial"/>
                <w:b/>
                <w:bCs/>
                <w:sz w:val="18"/>
                <w:szCs w:val="18"/>
                <w:u w:val="single"/>
              </w:rPr>
              <w:t>Customer</w:t>
            </w:r>
            <w:r w:rsidRPr="00142946">
              <w:rPr>
                <w:rFonts w:cs="Arial"/>
                <w:sz w:val="18"/>
                <w:szCs w:val="18"/>
                <w:u w:val="single"/>
              </w:rPr>
              <w:t xml:space="preserve"> Generation Summary</w:t>
            </w:r>
          </w:p>
        </w:tc>
        <w:tc>
          <w:tcPr>
            <w:tcW w:w="3836" w:type="pct"/>
            <w:gridSpan w:val="10"/>
            <w:tcBorders>
              <w:top w:val="single" w:sz="8" w:space="0" w:color="auto"/>
              <w:left w:val="nil"/>
              <w:bottom w:val="nil"/>
              <w:right w:val="single" w:sz="8" w:space="0" w:color="000000"/>
            </w:tcBorders>
          </w:tcPr>
          <w:p w14:paraId="6239CAE7" w14:textId="77777777" w:rsidR="003C317B" w:rsidRPr="00142946" w:rsidRDefault="003C317B" w:rsidP="00C10D53">
            <w:pPr>
              <w:keepNext/>
              <w:keepLines/>
              <w:rPr>
                <w:rFonts w:cs="Arial"/>
                <w:sz w:val="18"/>
                <w:szCs w:val="18"/>
              </w:rPr>
            </w:pPr>
            <w:r w:rsidRPr="00142946">
              <w:rPr>
                <w:rFonts w:cs="Arial"/>
                <w:sz w:val="18"/>
                <w:szCs w:val="18"/>
              </w:rPr>
              <w:t xml:space="preserve">For each </w:t>
            </w:r>
            <w:r w:rsidRPr="00142946">
              <w:rPr>
                <w:rFonts w:cs="Arial"/>
                <w:b/>
                <w:bCs/>
                <w:sz w:val="18"/>
                <w:szCs w:val="18"/>
              </w:rPr>
              <w:t>Connection Point</w:t>
            </w:r>
            <w:r w:rsidRPr="00142946">
              <w:rPr>
                <w:rFonts w:cs="Arial"/>
                <w:sz w:val="18"/>
                <w:szCs w:val="18"/>
              </w:rPr>
              <w:t xml:space="preserve"> where there are </w:t>
            </w:r>
            <w:r w:rsidRPr="00142946">
              <w:rPr>
                <w:rFonts w:cs="Arial"/>
                <w:b/>
                <w:bCs/>
                <w:sz w:val="18"/>
                <w:szCs w:val="18"/>
              </w:rPr>
              <w:t>Embedded Small Power Stations</w:t>
            </w:r>
            <w:r w:rsidRPr="00142946">
              <w:rPr>
                <w:rFonts w:cs="Arial"/>
                <w:bCs/>
                <w:sz w:val="18"/>
                <w:szCs w:val="18"/>
              </w:rPr>
              <w:t>,</w:t>
            </w:r>
            <w:r w:rsidRPr="00142946">
              <w:rPr>
                <w:rFonts w:cs="Arial"/>
                <w:b/>
                <w:bCs/>
                <w:sz w:val="18"/>
                <w:szCs w:val="18"/>
              </w:rPr>
              <w:t xml:space="preserve"> Medium Power Stations</w:t>
            </w:r>
            <w:r w:rsidRPr="00142946">
              <w:rPr>
                <w:rFonts w:cs="Arial"/>
                <w:sz w:val="18"/>
                <w:szCs w:val="18"/>
              </w:rPr>
              <w:t xml:space="preserve"> or </w:t>
            </w:r>
            <w:r w:rsidRPr="00142946">
              <w:rPr>
                <w:rFonts w:cs="Arial"/>
                <w:b/>
                <w:bCs/>
                <w:sz w:val="18"/>
                <w:szCs w:val="18"/>
              </w:rPr>
              <w:t>Customer Generating Stations</w:t>
            </w:r>
            <w:r w:rsidRPr="00142946">
              <w:rPr>
                <w:rFonts w:cs="Arial"/>
                <w:sz w:val="18"/>
                <w:szCs w:val="18"/>
              </w:rPr>
              <w:t xml:space="preserve"> the following information is required: </w:t>
            </w:r>
          </w:p>
        </w:tc>
        <w:tc>
          <w:tcPr>
            <w:tcW w:w="483" w:type="pct"/>
            <w:tcBorders>
              <w:top w:val="nil"/>
              <w:left w:val="nil"/>
              <w:bottom w:val="nil"/>
              <w:right w:val="single" w:sz="8" w:space="0" w:color="auto"/>
            </w:tcBorders>
            <w:shd w:val="clear" w:color="auto" w:fill="C0C0C0"/>
          </w:tcPr>
          <w:p w14:paraId="5E29D9D5" w14:textId="77777777" w:rsidR="003C317B" w:rsidRPr="00142946" w:rsidRDefault="003C317B" w:rsidP="00C10D53">
            <w:pPr>
              <w:keepNext/>
              <w:keepLines/>
              <w:rPr>
                <w:rFonts w:cs="Arial"/>
                <w:sz w:val="18"/>
                <w:szCs w:val="18"/>
              </w:rPr>
            </w:pPr>
            <w:r w:rsidRPr="00142946">
              <w:rPr>
                <w:rFonts w:cs="Arial"/>
                <w:sz w:val="18"/>
                <w:szCs w:val="18"/>
              </w:rPr>
              <w:t> </w:t>
            </w:r>
          </w:p>
        </w:tc>
      </w:tr>
      <w:tr w:rsidR="00225A07" w:rsidRPr="00142946" w14:paraId="0B982EA0" w14:textId="77777777" w:rsidTr="00592087">
        <w:trPr>
          <w:trHeight w:val="793"/>
        </w:trPr>
        <w:tc>
          <w:tcPr>
            <w:tcW w:w="680" w:type="pct"/>
            <w:tcBorders>
              <w:top w:val="single" w:sz="8" w:space="0" w:color="auto"/>
              <w:left w:val="single" w:sz="8" w:space="0" w:color="auto"/>
              <w:bottom w:val="single" w:sz="8" w:space="0" w:color="auto"/>
              <w:right w:val="nil"/>
            </w:tcBorders>
          </w:tcPr>
          <w:p w14:paraId="5A792A15" w14:textId="77777777" w:rsidR="003C317B" w:rsidRPr="00142946" w:rsidRDefault="003C317B" w:rsidP="00C10D53">
            <w:pPr>
              <w:keepNext/>
              <w:keepLines/>
              <w:rPr>
                <w:rFonts w:cs="Arial"/>
                <w:sz w:val="18"/>
                <w:szCs w:val="18"/>
              </w:rPr>
            </w:pPr>
            <w:r w:rsidRPr="00142946">
              <w:rPr>
                <w:rFonts w:cs="Arial"/>
                <w:sz w:val="18"/>
                <w:szCs w:val="18"/>
              </w:rPr>
              <w:t xml:space="preserve">No. of </w:t>
            </w:r>
            <w:r w:rsidRPr="00142946">
              <w:rPr>
                <w:rFonts w:cs="Arial"/>
                <w:b/>
                <w:bCs/>
                <w:sz w:val="18"/>
                <w:szCs w:val="18"/>
              </w:rPr>
              <w:t>Small Power Stations</w:t>
            </w:r>
            <w:r w:rsidRPr="00142946">
              <w:rPr>
                <w:rFonts w:cs="Arial"/>
                <w:bCs/>
                <w:sz w:val="18"/>
                <w:szCs w:val="18"/>
              </w:rPr>
              <w:t>,</w:t>
            </w:r>
            <w:r w:rsidRPr="00142946">
              <w:rPr>
                <w:rFonts w:cs="Arial"/>
                <w:b/>
                <w:bCs/>
                <w:sz w:val="18"/>
                <w:szCs w:val="18"/>
              </w:rPr>
              <w:t xml:space="preserve">  Medium Power Stations</w:t>
            </w:r>
            <w:r w:rsidRPr="00142946">
              <w:rPr>
                <w:rFonts w:cs="Arial"/>
                <w:sz w:val="18"/>
                <w:szCs w:val="18"/>
              </w:rPr>
              <w:t xml:space="preserve"> or </w:t>
            </w:r>
            <w:r w:rsidRPr="00142946">
              <w:rPr>
                <w:rFonts w:cs="Arial"/>
                <w:b/>
                <w:bCs/>
                <w:sz w:val="18"/>
                <w:szCs w:val="18"/>
              </w:rPr>
              <w:t>Customer Power Stations</w:t>
            </w:r>
          </w:p>
        </w:tc>
        <w:tc>
          <w:tcPr>
            <w:tcW w:w="417" w:type="pct"/>
            <w:tcBorders>
              <w:top w:val="single" w:sz="8" w:space="0" w:color="auto"/>
              <w:left w:val="single" w:sz="8" w:space="0" w:color="auto"/>
              <w:bottom w:val="single" w:sz="4" w:space="0" w:color="auto"/>
              <w:right w:val="single" w:sz="4" w:space="0" w:color="auto"/>
            </w:tcBorders>
          </w:tcPr>
          <w:p w14:paraId="75505C97"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single" w:sz="8" w:space="0" w:color="auto"/>
              <w:left w:val="nil"/>
              <w:bottom w:val="single" w:sz="4" w:space="0" w:color="auto"/>
              <w:right w:val="single" w:sz="4" w:space="0" w:color="auto"/>
            </w:tcBorders>
            <w:shd w:val="clear" w:color="auto" w:fill="C0C0C0"/>
          </w:tcPr>
          <w:p w14:paraId="26FCFB74" w14:textId="77777777" w:rsidR="003C317B" w:rsidRPr="00142946" w:rsidRDefault="003C317B" w:rsidP="00C10D53">
            <w:pPr>
              <w:keepNext/>
              <w:keepLines/>
              <w:rPr>
                <w:rFonts w:cs="Arial"/>
                <w:sz w:val="18"/>
                <w:szCs w:val="18"/>
              </w:rPr>
            </w:pPr>
            <w:r w:rsidRPr="00142946">
              <w:rPr>
                <w:rFonts w:cs="Arial"/>
                <w:sz w:val="18"/>
                <w:szCs w:val="18"/>
              </w:rPr>
              <w:t> </w:t>
            </w:r>
          </w:p>
        </w:tc>
        <w:tc>
          <w:tcPr>
            <w:tcW w:w="278" w:type="pct"/>
            <w:tcBorders>
              <w:top w:val="single" w:sz="8" w:space="0" w:color="auto"/>
              <w:left w:val="nil"/>
              <w:bottom w:val="single" w:sz="4" w:space="0" w:color="auto"/>
              <w:right w:val="single" w:sz="4" w:space="0" w:color="auto"/>
            </w:tcBorders>
            <w:vAlign w:val="center"/>
          </w:tcPr>
          <w:p w14:paraId="52474883" w14:textId="77777777" w:rsidR="003C317B" w:rsidRPr="00142946" w:rsidRDefault="003C317B" w:rsidP="00C10D53">
            <w:pPr>
              <w:keepNext/>
              <w:keepLines/>
              <w:jc w:val="center"/>
              <w:rPr>
                <w:b/>
                <w:sz w:val="18"/>
              </w:rPr>
            </w:pPr>
          </w:p>
        </w:tc>
        <w:tc>
          <w:tcPr>
            <w:tcW w:w="349" w:type="pct"/>
            <w:tcBorders>
              <w:top w:val="single" w:sz="8" w:space="0" w:color="auto"/>
              <w:left w:val="nil"/>
              <w:bottom w:val="single" w:sz="4" w:space="0" w:color="auto"/>
              <w:right w:val="single" w:sz="4" w:space="0" w:color="auto"/>
            </w:tcBorders>
            <w:vAlign w:val="center"/>
          </w:tcPr>
          <w:p w14:paraId="13B5AC59" w14:textId="77777777" w:rsidR="003C317B" w:rsidRPr="00142946" w:rsidRDefault="003C317B" w:rsidP="00C10D53">
            <w:pPr>
              <w:keepNext/>
              <w:keepLines/>
              <w:jc w:val="center"/>
              <w:rPr>
                <w:b/>
                <w:sz w:val="18"/>
              </w:rPr>
            </w:pPr>
            <w:r w:rsidRPr="00142946">
              <w:rPr>
                <w:b/>
                <w:sz w:val="18"/>
              </w:rPr>
              <w:t> </w:t>
            </w:r>
          </w:p>
        </w:tc>
        <w:tc>
          <w:tcPr>
            <w:tcW w:w="349" w:type="pct"/>
            <w:tcBorders>
              <w:top w:val="single" w:sz="8" w:space="0" w:color="auto"/>
              <w:left w:val="nil"/>
              <w:bottom w:val="single" w:sz="4" w:space="0" w:color="auto"/>
              <w:right w:val="single" w:sz="4" w:space="0" w:color="auto"/>
            </w:tcBorders>
            <w:vAlign w:val="center"/>
          </w:tcPr>
          <w:p w14:paraId="3BA1953E" w14:textId="77777777" w:rsidR="003C317B" w:rsidRPr="00142946" w:rsidRDefault="003C317B" w:rsidP="00C10D53">
            <w:pPr>
              <w:keepNext/>
              <w:keepLines/>
              <w:jc w:val="center"/>
              <w:rPr>
                <w:b/>
                <w:sz w:val="18"/>
              </w:rPr>
            </w:pPr>
            <w:r w:rsidRPr="00142946">
              <w:rPr>
                <w:b/>
                <w:sz w:val="18"/>
              </w:rPr>
              <w:t> </w:t>
            </w:r>
          </w:p>
        </w:tc>
        <w:tc>
          <w:tcPr>
            <w:tcW w:w="418" w:type="pct"/>
            <w:tcBorders>
              <w:top w:val="single" w:sz="8" w:space="0" w:color="auto"/>
              <w:left w:val="nil"/>
              <w:bottom w:val="single" w:sz="4" w:space="0" w:color="auto"/>
              <w:right w:val="single" w:sz="4" w:space="0" w:color="auto"/>
            </w:tcBorders>
            <w:vAlign w:val="center"/>
          </w:tcPr>
          <w:p w14:paraId="40E74D3B" w14:textId="77777777" w:rsidR="003C317B" w:rsidRPr="00142946" w:rsidRDefault="003C317B" w:rsidP="00C10D53">
            <w:pPr>
              <w:keepNext/>
              <w:keepLines/>
              <w:jc w:val="center"/>
              <w:rPr>
                <w:b/>
                <w:sz w:val="18"/>
              </w:rPr>
            </w:pPr>
            <w:r w:rsidRPr="00142946">
              <w:rPr>
                <w:b/>
                <w:sz w:val="18"/>
              </w:rPr>
              <w:t> </w:t>
            </w:r>
          </w:p>
        </w:tc>
        <w:tc>
          <w:tcPr>
            <w:tcW w:w="418" w:type="pct"/>
            <w:tcBorders>
              <w:top w:val="single" w:sz="8" w:space="0" w:color="auto"/>
              <w:left w:val="nil"/>
              <w:bottom w:val="single" w:sz="4" w:space="0" w:color="auto"/>
              <w:right w:val="single" w:sz="4" w:space="0" w:color="auto"/>
            </w:tcBorders>
            <w:vAlign w:val="center"/>
          </w:tcPr>
          <w:p w14:paraId="048AA4E2" w14:textId="77777777" w:rsidR="003C317B" w:rsidRPr="00142946" w:rsidRDefault="003C317B" w:rsidP="00C10D53">
            <w:pPr>
              <w:keepNext/>
              <w:keepLines/>
              <w:jc w:val="center"/>
              <w:rPr>
                <w:b/>
                <w:sz w:val="18"/>
              </w:rPr>
            </w:pPr>
            <w:r w:rsidRPr="00142946">
              <w:rPr>
                <w:b/>
                <w:sz w:val="18"/>
              </w:rPr>
              <w:t> </w:t>
            </w:r>
          </w:p>
        </w:tc>
        <w:tc>
          <w:tcPr>
            <w:tcW w:w="417" w:type="pct"/>
            <w:tcBorders>
              <w:top w:val="single" w:sz="8" w:space="0" w:color="auto"/>
              <w:left w:val="nil"/>
              <w:bottom w:val="single" w:sz="4" w:space="0" w:color="auto"/>
              <w:right w:val="single" w:sz="4" w:space="0" w:color="auto"/>
            </w:tcBorders>
            <w:vAlign w:val="center"/>
          </w:tcPr>
          <w:p w14:paraId="55E41A69" w14:textId="77777777" w:rsidR="003C317B" w:rsidRPr="00142946" w:rsidRDefault="003C317B" w:rsidP="00C10D53">
            <w:pPr>
              <w:keepNext/>
              <w:keepLines/>
              <w:jc w:val="center"/>
              <w:rPr>
                <w:b/>
                <w:sz w:val="18"/>
              </w:rPr>
            </w:pPr>
            <w:r w:rsidRPr="00142946">
              <w:rPr>
                <w:b/>
                <w:sz w:val="18"/>
              </w:rPr>
              <w:t> </w:t>
            </w:r>
          </w:p>
        </w:tc>
        <w:tc>
          <w:tcPr>
            <w:tcW w:w="414" w:type="pct"/>
            <w:tcBorders>
              <w:top w:val="single" w:sz="8" w:space="0" w:color="auto"/>
              <w:left w:val="nil"/>
              <w:bottom w:val="single" w:sz="4" w:space="0" w:color="auto"/>
              <w:right w:val="single" w:sz="4" w:space="0" w:color="auto"/>
            </w:tcBorders>
            <w:vAlign w:val="center"/>
          </w:tcPr>
          <w:p w14:paraId="2AD623B5" w14:textId="77777777" w:rsidR="003C317B" w:rsidRPr="00142946" w:rsidRDefault="003C317B" w:rsidP="00C10D53">
            <w:pPr>
              <w:keepNext/>
              <w:keepLines/>
              <w:jc w:val="center"/>
              <w:rPr>
                <w:b/>
                <w:sz w:val="18"/>
              </w:rPr>
            </w:pPr>
            <w:r w:rsidRPr="00142946">
              <w:rPr>
                <w:b/>
                <w:sz w:val="18"/>
              </w:rPr>
              <w:t> </w:t>
            </w:r>
          </w:p>
        </w:tc>
        <w:tc>
          <w:tcPr>
            <w:tcW w:w="357" w:type="pct"/>
            <w:tcBorders>
              <w:top w:val="single" w:sz="8" w:space="0" w:color="auto"/>
              <w:left w:val="nil"/>
              <w:bottom w:val="single" w:sz="4" w:space="0" w:color="auto"/>
              <w:right w:val="single" w:sz="4" w:space="0" w:color="auto"/>
            </w:tcBorders>
            <w:vAlign w:val="center"/>
          </w:tcPr>
          <w:p w14:paraId="7424B05E" w14:textId="77777777" w:rsidR="003C317B" w:rsidRPr="00142946" w:rsidRDefault="003C317B" w:rsidP="00C10D53">
            <w:pPr>
              <w:keepNext/>
              <w:keepLines/>
              <w:jc w:val="center"/>
              <w:rPr>
                <w:b/>
                <w:sz w:val="18"/>
              </w:rPr>
            </w:pPr>
            <w:r w:rsidRPr="00142946">
              <w:rPr>
                <w:b/>
                <w:sz w:val="18"/>
              </w:rPr>
              <w:t> </w:t>
            </w:r>
          </w:p>
        </w:tc>
        <w:tc>
          <w:tcPr>
            <w:tcW w:w="483" w:type="pct"/>
            <w:tcBorders>
              <w:top w:val="single" w:sz="8" w:space="0" w:color="auto"/>
              <w:left w:val="nil"/>
              <w:bottom w:val="single" w:sz="4" w:space="0" w:color="auto"/>
              <w:right w:val="single" w:sz="8" w:space="0" w:color="auto"/>
            </w:tcBorders>
          </w:tcPr>
          <w:p w14:paraId="3E8EE947" w14:textId="77777777" w:rsidR="003C317B" w:rsidRPr="00142946" w:rsidRDefault="003C317B" w:rsidP="00C10D53">
            <w:pPr>
              <w:keepNext/>
              <w:keepLines/>
              <w:jc w:val="center"/>
              <w:rPr>
                <w:rFonts w:cs="Arial"/>
                <w:b/>
                <w:sz w:val="18"/>
                <w:szCs w:val="18"/>
              </w:rPr>
            </w:pPr>
            <w:r w:rsidRPr="00142946">
              <w:rPr>
                <w:rFonts w:cs="Arial"/>
                <w:b/>
                <w:sz w:val="18"/>
                <w:szCs w:val="18"/>
              </w:rPr>
              <w:t>PC.A.3.1.4(a)</w:t>
            </w:r>
          </w:p>
        </w:tc>
      </w:tr>
      <w:tr w:rsidR="00225A07" w:rsidRPr="00142946" w14:paraId="028E1D00" w14:textId="77777777" w:rsidTr="00592087">
        <w:trPr>
          <w:trHeight w:val="522"/>
        </w:trPr>
        <w:tc>
          <w:tcPr>
            <w:tcW w:w="680" w:type="pct"/>
            <w:tcBorders>
              <w:top w:val="single" w:sz="8" w:space="0" w:color="auto"/>
              <w:left w:val="single" w:sz="8" w:space="0" w:color="auto"/>
              <w:bottom w:val="single" w:sz="8" w:space="0" w:color="auto"/>
              <w:right w:val="nil"/>
            </w:tcBorders>
          </w:tcPr>
          <w:p w14:paraId="68415DD4" w14:textId="77777777" w:rsidR="003C317B" w:rsidRPr="00142946" w:rsidRDefault="003C317B" w:rsidP="00C10D53">
            <w:pPr>
              <w:keepNext/>
              <w:keepLines/>
              <w:rPr>
                <w:rFonts w:cs="Arial"/>
                <w:sz w:val="18"/>
                <w:szCs w:val="18"/>
              </w:rPr>
            </w:pPr>
            <w:r w:rsidRPr="00142946">
              <w:rPr>
                <w:rFonts w:cs="Arial"/>
                <w:sz w:val="18"/>
                <w:szCs w:val="18"/>
              </w:rPr>
              <w:t xml:space="preserve">Number of </w:t>
            </w:r>
            <w:r w:rsidRPr="00142946">
              <w:rPr>
                <w:rFonts w:cs="Arial"/>
                <w:b/>
                <w:bCs/>
                <w:sz w:val="18"/>
                <w:szCs w:val="18"/>
              </w:rPr>
              <w:t>Generating Units</w:t>
            </w:r>
            <w:r w:rsidRPr="00142946">
              <w:rPr>
                <w:b/>
                <w:sz w:val="18"/>
              </w:rPr>
              <w:t xml:space="preserve"> </w:t>
            </w:r>
            <w:r w:rsidRPr="00142946">
              <w:rPr>
                <w:rFonts w:cs="Arial"/>
                <w:sz w:val="18"/>
                <w:szCs w:val="18"/>
              </w:rPr>
              <w:t>within these stations</w:t>
            </w:r>
          </w:p>
          <w:p w14:paraId="2EB98694" w14:textId="77777777" w:rsidR="003C317B" w:rsidRPr="00142946" w:rsidRDefault="003C317B" w:rsidP="00C10D53">
            <w:pPr>
              <w:keepNext/>
              <w:keepLines/>
              <w:rPr>
                <w:rFonts w:cs="Arial"/>
                <w:sz w:val="18"/>
                <w:szCs w:val="18"/>
              </w:rPr>
            </w:pPr>
          </w:p>
          <w:p w14:paraId="1E6C9936" w14:textId="77777777" w:rsidR="003C317B" w:rsidRPr="00142946" w:rsidRDefault="003C317B" w:rsidP="00C10D53">
            <w:pPr>
              <w:keepNext/>
              <w:keepLines/>
              <w:rPr>
                <w:rFonts w:cs="Arial"/>
                <w:sz w:val="18"/>
                <w:szCs w:val="18"/>
              </w:rPr>
            </w:pPr>
          </w:p>
        </w:tc>
        <w:tc>
          <w:tcPr>
            <w:tcW w:w="417" w:type="pct"/>
            <w:tcBorders>
              <w:top w:val="single" w:sz="4" w:space="0" w:color="auto"/>
              <w:left w:val="single" w:sz="8" w:space="0" w:color="auto"/>
              <w:bottom w:val="single" w:sz="4" w:space="0" w:color="auto"/>
              <w:right w:val="single" w:sz="4" w:space="0" w:color="auto"/>
            </w:tcBorders>
          </w:tcPr>
          <w:p w14:paraId="473E5DFF"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nil"/>
              <w:left w:val="nil"/>
              <w:bottom w:val="single" w:sz="4" w:space="0" w:color="auto"/>
              <w:right w:val="single" w:sz="4" w:space="0" w:color="auto"/>
            </w:tcBorders>
            <w:shd w:val="clear" w:color="auto" w:fill="C0C0C0"/>
          </w:tcPr>
          <w:p w14:paraId="3EA8CE03" w14:textId="77777777" w:rsidR="003C317B" w:rsidRPr="00142946" w:rsidRDefault="003C317B" w:rsidP="00C10D53">
            <w:pPr>
              <w:keepNext/>
              <w:keepLines/>
              <w:rPr>
                <w:rFonts w:cs="Arial"/>
                <w:sz w:val="18"/>
                <w:szCs w:val="18"/>
              </w:rPr>
            </w:pPr>
            <w:r w:rsidRPr="00142946">
              <w:rPr>
                <w:rFonts w:cs="Arial"/>
                <w:sz w:val="18"/>
                <w:szCs w:val="18"/>
              </w:rPr>
              <w:t> </w:t>
            </w:r>
          </w:p>
        </w:tc>
        <w:tc>
          <w:tcPr>
            <w:tcW w:w="278" w:type="pct"/>
            <w:tcBorders>
              <w:top w:val="single" w:sz="4" w:space="0" w:color="auto"/>
              <w:left w:val="nil"/>
              <w:bottom w:val="single" w:sz="4" w:space="0" w:color="auto"/>
              <w:right w:val="single" w:sz="4" w:space="0" w:color="auto"/>
            </w:tcBorders>
            <w:vAlign w:val="center"/>
          </w:tcPr>
          <w:p w14:paraId="6CF422C7"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4" w:space="0" w:color="auto"/>
              <w:right w:val="single" w:sz="4" w:space="0" w:color="auto"/>
            </w:tcBorders>
            <w:vAlign w:val="center"/>
          </w:tcPr>
          <w:p w14:paraId="6CE71664"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4" w:space="0" w:color="auto"/>
              <w:right w:val="single" w:sz="4" w:space="0" w:color="auto"/>
            </w:tcBorders>
            <w:vAlign w:val="center"/>
          </w:tcPr>
          <w:p w14:paraId="7852DBF5"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4" w:space="0" w:color="auto"/>
              <w:right w:val="single" w:sz="4" w:space="0" w:color="auto"/>
            </w:tcBorders>
            <w:vAlign w:val="center"/>
          </w:tcPr>
          <w:p w14:paraId="1DCD39EC"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4" w:space="0" w:color="auto"/>
              <w:right w:val="single" w:sz="4" w:space="0" w:color="auto"/>
            </w:tcBorders>
            <w:vAlign w:val="center"/>
          </w:tcPr>
          <w:p w14:paraId="6533C635" w14:textId="77777777" w:rsidR="003C317B" w:rsidRPr="00142946" w:rsidRDefault="003C317B" w:rsidP="00C10D53">
            <w:pPr>
              <w:keepNext/>
              <w:keepLines/>
              <w:jc w:val="center"/>
              <w:rPr>
                <w:b/>
                <w:sz w:val="18"/>
              </w:rPr>
            </w:pPr>
            <w:r w:rsidRPr="00142946">
              <w:rPr>
                <w:b/>
                <w:sz w:val="18"/>
              </w:rPr>
              <w:t> </w:t>
            </w:r>
          </w:p>
        </w:tc>
        <w:tc>
          <w:tcPr>
            <w:tcW w:w="417" w:type="pct"/>
            <w:tcBorders>
              <w:top w:val="single" w:sz="4" w:space="0" w:color="auto"/>
              <w:left w:val="nil"/>
              <w:bottom w:val="single" w:sz="4" w:space="0" w:color="auto"/>
              <w:right w:val="single" w:sz="4" w:space="0" w:color="auto"/>
            </w:tcBorders>
            <w:vAlign w:val="center"/>
          </w:tcPr>
          <w:p w14:paraId="0E47D74B" w14:textId="77777777" w:rsidR="003C317B" w:rsidRPr="00142946" w:rsidRDefault="003C317B" w:rsidP="00C10D53">
            <w:pPr>
              <w:keepNext/>
              <w:keepLines/>
              <w:jc w:val="center"/>
              <w:rPr>
                <w:b/>
                <w:sz w:val="18"/>
              </w:rPr>
            </w:pPr>
            <w:r w:rsidRPr="00142946">
              <w:rPr>
                <w:b/>
                <w:sz w:val="18"/>
              </w:rPr>
              <w:t> </w:t>
            </w:r>
          </w:p>
        </w:tc>
        <w:tc>
          <w:tcPr>
            <w:tcW w:w="414" w:type="pct"/>
            <w:tcBorders>
              <w:top w:val="single" w:sz="4" w:space="0" w:color="auto"/>
              <w:left w:val="nil"/>
              <w:bottom w:val="single" w:sz="4" w:space="0" w:color="auto"/>
              <w:right w:val="single" w:sz="4" w:space="0" w:color="auto"/>
            </w:tcBorders>
            <w:vAlign w:val="center"/>
          </w:tcPr>
          <w:p w14:paraId="751B0B45" w14:textId="77777777" w:rsidR="003C317B" w:rsidRPr="00142946" w:rsidRDefault="003C317B" w:rsidP="00C10D53">
            <w:pPr>
              <w:keepNext/>
              <w:keepLines/>
              <w:jc w:val="center"/>
              <w:rPr>
                <w:b/>
                <w:sz w:val="18"/>
              </w:rPr>
            </w:pPr>
            <w:r w:rsidRPr="00142946">
              <w:rPr>
                <w:b/>
                <w:sz w:val="18"/>
              </w:rPr>
              <w:t> </w:t>
            </w:r>
          </w:p>
        </w:tc>
        <w:tc>
          <w:tcPr>
            <w:tcW w:w="357" w:type="pct"/>
            <w:tcBorders>
              <w:top w:val="single" w:sz="4" w:space="0" w:color="auto"/>
              <w:left w:val="nil"/>
              <w:bottom w:val="single" w:sz="4" w:space="0" w:color="auto"/>
              <w:right w:val="single" w:sz="4" w:space="0" w:color="auto"/>
            </w:tcBorders>
            <w:vAlign w:val="center"/>
          </w:tcPr>
          <w:p w14:paraId="298C4AA8" w14:textId="77777777" w:rsidR="003C317B" w:rsidRPr="00142946" w:rsidRDefault="003C317B" w:rsidP="00C10D53">
            <w:pPr>
              <w:keepNext/>
              <w:keepLines/>
              <w:jc w:val="center"/>
              <w:rPr>
                <w:b/>
                <w:sz w:val="18"/>
              </w:rPr>
            </w:pPr>
            <w:r w:rsidRPr="00142946">
              <w:rPr>
                <w:b/>
                <w:sz w:val="18"/>
              </w:rPr>
              <w:t> </w:t>
            </w:r>
          </w:p>
        </w:tc>
        <w:tc>
          <w:tcPr>
            <w:tcW w:w="483" w:type="pct"/>
            <w:tcBorders>
              <w:top w:val="nil"/>
              <w:left w:val="nil"/>
              <w:bottom w:val="single" w:sz="4" w:space="0" w:color="auto"/>
              <w:right w:val="single" w:sz="8" w:space="0" w:color="auto"/>
            </w:tcBorders>
          </w:tcPr>
          <w:p w14:paraId="0618DACA" w14:textId="77777777" w:rsidR="003C317B" w:rsidRPr="00142946" w:rsidRDefault="003C317B" w:rsidP="00C10D53">
            <w:pPr>
              <w:keepNext/>
              <w:keepLines/>
              <w:jc w:val="center"/>
              <w:rPr>
                <w:rFonts w:cs="Arial"/>
                <w:b/>
                <w:sz w:val="18"/>
                <w:szCs w:val="18"/>
              </w:rPr>
            </w:pPr>
            <w:r w:rsidRPr="00142946">
              <w:rPr>
                <w:rFonts w:cs="Arial"/>
                <w:b/>
                <w:sz w:val="18"/>
                <w:szCs w:val="18"/>
              </w:rPr>
              <w:t>PC.A.3.1.4(a)</w:t>
            </w:r>
          </w:p>
        </w:tc>
      </w:tr>
      <w:tr w:rsidR="00225A07" w:rsidRPr="00142946" w14:paraId="7180EBBF" w14:textId="77777777" w:rsidTr="00592087">
        <w:trPr>
          <w:trHeight w:val="529"/>
        </w:trPr>
        <w:tc>
          <w:tcPr>
            <w:tcW w:w="680" w:type="pct"/>
            <w:tcBorders>
              <w:top w:val="single" w:sz="8" w:space="0" w:color="auto"/>
              <w:left w:val="single" w:sz="8" w:space="0" w:color="auto"/>
              <w:bottom w:val="single" w:sz="8" w:space="0" w:color="auto"/>
              <w:right w:val="nil"/>
            </w:tcBorders>
          </w:tcPr>
          <w:p w14:paraId="20FB4385" w14:textId="77777777" w:rsidR="003C317B" w:rsidRPr="00142946" w:rsidRDefault="003C317B" w:rsidP="00C10D53">
            <w:pPr>
              <w:keepNext/>
              <w:keepLines/>
              <w:rPr>
                <w:rFonts w:cs="Arial"/>
                <w:bCs/>
                <w:sz w:val="18"/>
                <w:szCs w:val="18"/>
              </w:rPr>
            </w:pPr>
            <w:r w:rsidRPr="00142946">
              <w:rPr>
                <w:rFonts w:cs="Arial"/>
                <w:sz w:val="18"/>
                <w:szCs w:val="18"/>
              </w:rPr>
              <w:t xml:space="preserve">Summated Capacity of all these </w:t>
            </w:r>
            <w:r w:rsidRPr="00142946">
              <w:rPr>
                <w:rFonts w:cs="Arial"/>
                <w:b/>
                <w:bCs/>
                <w:sz w:val="18"/>
                <w:szCs w:val="18"/>
              </w:rPr>
              <w:t xml:space="preserve">Generating Units </w:t>
            </w:r>
          </w:p>
          <w:p w14:paraId="625A19D6" w14:textId="77777777" w:rsidR="003C317B" w:rsidRPr="00142946" w:rsidRDefault="003C317B" w:rsidP="00C10D53">
            <w:pPr>
              <w:keepNext/>
              <w:keepLines/>
              <w:rPr>
                <w:rFonts w:cs="Arial"/>
                <w:bCs/>
                <w:sz w:val="18"/>
                <w:szCs w:val="18"/>
              </w:rPr>
            </w:pPr>
          </w:p>
          <w:p w14:paraId="359E1364" w14:textId="77777777" w:rsidR="003C317B" w:rsidRPr="00142946" w:rsidRDefault="003C317B" w:rsidP="00C10D53">
            <w:pPr>
              <w:keepNext/>
              <w:keepLines/>
              <w:rPr>
                <w:rFonts w:cs="Arial"/>
                <w:bCs/>
                <w:sz w:val="18"/>
                <w:szCs w:val="18"/>
              </w:rPr>
            </w:pPr>
          </w:p>
          <w:p w14:paraId="0C5AA558" w14:textId="77777777" w:rsidR="003C317B" w:rsidRPr="00142946" w:rsidRDefault="003C317B" w:rsidP="00C10D53">
            <w:pPr>
              <w:keepNext/>
              <w:keepLines/>
              <w:rPr>
                <w:rFonts w:cs="Arial"/>
                <w:sz w:val="18"/>
                <w:szCs w:val="18"/>
              </w:rPr>
            </w:pPr>
          </w:p>
        </w:tc>
        <w:tc>
          <w:tcPr>
            <w:tcW w:w="417" w:type="pct"/>
            <w:tcBorders>
              <w:top w:val="single" w:sz="4" w:space="0" w:color="auto"/>
              <w:left w:val="single" w:sz="8" w:space="0" w:color="auto"/>
              <w:bottom w:val="single" w:sz="8" w:space="0" w:color="auto"/>
              <w:right w:val="single" w:sz="4" w:space="0" w:color="auto"/>
            </w:tcBorders>
          </w:tcPr>
          <w:p w14:paraId="0C85D56C"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nil"/>
              <w:left w:val="nil"/>
              <w:bottom w:val="single" w:sz="8" w:space="0" w:color="auto"/>
              <w:right w:val="single" w:sz="4" w:space="0" w:color="auto"/>
            </w:tcBorders>
            <w:shd w:val="clear" w:color="auto" w:fill="C0C0C0"/>
          </w:tcPr>
          <w:p w14:paraId="05594969" w14:textId="77777777" w:rsidR="003C317B" w:rsidRPr="00142946" w:rsidRDefault="003C317B" w:rsidP="00C10D53">
            <w:pPr>
              <w:keepNext/>
              <w:keepLines/>
              <w:rPr>
                <w:rFonts w:cs="Arial"/>
                <w:sz w:val="18"/>
                <w:szCs w:val="18"/>
              </w:rPr>
            </w:pPr>
            <w:r w:rsidRPr="00142946">
              <w:rPr>
                <w:rFonts w:cs="Arial"/>
                <w:sz w:val="18"/>
                <w:szCs w:val="18"/>
              </w:rPr>
              <w:t> </w:t>
            </w:r>
          </w:p>
        </w:tc>
        <w:tc>
          <w:tcPr>
            <w:tcW w:w="278" w:type="pct"/>
            <w:tcBorders>
              <w:top w:val="single" w:sz="4" w:space="0" w:color="auto"/>
              <w:left w:val="nil"/>
              <w:bottom w:val="single" w:sz="8" w:space="0" w:color="auto"/>
              <w:right w:val="single" w:sz="4" w:space="0" w:color="auto"/>
            </w:tcBorders>
            <w:vAlign w:val="center"/>
          </w:tcPr>
          <w:p w14:paraId="4D61E4F6"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8" w:space="0" w:color="auto"/>
              <w:right w:val="single" w:sz="4" w:space="0" w:color="auto"/>
            </w:tcBorders>
            <w:vAlign w:val="center"/>
          </w:tcPr>
          <w:p w14:paraId="3F998477"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8" w:space="0" w:color="auto"/>
              <w:right w:val="single" w:sz="4" w:space="0" w:color="auto"/>
            </w:tcBorders>
            <w:vAlign w:val="center"/>
          </w:tcPr>
          <w:p w14:paraId="7F7B8D90"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8" w:space="0" w:color="auto"/>
              <w:right w:val="single" w:sz="4" w:space="0" w:color="auto"/>
            </w:tcBorders>
            <w:vAlign w:val="center"/>
          </w:tcPr>
          <w:p w14:paraId="41F2C054"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8" w:space="0" w:color="auto"/>
              <w:right w:val="single" w:sz="4" w:space="0" w:color="auto"/>
            </w:tcBorders>
            <w:vAlign w:val="center"/>
          </w:tcPr>
          <w:p w14:paraId="18C92977" w14:textId="77777777" w:rsidR="003C317B" w:rsidRPr="00142946" w:rsidRDefault="003C317B" w:rsidP="00C10D53">
            <w:pPr>
              <w:keepNext/>
              <w:keepLines/>
              <w:jc w:val="center"/>
              <w:rPr>
                <w:b/>
                <w:sz w:val="18"/>
              </w:rPr>
            </w:pPr>
            <w:r w:rsidRPr="00142946">
              <w:rPr>
                <w:b/>
                <w:sz w:val="18"/>
              </w:rPr>
              <w:t> </w:t>
            </w:r>
          </w:p>
        </w:tc>
        <w:tc>
          <w:tcPr>
            <w:tcW w:w="417" w:type="pct"/>
            <w:tcBorders>
              <w:top w:val="single" w:sz="4" w:space="0" w:color="auto"/>
              <w:left w:val="nil"/>
              <w:bottom w:val="single" w:sz="8" w:space="0" w:color="auto"/>
              <w:right w:val="single" w:sz="4" w:space="0" w:color="auto"/>
            </w:tcBorders>
            <w:vAlign w:val="center"/>
          </w:tcPr>
          <w:p w14:paraId="784870A0" w14:textId="77777777" w:rsidR="003C317B" w:rsidRPr="00142946" w:rsidRDefault="003C317B" w:rsidP="00C10D53">
            <w:pPr>
              <w:keepNext/>
              <w:keepLines/>
              <w:jc w:val="center"/>
              <w:rPr>
                <w:b/>
                <w:sz w:val="18"/>
              </w:rPr>
            </w:pPr>
            <w:r w:rsidRPr="00142946">
              <w:rPr>
                <w:b/>
                <w:sz w:val="18"/>
              </w:rPr>
              <w:t> </w:t>
            </w:r>
          </w:p>
        </w:tc>
        <w:tc>
          <w:tcPr>
            <w:tcW w:w="414" w:type="pct"/>
            <w:tcBorders>
              <w:top w:val="single" w:sz="4" w:space="0" w:color="auto"/>
              <w:left w:val="nil"/>
              <w:bottom w:val="single" w:sz="8" w:space="0" w:color="auto"/>
              <w:right w:val="single" w:sz="4" w:space="0" w:color="auto"/>
            </w:tcBorders>
            <w:vAlign w:val="center"/>
          </w:tcPr>
          <w:p w14:paraId="0E15A563" w14:textId="77777777" w:rsidR="003C317B" w:rsidRPr="00142946" w:rsidRDefault="003C317B" w:rsidP="00C10D53">
            <w:pPr>
              <w:keepNext/>
              <w:keepLines/>
              <w:jc w:val="center"/>
              <w:rPr>
                <w:b/>
                <w:sz w:val="18"/>
              </w:rPr>
            </w:pPr>
            <w:r w:rsidRPr="00142946">
              <w:rPr>
                <w:b/>
                <w:sz w:val="18"/>
              </w:rPr>
              <w:t> </w:t>
            </w:r>
          </w:p>
        </w:tc>
        <w:tc>
          <w:tcPr>
            <w:tcW w:w="357" w:type="pct"/>
            <w:tcBorders>
              <w:top w:val="single" w:sz="4" w:space="0" w:color="auto"/>
              <w:left w:val="nil"/>
              <w:bottom w:val="single" w:sz="8" w:space="0" w:color="auto"/>
              <w:right w:val="single" w:sz="4" w:space="0" w:color="auto"/>
            </w:tcBorders>
            <w:vAlign w:val="center"/>
          </w:tcPr>
          <w:p w14:paraId="6F7672CC" w14:textId="77777777" w:rsidR="003C317B" w:rsidRPr="00142946" w:rsidRDefault="003C317B" w:rsidP="00C10D53">
            <w:pPr>
              <w:keepNext/>
              <w:keepLines/>
              <w:jc w:val="center"/>
              <w:rPr>
                <w:b/>
                <w:sz w:val="18"/>
              </w:rPr>
            </w:pPr>
            <w:r w:rsidRPr="00142946">
              <w:rPr>
                <w:b/>
                <w:sz w:val="18"/>
              </w:rPr>
              <w:t> </w:t>
            </w:r>
          </w:p>
        </w:tc>
        <w:tc>
          <w:tcPr>
            <w:tcW w:w="483" w:type="pct"/>
            <w:tcBorders>
              <w:top w:val="nil"/>
              <w:left w:val="nil"/>
              <w:bottom w:val="single" w:sz="8" w:space="0" w:color="auto"/>
              <w:right w:val="single" w:sz="8" w:space="0" w:color="auto"/>
            </w:tcBorders>
          </w:tcPr>
          <w:p w14:paraId="2E1EDFEA" w14:textId="77777777" w:rsidR="003C317B" w:rsidRPr="00142946" w:rsidRDefault="003C317B" w:rsidP="00C10D53">
            <w:pPr>
              <w:keepNext/>
              <w:keepLines/>
              <w:jc w:val="center"/>
              <w:rPr>
                <w:rFonts w:cs="Arial"/>
                <w:b/>
                <w:sz w:val="18"/>
                <w:szCs w:val="18"/>
              </w:rPr>
            </w:pPr>
            <w:r w:rsidRPr="00142946">
              <w:rPr>
                <w:rFonts w:cs="Arial"/>
                <w:b/>
                <w:sz w:val="18"/>
                <w:szCs w:val="18"/>
              </w:rPr>
              <w:t>PC.A.3.1.4(a)</w:t>
            </w:r>
          </w:p>
        </w:tc>
      </w:tr>
      <w:tr w:rsidR="003C317B" w:rsidRPr="00142946" w14:paraId="210B62FB" w14:textId="77777777" w:rsidTr="00592087">
        <w:trPr>
          <w:trHeight w:val="519"/>
        </w:trPr>
        <w:tc>
          <w:tcPr>
            <w:tcW w:w="4517" w:type="pct"/>
            <w:gridSpan w:val="11"/>
            <w:tcBorders>
              <w:top w:val="single" w:sz="8" w:space="0" w:color="auto"/>
              <w:left w:val="single" w:sz="8" w:space="0" w:color="auto"/>
              <w:bottom w:val="single" w:sz="4" w:space="0" w:color="auto"/>
              <w:right w:val="single" w:sz="4" w:space="0" w:color="000000"/>
            </w:tcBorders>
          </w:tcPr>
          <w:p w14:paraId="79E0F31F" w14:textId="77777777" w:rsidR="003C317B" w:rsidRPr="00142946" w:rsidRDefault="003C317B" w:rsidP="00C10D53">
            <w:pPr>
              <w:keepNext/>
              <w:keepLines/>
              <w:rPr>
                <w:rFonts w:cs="Arial"/>
                <w:sz w:val="18"/>
                <w:szCs w:val="18"/>
              </w:rPr>
            </w:pPr>
            <w:r w:rsidRPr="00142946">
              <w:rPr>
                <w:rFonts w:cs="Arial"/>
                <w:sz w:val="18"/>
                <w:szCs w:val="18"/>
              </w:rPr>
              <w:t xml:space="preserve">Where the </w:t>
            </w:r>
            <w:r w:rsidRPr="00142946">
              <w:rPr>
                <w:rFonts w:cs="Arial"/>
                <w:b/>
                <w:bCs/>
                <w:sz w:val="18"/>
                <w:szCs w:val="18"/>
              </w:rPr>
              <w:t>Network Operator’s System</w:t>
            </w:r>
            <w:r w:rsidRPr="00142946">
              <w:rPr>
                <w:rFonts w:cs="Arial"/>
                <w:sz w:val="18"/>
                <w:szCs w:val="18"/>
              </w:rPr>
              <w:t xml:space="preserve"> places a constraint on the capacity of an </w:t>
            </w:r>
            <w:r w:rsidRPr="00142946">
              <w:rPr>
                <w:rFonts w:cs="Arial"/>
                <w:b/>
                <w:bCs/>
                <w:sz w:val="18"/>
                <w:szCs w:val="18"/>
              </w:rPr>
              <w:t>Embedded Large</w:t>
            </w:r>
            <w:r w:rsidRPr="00142946">
              <w:rPr>
                <w:rFonts w:cs="Arial"/>
                <w:sz w:val="18"/>
                <w:szCs w:val="18"/>
              </w:rPr>
              <w:t xml:space="preserve"> </w:t>
            </w:r>
            <w:r w:rsidRPr="00142946">
              <w:rPr>
                <w:rFonts w:cs="Arial"/>
                <w:b/>
                <w:bCs/>
                <w:sz w:val="18"/>
                <w:szCs w:val="18"/>
              </w:rPr>
              <w:t xml:space="preserve">Power Station </w:t>
            </w:r>
          </w:p>
        </w:tc>
        <w:tc>
          <w:tcPr>
            <w:tcW w:w="483" w:type="pct"/>
            <w:tcBorders>
              <w:top w:val="single" w:sz="8" w:space="0" w:color="auto"/>
              <w:left w:val="nil"/>
              <w:bottom w:val="single" w:sz="4" w:space="0" w:color="auto"/>
              <w:right w:val="single" w:sz="8" w:space="0" w:color="auto"/>
            </w:tcBorders>
          </w:tcPr>
          <w:p w14:paraId="45DBEC77" w14:textId="77777777" w:rsidR="003C317B" w:rsidRPr="00142946" w:rsidRDefault="003C317B" w:rsidP="00C10D53">
            <w:pPr>
              <w:keepNext/>
              <w:keepLines/>
              <w:rPr>
                <w:rFonts w:cs="Arial"/>
                <w:sz w:val="18"/>
                <w:szCs w:val="18"/>
              </w:rPr>
            </w:pPr>
            <w:r w:rsidRPr="00142946">
              <w:rPr>
                <w:rFonts w:cs="Arial"/>
                <w:sz w:val="18"/>
                <w:szCs w:val="18"/>
              </w:rPr>
              <w:t> </w:t>
            </w:r>
          </w:p>
        </w:tc>
      </w:tr>
      <w:tr w:rsidR="00225A07" w:rsidRPr="00142946" w14:paraId="09D4F0BA" w14:textId="77777777" w:rsidTr="00592087">
        <w:trPr>
          <w:trHeight w:val="255"/>
        </w:trPr>
        <w:tc>
          <w:tcPr>
            <w:tcW w:w="680" w:type="pct"/>
            <w:tcBorders>
              <w:top w:val="single" w:sz="4" w:space="0" w:color="auto"/>
              <w:left w:val="single" w:sz="8" w:space="0" w:color="auto"/>
              <w:bottom w:val="single" w:sz="4" w:space="0" w:color="auto"/>
              <w:right w:val="single" w:sz="4" w:space="0" w:color="auto"/>
            </w:tcBorders>
            <w:vAlign w:val="center"/>
          </w:tcPr>
          <w:p w14:paraId="4CE0F12D" w14:textId="77777777" w:rsidR="003C317B" w:rsidRPr="00142946" w:rsidRDefault="003C317B" w:rsidP="00C10D53">
            <w:pPr>
              <w:keepNext/>
              <w:keepLines/>
              <w:rPr>
                <w:rFonts w:cs="Arial"/>
                <w:b/>
                <w:bCs/>
                <w:sz w:val="18"/>
                <w:szCs w:val="18"/>
              </w:rPr>
            </w:pPr>
            <w:r w:rsidRPr="00142946">
              <w:rPr>
                <w:rFonts w:cs="Arial"/>
                <w:b/>
                <w:bCs/>
                <w:sz w:val="18"/>
                <w:szCs w:val="18"/>
              </w:rPr>
              <w:t xml:space="preserve">Station Name </w:t>
            </w:r>
          </w:p>
        </w:tc>
        <w:tc>
          <w:tcPr>
            <w:tcW w:w="417" w:type="pct"/>
            <w:tcBorders>
              <w:top w:val="nil"/>
              <w:left w:val="nil"/>
              <w:bottom w:val="single" w:sz="4" w:space="0" w:color="auto"/>
              <w:right w:val="single" w:sz="4" w:space="0" w:color="auto"/>
            </w:tcBorders>
          </w:tcPr>
          <w:p w14:paraId="6C913BD0" w14:textId="77777777" w:rsidR="003C317B" w:rsidRPr="00142946" w:rsidRDefault="003C317B" w:rsidP="00C10D53">
            <w:pPr>
              <w:keepNext/>
              <w:keepLines/>
              <w:jc w:val="center"/>
              <w:rPr>
                <w:rFonts w:cs="Arial"/>
                <w:b/>
                <w:bCs/>
                <w:sz w:val="18"/>
                <w:szCs w:val="18"/>
              </w:rPr>
            </w:pPr>
            <w:r w:rsidRPr="00142946">
              <w:rPr>
                <w:rFonts w:cs="Arial"/>
                <w:b/>
                <w:bCs/>
                <w:sz w:val="18"/>
                <w:szCs w:val="18"/>
              </w:rPr>
              <w:t> </w:t>
            </w:r>
          </w:p>
        </w:tc>
        <w:tc>
          <w:tcPr>
            <w:tcW w:w="418" w:type="pct"/>
            <w:tcBorders>
              <w:top w:val="nil"/>
              <w:left w:val="nil"/>
              <w:bottom w:val="single" w:sz="4" w:space="0" w:color="auto"/>
              <w:right w:val="single" w:sz="4" w:space="0" w:color="auto"/>
            </w:tcBorders>
            <w:shd w:val="clear" w:color="auto" w:fill="C0C0C0"/>
          </w:tcPr>
          <w:p w14:paraId="1AB08D0E"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278" w:type="pct"/>
            <w:tcBorders>
              <w:top w:val="nil"/>
              <w:left w:val="nil"/>
              <w:bottom w:val="single" w:sz="4" w:space="0" w:color="auto"/>
              <w:right w:val="single" w:sz="4" w:space="0" w:color="auto"/>
            </w:tcBorders>
          </w:tcPr>
          <w:p w14:paraId="02201A8C"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349" w:type="pct"/>
            <w:tcBorders>
              <w:top w:val="nil"/>
              <w:left w:val="nil"/>
              <w:bottom w:val="single" w:sz="4" w:space="0" w:color="auto"/>
              <w:right w:val="single" w:sz="4" w:space="0" w:color="auto"/>
            </w:tcBorders>
          </w:tcPr>
          <w:p w14:paraId="24A712C6"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349" w:type="pct"/>
            <w:tcBorders>
              <w:top w:val="nil"/>
              <w:left w:val="nil"/>
              <w:bottom w:val="single" w:sz="4" w:space="0" w:color="auto"/>
              <w:right w:val="single" w:sz="4" w:space="0" w:color="auto"/>
            </w:tcBorders>
          </w:tcPr>
          <w:p w14:paraId="38880C53"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8" w:type="pct"/>
            <w:tcBorders>
              <w:top w:val="nil"/>
              <w:left w:val="nil"/>
              <w:bottom w:val="single" w:sz="4" w:space="0" w:color="auto"/>
              <w:right w:val="single" w:sz="4" w:space="0" w:color="auto"/>
            </w:tcBorders>
          </w:tcPr>
          <w:p w14:paraId="564DA730"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8" w:type="pct"/>
            <w:tcBorders>
              <w:top w:val="nil"/>
              <w:left w:val="nil"/>
              <w:bottom w:val="single" w:sz="4" w:space="0" w:color="auto"/>
              <w:right w:val="single" w:sz="4" w:space="0" w:color="auto"/>
            </w:tcBorders>
          </w:tcPr>
          <w:p w14:paraId="7C13D0DF"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7" w:type="pct"/>
            <w:tcBorders>
              <w:top w:val="nil"/>
              <w:left w:val="nil"/>
              <w:bottom w:val="single" w:sz="4" w:space="0" w:color="auto"/>
              <w:right w:val="single" w:sz="4" w:space="0" w:color="auto"/>
            </w:tcBorders>
          </w:tcPr>
          <w:p w14:paraId="1F41058E"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4" w:type="pct"/>
            <w:tcBorders>
              <w:top w:val="nil"/>
              <w:left w:val="nil"/>
              <w:bottom w:val="single" w:sz="4" w:space="0" w:color="auto"/>
              <w:right w:val="single" w:sz="4" w:space="0" w:color="auto"/>
            </w:tcBorders>
          </w:tcPr>
          <w:p w14:paraId="1C7EECE2"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357" w:type="pct"/>
            <w:tcBorders>
              <w:top w:val="nil"/>
              <w:left w:val="nil"/>
              <w:bottom w:val="single" w:sz="4" w:space="0" w:color="auto"/>
              <w:right w:val="single" w:sz="4" w:space="0" w:color="auto"/>
            </w:tcBorders>
          </w:tcPr>
          <w:p w14:paraId="4C525AD7"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83" w:type="pct"/>
            <w:tcBorders>
              <w:top w:val="nil"/>
              <w:left w:val="nil"/>
              <w:bottom w:val="single" w:sz="4" w:space="0" w:color="auto"/>
              <w:right w:val="single" w:sz="8" w:space="0" w:color="auto"/>
            </w:tcBorders>
          </w:tcPr>
          <w:p w14:paraId="0E73C18D" w14:textId="77777777" w:rsidR="003C317B" w:rsidRPr="00142946" w:rsidRDefault="003C317B" w:rsidP="00C10D53">
            <w:pPr>
              <w:keepNext/>
              <w:keepLines/>
              <w:jc w:val="center"/>
              <w:rPr>
                <w:rFonts w:cs="Arial"/>
                <w:b/>
                <w:sz w:val="18"/>
                <w:szCs w:val="18"/>
              </w:rPr>
            </w:pPr>
            <w:r w:rsidRPr="00142946">
              <w:rPr>
                <w:rFonts w:cs="Arial"/>
                <w:b/>
                <w:sz w:val="18"/>
                <w:szCs w:val="18"/>
              </w:rPr>
              <w:t>PC.A.3.2.2(c)</w:t>
            </w:r>
          </w:p>
        </w:tc>
      </w:tr>
      <w:tr w:rsidR="00225A07" w:rsidRPr="00142946" w14:paraId="2D342438" w14:textId="77777777" w:rsidTr="00592087">
        <w:trPr>
          <w:trHeight w:val="270"/>
        </w:trPr>
        <w:tc>
          <w:tcPr>
            <w:tcW w:w="680" w:type="pct"/>
            <w:tcBorders>
              <w:top w:val="single" w:sz="4" w:space="0" w:color="auto"/>
              <w:left w:val="single" w:sz="8" w:space="0" w:color="auto"/>
              <w:bottom w:val="single" w:sz="4" w:space="0" w:color="auto"/>
              <w:right w:val="single" w:sz="4" w:space="0" w:color="auto"/>
            </w:tcBorders>
            <w:vAlign w:val="center"/>
          </w:tcPr>
          <w:p w14:paraId="4923D361" w14:textId="77777777" w:rsidR="003C317B" w:rsidRPr="00142946" w:rsidRDefault="003C317B" w:rsidP="00C10D53">
            <w:pPr>
              <w:keepNext/>
              <w:keepLines/>
              <w:rPr>
                <w:rFonts w:cs="Arial"/>
                <w:b/>
                <w:bCs/>
                <w:sz w:val="18"/>
                <w:szCs w:val="18"/>
              </w:rPr>
            </w:pPr>
            <w:r w:rsidRPr="00142946">
              <w:rPr>
                <w:rFonts w:cs="Arial"/>
                <w:b/>
                <w:bCs/>
                <w:sz w:val="18"/>
                <w:szCs w:val="18"/>
              </w:rPr>
              <w:t>Generating Unit</w:t>
            </w:r>
          </w:p>
        </w:tc>
        <w:tc>
          <w:tcPr>
            <w:tcW w:w="417" w:type="pct"/>
            <w:tcBorders>
              <w:top w:val="nil"/>
              <w:left w:val="nil"/>
              <w:bottom w:val="single" w:sz="8" w:space="0" w:color="auto"/>
              <w:right w:val="single" w:sz="4" w:space="0" w:color="auto"/>
            </w:tcBorders>
          </w:tcPr>
          <w:p w14:paraId="7E7118D6" w14:textId="77777777" w:rsidR="003C317B" w:rsidRPr="00142946" w:rsidRDefault="003C317B" w:rsidP="00C10D53">
            <w:pPr>
              <w:keepNext/>
              <w:keepLines/>
              <w:jc w:val="center"/>
              <w:rPr>
                <w:rFonts w:cs="Arial"/>
                <w:b/>
                <w:bCs/>
                <w:sz w:val="18"/>
                <w:szCs w:val="18"/>
              </w:rPr>
            </w:pPr>
            <w:r w:rsidRPr="00142946">
              <w:rPr>
                <w:rFonts w:cs="Arial"/>
                <w:b/>
                <w:bCs/>
                <w:sz w:val="18"/>
                <w:szCs w:val="18"/>
              </w:rPr>
              <w:t> </w:t>
            </w:r>
          </w:p>
        </w:tc>
        <w:tc>
          <w:tcPr>
            <w:tcW w:w="418" w:type="pct"/>
            <w:tcBorders>
              <w:top w:val="nil"/>
              <w:left w:val="nil"/>
              <w:bottom w:val="nil"/>
              <w:right w:val="single" w:sz="4" w:space="0" w:color="auto"/>
            </w:tcBorders>
            <w:shd w:val="clear" w:color="auto" w:fill="C0C0C0"/>
          </w:tcPr>
          <w:p w14:paraId="53D2B976" w14:textId="77777777" w:rsidR="003C317B" w:rsidRPr="00142946" w:rsidRDefault="003C317B" w:rsidP="00C10D53">
            <w:pPr>
              <w:keepNext/>
              <w:keepLines/>
              <w:jc w:val="center"/>
              <w:rPr>
                <w:rFonts w:cs="Arial"/>
                <w:b/>
                <w:bCs/>
                <w:sz w:val="18"/>
                <w:szCs w:val="18"/>
              </w:rPr>
            </w:pPr>
            <w:r w:rsidRPr="00142946">
              <w:rPr>
                <w:rFonts w:cs="Arial"/>
                <w:b/>
                <w:bCs/>
                <w:sz w:val="18"/>
                <w:szCs w:val="18"/>
              </w:rPr>
              <w:t> </w:t>
            </w:r>
          </w:p>
        </w:tc>
        <w:tc>
          <w:tcPr>
            <w:tcW w:w="278" w:type="pct"/>
            <w:tcBorders>
              <w:top w:val="nil"/>
              <w:left w:val="nil"/>
              <w:bottom w:val="nil"/>
              <w:right w:val="single" w:sz="4" w:space="0" w:color="auto"/>
            </w:tcBorders>
          </w:tcPr>
          <w:p w14:paraId="5621B71D" w14:textId="77777777" w:rsidR="003C317B" w:rsidRPr="00142946" w:rsidRDefault="003C317B" w:rsidP="00C10D53">
            <w:pPr>
              <w:keepNext/>
              <w:keepLines/>
              <w:jc w:val="center"/>
              <w:rPr>
                <w:sz w:val="18"/>
              </w:rPr>
            </w:pPr>
            <w:r w:rsidRPr="00142946">
              <w:rPr>
                <w:sz w:val="18"/>
              </w:rPr>
              <w:t> </w:t>
            </w:r>
          </w:p>
        </w:tc>
        <w:tc>
          <w:tcPr>
            <w:tcW w:w="349" w:type="pct"/>
            <w:tcBorders>
              <w:top w:val="nil"/>
              <w:left w:val="nil"/>
              <w:bottom w:val="nil"/>
              <w:right w:val="single" w:sz="4" w:space="0" w:color="auto"/>
            </w:tcBorders>
          </w:tcPr>
          <w:p w14:paraId="667AA5CE" w14:textId="77777777" w:rsidR="003C317B" w:rsidRPr="00142946" w:rsidRDefault="003C317B" w:rsidP="00C10D53">
            <w:pPr>
              <w:keepNext/>
              <w:keepLines/>
              <w:jc w:val="center"/>
              <w:rPr>
                <w:sz w:val="18"/>
              </w:rPr>
            </w:pPr>
            <w:r w:rsidRPr="00142946">
              <w:rPr>
                <w:sz w:val="18"/>
              </w:rPr>
              <w:t> </w:t>
            </w:r>
          </w:p>
        </w:tc>
        <w:tc>
          <w:tcPr>
            <w:tcW w:w="349" w:type="pct"/>
            <w:tcBorders>
              <w:top w:val="nil"/>
              <w:left w:val="nil"/>
              <w:bottom w:val="nil"/>
              <w:right w:val="single" w:sz="4" w:space="0" w:color="auto"/>
            </w:tcBorders>
          </w:tcPr>
          <w:p w14:paraId="0A37BA9D" w14:textId="77777777" w:rsidR="003C317B" w:rsidRPr="00142946" w:rsidRDefault="003C317B" w:rsidP="00C10D53">
            <w:pPr>
              <w:keepNext/>
              <w:keepLines/>
              <w:jc w:val="center"/>
              <w:rPr>
                <w:sz w:val="18"/>
              </w:rPr>
            </w:pPr>
            <w:r w:rsidRPr="00142946">
              <w:rPr>
                <w:sz w:val="18"/>
              </w:rPr>
              <w:t> </w:t>
            </w:r>
          </w:p>
        </w:tc>
        <w:tc>
          <w:tcPr>
            <w:tcW w:w="418" w:type="pct"/>
            <w:tcBorders>
              <w:top w:val="nil"/>
              <w:left w:val="nil"/>
              <w:bottom w:val="nil"/>
              <w:right w:val="single" w:sz="4" w:space="0" w:color="auto"/>
            </w:tcBorders>
          </w:tcPr>
          <w:p w14:paraId="16FEC64B" w14:textId="77777777" w:rsidR="003C317B" w:rsidRPr="00142946" w:rsidRDefault="003C317B" w:rsidP="00C10D53">
            <w:pPr>
              <w:keepNext/>
              <w:keepLines/>
              <w:jc w:val="center"/>
              <w:rPr>
                <w:sz w:val="18"/>
              </w:rPr>
            </w:pPr>
            <w:r w:rsidRPr="00142946">
              <w:rPr>
                <w:sz w:val="18"/>
              </w:rPr>
              <w:t> </w:t>
            </w:r>
          </w:p>
        </w:tc>
        <w:tc>
          <w:tcPr>
            <w:tcW w:w="418" w:type="pct"/>
            <w:tcBorders>
              <w:top w:val="nil"/>
              <w:left w:val="nil"/>
              <w:bottom w:val="nil"/>
              <w:right w:val="single" w:sz="4" w:space="0" w:color="auto"/>
            </w:tcBorders>
          </w:tcPr>
          <w:p w14:paraId="4709F9FF" w14:textId="77777777" w:rsidR="003C317B" w:rsidRPr="00142946" w:rsidRDefault="003C317B" w:rsidP="00C10D53">
            <w:pPr>
              <w:keepNext/>
              <w:keepLines/>
              <w:jc w:val="center"/>
              <w:rPr>
                <w:sz w:val="18"/>
              </w:rPr>
            </w:pPr>
            <w:r w:rsidRPr="00142946">
              <w:rPr>
                <w:sz w:val="18"/>
              </w:rPr>
              <w:t> </w:t>
            </w:r>
          </w:p>
        </w:tc>
        <w:tc>
          <w:tcPr>
            <w:tcW w:w="417" w:type="pct"/>
            <w:tcBorders>
              <w:top w:val="nil"/>
              <w:left w:val="nil"/>
              <w:bottom w:val="nil"/>
              <w:right w:val="single" w:sz="4" w:space="0" w:color="auto"/>
            </w:tcBorders>
          </w:tcPr>
          <w:p w14:paraId="64C881CD" w14:textId="77777777" w:rsidR="003C317B" w:rsidRPr="00142946" w:rsidRDefault="003C317B" w:rsidP="00C10D53">
            <w:pPr>
              <w:keepNext/>
              <w:keepLines/>
              <w:jc w:val="center"/>
              <w:rPr>
                <w:sz w:val="18"/>
              </w:rPr>
            </w:pPr>
            <w:r w:rsidRPr="00142946">
              <w:rPr>
                <w:sz w:val="18"/>
              </w:rPr>
              <w:t> </w:t>
            </w:r>
          </w:p>
        </w:tc>
        <w:tc>
          <w:tcPr>
            <w:tcW w:w="414" w:type="pct"/>
            <w:tcBorders>
              <w:top w:val="nil"/>
              <w:left w:val="nil"/>
              <w:bottom w:val="nil"/>
              <w:right w:val="single" w:sz="4" w:space="0" w:color="auto"/>
            </w:tcBorders>
          </w:tcPr>
          <w:p w14:paraId="7B289153" w14:textId="77777777" w:rsidR="003C317B" w:rsidRPr="00142946" w:rsidRDefault="003C317B" w:rsidP="00C10D53">
            <w:pPr>
              <w:keepNext/>
              <w:keepLines/>
              <w:jc w:val="center"/>
              <w:rPr>
                <w:sz w:val="18"/>
              </w:rPr>
            </w:pPr>
            <w:r w:rsidRPr="00142946">
              <w:rPr>
                <w:sz w:val="18"/>
              </w:rPr>
              <w:t> </w:t>
            </w:r>
          </w:p>
        </w:tc>
        <w:tc>
          <w:tcPr>
            <w:tcW w:w="357" w:type="pct"/>
            <w:tcBorders>
              <w:top w:val="nil"/>
              <w:left w:val="nil"/>
              <w:bottom w:val="nil"/>
              <w:right w:val="single" w:sz="4" w:space="0" w:color="auto"/>
            </w:tcBorders>
          </w:tcPr>
          <w:p w14:paraId="5E5C2705" w14:textId="77777777" w:rsidR="003C317B" w:rsidRPr="00142946" w:rsidRDefault="003C317B" w:rsidP="00C10D53">
            <w:pPr>
              <w:keepNext/>
              <w:keepLines/>
              <w:jc w:val="center"/>
              <w:rPr>
                <w:sz w:val="18"/>
              </w:rPr>
            </w:pPr>
            <w:r w:rsidRPr="00142946">
              <w:rPr>
                <w:sz w:val="18"/>
              </w:rPr>
              <w:t> </w:t>
            </w:r>
          </w:p>
        </w:tc>
        <w:tc>
          <w:tcPr>
            <w:tcW w:w="483" w:type="pct"/>
            <w:tcBorders>
              <w:top w:val="nil"/>
              <w:left w:val="nil"/>
              <w:bottom w:val="nil"/>
              <w:right w:val="single" w:sz="8" w:space="0" w:color="auto"/>
            </w:tcBorders>
          </w:tcPr>
          <w:p w14:paraId="1051CD0D" w14:textId="77777777" w:rsidR="003C317B" w:rsidRPr="00142946" w:rsidRDefault="003C317B" w:rsidP="00C10D53">
            <w:pPr>
              <w:keepNext/>
              <w:keepLines/>
              <w:jc w:val="center"/>
              <w:rPr>
                <w:rFonts w:cs="Arial"/>
                <w:b/>
                <w:sz w:val="18"/>
                <w:szCs w:val="18"/>
              </w:rPr>
            </w:pPr>
            <w:r w:rsidRPr="00142946">
              <w:rPr>
                <w:rFonts w:cs="Arial"/>
                <w:b/>
                <w:sz w:val="18"/>
                <w:szCs w:val="18"/>
              </w:rPr>
              <w:t>PC.A.3.2.2(c)</w:t>
            </w:r>
          </w:p>
        </w:tc>
      </w:tr>
      <w:tr w:rsidR="00225A07" w:rsidRPr="00142946" w14:paraId="13B28C52" w14:textId="77777777" w:rsidTr="00592087">
        <w:trPr>
          <w:trHeight w:val="270"/>
        </w:trPr>
        <w:tc>
          <w:tcPr>
            <w:tcW w:w="680" w:type="pct"/>
            <w:tcBorders>
              <w:top w:val="single" w:sz="8" w:space="0" w:color="auto"/>
              <w:left w:val="single" w:sz="8" w:space="0" w:color="auto"/>
              <w:bottom w:val="single" w:sz="8" w:space="0" w:color="auto"/>
              <w:right w:val="single" w:sz="4" w:space="0" w:color="auto"/>
            </w:tcBorders>
            <w:vAlign w:val="center"/>
          </w:tcPr>
          <w:p w14:paraId="445E5089" w14:textId="77777777" w:rsidR="003C317B" w:rsidRPr="00142946" w:rsidRDefault="003C317B" w:rsidP="00C10D53">
            <w:pPr>
              <w:keepNext/>
              <w:keepLines/>
              <w:rPr>
                <w:rFonts w:cs="Arial"/>
                <w:b/>
                <w:bCs/>
                <w:sz w:val="18"/>
                <w:szCs w:val="18"/>
              </w:rPr>
            </w:pPr>
            <w:r w:rsidRPr="00142946">
              <w:rPr>
                <w:rFonts w:cs="Arial"/>
                <w:b/>
                <w:bCs/>
                <w:sz w:val="18"/>
                <w:szCs w:val="18"/>
              </w:rPr>
              <w:t>System Constrained Capacity</w:t>
            </w:r>
          </w:p>
        </w:tc>
        <w:tc>
          <w:tcPr>
            <w:tcW w:w="417" w:type="pct"/>
            <w:tcBorders>
              <w:top w:val="nil"/>
              <w:left w:val="nil"/>
              <w:bottom w:val="single" w:sz="8" w:space="0" w:color="auto"/>
              <w:right w:val="single" w:sz="4" w:space="0" w:color="auto"/>
            </w:tcBorders>
          </w:tcPr>
          <w:p w14:paraId="71446997" w14:textId="77777777" w:rsidR="003C317B" w:rsidRPr="00142946" w:rsidRDefault="003C317B" w:rsidP="00C10D53">
            <w:pPr>
              <w:keepNext/>
              <w:keepLines/>
              <w:rPr>
                <w:rFonts w:cs="Arial"/>
                <w:b/>
                <w:bCs/>
                <w:sz w:val="18"/>
                <w:szCs w:val="18"/>
              </w:rPr>
            </w:pPr>
            <w:r w:rsidRPr="00142946">
              <w:rPr>
                <w:rFonts w:cs="Arial"/>
                <w:b/>
                <w:bCs/>
                <w:sz w:val="18"/>
                <w:szCs w:val="18"/>
              </w:rPr>
              <w:t> </w:t>
            </w:r>
          </w:p>
        </w:tc>
        <w:tc>
          <w:tcPr>
            <w:tcW w:w="418" w:type="pct"/>
            <w:tcBorders>
              <w:top w:val="single" w:sz="8" w:space="0" w:color="auto"/>
              <w:left w:val="nil"/>
              <w:bottom w:val="single" w:sz="8" w:space="0" w:color="auto"/>
              <w:right w:val="single" w:sz="4" w:space="0" w:color="auto"/>
            </w:tcBorders>
            <w:shd w:val="clear" w:color="auto" w:fill="C0C0C0"/>
          </w:tcPr>
          <w:p w14:paraId="6893AD2E" w14:textId="77777777" w:rsidR="003C317B" w:rsidRPr="00142946" w:rsidRDefault="003C317B" w:rsidP="00C10D53">
            <w:pPr>
              <w:keepNext/>
              <w:keepLines/>
              <w:rPr>
                <w:rFonts w:cs="Arial"/>
                <w:b/>
                <w:bCs/>
                <w:sz w:val="18"/>
                <w:szCs w:val="18"/>
              </w:rPr>
            </w:pPr>
            <w:r w:rsidRPr="00142946">
              <w:rPr>
                <w:rFonts w:cs="Arial"/>
                <w:b/>
                <w:bCs/>
                <w:sz w:val="18"/>
                <w:szCs w:val="18"/>
              </w:rPr>
              <w:t> </w:t>
            </w:r>
          </w:p>
        </w:tc>
        <w:tc>
          <w:tcPr>
            <w:tcW w:w="278" w:type="pct"/>
            <w:tcBorders>
              <w:top w:val="single" w:sz="8" w:space="0" w:color="auto"/>
              <w:left w:val="nil"/>
              <w:bottom w:val="single" w:sz="8" w:space="0" w:color="auto"/>
              <w:right w:val="single" w:sz="4" w:space="0" w:color="auto"/>
            </w:tcBorders>
          </w:tcPr>
          <w:p w14:paraId="0467AA23" w14:textId="77777777" w:rsidR="003C317B" w:rsidRPr="00142946" w:rsidRDefault="003C317B" w:rsidP="00C10D53">
            <w:pPr>
              <w:keepNext/>
              <w:keepLines/>
              <w:rPr>
                <w:rFonts w:cs="Arial"/>
                <w:sz w:val="18"/>
                <w:szCs w:val="18"/>
              </w:rPr>
            </w:pPr>
            <w:r w:rsidRPr="00142946">
              <w:rPr>
                <w:rFonts w:cs="Arial"/>
                <w:sz w:val="18"/>
                <w:szCs w:val="18"/>
              </w:rPr>
              <w:t> </w:t>
            </w:r>
          </w:p>
        </w:tc>
        <w:tc>
          <w:tcPr>
            <w:tcW w:w="349" w:type="pct"/>
            <w:tcBorders>
              <w:top w:val="single" w:sz="8" w:space="0" w:color="auto"/>
              <w:left w:val="nil"/>
              <w:bottom w:val="single" w:sz="8" w:space="0" w:color="auto"/>
              <w:right w:val="single" w:sz="4" w:space="0" w:color="auto"/>
            </w:tcBorders>
          </w:tcPr>
          <w:p w14:paraId="17F6ADD3" w14:textId="77777777" w:rsidR="003C317B" w:rsidRPr="00142946" w:rsidRDefault="003C317B" w:rsidP="00C10D53">
            <w:pPr>
              <w:keepNext/>
              <w:keepLines/>
              <w:rPr>
                <w:rFonts w:cs="Arial"/>
                <w:sz w:val="18"/>
                <w:szCs w:val="18"/>
              </w:rPr>
            </w:pPr>
            <w:r w:rsidRPr="00142946">
              <w:rPr>
                <w:rFonts w:cs="Arial"/>
                <w:sz w:val="18"/>
                <w:szCs w:val="18"/>
              </w:rPr>
              <w:t> </w:t>
            </w:r>
          </w:p>
        </w:tc>
        <w:tc>
          <w:tcPr>
            <w:tcW w:w="349" w:type="pct"/>
            <w:tcBorders>
              <w:top w:val="single" w:sz="8" w:space="0" w:color="auto"/>
              <w:left w:val="nil"/>
              <w:bottom w:val="single" w:sz="8" w:space="0" w:color="auto"/>
              <w:right w:val="single" w:sz="4" w:space="0" w:color="auto"/>
            </w:tcBorders>
          </w:tcPr>
          <w:p w14:paraId="6D773876"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single" w:sz="8" w:space="0" w:color="auto"/>
              <w:left w:val="nil"/>
              <w:bottom w:val="single" w:sz="8" w:space="0" w:color="auto"/>
              <w:right w:val="single" w:sz="4" w:space="0" w:color="auto"/>
            </w:tcBorders>
          </w:tcPr>
          <w:p w14:paraId="11BE0BA5"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single" w:sz="8" w:space="0" w:color="auto"/>
              <w:left w:val="nil"/>
              <w:bottom w:val="single" w:sz="8" w:space="0" w:color="auto"/>
              <w:right w:val="single" w:sz="4" w:space="0" w:color="auto"/>
            </w:tcBorders>
          </w:tcPr>
          <w:p w14:paraId="42D16752" w14:textId="77777777" w:rsidR="003C317B" w:rsidRPr="00142946" w:rsidRDefault="003C317B" w:rsidP="00C10D53">
            <w:pPr>
              <w:keepNext/>
              <w:keepLines/>
              <w:rPr>
                <w:rFonts w:cs="Arial"/>
                <w:sz w:val="18"/>
                <w:szCs w:val="18"/>
              </w:rPr>
            </w:pPr>
            <w:r w:rsidRPr="00142946">
              <w:rPr>
                <w:rFonts w:cs="Arial"/>
                <w:sz w:val="18"/>
                <w:szCs w:val="18"/>
              </w:rPr>
              <w:t> </w:t>
            </w:r>
          </w:p>
        </w:tc>
        <w:tc>
          <w:tcPr>
            <w:tcW w:w="417" w:type="pct"/>
            <w:tcBorders>
              <w:top w:val="single" w:sz="8" w:space="0" w:color="auto"/>
              <w:left w:val="nil"/>
              <w:bottom w:val="single" w:sz="8" w:space="0" w:color="auto"/>
              <w:right w:val="single" w:sz="4" w:space="0" w:color="auto"/>
            </w:tcBorders>
          </w:tcPr>
          <w:p w14:paraId="76759F56" w14:textId="77777777" w:rsidR="003C317B" w:rsidRPr="00142946" w:rsidRDefault="003C317B" w:rsidP="00C10D53">
            <w:pPr>
              <w:keepNext/>
              <w:keepLines/>
              <w:rPr>
                <w:rFonts w:cs="Arial"/>
                <w:sz w:val="18"/>
                <w:szCs w:val="18"/>
              </w:rPr>
            </w:pPr>
            <w:r w:rsidRPr="00142946">
              <w:rPr>
                <w:rFonts w:cs="Arial"/>
                <w:sz w:val="18"/>
                <w:szCs w:val="18"/>
              </w:rPr>
              <w:t> </w:t>
            </w:r>
          </w:p>
        </w:tc>
        <w:tc>
          <w:tcPr>
            <w:tcW w:w="414" w:type="pct"/>
            <w:tcBorders>
              <w:top w:val="single" w:sz="8" w:space="0" w:color="auto"/>
              <w:left w:val="nil"/>
              <w:bottom w:val="single" w:sz="8" w:space="0" w:color="auto"/>
              <w:right w:val="single" w:sz="4" w:space="0" w:color="auto"/>
            </w:tcBorders>
          </w:tcPr>
          <w:p w14:paraId="196E8B53" w14:textId="77777777" w:rsidR="003C317B" w:rsidRPr="00142946" w:rsidRDefault="003C317B" w:rsidP="00C10D53">
            <w:pPr>
              <w:keepNext/>
              <w:keepLines/>
              <w:rPr>
                <w:rFonts w:cs="Arial"/>
                <w:sz w:val="18"/>
                <w:szCs w:val="18"/>
              </w:rPr>
            </w:pPr>
            <w:r w:rsidRPr="00142946">
              <w:rPr>
                <w:rFonts w:cs="Arial"/>
                <w:sz w:val="18"/>
                <w:szCs w:val="18"/>
              </w:rPr>
              <w:t> </w:t>
            </w:r>
          </w:p>
        </w:tc>
        <w:tc>
          <w:tcPr>
            <w:tcW w:w="357" w:type="pct"/>
            <w:tcBorders>
              <w:top w:val="single" w:sz="8" w:space="0" w:color="auto"/>
              <w:left w:val="nil"/>
              <w:bottom w:val="single" w:sz="8" w:space="0" w:color="auto"/>
              <w:right w:val="single" w:sz="4" w:space="0" w:color="auto"/>
            </w:tcBorders>
          </w:tcPr>
          <w:p w14:paraId="40E3A3FA" w14:textId="77777777" w:rsidR="003C317B" w:rsidRPr="00142946" w:rsidRDefault="003C317B" w:rsidP="00C10D53">
            <w:pPr>
              <w:keepNext/>
              <w:keepLines/>
              <w:rPr>
                <w:rFonts w:cs="Arial"/>
                <w:sz w:val="18"/>
                <w:szCs w:val="18"/>
              </w:rPr>
            </w:pPr>
            <w:r w:rsidRPr="00142946">
              <w:rPr>
                <w:rFonts w:cs="Arial"/>
                <w:sz w:val="18"/>
                <w:szCs w:val="18"/>
              </w:rPr>
              <w:t> </w:t>
            </w:r>
          </w:p>
        </w:tc>
        <w:tc>
          <w:tcPr>
            <w:tcW w:w="483" w:type="pct"/>
            <w:tcBorders>
              <w:top w:val="single" w:sz="8" w:space="0" w:color="auto"/>
              <w:left w:val="nil"/>
              <w:bottom w:val="single" w:sz="8" w:space="0" w:color="auto"/>
              <w:right w:val="single" w:sz="8" w:space="0" w:color="auto"/>
            </w:tcBorders>
          </w:tcPr>
          <w:p w14:paraId="781689D4" w14:textId="77777777" w:rsidR="003C317B" w:rsidRPr="00142946" w:rsidRDefault="003C317B" w:rsidP="00C10D53">
            <w:pPr>
              <w:keepNext/>
              <w:keepLines/>
              <w:jc w:val="center"/>
              <w:rPr>
                <w:rFonts w:cs="Arial"/>
                <w:b/>
                <w:sz w:val="18"/>
                <w:szCs w:val="18"/>
              </w:rPr>
            </w:pPr>
            <w:r w:rsidRPr="00142946">
              <w:rPr>
                <w:rFonts w:cs="Arial"/>
                <w:b/>
                <w:sz w:val="18"/>
                <w:szCs w:val="18"/>
              </w:rPr>
              <w:t>PC.A.3.2.2(c)(i)</w:t>
            </w:r>
          </w:p>
        </w:tc>
      </w:tr>
      <w:tr w:rsidR="00225A07" w:rsidRPr="00142946" w14:paraId="33698A99" w14:textId="77777777" w:rsidTr="00592087">
        <w:trPr>
          <w:trHeight w:val="270"/>
        </w:trPr>
        <w:tc>
          <w:tcPr>
            <w:tcW w:w="680" w:type="pct"/>
            <w:tcBorders>
              <w:top w:val="single" w:sz="8" w:space="0" w:color="auto"/>
              <w:left w:val="single" w:sz="8" w:space="0" w:color="auto"/>
              <w:bottom w:val="single" w:sz="8" w:space="0" w:color="auto"/>
              <w:right w:val="single" w:sz="4" w:space="0" w:color="auto"/>
            </w:tcBorders>
            <w:vAlign w:val="center"/>
          </w:tcPr>
          <w:p w14:paraId="43BDD478" w14:textId="77777777" w:rsidR="003C317B" w:rsidRPr="00142946" w:rsidRDefault="003C317B" w:rsidP="00C10D53">
            <w:pPr>
              <w:keepNext/>
              <w:keepLines/>
              <w:rPr>
                <w:rFonts w:cs="Arial"/>
                <w:b/>
                <w:bCs/>
                <w:sz w:val="18"/>
                <w:szCs w:val="18"/>
              </w:rPr>
            </w:pPr>
            <w:r w:rsidRPr="00142946">
              <w:rPr>
                <w:rFonts w:cs="Arial"/>
                <w:b/>
                <w:bCs/>
                <w:sz w:val="18"/>
                <w:szCs w:val="18"/>
              </w:rPr>
              <w:t>Reactive Despatch Network Restriction</w:t>
            </w:r>
          </w:p>
        </w:tc>
        <w:tc>
          <w:tcPr>
            <w:tcW w:w="417" w:type="pct"/>
            <w:tcBorders>
              <w:top w:val="nil"/>
              <w:left w:val="nil"/>
              <w:bottom w:val="single" w:sz="8" w:space="0" w:color="auto"/>
              <w:right w:val="single" w:sz="4" w:space="0" w:color="auto"/>
            </w:tcBorders>
          </w:tcPr>
          <w:p w14:paraId="648CDFA6" w14:textId="77777777" w:rsidR="003C317B" w:rsidRPr="00142946" w:rsidRDefault="003C317B" w:rsidP="00C10D53">
            <w:pPr>
              <w:keepNext/>
              <w:keepLines/>
              <w:rPr>
                <w:rFonts w:cs="Arial"/>
                <w:b/>
                <w:bCs/>
                <w:sz w:val="18"/>
                <w:szCs w:val="18"/>
              </w:rPr>
            </w:pPr>
          </w:p>
        </w:tc>
        <w:tc>
          <w:tcPr>
            <w:tcW w:w="418" w:type="pct"/>
            <w:tcBorders>
              <w:top w:val="single" w:sz="8" w:space="0" w:color="auto"/>
              <w:left w:val="nil"/>
              <w:bottom w:val="single" w:sz="8" w:space="0" w:color="auto"/>
              <w:right w:val="single" w:sz="4" w:space="0" w:color="auto"/>
            </w:tcBorders>
            <w:shd w:val="clear" w:color="auto" w:fill="C0C0C0"/>
          </w:tcPr>
          <w:p w14:paraId="0B6CDE44" w14:textId="77777777" w:rsidR="003C317B" w:rsidRPr="00142946" w:rsidRDefault="003C317B" w:rsidP="00C10D53">
            <w:pPr>
              <w:keepNext/>
              <w:keepLines/>
              <w:rPr>
                <w:rFonts w:cs="Arial"/>
                <w:b/>
                <w:bCs/>
                <w:sz w:val="18"/>
                <w:szCs w:val="18"/>
              </w:rPr>
            </w:pPr>
          </w:p>
        </w:tc>
        <w:tc>
          <w:tcPr>
            <w:tcW w:w="278" w:type="pct"/>
            <w:tcBorders>
              <w:top w:val="single" w:sz="8" w:space="0" w:color="auto"/>
              <w:left w:val="nil"/>
              <w:bottom w:val="single" w:sz="8" w:space="0" w:color="auto"/>
              <w:right w:val="single" w:sz="4" w:space="0" w:color="auto"/>
            </w:tcBorders>
          </w:tcPr>
          <w:p w14:paraId="6A978CF3" w14:textId="77777777" w:rsidR="003C317B" w:rsidRPr="00142946" w:rsidRDefault="003C317B" w:rsidP="00C10D53">
            <w:pPr>
              <w:keepNext/>
              <w:keepLines/>
              <w:rPr>
                <w:rFonts w:cs="Arial"/>
                <w:sz w:val="18"/>
                <w:szCs w:val="18"/>
              </w:rPr>
            </w:pPr>
          </w:p>
        </w:tc>
        <w:tc>
          <w:tcPr>
            <w:tcW w:w="349" w:type="pct"/>
            <w:tcBorders>
              <w:top w:val="single" w:sz="8" w:space="0" w:color="auto"/>
              <w:left w:val="nil"/>
              <w:bottom w:val="single" w:sz="8" w:space="0" w:color="auto"/>
              <w:right w:val="single" w:sz="4" w:space="0" w:color="auto"/>
            </w:tcBorders>
          </w:tcPr>
          <w:p w14:paraId="53073399" w14:textId="77777777" w:rsidR="003C317B" w:rsidRPr="00142946" w:rsidRDefault="003C317B" w:rsidP="00C10D53">
            <w:pPr>
              <w:keepNext/>
              <w:keepLines/>
              <w:rPr>
                <w:rFonts w:cs="Arial"/>
                <w:sz w:val="18"/>
                <w:szCs w:val="18"/>
              </w:rPr>
            </w:pPr>
          </w:p>
        </w:tc>
        <w:tc>
          <w:tcPr>
            <w:tcW w:w="349" w:type="pct"/>
            <w:tcBorders>
              <w:top w:val="single" w:sz="8" w:space="0" w:color="auto"/>
              <w:left w:val="nil"/>
              <w:bottom w:val="single" w:sz="8" w:space="0" w:color="auto"/>
              <w:right w:val="single" w:sz="4" w:space="0" w:color="auto"/>
            </w:tcBorders>
          </w:tcPr>
          <w:p w14:paraId="56534EF2" w14:textId="77777777" w:rsidR="003C317B" w:rsidRPr="00142946" w:rsidRDefault="003C317B" w:rsidP="00C10D53">
            <w:pPr>
              <w:keepNext/>
              <w:keepLines/>
              <w:rPr>
                <w:rFonts w:cs="Arial"/>
                <w:sz w:val="18"/>
                <w:szCs w:val="18"/>
              </w:rPr>
            </w:pPr>
          </w:p>
        </w:tc>
        <w:tc>
          <w:tcPr>
            <w:tcW w:w="418" w:type="pct"/>
            <w:tcBorders>
              <w:top w:val="single" w:sz="8" w:space="0" w:color="auto"/>
              <w:left w:val="nil"/>
              <w:bottom w:val="single" w:sz="8" w:space="0" w:color="auto"/>
              <w:right w:val="single" w:sz="4" w:space="0" w:color="auto"/>
            </w:tcBorders>
          </w:tcPr>
          <w:p w14:paraId="55087600" w14:textId="77777777" w:rsidR="003C317B" w:rsidRPr="00142946" w:rsidRDefault="003C317B" w:rsidP="00C10D53">
            <w:pPr>
              <w:keepNext/>
              <w:keepLines/>
              <w:rPr>
                <w:rFonts w:cs="Arial"/>
                <w:sz w:val="18"/>
                <w:szCs w:val="18"/>
              </w:rPr>
            </w:pPr>
          </w:p>
        </w:tc>
        <w:tc>
          <w:tcPr>
            <w:tcW w:w="418" w:type="pct"/>
            <w:tcBorders>
              <w:top w:val="single" w:sz="8" w:space="0" w:color="auto"/>
              <w:left w:val="nil"/>
              <w:bottom w:val="single" w:sz="8" w:space="0" w:color="auto"/>
              <w:right w:val="single" w:sz="4" w:space="0" w:color="auto"/>
            </w:tcBorders>
          </w:tcPr>
          <w:p w14:paraId="40A3C0E8" w14:textId="77777777" w:rsidR="003C317B" w:rsidRPr="00142946" w:rsidRDefault="003C317B" w:rsidP="00C10D53">
            <w:pPr>
              <w:keepNext/>
              <w:keepLines/>
              <w:rPr>
                <w:rFonts w:cs="Arial"/>
                <w:sz w:val="18"/>
                <w:szCs w:val="18"/>
              </w:rPr>
            </w:pPr>
          </w:p>
        </w:tc>
        <w:tc>
          <w:tcPr>
            <w:tcW w:w="417" w:type="pct"/>
            <w:tcBorders>
              <w:top w:val="single" w:sz="8" w:space="0" w:color="auto"/>
              <w:left w:val="nil"/>
              <w:bottom w:val="single" w:sz="8" w:space="0" w:color="auto"/>
              <w:right w:val="single" w:sz="4" w:space="0" w:color="auto"/>
            </w:tcBorders>
          </w:tcPr>
          <w:p w14:paraId="652C5520" w14:textId="77777777" w:rsidR="003C317B" w:rsidRPr="00142946" w:rsidRDefault="003C317B" w:rsidP="00C10D53">
            <w:pPr>
              <w:keepNext/>
              <w:keepLines/>
              <w:rPr>
                <w:rFonts w:cs="Arial"/>
                <w:sz w:val="18"/>
                <w:szCs w:val="18"/>
              </w:rPr>
            </w:pPr>
          </w:p>
        </w:tc>
        <w:tc>
          <w:tcPr>
            <w:tcW w:w="414" w:type="pct"/>
            <w:tcBorders>
              <w:top w:val="single" w:sz="8" w:space="0" w:color="auto"/>
              <w:left w:val="nil"/>
              <w:bottom w:val="single" w:sz="8" w:space="0" w:color="auto"/>
              <w:right w:val="single" w:sz="4" w:space="0" w:color="auto"/>
            </w:tcBorders>
          </w:tcPr>
          <w:p w14:paraId="70CAAC73" w14:textId="77777777" w:rsidR="003C317B" w:rsidRPr="00142946" w:rsidRDefault="003C317B" w:rsidP="00C10D53">
            <w:pPr>
              <w:keepNext/>
              <w:keepLines/>
              <w:rPr>
                <w:rFonts w:cs="Arial"/>
                <w:sz w:val="18"/>
                <w:szCs w:val="18"/>
              </w:rPr>
            </w:pPr>
          </w:p>
        </w:tc>
        <w:tc>
          <w:tcPr>
            <w:tcW w:w="357" w:type="pct"/>
            <w:tcBorders>
              <w:top w:val="single" w:sz="8" w:space="0" w:color="auto"/>
              <w:left w:val="nil"/>
              <w:bottom w:val="single" w:sz="8" w:space="0" w:color="auto"/>
              <w:right w:val="single" w:sz="4" w:space="0" w:color="auto"/>
            </w:tcBorders>
          </w:tcPr>
          <w:p w14:paraId="2A46B356" w14:textId="77777777" w:rsidR="003C317B" w:rsidRPr="00142946" w:rsidRDefault="003C317B" w:rsidP="00C10D53">
            <w:pPr>
              <w:keepNext/>
              <w:keepLines/>
              <w:rPr>
                <w:rFonts w:cs="Arial"/>
                <w:sz w:val="18"/>
                <w:szCs w:val="18"/>
              </w:rPr>
            </w:pPr>
          </w:p>
        </w:tc>
        <w:tc>
          <w:tcPr>
            <w:tcW w:w="483" w:type="pct"/>
            <w:tcBorders>
              <w:top w:val="single" w:sz="8" w:space="0" w:color="auto"/>
              <w:left w:val="nil"/>
              <w:bottom w:val="single" w:sz="8" w:space="0" w:color="auto"/>
              <w:right w:val="single" w:sz="8" w:space="0" w:color="auto"/>
            </w:tcBorders>
          </w:tcPr>
          <w:p w14:paraId="755AB1F2" w14:textId="77777777" w:rsidR="003C317B" w:rsidRPr="00142946" w:rsidRDefault="003C317B" w:rsidP="00C10D53">
            <w:pPr>
              <w:keepNext/>
              <w:keepLines/>
              <w:jc w:val="center"/>
              <w:rPr>
                <w:rFonts w:cs="Arial"/>
                <w:b/>
                <w:sz w:val="18"/>
                <w:szCs w:val="18"/>
              </w:rPr>
            </w:pPr>
            <w:r w:rsidRPr="00142946">
              <w:rPr>
                <w:rFonts w:cs="Arial"/>
                <w:b/>
                <w:sz w:val="18"/>
                <w:szCs w:val="18"/>
              </w:rPr>
              <w:t>PC.A.3.2.2(c)(ii)</w:t>
            </w:r>
          </w:p>
        </w:tc>
      </w:tr>
    </w:tbl>
    <w:p w14:paraId="0D6627CA" w14:textId="77777777" w:rsidR="00A50893" w:rsidRDefault="00A50893" w:rsidP="003E240D">
      <w:pPr>
        <w:tabs>
          <w:tab w:val="left" w:pos="270"/>
          <w:tab w:val="left" w:pos="540"/>
        </w:tabs>
        <w:outlineLvl w:val="0"/>
        <w:rPr>
          <w:rFonts w:cs="Arial"/>
          <w:sz w:val="22"/>
          <w:szCs w:val="22"/>
        </w:rPr>
      </w:pPr>
    </w:p>
    <w:tbl>
      <w:tblPr>
        <w:tblW w:w="5166" w:type="pct"/>
        <w:tblInd w:w="-861" w:type="dxa"/>
        <w:tblLayout w:type="fixed"/>
        <w:tblLook w:val="0000" w:firstRow="0" w:lastRow="0" w:firstColumn="0" w:lastColumn="0" w:noHBand="0" w:noVBand="0"/>
      </w:tblPr>
      <w:tblGrid>
        <w:gridCol w:w="1965"/>
        <w:gridCol w:w="796"/>
        <w:gridCol w:w="821"/>
        <w:gridCol w:w="618"/>
        <w:gridCol w:w="618"/>
        <w:gridCol w:w="618"/>
        <w:gridCol w:w="618"/>
        <w:gridCol w:w="618"/>
        <w:gridCol w:w="618"/>
        <w:gridCol w:w="618"/>
        <w:gridCol w:w="622"/>
        <w:gridCol w:w="1409"/>
      </w:tblGrid>
      <w:tr w:rsidR="00C77BC4" w:rsidRPr="00142946" w14:paraId="6FBDE5AD" w14:textId="77777777" w:rsidTr="00C77BC4">
        <w:trPr>
          <w:trHeight w:val="519"/>
        </w:trPr>
        <w:tc>
          <w:tcPr>
            <w:tcW w:w="4291" w:type="pct"/>
            <w:gridSpan w:val="11"/>
            <w:tcBorders>
              <w:top w:val="single" w:sz="8" w:space="0" w:color="auto"/>
              <w:left w:val="single" w:sz="8" w:space="0" w:color="auto"/>
              <w:bottom w:val="single" w:sz="4" w:space="0" w:color="auto"/>
              <w:right w:val="single" w:sz="4" w:space="0" w:color="000000"/>
            </w:tcBorders>
          </w:tcPr>
          <w:p w14:paraId="5E4004EE" w14:textId="77777777" w:rsidR="00C77BC4" w:rsidRPr="00142946" w:rsidRDefault="00C77BC4" w:rsidP="00C10D53">
            <w:pPr>
              <w:keepNext/>
              <w:keepLines/>
              <w:rPr>
                <w:rFonts w:cs="Arial"/>
                <w:sz w:val="18"/>
                <w:szCs w:val="18"/>
              </w:rPr>
            </w:pPr>
            <w:r w:rsidRPr="00142946">
              <w:rPr>
                <w:rFonts w:cs="Arial"/>
                <w:sz w:val="18"/>
                <w:szCs w:val="18"/>
              </w:rPr>
              <w:t xml:space="preserve">Where the </w:t>
            </w:r>
            <w:r w:rsidRPr="00142946">
              <w:rPr>
                <w:rFonts w:cs="Arial"/>
                <w:b/>
                <w:bCs/>
                <w:sz w:val="18"/>
                <w:szCs w:val="18"/>
              </w:rPr>
              <w:t>Network Operator’s System</w:t>
            </w:r>
            <w:r w:rsidRPr="00142946">
              <w:rPr>
                <w:rFonts w:cs="Arial"/>
                <w:sz w:val="18"/>
                <w:szCs w:val="18"/>
              </w:rPr>
              <w:t xml:space="preserve"> places a constraint on the capacity of an</w:t>
            </w:r>
            <w:r w:rsidRPr="00142946">
              <w:rPr>
                <w:rFonts w:cs="Arial"/>
                <w:b/>
                <w:bCs/>
                <w:sz w:val="18"/>
                <w:szCs w:val="18"/>
              </w:rPr>
              <w:t xml:space="preserve"> Offshore Transmission System </w:t>
            </w:r>
            <w:r w:rsidRPr="00142946">
              <w:rPr>
                <w:rFonts w:cs="Arial"/>
                <w:bCs/>
                <w:sz w:val="18"/>
                <w:szCs w:val="18"/>
              </w:rPr>
              <w:t>at an</w:t>
            </w:r>
            <w:r w:rsidRPr="00142946">
              <w:rPr>
                <w:rFonts w:cs="Arial"/>
                <w:b/>
                <w:bCs/>
                <w:sz w:val="18"/>
                <w:szCs w:val="18"/>
              </w:rPr>
              <w:t xml:space="preserve"> Interface Point</w:t>
            </w:r>
          </w:p>
        </w:tc>
        <w:tc>
          <w:tcPr>
            <w:tcW w:w="709" w:type="pct"/>
            <w:tcBorders>
              <w:top w:val="single" w:sz="8" w:space="0" w:color="auto"/>
              <w:left w:val="nil"/>
              <w:bottom w:val="single" w:sz="4" w:space="0" w:color="auto"/>
              <w:right w:val="single" w:sz="8" w:space="0" w:color="auto"/>
            </w:tcBorders>
          </w:tcPr>
          <w:p w14:paraId="590A0064" w14:textId="77777777" w:rsidR="00C77BC4" w:rsidRPr="00142946" w:rsidRDefault="00C77BC4" w:rsidP="00C10D53">
            <w:pPr>
              <w:keepNext/>
              <w:keepLines/>
              <w:rPr>
                <w:rFonts w:cs="Arial"/>
                <w:sz w:val="18"/>
                <w:szCs w:val="18"/>
              </w:rPr>
            </w:pPr>
            <w:r w:rsidRPr="00142946">
              <w:rPr>
                <w:rFonts w:cs="Arial"/>
                <w:sz w:val="18"/>
                <w:szCs w:val="18"/>
              </w:rPr>
              <w:t> </w:t>
            </w:r>
          </w:p>
        </w:tc>
      </w:tr>
      <w:tr w:rsidR="00C77BC4" w:rsidRPr="00142946" w14:paraId="62D4FB99" w14:textId="77777777" w:rsidTr="00C77BC4">
        <w:trPr>
          <w:trHeight w:val="255"/>
        </w:trPr>
        <w:tc>
          <w:tcPr>
            <w:tcW w:w="988" w:type="pct"/>
            <w:tcBorders>
              <w:top w:val="single" w:sz="4" w:space="0" w:color="auto"/>
              <w:left w:val="single" w:sz="8" w:space="0" w:color="auto"/>
              <w:bottom w:val="single" w:sz="4" w:space="0" w:color="auto"/>
              <w:right w:val="single" w:sz="4" w:space="0" w:color="auto"/>
            </w:tcBorders>
            <w:vAlign w:val="center"/>
          </w:tcPr>
          <w:p w14:paraId="63210685" w14:textId="77777777" w:rsidR="00C77BC4" w:rsidRPr="00142946" w:rsidRDefault="00C77BC4" w:rsidP="00C10D53">
            <w:pPr>
              <w:keepNext/>
              <w:keepLines/>
              <w:rPr>
                <w:rFonts w:cs="Arial"/>
                <w:b/>
                <w:bCs/>
                <w:sz w:val="18"/>
                <w:szCs w:val="18"/>
              </w:rPr>
            </w:pPr>
            <w:r w:rsidRPr="00142946">
              <w:rPr>
                <w:rFonts w:cs="Arial"/>
                <w:b/>
                <w:bCs/>
                <w:sz w:val="18"/>
                <w:szCs w:val="18"/>
              </w:rPr>
              <w:t xml:space="preserve">Offshore Transmission System Name </w:t>
            </w:r>
          </w:p>
        </w:tc>
        <w:tc>
          <w:tcPr>
            <w:tcW w:w="400" w:type="pct"/>
            <w:tcBorders>
              <w:top w:val="nil"/>
              <w:left w:val="nil"/>
              <w:bottom w:val="single" w:sz="4" w:space="0" w:color="auto"/>
              <w:right w:val="single" w:sz="4" w:space="0" w:color="auto"/>
            </w:tcBorders>
          </w:tcPr>
          <w:p w14:paraId="05041315" w14:textId="77777777" w:rsidR="00C77BC4" w:rsidRPr="00142946" w:rsidRDefault="00C77BC4" w:rsidP="00C10D53">
            <w:pPr>
              <w:keepNext/>
              <w:keepLines/>
              <w:jc w:val="center"/>
              <w:rPr>
                <w:rFonts w:cs="Arial"/>
                <w:b/>
                <w:bCs/>
                <w:sz w:val="18"/>
                <w:szCs w:val="18"/>
              </w:rPr>
            </w:pPr>
            <w:r w:rsidRPr="00142946">
              <w:rPr>
                <w:rFonts w:cs="Arial"/>
                <w:b/>
                <w:bCs/>
                <w:sz w:val="18"/>
                <w:szCs w:val="18"/>
              </w:rPr>
              <w:t> </w:t>
            </w:r>
          </w:p>
        </w:tc>
        <w:tc>
          <w:tcPr>
            <w:tcW w:w="413" w:type="pct"/>
            <w:tcBorders>
              <w:top w:val="nil"/>
              <w:left w:val="nil"/>
              <w:bottom w:val="single" w:sz="4" w:space="0" w:color="auto"/>
              <w:right w:val="single" w:sz="4" w:space="0" w:color="auto"/>
            </w:tcBorders>
            <w:shd w:val="clear" w:color="auto" w:fill="C0C0C0"/>
          </w:tcPr>
          <w:p w14:paraId="085CBC49"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68B00413"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439938A6"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681F19C9"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0C2D19ED"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39484DC6"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25DC7302"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1534D18C"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3" w:type="pct"/>
            <w:tcBorders>
              <w:top w:val="nil"/>
              <w:left w:val="nil"/>
              <w:bottom w:val="single" w:sz="4" w:space="0" w:color="auto"/>
              <w:right w:val="single" w:sz="4" w:space="0" w:color="auto"/>
            </w:tcBorders>
          </w:tcPr>
          <w:p w14:paraId="265795B8"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709" w:type="pct"/>
            <w:tcBorders>
              <w:top w:val="nil"/>
              <w:left w:val="nil"/>
              <w:bottom w:val="single" w:sz="4" w:space="0" w:color="auto"/>
              <w:right w:val="single" w:sz="8" w:space="0" w:color="auto"/>
            </w:tcBorders>
          </w:tcPr>
          <w:p w14:paraId="09176D9E"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r w:rsidR="00C77BC4" w:rsidRPr="00142946" w14:paraId="307322A6" w14:textId="77777777" w:rsidTr="00C77BC4">
        <w:trPr>
          <w:trHeight w:val="255"/>
        </w:trPr>
        <w:tc>
          <w:tcPr>
            <w:tcW w:w="988" w:type="pct"/>
            <w:tcBorders>
              <w:top w:val="single" w:sz="4" w:space="0" w:color="auto"/>
              <w:left w:val="single" w:sz="8" w:space="0" w:color="auto"/>
              <w:bottom w:val="single" w:sz="4" w:space="0" w:color="auto"/>
              <w:right w:val="single" w:sz="4" w:space="0" w:color="auto"/>
            </w:tcBorders>
            <w:vAlign w:val="center"/>
          </w:tcPr>
          <w:p w14:paraId="1FC4F513" w14:textId="77777777" w:rsidR="00C77BC4" w:rsidRPr="00142946" w:rsidRDefault="00C77BC4" w:rsidP="00C10D53">
            <w:pPr>
              <w:keepNext/>
              <w:keepLines/>
              <w:rPr>
                <w:rFonts w:cs="Arial"/>
                <w:b/>
                <w:bCs/>
                <w:sz w:val="18"/>
                <w:szCs w:val="18"/>
              </w:rPr>
            </w:pPr>
            <w:r w:rsidRPr="00142946">
              <w:rPr>
                <w:rFonts w:cs="Arial"/>
                <w:b/>
                <w:bCs/>
                <w:sz w:val="18"/>
                <w:szCs w:val="18"/>
              </w:rPr>
              <w:t>Interface Point Name</w:t>
            </w:r>
          </w:p>
        </w:tc>
        <w:tc>
          <w:tcPr>
            <w:tcW w:w="400" w:type="pct"/>
            <w:tcBorders>
              <w:top w:val="nil"/>
              <w:left w:val="nil"/>
              <w:bottom w:val="single" w:sz="4" w:space="0" w:color="auto"/>
              <w:right w:val="single" w:sz="4" w:space="0" w:color="auto"/>
            </w:tcBorders>
          </w:tcPr>
          <w:p w14:paraId="61FAA13B" w14:textId="77777777" w:rsidR="00C77BC4" w:rsidRPr="00142946" w:rsidRDefault="00C77BC4" w:rsidP="00C10D53">
            <w:pPr>
              <w:keepNext/>
              <w:keepLines/>
              <w:jc w:val="center"/>
              <w:rPr>
                <w:rFonts w:cs="Arial"/>
                <w:b/>
                <w:bCs/>
                <w:sz w:val="18"/>
                <w:szCs w:val="18"/>
              </w:rPr>
            </w:pPr>
          </w:p>
        </w:tc>
        <w:tc>
          <w:tcPr>
            <w:tcW w:w="413" w:type="pct"/>
            <w:tcBorders>
              <w:top w:val="nil"/>
              <w:left w:val="nil"/>
              <w:bottom w:val="single" w:sz="4" w:space="0" w:color="auto"/>
              <w:right w:val="single" w:sz="4" w:space="0" w:color="auto"/>
            </w:tcBorders>
            <w:shd w:val="clear" w:color="auto" w:fill="C0C0C0"/>
          </w:tcPr>
          <w:p w14:paraId="670851A3"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4530C80F"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7B77CC39"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3DE2B2AC"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3CED5603"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78098FA5"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21D8B5FD"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11CA66EE" w14:textId="77777777" w:rsidR="00C77BC4" w:rsidRPr="00142946" w:rsidRDefault="00C77BC4" w:rsidP="00C10D53">
            <w:pPr>
              <w:keepNext/>
              <w:keepLines/>
              <w:jc w:val="center"/>
              <w:rPr>
                <w:rFonts w:cs="Arial"/>
                <w:sz w:val="18"/>
                <w:szCs w:val="18"/>
              </w:rPr>
            </w:pPr>
          </w:p>
        </w:tc>
        <w:tc>
          <w:tcPr>
            <w:tcW w:w="313" w:type="pct"/>
            <w:tcBorders>
              <w:top w:val="nil"/>
              <w:left w:val="nil"/>
              <w:bottom w:val="single" w:sz="4" w:space="0" w:color="auto"/>
              <w:right w:val="single" w:sz="4" w:space="0" w:color="auto"/>
            </w:tcBorders>
          </w:tcPr>
          <w:p w14:paraId="1CDB7EE5" w14:textId="77777777" w:rsidR="00C77BC4" w:rsidRPr="00142946" w:rsidRDefault="00C77BC4" w:rsidP="00C10D53">
            <w:pPr>
              <w:keepNext/>
              <w:keepLines/>
              <w:jc w:val="center"/>
              <w:rPr>
                <w:rFonts w:cs="Arial"/>
                <w:sz w:val="18"/>
                <w:szCs w:val="18"/>
              </w:rPr>
            </w:pPr>
          </w:p>
        </w:tc>
        <w:tc>
          <w:tcPr>
            <w:tcW w:w="709" w:type="pct"/>
            <w:tcBorders>
              <w:top w:val="nil"/>
              <w:left w:val="nil"/>
              <w:bottom w:val="single" w:sz="4" w:space="0" w:color="auto"/>
              <w:right w:val="single" w:sz="8" w:space="0" w:color="auto"/>
            </w:tcBorders>
          </w:tcPr>
          <w:p w14:paraId="2B9FE724"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r w:rsidR="00C77BC4" w:rsidRPr="00142946" w14:paraId="7667564F" w14:textId="77777777" w:rsidTr="00C77BC4">
        <w:trPr>
          <w:trHeight w:val="270"/>
        </w:trPr>
        <w:tc>
          <w:tcPr>
            <w:tcW w:w="988" w:type="pct"/>
            <w:tcBorders>
              <w:top w:val="single" w:sz="4" w:space="0" w:color="auto"/>
              <w:left w:val="single" w:sz="8" w:space="0" w:color="auto"/>
              <w:bottom w:val="single" w:sz="4" w:space="0" w:color="auto"/>
              <w:right w:val="single" w:sz="4" w:space="0" w:color="auto"/>
            </w:tcBorders>
            <w:vAlign w:val="center"/>
          </w:tcPr>
          <w:p w14:paraId="4C051A96" w14:textId="77777777" w:rsidR="00C77BC4" w:rsidRPr="00142946" w:rsidRDefault="00C77BC4" w:rsidP="00C10D53">
            <w:pPr>
              <w:keepNext/>
              <w:keepLines/>
              <w:rPr>
                <w:rFonts w:cs="Arial"/>
                <w:b/>
                <w:bCs/>
                <w:sz w:val="18"/>
                <w:szCs w:val="18"/>
              </w:rPr>
            </w:pPr>
            <w:r w:rsidRPr="00142946">
              <w:rPr>
                <w:rFonts w:cs="Arial"/>
                <w:b/>
                <w:bCs/>
                <w:sz w:val="18"/>
                <w:szCs w:val="18"/>
              </w:rPr>
              <w:t>Maximum Export Capacity</w:t>
            </w:r>
          </w:p>
        </w:tc>
        <w:tc>
          <w:tcPr>
            <w:tcW w:w="400" w:type="pct"/>
            <w:tcBorders>
              <w:top w:val="nil"/>
              <w:left w:val="nil"/>
              <w:bottom w:val="single" w:sz="8" w:space="0" w:color="auto"/>
              <w:right w:val="single" w:sz="4" w:space="0" w:color="auto"/>
            </w:tcBorders>
          </w:tcPr>
          <w:p w14:paraId="7AD9D5FD" w14:textId="77777777" w:rsidR="00C77BC4" w:rsidRPr="00142946" w:rsidRDefault="00C77BC4" w:rsidP="00C10D53">
            <w:pPr>
              <w:keepNext/>
              <w:keepLines/>
              <w:jc w:val="center"/>
              <w:rPr>
                <w:rFonts w:cs="Arial"/>
                <w:b/>
                <w:bCs/>
                <w:sz w:val="18"/>
                <w:szCs w:val="18"/>
              </w:rPr>
            </w:pPr>
            <w:r w:rsidRPr="00142946">
              <w:rPr>
                <w:rFonts w:cs="Arial"/>
                <w:b/>
                <w:bCs/>
                <w:sz w:val="18"/>
                <w:szCs w:val="18"/>
              </w:rPr>
              <w:t> </w:t>
            </w:r>
          </w:p>
        </w:tc>
        <w:tc>
          <w:tcPr>
            <w:tcW w:w="413" w:type="pct"/>
            <w:tcBorders>
              <w:top w:val="nil"/>
              <w:left w:val="nil"/>
              <w:bottom w:val="nil"/>
              <w:right w:val="single" w:sz="4" w:space="0" w:color="auto"/>
            </w:tcBorders>
            <w:shd w:val="clear" w:color="auto" w:fill="C0C0C0"/>
          </w:tcPr>
          <w:p w14:paraId="11F34186" w14:textId="77777777" w:rsidR="00C77BC4" w:rsidRPr="00142946" w:rsidRDefault="00C77BC4" w:rsidP="00C10D53">
            <w:pPr>
              <w:keepNext/>
              <w:keepLines/>
              <w:jc w:val="center"/>
              <w:rPr>
                <w:rFonts w:cs="Arial"/>
                <w:b/>
                <w:bCs/>
                <w:sz w:val="18"/>
                <w:szCs w:val="18"/>
              </w:rPr>
            </w:pPr>
            <w:r w:rsidRPr="00142946">
              <w:rPr>
                <w:rFonts w:cs="Arial"/>
                <w:b/>
                <w:bCs/>
                <w:sz w:val="18"/>
                <w:szCs w:val="18"/>
              </w:rPr>
              <w:t> </w:t>
            </w:r>
          </w:p>
        </w:tc>
        <w:tc>
          <w:tcPr>
            <w:tcW w:w="311" w:type="pct"/>
            <w:tcBorders>
              <w:top w:val="nil"/>
              <w:left w:val="nil"/>
              <w:bottom w:val="nil"/>
              <w:right w:val="single" w:sz="4" w:space="0" w:color="auto"/>
            </w:tcBorders>
          </w:tcPr>
          <w:p w14:paraId="3C2579D6"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04BFDD83"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4FA1AB1A"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082DED59"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64F72E32"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79B41D36"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0DD193C9" w14:textId="77777777" w:rsidR="00C77BC4" w:rsidRPr="00142946" w:rsidRDefault="00C77BC4" w:rsidP="00C10D53">
            <w:pPr>
              <w:keepNext/>
              <w:keepLines/>
              <w:jc w:val="center"/>
              <w:rPr>
                <w:sz w:val="18"/>
              </w:rPr>
            </w:pPr>
            <w:r w:rsidRPr="00142946">
              <w:rPr>
                <w:sz w:val="18"/>
              </w:rPr>
              <w:t> </w:t>
            </w:r>
          </w:p>
        </w:tc>
        <w:tc>
          <w:tcPr>
            <w:tcW w:w="313" w:type="pct"/>
            <w:tcBorders>
              <w:top w:val="nil"/>
              <w:left w:val="nil"/>
              <w:bottom w:val="nil"/>
              <w:right w:val="single" w:sz="4" w:space="0" w:color="auto"/>
            </w:tcBorders>
          </w:tcPr>
          <w:p w14:paraId="3C1F408A" w14:textId="77777777" w:rsidR="00C77BC4" w:rsidRPr="00142946" w:rsidRDefault="00C77BC4" w:rsidP="00C10D53">
            <w:pPr>
              <w:keepNext/>
              <w:keepLines/>
              <w:jc w:val="center"/>
              <w:rPr>
                <w:sz w:val="18"/>
              </w:rPr>
            </w:pPr>
            <w:r w:rsidRPr="00142946">
              <w:rPr>
                <w:sz w:val="18"/>
              </w:rPr>
              <w:t> </w:t>
            </w:r>
          </w:p>
        </w:tc>
        <w:tc>
          <w:tcPr>
            <w:tcW w:w="709" w:type="pct"/>
            <w:tcBorders>
              <w:top w:val="nil"/>
              <w:left w:val="nil"/>
              <w:bottom w:val="nil"/>
              <w:right w:val="single" w:sz="8" w:space="0" w:color="auto"/>
            </w:tcBorders>
          </w:tcPr>
          <w:p w14:paraId="15FBC2A8"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r w:rsidR="00C77BC4" w:rsidRPr="00142946" w14:paraId="34963380" w14:textId="77777777" w:rsidTr="00C77BC4">
        <w:trPr>
          <w:trHeight w:val="270"/>
        </w:trPr>
        <w:tc>
          <w:tcPr>
            <w:tcW w:w="988" w:type="pct"/>
            <w:tcBorders>
              <w:top w:val="single" w:sz="8" w:space="0" w:color="auto"/>
              <w:left w:val="single" w:sz="8" w:space="0" w:color="auto"/>
              <w:bottom w:val="single" w:sz="8" w:space="0" w:color="auto"/>
              <w:right w:val="single" w:sz="4" w:space="0" w:color="auto"/>
            </w:tcBorders>
            <w:vAlign w:val="center"/>
          </w:tcPr>
          <w:p w14:paraId="75670623" w14:textId="77777777" w:rsidR="00C77BC4" w:rsidRPr="00142946" w:rsidRDefault="00C77BC4" w:rsidP="00C10D53">
            <w:pPr>
              <w:keepNext/>
              <w:keepLines/>
              <w:rPr>
                <w:rFonts w:cs="Arial"/>
                <w:b/>
                <w:bCs/>
                <w:sz w:val="18"/>
                <w:szCs w:val="18"/>
              </w:rPr>
            </w:pPr>
            <w:r w:rsidRPr="00142946">
              <w:rPr>
                <w:rFonts w:cs="Arial"/>
                <w:b/>
                <w:bCs/>
                <w:sz w:val="18"/>
                <w:szCs w:val="18"/>
              </w:rPr>
              <w:t>Maximum Import Capacity</w:t>
            </w:r>
          </w:p>
        </w:tc>
        <w:tc>
          <w:tcPr>
            <w:tcW w:w="400" w:type="pct"/>
            <w:tcBorders>
              <w:top w:val="nil"/>
              <w:left w:val="nil"/>
              <w:bottom w:val="single" w:sz="8" w:space="0" w:color="auto"/>
              <w:right w:val="single" w:sz="4" w:space="0" w:color="auto"/>
            </w:tcBorders>
          </w:tcPr>
          <w:p w14:paraId="0C636D38" w14:textId="77777777" w:rsidR="00C77BC4" w:rsidRPr="00142946" w:rsidRDefault="00C77BC4" w:rsidP="00C10D53">
            <w:pPr>
              <w:keepNext/>
              <w:keepLines/>
              <w:rPr>
                <w:rFonts w:cs="Arial"/>
                <w:b/>
                <w:bCs/>
                <w:sz w:val="18"/>
                <w:szCs w:val="18"/>
              </w:rPr>
            </w:pPr>
            <w:r w:rsidRPr="00142946">
              <w:rPr>
                <w:rFonts w:cs="Arial"/>
                <w:b/>
                <w:bCs/>
                <w:sz w:val="18"/>
                <w:szCs w:val="18"/>
              </w:rPr>
              <w:t> </w:t>
            </w:r>
          </w:p>
        </w:tc>
        <w:tc>
          <w:tcPr>
            <w:tcW w:w="413" w:type="pct"/>
            <w:tcBorders>
              <w:top w:val="single" w:sz="8" w:space="0" w:color="auto"/>
              <w:left w:val="nil"/>
              <w:bottom w:val="single" w:sz="8" w:space="0" w:color="auto"/>
              <w:right w:val="single" w:sz="4" w:space="0" w:color="auto"/>
            </w:tcBorders>
            <w:shd w:val="clear" w:color="auto" w:fill="C0C0C0"/>
          </w:tcPr>
          <w:p w14:paraId="5D61C499" w14:textId="77777777" w:rsidR="00C77BC4" w:rsidRPr="00142946" w:rsidRDefault="00C77BC4" w:rsidP="00C10D53">
            <w:pPr>
              <w:keepNext/>
              <w:keepLines/>
              <w:rPr>
                <w:rFonts w:cs="Arial"/>
                <w:b/>
                <w:bCs/>
                <w:sz w:val="18"/>
                <w:szCs w:val="18"/>
              </w:rPr>
            </w:pPr>
            <w:r w:rsidRPr="00142946">
              <w:rPr>
                <w:rFonts w:cs="Arial"/>
                <w:b/>
                <w:bCs/>
                <w:sz w:val="18"/>
                <w:szCs w:val="18"/>
              </w:rPr>
              <w:t> </w:t>
            </w:r>
          </w:p>
        </w:tc>
        <w:tc>
          <w:tcPr>
            <w:tcW w:w="311" w:type="pct"/>
            <w:tcBorders>
              <w:top w:val="single" w:sz="8" w:space="0" w:color="auto"/>
              <w:left w:val="nil"/>
              <w:bottom w:val="single" w:sz="8" w:space="0" w:color="auto"/>
              <w:right w:val="single" w:sz="4" w:space="0" w:color="auto"/>
            </w:tcBorders>
          </w:tcPr>
          <w:p w14:paraId="0AC017D3"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065E9EE5"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7702753B"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3458418F"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38D7DECB"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4C8AF566"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09F53A3A" w14:textId="77777777" w:rsidR="00C77BC4" w:rsidRPr="00142946" w:rsidRDefault="00C77BC4" w:rsidP="00C10D53">
            <w:pPr>
              <w:keepNext/>
              <w:keepLines/>
              <w:rPr>
                <w:rFonts w:cs="Arial"/>
                <w:sz w:val="18"/>
                <w:szCs w:val="18"/>
              </w:rPr>
            </w:pPr>
            <w:r w:rsidRPr="00142946">
              <w:rPr>
                <w:rFonts w:cs="Arial"/>
                <w:sz w:val="18"/>
                <w:szCs w:val="18"/>
              </w:rPr>
              <w:t> </w:t>
            </w:r>
          </w:p>
        </w:tc>
        <w:tc>
          <w:tcPr>
            <w:tcW w:w="313" w:type="pct"/>
            <w:tcBorders>
              <w:top w:val="single" w:sz="8" w:space="0" w:color="auto"/>
              <w:left w:val="nil"/>
              <w:bottom w:val="single" w:sz="8" w:space="0" w:color="auto"/>
              <w:right w:val="single" w:sz="4" w:space="0" w:color="auto"/>
            </w:tcBorders>
          </w:tcPr>
          <w:p w14:paraId="1FC77354" w14:textId="77777777" w:rsidR="00C77BC4" w:rsidRPr="00142946" w:rsidRDefault="00C77BC4" w:rsidP="00C10D53">
            <w:pPr>
              <w:keepNext/>
              <w:keepLines/>
              <w:rPr>
                <w:rFonts w:cs="Arial"/>
                <w:sz w:val="18"/>
                <w:szCs w:val="18"/>
              </w:rPr>
            </w:pPr>
            <w:r w:rsidRPr="00142946">
              <w:rPr>
                <w:rFonts w:cs="Arial"/>
                <w:sz w:val="18"/>
                <w:szCs w:val="18"/>
              </w:rPr>
              <w:t> </w:t>
            </w:r>
          </w:p>
        </w:tc>
        <w:tc>
          <w:tcPr>
            <w:tcW w:w="709" w:type="pct"/>
            <w:tcBorders>
              <w:top w:val="single" w:sz="8" w:space="0" w:color="auto"/>
              <w:left w:val="nil"/>
              <w:bottom w:val="single" w:sz="8" w:space="0" w:color="auto"/>
              <w:right w:val="single" w:sz="8" w:space="0" w:color="auto"/>
            </w:tcBorders>
          </w:tcPr>
          <w:p w14:paraId="41A01018"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bl>
    <w:p w14:paraId="07D7C654" w14:textId="77777777" w:rsidR="00A50893" w:rsidRDefault="00A50893" w:rsidP="003E240D">
      <w:pPr>
        <w:tabs>
          <w:tab w:val="left" w:pos="270"/>
          <w:tab w:val="left" w:pos="540"/>
        </w:tabs>
        <w:outlineLvl w:val="0"/>
        <w:rPr>
          <w:rFonts w:cs="Arial"/>
          <w:sz w:val="22"/>
          <w:szCs w:val="22"/>
        </w:rPr>
      </w:pPr>
    </w:p>
    <w:p w14:paraId="7D3DF16A" w14:textId="77777777" w:rsidR="00BC5CDB" w:rsidRDefault="00BC5CDB" w:rsidP="003E240D">
      <w:pPr>
        <w:tabs>
          <w:tab w:val="left" w:pos="270"/>
          <w:tab w:val="left" w:pos="540"/>
        </w:tabs>
        <w:outlineLvl w:val="0"/>
        <w:rPr>
          <w:rFonts w:cs="Arial"/>
          <w:sz w:val="22"/>
          <w:szCs w:val="22"/>
        </w:rPr>
      </w:pPr>
    </w:p>
    <w:p w14:paraId="031ADFE7" w14:textId="77777777" w:rsidR="00BC5CDB" w:rsidRDefault="00BC5CDB" w:rsidP="003E240D">
      <w:pPr>
        <w:tabs>
          <w:tab w:val="left" w:pos="270"/>
          <w:tab w:val="left" w:pos="540"/>
        </w:tabs>
        <w:outlineLvl w:val="0"/>
        <w:rPr>
          <w:rFonts w:cs="Arial"/>
          <w:sz w:val="22"/>
          <w:szCs w:val="22"/>
        </w:rPr>
      </w:pPr>
    </w:p>
    <w:p w14:paraId="4E65F198" w14:textId="77777777" w:rsidR="00BC5CDB" w:rsidRDefault="00BC5CDB" w:rsidP="003E240D">
      <w:pPr>
        <w:tabs>
          <w:tab w:val="left" w:pos="270"/>
          <w:tab w:val="left" w:pos="540"/>
        </w:tabs>
        <w:outlineLvl w:val="0"/>
        <w:rPr>
          <w:rFonts w:cs="Arial"/>
          <w:sz w:val="22"/>
          <w:szCs w:val="22"/>
        </w:rPr>
      </w:pPr>
    </w:p>
    <w:p w14:paraId="50CBAF64" w14:textId="77777777" w:rsidR="00BC5CDB" w:rsidRDefault="00BC5CDB" w:rsidP="003E240D">
      <w:pPr>
        <w:tabs>
          <w:tab w:val="left" w:pos="270"/>
          <w:tab w:val="left" w:pos="540"/>
        </w:tabs>
        <w:outlineLvl w:val="0"/>
        <w:rPr>
          <w:rFonts w:cs="Arial"/>
          <w:sz w:val="22"/>
          <w:szCs w:val="22"/>
        </w:rPr>
      </w:pPr>
    </w:p>
    <w:p w14:paraId="570BACA6" w14:textId="77777777" w:rsidR="00C77BC4" w:rsidRDefault="00C77BC4" w:rsidP="003E240D">
      <w:pPr>
        <w:tabs>
          <w:tab w:val="left" w:pos="270"/>
          <w:tab w:val="left" w:pos="540"/>
        </w:tabs>
        <w:outlineLvl w:val="0"/>
        <w:rPr>
          <w:rFonts w:cs="Arial"/>
          <w:sz w:val="22"/>
          <w:szCs w:val="22"/>
        </w:rPr>
      </w:pPr>
    </w:p>
    <w:p w14:paraId="4F62DDD3" w14:textId="77777777" w:rsidR="00C77BC4" w:rsidRDefault="00C77BC4" w:rsidP="003E240D">
      <w:pPr>
        <w:tabs>
          <w:tab w:val="left" w:pos="270"/>
          <w:tab w:val="left" w:pos="540"/>
        </w:tabs>
        <w:outlineLvl w:val="0"/>
        <w:rPr>
          <w:rFonts w:cs="Arial"/>
          <w:sz w:val="22"/>
          <w:szCs w:val="22"/>
        </w:rPr>
      </w:pPr>
    </w:p>
    <w:p w14:paraId="4A24A1D5" w14:textId="77777777" w:rsidR="00C77BC4" w:rsidRDefault="00C77BC4" w:rsidP="003E240D">
      <w:pPr>
        <w:tabs>
          <w:tab w:val="left" w:pos="270"/>
          <w:tab w:val="left" w:pos="540"/>
        </w:tabs>
        <w:outlineLvl w:val="0"/>
        <w:rPr>
          <w:rFonts w:cs="Arial"/>
          <w:sz w:val="22"/>
          <w:szCs w:val="22"/>
        </w:rPr>
      </w:pPr>
    </w:p>
    <w:p w14:paraId="0915B908" w14:textId="77777777" w:rsidR="00C77BC4" w:rsidRDefault="00C77BC4" w:rsidP="003E240D">
      <w:pPr>
        <w:tabs>
          <w:tab w:val="left" w:pos="270"/>
          <w:tab w:val="left" w:pos="540"/>
        </w:tabs>
        <w:outlineLvl w:val="0"/>
        <w:rPr>
          <w:rFonts w:cs="Arial"/>
          <w:sz w:val="22"/>
          <w:szCs w:val="22"/>
        </w:rPr>
      </w:pPr>
    </w:p>
    <w:p w14:paraId="431CA8C8" w14:textId="77777777" w:rsidR="00C77BC4" w:rsidRDefault="00C77BC4" w:rsidP="003E240D">
      <w:pPr>
        <w:tabs>
          <w:tab w:val="left" w:pos="270"/>
          <w:tab w:val="left" w:pos="540"/>
        </w:tabs>
        <w:outlineLvl w:val="0"/>
        <w:rPr>
          <w:rFonts w:cs="Arial"/>
          <w:sz w:val="22"/>
          <w:szCs w:val="22"/>
        </w:rPr>
      </w:pPr>
    </w:p>
    <w:p w14:paraId="760FACCD" w14:textId="77777777" w:rsidR="00C77BC4" w:rsidRDefault="00C77BC4" w:rsidP="003E240D">
      <w:pPr>
        <w:tabs>
          <w:tab w:val="left" w:pos="270"/>
          <w:tab w:val="left" w:pos="540"/>
        </w:tabs>
        <w:outlineLvl w:val="0"/>
        <w:rPr>
          <w:rFonts w:cs="Arial"/>
          <w:sz w:val="22"/>
          <w:szCs w:val="22"/>
        </w:rPr>
      </w:pPr>
    </w:p>
    <w:p w14:paraId="33C14ADE" w14:textId="77777777" w:rsidR="00C77BC4" w:rsidRDefault="00C77BC4" w:rsidP="003E240D">
      <w:pPr>
        <w:tabs>
          <w:tab w:val="left" w:pos="270"/>
          <w:tab w:val="left" w:pos="540"/>
        </w:tabs>
        <w:outlineLvl w:val="0"/>
        <w:rPr>
          <w:rFonts w:cs="Arial"/>
          <w:sz w:val="22"/>
          <w:szCs w:val="22"/>
        </w:rPr>
      </w:pPr>
    </w:p>
    <w:p w14:paraId="6661C89A" w14:textId="77777777" w:rsidR="00C77BC4" w:rsidRDefault="00C77BC4" w:rsidP="003E240D">
      <w:pPr>
        <w:tabs>
          <w:tab w:val="left" w:pos="270"/>
          <w:tab w:val="left" w:pos="540"/>
        </w:tabs>
        <w:outlineLvl w:val="0"/>
        <w:rPr>
          <w:rFonts w:cs="Arial"/>
          <w:sz w:val="22"/>
          <w:szCs w:val="22"/>
        </w:rPr>
      </w:pPr>
    </w:p>
    <w:p w14:paraId="01A3D296" w14:textId="77777777" w:rsidR="00C77BC4" w:rsidRDefault="00C77BC4" w:rsidP="003E240D">
      <w:pPr>
        <w:tabs>
          <w:tab w:val="left" w:pos="270"/>
          <w:tab w:val="left" w:pos="540"/>
        </w:tabs>
        <w:outlineLvl w:val="0"/>
        <w:rPr>
          <w:rFonts w:cs="Arial"/>
          <w:sz w:val="22"/>
          <w:szCs w:val="22"/>
        </w:rPr>
      </w:pPr>
    </w:p>
    <w:p w14:paraId="68E43242" w14:textId="77777777" w:rsidR="00C77BC4" w:rsidRDefault="00C77BC4" w:rsidP="003E240D">
      <w:pPr>
        <w:tabs>
          <w:tab w:val="left" w:pos="270"/>
          <w:tab w:val="left" w:pos="540"/>
        </w:tabs>
        <w:outlineLvl w:val="0"/>
        <w:rPr>
          <w:rFonts w:cs="Arial"/>
          <w:sz w:val="22"/>
          <w:szCs w:val="22"/>
        </w:rPr>
      </w:pPr>
    </w:p>
    <w:p w14:paraId="4E2677C9" w14:textId="77777777" w:rsidR="00C77BC4" w:rsidRDefault="00C77BC4" w:rsidP="003E240D">
      <w:pPr>
        <w:tabs>
          <w:tab w:val="left" w:pos="270"/>
          <w:tab w:val="left" w:pos="540"/>
        </w:tabs>
        <w:outlineLvl w:val="0"/>
        <w:rPr>
          <w:rFonts w:cs="Arial"/>
          <w:sz w:val="22"/>
          <w:szCs w:val="22"/>
        </w:rPr>
      </w:pPr>
    </w:p>
    <w:p w14:paraId="22026E49" w14:textId="77777777" w:rsidR="00C77BC4" w:rsidRDefault="00C77BC4" w:rsidP="003E240D">
      <w:pPr>
        <w:tabs>
          <w:tab w:val="left" w:pos="270"/>
          <w:tab w:val="left" w:pos="540"/>
        </w:tabs>
        <w:outlineLvl w:val="0"/>
        <w:rPr>
          <w:rFonts w:cs="Arial"/>
          <w:sz w:val="22"/>
          <w:szCs w:val="22"/>
        </w:rPr>
      </w:pPr>
    </w:p>
    <w:p w14:paraId="74D9B11C" w14:textId="77777777" w:rsidR="00C77BC4" w:rsidRDefault="00C77BC4" w:rsidP="003E240D">
      <w:pPr>
        <w:tabs>
          <w:tab w:val="left" w:pos="270"/>
          <w:tab w:val="left" w:pos="540"/>
        </w:tabs>
        <w:outlineLvl w:val="0"/>
        <w:rPr>
          <w:rFonts w:cs="Arial"/>
          <w:sz w:val="22"/>
          <w:szCs w:val="22"/>
        </w:rPr>
      </w:pPr>
    </w:p>
    <w:p w14:paraId="26AB3F8A" w14:textId="77777777" w:rsidR="00C77BC4" w:rsidRDefault="00C77BC4" w:rsidP="003E240D">
      <w:pPr>
        <w:tabs>
          <w:tab w:val="left" w:pos="270"/>
          <w:tab w:val="left" w:pos="540"/>
        </w:tabs>
        <w:outlineLvl w:val="0"/>
        <w:rPr>
          <w:rFonts w:cs="Arial"/>
          <w:sz w:val="22"/>
          <w:szCs w:val="22"/>
        </w:rPr>
      </w:pPr>
    </w:p>
    <w:p w14:paraId="756949BB" w14:textId="77777777" w:rsidR="00C77BC4" w:rsidRDefault="00C77BC4" w:rsidP="003E240D">
      <w:pPr>
        <w:tabs>
          <w:tab w:val="left" w:pos="270"/>
          <w:tab w:val="left" w:pos="540"/>
        </w:tabs>
        <w:outlineLvl w:val="0"/>
        <w:rPr>
          <w:rFonts w:cs="Arial"/>
          <w:sz w:val="22"/>
          <w:szCs w:val="22"/>
        </w:rPr>
      </w:pPr>
    </w:p>
    <w:p w14:paraId="700C0418" w14:textId="77777777" w:rsidR="00C77BC4" w:rsidRDefault="00C77BC4" w:rsidP="003E240D">
      <w:pPr>
        <w:tabs>
          <w:tab w:val="left" w:pos="270"/>
          <w:tab w:val="left" w:pos="540"/>
        </w:tabs>
        <w:outlineLvl w:val="0"/>
        <w:rPr>
          <w:rFonts w:cs="Arial"/>
          <w:sz w:val="22"/>
          <w:szCs w:val="22"/>
        </w:rPr>
      </w:pPr>
    </w:p>
    <w:p w14:paraId="56FAEE8A" w14:textId="77777777" w:rsidR="00C77BC4" w:rsidRDefault="00C77BC4" w:rsidP="003E240D">
      <w:pPr>
        <w:tabs>
          <w:tab w:val="left" w:pos="270"/>
          <w:tab w:val="left" w:pos="540"/>
        </w:tabs>
        <w:outlineLvl w:val="0"/>
        <w:rPr>
          <w:rFonts w:cs="Arial"/>
          <w:sz w:val="22"/>
          <w:szCs w:val="22"/>
        </w:rPr>
      </w:pPr>
    </w:p>
    <w:p w14:paraId="318A9CF4" w14:textId="77777777" w:rsidR="00C77BC4" w:rsidRDefault="00C77BC4" w:rsidP="003E240D">
      <w:pPr>
        <w:tabs>
          <w:tab w:val="left" w:pos="270"/>
          <w:tab w:val="left" w:pos="540"/>
        </w:tabs>
        <w:outlineLvl w:val="0"/>
        <w:rPr>
          <w:rFonts w:cs="Arial"/>
          <w:sz w:val="22"/>
          <w:szCs w:val="22"/>
        </w:rPr>
      </w:pPr>
    </w:p>
    <w:p w14:paraId="32F80207" w14:textId="77777777" w:rsidR="00C77BC4" w:rsidRDefault="00C77BC4" w:rsidP="003E240D">
      <w:pPr>
        <w:tabs>
          <w:tab w:val="left" w:pos="270"/>
          <w:tab w:val="left" w:pos="540"/>
        </w:tabs>
        <w:outlineLvl w:val="0"/>
        <w:rPr>
          <w:rFonts w:cs="Arial"/>
          <w:sz w:val="22"/>
          <w:szCs w:val="22"/>
        </w:rPr>
      </w:pPr>
    </w:p>
    <w:p w14:paraId="0B45CCA0" w14:textId="77777777" w:rsidR="00C77BC4" w:rsidRDefault="00C77BC4" w:rsidP="003E240D">
      <w:pPr>
        <w:tabs>
          <w:tab w:val="left" w:pos="270"/>
          <w:tab w:val="left" w:pos="540"/>
        </w:tabs>
        <w:outlineLvl w:val="0"/>
        <w:rPr>
          <w:rFonts w:cs="Arial"/>
          <w:sz w:val="22"/>
          <w:szCs w:val="22"/>
        </w:rPr>
      </w:pPr>
    </w:p>
    <w:p w14:paraId="113A2302" w14:textId="77777777" w:rsidR="00C77BC4" w:rsidRDefault="00C77BC4" w:rsidP="003E240D">
      <w:pPr>
        <w:tabs>
          <w:tab w:val="left" w:pos="270"/>
          <w:tab w:val="left" w:pos="540"/>
        </w:tabs>
        <w:outlineLvl w:val="0"/>
        <w:rPr>
          <w:rFonts w:cs="Arial"/>
          <w:sz w:val="22"/>
          <w:szCs w:val="22"/>
        </w:rPr>
      </w:pPr>
    </w:p>
    <w:p w14:paraId="3BE1242A" w14:textId="77777777" w:rsidR="00C77BC4" w:rsidRDefault="00C77BC4" w:rsidP="003E240D">
      <w:pPr>
        <w:tabs>
          <w:tab w:val="left" w:pos="270"/>
          <w:tab w:val="left" w:pos="540"/>
        </w:tabs>
        <w:outlineLvl w:val="0"/>
        <w:rPr>
          <w:rFonts w:cs="Arial"/>
          <w:sz w:val="22"/>
          <w:szCs w:val="22"/>
        </w:rPr>
      </w:pPr>
    </w:p>
    <w:p w14:paraId="5B86D9AF" w14:textId="77777777" w:rsidR="00C77BC4" w:rsidRDefault="00C77BC4" w:rsidP="003E240D">
      <w:pPr>
        <w:tabs>
          <w:tab w:val="left" w:pos="270"/>
          <w:tab w:val="left" w:pos="540"/>
        </w:tabs>
        <w:outlineLvl w:val="0"/>
        <w:rPr>
          <w:rFonts w:cs="Arial"/>
          <w:sz w:val="22"/>
          <w:szCs w:val="22"/>
        </w:rPr>
      </w:pPr>
    </w:p>
    <w:p w14:paraId="57AE2F2A" w14:textId="77777777" w:rsidR="00C77BC4" w:rsidRDefault="00C77BC4" w:rsidP="003E240D">
      <w:pPr>
        <w:tabs>
          <w:tab w:val="left" w:pos="270"/>
          <w:tab w:val="left" w:pos="540"/>
        </w:tabs>
        <w:outlineLvl w:val="0"/>
        <w:rPr>
          <w:rFonts w:cs="Arial"/>
          <w:sz w:val="22"/>
          <w:szCs w:val="22"/>
        </w:rPr>
      </w:pPr>
    </w:p>
    <w:p w14:paraId="1E1D2C7A" w14:textId="77777777" w:rsidR="00C77BC4" w:rsidRDefault="00C77BC4" w:rsidP="003E240D">
      <w:pPr>
        <w:tabs>
          <w:tab w:val="left" w:pos="270"/>
          <w:tab w:val="left" w:pos="540"/>
        </w:tabs>
        <w:outlineLvl w:val="0"/>
        <w:rPr>
          <w:rFonts w:cs="Arial"/>
          <w:sz w:val="22"/>
          <w:szCs w:val="22"/>
        </w:rPr>
      </w:pPr>
    </w:p>
    <w:p w14:paraId="70F0CDA5" w14:textId="77777777" w:rsidR="00C77BC4" w:rsidRDefault="00C77BC4" w:rsidP="003E240D">
      <w:pPr>
        <w:tabs>
          <w:tab w:val="left" w:pos="270"/>
          <w:tab w:val="left" w:pos="540"/>
        </w:tabs>
        <w:outlineLvl w:val="0"/>
        <w:rPr>
          <w:rFonts w:cs="Arial"/>
          <w:sz w:val="22"/>
          <w:szCs w:val="22"/>
        </w:rPr>
      </w:pPr>
    </w:p>
    <w:p w14:paraId="670B0167" w14:textId="77777777" w:rsidR="00C77BC4" w:rsidRDefault="00C77BC4" w:rsidP="003E240D">
      <w:pPr>
        <w:tabs>
          <w:tab w:val="left" w:pos="270"/>
          <w:tab w:val="left" w:pos="540"/>
        </w:tabs>
        <w:outlineLvl w:val="0"/>
        <w:rPr>
          <w:rFonts w:cs="Arial"/>
          <w:sz w:val="22"/>
          <w:szCs w:val="22"/>
        </w:rPr>
      </w:pPr>
    </w:p>
    <w:p w14:paraId="77579E41" w14:textId="77777777" w:rsidR="00C77BC4" w:rsidRDefault="00C77BC4" w:rsidP="003E240D">
      <w:pPr>
        <w:tabs>
          <w:tab w:val="left" w:pos="270"/>
          <w:tab w:val="left" w:pos="540"/>
        </w:tabs>
        <w:outlineLvl w:val="0"/>
        <w:rPr>
          <w:rFonts w:cs="Arial"/>
          <w:sz w:val="22"/>
          <w:szCs w:val="22"/>
        </w:rPr>
      </w:pPr>
    </w:p>
    <w:p w14:paraId="2613B326" w14:textId="77777777" w:rsidR="00C77BC4" w:rsidRDefault="00C77BC4" w:rsidP="003E240D">
      <w:pPr>
        <w:tabs>
          <w:tab w:val="left" w:pos="270"/>
          <w:tab w:val="left" w:pos="540"/>
        </w:tabs>
        <w:outlineLvl w:val="0"/>
        <w:rPr>
          <w:rFonts w:cs="Arial"/>
          <w:sz w:val="22"/>
          <w:szCs w:val="22"/>
        </w:rPr>
      </w:pPr>
    </w:p>
    <w:p w14:paraId="39A3B9DA" w14:textId="77777777" w:rsidR="00C77BC4" w:rsidRDefault="00C77BC4" w:rsidP="003E240D">
      <w:pPr>
        <w:tabs>
          <w:tab w:val="left" w:pos="270"/>
          <w:tab w:val="left" w:pos="540"/>
        </w:tabs>
        <w:outlineLvl w:val="0"/>
        <w:rPr>
          <w:rFonts w:cs="Arial"/>
          <w:sz w:val="22"/>
          <w:szCs w:val="22"/>
        </w:rPr>
      </w:pPr>
    </w:p>
    <w:p w14:paraId="50A9EE5F" w14:textId="77777777" w:rsidR="00C77BC4" w:rsidRDefault="00C77BC4" w:rsidP="003E240D">
      <w:pPr>
        <w:tabs>
          <w:tab w:val="left" w:pos="270"/>
          <w:tab w:val="left" w:pos="540"/>
        </w:tabs>
        <w:outlineLvl w:val="0"/>
        <w:rPr>
          <w:rFonts w:cs="Arial"/>
          <w:sz w:val="22"/>
          <w:szCs w:val="22"/>
        </w:rPr>
      </w:pPr>
    </w:p>
    <w:p w14:paraId="186D1286" w14:textId="77777777" w:rsidR="00C77BC4" w:rsidRDefault="00C77BC4" w:rsidP="003E240D">
      <w:pPr>
        <w:tabs>
          <w:tab w:val="left" w:pos="270"/>
          <w:tab w:val="left" w:pos="540"/>
        </w:tabs>
        <w:outlineLvl w:val="0"/>
        <w:rPr>
          <w:rFonts w:cs="Arial"/>
          <w:sz w:val="22"/>
          <w:szCs w:val="22"/>
        </w:rPr>
      </w:pPr>
    </w:p>
    <w:p w14:paraId="5BFF8AC2" w14:textId="77777777" w:rsidR="00C77BC4" w:rsidRDefault="00C77BC4" w:rsidP="003E240D">
      <w:pPr>
        <w:tabs>
          <w:tab w:val="left" w:pos="270"/>
          <w:tab w:val="left" w:pos="540"/>
        </w:tabs>
        <w:outlineLvl w:val="0"/>
        <w:rPr>
          <w:rFonts w:cs="Arial"/>
          <w:sz w:val="22"/>
          <w:szCs w:val="22"/>
        </w:rPr>
      </w:pPr>
    </w:p>
    <w:p w14:paraId="751A418C" w14:textId="77777777" w:rsidR="00C77BC4" w:rsidRDefault="00C77BC4" w:rsidP="003E240D">
      <w:pPr>
        <w:tabs>
          <w:tab w:val="left" w:pos="270"/>
          <w:tab w:val="left" w:pos="540"/>
        </w:tabs>
        <w:outlineLvl w:val="0"/>
        <w:rPr>
          <w:rFonts w:cs="Arial"/>
          <w:sz w:val="22"/>
          <w:szCs w:val="22"/>
        </w:rPr>
      </w:pPr>
    </w:p>
    <w:p w14:paraId="5EFCE153" w14:textId="77777777" w:rsidR="00C77BC4" w:rsidRDefault="00C77BC4" w:rsidP="003E240D">
      <w:pPr>
        <w:tabs>
          <w:tab w:val="left" w:pos="270"/>
          <w:tab w:val="left" w:pos="540"/>
        </w:tabs>
        <w:outlineLvl w:val="0"/>
        <w:rPr>
          <w:rFonts w:cs="Arial"/>
          <w:sz w:val="22"/>
          <w:szCs w:val="22"/>
        </w:rPr>
      </w:pPr>
    </w:p>
    <w:p w14:paraId="1E6E639D" w14:textId="77777777" w:rsidR="00C77BC4" w:rsidRDefault="00C77BC4" w:rsidP="003E240D">
      <w:pPr>
        <w:tabs>
          <w:tab w:val="left" w:pos="270"/>
          <w:tab w:val="left" w:pos="540"/>
        </w:tabs>
        <w:outlineLvl w:val="0"/>
        <w:rPr>
          <w:rFonts w:cs="Arial"/>
          <w:sz w:val="22"/>
          <w:szCs w:val="22"/>
        </w:rPr>
      </w:pPr>
    </w:p>
    <w:p w14:paraId="45AF28EC" w14:textId="77777777" w:rsidR="00C77BC4" w:rsidRDefault="00C77BC4" w:rsidP="003E240D">
      <w:pPr>
        <w:tabs>
          <w:tab w:val="left" w:pos="270"/>
          <w:tab w:val="left" w:pos="540"/>
        </w:tabs>
        <w:outlineLvl w:val="0"/>
        <w:rPr>
          <w:rFonts w:cs="Arial"/>
          <w:sz w:val="22"/>
          <w:szCs w:val="22"/>
        </w:rPr>
      </w:pPr>
    </w:p>
    <w:p w14:paraId="498FF263" w14:textId="77777777" w:rsidR="00C77BC4" w:rsidRDefault="00C77BC4" w:rsidP="003E240D">
      <w:pPr>
        <w:tabs>
          <w:tab w:val="left" w:pos="270"/>
          <w:tab w:val="left" w:pos="540"/>
        </w:tabs>
        <w:outlineLvl w:val="0"/>
        <w:rPr>
          <w:rFonts w:cs="Arial"/>
          <w:sz w:val="22"/>
          <w:szCs w:val="22"/>
        </w:rPr>
      </w:pPr>
    </w:p>
    <w:p w14:paraId="3FEB4B43" w14:textId="77777777" w:rsidR="00A50893" w:rsidRDefault="00A50893" w:rsidP="003E240D">
      <w:pPr>
        <w:tabs>
          <w:tab w:val="left" w:pos="270"/>
          <w:tab w:val="left" w:pos="540"/>
        </w:tabs>
        <w:outlineLvl w:val="0"/>
        <w:rPr>
          <w:rFonts w:cs="Arial"/>
          <w:sz w:val="22"/>
          <w:szCs w:val="22"/>
        </w:rPr>
      </w:pPr>
    </w:p>
    <w:p w14:paraId="5341882F" w14:textId="77777777" w:rsidR="0082779F" w:rsidRDefault="0082779F" w:rsidP="00C77BC4">
      <w:pPr>
        <w:tabs>
          <w:tab w:val="left" w:pos="270"/>
          <w:tab w:val="left" w:pos="540"/>
        </w:tabs>
        <w:jc w:val="center"/>
        <w:outlineLvl w:val="0"/>
        <w:rPr>
          <w:b/>
          <w:bCs/>
          <w:sz w:val="24"/>
          <w:szCs w:val="24"/>
        </w:rPr>
        <w:sectPr w:rsidR="0082779F" w:rsidSect="00C044D1">
          <w:pgSz w:w="11909" w:h="16834" w:code="9"/>
          <w:pgMar w:top="851" w:right="851" w:bottom="851" w:left="1418" w:header="851" w:footer="567" w:gutter="0"/>
          <w:cols w:space="720"/>
        </w:sectPr>
      </w:pPr>
    </w:p>
    <w:p w14:paraId="6E8A7062" w14:textId="77777777" w:rsidR="00A8014A" w:rsidRPr="00142946" w:rsidRDefault="00A8014A" w:rsidP="00C77BC4">
      <w:pPr>
        <w:tabs>
          <w:tab w:val="left" w:pos="270"/>
          <w:tab w:val="left" w:pos="540"/>
        </w:tabs>
        <w:jc w:val="center"/>
        <w:outlineLvl w:val="0"/>
        <w:rPr>
          <w:b/>
          <w:bCs/>
          <w:sz w:val="24"/>
        </w:rPr>
      </w:pPr>
      <w:r w:rsidRPr="00142946">
        <w:rPr>
          <w:b/>
          <w:bCs/>
          <w:sz w:val="24"/>
          <w:szCs w:val="24"/>
        </w:rPr>
        <w:t xml:space="preserve">SCHEDULE 11 - </w:t>
      </w:r>
      <w:r w:rsidRPr="00142946">
        <w:rPr>
          <w:b/>
          <w:bCs/>
          <w:sz w:val="24"/>
        </w:rPr>
        <w:t>CONNECTION POINT DATA</w:t>
      </w:r>
    </w:p>
    <w:p w14:paraId="50066067" w14:textId="2751F934" w:rsidR="00A8014A" w:rsidRDefault="00A8014A" w:rsidP="00C77BC4">
      <w:pPr>
        <w:jc w:val="center"/>
        <w:rPr>
          <w:b/>
        </w:rPr>
      </w:pPr>
      <w:r w:rsidRPr="00142946">
        <w:rPr>
          <w:b/>
        </w:rPr>
        <w:t>PAGE 3 OF 5</w:t>
      </w:r>
    </w:p>
    <w:p w14:paraId="0C824D76" w14:textId="77777777" w:rsidR="000431A0" w:rsidRDefault="000431A0" w:rsidP="00C77BC4">
      <w:pPr>
        <w:jc w:val="center"/>
        <w:rPr>
          <w:b/>
        </w:rPr>
      </w:pPr>
    </w:p>
    <w:p w14:paraId="29486921" w14:textId="679A5B9B" w:rsidR="000431A0" w:rsidRPr="000431A0" w:rsidRDefault="000431A0" w:rsidP="000431A0">
      <w:r>
        <w:rPr>
          <w:rFonts w:cs="Arial"/>
          <w:b/>
          <w:sz w:val="22"/>
          <w:szCs w:val="22"/>
        </w:rPr>
        <w:t>Table 11(c</w:t>
      </w:r>
      <w:r w:rsidRPr="00EE0E84">
        <w:rPr>
          <w:rFonts w:cs="Arial"/>
          <w:b/>
          <w:sz w:val="22"/>
          <w:szCs w:val="22"/>
        </w:rPr>
        <w:t>)</w:t>
      </w:r>
    </w:p>
    <w:p w14:paraId="3967FB33" w14:textId="77777777" w:rsidR="000431A0" w:rsidRPr="00D82744" w:rsidRDefault="000431A0" w:rsidP="00C77BC4">
      <w:pPr>
        <w:jc w:val="center"/>
        <w:rPr>
          <w:b/>
        </w:rPr>
      </w:pPr>
    </w:p>
    <w:tbl>
      <w:tblPr>
        <w:tblStyle w:val="TableGrid"/>
        <w:tblW w:w="0" w:type="auto"/>
        <w:tblLook w:val="04A0" w:firstRow="1" w:lastRow="0" w:firstColumn="1" w:lastColumn="0" w:noHBand="0" w:noVBand="1"/>
      </w:tblPr>
      <w:tblGrid>
        <w:gridCol w:w="1310"/>
        <w:gridCol w:w="1038"/>
        <w:gridCol w:w="1031"/>
        <w:gridCol w:w="1152"/>
        <w:gridCol w:w="1270"/>
        <w:gridCol w:w="1050"/>
        <w:gridCol w:w="1114"/>
        <w:gridCol w:w="1052"/>
        <w:gridCol w:w="1215"/>
        <w:gridCol w:w="1050"/>
        <w:gridCol w:w="1494"/>
        <w:gridCol w:w="1074"/>
        <w:gridCol w:w="1272"/>
      </w:tblGrid>
      <w:tr w:rsidR="00956225" w14:paraId="223108A8" w14:textId="77777777" w:rsidTr="00C10D53">
        <w:tc>
          <w:tcPr>
            <w:tcW w:w="15122" w:type="dxa"/>
            <w:gridSpan w:val="13"/>
          </w:tcPr>
          <w:p w14:paraId="136A8C2A" w14:textId="753D3199" w:rsidR="00956225" w:rsidRPr="00D82744" w:rsidRDefault="0082129E" w:rsidP="00841466">
            <w:pPr>
              <w:tabs>
                <w:tab w:val="left" w:pos="270"/>
                <w:tab w:val="left" w:pos="540"/>
              </w:tabs>
              <w:jc w:val="center"/>
              <w:outlineLvl w:val="0"/>
              <w:rPr>
                <w:sz w:val="16"/>
              </w:rPr>
            </w:pPr>
            <w:r w:rsidRPr="00D82744">
              <w:rPr>
                <w:sz w:val="16"/>
              </w:rPr>
              <w:t xml:space="preserve">For each </w:t>
            </w:r>
            <w:r w:rsidRPr="00D82744">
              <w:rPr>
                <w:b/>
                <w:sz w:val="16"/>
              </w:rPr>
              <w:t>Embedded Small Power Station</w:t>
            </w:r>
            <w:r w:rsidRPr="00D82744">
              <w:rPr>
                <w:sz w:val="16"/>
              </w:rPr>
              <w:t xml:space="preserve"> of 1MW and above, the following information is required, effective 2015 in line with the Week 24 data submissions.</w:t>
            </w:r>
          </w:p>
        </w:tc>
      </w:tr>
      <w:tr w:rsidR="00345ABC" w14:paraId="422C9EBD" w14:textId="77777777" w:rsidTr="00345ABC">
        <w:tc>
          <w:tcPr>
            <w:tcW w:w="1310" w:type="dxa"/>
          </w:tcPr>
          <w:p w14:paraId="4E25D565" w14:textId="18AB862F" w:rsidR="00345ABC" w:rsidRDefault="00345ABC" w:rsidP="0038635D">
            <w:pPr>
              <w:tabs>
                <w:tab w:val="left" w:pos="270"/>
                <w:tab w:val="left" w:pos="540"/>
              </w:tabs>
              <w:jc w:val="center"/>
              <w:outlineLvl w:val="0"/>
              <w:rPr>
                <w:rFonts w:cs="Arial"/>
                <w:sz w:val="22"/>
                <w:szCs w:val="22"/>
              </w:rPr>
            </w:pPr>
            <w:r w:rsidRPr="00142946">
              <w:rPr>
                <w:rFonts w:cs="Arial"/>
                <w:sz w:val="16"/>
                <w:szCs w:val="16"/>
              </w:rPr>
              <w:t>DATA DESCRIPTION</w:t>
            </w:r>
          </w:p>
        </w:tc>
        <w:tc>
          <w:tcPr>
            <w:tcW w:w="1038" w:type="dxa"/>
          </w:tcPr>
          <w:p w14:paraId="1C785EA8" w14:textId="2F8B1967" w:rsidR="00345ABC" w:rsidRDefault="00345ABC" w:rsidP="0038635D">
            <w:pPr>
              <w:tabs>
                <w:tab w:val="left" w:pos="270"/>
                <w:tab w:val="left" w:pos="540"/>
              </w:tabs>
              <w:jc w:val="center"/>
              <w:outlineLvl w:val="0"/>
              <w:rPr>
                <w:rFonts w:cs="Arial"/>
                <w:sz w:val="22"/>
                <w:szCs w:val="22"/>
              </w:rPr>
            </w:pPr>
            <w:r w:rsidRPr="00142946">
              <w:rPr>
                <w:rFonts w:cs="Arial"/>
                <w:sz w:val="16"/>
                <w:szCs w:val="16"/>
              </w:rPr>
              <w:t xml:space="preserve">An </w:t>
            </w:r>
            <w:r w:rsidRPr="00142946">
              <w:rPr>
                <w:rFonts w:cs="Arial"/>
                <w:b/>
                <w:sz w:val="16"/>
                <w:szCs w:val="16"/>
              </w:rPr>
              <w:t>Embedded</w:t>
            </w:r>
            <w:r w:rsidRPr="00142946">
              <w:rPr>
                <w:rFonts w:cs="Arial"/>
                <w:sz w:val="16"/>
                <w:szCs w:val="16"/>
              </w:rPr>
              <w:t xml:space="preserve"> </w:t>
            </w:r>
            <w:r w:rsidRPr="00142946">
              <w:rPr>
                <w:rFonts w:cs="Arial"/>
                <w:b/>
                <w:sz w:val="16"/>
                <w:szCs w:val="16"/>
              </w:rPr>
              <w:t>Small</w:t>
            </w:r>
            <w:r w:rsidRPr="00142946">
              <w:rPr>
                <w:rFonts w:cs="Arial"/>
                <w:sz w:val="16"/>
                <w:szCs w:val="16"/>
              </w:rPr>
              <w:t xml:space="preserve"> </w:t>
            </w:r>
            <w:r w:rsidRPr="00142946">
              <w:rPr>
                <w:rFonts w:cs="Arial"/>
                <w:b/>
                <w:sz w:val="16"/>
                <w:szCs w:val="16"/>
              </w:rPr>
              <w:t xml:space="preserve">Power Station </w:t>
            </w:r>
            <w:r w:rsidRPr="00142946">
              <w:rPr>
                <w:rFonts w:cs="Arial"/>
                <w:sz w:val="16"/>
                <w:szCs w:val="16"/>
              </w:rPr>
              <w:t xml:space="preserve">reference unique to each </w:t>
            </w:r>
            <w:r w:rsidRPr="00142946">
              <w:rPr>
                <w:rFonts w:cs="Arial"/>
                <w:b/>
                <w:sz w:val="16"/>
                <w:szCs w:val="16"/>
              </w:rPr>
              <w:t>Network Operator</w:t>
            </w:r>
          </w:p>
        </w:tc>
        <w:tc>
          <w:tcPr>
            <w:tcW w:w="1031" w:type="dxa"/>
          </w:tcPr>
          <w:p w14:paraId="50D41A23" w14:textId="021CF02D" w:rsidR="00345ABC" w:rsidRDefault="00345ABC" w:rsidP="0038635D">
            <w:pPr>
              <w:tabs>
                <w:tab w:val="left" w:pos="270"/>
                <w:tab w:val="left" w:pos="540"/>
              </w:tabs>
              <w:jc w:val="center"/>
              <w:outlineLvl w:val="0"/>
              <w:rPr>
                <w:rFonts w:cs="Arial"/>
                <w:sz w:val="22"/>
                <w:szCs w:val="22"/>
              </w:rPr>
            </w:pPr>
            <w:r w:rsidRPr="00142946">
              <w:rPr>
                <w:rFonts w:cs="Arial"/>
                <w:sz w:val="16"/>
                <w:szCs w:val="16"/>
              </w:rPr>
              <w:t>Connection Date (</w:t>
            </w:r>
            <w:r w:rsidRPr="00142946">
              <w:rPr>
                <w:rFonts w:cs="Arial"/>
                <w:b/>
                <w:sz w:val="16"/>
                <w:szCs w:val="16"/>
              </w:rPr>
              <w:t xml:space="preserve">Financial Year </w:t>
            </w:r>
            <w:r w:rsidRPr="00142946">
              <w:rPr>
                <w:rFonts w:cs="Arial"/>
                <w:sz w:val="16"/>
                <w:szCs w:val="16"/>
              </w:rPr>
              <w:t>for generator connecting after week 24 2015</w:t>
            </w:r>
          </w:p>
        </w:tc>
        <w:tc>
          <w:tcPr>
            <w:tcW w:w="1152" w:type="dxa"/>
          </w:tcPr>
          <w:p w14:paraId="73FB9903" w14:textId="79C57025" w:rsidR="00345ABC" w:rsidRDefault="00345ABC" w:rsidP="0038635D">
            <w:pPr>
              <w:tabs>
                <w:tab w:val="left" w:pos="270"/>
                <w:tab w:val="left" w:pos="540"/>
              </w:tabs>
              <w:jc w:val="center"/>
              <w:outlineLvl w:val="0"/>
              <w:rPr>
                <w:rFonts w:cs="Arial"/>
                <w:sz w:val="22"/>
                <w:szCs w:val="22"/>
              </w:rPr>
            </w:pPr>
            <w:r w:rsidRPr="00142946">
              <w:rPr>
                <w:rFonts w:cs="Arial"/>
                <w:sz w:val="16"/>
                <w:szCs w:val="16"/>
              </w:rPr>
              <w:t>Generator unit Reference</w:t>
            </w:r>
          </w:p>
        </w:tc>
        <w:tc>
          <w:tcPr>
            <w:tcW w:w="1270" w:type="dxa"/>
          </w:tcPr>
          <w:p w14:paraId="2E0C4F06" w14:textId="77777777" w:rsidR="00345ABC" w:rsidRPr="00142946" w:rsidRDefault="00345ABC" w:rsidP="00676AFE">
            <w:pPr>
              <w:spacing w:beforeLines="15" w:before="36" w:afterLines="15" w:after="36" w:line="240" w:lineRule="auto"/>
              <w:ind w:leftChars="15" w:left="30" w:rightChars="15" w:right="30"/>
              <w:jc w:val="center"/>
              <w:rPr>
                <w:sz w:val="16"/>
                <w:szCs w:val="16"/>
              </w:rPr>
            </w:pPr>
            <w:r w:rsidRPr="00142946">
              <w:rPr>
                <w:sz w:val="16"/>
                <w:szCs w:val="16"/>
              </w:rPr>
              <w:t>Technology Type</w:t>
            </w:r>
          </w:p>
          <w:p w14:paraId="162A024D" w14:textId="29405832" w:rsidR="00345ABC" w:rsidRDefault="00345ABC" w:rsidP="00676AFE">
            <w:pPr>
              <w:tabs>
                <w:tab w:val="left" w:pos="270"/>
                <w:tab w:val="left" w:pos="540"/>
              </w:tabs>
              <w:jc w:val="center"/>
              <w:outlineLvl w:val="0"/>
              <w:rPr>
                <w:rFonts w:cs="Arial"/>
                <w:sz w:val="22"/>
                <w:szCs w:val="22"/>
              </w:rPr>
            </w:pPr>
            <w:r w:rsidRPr="00142946">
              <w:rPr>
                <w:rFonts w:cs="Arial"/>
                <w:sz w:val="16"/>
                <w:szCs w:val="16"/>
              </w:rPr>
              <w:t>/ Production type</w:t>
            </w:r>
          </w:p>
        </w:tc>
        <w:tc>
          <w:tcPr>
            <w:tcW w:w="1050" w:type="dxa"/>
          </w:tcPr>
          <w:p w14:paraId="64A70156" w14:textId="2F912A90" w:rsidR="00345ABC" w:rsidRDefault="00345ABC" w:rsidP="003E240D">
            <w:pPr>
              <w:tabs>
                <w:tab w:val="left" w:pos="270"/>
                <w:tab w:val="left" w:pos="540"/>
              </w:tabs>
              <w:outlineLvl w:val="0"/>
              <w:rPr>
                <w:rFonts w:cs="Arial"/>
                <w:sz w:val="22"/>
                <w:szCs w:val="22"/>
              </w:rPr>
            </w:pPr>
            <w:r w:rsidRPr="00142946">
              <w:rPr>
                <w:sz w:val="16"/>
                <w:szCs w:val="16"/>
              </w:rPr>
              <w:t>CHP (Y/N)</w:t>
            </w:r>
          </w:p>
        </w:tc>
        <w:tc>
          <w:tcPr>
            <w:tcW w:w="1114" w:type="dxa"/>
          </w:tcPr>
          <w:p w14:paraId="75EB3760" w14:textId="318762AC" w:rsidR="00345ABC" w:rsidRDefault="00345ABC" w:rsidP="00676AFE">
            <w:pPr>
              <w:tabs>
                <w:tab w:val="left" w:pos="270"/>
                <w:tab w:val="left" w:pos="540"/>
              </w:tabs>
              <w:jc w:val="center"/>
              <w:outlineLvl w:val="0"/>
              <w:rPr>
                <w:rFonts w:cs="Arial"/>
                <w:sz w:val="22"/>
                <w:szCs w:val="22"/>
              </w:rPr>
            </w:pPr>
            <w:r w:rsidRPr="00142946">
              <w:rPr>
                <w:rFonts w:cs="Arial"/>
                <w:sz w:val="16"/>
                <w:szCs w:val="16"/>
              </w:rPr>
              <w:t xml:space="preserve">Registered capacity in MW (as defined in the </w:t>
            </w:r>
            <w:r w:rsidRPr="00142946">
              <w:rPr>
                <w:rFonts w:cs="Arial"/>
                <w:b/>
                <w:sz w:val="16"/>
                <w:szCs w:val="16"/>
              </w:rPr>
              <w:t>Distribution Code</w:t>
            </w:r>
            <w:r w:rsidRPr="00142946">
              <w:rPr>
                <w:rFonts w:cs="Arial"/>
                <w:sz w:val="16"/>
                <w:szCs w:val="16"/>
              </w:rPr>
              <w:t>)</w:t>
            </w:r>
          </w:p>
        </w:tc>
        <w:tc>
          <w:tcPr>
            <w:tcW w:w="1052" w:type="dxa"/>
          </w:tcPr>
          <w:p w14:paraId="5BB856BC" w14:textId="45DF4932" w:rsidR="00345ABC" w:rsidRDefault="00345ABC" w:rsidP="00676AFE">
            <w:pPr>
              <w:tabs>
                <w:tab w:val="left" w:pos="270"/>
                <w:tab w:val="left" w:pos="540"/>
              </w:tabs>
              <w:jc w:val="center"/>
              <w:outlineLvl w:val="0"/>
              <w:rPr>
                <w:rFonts w:cs="Arial"/>
                <w:sz w:val="22"/>
                <w:szCs w:val="22"/>
              </w:rPr>
            </w:pPr>
            <w:r w:rsidRPr="00142946">
              <w:rPr>
                <w:rFonts w:cs="Arial"/>
                <w:sz w:val="16"/>
                <w:szCs w:val="16"/>
              </w:rPr>
              <w:t xml:space="preserve">Lowest voltage node on the most up-to-date </w:t>
            </w:r>
            <w:r w:rsidRPr="00142946">
              <w:rPr>
                <w:rFonts w:cs="Arial"/>
                <w:b/>
                <w:sz w:val="16"/>
                <w:szCs w:val="16"/>
              </w:rPr>
              <w:t>Single Line Diagram</w:t>
            </w:r>
            <w:r w:rsidRPr="00142946">
              <w:rPr>
                <w:rFonts w:cs="Arial"/>
                <w:sz w:val="16"/>
                <w:szCs w:val="16"/>
              </w:rPr>
              <w:t xml:space="preserve"> to which it connects or where it will export most of its power</w:t>
            </w:r>
          </w:p>
        </w:tc>
        <w:tc>
          <w:tcPr>
            <w:tcW w:w="1215" w:type="dxa"/>
          </w:tcPr>
          <w:p w14:paraId="49E443B0" w14:textId="2CE3473A" w:rsidR="00345ABC" w:rsidRDefault="00345ABC" w:rsidP="00676AFE">
            <w:pPr>
              <w:tabs>
                <w:tab w:val="left" w:pos="270"/>
                <w:tab w:val="left" w:pos="540"/>
              </w:tabs>
              <w:jc w:val="center"/>
              <w:outlineLvl w:val="0"/>
              <w:rPr>
                <w:rFonts w:cs="Arial"/>
                <w:sz w:val="22"/>
                <w:szCs w:val="22"/>
              </w:rPr>
            </w:pPr>
            <w:r w:rsidRPr="00142946">
              <w:rPr>
                <w:rFonts w:cs="Arial"/>
                <w:sz w:val="16"/>
                <w:szCs w:val="16"/>
              </w:rPr>
              <w:t xml:space="preserve">Where it  </w:t>
            </w:r>
            <w:r w:rsidRPr="00142946">
              <w:t xml:space="preserve"> </w:t>
            </w:r>
            <w:r w:rsidRPr="00142946">
              <w:rPr>
                <w:sz w:val="16"/>
                <w:szCs w:val="16"/>
              </w:rPr>
              <w:t>exports</w:t>
            </w:r>
            <w:r w:rsidRPr="00142946" w:rsidDel="002A46CA">
              <w:rPr>
                <w:rFonts w:cs="Arial"/>
                <w:sz w:val="16"/>
                <w:szCs w:val="16"/>
              </w:rPr>
              <w:t xml:space="preserve"> </w:t>
            </w:r>
            <w:r w:rsidRPr="00142946">
              <w:rPr>
                <w:rFonts w:cs="Arial"/>
                <w:sz w:val="16"/>
                <w:szCs w:val="16"/>
              </w:rPr>
              <w:t xml:space="preserve">electricity from wind PV </w:t>
            </w:r>
            <w:r w:rsidRPr="00142946">
              <w:rPr>
                <w:sz w:val="16"/>
                <w:szCs w:val="16"/>
              </w:rPr>
              <w:t>or storage</w:t>
            </w:r>
            <w:r w:rsidRPr="00142946">
              <w:rPr>
                <w:rFonts w:cs="Arial"/>
                <w:sz w:val="16"/>
                <w:szCs w:val="16"/>
              </w:rPr>
              <w:t>, the geographical location of the primary or higher voltage substation to which it connects</w:t>
            </w:r>
          </w:p>
        </w:tc>
        <w:tc>
          <w:tcPr>
            <w:tcW w:w="1050" w:type="dxa"/>
          </w:tcPr>
          <w:p w14:paraId="55058529" w14:textId="1158708C" w:rsidR="00345ABC" w:rsidRDefault="00345ABC" w:rsidP="00676AFE">
            <w:pPr>
              <w:tabs>
                <w:tab w:val="left" w:pos="270"/>
                <w:tab w:val="left" w:pos="540"/>
              </w:tabs>
              <w:jc w:val="center"/>
              <w:outlineLvl w:val="0"/>
              <w:rPr>
                <w:rFonts w:cs="Arial"/>
                <w:sz w:val="22"/>
                <w:szCs w:val="22"/>
              </w:rPr>
            </w:pPr>
            <w:r w:rsidRPr="00142946">
              <w:rPr>
                <w:rFonts w:cs="Arial"/>
                <w:sz w:val="16"/>
                <w:szCs w:val="16"/>
              </w:rPr>
              <w:t>Control mode</w:t>
            </w:r>
          </w:p>
        </w:tc>
        <w:tc>
          <w:tcPr>
            <w:tcW w:w="1494" w:type="dxa"/>
          </w:tcPr>
          <w:p w14:paraId="4FD26802" w14:textId="2523C0FE" w:rsidR="00345ABC" w:rsidRDefault="00345ABC" w:rsidP="00676AFE">
            <w:pPr>
              <w:tabs>
                <w:tab w:val="left" w:pos="270"/>
                <w:tab w:val="left" w:pos="540"/>
              </w:tabs>
              <w:jc w:val="center"/>
              <w:outlineLvl w:val="0"/>
              <w:rPr>
                <w:rFonts w:cs="Arial"/>
                <w:sz w:val="22"/>
                <w:szCs w:val="22"/>
              </w:rPr>
            </w:pPr>
            <w:r w:rsidRPr="00142946">
              <w:rPr>
                <w:rFonts w:cs="Arial"/>
                <w:sz w:val="16"/>
                <w:szCs w:val="16"/>
              </w:rPr>
              <w:t>Control mode voltage target and reactive range or target pf (as appropriate)</w:t>
            </w:r>
          </w:p>
        </w:tc>
        <w:tc>
          <w:tcPr>
            <w:tcW w:w="1074" w:type="dxa"/>
          </w:tcPr>
          <w:p w14:paraId="55ED0711" w14:textId="25D46474" w:rsidR="00345ABC" w:rsidRDefault="00345ABC" w:rsidP="00676AFE">
            <w:pPr>
              <w:tabs>
                <w:tab w:val="left" w:pos="270"/>
                <w:tab w:val="left" w:pos="540"/>
              </w:tabs>
              <w:jc w:val="center"/>
              <w:outlineLvl w:val="0"/>
              <w:rPr>
                <w:rFonts w:cs="Arial"/>
                <w:sz w:val="22"/>
                <w:szCs w:val="22"/>
              </w:rPr>
            </w:pPr>
            <w:r w:rsidRPr="00142946">
              <w:rPr>
                <w:rFonts w:cs="Arial"/>
                <w:sz w:val="16"/>
                <w:szCs w:val="16"/>
              </w:rPr>
              <w:t>Loss of mains protection type</w:t>
            </w:r>
          </w:p>
        </w:tc>
        <w:tc>
          <w:tcPr>
            <w:tcW w:w="1272" w:type="dxa"/>
          </w:tcPr>
          <w:p w14:paraId="0134F810" w14:textId="059923CB" w:rsidR="00345ABC" w:rsidRDefault="00345ABC" w:rsidP="00676AFE">
            <w:pPr>
              <w:tabs>
                <w:tab w:val="left" w:pos="270"/>
                <w:tab w:val="left" w:pos="540"/>
              </w:tabs>
              <w:jc w:val="center"/>
              <w:outlineLvl w:val="0"/>
              <w:rPr>
                <w:rFonts w:cs="Arial"/>
                <w:sz w:val="22"/>
                <w:szCs w:val="22"/>
              </w:rPr>
            </w:pPr>
            <w:r w:rsidRPr="00142946">
              <w:rPr>
                <w:sz w:val="16"/>
                <w:szCs w:val="16"/>
              </w:rPr>
              <w:t>Loss of mains protection settings</w:t>
            </w:r>
          </w:p>
        </w:tc>
      </w:tr>
      <w:tr w:rsidR="00345ABC" w14:paraId="2D5F4648" w14:textId="77777777" w:rsidTr="00345ABC">
        <w:tc>
          <w:tcPr>
            <w:tcW w:w="1310" w:type="dxa"/>
          </w:tcPr>
          <w:p w14:paraId="44D28F34" w14:textId="552DF94C" w:rsidR="00345ABC" w:rsidRDefault="00345ABC" w:rsidP="0038635D">
            <w:pPr>
              <w:tabs>
                <w:tab w:val="left" w:pos="270"/>
                <w:tab w:val="left" w:pos="540"/>
              </w:tabs>
              <w:jc w:val="center"/>
              <w:outlineLvl w:val="0"/>
              <w:rPr>
                <w:rFonts w:cs="Arial"/>
                <w:sz w:val="22"/>
                <w:szCs w:val="22"/>
              </w:rPr>
            </w:pPr>
            <w:r w:rsidRPr="00142946">
              <w:rPr>
                <w:rFonts w:cs="Arial"/>
                <w:sz w:val="16"/>
                <w:szCs w:val="16"/>
              </w:rPr>
              <w:t>DATA CAT</w:t>
            </w:r>
          </w:p>
        </w:tc>
        <w:tc>
          <w:tcPr>
            <w:tcW w:w="1038" w:type="dxa"/>
          </w:tcPr>
          <w:p w14:paraId="5CCC8FDC" w14:textId="5A7BBBB0" w:rsidR="00345ABC" w:rsidRDefault="00345ABC" w:rsidP="0038635D">
            <w:pPr>
              <w:tabs>
                <w:tab w:val="left" w:pos="270"/>
                <w:tab w:val="left" w:pos="540"/>
              </w:tabs>
              <w:jc w:val="center"/>
              <w:outlineLvl w:val="0"/>
              <w:rPr>
                <w:rFonts w:cs="Arial"/>
                <w:sz w:val="22"/>
                <w:szCs w:val="22"/>
              </w:rPr>
            </w:pPr>
            <w:r w:rsidRPr="00142946">
              <w:rPr>
                <w:rFonts w:cs="Arial"/>
                <w:sz w:val="16"/>
                <w:szCs w:val="16"/>
              </w:rPr>
              <w:t>PC.A.3.1.4 (a)</w:t>
            </w:r>
          </w:p>
        </w:tc>
        <w:tc>
          <w:tcPr>
            <w:tcW w:w="1031" w:type="dxa"/>
          </w:tcPr>
          <w:p w14:paraId="2EB7E030" w14:textId="77777777" w:rsidR="00345ABC" w:rsidRDefault="00345ABC" w:rsidP="003E240D">
            <w:pPr>
              <w:tabs>
                <w:tab w:val="left" w:pos="270"/>
                <w:tab w:val="left" w:pos="540"/>
              </w:tabs>
              <w:outlineLvl w:val="0"/>
              <w:rPr>
                <w:rFonts w:cs="Arial"/>
                <w:sz w:val="22"/>
                <w:szCs w:val="22"/>
              </w:rPr>
            </w:pPr>
          </w:p>
        </w:tc>
        <w:tc>
          <w:tcPr>
            <w:tcW w:w="1152" w:type="dxa"/>
          </w:tcPr>
          <w:p w14:paraId="5F204F2D" w14:textId="630CD8EC" w:rsidR="00345ABC" w:rsidRDefault="00345ABC" w:rsidP="00876D90">
            <w:pPr>
              <w:tabs>
                <w:tab w:val="left" w:pos="270"/>
                <w:tab w:val="left" w:pos="540"/>
              </w:tabs>
              <w:jc w:val="center"/>
              <w:outlineLvl w:val="0"/>
              <w:rPr>
                <w:rFonts w:cs="Arial"/>
                <w:sz w:val="22"/>
                <w:szCs w:val="22"/>
              </w:rPr>
            </w:pPr>
            <w:r w:rsidRPr="00142946">
              <w:rPr>
                <w:rFonts w:cs="Arial"/>
                <w:sz w:val="16"/>
                <w:szCs w:val="16"/>
              </w:rPr>
              <w:t>PC.A.3.1.4 (a)</w:t>
            </w:r>
          </w:p>
        </w:tc>
        <w:tc>
          <w:tcPr>
            <w:tcW w:w="1270" w:type="dxa"/>
          </w:tcPr>
          <w:p w14:paraId="65B7C663"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758A64F6" w14:textId="5642A273"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50" w:type="dxa"/>
          </w:tcPr>
          <w:p w14:paraId="656CA3A1"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5950159F" w14:textId="77777777" w:rsidR="00345ABC" w:rsidRDefault="00345ABC" w:rsidP="00876D90">
            <w:pPr>
              <w:tabs>
                <w:tab w:val="left" w:pos="270"/>
                <w:tab w:val="left" w:pos="540"/>
              </w:tabs>
              <w:jc w:val="center"/>
              <w:outlineLvl w:val="0"/>
              <w:rPr>
                <w:rFonts w:cs="Arial"/>
                <w:sz w:val="22"/>
                <w:szCs w:val="22"/>
              </w:rPr>
            </w:pPr>
          </w:p>
        </w:tc>
        <w:tc>
          <w:tcPr>
            <w:tcW w:w="1114" w:type="dxa"/>
          </w:tcPr>
          <w:p w14:paraId="7517366A"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705A5019" w14:textId="168F6FA1"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52" w:type="dxa"/>
          </w:tcPr>
          <w:p w14:paraId="3AA58934"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53BFB908" w14:textId="7B8D6D66"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215" w:type="dxa"/>
          </w:tcPr>
          <w:p w14:paraId="458D19F3"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7D2A3BBF" w14:textId="51295884"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50" w:type="dxa"/>
          </w:tcPr>
          <w:p w14:paraId="5B3FFF4E"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58431867" w14:textId="41322755"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494" w:type="dxa"/>
          </w:tcPr>
          <w:p w14:paraId="6E26883E"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210C17BD" w14:textId="57459654"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74" w:type="dxa"/>
          </w:tcPr>
          <w:p w14:paraId="4E807EF9"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67F76BD9" w14:textId="3293F1CC"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272" w:type="dxa"/>
          </w:tcPr>
          <w:p w14:paraId="3E2475D8"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19F15AE5" w14:textId="17C9A4A1"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r>
      <w:tr w:rsidR="00345ABC" w14:paraId="5BFC1397" w14:textId="77777777" w:rsidTr="00345ABC">
        <w:tc>
          <w:tcPr>
            <w:tcW w:w="1310" w:type="dxa"/>
          </w:tcPr>
          <w:p w14:paraId="3B17FF0A" w14:textId="77777777" w:rsidR="00345ABC" w:rsidRDefault="00345ABC" w:rsidP="003E240D">
            <w:pPr>
              <w:tabs>
                <w:tab w:val="left" w:pos="270"/>
                <w:tab w:val="left" w:pos="540"/>
              </w:tabs>
              <w:outlineLvl w:val="0"/>
              <w:rPr>
                <w:rFonts w:cs="Arial"/>
                <w:sz w:val="22"/>
                <w:szCs w:val="22"/>
              </w:rPr>
            </w:pPr>
          </w:p>
        </w:tc>
        <w:tc>
          <w:tcPr>
            <w:tcW w:w="1038" w:type="dxa"/>
          </w:tcPr>
          <w:p w14:paraId="229FF608" w14:textId="77777777" w:rsidR="00345ABC" w:rsidRDefault="00345ABC" w:rsidP="003E240D">
            <w:pPr>
              <w:tabs>
                <w:tab w:val="left" w:pos="270"/>
                <w:tab w:val="left" w:pos="540"/>
              </w:tabs>
              <w:outlineLvl w:val="0"/>
              <w:rPr>
                <w:rFonts w:cs="Arial"/>
                <w:sz w:val="22"/>
                <w:szCs w:val="22"/>
              </w:rPr>
            </w:pPr>
          </w:p>
        </w:tc>
        <w:tc>
          <w:tcPr>
            <w:tcW w:w="1031" w:type="dxa"/>
          </w:tcPr>
          <w:p w14:paraId="6DAE4AC0" w14:textId="77777777" w:rsidR="00345ABC" w:rsidRDefault="00345ABC" w:rsidP="003E240D">
            <w:pPr>
              <w:tabs>
                <w:tab w:val="left" w:pos="270"/>
                <w:tab w:val="left" w:pos="540"/>
              </w:tabs>
              <w:outlineLvl w:val="0"/>
              <w:rPr>
                <w:rFonts w:cs="Arial"/>
                <w:sz w:val="22"/>
                <w:szCs w:val="22"/>
              </w:rPr>
            </w:pPr>
          </w:p>
        </w:tc>
        <w:tc>
          <w:tcPr>
            <w:tcW w:w="1152" w:type="dxa"/>
          </w:tcPr>
          <w:p w14:paraId="52768A48" w14:textId="77777777" w:rsidR="00345ABC" w:rsidRDefault="00345ABC" w:rsidP="003E240D">
            <w:pPr>
              <w:tabs>
                <w:tab w:val="left" w:pos="270"/>
                <w:tab w:val="left" w:pos="540"/>
              </w:tabs>
              <w:outlineLvl w:val="0"/>
              <w:rPr>
                <w:rFonts w:cs="Arial"/>
                <w:sz w:val="22"/>
                <w:szCs w:val="22"/>
              </w:rPr>
            </w:pPr>
          </w:p>
        </w:tc>
        <w:tc>
          <w:tcPr>
            <w:tcW w:w="1270" w:type="dxa"/>
          </w:tcPr>
          <w:p w14:paraId="28A3C09A" w14:textId="77777777" w:rsidR="00345ABC" w:rsidRDefault="00345ABC" w:rsidP="003E240D">
            <w:pPr>
              <w:tabs>
                <w:tab w:val="left" w:pos="270"/>
                <w:tab w:val="left" w:pos="540"/>
              </w:tabs>
              <w:outlineLvl w:val="0"/>
              <w:rPr>
                <w:rFonts w:cs="Arial"/>
                <w:sz w:val="22"/>
                <w:szCs w:val="22"/>
              </w:rPr>
            </w:pPr>
          </w:p>
        </w:tc>
        <w:tc>
          <w:tcPr>
            <w:tcW w:w="1050" w:type="dxa"/>
          </w:tcPr>
          <w:p w14:paraId="2D20A29F" w14:textId="77777777" w:rsidR="00345ABC" w:rsidRDefault="00345ABC" w:rsidP="003E240D">
            <w:pPr>
              <w:tabs>
                <w:tab w:val="left" w:pos="270"/>
                <w:tab w:val="left" w:pos="540"/>
              </w:tabs>
              <w:outlineLvl w:val="0"/>
              <w:rPr>
                <w:rFonts w:cs="Arial"/>
                <w:sz w:val="22"/>
                <w:szCs w:val="22"/>
              </w:rPr>
            </w:pPr>
          </w:p>
        </w:tc>
        <w:tc>
          <w:tcPr>
            <w:tcW w:w="1114" w:type="dxa"/>
          </w:tcPr>
          <w:p w14:paraId="580B7CF6" w14:textId="77777777" w:rsidR="00345ABC" w:rsidRDefault="00345ABC" w:rsidP="003E240D">
            <w:pPr>
              <w:tabs>
                <w:tab w:val="left" w:pos="270"/>
                <w:tab w:val="left" w:pos="540"/>
              </w:tabs>
              <w:outlineLvl w:val="0"/>
              <w:rPr>
                <w:rFonts w:cs="Arial"/>
                <w:sz w:val="22"/>
                <w:szCs w:val="22"/>
              </w:rPr>
            </w:pPr>
          </w:p>
        </w:tc>
        <w:tc>
          <w:tcPr>
            <w:tcW w:w="1052" w:type="dxa"/>
          </w:tcPr>
          <w:p w14:paraId="4BC5C2FB" w14:textId="77777777" w:rsidR="00345ABC" w:rsidRDefault="00345ABC" w:rsidP="003E240D">
            <w:pPr>
              <w:tabs>
                <w:tab w:val="left" w:pos="270"/>
                <w:tab w:val="left" w:pos="540"/>
              </w:tabs>
              <w:outlineLvl w:val="0"/>
              <w:rPr>
                <w:rFonts w:cs="Arial"/>
                <w:sz w:val="22"/>
                <w:szCs w:val="22"/>
              </w:rPr>
            </w:pPr>
          </w:p>
        </w:tc>
        <w:tc>
          <w:tcPr>
            <w:tcW w:w="1215" w:type="dxa"/>
          </w:tcPr>
          <w:p w14:paraId="7CD5FA4F" w14:textId="77777777" w:rsidR="00345ABC" w:rsidRDefault="00345ABC" w:rsidP="003E240D">
            <w:pPr>
              <w:tabs>
                <w:tab w:val="left" w:pos="270"/>
                <w:tab w:val="left" w:pos="540"/>
              </w:tabs>
              <w:outlineLvl w:val="0"/>
              <w:rPr>
                <w:rFonts w:cs="Arial"/>
                <w:sz w:val="22"/>
                <w:szCs w:val="22"/>
              </w:rPr>
            </w:pPr>
          </w:p>
        </w:tc>
        <w:tc>
          <w:tcPr>
            <w:tcW w:w="1050" w:type="dxa"/>
          </w:tcPr>
          <w:p w14:paraId="37F0B4D1" w14:textId="77777777" w:rsidR="00345ABC" w:rsidRDefault="00345ABC" w:rsidP="003E240D">
            <w:pPr>
              <w:tabs>
                <w:tab w:val="left" w:pos="270"/>
                <w:tab w:val="left" w:pos="540"/>
              </w:tabs>
              <w:outlineLvl w:val="0"/>
              <w:rPr>
                <w:rFonts w:cs="Arial"/>
                <w:sz w:val="22"/>
                <w:szCs w:val="22"/>
              </w:rPr>
            </w:pPr>
          </w:p>
        </w:tc>
        <w:tc>
          <w:tcPr>
            <w:tcW w:w="1494" w:type="dxa"/>
          </w:tcPr>
          <w:p w14:paraId="2855832E" w14:textId="77777777" w:rsidR="00345ABC" w:rsidRDefault="00345ABC" w:rsidP="003E240D">
            <w:pPr>
              <w:tabs>
                <w:tab w:val="left" w:pos="270"/>
                <w:tab w:val="left" w:pos="540"/>
              </w:tabs>
              <w:outlineLvl w:val="0"/>
              <w:rPr>
                <w:rFonts w:cs="Arial"/>
                <w:sz w:val="22"/>
                <w:szCs w:val="22"/>
              </w:rPr>
            </w:pPr>
          </w:p>
        </w:tc>
        <w:tc>
          <w:tcPr>
            <w:tcW w:w="1074" w:type="dxa"/>
          </w:tcPr>
          <w:p w14:paraId="73963999" w14:textId="77777777" w:rsidR="00345ABC" w:rsidRDefault="00345ABC" w:rsidP="003E240D">
            <w:pPr>
              <w:tabs>
                <w:tab w:val="left" w:pos="270"/>
                <w:tab w:val="left" w:pos="540"/>
              </w:tabs>
              <w:outlineLvl w:val="0"/>
              <w:rPr>
                <w:rFonts w:cs="Arial"/>
                <w:sz w:val="22"/>
                <w:szCs w:val="22"/>
              </w:rPr>
            </w:pPr>
          </w:p>
        </w:tc>
        <w:tc>
          <w:tcPr>
            <w:tcW w:w="1272" w:type="dxa"/>
          </w:tcPr>
          <w:p w14:paraId="652CA422" w14:textId="77777777" w:rsidR="00345ABC" w:rsidRDefault="00345ABC" w:rsidP="003E240D">
            <w:pPr>
              <w:tabs>
                <w:tab w:val="left" w:pos="270"/>
                <w:tab w:val="left" w:pos="540"/>
              </w:tabs>
              <w:outlineLvl w:val="0"/>
              <w:rPr>
                <w:rFonts w:cs="Arial"/>
                <w:sz w:val="22"/>
                <w:szCs w:val="22"/>
              </w:rPr>
            </w:pPr>
          </w:p>
        </w:tc>
      </w:tr>
      <w:tr w:rsidR="00345ABC" w14:paraId="16375BCE" w14:textId="77777777" w:rsidTr="00345ABC">
        <w:tc>
          <w:tcPr>
            <w:tcW w:w="1310" w:type="dxa"/>
          </w:tcPr>
          <w:p w14:paraId="70887F10" w14:textId="77777777" w:rsidR="00345ABC" w:rsidRDefault="00345ABC" w:rsidP="003E240D">
            <w:pPr>
              <w:tabs>
                <w:tab w:val="left" w:pos="270"/>
                <w:tab w:val="left" w:pos="540"/>
              </w:tabs>
              <w:outlineLvl w:val="0"/>
              <w:rPr>
                <w:rFonts w:cs="Arial"/>
                <w:sz w:val="22"/>
                <w:szCs w:val="22"/>
              </w:rPr>
            </w:pPr>
          </w:p>
        </w:tc>
        <w:tc>
          <w:tcPr>
            <w:tcW w:w="1038" w:type="dxa"/>
          </w:tcPr>
          <w:p w14:paraId="3F7F88A4" w14:textId="77777777" w:rsidR="00345ABC" w:rsidRDefault="00345ABC" w:rsidP="003E240D">
            <w:pPr>
              <w:tabs>
                <w:tab w:val="left" w:pos="270"/>
                <w:tab w:val="left" w:pos="540"/>
              </w:tabs>
              <w:outlineLvl w:val="0"/>
              <w:rPr>
                <w:rFonts w:cs="Arial"/>
                <w:sz w:val="22"/>
                <w:szCs w:val="22"/>
              </w:rPr>
            </w:pPr>
          </w:p>
        </w:tc>
        <w:tc>
          <w:tcPr>
            <w:tcW w:w="1031" w:type="dxa"/>
          </w:tcPr>
          <w:p w14:paraId="1AA9D0ED" w14:textId="77777777" w:rsidR="00345ABC" w:rsidRDefault="00345ABC" w:rsidP="003E240D">
            <w:pPr>
              <w:tabs>
                <w:tab w:val="left" w:pos="270"/>
                <w:tab w:val="left" w:pos="540"/>
              </w:tabs>
              <w:outlineLvl w:val="0"/>
              <w:rPr>
                <w:rFonts w:cs="Arial"/>
                <w:sz w:val="22"/>
                <w:szCs w:val="22"/>
              </w:rPr>
            </w:pPr>
          </w:p>
        </w:tc>
        <w:tc>
          <w:tcPr>
            <w:tcW w:w="1152" w:type="dxa"/>
          </w:tcPr>
          <w:p w14:paraId="7FC0C34D" w14:textId="77777777" w:rsidR="00345ABC" w:rsidRDefault="00345ABC" w:rsidP="003E240D">
            <w:pPr>
              <w:tabs>
                <w:tab w:val="left" w:pos="270"/>
                <w:tab w:val="left" w:pos="540"/>
              </w:tabs>
              <w:outlineLvl w:val="0"/>
              <w:rPr>
                <w:rFonts w:cs="Arial"/>
                <w:sz w:val="22"/>
                <w:szCs w:val="22"/>
              </w:rPr>
            </w:pPr>
          </w:p>
        </w:tc>
        <w:tc>
          <w:tcPr>
            <w:tcW w:w="1270" w:type="dxa"/>
          </w:tcPr>
          <w:p w14:paraId="21114B73" w14:textId="77777777" w:rsidR="00345ABC" w:rsidRDefault="00345ABC" w:rsidP="003E240D">
            <w:pPr>
              <w:tabs>
                <w:tab w:val="left" w:pos="270"/>
                <w:tab w:val="left" w:pos="540"/>
              </w:tabs>
              <w:outlineLvl w:val="0"/>
              <w:rPr>
                <w:rFonts w:cs="Arial"/>
                <w:sz w:val="22"/>
                <w:szCs w:val="22"/>
              </w:rPr>
            </w:pPr>
          </w:p>
        </w:tc>
        <w:tc>
          <w:tcPr>
            <w:tcW w:w="1050" w:type="dxa"/>
          </w:tcPr>
          <w:p w14:paraId="2F88329A" w14:textId="77777777" w:rsidR="00345ABC" w:rsidRDefault="00345ABC" w:rsidP="003E240D">
            <w:pPr>
              <w:tabs>
                <w:tab w:val="left" w:pos="270"/>
                <w:tab w:val="left" w:pos="540"/>
              </w:tabs>
              <w:outlineLvl w:val="0"/>
              <w:rPr>
                <w:rFonts w:cs="Arial"/>
                <w:sz w:val="22"/>
                <w:szCs w:val="22"/>
              </w:rPr>
            </w:pPr>
          </w:p>
        </w:tc>
        <w:tc>
          <w:tcPr>
            <w:tcW w:w="1114" w:type="dxa"/>
          </w:tcPr>
          <w:p w14:paraId="1709FDC9" w14:textId="77777777" w:rsidR="00345ABC" w:rsidRDefault="00345ABC" w:rsidP="003E240D">
            <w:pPr>
              <w:tabs>
                <w:tab w:val="left" w:pos="270"/>
                <w:tab w:val="left" w:pos="540"/>
              </w:tabs>
              <w:outlineLvl w:val="0"/>
              <w:rPr>
                <w:rFonts w:cs="Arial"/>
                <w:sz w:val="22"/>
                <w:szCs w:val="22"/>
              </w:rPr>
            </w:pPr>
          </w:p>
        </w:tc>
        <w:tc>
          <w:tcPr>
            <w:tcW w:w="1052" w:type="dxa"/>
          </w:tcPr>
          <w:p w14:paraId="7559D891" w14:textId="77777777" w:rsidR="00345ABC" w:rsidRDefault="00345ABC" w:rsidP="003E240D">
            <w:pPr>
              <w:tabs>
                <w:tab w:val="left" w:pos="270"/>
                <w:tab w:val="left" w:pos="540"/>
              </w:tabs>
              <w:outlineLvl w:val="0"/>
              <w:rPr>
                <w:rFonts w:cs="Arial"/>
                <w:sz w:val="22"/>
                <w:szCs w:val="22"/>
              </w:rPr>
            </w:pPr>
          </w:p>
        </w:tc>
        <w:tc>
          <w:tcPr>
            <w:tcW w:w="1215" w:type="dxa"/>
          </w:tcPr>
          <w:p w14:paraId="12D616A2" w14:textId="77777777" w:rsidR="00345ABC" w:rsidRDefault="00345ABC" w:rsidP="003E240D">
            <w:pPr>
              <w:tabs>
                <w:tab w:val="left" w:pos="270"/>
                <w:tab w:val="left" w:pos="540"/>
              </w:tabs>
              <w:outlineLvl w:val="0"/>
              <w:rPr>
                <w:rFonts w:cs="Arial"/>
                <w:sz w:val="22"/>
                <w:szCs w:val="22"/>
              </w:rPr>
            </w:pPr>
          </w:p>
        </w:tc>
        <w:tc>
          <w:tcPr>
            <w:tcW w:w="1050" w:type="dxa"/>
          </w:tcPr>
          <w:p w14:paraId="3A2F0451" w14:textId="77777777" w:rsidR="00345ABC" w:rsidRDefault="00345ABC" w:rsidP="003E240D">
            <w:pPr>
              <w:tabs>
                <w:tab w:val="left" w:pos="270"/>
                <w:tab w:val="left" w:pos="540"/>
              </w:tabs>
              <w:outlineLvl w:val="0"/>
              <w:rPr>
                <w:rFonts w:cs="Arial"/>
                <w:sz w:val="22"/>
                <w:szCs w:val="22"/>
              </w:rPr>
            </w:pPr>
          </w:p>
        </w:tc>
        <w:tc>
          <w:tcPr>
            <w:tcW w:w="1494" w:type="dxa"/>
          </w:tcPr>
          <w:p w14:paraId="38C56B7F" w14:textId="77777777" w:rsidR="00345ABC" w:rsidRDefault="00345ABC" w:rsidP="003E240D">
            <w:pPr>
              <w:tabs>
                <w:tab w:val="left" w:pos="270"/>
                <w:tab w:val="left" w:pos="540"/>
              </w:tabs>
              <w:outlineLvl w:val="0"/>
              <w:rPr>
                <w:rFonts w:cs="Arial"/>
                <w:sz w:val="22"/>
                <w:szCs w:val="22"/>
              </w:rPr>
            </w:pPr>
          </w:p>
        </w:tc>
        <w:tc>
          <w:tcPr>
            <w:tcW w:w="1074" w:type="dxa"/>
          </w:tcPr>
          <w:p w14:paraId="08B9B956" w14:textId="77777777" w:rsidR="00345ABC" w:rsidRDefault="00345ABC" w:rsidP="003E240D">
            <w:pPr>
              <w:tabs>
                <w:tab w:val="left" w:pos="270"/>
                <w:tab w:val="left" w:pos="540"/>
              </w:tabs>
              <w:outlineLvl w:val="0"/>
              <w:rPr>
                <w:rFonts w:cs="Arial"/>
                <w:sz w:val="22"/>
                <w:szCs w:val="22"/>
              </w:rPr>
            </w:pPr>
          </w:p>
        </w:tc>
        <w:tc>
          <w:tcPr>
            <w:tcW w:w="1272" w:type="dxa"/>
          </w:tcPr>
          <w:p w14:paraId="5807D5AF" w14:textId="77777777" w:rsidR="00345ABC" w:rsidRDefault="00345ABC" w:rsidP="003E240D">
            <w:pPr>
              <w:tabs>
                <w:tab w:val="left" w:pos="270"/>
                <w:tab w:val="left" w:pos="540"/>
              </w:tabs>
              <w:outlineLvl w:val="0"/>
              <w:rPr>
                <w:rFonts w:cs="Arial"/>
                <w:sz w:val="22"/>
                <w:szCs w:val="22"/>
              </w:rPr>
            </w:pPr>
          </w:p>
        </w:tc>
      </w:tr>
      <w:tr w:rsidR="00345ABC" w14:paraId="50732592" w14:textId="77777777" w:rsidTr="00345ABC">
        <w:tc>
          <w:tcPr>
            <w:tcW w:w="1310" w:type="dxa"/>
          </w:tcPr>
          <w:p w14:paraId="64C9A129" w14:textId="77777777" w:rsidR="00345ABC" w:rsidRDefault="00345ABC" w:rsidP="003E240D">
            <w:pPr>
              <w:tabs>
                <w:tab w:val="left" w:pos="270"/>
                <w:tab w:val="left" w:pos="540"/>
              </w:tabs>
              <w:outlineLvl w:val="0"/>
              <w:rPr>
                <w:rFonts w:cs="Arial"/>
                <w:sz w:val="22"/>
                <w:szCs w:val="22"/>
              </w:rPr>
            </w:pPr>
          </w:p>
        </w:tc>
        <w:tc>
          <w:tcPr>
            <w:tcW w:w="1038" w:type="dxa"/>
          </w:tcPr>
          <w:p w14:paraId="26388BFF" w14:textId="77777777" w:rsidR="00345ABC" w:rsidRDefault="00345ABC" w:rsidP="003E240D">
            <w:pPr>
              <w:tabs>
                <w:tab w:val="left" w:pos="270"/>
                <w:tab w:val="left" w:pos="540"/>
              </w:tabs>
              <w:outlineLvl w:val="0"/>
              <w:rPr>
                <w:rFonts w:cs="Arial"/>
                <w:sz w:val="22"/>
                <w:szCs w:val="22"/>
              </w:rPr>
            </w:pPr>
          </w:p>
        </w:tc>
        <w:tc>
          <w:tcPr>
            <w:tcW w:w="1031" w:type="dxa"/>
          </w:tcPr>
          <w:p w14:paraId="625F70E7" w14:textId="77777777" w:rsidR="00345ABC" w:rsidRDefault="00345ABC" w:rsidP="003E240D">
            <w:pPr>
              <w:tabs>
                <w:tab w:val="left" w:pos="270"/>
                <w:tab w:val="left" w:pos="540"/>
              </w:tabs>
              <w:outlineLvl w:val="0"/>
              <w:rPr>
                <w:rFonts w:cs="Arial"/>
                <w:sz w:val="22"/>
                <w:szCs w:val="22"/>
              </w:rPr>
            </w:pPr>
          </w:p>
        </w:tc>
        <w:tc>
          <w:tcPr>
            <w:tcW w:w="1152" w:type="dxa"/>
          </w:tcPr>
          <w:p w14:paraId="027B41C3" w14:textId="77777777" w:rsidR="00345ABC" w:rsidRDefault="00345ABC" w:rsidP="003E240D">
            <w:pPr>
              <w:tabs>
                <w:tab w:val="left" w:pos="270"/>
                <w:tab w:val="left" w:pos="540"/>
              </w:tabs>
              <w:outlineLvl w:val="0"/>
              <w:rPr>
                <w:rFonts w:cs="Arial"/>
                <w:sz w:val="22"/>
                <w:szCs w:val="22"/>
              </w:rPr>
            </w:pPr>
          </w:p>
        </w:tc>
        <w:tc>
          <w:tcPr>
            <w:tcW w:w="1270" w:type="dxa"/>
          </w:tcPr>
          <w:p w14:paraId="4D968246" w14:textId="77777777" w:rsidR="00345ABC" w:rsidRDefault="00345ABC" w:rsidP="003E240D">
            <w:pPr>
              <w:tabs>
                <w:tab w:val="left" w:pos="270"/>
                <w:tab w:val="left" w:pos="540"/>
              </w:tabs>
              <w:outlineLvl w:val="0"/>
              <w:rPr>
                <w:rFonts w:cs="Arial"/>
                <w:sz w:val="22"/>
                <w:szCs w:val="22"/>
              </w:rPr>
            </w:pPr>
          </w:p>
        </w:tc>
        <w:tc>
          <w:tcPr>
            <w:tcW w:w="1050" w:type="dxa"/>
          </w:tcPr>
          <w:p w14:paraId="22108642" w14:textId="77777777" w:rsidR="00345ABC" w:rsidRDefault="00345ABC" w:rsidP="003E240D">
            <w:pPr>
              <w:tabs>
                <w:tab w:val="left" w:pos="270"/>
                <w:tab w:val="left" w:pos="540"/>
              </w:tabs>
              <w:outlineLvl w:val="0"/>
              <w:rPr>
                <w:rFonts w:cs="Arial"/>
                <w:sz w:val="22"/>
                <w:szCs w:val="22"/>
              </w:rPr>
            </w:pPr>
          </w:p>
        </w:tc>
        <w:tc>
          <w:tcPr>
            <w:tcW w:w="1114" w:type="dxa"/>
          </w:tcPr>
          <w:p w14:paraId="6EFB5FC0" w14:textId="77777777" w:rsidR="00345ABC" w:rsidRDefault="00345ABC" w:rsidP="003E240D">
            <w:pPr>
              <w:tabs>
                <w:tab w:val="left" w:pos="270"/>
                <w:tab w:val="left" w:pos="540"/>
              </w:tabs>
              <w:outlineLvl w:val="0"/>
              <w:rPr>
                <w:rFonts w:cs="Arial"/>
                <w:sz w:val="22"/>
                <w:szCs w:val="22"/>
              </w:rPr>
            </w:pPr>
          </w:p>
        </w:tc>
        <w:tc>
          <w:tcPr>
            <w:tcW w:w="1052" w:type="dxa"/>
          </w:tcPr>
          <w:p w14:paraId="3C95376B" w14:textId="77777777" w:rsidR="00345ABC" w:rsidRDefault="00345ABC" w:rsidP="003E240D">
            <w:pPr>
              <w:tabs>
                <w:tab w:val="left" w:pos="270"/>
                <w:tab w:val="left" w:pos="540"/>
              </w:tabs>
              <w:outlineLvl w:val="0"/>
              <w:rPr>
                <w:rFonts w:cs="Arial"/>
                <w:sz w:val="22"/>
                <w:szCs w:val="22"/>
              </w:rPr>
            </w:pPr>
          </w:p>
        </w:tc>
        <w:tc>
          <w:tcPr>
            <w:tcW w:w="1215" w:type="dxa"/>
          </w:tcPr>
          <w:p w14:paraId="437BE8A6" w14:textId="77777777" w:rsidR="00345ABC" w:rsidRDefault="00345ABC" w:rsidP="003E240D">
            <w:pPr>
              <w:tabs>
                <w:tab w:val="left" w:pos="270"/>
                <w:tab w:val="left" w:pos="540"/>
              </w:tabs>
              <w:outlineLvl w:val="0"/>
              <w:rPr>
                <w:rFonts w:cs="Arial"/>
                <w:sz w:val="22"/>
                <w:szCs w:val="22"/>
              </w:rPr>
            </w:pPr>
          </w:p>
        </w:tc>
        <w:tc>
          <w:tcPr>
            <w:tcW w:w="1050" w:type="dxa"/>
          </w:tcPr>
          <w:p w14:paraId="03990DE9" w14:textId="77777777" w:rsidR="00345ABC" w:rsidRDefault="00345ABC" w:rsidP="003E240D">
            <w:pPr>
              <w:tabs>
                <w:tab w:val="left" w:pos="270"/>
                <w:tab w:val="left" w:pos="540"/>
              </w:tabs>
              <w:outlineLvl w:val="0"/>
              <w:rPr>
                <w:rFonts w:cs="Arial"/>
                <w:sz w:val="22"/>
                <w:szCs w:val="22"/>
              </w:rPr>
            </w:pPr>
          </w:p>
        </w:tc>
        <w:tc>
          <w:tcPr>
            <w:tcW w:w="1494" w:type="dxa"/>
          </w:tcPr>
          <w:p w14:paraId="21B762D0" w14:textId="77777777" w:rsidR="00345ABC" w:rsidRDefault="00345ABC" w:rsidP="003E240D">
            <w:pPr>
              <w:tabs>
                <w:tab w:val="left" w:pos="270"/>
                <w:tab w:val="left" w:pos="540"/>
              </w:tabs>
              <w:outlineLvl w:val="0"/>
              <w:rPr>
                <w:rFonts w:cs="Arial"/>
                <w:sz w:val="22"/>
                <w:szCs w:val="22"/>
              </w:rPr>
            </w:pPr>
          </w:p>
        </w:tc>
        <w:tc>
          <w:tcPr>
            <w:tcW w:w="1074" w:type="dxa"/>
          </w:tcPr>
          <w:p w14:paraId="13567DC3" w14:textId="77777777" w:rsidR="00345ABC" w:rsidRDefault="00345ABC" w:rsidP="003E240D">
            <w:pPr>
              <w:tabs>
                <w:tab w:val="left" w:pos="270"/>
                <w:tab w:val="left" w:pos="540"/>
              </w:tabs>
              <w:outlineLvl w:val="0"/>
              <w:rPr>
                <w:rFonts w:cs="Arial"/>
                <w:sz w:val="22"/>
                <w:szCs w:val="22"/>
              </w:rPr>
            </w:pPr>
          </w:p>
        </w:tc>
        <w:tc>
          <w:tcPr>
            <w:tcW w:w="1272" w:type="dxa"/>
          </w:tcPr>
          <w:p w14:paraId="78235E27" w14:textId="77777777" w:rsidR="00345ABC" w:rsidRDefault="00345ABC" w:rsidP="003E240D">
            <w:pPr>
              <w:tabs>
                <w:tab w:val="left" w:pos="270"/>
                <w:tab w:val="left" w:pos="540"/>
              </w:tabs>
              <w:outlineLvl w:val="0"/>
              <w:rPr>
                <w:rFonts w:cs="Arial"/>
                <w:sz w:val="22"/>
                <w:szCs w:val="22"/>
              </w:rPr>
            </w:pPr>
          </w:p>
        </w:tc>
      </w:tr>
      <w:tr w:rsidR="00345ABC" w14:paraId="7EC8E441" w14:textId="77777777" w:rsidTr="00345ABC">
        <w:tc>
          <w:tcPr>
            <w:tcW w:w="1310" w:type="dxa"/>
          </w:tcPr>
          <w:p w14:paraId="6C75262E" w14:textId="77777777" w:rsidR="00345ABC" w:rsidRDefault="00345ABC" w:rsidP="003E240D">
            <w:pPr>
              <w:tabs>
                <w:tab w:val="left" w:pos="270"/>
                <w:tab w:val="left" w:pos="540"/>
              </w:tabs>
              <w:outlineLvl w:val="0"/>
              <w:rPr>
                <w:rFonts w:cs="Arial"/>
                <w:sz w:val="22"/>
                <w:szCs w:val="22"/>
              </w:rPr>
            </w:pPr>
          </w:p>
        </w:tc>
        <w:tc>
          <w:tcPr>
            <w:tcW w:w="1038" w:type="dxa"/>
          </w:tcPr>
          <w:p w14:paraId="6546B23D" w14:textId="77777777" w:rsidR="00345ABC" w:rsidRDefault="00345ABC" w:rsidP="003E240D">
            <w:pPr>
              <w:tabs>
                <w:tab w:val="left" w:pos="270"/>
                <w:tab w:val="left" w:pos="540"/>
              </w:tabs>
              <w:outlineLvl w:val="0"/>
              <w:rPr>
                <w:rFonts w:cs="Arial"/>
                <w:sz w:val="22"/>
                <w:szCs w:val="22"/>
              </w:rPr>
            </w:pPr>
          </w:p>
        </w:tc>
        <w:tc>
          <w:tcPr>
            <w:tcW w:w="1031" w:type="dxa"/>
          </w:tcPr>
          <w:p w14:paraId="6430ADFE" w14:textId="77777777" w:rsidR="00345ABC" w:rsidRDefault="00345ABC" w:rsidP="003E240D">
            <w:pPr>
              <w:tabs>
                <w:tab w:val="left" w:pos="270"/>
                <w:tab w:val="left" w:pos="540"/>
              </w:tabs>
              <w:outlineLvl w:val="0"/>
              <w:rPr>
                <w:rFonts w:cs="Arial"/>
                <w:sz w:val="22"/>
                <w:szCs w:val="22"/>
              </w:rPr>
            </w:pPr>
          </w:p>
        </w:tc>
        <w:tc>
          <w:tcPr>
            <w:tcW w:w="1152" w:type="dxa"/>
          </w:tcPr>
          <w:p w14:paraId="3A8FCF54" w14:textId="77777777" w:rsidR="00345ABC" w:rsidRDefault="00345ABC" w:rsidP="003E240D">
            <w:pPr>
              <w:tabs>
                <w:tab w:val="left" w:pos="270"/>
                <w:tab w:val="left" w:pos="540"/>
              </w:tabs>
              <w:outlineLvl w:val="0"/>
              <w:rPr>
                <w:rFonts w:cs="Arial"/>
                <w:sz w:val="22"/>
                <w:szCs w:val="22"/>
              </w:rPr>
            </w:pPr>
          </w:p>
        </w:tc>
        <w:tc>
          <w:tcPr>
            <w:tcW w:w="1270" w:type="dxa"/>
          </w:tcPr>
          <w:p w14:paraId="3A118C21" w14:textId="77777777" w:rsidR="00345ABC" w:rsidRDefault="00345ABC" w:rsidP="003E240D">
            <w:pPr>
              <w:tabs>
                <w:tab w:val="left" w:pos="270"/>
                <w:tab w:val="left" w:pos="540"/>
              </w:tabs>
              <w:outlineLvl w:val="0"/>
              <w:rPr>
                <w:rFonts w:cs="Arial"/>
                <w:sz w:val="22"/>
                <w:szCs w:val="22"/>
              </w:rPr>
            </w:pPr>
          </w:p>
        </w:tc>
        <w:tc>
          <w:tcPr>
            <w:tcW w:w="1050" w:type="dxa"/>
          </w:tcPr>
          <w:p w14:paraId="4E3993D2" w14:textId="77777777" w:rsidR="00345ABC" w:rsidRDefault="00345ABC" w:rsidP="003E240D">
            <w:pPr>
              <w:tabs>
                <w:tab w:val="left" w:pos="270"/>
                <w:tab w:val="left" w:pos="540"/>
              </w:tabs>
              <w:outlineLvl w:val="0"/>
              <w:rPr>
                <w:rFonts w:cs="Arial"/>
                <w:sz w:val="22"/>
                <w:szCs w:val="22"/>
              </w:rPr>
            </w:pPr>
          </w:p>
        </w:tc>
        <w:tc>
          <w:tcPr>
            <w:tcW w:w="1114" w:type="dxa"/>
          </w:tcPr>
          <w:p w14:paraId="11E8C438" w14:textId="77777777" w:rsidR="00345ABC" w:rsidRDefault="00345ABC" w:rsidP="003E240D">
            <w:pPr>
              <w:tabs>
                <w:tab w:val="left" w:pos="270"/>
                <w:tab w:val="left" w:pos="540"/>
              </w:tabs>
              <w:outlineLvl w:val="0"/>
              <w:rPr>
                <w:rFonts w:cs="Arial"/>
                <w:sz w:val="22"/>
                <w:szCs w:val="22"/>
              </w:rPr>
            </w:pPr>
          </w:p>
        </w:tc>
        <w:tc>
          <w:tcPr>
            <w:tcW w:w="1052" w:type="dxa"/>
          </w:tcPr>
          <w:p w14:paraId="29BC6586" w14:textId="77777777" w:rsidR="00345ABC" w:rsidRDefault="00345ABC" w:rsidP="003E240D">
            <w:pPr>
              <w:tabs>
                <w:tab w:val="left" w:pos="270"/>
                <w:tab w:val="left" w:pos="540"/>
              </w:tabs>
              <w:outlineLvl w:val="0"/>
              <w:rPr>
                <w:rFonts w:cs="Arial"/>
                <w:sz w:val="22"/>
                <w:szCs w:val="22"/>
              </w:rPr>
            </w:pPr>
          </w:p>
        </w:tc>
        <w:tc>
          <w:tcPr>
            <w:tcW w:w="1215" w:type="dxa"/>
          </w:tcPr>
          <w:p w14:paraId="3B8F7C9A" w14:textId="77777777" w:rsidR="00345ABC" w:rsidRDefault="00345ABC" w:rsidP="003E240D">
            <w:pPr>
              <w:tabs>
                <w:tab w:val="left" w:pos="270"/>
                <w:tab w:val="left" w:pos="540"/>
              </w:tabs>
              <w:outlineLvl w:val="0"/>
              <w:rPr>
                <w:rFonts w:cs="Arial"/>
                <w:sz w:val="22"/>
                <w:szCs w:val="22"/>
              </w:rPr>
            </w:pPr>
          </w:p>
        </w:tc>
        <w:tc>
          <w:tcPr>
            <w:tcW w:w="1050" w:type="dxa"/>
          </w:tcPr>
          <w:p w14:paraId="0AABFF42" w14:textId="77777777" w:rsidR="00345ABC" w:rsidRDefault="00345ABC" w:rsidP="003E240D">
            <w:pPr>
              <w:tabs>
                <w:tab w:val="left" w:pos="270"/>
                <w:tab w:val="left" w:pos="540"/>
              </w:tabs>
              <w:outlineLvl w:val="0"/>
              <w:rPr>
                <w:rFonts w:cs="Arial"/>
                <w:sz w:val="22"/>
                <w:szCs w:val="22"/>
              </w:rPr>
            </w:pPr>
          </w:p>
        </w:tc>
        <w:tc>
          <w:tcPr>
            <w:tcW w:w="1494" w:type="dxa"/>
          </w:tcPr>
          <w:p w14:paraId="036C3C41" w14:textId="77777777" w:rsidR="00345ABC" w:rsidRDefault="00345ABC" w:rsidP="003E240D">
            <w:pPr>
              <w:tabs>
                <w:tab w:val="left" w:pos="270"/>
                <w:tab w:val="left" w:pos="540"/>
              </w:tabs>
              <w:outlineLvl w:val="0"/>
              <w:rPr>
                <w:rFonts w:cs="Arial"/>
                <w:sz w:val="22"/>
                <w:szCs w:val="22"/>
              </w:rPr>
            </w:pPr>
          </w:p>
        </w:tc>
        <w:tc>
          <w:tcPr>
            <w:tcW w:w="1074" w:type="dxa"/>
          </w:tcPr>
          <w:p w14:paraId="6A5042B5" w14:textId="77777777" w:rsidR="00345ABC" w:rsidRDefault="00345ABC" w:rsidP="003E240D">
            <w:pPr>
              <w:tabs>
                <w:tab w:val="left" w:pos="270"/>
                <w:tab w:val="left" w:pos="540"/>
              </w:tabs>
              <w:outlineLvl w:val="0"/>
              <w:rPr>
                <w:rFonts w:cs="Arial"/>
                <w:sz w:val="22"/>
                <w:szCs w:val="22"/>
              </w:rPr>
            </w:pPr>
          </w:p>
        </w:tc>
        <w:tc>
          <w:tcPr>
            <w:tcW w:w="1272" w:type="dxa"/>
          </w:tcPr>
          <w:p w14:paraId="241C0354" w14:textId="77777777" w:rsidR="00345ABC" w:rsidRDefault="00345ABC" w:rsidP="003E240D">
            <w:pPr>
              <w:tabs>
                <w:tab w:val="left" w:pos="270"/>
                <w:tab w:val="left" w:pos="540"/>
              </w:tabs>
              <w:outlineLvl w:val="0"/>
              <w:rPr>
                <w:rFonts w:cs="Arial"/>
                <w:sz w:val="22"/>
                <w:szCs w:val="22"/>
              </w:rPr>
            </w:pPr>
          </w:p>
        </w:tc>
      </w:tr>
      <w:tr w:rsidR="00345ABC" w14:paraId="5BB6EC53" w14:textId="77777777" w:rsidTr="00345ABC">
        <w:tc>
          <w:tcPr>
            <w:tcW w:w="1310" w:type="dxa"/>
          </w:tcPr>
          <w:p w14:paraId="7BE98826" w14:textId="77777777" w:rsidR="00345ABC" w:rsidRDefault="00345ABC" w:rsidP="003E240D">
            <w:pPr>
              <w:tabs>
                <w:tab w:val="left" w:pos="270"/>
                <w:tab w:val="left" w:pos="540"/>
              </w:tabs>
              <w:outlineLvl w:val="0"/>
              <w:rPr>
                <w:rFonts w:cs="Arial"/>
                <w:sz w:val="22"/>
                <w:szCs w:val="22"/>
              </w:rPr>
            </w:pPr>
          </w:p>
        </w:tc>
        <w:tc>
          <w:tcPr>
            <w:tcW w:w="1038" w:type="dxa"/>
          </w:tcPr>
          <w:p w14:paraId="4919016E" w14:textId="77777777" w:rsidR="00345ABC" w:rsidRDefault="00345ABC" w:rsidP="003E240D">
            <w:pPr>
              <w:tabs>
                <w:tab w:val="left" w:pos="270"/>
                <w:tab w:val="left" w:pos="540"/>
              </w:tabs>
              <w:outlineLvl w:val="0"/>
              <w:rPr>
                <w:rFonts w:cs="Arial"/>
                <w:sz w:val="22"/>
                <w:szCs w:val="22"/>
              </w:rPr>
            </w:pPr>
          </w:p>
        </w:tc>
        <w:tc>
          <w:tcPr>
            <w:tcW w:w="1031" w:type="dxa"/>
          </w:tcPr>
          <w:p w14:paraId="5F58BAE4" w14:textId="77777777" w:rsidR="00345ABC" w:rsidRDefault="00345ABC" w:rsidP="003E240D">
            <w:pPr>
              <w:tabs>
                <w:tab w:val="left" w:pos="270"/>
                <w:tab w:val="left" w:pos="540"/>
              </w:tabs>
              <w:outlineLvl w:val="0"/>
              <w:rPr>
                <w:rFonts w:cs="Arial"/>
                <w:sz w:val="22"/>
                <w:szCs w:val="22"/>
              </w:rPr>
            </w:pPr>
          </w:p>
        </w:tc>
        <w:tc>
          <w:tcPr>
            <w:tcW w:w="1152" w:type="dxa"/>
          </w:tcPr>
          <w:p w14:paraId="6A06A62D" w14:textId="77777777" w:rsidR="00345ABC" w:rsidRDefault="00345ABC" w:rsidP="003E240D">
            <w:pPr>
              <w:tabs>
                <w:tab w:val="left" w:pos="270"/>
                <w:tab w:val="left" w:pos="540"/>
              </w:tabs>
              <w:outlineLvl w:val="0"/>
              <w:rPr>
                <w:rFonts w:cs="Arial"/>
                <w:sz w:val="22"/>
                <w:szCs w:val="22"/>
              </w:rPr>
            </w:pPr>
          </w:p>
        </w:tc>
        <w:tc>
          <w:tcPr>
            <w:tcW w:w="1270" w:type="dxa"/>
          </w:tcPr>
          <w:p w14:paraId="1C21F506" w14:textId="77777777" w:rsidR="00345ABC" w:rsidRDefault="00345ABC" w:rsidP="003E240D">
            <w:pPr>
              <w:tabs>
                <w:tab w:val="left" w:pos="270"/>
                <w:tab w:val="left" w:pos="540"/>
              </w:tabs>
              <w:outlineLvl w:val="0"/>
              <w:rPr>
                <w:rFonts w:cs="Arial"/>
                <w:sz w:val="22"/>
                <w:szCs w:val="22"/>
              </w:rPr>
            </w:pPr>
          </w:p>
        </w:tc>
        <w:tc>
          <w:tcPr>
            <w:tcW w:w="1050" w:type="dxa"/>
          </w:tcPr>
          <w:p w14:paraId="5DC1B780" w14:textId="77777777" w:rsidR="00345ABC" w:rsidRDefault="00345ABC" w:rsidP="003E240D">
            <w:pPr>
              <w:tabs>
                <w:tab w:val="left" w:pos="270"/>
                <w:tab w:val="left" w:pos="540"/>
              </w:tabs>
              <w:outlineLvl w:val="0"/>
              <w:rPr>
                <w:rFonts w:cs="Arial"/>
                <w:sz w:val="22"/>
                <w:szCs w:val="22"/>
              </w:rPr>
            </w:pPr>
          </w:p>
        </w:tc>
        <w:tc>
          <w:tcPr>
            <w:tcW w:w="1114" w:type="dxa"/>
          </w:tcPr>
          <w:p w14:paraId="6BA99EE9" w14:textId="77777777" w:rsidR="00345ABC" w:rsidRDefault="00345ABC" w:rsidP="003E240D">
            <w:pPr>
              <w:tabs>
                <w:tab w:val="left" w:pos="270"/>
                <w:tab w:val="left" w:pos="540"/>
              </w:tabs>
              <w:outlineLvl w:val="0"/>
              <w:rPr>
                <w:rFonts w:cs="Arial"/>
                <w:sz w:val="22"/>
                <w:szCs w:val="22"/>
              </w:rPr>
            </w:pPr>
          </w:p>
        </w:tc>
        <w:tc>
          <w:tcPr>
            <w:tcW w:w="1052" w:type="dxa"/>
          </w:tcPr>
          <w:p w14:paraId="654242AF" w14:textId="77777777" w:rsidR="00345ABC" w:rsidRDefault="00345ABC" w:rsidP="003E240D">
            <w:pPr>
              <w:tabs>
                <w:tab w:val="left" w:pos="270"/>
                <w:tab w:val="left" w:pos="540"/>
              </w:tabs>
              <w:outlineLvl w:val="0"/>
              <w:rPr>
                <w:rFonts w:cs="Arial"/>
                <w:sz w:val="22"/>
                <w:szCs w:val="22"/>
              </w:rPr>
            </w:pPr>
          </w:p>
        </w:tc>
        <w:tc>
          <w:tcPr>
            <w:tcW w:w="1215" w:type="dxa"/>
          </w:tcPr>
          <w:p w14:paraId="3A051F19" w14:textId="77777777" w:rsidR="00345ABC" w:rsidRDefault="00345ABC" w:rsidP="003E240D">
            <w:pPr>
              <w:tabs>
                <w:tab w:val="left" w:pos="270"/>
                <w:tab w:val="left" w:pos="540"/>
              </w:tabs>
              <w:outlineLvl w:val="0"/>
              <w:rPr>
                <w:rFonts w:cs="Arial"/>
                <w:sz w:val="22"/>
                <w:szCs w:val="22"/>
              </w:rPr>
            </w:pPr>
          </w:p>
        </w:tc>
        <w:tc>
          <w:tcPr>
            <w:tcW w:w="1050" w:type="dxa"/>
          </w:tcPr>
          <w:p w14:paraId="7186CEA8" w14:textId="77777777" w:rsidR="00345ABC" w:rsidRDefault="00345ABC" w:rsidP="003E240D">
            <w:pPr>
              <w:tabs>
                <w:tab w:val="left" w:pos="270"/>
                <w:tab w:val="left" w:pos="540"/>
              </w:tabs>
              <w:outlineLvl w:val="0"/>
              <w:rPr>
                <w:rFonts w:cs="Arial"/>
                <w:sz w:val="22"/>
                <w:szCs w:val="22"/>
              </w:rPr>
            </w:pPr>
          </w:p>
        </w:tc>
        <w:tc>
          <w:tcPr>
            <w:tcW w:w="1494" w:type="dxa"/>
          </w:tcPr>
          <w:p w14:paraId="5BB2F54C" w14:textId="77777777" w:rsidR="00345ABC" w:rsidRDefault="00345ABC" w:rsidP="003E240D">
            <w:pPr>
              <w:tabs>
                <w:tab w:val="left" w:pos="270"/>
                <w:tab w:val="left" w:pos="540"/>
              </w:tabs>
              <w:outlineLvl w:val="0"/>
              <w:rPr>
                <w:rFonts w:cs="Arial"/>
                <w:sz w:val="22"/>
                <w:szCs w:val="22"/>
              </w:rPr>
            </w:pPr>
          </w:p>
        </w:tc>
        <w:tc>
          <w:tcPr>
            <w:tcW w:w="1074" w:type="dxa"/>
          </w:tcPr>
          <w:p w14:paraId="7B793E98" w14:textId="77777777" w:rsidR="00345ABC" w:rsidRDefault="00345ABC" w:rsidP="003E240D">
            <w:pPr>
              <w:tabs>
                <w:tab w:val="left" w:pos="270"/>
                <w:tab w:val="left" w:pos="540"/>
              </w:tabs>
              <w:outlineLvl w:val="0"/>
              <w:rPr>
                <w:rFonts w:cs="Arial"/>
                <w:sz w:val="22"/>
                <w:szCs w:val="22"/>
              </w:rPr>
            </w:pPr>
          </w:p>
        </w:tc>
        <w:tc>
          <w:tcPr>
            <w:tcW w:w="1272" w:type="dxa"/>
          </w:tcPr>
          <w:p w14:paraId="75635330" w14:textId="77777777" w:rsidR="00345ABC" w:rsidRDefault="00345ABC" w:rsidP="003E240D">
            <w:pPr>
              <w:tabs>
                <w:tab w:val="left" w:pos="270"/>
                <w:tab w:val="left" w:pos="540"/>
              </w:tabs>
              <w:outlineLvl w:val="0"/>
              <w:rPr>
                <w:rFonts w:cs="Arial"/>
                <w:sz w:val="22"/>
                <w:szCs w:val="22"/>
              </w:rPr>
            </w:pPr>
          </w:p>
        </w:tc>
      </w:tr>
      <w:tr w:rsidR="00345ABC" w14:paraId="60F3C716" w14:textId="77777777" w:rsidTr="00345ABC">
        <w:tc>
          <w:tcPr>
            <w:tcW w:w="1310" w:type="dxa"/>
          </w:tcPr>
          <w:p w14:paraId="13951E45" w14:textId="77777777" w:rsidR="00345ABC" w:rsidRDefault="00345ABC" w:rsidP="003E240D">
            <w:pPr>
              <w:tabs>
                <w:tab w:val="left" w:pos="270"/>
                <w:tab w:val="left" w:pos="540"/>
              </w:tabs>
              <w:outlineLvl w:val="0"/>
              <w:rPr>
                <w:rFonts w:cs="Arial"/>
                <w:sz w:val="22"/>
                <w:szCs w:val="22"/>
              </w:rPr>
            </w:pPr>
          </w:p>
        </w:tc>
        <w:tc>
          <w:tcPr>
            <w:tcW w:w="1038" w:type="dxa"/>
          </w:tcPr>
          <w:p w14:paraId="5AB7090B" w14:textId="77777777" w:rsidR="00345ABC" w:rsidRDefault="00345ABC" w:rsidP="003E240D">
            <w:pPr>
              <w:tabs>
                <w:tab w:val="left" w:pos="270"/>
                <w:tab w:val="left" w:pos="540"/>
              </w:tabs>
              <w:outlineLvl w:val="0"/>
              <w:rPr>
                <w:rFonts w:cs="Arial"/>
                <w:sz w:val="22"/>
                <w:szCs w:val="22"/>
              </w:rPr>
            </w:pPr>
          </w:p>
        </w:tc>
        <w:tc>
          <w:tcPr>
            <w:tcW w:w="1031" w:type="dxa"/>
          </w:tcPr>
          <w:p w14:paraId="3AE2CBE1" w14:textId="77777777" w:rsidR="00345ABC" w:rsidRDefault="00345ABC" w:rsidP="003E240D">
            <w:pPr>
              <w:tabs>
                <w:tab w:val="left" w:pos="270"/>
                <w:tab w:val="left" w:pos="540"/>
              </w:tabs>
              <w:outlineLvl w:val="0"/>
              <w:rPr>
                <w:rFonts w:cs="Arial"/>
                <w:sz w:val="22"/>
                <w:szCs w:val="22"/>
              </w:rPr>
            </w:pPr>
          </w:p>
        </w:tc>
        <w:tc>
          <w:tcPr>
            <w:tcW w:w="1152" w:type="dxa"/>
          </w:tcPr>
          <w:p w14:paraId="29B44B42" w14:textId="77777777" w:rsidR="00345ABC" w:rsidRDefault="00345ABC" w:rsidP="003E240D">
            <w:pPr>
              <w:tabs>
                <w:tab w:val="left" w:pos="270"/>
                <w:tab w:val="left" w:pos="540"/>
              </w:tabs>
              <w:outlineLvl w:val="0"/>
              <w:rPr>
                <w:rFonts w:cs="Arial"/>
                <w:sz w:val="22"/>
                <w:szCs w:val="22"/>
              </w:rPr>
            </w:pPr>
          </w:p>
        </w:tc>
        <w:tc>
          <w:tcPr>
            <w:tcW w:w="1270" w:type="dxa"/>
          </w:tcPr>
          <w:p w14:paraId="04B7F8A0" w14:textId="77777777" w:rsidR="00345ABC" w:rsidRDefault="00345ABC" w:rsidP="003E240D">
            <w:pPr>
              <w:tabs>
                <w:tab w:val="left" w:pos="270"/>
                <w:tab w:val="left" w:pos="540"/>
              </w:tabs>
              <w:outlineLvl w:val="0"/>
              <w:rPr>
                <w:rFonts w:cs="Arial"/>
                <w:sz w:val="22"/>
                <w:szCs w:val="22"/>
              </w:rPr>
            </w:pPr>
          </w:p>
        </w:tc>
        <w:tc>
          <w:tcPr>
            <w:tcW w:w="1050" w:type="dxa"/>
          </w:tcPr>
          <w:p w14:paraId="20C9B6D8" w14:textId="77777777" w:rsidR="00345ABC" w:rsidRDefault="00345ABC" w:rsidP="003E240D">
            <w:pPr>
              <w:tabs>
                <w:tab w:val="left" w:pos="270"/>
                <w:tab w:val="left" w:pos="540"/>
              </w:tabs>
              <w:outlineLvl w:val="0"/>
              <w:rPr>
                <w:rFonts w:cs="Arial"/>
                <w:sz w:val="22"/>
                <w:szCs w:val="22"/>
              </w:rPr>
            </w:pPr>
          </w:p>
        </w:tc>
        <w:tc>
          <w:tcPr>
            <w:tcW w:w="1114" w:type="dxa"/>
          </w:tcPr>
          <w:p w14:paraId="75783017" w14:textId="77777777" w:rsidR="00345ABC" w:rsidRDefault="00345ABC" w:rsidP="003E240D">
            <w:pPr>
              <w:tabs>
                <w:tab w:val="left" w:pos="270"/>
                <w:tab w:val="left" w:pos="540"/>
              </w:tabs>
              <w:outlineLvl w:val="0"/>
              <w:rPr>
                <w:rFonts w:cs="Arial"/>
                <w:sz w:val="22"/>
                <w:szCs w:val="22"/>
              </w:rPr>
            </w:pPr>
          </w:p>
        </w:tc>
        <w:tc>
          <w:tcPr>
            <w:tcW w:w="1052" w:type="dxa"/>
          </w:tcPr>
          <w:p w14:paraId="1ED9E854" w14:textId="77777777" w:rsidR="00345ABC" w:rsidRDefault="00345ABC" w:rsidP="003E240D">
            <w:pPr>
              <w:tabs>
                <w:tab w:val="left" w:pos="270"/>
                <w:tab w:val="left" w:pos="540"/>
              </w:tabs>
              <w:outlineLvl w:val="0"/>
              <w:rPr>
                <w:rFonts w:cs="Arial"/>
                <w:sz w:val="22"/>
                <w:szCs w:val="22"/>
              </w:rPr>
            </w:pPr>
          </w:p>
        </w:tc>
        <w:tc>
          <w:tcPr>
            <w:tcW w:w="1215" w:type="dxa"/>
          </w:tcPr>
          <w:p w14:paraId="28B2AFAA" w14:textId="77777777" w:rsidR="00345ABC" w:rsidRDefault="00345ABC" w:rsidP="003E240D">
            <w:pPr>
              <w:tabs>
                <w:tab w:val="left" w:pos="270"/>
                <w:tab w:val="left" w:pos="540"/>
              </w:tabs>
              <w:outlineLvl w:val="0"/>
              <w:rPr>
                <w:rFonts w:cs="Arial"/>
                <w:sz w:val="22"/>
                <w:szCs w:val="22"/>
              </w:rPr>
            </w:pPr>
          </w:p>
        </w:tc>
        <w:tc>
          <w:tcPr>
            <w:tcW w:w="1050" w:type="dxa"/>
          </w:tcPr>
          <w:p w14:paraId="6A09DBBB" w14:textId="77777777" w:rsidR="00345ABC" w:rsidRDefault="00345ABC" w:rsidP="003E240D">
            <w:pPr>
              <w:tabs>
                <w:tab w:val="left" w:pos="270"/>
                <w:tab w:val="left" w:pos="540"/>
              </w:tabs>
              <w:outlineLvl w:val="0"/>
              <w:rPr>
                <w:rFonts w:cs="Arial"/>
                <w:sz w:val="22"/>
                <w:szCs w:val="22"/>
              </w:rPr>
            </w:pPr>
          </w:p>
        </w:tc>
        <w:tc>
          <w:tcPr>
            <w:tcW w:w="1494" w:type="dxa"/>
          </w:tcPr>
          <w:p w14:paraId="173F8002" w14:textId="77777777" w:rsidR="00345ABC" w:rsidRDefault="00345ABC" w:rsidP="003E240D">
            <w:pPr>
              <w:tabs>
                <w:tab w:val="left" w:pos="270"/>
                <w:tab w:val="left" w:pos="540"/>
              </w:tabs>
              <w:outlineLvl w:val="0"/>
              <w:rPr>
                <w:rFonts w:cs="Arial"/>
                <w:sz w:val="22"/>
                <w:szCs w:val="22"/>
              </w:rPr>
            </w:pPr>
          </w:p>
        </w:tc>
        <w:tc>
          <w:tcPr>
            <w:tcW w:w="1074" w:type="dxa"/>
          </w:tcPr>
          <w:p w14:paraId="7A1E95DA" w14:textId="77777777" w:rsidR="00345ABC" w:rsidRDefault="00345ABC" w:rsidP="003E240D">
            <w:pPr>
              <w:tabs>
                <w:tab w:val="left" w:pos="270"/>
                <w:tab w:val="left" w:pos="540"/>
              </w:tabs>
              <w:outlineLvl w:val="0"/>
              <w:rPr>
                <w:rFonts w:cs="Arial"/>
                <w:sz w:val="22"/>
                <w:szCs w:val="22"/>
              </w:rPr>
            </w:pPr>
          </w:p>
        </w:tc>
        <w:tc>
          <w:tcPr>
            <w:tcW w:w="1272" w:type="dxa"/>
          </w:tcPr>
          <w:p w14:paraId="0267D731" w14:textId="77777777" w:rsidR="00345ABC" w:rsidRDefault="00345ABC" w:rsidP="003E240D">
            <w:pPr>
              <w:tabs>
                <w:tab w:val="left" w:pos="270"/>
                <w:tab w:val="left" w:pos="540"/>
              </w:tabs>
              <w:outlineLvl w:val="0"/>
              <w:rPr>
                <w:rFonts w:cs="Arial"/>
                <w:sz w:val="22"/>
                <w:szCs w:val="22"/>
              </w:rPr>
            </w:pPr>
          </w:p>
        </w:tc>
      </w:tr>
    </w:tbl>
    <w:p w14:paraId="405C8D13" w14:textId="77777777" w:rsidR="007870E7" w:rsidRPr="00142946" w:rsidRDefault="007870E7" w:rsidP="003E240D">
      <w:pPr>
        <w:tabs>
          <w:tab w:val="left" w:pos="270"/>
          <w:tab w:val="left" w:pos="540"/>
        </w:tabs>
        <w:outlineLvl w:val="0"/>
        <w:rPr>
          <w:rFonts w:cs="Arial"/>
          <w:sz w:val="22"/>
          <w:szCs w:val="22"/>
        </w:rPr>
      </w:pPr>
    </w:p>
    <w:p w14:paraId="47068AF1" w14:textId="24AC21B8" w:rsidR="007870E7" w:rsidRPr="00142946" w:rsidRDefault="00EE0E84" w:rsidP="003E240D">
      <w:pPr>
        <w:tabs>
          <w:tab w:val="left" w:pos="270"/>
          <w:tab w:val="left" w:pos="540"/>
        </w:tabs>
        <w:outlineLvl w:val="0"/>
        <w:rPr>
          <w:rFonts w:cs="Arial"/>
          <w:sz w:val="22"/>
          <w:szCs w:val="22"/>
        </w:rPr>
      </w:pPr>
      <w:del w:id="553" w:author="Lizzie Timmins" w:date="2025-12-18T11:52:00Z" w16du:dateUtc="2025-12-18T11:52:00Z">
        <w:r w:rsidRPr="00142946">
          <w:rPr>
            <w:rFonts w:cs="Arial"/>
            <w:noProof/>
            <w:snapToGrid/>
            <w:sz w:val="22"/>
            <w:szCs w:val="22"/>
            <w:lang w:eastAsia="en-GB"/>
          </w:rPr>
          <mc:AlternateContent>
            <mc:Choice Requires="wps">
              <w:drawing>
                <wp:anchor distT="0" distB="0" distL="114300" distR="114300" simplePos="0" relativeHeight="251660290" behindDoc="0" locked="0" layoutInCell="1" allowOverlap="1" wp14:anchorId="7A9651B4" wp14:editId="73C959A1">
                  <wp:simplePos x="0" y="0"/>
                  <wp:positionH relativeFrom="column">
                    <wp:posOffset>-54610</wp:posOffset>
                  </wp:positionH>
                  <wp:positionV relativeFrom="paragraph">
                    <wp:posOffset>7644765</wp:posOffset>
                  </wp:positionV>
                  <wp:extent cx="381000" cy="1123950"/>
                  <wp:effectExtent l="0" t="0" r="19050" b="19050"/>
                  <wp:wrapNone/>
                  <wp:docPr id="396060915" name="Text Box 396060915"/>
                  <wp:cNvGraphicFramePr/>
                  <a:graphic xmlns:a="http://schemas.openxmlformats.org/drawingml/2006/main">
                    <a:graphicData uri="http://schemas.microsoft.com/office/word/2010/wordprocessingShape">
                      <wps:wsp>
                        <wps:cNvSpPr txBox="1"/>
                        <wps:spPr>
                          <a:xfrm>
                            <a:off x="0" y="0"/>
                            <a:ext cx="381000" cy="1123950"/>
                          </a:xfrm>
                          <a:prstGeom prst="rect">
                            <a:avLst/>
                          </a:prstGeom>
                          <a:solidFill>
                            <a:schemeClr val="lt1"/>
                          </a:solidFill>
                          <a:ln w="6350">
                            <a:solidFill>
                              <a:schemeClr val="bg1"/>
                            </a:solidFill>
                          </a:ln>
                        </wps:spPr>
                        <wps:txbx>
                          <w:txbxContent>
                            <w:p w14:paraId="4EE24CE3" w14:textId="77777777" w:rsidR="00F20875" w:rsidRDefault="00F20875">
                              <w:pPr>
                                <w:rPr>
                                  <w:del w:id="554" w:author="Lizzie Timmins" w:date="2025-12-18T11:52:00Z" w16du:dateUtc="2025-12-18T11:52:00Z"/>
                                </w:rPr>
                              </w:pPr>
                              <w:del w:id="555" w:author="Lizzie Timmins" w:date="2025-12-18T11:52:00Z" w16du:dateUtc="2025-12-18T11:52:00Z">
                                <w:r>
                                  <w:rPr>
                                    <w:rFonts w:cs="Arial"/>
                                    <w:b/>
                                    <w:sz w:val="22"/>
                                    <w:szCs w:val="22"/>
                                  </w:rPr>
                                  <w:delText>Table 11(c</w:delText>
                                </w:r>
                                <w:r w:rsidRPr="00EE0E84">
                                  <w:rPr>
                                    <w:rFonts w:cs="Arial"/>
                                    <w:b/>
                                    <w:sz w:val="22"/>
                                    <w:szCs w:val="22"/>
                                  </w:rPr>
                                  <w:delText>)</w:delText>
                                </w:r>
                              </w:del>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A9651B4" id="_x0000_t202" coordsize="21600,21600" o:spt="202" path="m,l,21600r21600,l21600,xe">
                  <v:stroke joinstyle="miter"/>
                  <v:path gradientshapeok="t" o:connecttype="rect"/>
                </v:shapetype>
                <v:shape id="Text Box 396060915" o:spid="_x0000_s1026" type="#_x0000_t202" style="position:absolute;margin-left:-4.3pt;margin-top:601.95pt;width:30pt;height:88.5pt;z-index:25166029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" fillcolor="white [3201]" strokecolor="white [3212]" strokeweight=".5pt">
                  <v:textbox style="layout-flow:vertical;mso-layout-flow-alt:bottom-to-top">
                    <w:txbxContent>
                      <w:p w14:paraId="4EE24CE3" w14:textId="77777777" w:rsidR="00F20875" w:rsidRDefault="00F20875">
                        <w:pPr>
                          <w:rPr>
                            <w:del w:id="542" w:author="Lizzie Timmins" w:date="2025-12-18T11:52:00Z" w16du:dateUtc="2025-12-18T11:52:00Z"/>
                          </w:rPr>
                        </w:pPr>
                        <w:del w:id="543" w:author="Lizzie Timmins" w:date="2025-12-18T11:52:00Z" w16du:dateUtc="2025-12-18T11:52:00Z">
                          <w:r>
                            <w:rPr>
                              <w:rFonts w:cs="Arial"/>
                              <w:b/>
                              <w:sz w:val="22"/>
                              <w:szCs w:val="22"/>
                            </w:rPr>
                            <w:delText>Table 11(c</w:delText>
                          </w:r>
                          <w:r w:rsidRPr="00EE0E84">
                            <w:rPr>
                              <w:rFonts w:cs="Arial"/>
                              <w:b/>
                              <w:sz w:val="22"/>
                              <w:szCs w:val="22"/>
                            </w:rPr>
                            <w:delText>)</w:delText>
                          </w:r>
                        </w:del>
                      </w:p>
                    </w:txbxContent>
                  </v:textbox>
                </v:shape>
              </w:pict>
            </mc:Fallback>
          </mc:AlternateContent>
        </w:r>
      </w:del>
      <w:ins w:id="556" w:author="Lizzie Timmins" w:date="2025-12-18T11:52:00Z" w16du:dateUtc="2025-12-18T11:52:00Z">
        <w:r w:rsidRPr="00142946">
          <w:rPr>
            <w:rFonts w:cs="Arial"/>
            <w:noProof/>
            <w:snapToGrid/>
            <w:sz w:val="22"/>
            <w:szCs w:val="22"/>
            <w:lang w:eastAsia="en-GB"/>
          </w:rPr>
          <mc:AlternateContent>
            <mc:Choice Requires="wps">
              <w:drawing>
                <wp:anchor distT="0" distB="0" distL="114300" distR="114300" simplePos="0" relativeHeight="251658240" behindDoc="0" locked="0" layoutInCell="1" allowOverlap="1" wp14:anchorId="5E50F796" wp14:editId="16D688C9">
                  <wp:simplePos x="0" y="0"/>
                  <wp:positionH relativeFrom="column">
                    <wp:posOffset>-54610</wp:posOffset>
                  </wp:positionH>
                  <wp:positionV relativeFrom="paragraph">
                    <wp:posOffset>7644765</wp:posOffset>
                  </wp:positionV>
                  <wp:extent cx="381000" cy="1123950"/>
                  <wp:effectExtent l="0" t="0" r="19050" b="19050"/>
                  <wp:wrapNone/>
                  <wp:docPr id="2" name="Text Box 2"/>
                  <wp:cNvGraphicFramePr/>
                  <a:graphic xmlns:a="http://schemas.openxmlformats.org/drawingml/2006/main">
                    <a:graphicData uri="http://schemas.microsoft.com/office/word/2010/wordprocessingShape">
                      <wps:wsp>
                        <wps:cNvSpPr txBox="1"/>
                        <wps:spPr>
                          <a:xfrm>
                            <a:off x="0" y="0"/>
                            <a:ext cx="381000" cy="1123950"/>
                          </a:xfrm>
                          <a:prstGeom prst="rect">
                            <a:avLst/>
                          </a:prstGeom>
                          <a:solidFill>
                            <a:schemeClr val="lt1"/>
                          </a:solidFill>
                          <a:ln w="6350">
                            <a:solidFill>
                              <a:schemeClr val="bg1"/>
                            </a:solidFill>
                          </a:ln>
                        </wps:spPr>
                        <wps:txbx>
                          <w:txbxContent>
                            <w:p w14:paraId="4DF10C16" w14:textId="1DCE1DCE" w:rsidR="00F20875" w:rsidRDefault="00F20875">
                              <w:pPr>
                                <w:rPr>
                                  <w:ins w:id="557" w:author="Lizzie Timmins" w:date="2025-12-18T11:52:00Z" w16du:dateUtc="2025-12-18T11:52:00Z"/>
                                </w:rPr>
                              </w:pPr>
                              <w:ins w:id="558" w:author="Lizzie Timmins" w:date="2025-12-18T11:52:00Z" w16du:dateUtc="2025-12-18T11:52:00Z">
                                <w:r>
                                  <w:rPr>
                                    <w:rFonts w:cs="Arial"/>
                                    <w:b/>
                                    <w:sz w:val="22"/>
                                    <w:szCs w:val="22"/>
                                  </w:rPr>
                                  <w:t>Table 11(c</w:t>
                                </w:r>
                                <w:r w:rsidRPr="00EE0E84">
                                  <w:rPr>
                                    <w:rFonts w:cs="Arial"/>
                                    <w:b/>
                                    <w:sz w:val="22"/>
                                    <w:szCs w:val="22"/>
                                  </w:rPr>
                                  <w:t>)</w:t>
                                </w:r>
                              </w:ins>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E50F796" id="Text Box 2" o:spid="_x0000_s1027" type="#_x0000_t202" style="position:absolute;margin-left:-4.3pt;margin-top:601.95pt;width:30pt;height:88.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" fillcolor="white [3201]" strokecolor="white [3212]" strokeweight=".5pt">
                  <v:textbox style="layout-flow:vertical;mso-layout-flow-alt:bottom-to-top">
                    <w:txbxContent>
                      <w:p w14:paraId="4DF10C16" w14:textId="1DCE1DCE" w:rsidR="00F20875" w:rsidRDefault="00F20875">
                        <w:pPr>
                          <w:rPr>
                            <w:ins w:id="547" w:author="Lizzie Timmins" w:date="2025-12-18T11:52:00Z" w16du:dateUtc="2025-12-18T11:52:00Z"/>
                          </w:rPr>
                        </w:pPr>
                        <w:ins w:id="548" w:author="Lizzie Timmins" w:date="2025-12-18T11:52:00Z" w16du:dateUtc="2025-12-18T11:52:00Z">
                          <w:r>
                            <w:rPr>
                              <w:rFonts w:cs="Arial"/>
                              <w:b/>
                              <w:sz w:val="22"/>
                              <w:szCs w:val="22"/>
                            </w:rPr>
                            <w:t>Table 11(c</w:t>
                          </w:r>
                          <w:r w:rsidRPr="00EE0E84">
                            <w:rPr>
                              <w:rFonts w:cs="Arial"/>
                              <w:b/>
                              <w:sz w:val="22"/>
                              <w:szCs w:val="22"/>
                            </w:rPr>
                            <w:t>)</w:t>
                          </w:r>
                        </w:ins>
                      </w:p>
                    </w:txbxContent>
                  </v:textbox>
                </v:shape>
              </w:pict>
            </mc:Fallback>
          </mc:AlternateContent>
        </w:r>
      </w:ins>
      <w:r w:rsidR="007870E7" w:rsidRPr="00142946">
        <w:rPr>
          <w:rFonts w:cs="Arial"/>
          <w:sz w:val="22"/>
          <w:szCs w:val="22"/>
        </w:rPr>
        <w:br w:type="textWrapping" w:clear="all"/>
      </w:r>
    </w:p>
    <w:p w14:paraId="2375793D" w14:textId="77777777" w:rsidR="00454230" w:rsidRDefault="00F50505" w:rsidP="00F50505">
      <w:pPr>
        <w:tabs>
          <w:tab w:val="left" w:pos="270"/>
          <w:tab w:val="left" w:pos="540"/>
        </w:tabs>
        <w:jc w:val="center"/>
        <w:outlineLvl w:val="0"/>
        <w:rPr>
          <w:rFonts w:cs="Arial"/>
          <w:sz w:val="22"/>
          <w:szCs w:val="22"/>
        </w:rPr>
        <w:sectPr w:rsidR="00454230" w:rsidSect="0082779F">
          <w:pgSz w:w="16834" w:h="11909" w:orient="landscape" w:code="9"/>
          <w:pgMar w:top="1418" w:right="851" w:bottom="851" w:left="851" w:header="851" w:footer="567" w:gutter="0"/>
          <w:cols w:space="720"/>
        </w:sectPr>
      </w:pPr>
      <w:r w:rsidRPr="00142946">
        <w:rPr>
          <w:rFonts w:cs="Arial"/>
          <w:sz w:val="22"/>
          <w:szCs w:val="22"/>
        </w:rPr>
        <w:br w:type="page"/>
      </w:r>
    </w:p>
    <w:p w14:paraId="610D2A79" w14:textId="77777777" w:rsidR="00F50505" w:rsidRPr="00142946" w:rsidRDefault="00F50505" w:rsidP="00F50505">
      <w:pPr>
        <w:tabs>
          <w:tab w:val="left" w:pos="270"/>
          <w:tab w:val="left" w:pos="540"/>
        </w:tabs>
        <w:jc w:val="center"/>
        <w:outlineLvl w:val="0"/>
        <w:rPr>
          <w:b/>
          <w:bCs/>
          <w:sz w:val="24"/>
        </w:rPr>
      </w:pPr>
      <w:r w:rsidRPr="00142946">
        <w:rPr>
          <w:b/>
          <w:bCs/>
          <w:sz w:val="24"/>
          <w:szCs w:val="24"/>
        </w:rPr>
        <w:t xml:space="preserve">SCHEDULE 11 - </w:t>
      </w:r>
      <w:r w:rsidRPr="00142946">
        <w:rPr>
          <w:b/>
          <w:bCs/>
          <w:sz w:val="24"/>
        </w:rPr>
        <w:t>CONNECTION POINT DATA</w:t>
      </w:r>
    </w:p>
    <w:p w14:paraId="51234583" w14:textId="2E544DA3" w:rsidR="00F50505" w:rsidRPr="00142946" w:rsidRDefault="00F50505" w:rsidP="00F50505">
      <w:pPr>
        <w:jc w:val="center"/>
        <w:rPr>
          <w:b/>
        </w:rPr>
      </w:pPr>
      <w:r w:rsidRPr="00142946">
        <w:rPr>
          <w:b/>
        </w:rPr>
        <w:t xml:space="preserve">PAGE </w:t>
      </w:r>
      <w:r w:rsidR="00EE0E84" w:rsidRPr="00142946">
        <w:rPr>
          <w:b/>
        </w:rPr>
        <w:t>4</w:t>
      </w:r>
      <w:r w:rsidRPr="00142946">
        <w:rPr>
          <w:b/>
        </w:rPr>
        <w:t xml:space="preserve"> OF </w:t>
      </w:r>
      <w:r w:rsidR="00EE0E84" w:rsidRPr="00142946">
        <w:rPr>
          <w:b/>
        </w:rPr>
        <w:t>5</w:t>
      </w:r>
    </w:p>
    <w:p w14:paraId="512E9F76" w14:textId="77777777" w:rsidR="001E46FF" w:rsidRPr="00142946" w:rsidRDefault="001E46FF" w:rsidP="003E240D">
      <w:pPr>
        <w:tabs>
          <w:tab w:val="left" w:pos="270"/>
          <w:tab w:val="left" w:pos="540"/>
        </w:tabs>
        <w:outlineLvl w:val="0"/>
        <w:rPr>
          <w:rFonts w:cs="Arial"/>
          <w:sz w:val="22"/>
          <w:szCs w:val="22"/>
        </w:rPr>
      </w:pPr>
    </w:p>
    <w:p w14:paraId="04A848CA" w14:textId="77777777" w:rsidR="001E46FF" w:rsidRPr="00142946" w:rsidRDefault="001E46FF" w:rsidP="001E46FF">
      <w:pPr>
        <w:keepLines/>
        <w:tabs>
          <w:tab w:val="left" w:pos="360"/>
          <w:tab w:val="left" w:pos="2520"/>
        </w:tabs>
        <w:rPr>
          <w:rFonts w:cs="Arial"/>
          <w:sz w:val="18"/>
          <w:szCs w:val="18"/>
        </w:rPr>
      </w:pPr>
      <w:r w:rsidRPr="00142946">
        <w:rPr>
          <w:rFonts w:cs="Arial"/>
          <w:sz w:val="18"/>
          <w:szCs w:val="18"/>
          <w:u w:val="single"/>
        </w:rPr>
        <w:t>NOTES:</w:t>
      </w:r>
      <w:r w:rsidRPr="00142946">
        <w:rPr>
          <w:rFonts w:cs="Arial"/>
          <w:sz w:val="18"/>
          <w:szCs w:val="18"/>
        </w:rPr>
        <w:tab/>
      </w:r>
    </w:p>
    <w:p w14:paraId="46FD1578" w14:textId="77777777" w:rsidR="001E46FF" w:rsidRPr="00142946" w:rsidRDefault="001E46FF" w:rsidP="001E46FF">
      <w:pPr>
        <w:keepLines/>
        <w:tabs>
          <w:tab w:val="left" w:pos="360"/>
          <w:tab w:val="left" w:pos="2520"/>
        </w:tabs>
        <w:spacing w:line="204" w:lineRule="atLeast"/>
        <w:rPr>
          <w:rFonts w:cs="Arial"/>
          <w:sz w:val="18"/>
          <w:szCs w:val="18"/>
        </w:rPr>
      </w:pPr>
    </w:p>
    <w:p w14:paraId="762D7D40" w14:textId="77777777" w:rsidR="001E46FF" w:rsidRPr="00142946" w:rsidRDefault="001E46FF" w:rsidP="001E46FF">
      <w:pPr>
        <w:keepLines/>
        <w:tabs>
          <w:tab w:val="left" w:pos="450"/>
          <w:tab w:val="left" w:pos="2520"/>
        </w:tabs>
        <w:spacing w:line="204" w:lineRule="atLeast"/>
        <w:ind w:left="450" w:hanging="450"/>
        <w:jc w:val="both"/>
        <w:rPr>
          <w:rFonts w:cs="Arial"/>
          <w:sz w:val="18"/>
          <w:szCs w:val="18"/>
        </w:rPr>
      </w:pPr>
      <w:r w:rsidRPr="00142946">
        <w:rPr>
          <w:rFonts w:cs="Arial"/>
          <w:sz w:val="18"/>
          <w:szCs w:val="18"/>
        </w:rPr>
        <w:t>1.</w:t>
      </w:r>
      <w:r w:rsidRPr="00142946">
        <w:rPr>
          <w:rFonts w:cs="Arial"/>
          <w:sz w:val="18"/>
          <w:szCs w:val="18"/>
        </w:rPr>
        <w:tab/>
        <w:t>'F.Yr.' means '</w:t>
      </w:r>
      <w:r w:rsidRPr="00142946">
        <w:rPr>
          <w:rFonts w:cs="Arial"/>
          <w:b/>
          <w:sz w:val="18"/>
          <w:szCs w:val="18"/>
        </w:rPr>
        <w:t>Financial Year</w:t>
      </w:r>
      <w:r w:rsidRPr="00142946">
        <w:rPr>
          <w:rFonts w:cs="Arial"/>
          <w:sz w:val="18"/>
          <w:szCs w:val="18"/>
        </w:rPr>
        <w:t>'.  F.Yr. 1 refers to the current financial year.</w:t>
      </w:r>
    </w:p>
    <w:p w14:paraId="4A2AE63A" w14:textId="77777777" w:rsidR="001E46FF" w:rsidRPr="00142946" w:rsidRDefault="001E46FF" w:rsidP="001E46FF">
      <w:pPr>
        <w:keepLines/>
        <w:tabs>
          <w:tab w:val="left" w:pos="450"/>
          <w:tab w:val="left" w:pos="2520"/>
        </w:tabs>
        <w:spacing w:line="204" w:lineRule="atLeast"/>
        <w:ind w:left="450"/>
        <w:jc w:val="both"/>
        <w:rPr>
          <w:rFonts w:cs="Arial"/>
          <w:sz w:val="18"/>
          <w:szCs w:val="18"/>
        </w:rPr>
      </w:pPr>
    </w:p>
    <w:p w14:paraId="6ACF2126" w14:textId="1B9BBB62" w:rsidR="001E46FF" w:rsidRPr="00142946" w:rsidRDefault="001E46FF" w:rsidP="001E46FF">
      <w:pPr>
        <w:keepLines/>
        <w:tabs>
          <w:tab w:val="left" w:pos="450"/>
          <w:tab w:val="left" w:pos="2520"/>
        </w:tabs>
        <w:spacing w:line="204" w:lineRule="atLeast"/>
        <w:ind w:left="450" w:hanging="450"/>
        <w:jc w:val="both"/>
        <w:rPr>
          <w:rFonts w:cs="Arial"/>
          <w:sz w:val="18"/>
          <w:szCs w:val="18"/>
        </w:rPr>
      </w:pPr>
      <w:r w:rsidRPr="00142946">
        <w:rPr>
          <w:rFonts w:cs="Arial"/>
          <w:sz w:val="18"/>
          <w:szCs w:val="18"/>
        </w:rPr>
        <w:t>2.</w:t>
      </w:r>
      <w:r w:rsidRPr="00142946">
        <w:rPr>
          <w:rFonts w:cs="Arial"/>
          <w:b/>
          <w:sz w:val="18"/>
          <w:szCs w:val="18"/>
        </w:rPr>
        <w:tab/>
      </w:r>
      <w:r w:rsidRPr="00142946">
        <w:rPr>
          <w:rFonts w:cs="Arial"/>
          <w:sz w:val="18"/>
          <w:szCs w:val="18"/>
        </w:rPr>
        <w:t>All</w:t>
      </w:r>
      <w:r w:rsidRPr="00142946">
        <w:rPr>
          <w:rFonts w:cs="Arial"/>
          <w:b/>
          <w:sz w:val="18"/>
          <w:szCs w:val="18"/>
        </w:rPr>
        <w:t xml:space="preserve"> Demand</w:t>
      </w:r>
      <w:r w:rsidRPr="00142946">
        <w:rPr>
          <w:rFonts w:cs="Arial"/>
          <w:sz w:val="18"/>
          <w:szCs w:val="18"/>
        </w:rPr>
        <w:t xml:space="preserve"> data should be net of the output (as reasonably considered appropriate by the </w:t>
      </w:r>
      <w:r w:rsidRPr="00142946">
        <w:rPr>
          <w:rFonts w:cs="Arial"/>
          <w:b/>
          <w:sz w:val="18"/>
          <w:szCs w:val="18"/>
        </w:rPr>
        <w:t>User</w:t>
      </w:r>
      <w:r w:rsidRPr="00142946">
        <w:rPr>
          <w:rFonts w:cs="Arial"/>
          <w:sz w:val="18"/>
          <w:szCs w:val="18"/>
        </w:rPr>
        <w:t xml:space="preserve">) of all </w:t>
      </w:r>
      <w:r w:rsidRPr="00142946">
        <w:rPr>
          <w:rFonts w:cs="Arial"/>
          <w:b/>
          <w:sz w:val="18"/>
          <w:szCs w:val="18"/>
        </w:rPr>
        <w:t>Embedded Small Power Stations</w:t>
      </w:r>
      <w:r w:rsidR="007921DC" w:rsidRPr="00142946">
        <w:rPr>
          <w:rFonts w:cs="Arial"/>
          <w:sz w:val="18"/>
          <w:szCs w:val="18"/>
        </w:rPr>
        <w:t>,</w:t>
      </w:r>
      <w:r w:rsidRPr="00142946">
        <w:rPr>
          <w:rFonts w:cs="Arial"/>
          <w:b/>
          <w:sz w:val="18"/>
          <w:szCs w:val="18"/>
        </w:rPr>
        <w:t xml:space="preserve"> </w:t>
      </w:r>
      <w:r w:rsidR="00234251" w:rsidRPr="00142946">
        <w:rPr>
          <w:b/>
          <w:sz w:val="18"/>
          <w:szCs w:val="18"/>
        </w:rPr>
        <w:t>Embedded</w:t>
      </w:r>
      <w:r w:rsidR="00234251" w:rsidRPr="00142946">
        <w:rPr>
          <w:rFonts w:cs="Arial"/>
          <w:b/>
          <w:sz w:val="18"/>
          <w:szCs w:val="18"/>
        </w:rPr>
        <w:t xml:space="preserve"> </w:t>
      </w:r>
      <w:r w:rsidRPr="00142946">
        <w:rPr>
          <w:rFonts w:cs="Arial"/>
          <w:b/>
          <w:sz w:val="18"/>
          <w:szCs w:val="18"/>
        </w:rPr>
        <w:t>Medium Power Stations</w:t>
      </w:r>
      <w:r w:rsidRPr="00142946">
        <w:rPr>
          <w:rFonts w:cs="Arial"/>
          <w:sz w:val="18"/>
          <w:szCs w:val="18"/>
        </w:rPr>
        <w:t xml:space="preserve"> and </w:t>
      </w:r>
      <w:r w:rsidRPr="00142946">
        <w:rPr>
          <w:rFonts w:cs="Arial"/>
          <w:b/>
          <w:sz w:val="18"/>
          <w:szCs w:val="18"/>
        </w:rPr>
        <w:t>Customer Generating Plant</w:t>
      </w:r>
      <w:r w:rsidRPr="00142946">
        <w:rPr>
          <w:rFonts w:cs="Arial"/>
          <w:sz w:val="18"/>
          <w:szCs w:val="18"/>
        </w:rPr>
        <w:t xml:space="preserve">.  Generation and / or Auxiliary demand of </w:t>
      </w:r>
      <w:r w:rsidRPr="00142946">
        <w:rPr>
          <w:rFonts w:cs="Arial"/>
          <w:b/>
          <w:sz w:val="18"/>
          <w:szCs w:val="18"/>
        </w:rPr>
        <w:t>Embedded Large Power Stations</w:t>
      </w:r>
      <w:r w:rsidRPr="00142946">
        <w:rPr>
          <w:rFonts w:cs="Arial"/>
          <w:sz w:val="18"/>
          <w:szCs w:val="18"/>
        </w:rPr>
        <w:t xml:space="preserve"> should not be included in the demand data submitted by the </w:t>
      </w:r>
      <w:r w:rsidRPr="00142946">
        <w:rPr>
          <w:rFonts w:cs="Arial"/>
          <w:b/>
          <w:sz w:val="18"/>
          <w:szCs w:val="18"/>
        </w:rPr>
        <w:t>User</w:t>
      </w:r>
      <w:r w:rsidRPr="00142946">
        <w:rPr>
          <w:rFonts w:cs="Arial"/>
          <w:sz w:val="18"/>
          <w:szCs w:val="18"/>
        </w:rPr>
        <w:t xml:space="preserve">.  </w:t>
      </w:r>
      <w:r w:rsidRPr="00142946">
        <w:rPr>
          <w:rFonts w:cs="Arial"/>
          <w:b/>
          <w:sz w:val="18"/>
          <w:szCs w:val="18"/>
        </w:rPr>
        <w:t>Users</w:t>
      </w:r>
      <w:r w:rsidRPr="00142946">
        <w:rPr>
          <w:rFonts w:cs="Arial"/>
          <w:sz w:val="18"/>
          <w:szCs w:val="18"/>
        </w:rPr>
        <w:t xml:space="preserve"> should refer to the </w:t>
      </w:r>
      <w:r w:rsidRPr="00142946">
        <w:rPr>
          <w:rFonts w:cs="Arial"/>
          <w:b/>
          <w:sz w:val="18"/>
          <w:szCs w:val="18"/>
        </w:rPr>
        <w:t>PC</w:t>
      </w:r>
      <w:r w:rsidRPr="00142946">
        <w:rPr>
          <w:rFonts w:cs="Arial"/>
          <w:sz w:val="18"/>
          <w:szCs w:val="18"/>
        </w:rPr>
        <w:t xml:space="preserve"> for a full definition of the </w:t>
      </w:r>
      <w:r w:rsidRPr="00142946">
        <w:rPr>
          <w:rFonts w:cs="Arial"/>
          <w:b/>
          <w:sz w:val="18"/>
          <w:szCs w:val="18"/>
        </w:rPr>
        <w:t>Demand</w:t>
      </w:r>
      <w:r w:rsidRPr="00142946">
        <w:rPr>
          <w:rFonts w:cs="Arial"/>
          <w:sz w:val="18"/>
          <w:szCs w:val="18"/>
        </w:rPr>
        <w:t xml:space="preserve"> to be included.</w:t>
      </w:r>
    </w:p>
    <w:p w14:paraId="2737A618" w14:textId="77777777" w:rsidR="001E46FF" w:rsidRPr="00142946" w:rsidRDefault="001E46FF" w:rsidP="001E46FF">
      <w:pPr>
        <w:keepLines/>
        <w:tabs>
          <w:tab w:val="left" w:pos="450"/>
          <w:tab w:val="left" w:pos="2520"/>
        </w:tabs>
        <w:ind w:left="450" w:hanging="450"/>
        <w:jc w:val="both"/>
        <w:rPr>
          <w:rFonts w:cs="Arial"/>
          <w:sz w:val="18"/>
          <w:szCs w:val="18"/>
        </w:rPr>
      </w:pPr>
    </w:p>
    <w:p w14:paraId="1CEBA0CA" w14:textId="77777777" w:rsidR="001E46FF" w:rsidRPr="00142946" w:rsidRDefault="001E46FF" w:rsidP="001E46FF">
      <w:pPr>
        <w:keepLines/>
        <w:tabs>
          <w:tab w:val="left" w:pos="450"/>
          <w:tab w:val="left" w:pos="2520"/>
        </w:tabs>
        <w:ind w:left="450" w:hanging="450"/>
        <w:jc w:val="both"/>
        <w:rPr>
          <w:rFonts w:cs="Arial"/>
          <w:sz w:val="18"/>
          <w:szCs w:val="18"/>
        </w:rPr>
      </w:pPr>
      <w:r w:rsidRPr="00142946">
        <w:rPr>
          <w:rFonts w:cs="Arial"/>
          <w:sz w:val="18"/>
          <w:szCs w:val="18"/>
        </w:rPr>
        <w:t>3.</w:t>
      </w:r>
      <w:r w:rsidRPr="00142946">
        <w:rPr>
          <w:rFonts w:cs="Arial"/>
          <w:sz w:val="18"/>
          <w:szCs w:val="18"/>
        </w:rPr>
        <w:tab/>
        <w:t xml:space="preserve">Peak </w:t>
      </w:r>
      <w:r w:rsidRPr="00142946">
        <w:rPr>
          <w:rFonts w:cs="Arial"/>
          <w:b/>
          <w:sz w:val="18"/>
          <w:szCs w:val="18"/>
        </w:rPr>
        <w:t>Demand</w:t>
      </w:r>
      <w:r w:rsidRPr="00142946">
        <w:rPr>
          <w:rFonts w:cs="Arial"/>
          <w:sz w:val="18"/>
          <w:szCs w:val="18"/>
        </w:rPr>
        <w:t xml:space="preserve"> should relate to each </w:t>
      </w:r>
      <w:r w:rsidRPr="00142946">
        <w:rPr>
          <w:rFonts w:cs="Arial"/>
          <w:b/>
          <w:sz w:val="18"/>
          <w:szCs w:val="18"/>
        </w:rPr>
        <w:t>Connection Point</w:t>
      </w:r>
      <w:r w:rsidRPr="00142946">
        <w:rPr>
          <w:rFonts w:cs="Arial"/>
          <w:sz w:val="18"/>
          <w:szCs w:val="18"/>
        </w:rPr>
        <w:t xml:space="preserve"> individually and should give the maximum demand that in the </w:t>
      </w:r>
      <w:r w:rsidRPr="00142946">
        <w:rPr>
          <w:rFonts w:cs="Arial"/>
          <w:b/>
          <w:sz w:val="18"/>
          <w:szCs w:val="18"/>
        </w:rPr>
        <w:t>User's</w:t>
      </w:r>
      <w:r w:rsidRPr="00142946">
        <w:rPr>
          <w:rFonts w:cs="Arial"/>
          <w:sz w:val="18"/>
          <w:szCs w:val="18"/>
        </w:rPr>
        <w:t xml:space="preserve"> opinion could reasonably be imposed on the </w:t>
      </w:r>
      <w:r w:rsidRPr="00142946">
        <w:rPr>
          <w:rFonts w:cs="Arial"/>
          <w:b/>
          <w:sz w:val="18"/>
          <w:szCs w:val="18"/>
        </w:rPr>
        <w:t>National Electricity Transmission System</w:t>
      </w:r>
      <w:r w:rsidRPr="00142946">
        <w:rPr>
          <w:rFonts w:cs="Arial"/>
          <w:sz w:val="18"/>
          <w:szCs w:val="18"/>
        </w:rPr>
        <w:t xml:space="preserve">. </w:t>
      </w:r>
      <w:r w:rsidRPr="00142946">
        <w:rPr>
          <w:rFonts w:cs="Arial"/>
          <w:b/>
          <w:sz w:val="18"/>
          <w:szCs w:val="18"/>
        </w:rPr>
        <w:t>Users</w:t>
      </w:r>
      <w:r w:rsidRPr="00142946">
        <w:rPr>
          <w:rFonts w:cs="Arial"/>
          <w:sz w:val="18"/>
          <w:szCs w:val="18"/>
        </w:rPr>
        <w:t xml:space="preserve"> may submit the </w:t>
      </w:r>
      <w:r w:rsidRPr="00142946">
        <w:rPr>
          <w:rFonts w:cs="Arial"/>
          <w:b/>
          <w:sz w:val="18"/>
          <w:szCs w:val="18"/>
        </w:rPr>
        <w:t>Demand</w:t>
      </w:r>
      <w:r w:rsidRPr="00142946">
        <w:rPr>
          <w:rFonts w:cs="Arial"/>
          <w:sz w:val="18"/>
          <w:szCs w:val="18"/>
        </w:rPr>
        <w:t xml:space="preserve"> data at each node on the </w:t>
      </w:r>
      <w:r w:rsidRPr="00142946">
        <w:rPr>
          <w:rFonts w:cs="Arial"/>
          <w:b/>
          <w:sz w:val="18"/>
          <w:szCs w:val="18"/>
        </w:rPr>
        <w:t>Single Line Diagram</w:t>
      </w:r>
      <w:r w:rsidRPr="00142946">
        <w:rPr>
          <w:rFonts w:cs="Arial"/>
          <w:sz w:val="18"/>
          <w:szCs w:val="18"/>
        </w:rPr>
        <w:t xml:space="preserve"> instead of at a </w:t>
      </w:r>
      <w:r w:rsidRPr="00142946">
        <w:rPr>
          <w:rFonts w:cs="Arial"/>
          <w:b/>
          <w:sz w:val="18"/>
          <w:szCs w:val="18"/>
        </w:rPr>
        <w:t>Connection Point</w:t>
      </w:r>
      <w:r w:rsidRPr="00142946">
        <w:rPr>
          <w:rFonts w:cs="Arial"/>
          <w:sz w:val="18"/>
          <w:szCs w:val="18"/>
        </w:rPr>
        <w:t xml:space="preserve"> as long as the </w:t>
      </w:r>
      <w:r w:rsidRPr="00142946">
        <w:rPr>
          <w:rFonts w:cs="Arial"/>
          <w:b/>
          <w:sz w:val="18"/>
          <w:szCs w:val="18"/>
        </w:rPr>
        <w:t>User</w:t>
      </w:r>
      <w:r w:rsidRPr="00142946">
        <w:rPr>
          <w:rFonts w:cs="Arial"/>
          <w:sz w:val="18"/>
          <w:szCs w:val="18"/>
        </w:rPr>
        <w:t xml:space="preserve"> reasonably believes such data relates to the peak (or minimum) at the </w:t>
      </w:r>
      <w:r w:rsidRPr="00142946">
        <w:rPr>
          <w:rFonts w:cs="Arial"/>
          <w:b/>
          <w:sz w:val="18"/>
          <w:szCs w:val="18"/>
        </w:rPr>
        <w:t>Connection Point</w:t>
      </w:r>
      <w:r w:rsidRPr="00142946">
        <w:rPr>
          <w:rFonts w:cs="Arial"/>
          <w:sz w:val="18"/>
          <w:szCs w:val="18"/>
        </w:rPr>
        <w:t xml:space="preserve">. </w:t>
      </w:r>
    </w:p>
    <w:p w14:paraId="16843675" w14:textId="77777777" w:rsidR="001E46FF" w:rsidRPr="00142946" w:rsidRDefault="001E46FF" w:rsidP="001E46FF">
      <w:pPr>
        <w:keepLines/>
        <w:tabs>
          <w:tab w:val="left" w:pos="450"/>
          <w:tab w:val="left" w:pos="2520"/>
        </w:tabs>
        <w:jc w:val="both"/>
        <w:rPr>
          <w:rFonts w:cs="Arial"/>
          <w:sz w:val="18"/>
          <w:szCs w:val="18"/>
        </w:rPr>
      </w:pPr>
    </w:p>
    <w:p w14:paraId="6929EE82" w14:textId="30994E98" w:rsidR="001E46FF" w:rsidRPr="00142946" w:rsidRDefault="001E46FF" w:rsidP="001E46FF">
      <w:pPr>
        <w:keepLines/>
        <w:tabs>
          <w:tab w:val="left" w:pos="450"/>
          <w:tab w:val="left" w:pos="2520"/>
        </w:tabs>
        <w:ind w:left="450"/>
        <w:jc w:val="both"/>
        <w:rPr>
          <w:rFonts w:cs="Arial"/>
          <w:sz w:val="18"/>
          <w:szCs w:val="18"/>
        </w:rPr>
      </w:pPr>
      <w:r w:rsidRPr="00142946">
        <w:rPr>
          <w:rFonts w:cs="Arial"/>
          <w:sz w:val="18"/>
          <w:szCs w:val="18"/>
        </w:rPr>
        <w:t xml:space="preserve">In deriving </w:t>
      </w:r>
      <w:r w:rsidRPr="00142946">
        <w:rPr>
          <w:rFonts w:cs="Arial"/>
          <w:b/>
          <w:sz w:val="18"/>
          <w:szCs w:val="18"/>
        </w:rPr>
        <w:t xml:space="preserve">Demand </w:t>
      </w:r>
      <w:r w:rsidRPr="00142946">
        <w:rPr>
          <w:rFonts w:cs="Arial"/>
          <w:sz w:val="18"/>
          <w:szCs w:val="18"/>
        </w:rPr>
        <w:t xml:space="preserve">any deduction made by the </w:t>
      </w:r>
      <w:r w:rsidRPr="00142946">
        <w:rPr>
          <w:rFonts w:cs="Arial"/>
          <w:b/>
          <w:sz w:val="18"/>
          <w:szCs w:val="18"/>
        </w:rPr>
        <w:t>User</w:t>
      </w:r>
      <w:r w:rsidRPr="00142946">
        <w:rPr>
          <w:rFonts w:cs="Arial"/>
          <w:sz w:val="18"/>
          <w:szCs w:val="18"/>
        </w:rPr>
        <w:t xml:space="preserve"> (as detailed in note 2 above) to allow for </w:t>
      </w:r>
      <w:r w:rsidRPr="00142946">
        <w:rPr>
          <w:rFonts w:cs="Arial"/>
          <w:b/>
          <w:sz w:val="18"/>
          <w:szCs w:val="18"/>
        </w:rPr>
        <w:t>Embedded Small Power Stations</w:t>
      </w:r>
      <w:r w:rsidR="007921DC" w:rsidRPr="00142946">
        <w:rPr>
          <w:rFonts w:cs="Arial"/>
          <w:sz w:val="18"/>
          <w:szCs w:val="18"/>
        </w:rPr>
        <w:t>,</w:t>
      </w:r>
      <w:r w:rsidRPr="00142946">
        <w:rPr>
          <w:rFonts w:cs="Arial"/>
          <w:b/>
          <w:sz w:val="18"/>
          <w:szCs w:val="18"/>
        </w:rPr>
        <w:t xml:space="preserve"> </w:t>
      </w:r>
      <w:r w:rsidR="00AD7EF0" w:rsidRPr="00142946">
        <w:rPr>
          <w:b/>
          <w:sz w:val="18"/>
          <w:szCs w:val="18"/>
        </w:rPr>
        <w:t>Embedded</w:t>
      </w:r>
      <w:r w:rsidR="00AD7EF0" w:rsidRPr="00142946">
        <w:rPr>
          <w:rFonts w:cs="Arial"/>
          <w:b/>
          <w:sz w:val="18"/>
          <w:szCs w:val="18"/>
        </w:rPr>
        <w:t xml:space="preserve"> </w:t>
      </w:r>
      <w:r w:rsidRPr="00142946">
        <w:rPr>
          <w:rFonts w:cs="Arial"/>
          <w:b/>
          <w:sz w:val="18"/>
          <w:szCs w:val="18"/>
        </w:rPr>
        <w:t>Medium Power Stations</w:t>
      </w:r>
      <w:r w:rsidRPr="00142946">
        <w:rPr>
          <w:rFonts w:cs="Arial"/>
          <w:sz w:val="18"/>
          <w:szCs w:val="18"/>
        </w:rPr>
        <w:t xml:space="preserve"> and </w:t>
      </w:r>
      <w:r w:rsidRPr="00142946">
        <w:rPr>
          <w:rFonts w:cs="Arial"/>
          <w:b/>
          <w:sz w:val="18"/>
          <w:szCs w:val="18"/>
        </w:rPr>
        <w:t>Customer Generating Plant</w:t>
      </w:r>
      <w:r w:rsidRPr="00142946">
        <w:rPr>
          <w:rFonts w:cs="Arial"/>
          <w:sz w:val="18"/>
          <w:szCs w:val="18"/>
        </w:rPr>
        <w:t xml:space="preserve"> is to be specifically stated as indicated on the Schedule.</w:t>
      </w:r>
    </w:p>
    <w:p w14:paraId="08AFE06D" w14:textId="77777777" w:rsidR="001E46FF" w:rsidRPr="00142946" w:rsidRDefault="001E46FF" w:rsidP="001E46FF">
      <w:pPr>
        <w:keepLines/>
        <w:tabs>
          <w:tab w:val="left" w:pos="450"/>
          <w:tab w:val="left" w:pos="2520"/>
        </w:tabs>
        <w:ind w:left="450"/>
        <w:jc w:val="both"/>
        <w:rPr>
          <w:rFonts w:cs="Arial"/>
          <w:sz w:val="18"/>
          <w:szCs w:val="18"/>
        </w:rPr>
      </w:pPr>
    </w:p>
    <w:p w14:paraId="5E4157FD" w14:textId="205065DA" w:rsidR="001E46FF" w:rsidRPr="00142946" w:rsidRDefault="001E46FF" w:rsidP="001E46FF">
      <w:pPr>
        <w:keepLines/>
        <w:tabs>
          <w:tab w:val="left" w:pos="450"/>
          <w:tab w:val="left" w:pos="2520"/>
        </w:tabs>
        <w:ind w:left="450" w:hanging="450"/>
        <w:jc w:val="both"/>
        <w:rPr>
          <w:rFonts w:cs="Arial"/>
          <w:sz w:val="18"/>
          <w:szCs w:val="18"/>
        </w:rPr>
      </w:pPr>
      <w:r w:rsidRPr="00142946">
        <w:rPr>
          <w:rFonts w:cs="Arial"/>
          <w:sz w:val="18"/>
          <w:szCs w:val="18"/>
        </w:rPr>
        <w:t>4.</w:t>
      </w:r>
      <w:r w:rsidRPr="00142946">
        <w:rPr>
          <w:rFonts w:cs="Arial"/>
          <w:sz w:val="18"/>
          <w:szCs w:val="18"/>
        </w:rPr>
        <w:tab/>
      </w:r>
      <w:r w:rsidR="00876946" w:rsidRPr="00142946">
        <w:rPr>
          <w:rFonts w:cs="Arial"/>
          <w:b/>
          <w:sz w:val="18"/>
          <w:szCs w:val="18"/>
        </w:rPr>
        <w:t>The Company</w:t>
      </w:r>
      <w:r w:rsidRPr="00142946">
        <w:rPr>
          <w:rFonts w:cs="Arial"/>
          <w:sz w:val="18"/>
          <w:szCs w:val="18"/>
        </w:rPr>
        <w:t xml:space="preserve"> may at its discretion require details of any </w:t>
      </w:r>
      <w:r w:rsidRPr="00142946">
        <w:rPr>
          <w:rFonts w:cs="Arial"/>
          <w:b/>
          <w:sz w:val="18"/>
          <w:szCs w:val="18"/>
        </w:rPr>
        <w:t xml:space="preserve">Embedded Small Power Stations </w:t>
      </w:r>
      <w:r w:rsidRPr="00142946">
        <w:rPr>
          <w:rFonts w:cs="Arial"/>
          <w:sz w:val="18"/>
          <w:szCs w:val="18"/>
        </w:rPr>
        <w:t>or</w:t>
      </w:r>
      <w:r w:rsidRPr="00142946">
        <w:rPr>
          <w:rFonts w:cs="Arial"/>
          <w:b/>
          <w:sz w:val="18"/>
          <w:szCs w:val="18"/>
        </w:rPr>
        <w:t xml:space="preserve"> Embedded Medium Power Stations </w:t>
      </w:r>
      <w:r w:rsidRPr="00142946">
        <w:rPr>
          <w:rFonts w:cs="Arial"/>
          <w:sz w:val="18"/>
          <w:szCs w:val="18"/>
        </w:rPr>
        <w:t>whose output can be expected to vary in a random manner (</w:t>
      </w:r>
      <w:r w:rsidR="00E2331C" w:rsidRPr="00142946">
        <w:rPr>
          <w:rFonts w:cs="Arial"/>
          <w:sz w:val="18"/>
          <w:szCs w:val="18"/>
        </w:rPr>
        <w:t>e.g.</w:t>
      </w:r>
      <w:r w:rsidRPr="00142946">
        <w:rPr>
          <w:rFonts w:cs="Arial"/>
          <w:sz w:val="18"/>
          <w:szCs w:val="18"/>
        </w:rPr>
        <w:t xml:space="preserve"> wind power) or according to some other pattern (</w:t>
      </w:r>
      <w:r w:rsidR="00E2331C" w:rsidRPr="00142946">
        <w:rPr>
          <w:rFonts w:cs="Arial"/>
          <w:sz w:val="18"/>
          <w:szCs w:val="18"/>
        </w:rPr>
        <w:t>e.g.</w:t>
      </w:r>
      <w:r w:rsidRPr="00142946">
        <w:rPr>
          <w:rFonts w:cs="Arial"/>
          <w:sz w:val="18"/>
          <w:szCs w:val="18"/>
        </w:rPr>
        <w:t xml:space="preserve"> tidal power)</w:t>
      </w:r>
    </w:p>
    <w:p w14:paraId="0BD96D10" w14:textId="77777777" w:rsidR="001E46FF" w:rsidRPr="00142946" w:rsidRDefault="001E46FF" w:rsidP="001E46FF">
      <w:pPr>
        <w:keepLines/>
        <w:tabs>
          <w:tab w:val="left" w:pos="450"/>
          <w:tab w:val="left" w:pos="2520"/>
        </w:tabs>
        <w:rPr>
          <w:rFonts w:cs="Arial"/>
          <w:sz w:val="18"/>
          <w:szCs w:val="18"/>
        </w:rPr>
      </w:pPr>
    </w:p>
    <w:p w14:paraId="2F39C4B9" w14:textId="66638A40" w:rsidR="001E46FF" w:rsidRPr="00142946" w:rsidRDefault="001E46FF" w:rsidP="001E46FF">
      <w:pPr>
        <w:keepLines/>
        <w:tabs>
          <w:tab w:val="left" w:pos="450"/>
          <w:tab w:val="left" w:pos="2520"/>
        </w:tabs>
        <w:ind w:left="450" w:hanging="450"/>
        <w:jc w:val="both"/>
        <w:rPr>
          <w:rFonts w:cs="Arial"/>
          <w:sz w:val="18"/>
          <w:szCs w:val="18"/>
        </w:rPr>
      </w:pPr>
      <w:r w:rsidRPr="00142946">
        <w:rPr>
          <w:rFonts w:cs="Arial"/>
          <w:sz w:val="18"/>
          <w:szCs w:val="18"/>
        </w:rPr>
        <w:t>5.</w:t>
      </w:r>
      <w:r w:rsidRPr="00142946">
        <w:rPr>
          <w:rFonts w:cs="Arial"/>
          <w:sz w:val="18"/>
          <w:szCs w:val="18"/>
        </w:rPr>
        <w:tab/>
        <w:t xml:space="preserve">Where more than 95% of the total </w:t>
      </w:r>
      <w:r w:rsidRPr="00142946">
        <w:rPr>
          <w:rFonts w:cs="Arial"/>
          <w:b/>
          <w:sz w:val="18"/>
          <w:szCs w:val="18"/>
        </w:rPr>
        <w:t xml:space="preserve">Demand </w:t>
      </w:r>
      <w:r w:rsidRPr="00142946">
        <w:rPr>
          <w:rFonts w:cs="Arial"/>
          <w:sz w:val="18"/>
          <w:szCs w:val="18"/>
        </w:rPr>
        <w:t>at a</w:t>
      </w:r>
      <w:r w:rsidRPr="00142946">
        <w:rPr>
          <w:rFonts w:cs="Arial"/>
          <w:b/>
          <w:sz w:val="18"/>
          <w:szCs w:val="18"/>
        </w:rPr>
        <w:t xml:space="preserve"> Connection Point</w:t>
      </w:r>
      <w:r w:rsidRPr="00142946">
        <w:rPr>
          <w:rFonts w:cs="Arial"/>
          <w:sz w:val="18"/>
          <w:szCs w:val="18"/>
        </w:rPr>
        <w:t xml:space="preserve"> is taken by synchronous motors, values of the </w:t>
      </w:r>
      <w:r w:rsidRPr="00142946">
        <w:rPr>
          <w:rFonts w:cs="Arial"/>
          <w:b/>
          <w:sz w:val="18"/>
          <w:szCs w:val="18"/>
        </w:rPr>
        <w:t>Power Factor</w:t>
      </w:r>
      <w:r w:rsidRPr="00142946">
        <w:rPr>
          <w:rFonts w:cs="Arial"/>
          <w:sz w:val="18"/>
          <w:szCs w:val="18"/>
        </w:rPr>
        <w:t xml:space="preserve"> at maximum and minimum continuous excitation may be given instead. </w:t>
      </w:r>
      <w:r w:rsidRPr="00142946">
        <w:rPr>
          <w:rFonts w:cs="Arial"/>
          <w:b/>
          <w:sz w:val="18"/>
          <w:szCs w:val="18"/>
        </w:rPr>
        <w:t>Power Factor</w:t>
      </w:r>
      <w:r w:rsidRPr="00142946">
        <w:rPr>
          <w:rFonts w:cs="Arial"/>
          <w:sz w:val="18"/>
          <w:szCs w:val="18"/>
        </w:rPr>
        <w:t xml:space="preserve"> data should allow for series reactive losses on the </w:t>
      </w:r>
      <w:r w:rsidRPr="00142946">
        <w:rPr>
          <w:rFonts w:cs="Arial"/>
          <w:b/>
          <w:sz w:val="18"/>
          <w:szCs w:val="18"/>
        </w:rPr>
        <w:t>User's System</w:t>
      </w:r>
      <w:r w:rsidRPr="00142946">
        <w:rPr>
          <w:rFonts w:cs="Arial"/>
          <w:sz w:val="18"/>
          <w:szCs w:val="18"/>
        </w:rPr>
        <w:t xml:space="preserve"> but exclude reactive compensation network susceptance specified separately in Schedule 5.</w:t>
      </w:r>
    </w:p>
    <w:p w14:paraId="13BBB8DB" w14:textId="61B4E376" w:rsidR="00EC798B" w:rsidRPr="00142946" w:rsidRDefault="00EC798B" w:rsidP="001E46FF">
      <w:pPr>
        <w:keepLines/>
        <w:tabs>
          <w:tab w:val="left" w:pos="450"/>
          <w:tab w:val="left" w:pos="2520"/>
        </w:tabs>
        <w:ind w:left="450" w:hanging="450"/>
        <w:jc w:val="both"/>
        <w:rPr>
          <w:rFonts w:cs="Arial"/>
          <w:sz w:val="18"/>
          <w:szCs w:val="18"/>
        </w:rPr>
      </w:pPr>
    </w:p>
    <w:p w14:paraId="71A1EC13" w14:textId="733342AC" w:rsidR="001E46FF" w:rsidRPr="00142946" w:rsidRDefault="001E46FF" w:rsidP="00BC2613">
      <w:pPr>
        <w:pStyle w:val="ListParagraph"/>
        <w:numPr>
          <w:ilvl w:val="0"/>
          <w:numId w:val="20"/>
        </w:numPr>
        <w:ind w:left="426" w:hanging="426"/>
        <w:rPr>
          <w:sz w:val="18"/>
          <w:szCs w:val="18"/>
        </w:rPr>
      </w:pPr>
      <w:r w:rsidRPr="00142946">
        <w:rPr>
          <w:sz w:val="18"/>
          <w:szCs w:val="18"/>
        </w:rPr>
        <w:t xml:space="preserve">Where a </w:t>
      </w:r>
      <w:r w:rsidRPr="00142946">
        <w:rPr>
          <w:b/>
          <w:sz w:val="18"/>
          <w:szCs w:val="18"/>
        </w:rPr>
        <w:t xml:space="preserve">Reactive Despatch Network Restriction </w:t>
      </w:r>
      <w:r w:rsidRPr="00142946">
        <w:rPr>
          <w:sz w:val="18"/>
          <w:szCs w:val="18"/>
        </w:rPr>
        <w:t>is in place which requires the generator to maintain a target voltage set point this should be stated as an alternative to the size of the</w:t>
      </w:r>
      <w:r w:rsidRPr="00142946">
        <w:rPr>
          <w:b/>
          <w:sz w:val="18"/>
          <w:szCs w:val="18"/>
        </w:rPr>
        <w:t xml:space="preserve"> Reactive Despatch Network Restriction</w:t>
      </w:r>
      <w:r w:rsidR="007921DC" w:rsidRPr="00142946">
        <w:rPr>
          <w:sz w:val="18"/>
          <w:szCs w:val="18"/>
        </w:rPr>
        <w:t>.</w:t>
      </w:r>
    </w:p>
    <w:p w14:paraId="5B96F7B4" w14:textId="7C2579D8" w:rsidR="00EE0E84" w:rsidRPr="00142946" w:rsidRDefault="00EE0E84" w:rsidP="00BC2613">
      <w:pPr>
        <w:tabs>
          <w:tab w:val="left" w:pos="270"/>
          <w:tab w:val="left" w:pos="540"/>
        </w:tabs>
        <w:jc w:val="both"/>
        <w:outlineLvl w:val="0"/>
        <w:rPr>
          <w:b/>
          <w:sz w:val="18"/>
          <w:szCs w:val="18"/>
        </w:rPr>
      </w:pPr>
    </w:p>
    <w:p w14:paraId="44C0594A" w14:textId="3782347E" w:rsidR="00EE0E84" w:rsidRPr="00142946" w:rsidRDefault="00EE0E84" w:rsidP="00BC2613">
      <w:pPr>
        <w:tabs>
          <w:tab w:val="left" w:pos="270"/>
          <w:tab w:val="left" w:pos="540"/>
        </w:tabs>
        <w:jc w:val="both"/>
        <w:outlineLvl w:val="0"/>
        <w:rPr>
          <w:b/>
          <w:sz w:val="18"/>
          <w:szCs w:val="18"/>
        </w:rPr>
      </w:pPr>
    </w:p>
    <w:p w14:paraId="19248BE9" w14:textId="022528E8" w:rsidR="00EE0E84" w:rsidRPr="00142946" w:rsidRDefault="00EE0E84" w:rsidP="00BC2613">
      <w:pPr>
        <w:tabs>
          <w:tab w:val="left" w:pos="270"/>
          <w:tab w:val="left" w:pos="540"/>
        </w:tabs>
        <w:jc w:val="both"/>
        <w:outlineLvl w:val="0"/>
        <w:rPr>
          <w:b/>
          <w:sz w:val="18"/>
          <w:szCs w:val="18"/>
        </w:rPr>
      </w:pPr>
    </w:p>
    <w:p w14:paraId="669F0FB7" w14:textId="5A1D76D1" w:rsidR="00EE0E84" w:rsidRPr="00142946" w:rsidRDefault="00EE0E84" w:rsidP="00BC2613">
      <w:pPr>
        <w:tabs>
          <w:tab w:val="left" w:pos="270"/>
          <w:tab w:val="left" w:pos="540"/>
        </w:tabs>
        <w:jc w:val="both"/>
        <w:outlineLvl w:val="0"/>
        <w:rPr>
          <w:b/>
          <w:sz w:val="18"/>
          <w:szCs w:val="18"/>
        </w:rPr>
      </w:pPr>
    </w:p>
    <w:p w14:paraId="37641993" w14:textId="2FA614B8" w:rsidR="00EE0E84" w:rsidRPr="00142946" w:rsidRDefault="00EE0E84" w:rsidP="00BC2613">
      <w:pPr>
        <w:tabs>
          <w:tab w:val="left" w:pos="270"/>
          <w:tab w:val="left" w:pos="540"/>
        </w:tabs>
        <w:jc w:val="both"/>
        <w:outlineLvl w:val="0"/>
        <w:rPr>
          <w:b/>
          <w:sz w:val="18"/>
          <w:szCs w:val="18"/>
        </w:rPr>
      </w:pPr>
    </w:p>
    <w:p w14:paraId="11759CFB" w14:textId="19F44EA0" w:rsidR="00EE0E84" w:rsidRPr="00142946" w:rsidRDefault="00EE0E84" w:rsidP="00BC2613">
      <w:pPr>
        <w:tabs>
          <w:tab w:val="left" w:pos="270"/>
          <w:tab w:val="left" w:pos="540"/>
        </w:tabs>
        <w:jc w:val="both"/>
        <w:outlineLvl w:val="0"/>
        <w:rPr>
          <w:b/>
          <w:sz w:val="18"/>
          <w:szCs w:val="18"/>
        </w:rPr>
      </w:pPr>
    </w:p>
    <w:p w14:paraId="4C7910B6" w14:textId="129D1F35" w:rsidR="00EE0E84" w:rsidRPr="00142946" w:rsidRDefault="00EE0E84" w:rsidP="00BC2613">
      <w:pPr>
        <w:tabs>
          <w:tab w:val="left" w:pos="270"/>
          <w:tab w:val="left" w:pos="540"/>
        </w:tabs>
        <w:jc w:val="both"/>
        <w:outlineLvl w:val="0"/>
        <w:rPr>
          <w:b/>
          <w:sz w:val="18"/>
          <w:szCs w:val="18"/>
        </w:rPr>
      </w:pPr>
    </w:p>
    <w:p w14:paraId="30C2DD64" w14:textId="18F3C00A" w:rsidR="00EE0E84" w:rsidRPr="00142946" w:rsidRDefault="00EE0E84" w:rsidP="00BC2613">
      <w:pPr>
        <w:tabs>
          <w:tab w:val="left" w:pos="270"/>
          <w:tab w:val="left" w:pos="540"/>
        </w:tabs>
        <w:jc w:val="both"/>
        <w:outlineLvl w:val="0"/>
        <w:rPr>
          <w:b/>
          <w:sz w:val="18"/>
          <w:szCs w:val="18"/>
        </w:rPr>
      </w:pPr>
    </w:p>
    <w:p w14:paraId="5A1B0431" w14:textId="66F32C98" w:rsidR="00EE0E84" w:rsidRPr="00142946" w:rsidRDefault="00EE0E84" w:rsidP="00BC2613">
      <w:pPr>
        <w:tabs>
          <w:tab w:val="left" w:pos="270"/>
          <w:tab w:val="left" w:pos="540"/>
        </w:tabs>
        <w:jc w:val="both"/>
        <w:outlineLvl w:val="0"/>
        <w:rPr>
          <w:b/>
          <w:sz w:val="18"/>
          <w:szCs w:val="18"/>
        </w:rPr>
      </w:pPr>
    </w:p>
    <w:p w14:paraId="1A02A933" w14:textId="332A4E10" w:rsidR="00EE0E84" w:rsidRPr="00142946" w:rsidRDefault="00EE0E84" w:rsidP="00BC2613">
      <w:pPr>
        <w:tabs>
          <w:tab w:val="left" w:pos="270"/>
          <w:tab w:val="left" w:pos="540"/>
        </w:tabs>
        <w:jc w:val="both"/>
        <w:outlineLvl w:val="0"/>
        <w:rPr>
          <w:b/>
          <w:sz w:val="18"/>
          <w:szCs w:val="18"/>
        </w:rPr>
      </w:pPr>
    </w:p>
    <w:p w14:paraId="79018E4E" w14:textId="751687C7" w:rsidR="00EE0E84" w:rsidRPr="00142946" w:rsidRDefault="00EE0E84" w:rsidP="00BC2613">
      <w:pPr>
        <w:tabs>
          <w:tab w:val="left" w:pos="270"/>
          <w:tab w:val="left" w:pos="540"/>
        </w:tabs>
        <w:jc w:val="both"/>
        <w:outlineLvl w:val="0"/>
        <w:rPr>
          <w:b/>
          <w:sz w:val="18"/>
          <w:szCs w:val="18"/>
        </w:rPr>
      </w:pPr>
    </w:p>
    <w:p w14:paraId="7C63C66A" w14:textId="16AFEFF8" w:rsidR="00EE0E84" w:rsidRPr="00142946" w:rsidRDefault="00EE0E84" w:rsidP="00BC2613">
      <w:pPr>
        <w:tabs>
          <w:tab w:val="left" w:pos="270"/>
          <w:tab w:val="left" w:pos="540"/>
        </w:tabs>
        <w:jc w:val="both"/>
        <w:outlineLvl w:val="0"/>
        <w:rPr>
          <w:b/>
          <w:sz w:val="18"/>
          <w:szCs w:val="18"/>
        </w:rPr>
      </w:pPr>
    </w:p>
    <w:p w14:paraId="7695C459" w14:textId="58E543E0" w:rsidR="00EE0E84" w:rsidRPr="00142946" w:rsidRDefault="00EE0E84" w:rsidP="00BC2613">
      <w:pPr>
        <w:tabs>
          <w:tab w:val="left" w:pos="270"/>
          <w:tab w:val="left" w:pos="540"/>
        </w:tabs>
        <w:jc w:val="both"/>
        <w:outlineLvl w:val="0"/>
        <w:rPr>
          <w:b/>
          <w:sz w:val="18"/>
          <w:szCs w:val="18"/>
        </w:rPr>
      </w:pPr>
    </w:p>
    <w:p w14:paraId="6E69BE04" w14:textId="6886E34F" w:rsidR="00EE0E84" w:rsidRPr="00142946" w:rsidRDefault="00EE0E84" w:rsidP="00BC2613">
      <w:pPr>
        <w:tabs>
          <w:tab w:val="left" w:pos="270"/>
          <w:tab w:val="left" w:pos="540"/>
        </w:tabs>
        <w:jc w:val="both"/>
        <w:outlineLvl w:val="0"/>
        <w:rPr>
          <w:b/>
          <w:sz w:val="18"/>
          <w:szCs w:val="18"/>
        </w:rPr>
      </w:pPr>
    </w:p>
    <w:p w14:paraId="19CB297D" w14:textId="33AD7326" w:rsidR="00EE0E84" w:rsidRPr="00142946" w:rsidRDefault="00EE0E84" w:rsidP="00BC2613">
      <w:pPr>
        <w:tabs>
          <w:tab w:val="left" w:pos="270"/>
          <w:tab w:val="left" w:pos="540"/>
        </w:tabs>
        <w:jc w:val="both"/>
        <w:outlineLvl w:val="0"/>
        <w:rPr>
          <w:b/>
          <w:sz w:val="18"/>
          <w:szCs w:val="18"/>
        </w:rPr>
      </w:pPr>
    </w:p>
    <w:p w14:paraId="20273C64" w14:textId="14F7048C" w:rsidR="00EE0E84" w:rsidRPr="00142946" w:rsidRDefault="00EE0E84" w:rsidP="00BC2613">
      <w:pPr>
        <w:tabs>
          <w:tab w:val="left" w:pos="270"/>
          <w:tab w:val="left" w:pos="540"/>
        </w:tabs>
        <w:jc w:val="both"/>
        <w:outlineLvl w:val="0"/>
        <w:rPr>
          <w:b/>
          <w:sz w:val="18"/>
          <w:szCs w:val="18"/>
        </w:rPr>
      </w:pPr>
    </w:p>
    <w:p w14:paraId="63763C7C" w14:textId="12CE1CF9" w:rsidR="00EE0E84" w:rsidRPr="00142946" w:rsidRDefault="00EE0E84" w:rsidP="00BC2613">
      <w:pPr>
        <w:tabs>
          <w:tab w:val="left" w:pos="270"/>
          <w:tab w:val="left" w:pos="540"/>
        </w:tabs>
        <w:jc w:val="both"/>
        <w:outlineLvl w:val="0"/>
        <w:rPr>
          <w:b/>
          <w:sz w:val="18"/>
          <w:szCs w:val="18"/>
        </w:rPr>
      </w:pPr>
    </w:p>
    <w:p w14:paraId="083A388E" w14:textId="7FCFE781" w:rsidR="00EE0E84" w:rsidRPr="00142946" w:rsidRDefault="00EE0E84" w:rsidP="00BC2613">
      <w:pPr>
        <w:tabs>
          <w:tab w:val="left" w:pos="270"/>
          <w:tab w:val="left" w:pos="540"/>
        </w:tabs>
        <w:jc w:val="both"/>
        <w:outlineLvl w:val="0"/>
        <w:rPr>
          <w:b/>
          <w:sz w:val="18"/>
          <w:szCs w:val="18"/>
        </w:rPr>
      </w:pPr>
    </w:p>
    <w:p w14:paraId="65F13859" w14:textId="00B6A92A" w:rsidR="00EE0E84" w:rsidRPr="00142946" w:rsidRDefault="00EE0E84" w:rsidP="00BC2613">
      <w:pPr>
        <w:tabs>
          <w:tab w:val="left" w:pos="270"/>
          <w:tab w:val="left" w:pos="540"/>
        </w:tabs>
        <w:jc w:val="both"/>
        <w:outlineLvl w:val="0"/>
        <w:rPr>
          <w:b/>
          <w:sz w:val="18"/>
          <w:szCs w:val="18"/>
        </w:rPr>
      </w:pPr>
    </w:p>
    <w:p w14:paraId="7A846A66" w14:textId="33B42C28" w:rsidR="00EE0E84" w:rsidRPr="00142946" w:rsidRDefault="00EE0E84" w:rsidP="00BC2613">
      <w:pPr>
        <w:tabs>
          <w:tab w:val="left" w:pos="270"/>
          <w:tab w:val="left" w:pos="540"/>
        </w:tabs>
        <w:jc w:val="both"/>
        <w:outlineLvl w:val="0"/>
        <w:rPr>
          <w:b/>
          <w:sz w:val="18"/>
          <w:szCs w:val="18"/>
        </w:rPr>
      </w:pPr>
    </w:p>
    <w:p w14:paraId="220EB9B3" w14:textId="12694A57" w:rsidR="00EE0E84" w:rsidRPr="00142946" w:rsidRDefault="00EE0E84" w:rsidP="00BC2613">
      <w:pPr>
        <w:tabs>
          <w:tab w:val="left" w:pos="270"/>
          <w:tab w:val="left" w:pos="540"/>
        </w:tabs>
        <w:jc w:val="both"/>
        <w:outlineLvl w:val="0"/>
        <w:rPr>
          <w:b/>
          <w:sz w:val="18"/>
          <w:szCs w:val="18"/>
        </w:rPr>
      </w:pPr>
    </w:p>
    <w:p w14:paraId="6C559E68" w14:textId="766D9D7D" w:rsidR="00EE0E84" w:rsidRPr="00142946" w:rsidRDefault="00EE0E84" w:rsidP="00BC2613">
      <w:pPr>
        <w:tabs>
          <w:tab w:val="left" w:pos="270"/>
          <w:tab w:val="left" w:pos="540"/>
        </w:tabs>
        <w:jc w:val="both"/>
        <w:outlineLvl w:val="0"/>
        <w:rPr>
          <w:b/>
          <w:sz w:val="18"/>
          <w:szCs w:val="18"/>
        </w:rPr>
      </w:pPr>
    </w:p>
    <w:p w14:paraId="663FB746" w14:textId="0A049861" w:rsidR="00EE0E84" w:rsidRPr="00142946" w:rsidRDefault="00EE0E84" w:rsidP="00BC2613">
      <w:pPr>
        <w:tabs>
          <w:tab w:val="left" w:pos="270"/>
          <w:tab w:val="left" w:pos="540"/>
        </w:tabs>
        <w:jc w:val="both"/>
        <w:outlineLvl w:val="0"/>
        <w:rPr>
          <w:b/>
          <w:sz w:val="18"/>
          <w:szCs w:val="18"/>
        </w:rPr>
      </w:pPr>
    </w:p>
    <w:p w14:paraId="6D5672FD" w14:textId="22D05CFC" w:rsidR="00EE0E84" w:rsidRPr="00142946" w:rsidRDefault="00EE0E84" w:rsidP="00BC2613">
      <w:pPr>
        <w:tabs>
          <w:tab w:val="left" w:pos="270"/>
          <w:tab w:val="left" w:pos="540"/>
        </w:tabs>
        <w:jc w:val="both"/>
        <w:outlineLvl w:val="0"/>
        <w:rPr>
          <w:b/>
          <w:sz w:val="18"/>
          <w:szCs w:val="18"/>
        </w:rPr>
      </w:pPr>
    </w:p>
    <w:p w14:paraId="2E8BFE86" w14:textId="71CB1513" w:rsidR="00EE0E84" w:rsidRPr="00142946" w:rsidRDefault="00EE0E84" w:rsidP="00BC2613">
      <w:pPr>
        <w:tabs>
          <w:tab w:val="left" w:pos="270"/>
          <w:tab w:val="left" w:pos="540"/>
        </w:tabs>
        <w:jc w:val="both"/>
        <w:outlineLvl w:val="0"/>
        <w:rPr>
          <w:b/>
          <w:sz w:val="18"/>
          <w:szCs w:val="18"/>
        </w:rPr>
      </w:pPr>
    </w:p>
    <w:p w14:paraId="16F46581" w14:textId="4BAE5CCD" w:rsidR="00EE0E84" w:rsidRPr="00142946" w:rsidRDefault="00EE0E84" w:rsidP="00BC2613">
      <w:pPr>
        <w:tabs>
          <w:tab w:val="left" w:pos="270"/>
          <w:tab w:val="left" w:pos="540"/>
        </w:tabs>
        <w:jc w:val="both"/>
        <w:outlineLvl w:val="0"/>
        <w:rPr>
          <w:b/>
          <w:sz w:val="18"/>
          <w:szCs w:val="18"/>
        </w:rPr>
      </w:pPr>
    </w:p>
    <w:p w14:paraId="7B2B03A1" w14:textId="4AB0F26A" w:rsidR="00EE0E84" w:rsidRPr="00142946" w:rsidRDefault="00EE0E84" w:rsidP="00BC2613">
      <w:pPr>
        <w:tabs>
          <w:tab w:val="left" w:pos="270"/>
          <w:tab w:val="left" w:pos="540"/>
        </w:tabs>
        <w:jc w:val="both"/>
        <w:outlineLvl w:val="0"/>
        <w:rPr>
          <w:b/>
          <w:sz w:val="18"/>
          <w:szCs w:val="18"/>
        </w:rPr>
      </w:pPr>
    </w:p>
    <w:p w14:paraId="0150B08B" w14:textId="5E850228" w:rsidR="00EE0E84" w:rsidRDefault="00EE0E84" w:rsidP="00BC2613">
      <w:pPr>
        <w:tabs>
          <w:tab w:val="left" w:pos="270"/>
          <w:tab w:val="left" w:pos="540"/>
        </w:tabs>
        <w:jc w:val="both"/>
        <w:outlineLvl w:val="0"/>
        <w:rPr>
          <w:b/>
          <w:sz w:val="18"/>
          <w:szCs w:val="18"/>
        </w:rPr>
      </w:pPr>
    </w:p>
    <w:p w14:paraId="7FFF99A2" w14:textId="77777777" w:rsidR="008925BE" w:rsidRPr="00142946" w:rsidRDefault="008925BE" w:rsidP="00BC2613">
      <w:pPr>
        <w:tabs>
          <w:tab w:val="left" w:pos="270"/>
          <w:tab w:val="left" w:pos="540"/>
        </w:tabs>
        <w:jc w:val="both"/>
        <w:outlineLvl w:val="0"/>
        <w:rPr>
          <w:b/>
          <w:sz w:val="18"/>
          <w:szCs w:val="18"/>
        </w:rPr>
      </w:pPr>
    </w:p>
    <w:p w14:paraId="2FB0AB3F" w14:textId="7F6BC2AA" w:rsidR="00EE0E84" w:rsidRPr="00142946" w:rsidRDefault="00EE0E84" w:rsidP="00BC2613">
      <w:pPr>
        <w:tabs>
          <w:tab w:val="left" w:pos="270"/>
          <w:tab w:val="left" w:pos="540"/>
        </w:tabs>
        <w:jc w:val="both"/>
        <w:outlineLvl w:val="0"/>
        <w:rPr>
          <w:b/>
          <w:sz w:val="18"/>
          <w:szCs w:val="18"/>
        </w:rPr>
      </w:pPr>
    </w:p>
    <w:p w14:paraId="6417FF0C" w14:textId="3554D35C" w:rsidR="00EE0E84" w:rsidRPr="00142946" w:rsidRDefault="00EE0E84" w:rsidP="00BC2613">
      <w:pPr>
        <w:tabs>
          <w:tab w:val="left" w:pos="270"/>
          <w:tab w:val="left" w:pos="540"/>
        </w:tabs>
        <w:jc w:val="both"/>
        <w:outlineLvl w:val="0"/>
        <w:rPr>
          <w:b/>
          <w:sz w:val="18"/>
          <w:szCs w:val="18"/>
        </w:rPr>
      </w:pPr>
    </w:p>
    <w:p w14:paraId="123D4924" w14:textId="3979AFEE" w:rsidR="00EE0E84" w:rsidRPr="00142946" w:rsidRDefault="00EE0E84" w:rsidP="00BC2613">
      <w:pPr>
        <w:tabs>
          <w:tab w:val="left" w:pos="270"/>
          <w:tab w:val="left" w:pos="540"/>
        </w:tabs>
        <w:jc w:val="both"/>
        <w:outlineLvl w:val="0"/>
        <w:rPr>
          <w:b/>
          <w:sz w:val="18"/>
          <w:szCs w:val="18"/>
        </w:rPr>
      </w:pPr>
    </w:p>
    <w:p w14:paraId="0C5EFEFD" w14:textId="32E04C4C" w:rsidR="00EE0E84" w:rsidRPr="00142946" w:rsidRDefault="00EE0E84" w:rsidP="00BC2613">
      <w:pPr>
        <w:tabs>
          <w:tab w:val="left" w:pos="270"/>
          <w:tab w:val="left" w:pos="540"/>
        </w:tabs>
        <w:jc w:val="both"/>
        <w:outlineLvl w:val="0"/>
        <w:rPr>
          <w:b/>
          <w:sz w:val="18"/>
          <w:szCs w:val="18"/>
        </w:rPr>
      </w:pPr>
    </w:p>
    <w:p w14:paraId="61DBBC73" w14:textId="77777777" w:rsidR="00EE0E84" w:rsidRPr="00142946" w:rsidRDefault="00EE0E84" w:rsidP="00BC2613">
      <w:pPr>
        <w:tabs>
          <w:tab w:val="left" w:pos="270"/>
          <w:tab w:val="left" w:pos="540"/>
        </w:tabs>
        <w:jc w:val="both"/>
        <w:outlineLvl w:val="0"/>
        <w:rPr>
          <w:b/>
          <w:sz w:val="18"/>
          <w:szCs w:val="18"/>
        </w:rPr>
      </w:pPr>
    </w:p>
    <w:p w14:paraId="6AECCEAE" w14:textId="0F96EC7F" w:rsidR="007274ED" w:rsidRPr="00142946" w:rsidRDefault="007274ED" w:rsidP="007274ED">
      <w:pPr>
        <w:spacing w:before="15" w:line="239" w:lineRule="exact"/>
        <w:ind w:left="2232"/>
        <w:textAlignment w:val="baseline"/>
        <w:rPr>
          <w:rFonts w:eastAsia="Arial"/>
          <w:b/>
          <w:sz w:val="24"/>
        </w:rPr>
      </w:pPr>
      <w:r w:rsidRPr="00142946">
        <w:rPr>
          <w:rFonts w:eastAsia="Arial"/>
          <w:b/>
          <w:sz w:val="24"/>
        </w:rPr>
        <w:t>SCHEDULE 11 - CONNECTION POINT DATA</w:t>
      </w:r>
    </w:p>
    <w:p w14:paraId="23CC1CD0" w14:textId="3CCE7DCA" w:rsidR="00C51902" w:rsidRPr="00142946" w:rsidRDefault="000829D9" w:rsidP="000829D9">
      <w:pPr>
        <w:spacing w:before="2" w:line="268" w:lineRule="exact"/>
        <w:ind w:left="3969"/>
        <w:textAlignment w:val="baseline"/>
        <w:rPr>
          <w:b/>
        </w:rPr>
      </w:pPr>
      <w:r w:rsidRPr="00142946">
        <w:rPr>
          <w:b/>
        </w:rPr>
        <w:t>PAGE 5 OF 5</w:t>
      </w:r>
    </w:p>
    <w:p w14:paraId="5EA19632" w14:textId="77777777" w:rsidR="000829D9" w:rsidRPr="00142946" w:rsidRDefault="000829D9" w:rsidP="000829D9">
      <w:pPr>
        <w:spacing w:before="2" w:line="268" w:lineRule="exact"/>
        <w:ind w:left="3969"/>
        <w:textAlignment w:val="baseline"/>
        <w:rPr>
          <w:rFonts w:eastAsia="Arial"/>
          <w:b/>
          <w:sz w:val="24"/>
          <w:u w:val="single"/>
        </w:rPr>
      </w:pPr>
    </w:p>
    <w:p w14:paraId="59B674DD" w14:textId="121A7BAF" w:rsidR="00C51902" w:rsidRPr="00142946" w:rsidRDefault="00C51902" w:rsidP="00C51902">
      <w:pPr>
        <w:spacing w:before="2" w:line="268" w:lineRule="exact"/>
        <w:textAlignment w:val="baseline"/>
        <w:rPr>
          <w:rFonts w:eastAsia="Arial"/>
          <w:b/>
          <w:sz w:val="22"/>
          <w:szCs w:val="22"/>
          <w:u w:val="single"/>
        </w:rPr>
      </w:pPr>
      <w:r w:rsidRPr="00142946">
        <w:rPr>
          <w:rFonts w:eastAsia="Arial"/>
          <w:b/>
          <w:sz w:val="22"/>
          <w:szCs w:val="22"/>
          <w:u w:val="single"/>
        </w:rPr>
        <w:t>Table 11 (d)</w:t>
      </w:r>
    </w:p>
    <w:p w14:paraId="3978E91A" w14:textId="77777777" w:rsidR="00C51902" w:rsidRPr="00142946" w:rsidRDefault="00C51902" w:rsidP="00C51902">
      <w:pPr>
        <w:spacing w:before="2" w:line="268" w:lineRule="exact"/>
        <w:textAlignment w:val="baseline"/>
        <w:rPr>
          <w:rFonts w:eastAsia="Arial"/>
          <w:b/>
          <w:sz w:val="24"/>
          <w:u w:val="single"/>
        </w:rPr>
      </w:pPr>
    </w:p>
    <w:p w14:paraId="74ED2C80" w14:textId="356DC8D5" w:rsidR="007274ED" w:rsidRPr="00142946" w:rsidRDefault="007274ED" w:rsidP="00C51902">
      <w:pPr>
        <w:spacing w:before="2" w:line="268" w:lineRule="exact"/>
        <w:textAlignment w:val="baseline"/>
        <w:rPr>
          <w:rFonts w:eastAsia="Arial"/>
          <w:b/>
          <w:sz w:val="24"/>
          <w:u w:val="single"/>
        </w:rPr>
      </w:pPr>
      <w:r w:rsidRPr="00142946">
        <w:rPr>
          <w:rFonts w:eastAsia="Arial"/>
          <w:b/>
          <w:sz w:val="24"/>
          <w:u w:val="single"/>
        </w:rPr>
        <w:t>Embedded Small Power Stations &lt;1MW</w:t>
      </w:r>
    </w:p>
    <w:p w14:paraId="4FBE68CC" w14:textId="77777777" w:rsidR="00C51902" w:rsidRPr="00142946" w:rsidRDefault="00C51902" w:rsidP="00C51902">
      <w:pPr>
        <w:spacing w:before="2" w:line="268" w:lineRule="exact"/>
        <w:textAlignment w:val="baseline"/>
        <w:rPr>
          <w:rFonts w:eastAsia="Arial"/>
          <w:b/>
          <w:sz w:val="24"/>
          <w:u w:val="single"/>
        </w:rPr>
      </w:pPr>
    </w:p>
    <w:tbl>
      <w:tblPr>
        <w:tblStyle w:val="TableGrid"/>
        <w:tblW w:w="0" w:type="auto"/>
        <w:tblInd w:w="72" w:type="dxa"/>
        <w:tblLook w:val="04A0" w:firstRow="1" w:lastRow="0" w:firstColumn="1" w:lastColumn="0" w:noHBand="0" w:noVBand="1"/>
      </w:tblPr>
      <w:tblGrid>
        <w:gridCol w:w="3297"/>
        <w:gridCol w:w="3543"/>
      </w:tblGrid>
      <w:tr w:rsidR="00C51902" w:rsidRPr="00142946" w14:paraId="788A1998" w14:textId="77777777" w:rsidTr="0015643A">
        <w:tc>
          <w:tcPr>
            <w:tcW w:w="3297" w:type="dxa"/>
          </w:tcPr>
          <w:p w14:paraId="77AB9F96" w14:textId="77777777" w:rsidR="00C51902" w:rsidRPr="00142946" w:rsidRDefault="00C51902" w:rsidP="007274ED">
            <w:pPr>
              <w:spacing w:before="93" w:line="230" w:lineRule="exact"/>
              <w:textAlignment w:val="baseline"/>
              <w:rPr>
                <w:rFonts w:eastAsia="Arial"/>
                <w:b/>
                <w:sz w:val="22"/>
              </w:rPr>
            </w:pPr>
            <w:r w:rsidRPr="00142946">
              <w:rPr>
                <w:rFonts w:eastAsia="Arial"/>
                <w:b/>
                <w:sz w:val="22"/>
              </w:rPr>
              <w:t xml:space="preserve">Network </w:t>
            </w:r>
          </w:p>
          <w:p w14:paraId="3445FBCF" w14:textId="6297E150" w:rsidR="00C51902" w:rsidRPr="00142946" w:rsidRDefault="00C51902" w:rsidP="007274ED">
            <w:pPr>
              <w:spacing w:before="93" w:line="230" w:lineRule="exact"/>
              <w:textAlignment w:val="baseline"/>
              <w:rPr>
                <w:rFonts w:eastAsia="Arial"/>
                <w:b/>
                <w:spacing w:val="58"/>
              </w:rPr>
            </w:pPr>
            <w:r w:rsidRPr="00142946">
              <w:rPr>
                <w:rFonts w:eastAsia="Arial"/>
                <w:b/>
                <w:sz w:val="22"/>
              </w:rPr>
              <w:t>Operator</w:t>
            </w:r>
          </w:p>
        </w:tc>
        <w:tc>
          <w:tcPr>
            <w:tcW w:w="3543" w:type="dxa"/>
          </w:tcPr>
          <w:p w14:paraId="7BDA15FA" w14:textId="77777777" w:rsidR="00C51902" w:rsidRPr="00142946" w:rsidRDefault="00C51902" w:rsidP="007274ED">
            <w:pPr>
              <w:spacing w:before="93" w:line="230" w:lineRule="exact"/>
              <w:textAlignment w:val="baseline"/>
              <w:rPr>
                <w:rFonts w:eastAsia="Arial"/>
                <w:b/>
                <w:spacing w:val="58"/>
                <w:u w:val="single"/>
              </w:rPr>
            </w:pPr>
          </w:p>
        </w:tc>
      </w:tr>
    </w:tbl>
    <w:p w14:paraId="49D12B27" w14:textId="08C9A31D" w:rsidR="007274ED" w:rsidRPr="00142946" w:rsidRDefault="007274ED" w:rsidP="007274ED">
      <w:pPr>
        <w:spacing w:before="93" w:line="230" w:lineRule="exact"/>
        <w:ind w:left="72"/>
        <w:textAlignment w:val="baseline"/>
        <w:rPr>
          <w:rFonts w:eastAsia="Arial"/>
          <w:b/>
          <w:spacing w:val="58"/>
          <w:u w:val="single"/>
        </w:rPr>
      </w:pPr>
    </w:p>
    <w:p w14:paraId="52ABF376" w14:textId="77777777" w:rsidR="00C51902" w:rsidRPr="00142946" w:rsidRDefault="00C51902" w:rsidP="007274ED">
      <w:pPr>
        <w:rPr>
          <w:sz w:val="2"/>
        </w:rPr>
      </w:pPr>
    </w:p>
    <w:p w14:paraId="4B41662B" w14:textId="77777777" w:rsidR="00C51902" w:rsidRPr="00142946" w:rsidRDefault="00C51902" w:rsidP="007274ED">
      <w:pPr>
        <w:rPr>
          <w:sz w:val="2"/>
        </w:rPr>
      </w:pPr>
    </w:p>
    <w:p w14:paraId="489D5EB7" w14:textId="77777777" w:rsidR="00C51902" w:rsidRPr="00142946" w:rsidRDefault="00C51902" w:rsidP="007274ED">
      <w:pPr>
        <w:rPr>
          <w:sz w:val="2"/>
        </w:rPr>
      </w:pPr>
    </w:p>
    <w:p w14:paraId="1BCA8D45" w14:textId="77777777" w:rsidR="00C51902" w:rsidRPr="00142946" w:rsidRDefault="00C51902" w:rsidP="007274ED">
      <w:pPr>
        <w:rPr>
          <w:sz w:val="2"/>
        </w:rPr>
      </w:pPr>
    </w:p>
    <w:p w14:paraId="33853C64" w14:textId="77777777" w:rsidR="00C51902" w:rsidRPr="00142946" w:rsidRDefault="00C51902" w:rsidP="007274ED">
      <w:pPr>
        <w:rPr>
          <w:sz w:val="2"/>
        </w:rPr>
      </w:pPr>
    </w:p>
    <w:p w14:paraId="612A98FF" w14:textId="77777777" w:rsidR="00C51902" w:rsidRPr="00142946" w:rsidRDefault="00C51902" w:rsidP="007274ED">
      <w:pPr>
        <w:rPr>
          <w:sz w:val="2"/>
        </w:rPr>
      </w:pPr>
    </w:p>
    <w:p w14:paraId="2D8B536B" w14:textId="796085E1" w:rsidR="007274ED" w:rsidRPr="00142946" w:rsidRDefault="007274ED" w:rsidP="007274ED">
      <w:pPr>
        <w:rPr>
          <w:sz w:val="2"/>
        </w:rPr>
      </w:pPr>
    </w:p>
    <w:tbl>
      <w:tblPr>
        <w:tblW w:w="10315" w:type="dxa"/>
        <w:tblInd w:w="14" w:type="dxa"/>
        <w:tblLayout w:type="fixed"/>
        <w:tblCellMar>
          <w:left w:w="0" w:type="dxa"/>
          <w:right w:w="0" w:type="dxa"/>
        </w:tblCellMar>
        <w:tblLook w:val="04A0" w:firstRow="1" w:lastRow="0" w:firstColumn="1" w:lastColumn="0" w:noHBand="0" w:noVBand="1"/>
      </w:tblPr>
      <w:tblGrid>
        <w:gridCol w:w="3274"/>
        <w:gridCol w:w="1828"/>
        <w:gridCol w:w="1719"/>
        <w:gridCol w:w="3494"/>
      </w:tblGrid>
      <w:tr w:rsidR="007274ED" w:rsidRPr="00142946" w14:paraId="5FB907DD" w14:textId="77777777" w:rsidTr="0015643A">
        <w:trPr>
          <w:trHeight w:val="698"/>
        </w:trPr>
        <w:tc>
          <w:tcPr>
            <w:tcW w:w="3274" w:type="dxa"/>
            <w:tcBorders>
              <w:top w:val="single" w:sz="5" w:space="0" w:color="000000"/>
              <w:left w:val="single" w:sz="5" w:space="0" w:color="000000"/>
              <w:bottom w:val="nil"/>
              <w:right w:val="single" w:sz="5" w:space="0" w:color="000000"/>
            </w:tcBorders>
            <w:vAlign w:val="bottom"/>
          </w:tcPr>
          <w:p w14:paraId="550BFC39" w14:textId="77777777" w:rsidR="007274ED" w:rsidRPr="00142946" w:rsidRDefault="007274ED" w:rsidP="00BC2613">
            <w:pPr>
              <w:spacing w:before="530" w:line="248" w:lineRule="exact"/>
              <w:ind w:left="127"/>
              <w:textAlignment w:val="baseline"/>
              <w:rPr>
                <w:rFonts w:eastAsia="Arial"/>
                <w:b/>
              </w:rPr>
            </w:pPr>
            <w:r w:rsidRPr="00142946">
              <w:rPr>
                <w:rFonts w:eastAsia="Arial"/>
                <w:b/>
                <w:sz w:val="22"/>
              </w:rPr>
              <w:t>Fuel Type</w:t>
            </w:r>
          </w:p>
        </w:tc>
        <w:tc>
          <w:tcPr>
            <w:tcW w:w="1828" w:type="dxa"/>
            <w:tcBorders>
              <w:top w:val="single" w:sz="5" w:space="0" w:color="000000"/>
              <w:left w:val="single" w:sz="5" w:space="0" w:color="000000"/>
              <w:bottom w:val="nil"/>
              <w:right w:val="single" w:sz="5" w:space="0" w:color="000000"/>
            </w:tcBorders>
            <w:vAlign w:val="center"/>
          </w:tcPr>
          <w:p w14:paraId="69D23D85" w14:textId="77777777" w:rsidR="007274ED" w:rsidRPr="00142946" w:rsidRDefault="007274ED">
            <w:pPr>
              <w:spacing w:before="151" w:line="238" w:lineRule="exact"/>
              <w:ind w:left="220"/>
              <w:textAlignment w:val="baseline"/>
              <w:rPr>
                <w:rFonts w:eastAsia="Arial"/>
                <w:b/>
              </w:rPr>
            </w:pPr>
            <w:r w:rsidRPr="00142946">
              <w:rPr>
                <w:rFonts w:eastAsia="Arial"/>
                <w:b/>
                <w:sz w:val="22"/>
              </w:rPr>
              <w:t>Aggregate</w:t>
            </w:r>
          </w:p>
          <w:p w14:paraId="418F077C" w14:textId="77777777" w:rsidR="007274ED" w:rsidRPr="00142946" w:rsidRDefault="007274ED">
            <w:pPr>
              <w:spacing w:line="245" w:lineRule="exact"/>
              <w:ind w:left="216"/>
              <w:textAlignment w:val="baseline"/>
              <w:rPr>
                <w:rFonts w:eastAsia="Arial"/>
                <w:b/>
              </w:rPr>
            </w:pPr>
            <w:r w:rsidRPr="00142946">
              <w:rPr>
                <w:rFonts w:eastAsia="Arial"/>
                <w:b/>
                <w:sz w:val="22"/>
              </w:rPr>
              <w:t>Registered</w:t>
            </w:r>
          </w:p>
          <w:p w14:paraId="271EF6AA" w14:textId="77777777" w:rsidR="007274ED" w:rsidRPr="00142946" w:rsidRDefault="007274ED">
            <w:pPr>
              <w:spacing w:line="238" w:lineRule="exact"/>
              <w:ind w:left="216"/>
              <w:textAlignment w:val="baseline"/>
              <w:rPr>
                <w:rFonts w:eastAsia="Arial"/>
                <w:b/>
              </w:rPr>
            </w:pPr>
            <w:r w:rsidRPr="00142946">
              <w:rPr>
                <w:rFonts w:eastAsia="Arial"/>
                <w:b/>
                <w:sz w:val="22"/>
              </w:rPr>
              <w:t>Capacity</w:t>
            </w:r>
          </w:p>
          <w:p w14:paraId="47D7F411" w14:textId="69E9B0B2" w:rsidR="007274ED" w:rsidRPr="00142946" w:rsidRDefault="007274ED">
            <w:pPr>
              <w:spacing w:line="225" w:lineRule="exact"/>
              <w:ind w:left="230"/>
              <w:textAlignment w:val="baseline"/>
              <w:rPr>
                <w:rFonts w:eastAsia="Arial"/>
                <w:b/>
              </w:rPr>
            </w:pPr>
            <w:r w:rsidRPr="00142946">
              <w:rPr>
                <w:rFonts w:eastAsia="Arial"/>
                <w:sz w:val="22"/>
              </w:rPr>
              <w:t>Total MW</w:t>
            </w:r>
          </w:p>
        </w:tc>
        <w:tc>
          <w:tcPr>
            <w:tcW w:w="1719" w:type="dxa"/>
            <w:tcBorders>
              <w:top w:val="single" w:sz="5" w:space="0" w:color="000000"/>
              <w:left w:val="single" w:sz="5" w:space="0" w:color="000000"/>
              <w:bottom w:val="nil"/>
              <w:right w:val="single" w:sz="5" w:space="0" w:color="000000"/>
            </w:tcBorders>
            <w:vAlign w:val="bottom"/>
          </w:tcPr>
          <w:p w14:paraId="2D5FA776" w14:textId="77777777" w:rsidR="007274ED" w:rsidRPr="00142946" w:rsidRDefault="007274ED">
            <w:pPr>
              <w:spacing w:before="401" w:line="247" w:lineRule="exact"/>
              <w:ind w:left="242"/>
              <w:textAlignment w:val="baseline"/>
              <w:rPr>
                <w:rFonts w:eastAsia="Arial"/>
                <w:b/>
              </w:rPr>
            </w:pPr>
            <w:r w:rsidRPr="00142946">
              <w:rPr>
                <w:rFonts w:eastAsia="Arial"/>
                <w:b/>
                <w:sz w:val="22"/>
              </w:rPr>
              <w:t>Number of</w:t>
            </w:r>
          </w:p>
          <w:p w14:paraId="42BB1674" w14:textId="49A81BA7" w:rsidR="007274ED" w:rsidRPr="00142946" w:rsidRDefault="007274ED">
            <w:pPr>
              <w:spacing w:line="238" w:lineRule="exact"/>
              <w:ind w:left="242"/>
              <w:textAlignment w:val="baseline"/>
              <w:rPr>
                <w:rFonts w:eastAsia="Arial"/>
                <w:b/>
              </w:rPr>
            </w:pPr>
            <w:r w:rsidRPr="00142946">
              <w:rPr>
                <w:rFonts w:eastAsia="Arial"/>
                <w:b/>
                <w:sz w:val="22"/>
              </w:rPr>
              <w:t>PGMs</w:t>
            </w:r>
          </w:p>
        </w:tc>
        <w:tc>
          <w:tcPr>
            <w:tcW w:w="3494" w:type="dxa"/>
            <w:tcBorders>
              <w:top w:val="single" w:sz="5" w:space="0" w:color="000000"/>
              <w:left w:val="single" w:sz="5" w:space="0" w:color="000000"/>
              <w:right w:val="single" w:sz="5" w:space="0" w:color="000000"/>
            </w:tcBorders>
            <w:vAlign w:val="bottom"/>
          </w:tcPr>
          <w:p w14:paraId="1E5937A9" w14:textId="77777777" w:rsidR="007274ED" w:rsidRPr="00142946" w:rsidRDefault="007274ED">
            <w:pPr>
              <w:spacing w:before="530" w:line="248" w:lineRule="exact"/>
              <w:ind w:left="230"/>
              <w:textAlignment w:val="baseline"/>
              <w:rPr>
                <w:rFonts w:eastAsia="Arial"/>
                <w:b/>
              </w:rPr>
            </w:pPr>
            <w:r w:rsidRPr="00142946">
              <w:rPr>
                <w:rFonts w:eastAsia="Arial"/>
                <w:b/>
                <w:sz w:val="22"/>
              </w:rPr>
              <w:t>Comments</w:t>
            </w:r>
          </w:p>
        </w:tc>
      </w:tr>
      <w:tr w:rsidR="007274ED" w:rsidRPr="00142946" w14:paraId="501C37DE" w14:textId="77777777" w:rsidTr="0015643A">
        <w:trPr>
          <w:trHeight w:hRule="exact" w:val="278"/>
        </w:trPr>
        <w:tc>
          <w:tcPr>
            <w:tcW w:w="3274" w:type="dxa"/>
            <w:tcBorders>
              <w:top w:val="single" w:sz="5" w:space="0" w:color="000000"/>
              <w:left w:val="single" w:sz="5" w:space="0" w:color="000000"/>
              <w:bottom w:val="single" w:sz="5" w:space="0" w:color="000000"/>
              <w:right w:val="single" w:sz="5" w:space="0" w:color="000000"/>
            </w:tcBorders>
            <w:vAlign w:val="center"/>
          </w:tcPr>
          <w:p w14:paraId="56F3B584" w14:textId="77777777" w:rsidR="007274ED" w:rsidRPr="00142946" w:rsidRDefault="007274ED" w:rsidP="00FA2855">
            <w:pPr>
              <w:spacing w:before="41" w:line="227" w:lineRule="exact"/>
              <w:ind w:left="111"/>
              <w:textAlignment w:val="baseline"/>
              <w:rPr>
                <w:rFonts w:eastAsia="Arial"/>
              </w:rPr>
            </w:pPr>
            <w:r w:rsidRPr="00142946">
              <w:rPr>
                <w:rFonts w:eastAsia="Arial"/>
              </w:rPr>
              <w:t>Biomass</w:t>
            </w:r>
          </w:p>
        </w:tc>
        <w:tc>
          <w:tcPr>
            <w:tcW w:w="1828" w:type="dxa"/>
            <w:tcBorders>
              <w:top w:val="single" w:sz="5" w:space="0" w:color="000000"/>
              <w:left w:val="single" w:sz="5" w:space="0" w:color="000000"/>
              <w:bottom w:val="single" w:sz="5" w:space="0" w:color="000000"/>
              <w:right w:val="single" w:sz="5" w:space="0" w:color="000000"/>
            </w:tcBorders>
          </w:tcPr>
          <w:p w14:paraId="5E876B08"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0C220932"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0C77D3D" w14:textId="77777777" w:rsidR="007274ED" w:rsidRPr="00142946" w:rsidRDefault="007274ED" w:rsidP="00FA2855">
            <w:pPr>
              <w:textAlignment w:val="baseline"/>
              <w:rPr>
                <w:rFonts w:eastAsia="Arial"/>
                <w:sz w:val="24"/>
              </w:rPr>
            </w:pPr>
          </w:p>
        </w:tc>
      </w:tr>
      <w:tr w:rsidR="007274ED" w:rsidRPr="00142946" w14:paraId="0208EBDC"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65982E04" w14:textId="77777777" w:rsidR="007274ED" w:rsidRPr="00142946" w:rsidRDefault="007274ED" w:rsidP="00FA2855">
            <w:pPr>
              <w:spacing w:before="65" w:line="228" w:lineRule="exact"/>
              <w:ind w:left="111"/>
              <w:textAlignment w:val="baseline"/>
              <w:rPr>
                <w:rFonts w:eastAsia="Arial"/>
              </w:rPr>
            </w:pPr>
            <w:r w:rsidRPr="00142946">
              <w:rPr>
                <w:rFonts w:eastAsia="Arial"/>
              </w:rPr>
              <w:t>Fossil brown coal/lignite</w:t>
            </w:r>
          </w:p>
        </w:tc>
        <w:tc>
          <w:tcPr>
            <w:tcW w:w="1828" w:type="dxa"/>
            <w:tcBorders>
              <w:top w:val="single" w:sz="5" w:space="0" w:color="000000"/>
              <w:left w:val="single" w:sz="5" w:space="0" w:color="000000"/>
              <w:bottom w:val="single" w:sz="5" w:space="0" w:color="000000"/>
              <w:right w:val="single" w:sz="5" w:space="0" w:color="000000"/>
            </w:tcBorders>
          </w:tcPr>
          <w:p w14:paraId="1A2A3EA6"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61B22F0F"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BC43A9A" w14:textId="77777777" w:rsidR="007274ED" w:rsidRPr="00142946" w:rsidRDefault="007274ED" w:rsidP="00FA2855">
            <w:pPr>
              <w:textAlignment w:val="baseline"/>
              <w:rPr>
                <w:rFonts w:eastAsia="Arial"/>
                <w:sz w:val="24"/>
              </w:rPr>
            </w:pPr>
          </w:p>
        </w:tc>
      </w:tr>
      <w:tr w:rsidR="007274ED" w:rsidRPr="00142946" w14:paraId="4355D568" w14:textId="77777777" w:rsidTr="0015643A">
        <w:trPr>
          <w:trHeight w:hRule="exact" w:val="298"/>
        </w:trPr>
        <w:tc>
          <w:tcPr>
            <w:tcW w:w="3274" w:type="dxa"/>
            <w:tcBorders>
              <w:top w:val="single" w:sz="5" w:space="0" w:color="000000"/>
              <w:left w:val="single" w:sz="5" w:space="0" w:color="000000"/>
              <w:bottom w:val="single" w:sz="5" w:space="0" w:color="000000"/>
              <w:right w:val="single" w:sz="5" w:space="0" w:color="000000"/>
            </w:tcBorders>
            <w:vAlign w:val="center"/>
          </w:tcPr>
          <w:p w14:paraId="2B4CF618" w14:textId="77777777" w:rsidR="007274ED" w:rsidRPr="00142946" w:rsidRDefault="007274ED" w:rsidP="00FA2855">
            <w:pPr>
              <w:spacing w:before="66" w:line="227" w:lineRule="exact"/>
              <w:ind w:left="111"/>
              <w:textAlignment w:val="baseline"/>
              <w:rPr>
                <w:rFonts w:eastAsia="Arial"/>
              </w:rPr>
            </w:pPr>
            <w:r w:rsidRPr="00142946">
              <w:rPr>
                <w:rFonts w:eastAsia="Arial"/>
              </w:rPr>
              <w:t>Fossil coal-derived gas</w:t>
            </w:r>
          </w:p>
        </w:tc>
        <w:tc>
          <w:tcPr>
            <w:tcW w:w="1828" w:type="dxa"/>
            <w:tcBorders>
              <w:top w:val="single" w:sz="5" w:space="0" w:color="000000"/>
              <w:left w:val="single" w:sz="5" w:space="0" w:color="000000"/>
              <w:bottom w:val="single" w:sz="5" w:space="0" w:color="000000"/>
              <w:right w:val="single" w:sz="5" w:space="0" w:color="000000"/>
            </w:tcBorders>
          </w:tcPr>
          <w:p w14:paraId="4289BFC7"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398F0398"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3E89B0F1" w14:textId="77777777" w:rsidR="007274ED" w:rsidRPr="00142946" w:rsidRDefault="007274ED" w:rsidP="00FA2855">
            <w:pPr>
              <w:textAlignment w:val="baseline"/>
              <w:rPr>
                <w:rFonts w:eastAsia="Arial"/>
                <w:sz w:val="24"/>
              </w:rPr>
            </w:pPr>
          </w:p>
        </w:tc>
      </w:tr>
      <w:tr w:rsidR="007274ED" w:rsidRPr="00142946" w14:paraId="13E9E30A"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4EE8D80A" w14:textId="77777777" w:rsidR="007274ED" w:rsidRPr="00142946" w:rsidRDefault="007274ED" w:rsidP="00FA2855">
            <w:pPr>
              <w:spacing w:before="70" w:line="228" w:lineRule="exact"/>
              <w:ind w:left="111"/>
              <w:textAlignment w:val="baseline"/>
              <w:rPr>
                <w:rFonts w:eastAsia="Arial"/>
              </w:rPr>
            </w:pPr>
            <w:r w:rsidRPr="00142946">
              <w:rPr>
                <w:rFonts w:eastAsia="Arial"/>
              </w:rPr>
              <w:t>Fossil gas</w:t>
            </w:r>
          </w:p>
        </w:tc>
        <w:tc>
          <w:tcPr>
            <w:tcW w:w="1828" w:type="dxa"/>
            <w:tcBorders>
              <w:top w:val="single" w:sz="5" w:space="0" w:color="000000"/>
              <w:left w:val="single" w:sz="5" w:space="0" w:color="000000"/>
              <w:bottom w:val="single" w:sz="5" w:space="0" w:color="000000"/>
              <w:right w:val="single" w:sz="5" w:space="0" w:color="000000"/>
            </w:tcBorders>
          </w:tcPr>
          <w:p w14:paraId="55B4C8A1"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1381AFE4"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71458AC7" w14:textId="77777777" w:rsidR="007274ED" w:rsidRPr="00142946" w:rsidRDefault="007274ED" w:rsidP="00FA2855">
            <w:pPr>
              <w:textAlignment w:val="baseline"/>
              <w:rPr>
                <w:rFonts w:eastAsia="Arial"/>
                <w:sz w:val="24"/>
              </w:rPr>
            </w:pPr>
          </w:p>
        </w:tc>
      </w:tr>
      <w:tr w:rsidR="007274ED" w:rsidRPr="00142946" w14:paraId="32015C1E"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0EB7BC18" w14:textId="77777777" w:rsidR="007274ED" w:rsidRPr="00142946" w:rsidRDefault="007274ED" w:rsidP="00FA2855">
            <w:pPr>
              <w:spacing w:before="66" w:line="232" w:lineRule="exact"/>
              <w:ind w:left="111"/>
              <w:textAlignment w:val="baseline"/>
              <w:rPr>
                <w:rFonts w:eastAsia="Arial"/>
              </w:rPr>
            </w:pPr>
            <w:r w:rsidRPr="00142946">
              <w:rPr>
                <w:rFonts w:eastAsia="Arial"/>
              </w:rPr>
              <w:t>Fossil hard coal</w:t>
            </w:r>
          </w:p>
        </w:tc>
        <w:tc>
          <w:tcPr>
            <w:tcW w:w="1828" w:type="dxa"/>
            <w:tcBorders>
              <w:top w:val="single" w:sz="5" w:space="0" w:color="000000"/>
              <w:left w:val="single" w:sz="5" w:space="0" w:color="000000"/>
              <w:bottom w:val="single" w:sz="5" w:space="0" w:color="000000"/>
              <w:right w:val="single" w:sz="5" w:space="0" w:color="000000"/>
            </w:tcBorders>
          </w:tcPr>
          <w:p w14:paraId="39B7A6CE"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55870E9E"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39489ED0" w14:textId="77777777" w:rsidR="007274ED" w:rsidRPr="00142946" w:rsidRDefault="007274ED" w:rsidP="00FA2855">
            <w:pPr>
              <w:textAlignment w:val="baseline"/>
              <w:rPr>
                <w:rFonts w:eastAsia="Arial"/>
                <w:sz w:val="24"/>
              </w:rPr>
            </w:pPr>
          </w:p>
        </w:tc>
      </w:tr>
      <w:tr w:rsidR="007274ED" w:rsidRPr="00142946" w14:paraId="17572057" w14:textId="77777777" w:rsidTr="0015643A">
        <w:trPr>
          <w:trHeight w:hRule="exact" w:val="297"/>
        </w:trPr>
        <w:tc>
          <w:tcPr>
            <w:tcW w:w="3274" w:type="dxa"/>
            <w:tcBorders>
              <w:top w:val="single" w:sz="5" w:space="0" w:color="000000"/>
              <w:left w:val="single" w:sz="5" w:space="0" w:color="000000"/>
              <w:bottom w:val="single" w:sz="5" w:space="0" w:color="000000"/>
              <w:right w:val="single" w:sz="5" w:space="0" w:color="000000"/>
            </w:tcBorders>
            <w:vAlign w:val="center"/>
          </w:tcPr>
          <w:p w14:paraId="7937BA78" w14:textId="77777777" w:rsidR="007274ED" w:rsidRPr="00142946" w:rsidRDefault="007274ED" w:rsidP="00FA2855">
            <w:pPr>
              <w:spacing w:before="65" w:line="218" w:lineRule="exact"/>
              <w:ind w:left="111"/>
              <w:textAlignment w:val="baseline"/>
              <w:rPr>
                <w:rFonts w:eastAsia="Arial"/>
              </w:rPr>
            </w:pPr>
            <w:r w:rsidRPr="00142946">
              <w:rPr>
                <w:rFonts w:eastAsia="Arial"/>
              </w:rPr>
              <w:t>Fossil oil</w:t>
            </w:r>
          </w:p>
        </w:tc>
        <w:tc>
          <w:tcPr>
            <w:tcW w:w="1828" w:type="dxa"/>
            <w:tcBorders>
              <w:top w:val="single" w:sz="5" w:space="0" w:color="000000"/>
              <w:left w:val="single" w:sz="5" w:space="0" w:color="000000"/>
              <w:bottom w:val="single" w:sz="5" w:space="0" w:color="000000"/>
              <w:right w:val="single" w:sz="5" w:space="0" w:color="000000"/>
            </w:tcBorders>
          </w:tcPr>
          <w:p w14:paraId="69F98A0C"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531E353"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5EAAF63" w14:textId="77777777" w:rsidR="007274ED" w:rsidRPr="00142946" w:rsidRDefault="007274ED" w:rsidP="00FA2855">
            <w:pPr>
              <w:textAlignment w:val="baseline"/>
              <w:rPr>
                <w:rFonts w:eastAsia="Arial"/>
                <w:sz w:val="24"/>
              </w:rPr>
            </w:pPr>
          </w:p>
        </w:tc>
      </w:tr>
      <w:tr w:rsidR="007274ED" w:rsidRPr="00142946" w14:paraId="2C77DCC1"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04806600" w14:textId="77777777" w:rsidR="007274ED" w:rsidRPr="00142946" w:rsidRDefault="007274ED" w:rsidP="00FA2855">
            <w:pPr>
              <w:spacing w:before="70" w:line="218" w:lineRule="exact"/>
              <w:ind w:left="111"/>
              <w:textAlignment w:val="baseline"/>
              <w:rPr>
                <w:rFonts w:eastAsia="Arial"/>
              </w:rPr>
            </w:pPr>
            <w:r w:rsidRPr="00142946">
              <w:rPr>
                <w:rFonts w:eastAsia="Arial"/>
              </w:rPr>
              <w:t>Fossil oil shale</w:t>
            </w:r>
          </w:p>
        </w:tc>
        <w:tc>
          <w:tcPr>
            <w:tcW w:w="1828" w:type="dxa"/>
            <w:tcBorders>
              <w:top w:val="single" w:sz="5" w:space="0" w:color="000000"/>
              <w:left w:val="single" w:sz="5" w:space="0" w:color="000000"/>
              <w:bottom w:val="single" w:sz="5" w:space="0" w:color="000000"/>
              <w:right w:val="single" w:sz="5" w:space="0" w:color="000000"/>
            </w:tcBorders>
          </w:tcPr>
          <w:p w14:paraId="4CD5D0E9"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41BC5C5A"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722FBD23" w14:textId="77777777" w:rsidR="007274ED" w:rsidRPr="00142946" w:rsidRDefault="007274ED" w:rsidP="00FA2855">
            <w:pPr>
              <w:textAlignment w:val="baseline"/>
              <w:rPr>
                <w:rFonts w:eastAsia="Arial"/>
                <w:sz w:val="24"/>
              </w:rPr>
            </w:pPr>
          </w:p>
        </w:tc>
      </w:tr>
      <w:tr w:rsidR="007274ED" w:rsidRPr="00142946" w14:paraId="4D24FB3E"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0D5CA777" w14:textId="77777777" w:rsidR="007274ED" w:rsidRPr="00142946" w:rsidRDefault="007274ED" w:rsidP="00FA2855">
            <w:pPr>
              <w:spacing w:before="65" w:line="223" w:lineRule="exact"/>
              <w:ind w:left="111"/>
              <w:textAlignment w:val="baseline"/>
              <w:rPr>
                <w:rFonts w:eastAsia="Arial"/>
              </w:rPr>
            </w:pPr>
            <w:r w:rsidRPr="00142946">
              <w:rPr>
                <w:rFonts w:eastAsia="Arial"/>
              </w:rPr>
              <w:t>Fossil peat</w:t>
            </w:r>
          </w:p>
        </w:tc>
        <w:tc>
          <w:tcPr>
            <w:tcW w:w="1828" w:type="dxa"/>
            <w:tcBorders>
              <w:top w:val="single" w:sz="5" w:space="0" w:color="000000"/>
              <w:left w:val="single" w:sz="5" w:space="0" w:color="000000"/>
              <w:bottom w:val="single" w:sz="5" w:space="0" w:color="000000"/>
              <w:right w:val="single" w:sz="5" w:space="0" w:color="000000"/>
            </w:tcBorders>
          </w:tcPr>
          <w:p w14:paraId="3691416B"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7D8780C1"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526378FA" w14:textId="77777777" w:rsidR="007274ED" w:rsidRPr="00142946" w:rsidRDefault="007274ED" w:rsidP="00FA2855">
            <w:pPr>
              <w:textAlignment w:val="baseline"/>
              <w:rPr>
                <w:rFonts w:eastAsia="Arial"/>
                <w:sz w:val="24"/>
              </w:rPr>
            </w:pPr>
          </w:p>
        </w:tc>
      </w:tr>
      <w:tr w:rsidR="007274ED" w:rsidRPr="00142946" w14:paraId="12524643"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1EC74CFF" w14:textId="77777777" w:rsidR="007274ED" w:rsidRPr="00142946" w:rsidRDefault="007274ED" w:rsidP="00FA2855">
            <w:pPr>
              <w:spacing w:before="65" w:after="6" w:line="232" w:lineRule="exact"/>
              <w:ind w:left="111"/>
              <w:textAlignment w:val="baseline"/>
              <w:rPr>
                <w:rFonts w:eastAsia="Arial"/>
              </w:rPr>
            </w:pPr>
            <w:r w:rsidRPr="00142946">
              <w:rPr>
                <w:rFonts w:eastAsia="Arial"/>
              </w:rPr>
              <w:t>Geothermal</w:t>
            </w:r>
          </w:p>
        </w:tc>
        <w:tc>
          <w:tcPr>
            <w:tcW w:w="1828" w:type="dxa"/>
            <w:tcBorders>
              <w:top w:val="single" w:sz="5" w:space="0" w:color="000000"/>
              <w:left w:val="single" w:sz="5" w:space="0" w:color="000000"/>
              <w:bottom w:val="single" w:sz="5" w:space="0" w:color="000000"/>
              <w:right w:val="single" w:sz="5" w:space="0" w:color="000000"/>
            </w:tcBorders>
          </w:tcPr>
          <w:p w14:paraId="5EE19373"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0EE28131"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2282E32F" w14:textId="77777777" w:rsidR="007274ED" w:rsidRPr="00142946" w:rsidRDefault="007274ED" w:rsidP="00FA2855">
            <w:pPr>
              <w:textAlignment w:val="baseline"/>
              <w:rPr>
                <w:rFonts w:eastAsia="Arial"/>
                <w:sz w:val="24"/>
              </w:rPr>
            </w:pPr>
          </w:p>
        </w:tc>
      </w:tr>
      <w:tr w:rsidR="007274ED" w:rsidRPr="00142946" w14:paraId="76B55CAC" w14:textId="77777777" w:rsidTr="0015643A">
        <w:trPr>
          <w:trHeight w:hRule="exact" w:val="297"/>
        </w:trPr>
        <w:tc>
          <w:tcPr>
            <w:tcW w:w="3274" w:type="dxa"/>
            <w:tcBorders>
              <w:top w:val="single" w:sz="5" w:space="0" w:color="000000"/>
              <w:left w:val="single" w:sz="5" w:space="0" w:color="000000"/>
              <w:bottom w:val="single" w:sz="5" w:space="0" w:color="000000"/>
              <w:right w:val="single" w:sz="5" w:space="0" w:color="000000"/>
            </w:tcBorders>
            <w:vAlign w:val="center"/>
          </w:tcPr>
          <w:p w14:paraId="795E370D" w14:textId="77777777" w:rsidR="007274ED" w:rsidRPr="00142946" w:rsidRDefault="007274ED" w:rsidP="00FA2855">
            <w:pPr>
              <w:spacing w:before="65" w:line="223" w:lineRule="exact"/>
              <w:ind w:left="111"/>
              <w:textAlignment w:val="baseline"/>
              <w:rPr>
                <w:rFonts w:eastAsia="Arial"/>
              </w:rPr>
            </w:pPr>
            <w:r w:rsidRPr="00142946">
              <w:rPr>
                <w:rFonts w:eastAsia="Arial"/>
              </w:rPr>
              <w:t>Hydro pumped storage</w:t>
            </w:r>
          </w:p>
        </w:tc>
        <w:tc>
          <w:tcPr>
            <w:tcW w:w="1828" w:type="dxa"/>
            <w:tcBorders>
              <w:top w:val="single" w:sz="5" w:space="0" w:color="000000"/>
              <w:left w:val="single" w:sz="5" w:space="0" w:color="000000"/>
              <w:bottom w:val="single" w:sz="5" w:space="0" w:color="000000"/>
              <w:right w:val="single" w:sz="5" w:space="0" w:color="000000"/>
            </w:tcBorders>
          </w:tcPr>
          <w:p w14:paraId="2E72EF33"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0A4F4C93"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F395D19" w14:textId="77777777" w:rsidR="007274ED" w:rsidRPr="00142946" w:rsidRDefault="007274ED" w:rsidP="00FA2855">
            <w:pPr>
              <w:textAlignment w:val="baseline"/>
              <w:rPr>
                <w:rFonts w:eastAsia="Arial"/>
                <w:sz w:val="24"/>
              </w:rPr>
            </w:pPr>
          </w:p>
        </w:tc>
      </w:tr>
      <w:tr w:rsidR="007274ED" w:rsidRPr="00142946" w14:paraId="25A860C8" w14:textId="77777777" w:rsidTr="0015643A">
        <w:trPr>
          <w:trHeight w:hRule="exact" w:val="336"/>
        </w:trPr>
        <w:tc>
          <w:tcPr>
            <w:tcW w:w="3274" w:type="dxa"/>
            <w:tcBorders>
              <w:top w:val="single" w:sz="5" w:space="0" w:color="000000"/>
              <w:left w:val="single" w:sz="5" w:space="0" w:color="000000"/>
              <w:bottom w:val="single" w:sz="5" w:space="0" w:color="000000"/>
              <w:right w:val="single" w:sz="5" w:space="0" w:color="000000"/>
            </w:tcBorders>
            <w:vAlign w:val="center"/>
          </w:tcPr>
          <w:p w14:paraId="26B13576" w14:textId="77777777" w:rsidR="007274ED" w:rsidRPr="00142946" w:rsidRDefault="007274ED" w:rsidP="00FA2855">
            <w:pPr>
              <w:spacing w:before="89" w:after="1" w:line="232" w:lineRule="exact"/>
              <w:ind w:left="111"/>
              <w:textAlignment w:val="baseline"/>
              <w:rPr>
                <w:rFonts w:eastAsia="Arial"/>
              </w:rPr>
            </w:pPr>
            <w:r w:rsidRPr="00142946">
              <w:rPr>
                <w:rFonts w:eastAsia="Arial"/>
              </w:rPr>
              <w:t>Hydro run-of-river and poundage</w:t>
            </w:r>
          </w:p>
        </w:tc>
        <w:tc>
          <w:tcPr>
            <w:tcW w:w="1828" w:type="dxa"/>
            <w:tcBorders>
              <w:top w:val="single" w:sz="5" w:space="0" w:color="000000"/>
              <w:left w:val="single" w:sz="5" w:space="0" w:color="000000"/>
              <w:bottom w:val="single" w:sz="5" w:space="0" w:color="000000"/>
              <w:right w:val="single" w:sz="5" w:space="0" w:color="000000"/>
            </w:tcBorders>
          </w:tcPr>
          <w:p w14:paraId="775CB6D2"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3ADE9704"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85450B2" w14:textId="77777777" w:rsidR="007274ED" w:rsidRPr="00142946" w:rsidRDefault="007274ED" w:rsidP="00FA2855">
            <w:pPr>
              <w:textAlignment w:val="baseline"/>
              <w:rPr>
                <w:rFonts w:eastAsia="Arial"/>
                <w:sz w:val="24"/>
              </w:rPr>
            </w:pPr>
          </w:p>
        </w:tc>
      </w:tr>
      <w:tr w:rsidR="007274ED" w:rsidRPr="00142946" w14:paraId="4F3AA283" w14:textId="77777777" w:rsidTr="0015643A">
        <w:trPr>
          <w:trHeight w:hRule="exact" w:val="312"/>
        </w:trPr>
        <w:tc>
          <w:tcPr>
            <w:tcW w:w="3274" w:type="dxa"/>
            <w:tcBorders>
              <w:top w:val="single" w:sz="5" w:space="0" w:color="000000"/>
              <w:left w:val="single" w:sz="5" w:space="0" w:color="000000"/>
              <w:bottom w:val="single" w:sz="5" w:space="0" w:color="000000"/>
              <w:right w:val="single" w:sz="5" w:space="0" w:color="000000"/>
            </w:tcBorders>
            <w:vAlign w:val="center"/>
          </w:tcPr>
          <w:p w14:paraId="4795A143" w14:textId="77777777" w:rsidR="007274ED" w:rsidRPr="00142946" w:rsidRDefault="007274ED" w:rsidP="00FA2855">
            <w:pPr>
              <w:spacing w:before="80" w:line="223" w:lineRule="exact"/>
              <w:ind w:left="111"/>
              <w:textAlignment w:val="baseline"/>
              <w:rPr>
                <w:rFonts w:eastAsia="Arial"/>
              </w:rPr>
            </w:pPr>
            <w:r w:rsidRPr="00142946">
              <w:rPr>
                <w:rFonts w:eastAsia="Arial"/>
              </w:rPr>
              <w:t>Hydro water reservoir</w:t>
            </w:r>
          </w:p>
        </w:tc>
        <w:tc>
          <w:tcPr>
            <w:tcW w:w="1828" w:type="dxa"/>
            <w:tcBorders>
              <w:top w:val="single" w:sz="5" w:space="0" w:color="000000"/>
              <w:left w:val="single" w:sz="5" w:space="0" w:color="000000"/>
              <w:bottom w:val="single" w:sz="5" w:space="0" w:color="000000"/>
              <w:right w:val="single" w:sz="5" w:space="0" w:color="000000"/>
            </w:tcBorders>
          </w:tcPr>
          <w:p w14:paraId="5258618D"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3A352BD"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4BA9E172" w14:textId="77777777" w:rsidR="007274ED" w:rsidRPr="00142946" w:rsidRDefault="007274ED" w:rsidP="00FA2855">
            <w:pPr>
              <w:textAlignment w:val="baseline"/>
              <w:rPr>
                <w:rFonts w:eastAsia="Arial"/>
                <w:sz w:val="24"/>
              </w:rPr>
            </w:pPr>
          </w:p>
        </w:tc>
      </w:tr>
      <w:tr w:rsidR="007274ED" w:rsidRPr="00142946" w14:paraId="1E6D2F58"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17795C1A" w14:textId="77777777" w:rsidR="007274ED" w:rsidRPr="00142946" w:rsidRDefault="007274ED" w:rsidP="00FA2855">
            <w:pPr>
              <w:spacing w:before="70" w:line="223" w:lineRule="exact"/>
              <w:ind w:left="111"/>
              <w:textAlignment w:val="baseline"/>
              <w:rPr>
                <w:rFonts w:eastAsia="Arial"/>
              </w:rPr>
            </w:pPr>
            <w:r w:rsidRPr="00142946">
              <w:rPr>
                <w:rFonts w:eastAsia="Arial"/>
              </w:rPr>
              <w:t>Marine</w:t>
            </w:r>
          </w:p>
        </w:tc>
        <w:tc>
          <w:tcPr>
            <w:tcW w:w="1828" w:type="dxa"/>
            <w:tcBorders>
              <w:top w:val="single" w:sz="5" w:space="0" w:color="000000"/>
              <w:left w:val="single" w:sz="5" w:space="0" w:color="000000"/>
              <w:bottom w:val="single" w:sz="5" w:space="0" w:color="000000"/>
              <w:right w:val="single" w:sz="5" w:space="0" w:color="000000"/>
            </w:tcBorders>
          </w:tcPr>
          <w:p w14:paraId="25CF0320"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11B7A683"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4D7BB8CB" w14:textId="77777777" w:rsidR="007274ED" w:rsidRPr="00142946" w:rsidRDefault="007274ED" w:rsidP="00FA2855">
            <w:pPr>
              <w:textAlignment w:val="baseline"/>
              <w:rPr>
                <w:rFonts w:eastAsia="Arial"/>
                <w:sz w:val="24"/>
              </w:rPr>
            </w:pPr>
          </w:p>
        </w:tc>
      </w:tr>
      <w:tr w:rsidR="007274ED" w:rsidRPr="00142946" w14:paraId="62BA71B2"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5DBE1683" w14:textId="77777777" w:rsidR="007274ED" w:rsidRPr="00142946" w:rsidRDefault="007274ED" w:rsidP="00FA2855">
            <w:pPr>
              <w:spacing w:before="65" w:line="227" w:lineRule="exact"/>
              <w:ind w:left="111"/>
              <w:textAlignment w:val="baseline"/>
              <w:rPr>
                <w:rFonts w:eastAsia="Arial"/>
              </w:rPr>
            </w:pPr>
            <w:r w:rsidRPr="00142946">
              <w:rPr>
                <w:rFonts w:eastAsia="Arial"/>
              </w:rPr>
              <w:t>Nuclear</w:t>
            </w:r>
          </w:p>
        </w:tc>
        <w:tc>
          <w:tcPr>
            <w:tcW w:w="1828" w:type="dxa"/>
            <w:tcBorders>
              <w:top w:val="single" w:sz="5" w:space="0" w:color="000000"/>
              <w:left w:val="single" w:sz="5" w:space="0" w:color="000000"/>
              <w:bottom w:val="single" w:sz="5" w:space="0" w:color="000000"/>
              <w:right w:val="single" w:sz="5" w:space="0" w:color="000000"/>
            </w:tcBorders>
          </w:tcPr>
          <w:p w14:paraId="60728DBC"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5B43F96"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EF8329D" w14:textId="77777777" w:rsidR="007274ED" w:rsidRPr="00142946" w:rsidRDefault="007274ED" w:rsidP="00FA2855">
            <w:pPr>
              <w:textAlignment w:val="baseline"/>
              <w:rPr>
                <w:rFonts w:eastAsia="Arial"/>
                <w:sz w:val="24"/>
              </w:rPr>
            </w:pPr>
          </w:p>
        </w:tc>
      </w:tr>
      <w:tr w:rsidR="007274ED" w:rsidRPr="00142946" w14:paraId="001335D2" w14:textId="77777777" w:rsidTr="0015643A">
        <w:trPr>
          <w:trHeight w:hRule="exact" w:val="298"/>
        </w:trPr>
        <w:tc>
          <w:tcPr>
            <w:tcW w:w="3274" w:type="dxa"/>
            <w:tcBorders>
              <w:top w:val="single" w:sz="5" w:space="0" w:color="000000"/>
              <w:left w:val="single" w:sz="5" w:space="0" w:color="000000"/>
              <w:bottom w:val="single" w:sz="5" w:space="0" w:color="000000"/>
              <w:right w:val="single" w:sz="5" w:space="0" w:color="000000"/>
            </w:tcBorders>
            <w:vAlign w:val="center"/>
          </w:tcPr>
          <w:p w14:paraId="25A8B081" w14:textId="77777777" w:rsidR="007274ED" w:rsidRPr="00142946" w:rsidRDefault="007274ED" w:rsidP="00FA2855">
            <w:pPr>
              <w:spacing w:before="65" w:line="228" w:lineRule="exact"/>
              <w:ind w:left="111"/>
              <w:textAlignment w:val="baseline"/>
              <w:rPr>
                <w:rFonts w:eastAsia="Arial"/>
              </w:rPr>
            </w:pPr>
            <w:r w:rsidRPr="00142946">
              <w:rPr>
                <w:rFonts w:eastAsia="Arial"/>
              </w:rPr>
              <w:t>Other renewable</w:t>
            </w:r>
          </w:p>
        </w:tc>
        <w:tc>
          <w:tcPr>
            <w:tcW w:w="1828" w:type="dxa"/>
            <w:tcBorders>
              <w:top w:val="single" w:sz="5" w:space="0" w:color="000000"/>
              <w:left w:val="single" w:sz="5" w:space="0" w:color="000000"/>
              <w:bottom w:val="single" w:sz="5" w:space="0" w:color="000000"/>
              <w:right w:val="single" w:sz="5" w:space="0" w:color="000000"/>
            </w:tcBorders>
          </w:tcPr>
          <w:p w14:paraId="5387FB7C"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2C7ADD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61652397" w14:textId="77777777" w:rsidR="007274ED" w:rsidRPr="00142946" w:rsidRDefault="007274ED" w:rsidP="00FA2855">
            <w:pPr>
              <w:textAlignment w:val="baseline"/>
              <w:rPr>
                <w:rFonts w:eastAsia="Arial"/>
                <w:sz w:val="24"/>
              </w:rPr>
            </w:pPr>
          </w:p>
        </w:tc>
      </w:tr>
      <w:tr w:rsidR="007274ED" w:rsidRPr="00142946" w14:paraId="51302A87"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7C046438" w14:textId="77777777" w:rsidR="007274ED" w:rsidRPr="00142946" w:rsidRDefault="007274ED" w:rsidP="00FA2855">
            <w:pPr>
              <w:spacing w:before="70" w:line="227" w:lineRule="exact"/>
              <w:ind w:left="111"/>
              <w:textAlignment w:val="baseline"/>
              <w:rPr>
                <w:rFonts w:eastAsia="Arial"/>
              </w:rPr>
            </w:pPr>
            <w:r w:rsidRPr="00142946">
              <w:rPr>
                <w:rFonts w:eastAsia="Arial"/>
              </w:rPr>
              <w:t>Solar</w:t>
            </w:r>
          </w:p>
        </w:tc>
        <w:tc>
          <w:tcPr>
            <w:tcW w:w="1828" w:type="dxa"/>
            <w:tcBorders>
              <w:top w:val="single" w:sz="5" w:space="0" w:color="000000"/>
              <w:left w:val="single" w:sz="5" w:space="0" w:color="000000"/>
              <w:bottom w:val="single" w:sz="5" w:space="0" w:color="000000"/>
              <w:right w:val="single" w:sz="5" w:space="0" w:color="000000"/>
            </w:tcBorders>
          </w:tcPr>
          <w:p w14:paraId="4F85BB9E"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587B8D04"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6DDAC85" w14:textId="77777777" w:rsidR="007274ED" w:rsidRPr="00142946" w:rsidRDefault="007274ED" w:rsidP="00FA2855">
            <w:pPr>
              <w:textAlignment w:val="baseline"/>
              <w:rPr>
                <w:rFonts w:eastAsia="Arial"/>
                <w:sz w:val="24"/>
              </w:rPr>
            </w:pPr>
          </w:p>
        </w:tc>
      </w:tr>
      <w:tr w:rsidR="007274ED" w:rsidRPr="00142946" w14:paraId="3BAB0C09"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3FDC706F" w14:textId="77777777" w:rsidR="007274ED" w:rsidRPr="00142946" w:rsidRDefault="007274ED" w:rsidP="00FA2855">
            <w:pPr>
              <w:spacing w:before="65" w:after="1" w:line="232" w:lineRule="exact"/>
              <w:ind w:left="111"/>
              <w:textAlignment w:val="baseline"/>
              <w:rPr>
                <w:rFonts w:eastAsia="Arial"/>
              </w:rPr>
            </w:pPr>
            <w:r w:rsidRPr="00142946">
              <w:rPr>
                <w:rFonts w:eastAsia="Arial"/>
              </w:rPr>
              <w:t>Waste</w:t>
            </w:r>
          </w:p>
        </w:tc>
        <w:tc>
          <w:tcPr>
            <w:tcW w:w="1828" w:type="dxa"/>
            <w:tcBorders>
              <w:top w:val="single" w:sz="5" w:space="0" w:color="000000"/>
              <w:left w:val="single" w:sz="5" w:space="0" w:color="000000"/>
              <w:bottom w:val="single" w:sz="5" w:space="0" w:color="000000"/>
              <w:right w:val="single" w:sz="5" w:space="0" w:color="000000"/>
            </w:tcBorders>
          </w:tcPr>
          <w:p w14:paraId="06D221AD"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4662AB0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52485328" w14:textId="77777777" w:rsidR="007274ED" w:rsidRPr="00142946" w:rsidRDefault="007274ED" w:rsidP="00FA2855">
            <w:pPr>
              <w:textAlignment w:val="baseline"/>
              <w:rPr>
                <w:rFonts w:eastAsia="Arial"/>
                <w:sz w:val="24"/>
              </w:rPr>
            </w:pPr>
          </w:p>
        </w:tc>
      </w:tr>
      <w:tr w:rsidR="007274ED" w:rsidRPr="00142946" w14:paraId="2B484F25"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2BF97B54" w14:textId="77777777" w:rsidR="007274ED" w:rsidRPr="00142946" w:rsidRDefault="007274ED" w:rsidP="00FA2855">
            <w:pPr>
              <w:spacing w:before="66" w:line="232" w:lineRule="exact"/>
              <w:ind w:left="111"/>
              <w:textAlignment w:val="baseline"/>
              <w:rPr>
                <w:rFonts w:eastAsia="Arial"/>
              </w:rPr>
            </w:pPr>
            <w:r w:rsidRPr="00142946">
              <w:rPr>
                <w:rFonts w:eastAsia="Arial"/>
              </w:rPr>
              <w:t>Wind offshore</w:t>
            </w:r>
          </w:p>
        </w:tc>
        <w:tc>
          <w:tcPr>
            <w:tcW w:w="1828" w:type="dxa"/>
            <w:tcBorders>
              <w:top w:val="single" w:sz="5" w:space="0" w:color="000000"/>
              <w:left w:val="single" w:sz="5" w:space="0" w:color="000000"/>
              <w:bottom w:val="single" w:sz="5" w:space="0" w:color="000000"/>
              <w:right w:val="single" w:sz="5" w:space="0" w:color="000000"/>
            </w:tcBorders>
          </w:tcPr>
          <w:p w14:paraId="1CFD18FD"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34B462B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73C319F" w14:textId="77777777" w:rsidR="007274ED" w:rsidRPr="00142946" w:rsidRDefault="007274ED" w:rsidP="00FA2855">
            <w:pPr>
              <w:textAlignment w:val="baseline"/>
              <w:rPr>
                <w:rFonts w:eastAsia="Arial"/>
                <w:sz w:val="24"/>
              </w:rPr>
            </w:pPr>
          </w:p>
        </w:tc>
      </w:tr>
      <w:tr w:rsidR="007274ED" w:rsidRPr="00142946" w14:paraId="107AF7D8" w14:textId="77777777" w:rsidTr="0015643A">
        <w:trPr>
          <w:trHeight w:hRule="exact" w:val="297"/>
        </w:trPr>
        <w:tc>
          <w:tcPr>
            <w:tcW w:w="3274" w:type="dxa"/>
            <w:tcBorders>
              <w:top w:val="single" w:sz="5" w:space="0" w:color="000000"/>
              <w:left w:val="single" w:sz="5" w:space="0" w:color="000000"/>
              <w:bottom w:val="single" w:sz="5" w:space="0" w:color="000000"/>
              <w:right w:val="single" w:sz="5" w:space="0" w:color="000000"/>
            </w:tcBorders>
            <w:vAlign w:val="center"/>
          </w:tcPr>
          <w:p w14:paraId="101102A1" w14:textId="77777777" w:rsidR="007274ED" w:rsidRPr="00142946" w:rsidRDefault="007274ED" w:rsidP="00FA2855">
            <w:pPr>
              <w:spacing w:before="65" w:line="218" w:lineRule="exact"/>
              <w:ind w:left="111"/>
              <w:textAlignment w:val="baseline"/>
              <w:rPr>
                <w:rFonts w:eastAsia="Arial"/>
              </w:rPr>
            </w:pPr>
            <w:r w:rsidRPr="00142946">
              <w:rPr>
                <w:rFonts w:eastAsia="Arial"/>
              </w:rPr>
              <w:t>Wind onshore</w:t>
            </w:r>
          </w:p>
        </w:tc>
        <w:tc>
          <w:tcPr>
            <w:tcW w:w="1828" w:type="dxa"/>
            <w:tcBorders>
              <w:top w:val="single" w:sz="5" w:space="0" w:color="000000"/>
              <w:left w:val="single" w:sz="5" w:space="0" w:color="000000"/>
              <w:bottom w:val="single" w:sz="5" w:space="0" w:color="000000"/>
              <w:right w:val="single" w:sz="5" w:space="0" w:color="000000"/>
            </w:tcBorders>
          </w:tcPr>
          <w:p w14:paraId="779E9933"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1A683B02"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2BAC6A69" w14:textId="77777777" w:rsidR="007274ED" w:rsidRPr="00142946" w:rsidRDefault="007274ED" w:rsidP="00FA2855">
            <w:pPr>
              <w:textAlignment w:val="baseline"/>
              <w:rPr>
                <w:rFonts w:eastAsia="Arial"/>
                <w:sz w:val="24"/>
              </w:rPr>
            </w:pPr>
          </w:p>
        </w:tc>
      </w:tr>
      <w:tr w:rsidR="007274ED" w:rsidRPr="00142946" w14:paraId="7AD81A6F" w14:textId="77777777" w:rsidTr="0015643A">
        <w:trPr>
          <w:trHeight w:hRule="exact" w:val="332"/>
        </w:trPr>
        <w:tc>
          <w:tcPr>
            <w:tcW w:w="3274" w:type="dxa"/>
            <w:tcBorders>
              <w:top w:val="single" w:sz="5" w:space="0" w:color="000000"/>
              <w:left w:val="single" w:sz="5" w:space="0" w:color="000000"/>
              <w:bottom w:val="single" w:sz="5" w:space="0" w:color="000000"/>
              <w:right w:val="single" w:sz="5" w:space="0" w:color="000000"/>
            </w:tcBorders>
            <w:vAlign w:val="center"/>
          </w:tcPr>
          <w:p w14:paraId="5882C7B3" w14:textId="77777777" w:rsidR="007274ED" w:rsidRPr="00142946" w:rsidRDefault="007274ED" w:rsidP="00FA2855">
            <w:pPr>
              <w:spacing w:before="66" w:after="34" w:line="232" w:lineRule="exact"/>
              <w:ind w:left="111"/>
              <w:textAlignment w:val="baseline"/>
              <w:rPr>
                <w:rFonts w:eastAsia="Arial"/>
                <w:u w:val="single"/>
              </w:rPr>
            </w:pPr>
            <w:r w:rsidRPr="00142946">
              <w:rPr>
                <w:rFonts w:eastAsia="Arial"/>
                <w:u w:val="single"/>
              </w:rPr>
              <w:t>Other</w:t>
            </w:r>
          </w:p>
        </w:tc>
        <w:tc>
          <w:tcPr>
            <w:tcW w:w="1828" w:type="dxa"/>
            <w:tcBorders>
              <w:top w:val="single" w:sz="5" w:space="0" w:color="000000"/>
              <w:left w:val="single" w:sz="5" w:space="0" w:color="000000"/>
              <w:bottom w:val="single" w:sz="5" w:space="0" w:color="000000"/>
              <w:right w:val="single" w:sz="5" w:space="0" w:color="000000"/>
            </w:tcBorders>
          </w:tcPr>
          <w:p w14:paraId="2C33FAA4"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61232C8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D705E23" w14:textId="77777777" w:rsidR="007274ED" w:rsidRPr="00142946" w:rsidRDefault="007274ED" w:rsidP="00FA2855">
            <w:pPr>
              <w:textAlignment w:val="baseline"/>
              <w:rPr>
                <w:rFonts w:eastAsia="Arial"/>
                <w:sz w:val="24"/>
              </w:rPr>
            </w:pPr>
          </w:p>
        </w:tc>
      </w:tr>
    </w:tbl>
    <w:p w14:paraId="6BEA98EC" w14:textId="77777777" w:rsidR="001E46FF" w:rsidRPr="00142946" w:rsidRDefault="001E46FF" w:rsidP="004B37E1">
      <w:pPr>
        <w:keepNext/>
        <w:keepLines/>
        <w:tabs>
          <w:tab w:val="left" w:pos="450"/>
          <w:tab w:val="left" w:pos="2520"/>
        </w:tabs>
        <w:ind w:left="450" w:hanging="450"/>
        <w:jc w:val="both"/>
        <w:rPr>
          <w:rFonts w:cs="Arial"/>
          <w:sz w:val="18"/>
          <w:szCs w:val="18"/>
        </w:rPr>
      </w:pPr>
    </w:p>
    <w:p w14:paraId="21F99809" w14:textId="77777777" w:rsidR="00AE2096" w:rsidRPr="00142946" w:rsidRDefault="003E240D" w:rsidP="00AE2096">
      <w:pPr>
        <w:jc w:val="center"/>
        <w:rPr>
          <w:b/>
          <w:bCs/>
          <w:sz w:val="24"/>
        </w:rPr>
      </w:pPr>
      <w:r w:rsidRPr="00142946">
        <w:rPr>
          <w:b/>
          <w:sz w:val="18"/>
          <w:szCs w:val="18"/>
        </w:rPr>
        <w:br w:type="page"/>
      </w:r>
      <w:r w:rsidR="00AE2096" w:rsidRPr="00142946">
        <w:rPr>
          <w:b/>
          <w:bCs/>
          <w:sz w:val="24"/>
          <w:szCs w:val="24"/>
        </w:rPr>
        <w:t>SCHEDULE 1</w:t>
      </w:r>
      <w:r w:rsidR="001D0FF9" w:rsidRPr="00142946">
        <w:rPr>
          <w:b/>
          <w:bCs/>
          <w:sz w:val="24"/>
          <w:szCs w:val="24"/>
        </w:rPr>
        <w:t>2</w:t>
      </w:r>
      <w:r w:rsidR="00AE2096" w:rsidRPr="00142946">
        <w:rPr>
          <w:b/>
          <w:bCs/>
          <w:sz w:val="24"/>
          <w:szCs w:val="24"/>
        </w:rPr>
        <w:t xml:space="preserve"> - </w:t>
      </w:r>
      <w:r w:rsidR="00AE2096" w:rsidRPr="00142946">
        <w:rPr>
          <w:b/>
          <w:bCs/>
          <w:sz w:val="24"/>
        </w:rPr>
        <w:t>DEMAND CONTROL</w:t>
      </w:r>
      <w:r w:rsidR="00AE2096" w:rsidRPr="00142946">
        <w:rPr>
          <w:bCs/>
          <w:sz w:val="24"/>
          <w:szCs w:val="24"/>
        </w:rPr>
        <w:fldChar w:fldCharType="begin"/>
      </w:r>
      <w:r w:rsidR="00AE2096" w:rsidRPr="00142946">
        <w:rPr>
          <w:bCs/>
          <w:sz w:val="24"/>
          <w:szCs w:val="24"/>
        </w:rPr>
        <w:instrText xml:space="preserve"> TC "</w:instrText>
      </w:r>
      <w:bookmarkStart w:id="559" w:name="_Toc503449339"/>
      <w:bookmarkStart w:id="560" w:name="_Toc442259645"/>
      <w:bookmarkStart w:id="561" w:name="_Toc5006564"/>
      <w:bookmarkStart w:id="562" w:name="_Toc80896768"/>
      <w:bookmarkStart w:id="563" w:name="_Toc178000915"/>
      <w:r w:rsidR="00AE2096" w:rsidRPr="00142946">
        <w:rPr>
          <w:bCs/>
          <w:sz w:val="24"/>
          <w:szCs w:val="24"/>
        </w:rPr>
        <w:instrText>SCHEDULE 1</w:instrText>
      </w:r>
      <w:r w:rsidR="001D0FF9" w:rsidRPr="00142946">
        <w:rPr>
          <w:bCs/>
          <w:sz w:val="24"/>
          <w:szCs w:val="24"/>
        </w:rPr>
        <w:instrText>2</w:instrText>
      </w:r>
      <w:r w:rsidR="00AE2096" w:rsidRPr="00142946">
        <w:rPr>
          <w:bCs/>
          <w:sz w:val="24"/>
          <w:szCs w:val="24"/>
        </w:rPr>
        <w:instrText xml:space="preserve"> -</w:instrText>
      </w:r>
      <w:r w:rsidR="00AE2096" w:rsidRPr="00142946">
        <w:rPr>
          <w:bCs/>
          <w:sz w:val="24"/>
        </w:rPr>
        <w:instrText xml:space="preserve"> DEMAND CONTROL</w:instrText>
      </w:r>
      <w:bookmarkEnd w:id="559"/>
      <w:bookmarkEnd w:id="560"/>
      <w:bookmarkEnd w:id="561"/>
      <w:bookmarkEnd w:id="562"/>
      <w:bookmarkEnd w:id="563"/>
      <w:r w:rsidR="00AE2096" w:rsidRPr="00142946">
        <w:rPr>
          <w:bCs/>
          <w:sz w:val="24"/>
          <w:szCs w:val="24"/>
        </w:rPr>
        <w:instrText xml:space="preserve">"\L 1 </w:instrText>
      </w:r>
      <w:r w:rsidR="00AE2096" w:rsidRPr="00142946">
        <w:rPr>
          <w:bCs/>
          <w:sz w:val="24"/>
          <w:szCs w:val="24"/>
        </w:rPr>
        <w:fldChar w:fldCharType="end"/>
      </w:r>
    </w:p>
    <w:p w14:paraId="7F4A664F" w14:textId="77777777" w:rsidR="00AE2096" w:rsidRPr="00142946" w:rsidRDefault="00AE2096" w:rsidP="00AE2096">
      <w:pPr>
        <w:jc w:val="center"/>
        <w:rPr>
          <w:b/>
        </w:rPr>
      </w:pPr>
      <w:r w:rsidRPr="00142946">
        <w:rPr>
          <w:b/>
        </w:rPr>
        <w:t>PAGE 1 OF 2</w:t>
      </w:r>
    </w:p>
    <w:p w14:paraId="6443EB1E" w14:textId="77777777" w:rsidR="003F1959" w:rsidRPr="00142946" w:rsidRDefault="003F1959">
      <w:pPr>
        <w:tabs>
          <w:tab w:val="left" w:pos="-180"/>
          <w:tab w:val="left" w:pos="1890"/>
        </w:tabs>
        <w:jc w:val="center"/>
        <w:outlineLvl w:val="0"/>
      </w:pPr>
    </w:p>
    <w:p w14:paraId="1C9FD902" w14:textId="77777777" w:rsidR="003F1959" w:rsidRPr="00142946" w:rsidRDefault="003F1959">
      <w:pPr>
        <w:tabs>
          <w:tab w:val="left" w:pos="-180"/>
          <w:tab w:val="left" w:pos="1890"/>
        </w:tabs>
      </w:pPr>
    </w:p>
    <w:p w14:paraId="3B54E5E9" w14:textId="4D873310" w:rsidR="003F1959" w:rsidRPr="00A032E7" w:rsidRDefault="003F1959" w:rsidP="00753904">
      <w:pPr>
        <w:tabs>
          <w:tab w:val="left" w:pos="-180"/>
          <w:tab w:val="left" w:pos="1890"/>
        </w:tabs>
        <w:ind w:left="450" w:right="709"/>
        <w:jc w:val="both"/>
        <w:rPr>
          <w:rPrChange w:id="564" w:author="Lizzie Timmins" w:date="2025-12-18T11:52:00Z" w16du:dateUtc="2025-12-18T11:52:00Z">
            <w:rPr>
              <w:b/>
            </w:rPr>
          </w:rPrChange>
        </w:rPr>
      </w:pPr>
      <w:r w:rsidRPr="00142946">
        <w:t xml:space="preserve">The following information is required from each </w:t>
      </w:r>
      <w:r w:rsidRPr="00142946">
        <w:rPr>
          <w:b/>
        </w:rPr>
        <w:t>Network Operator</w:t>
      </w:r>
      <w:r w:rsidRPr="00142946">
        <w:t xml:space="preserve"> and where indicated with an asterisk from </w:t>
      </w:r>
      <w:r w:rsidRPr="00142946">
        <w:rPr>
          <w:b/>
        </w:rPr>
        <w:t>Externally Interconnected System Operators</w:t>
      </w:r>
      <w:r w:rsidRPr="00142946">
        <w:t xml:space="preserve"> and/or </w:t>
      </w:r>
      <w:r w:rsidRPr="00142946">
        <w:rPr>
          <w:b/>
        </w:rPr>
        <w:t>Interconnector Users</w:t>
      </w:r>
      <w:r w:rsidRPr="00142946">
        <w:t xml:space="preserve"> and a</w:t>
      </w:r>
      <w:r w:rsidRPr="00142946">
        <w:rPr>
          <w:b/>
        </w:rPr>
        <w:t xml:space="preserve"> Pumped Storage Generator</w:t>
      </w:r>
      <w:r w:rsidR="00F336AD" w:rsidRPr="00142946">
        <w:rPr>
          <w:b/>
        </w:rPr>
        <w:t xml:space="preserve"> </w:t>
      </w:r>
      <w:r w:rsidR="00F336AD" w:rsidRPr="00142946">
        <w:t xml:space="preserve">and </w:t>
      </w:r>
      <w:r w:rsidR="00F336AD" w:rsidRPr="00142946">
        <w:rPr>
          <w:b/>
        </w:rPr>
        <w:t>Generators</w:t>
      </w:r>
      <w:r w:rsidR="00F336AD" w:rsidRPr="00142946">
        <w:t xml:space="preserve"> in respect of </w:t>
      </w:r>
      <w:r w:rsidR="00F336AD" w:rsidRPr="00142946">
        <w:rPr>
          <w:b/>
        </w:rPr>
        <w:t>Electricity Storage Modules</w:t>
      </w:r>
      <w:r w:rsidR="007921DC" w:rsidRPr="00142946">
        <w:t>.</w:t>
      </w:r>
      <w:r w:rsidR="00224A4A" w:rsidRPr="00142946">
        <w:rPr>
          <w:b/>
        </w:rPr>
        <w:t xml:space="preserve"> </w:t>
      </w:r>
      <w:r w:rsidRPr="00142946">
        <w:t xml:space="preserve">Where indicated with a double asterisk, the information is only required from </w:t>
      </w:r>
      <w:r w:rsidRPr="00142946">
        <w:rPr>
          <w:b/>
        </w:rPr>
        <w:t>Suppliers</w:t>
      </w:r>
      <w:r w:rsidR="007921DC" w:rsidRPr="00142946">
        <w:t>.</w:t>
      </w:r>
    </w:p>
    <w:p w14:paraId="356D41AA" w14:textId="206BFDE5" w:rsidR="00C90F05" w:rsidRPr="007A175A" w:rsidRDefault="00C90F05" w:rsidP="00753904">
      <w:pPr>
        <w:tabs>
          <w:tab w:val="left" w:pos="-180"/>
          <w:tab w:val="left" w:pos="1890"/>
        </w:tabs>
        <w:ind w:left="450" w:right="709"/>
        <w:jc w:val="both"/>
        <w:rPr>
          <w:ins w:id="565" w:author="Lizzie Timmins" w:date="2025-12-18T11:52:00Z" w16du:dateUtc="2025-12-18T11:52:00Z"/>
        </w:rPr>
      </w:pPr>
      <w:ins w:id="566" w:author="Lizzie Timmins" w:date="2025-12-18T11:52:00Z" w16du:dateUtc="2025-12-18T11:52:00Z">
        <w:r>
          <w:t xml:space="preserve">Where indicated by a hash symbol (#), the information </w:t>
        </w:r>
        <w:r w:rsidR="00A423D4">
          <w:t xml:space="preserve">should not be provided by </w:t>
        </w:r>
        <w:r w:rsidR="00A423D4">
          <w:br/>
        </w:r>
        <w:r w:rsidR="00A423D4">
          <w:rPr>
            <w:b/>
            <w:bCs/>
          </w:rPr>
          <w:t>Network Operators</w:t>
        </w:r>
        <w:r w:rsidR="00A423D4">
          <w:t xml:space="preserve"> after the </w:t>
        </w:r>
        <w:r w:rsidR="00A423D4">
          <w:rPr>
            <w:b/>
            <w:bCs/>
          </w:rPr>
          <w:t xml:space="preserve">PSM </w:t>
        </w:r>
        <w:proofErr w:type="spellStart"/>
        <w:r w:rsidR="00A423D4">
          <w:rPr>
            <w:b/>
            <w:bCs/>
          </w:rPr>
          <w:t>Implemtation</w:t>
        </w:r>
        <w:proofErr w:type="spellEnd"/>
        <w:r w:rsidR="00A423D4">
          <w:rPr>
            <w:b/>
            <w:bCs/>
          </w:rPr>
          <w:t xml:space="preserve"> Date</w:t>
        </w:r>
        <w:r w:rsidR="00A423D4">
          <w:t>.</w:t>
        </w:r>
      </w:ins>
    </w:p>
    <w:p w14:paraId="430500B9" w14:textId="77777777" w:rsidR="003F1959" w:rsidRPr="00142946" w:rsidRDefault="003F1959">
      <w:pPr>
        <w:tabs>
          <w:tab w:val="left" w:pos="-180"/>
          <w:tab w:val="left" w:pos="1890"/>
        </w:tabs>
        <w:jc w:val="both"/>
      </w:pPr>
    </w:p>
    <w:tbl>
      <w:tblPr>
        <w:tblW w:w="0" w:type="auto"/>
        <w:jc w:val="center"/>
        <w:tblLayout w:type="fixed"/>
        <w:tblCellMar>
          <w:left w:w="24" w:type="dxa"/>
          <w:right w:w="24" w:type="dxa"/>
        </w:tblCellMar>
        <w:tblLook w:val="0000" w:firstRow="0" w:lastRow="0" w:firstColumn="0" w:lastColumn="0" w:noHBand="0" w:noVBand="0"/>
      </w:tblPr>
      <w:tblGrid>
        <w:gridCol w:w="3504"/>
        <w:gridCol w:w="1170"/>
        <w:gridCol w:w="1716"/>
        <w:gridCol w:w="1272"/>
        <w:gridCol w:w="702"/>
      </w:tblGrid>
      <w:tr w:rsidR="003F1959" w:rsidRPr="00142946" w14:paraId="45E3CE48" w14:textId="77777777" w:rsidTr="0015643A">
        <w:trPr>
          <w:cantSplit/>
          <w:trHeight w:val="432"/>
          <w:jc w:val="center"/>
        </w:trPr>
        <w:tc>
          <w:tcPr>
            <w:tcW w:w="3504" w:type="dxa"/>
            <w:tcBorders>
              <w:top w:val="single" w:sz="6" w:space="0" w:color="auto"/>
              <w:left w:val="single" w:sz="6" w:space="0" w:color="auto"/>
            </w:tcBorders>
          </w:tcPr>
          <w:p w14:paraId="31F99452" w14:textId="77777777" w:rsidR="003F1959" w:rsidRPr="00142946" w:rsidRDefault="003F1959">
            <w:r w:rsidRPr="00142946">
              <w:t>DATA DESCRIPTION</w:t>
            </w:r>
          </w:p>
        </w:tc>
        <w:tc>
          <w:tcPr>
            <w:tcW w:w="2886" w:type="dxa"/>
            <w:gridSpan w:val="2"/>
            <w:tcBorders>
              <w:top w:val="single" w:sz="6" w:space="0" w:color="auto"/>
              <w:left w:val="single" w:sz="6" w:space="0" w:color="auto"/>
            </w:tcBorders>
          </w:tcPr>
          <w:p w14:paraId="4EBBE2D5" w14:textId="77777777" w:rsidR="003F1959" w:rsidRPr="00142946" w:rsidRDefault="003F1959">
            <w:r w:rsidRPr="00142946">
              <w:t>UNITS</w:t>
            </w:r>
          </w:p>
        </w:tc>
        <w:tc>
          <w:tcPr>
            <w:tcW w:w="1974" w:type="dxa"/>
            <w:gridSpan w:val="2"/>
            <w:tcBorders>
              <w:top w:val="single" w:sz="6" w:space="0" w:color="auto"/>
              <w:left w:val="single" w:sz="6" w:space="0" w:color="auto"/>
              <w:right w:val="single" w:sz="6" w:space="0" w:color="auto"/>
            </w:tcBorders>
          </w:tcPr>
          <w:p w14:paraId="18F9E571" w14:textId="77777777" w:rsidR="003F1959" w:rsidRPr="00142946" w:rsidRDefault="003F1959">
            <w:r w:rsidRPr="00142946">
              <w:t>UPDATE TIME</w:t>
            </w:r>
          </w:p>
        </w:tc>
      </w:tr>
      <w:tr w:rsidR="003F1959" w:rsidRPr="00142946" w14:paraId="6C69B57C" w14:textId="77777777" w:rsidTr="0015643A">
        <w:trPr>
          <w:cantSplit/>
          <w:trHeight w:val="234"/>
          <w:jc w:val="center"/>
        </w:trPr>
        <w:tc>
          <w:tcPr>
            <w:tcW w:w="3504" w:type="dxa"/>
            <w:tcBorders>
              <w:top w:val="single" w:sz="6" w:space="0" w:color="auto"/>
              <w:left w:val="single" w:sz="6" w:space="0" w:color="auto"/>
            </w:tcBorders>
          </w:tcPr>
          <w:p w14:paraId="4F6D7CC4" w14:textId="77777777" w:rsidR="003F1959" w:rsidRPr="00142946" w:rsidRDefault="003F1959"/>
        </w:tc>
        <w:tc>
          <w:tcPr>
            <w:tcW w:w="1170" w:type="dxa"/>
            <w:tcBorders>
              <w:top w:val="single" w:sz="6" w:space="0" w:color="auto"/>
              <w:left w:val="single" w:sz="6" w:space="0" w:color="auto"/>
            </w:tcBorders>
          </w:tcPr>
          <w:p w14:paraId="36585886" w14:textId="77777777" w:rsidR="003F1959" w:rsidRPr="00142946" w:rsidRDefault="003F1959"/>
        </w:tc>
        <w:tc>
          <w:tcPr>
            <w:tcW w:w="1716" w:type="dxa"/>
            <w:tcBorders>
              <w:top w:val="single" w:sz="6" w:space="0" w:color="auto"/>
              <w:left w:val="single" w:sz="6" w:space="0" w:color="auto"/>
            </w:tcBorders>
          </w:tcPr>
          <w:p w14:paraId="7648E70A" w14:textId="77777777" w:rsidR="003F1959" w:rsidRPr="00142946" w:rsidRDefault="003F1959"/>
        </w:tc>
        <w:tc>
          <w:tcPr>
            <w:tcW w:w="1272" w:type="dxa"/>
            <w:tcBorders>
              <w:top w:val="single" w:sz="6" w:space="0" w:color="auto"/>
              <w:left w:val="single" w:sz="6" w:space="0" w:color="auto"/>
            </w:tcBorders>
          </w:tcPr>
          <w:p w14:paraId="65D46D15" w14:textId="77777777" w:rsidR="003F1959" w:rsidRPr="00142946" w:rsidRDefault="003F1959"/>
        </w:tc>
        <w:tc>
          <w:tcPr>
            <w:tcW w:w="702" w:type="dxa"/>
            <w:tcBorders>
              <w:top w:val="single" w:sz="6" w:space="0" w:color="auto"/>
              <w:left w:val="single" w:sz="6" w:space="0" w:color="auto"/>
              <w:right w:val="single" w:sz="6" w:space="0" w:color="auto"/>
            </w:tcBorders>
          </w:tcPr>
          <w:p w14:paraId="2169A19D" w14:textId="77777777" w:rsidR="003F1959" w:rsidRPr="00142946" w:rsidRDefault="003F1959"/>
        </w:tc>
      </w:tr>
      <w:tr w:rsidR="003F1959" w:rsidRPr="00142946" w14:paraId="6DBFF73C" w14:textId="77777777" w:rsidTr="0015643A">
        <w:trPr>
          <w:cantSplit/>
          <w:trHeight w:val="210"/>
          <w:jc w:val="center"/>
        </w:trPr>
        <w:tc>
          <w:tcPr>
            <w:tcW w:w="3504" w:type="dxa"/>
            <w:tcBorders>
              <w:left w:val="single" w:sz="6" w:space="0" w:color="auto"/>
            </w:tcBorders>
          </w:tcPr>
          <w:p w14:paraId="2E6451C1" w14:textId="77777777" w:rsidR="003F1959" w:rsidRPr="00142946" w:rsidRDefault="003F1959">
            <w:pPr>
              <w:rPr>
                <w:b/>
              </w:rPr>
            </w:pPr>
            <w:r w:rsidRPr="00142946">
              <w:rPr>
                <w:b/>
                <w:u w:val="single"/>
              </w:rPr>
              <w:t xml:space="preserve">Demand Control </w:t>
            </w:r>
          </w:p>
        </w:tc>
        <w:tc>
          <w:tcPr>
            <w:tcW w:w="1170" w:type="dxa"/>
            <w:tcBorders>
              <w:left w:val="single" w:sz="6" w:space="0" w:color="auto"/>
            </w:tcBorders>
          </w:tcPr>
          <w:p w14:paraId="59A12EC1" w14:textId="77777777" w:rsidR="003F1959" w:rsidRPr="00142946" w:rsidRDefault="003F1959">
            <w:pPr>
              <w:rPr>
                <w:b/>
              </w:rPr>
            </w:pPr>
          </w:p>
        </w:tc>
        <w:tc>
          <w:tcPr>
            <w:tcW w:w="1716" w:type="dxa"/>
            <w:tcBorders>
              <w:left w:val="single" w:sz="6" w:space="0" w:color="auto"/>
            </w:tcBorders>
          </w:tcPr>
          <w:p w14:paraId="178B938F" w14:textId="77777777" w:rsidR="003F1959" w:rsidRPr="00142946" w:rsidRDefault="003F1959">
            <w:pPr>
              <w:rPr>
                <w:b/>
              </w:rPr>
            </w:pPr>
          </w:p>
        </w:tc>
        <w:tc>
          <w:tcPr>
            <w:tcW w:w="1272" w:type="dxa"/>
            <w:tcBorders>
              <w:left w:val="single" w:sz="6" w:space="0" w:color="auto"/>
            </w:tcBorders>
          </w:tcPr>
          <w:p w14:paraId="60A88893" w14:textId="77777777" w:rsidR="003F1959" w:rsidRPr="00142946" w:rsidRDefault="003F1959">
            <w:pPr>
              <w:rPr>
                <w:b/>
              </w:rPr>
            </w:pPr>
          </w:p>
        </w:tc>
        <w:tc>
          <w:tcPr>
            <w:tcW w:w="702" w:type="dxa"/>
            <w:tcBorders>
              <w:left w:val="single" w:sz="6" w:space="0" w:color="auto"/>
              <w:right w:val="single" w:sz="6" w:space="0" w:color="auto"/>
            </w:tcBorders>
          </w:tcPr>
          <w:p w14:paraId="3C8C4F03" w14:textId="77777777" w:rsidR="003F1959" w:rsidRPr="00142946" w:rsidRDefault="003F1959">
            <w:pPr>
              <w:rPr>
                <w:b/>
              </w:rPr>
            </w:pPr>
          </w:p>
        </w:tc>
      </w:tr>
      <w:tr w:rsidR="003F1959" w:rsidRPr="00142946" w14:paraId="4D515383" w14:textId="77777777" w:rsidTr="0015643A">
        <w:trPr>
          <w:cantSplit/>
          <w:trHeight w:val="210"/>
          <w:jc w:val="center"/>
        </w:trPr>
        <w:tc>
          <w:tcPr>
            <w:tcW w:w="3504" w:type="dxa"/>
            <w:tcBorders>
              <w:left w:val="single" w:sz="6" w:space="0" w:color="auto"/>
            </w:tcBorders>
          </w:tcPr>
          <w:p w14:paraId="787CAE22" w14:textId="77777777" w:rsidR="003F1959" w:rsidRPr="00142946" w:rsidRDefault="003F1959">
            <w:pPr>
              <w:rPr>
                <w:b/>
              </w:rPr>
            </w:pPr>
          </w:p>
        </w:tc>
        <w:tc>
          <w:tcPr>
            <w:tcW w:w="1170" w:type="dxa"/>
            <w:tcBorders>
              <w:left w:val="single" w:sz="6" w:space="0" w:color="auto"/>
            </w:tcBorders>
          </w:tcPr>
          <w:p w14:paraId="62313992" w14:textId="77777777" w:rsidR="003F1959" w:rsidRPr="00142946" w:rsidRDefault="003F1959">
            <w:pPr>
              <w:rPr>
                <w:b/>
              </w:rPr>
            </w:pPr>
          </w:p>
        </w:tc>
        <w:tc>
          <w:tcPr>
            <w:tcW w:w="1716" w:type="dxa"/>
            <w:tcBorders>
              <w:left w:val="single" w:sz="6" w:space="0" w:color="auto"/>
            </w:tcBorders>
          </w:tcPr>
          <w:p w14:paraId="157A938C" w14:textId="77777777" w:rsidR="003F1959" w:rsidRPr="00142946" w:rsidRDefault="003F1959">
            <w:pPr>
              <w:rPr>
                <w:b/>
              </w:rPr>
            </w:pPr>
          </w:p>
        </w:tc>
        <w:tc>
          <w:tcPr>
            <w:tcW w:w="1272" w:type="dxa"/>
            <w:tcBorders>
              <w:left w:val="single" w:sz="6" w:space="0" w:color="auto"/>
            </w:tcBorders>
          </w:tcPr>
          <w:p w14:paraId="1A7B1EDB" w14:textId="77777777" w:rsidR="003F1959" w:rsidRPr="00142946" w:rsidRDefault="003F1959">
            <w:pPr>
              <w:rPr>
                <w:b/>
              </w:rPr>
            </w:pPr>
          </w:p>
        </w:tc>
        <w:tc>
          <w:tcPr>
            <w:tcW w:w="702" w:type="dxa"/>
            <w:tcBorders>
              <w:left w:val="single" w:sz="6" w:space="0" w:color="auto"/>
              <w:right w:val="single" w:sz="6" w:space="0" w:color="auto"/>
            </w:tcBorders>
          </w:tcPr>
          <w:p w14:paraId="005B657E" w14:textId="77777777" w:rsidR="003F1959" w:rsidRPr="00142946" w:rsidRDefault="003F1959">
            <w:pPr>
              <w:rPr>
                <w:b/>
              </w:rPr>
            </w:pPr>
          </w:p>
        </w:tc>
      </w:tr>
      <w:tr w:rsidR="003F1959" w:rsidRPr="00142946" w14:paraId="4157B093" w14:textId="77777777" w:rsidTr="0015643A">
        <w:trPr>
          <w:cantSplit/>
          <w:jc w:val="center"/>
        </w:trPr>
        <w:tc>
          <w:tcPr>
            <w:tcW w:w="3504" w:type="dxa"/>
            <w:tcBorders>
              <w:left w:val="single" w:sz="6" w:space="0" w:color="auto"/>
            </w:tcBorders>
          </w:tcPr>
          <w:p w14:paraId="43FDA008" w14:textId="77777777" w:rsidR="003F1959" w:rsidRPr="00142946" w:rsidRDefault="003F1959">
            <w:r w:rsidRPr="00142946">
              <w:rPr>
                <w:b/>
              </w:rPr>
              <w:t>Demand</w:t>
            </w:r>
            <w:r w:rsidRPr="00142946">
              <w:t xml:space="preserve"> met or to be relieved by </w:t>
            </w:r>
            <w:r w:rsidRPr="00142946">
              <w:rPr>
                <w:b/>
              </w:rPr>
              <w:t>Demand Control</w:t>
            </w:r>
            <w:r w:rsidRPr="00142946">
              <w:t xml:space="preserve"> (averaging at the </w:t>
            </w:r>
            <w:r w:rsidRPr="00142946">
              <w:rPr>
                <w:b/>
              </w:rPr>
              <w:t>Demand Control Notification Level</w:t>
            </w:r>
            <w:r w:rsidRPr="00142946">
              <w:t xml:space="preserve"> or more over a half hour) at each </w:t>
            </w:r>
            <w:r w:rsidRPr="00142946">
              <w:rPr>
                <w:b/>
              </w:rPr>
              <w:t>Connection Point</w:t>
            </w:r>
            <w:r w:rsidRPr="00142946">
              <w:t xml:space="preserve">.   </w:t>
            </w:r>
          </w:p>
        </w:tc>
        <w:tc>
          <w:tcPr>
            <w:tcW w:w="1170" w:type="dxa"/>
            <w:tcBorders>
              <w:left w:val="single" w:sz="6" w:space="0" w:color="auto"/>
            </w:tcBorders>
          </w:tcPr>
          <w:p w14:paraId="73F13A28" w14:textId="77777777" w:rsidR="003F1959" w:rsidRPr="00142946" w:rsidRDefault="003F1959"/>
        </w:tc>
        <w:tc>
          <w:tcPr>
            <w:tcW w:w="1716" w:type="dxa"/>
            <w:tcBorders>
              <w:left w:val="single" w:sz="6" w:space="0" w:color="auto"/>
            </w:tcBorders>
          </w:tcPr>
          <w:p w14:paraId="0850F5EA" w14:textId="77777777" w:rsidR="003F1959" w:rsidRPr="00142946" w:rsidRDefault="003F1959"/>
        </w:tc>
        <w:tc>
          <w:tcPr>
            <w:tcW w:w="1272" w:type="dxa"/>
            <w:tcBorders>
              <w:left w:val="single" w:sz="6" w:space="0" w:color="auto"/>
            </w:tcBorders>
          </w:tcPr>
          <w:p w14:paraId="24F6BC58" w14:textId="77777777" w:rsidR="003F1959" w:rsidRPr="00142946" w:rsidRDefault="003F1959"/>
        </w:tc>
        <w:tc>
          <w:tcPr>
            <w:tcW w:w="702" w:type="dxa"/>
            <w:tcBorders>
              <w:left w:val="single" w:sz="6" w:space="0" w:color="auto"/>
              <w:right w:val="single" w:sz="6" w:space="0" w:color="auto"/>
            </w:tcBorders>
          </w:tcPr>
          <w:p w14:paraId="28A44780" w14:textId="77777777" w:rsidR="003F1959" w:rsidRPr="00142946" w:rsidRDefault="003F1959"/>
        </w:tc>
      </w:tr>
      <w:tr w:rsidR="003F1959" w:rsidRPr="00142946" w14:paraId="73B41412" w14:textId="77777777" w:rsidTr="0015643A">
        <w:trPr>
          <w:cantSplit/>
          <w:trHeight w:val="210"/>
          <w:jc w:val="center"/>
        </w:trPr>
        <w:tc>
          <w:tcPr>
            <w:tcW w:w="3504" w:type="dxa"/>
            <w:tcBorders>
              <w:left w:val="single" w:sz="6" w:space="0" w:color="auto"/>
            </w:tcBorders>
          </w:tcPr>
          <w:p w14:paraId="5C1DBE48" w14:textId="77777777" w:rsidR="003F1959" w:rsidRPr="00142946" w:rsidRDefault="003F1959"/>
        </w:tc>
        <w:tc>
          <w:tcPr>
            <w:tcW w:w="1170" w:type="dxa"/>
            <w:tcBorders>
              <w:left w:val="single" w:sz="6" w:space="0" w:color="auto"/>
            </w:tcBorders>
          </w:tcPr>
          <w:p w14:paraId="7C19C9E9" w14:textId="77777777" w:rsidR="003F1959" w:rsidRPr="00142946" w:rsidRDefault="003F1959"/>
        </w:tc>
        <w:tc>
          <w:tcPr>
            <w:tcW w:w="1716" w:type="dxa"/>
            <w:tcBorders>
              <w:left w:val="single" w:sz="6" w:space="0" w:color="auto"/>
            </w:tcBorders>
          </w:tcPr>
          <w:p w14:paraId="0463F638" w14:textId="77777777" w:rsidR="003F1959" w:rsidRPr="00142946" w:rsidRDefault="003F1959"/>
        </w:tc>
        <w:tc>
          <w:tcPr>
            <w:tcW w:w="1272" w:type="dxa"/>
            <w:tcBorders>
              <w:left w:val="single" w:sz="6" w:space="0" w:color="auto"/>
            </w:tcBorders>
          </w:tcPr>
          <w:p w14:paraId="09E97E84" w14:textId="77777777" w:rsidR="003F1959" w:rsidRPr="00142946" w:rsidRDefault="003F1959"/>
        </w:tc>
        <w:tc>
          <w:tcPr>
            <w:tcW w:w="702" w:type="dxa"/>
            <w:tcBorders>
              <w:left w:val="single" w:sz="6" w:space="0" w:color="auto"/>
              <w:right w:val="single" w:sz="6" w:space="0" w:color="auto"/>
            </w:tcBorders>
          </w:tcPr>
          <w:p w14:paraId="5DA73BF5" w14:textId="77777777" w:rsidR="003F1959" w:rsidRPr="00142946" w:rsidRDefault="003F1959"/>
        </w:tc>
      </w:tr>
      <w:tr w:rsidR="003F1959" w:rsidRPr="00142946" w14:paraId="6FEE01D2" w14:textId="77777777" w:rsidTr="0015643A">
        <w:trPr>
          <w:cantSplit/>
          <w:trHeight w:val="612"/>
          <w:jc w:val="center"/>
        </w:trPr>
        <w:tc>
          <w:tcPr>
            <w:tcW w:w="3504" w:type="dxa"/>
            <w:tcBorders>
              <w:left w:val="single" w:sz="6" w:space="0" w:color="auto"/>
            </w:tcBorders>
          </w:tcPr>
          <w:p w14:paraId="5E72F039" w14:textId="77777777" w:rsidR="003F1959" w:rsidRPr="00142946" w:rsidRDefault="003F1959">
            <w:r w:rsidRPr="00142946">
              <w:rPr>
                <w:b/>
              </w:rPr>
              <w:t>Demand Control</w:t>
            </w:r>
            <w:r w:rsidRPr="00142946">
              <w:t xml:space="preserve"> at time of </w:t>
            </w:r>
            <w:r w:rsidR="00D8015D" w:rsidRPr="00142946">
              <w:rPr>
                <w:b/>
              </w:rPr>
              <w:t>National Electricity Transmission</w:t>
            </w:r>
            <w:r w:rsidRPr="00142946">
              <w:rPr>
                <w:b/>
              </w:rPr>
              <w:t xml:space="preserve"> System</w:t>
            </w:r>
            <w:r w:rsidRPr="00142946">
              <w:t xml:space="preserve"> weekly peak demand</w:t>
            </w:r>
          </w:p>
        </w:tc>
        <w:tc>
          <w:tcPr>
            <w:tcW w:w="1170" w:type="dxa"/>
            <w:tcBorders>
              <w:left w:val="single" w:sz="6" w:space="0" w:color="auto"/>
            </w:tcBorders>
          </w:tcPr>
          <w:p w14:paraId="7A7693F2" w14:textId="77777777" w:rsidR="003F1959" w:rsidRPr="00142946" w:rsidRDefault="003F1959"/>
        </w:tc>
        <w:tc>
          <w:tcPr>
            <w:tcW w:w="1716" w:type="dxa"/>
            <w:tcBorders>
              <w:left w:val="single" w:sz="6" w:space="0" w:color="auto"/>
            </w:tcBorders>
          </w:tcPr>
          <w:p w14:paraId="32169191" w14:textId="77777777" w:rsidR="003F1959" w:rsidRPr="00142946" w:rsidRDefault="003F1959"/>
        </w:tc>
        <w:tc>
          <w:tcPr>
            <w:tcW w:w="1272" w:type="dxa"/>
            <w:tcBorders>
              <w:left w:val="single" w:sz="6" w:space="0" w:color="auto"/>
            </w:tcBorders>
          </w:tcPr>
          <w:p w14:paraId="26DB3BD2" w14:textId="77777777" w:rsidR="003F1959" w:rsidRPr="00142946" w:rsidRDefault="003F1959"/>
        </w:tc>
        <w:tc>
          <w:tcPr>
            <w:tcW w:w="702" w:type="dxa"/>
            <w:tcBorders>
              <w:left w:val="single" w:sz="6" w:space="0" w:color="auto"/>
              <w:right w:val="single" w:sz="6" w:space="0" w:color="auto"/>
            </w:tcBorders>
          </w:tcPr>
          <w:p w14:paraId="4392C074" w14:textId="77777777" w:rsidR="003F1959" w:rsidRPr="00142946" w:rsidRDefault="003F1959"/>
        </w:tc>
      </w:tr>
      <w:tr w:rsidR="003F1959" w:rsidRPr="00142946" w14:paraId="4112F396" w14:textId="77777777" w:rsidTr="0015643A">
        <w:trPr>
          <w:cantSplit/>
          <w:trHeight w:val="210"/>
          <w:jc w:val="center"/>
        </w:trPr>
        <w:tc>
          <w:tcPr>
            <w:tcW w:w="3504" w:type="dxa"/>
            <w:tcBorders>
              <w:left w:val="single" w:sz="6" w:space="0" w:color="auto"/>
            </w:tcBorders>
          </w:tcPr>
          <w:p w14:paraId="18C8D3C5" w14:textId="77777777" w:rsidR="003F1959" w:rsidRPr="00142946" w:rsidRDefault="003F1959">
            <w:r w:rsidRPr="00142946">
              <w:tab/>
            </w:r>
            <w:r w:rsidRPr="00142946">
              <w:tab/>
            </w:r>
            <w:r w:rsidR="00153055" w:rsidRPr="00142946">
              <w:t>A</w:t>
            </w:r>
            <w:r w:rsidRPr="00142946">
              <w:t>mount</w:t>
            </w:r>
          </w:p>
        </w:tc>
        <w:tc>
          <w:tcPr>
            <w:tcW w:w="1170" w:type="dxa"/>
            <w:tcBorders>
              <w:left w:val="single" w:sz="6" w:space="0" w:color="auto"/>
            </w:tcBorders>
          </w:tcPr>
          <w:p w14:paraId="6B70F76B" w14:textId="77777777" w:rsidR="003F1959" w:rsidRPr="00142946" w:rsidRDefault="003F1959">
            <w:r w:rsidRPr="00142946">
              <w:t>MW</w:t>
            </w:r>
          </w:p>
        </w:tc>
        <w:tc>
          <w:tcPr>
            <w:tcW w:w="1716" w:type="dxa"/>
            <w:tcBorders>
              <w:left w:val="single" w:sz="6" w:space="0" w:color="auto"/>
            </w:tcBorders>
          </w:tcPr>
          <w:p w14:paraId="67D0AF51" w14:textId="36E80ECE" w:rsidR="003F1959" w:rsidRPr="00142946" w:rsidRDefault="003F1959">
            <w:r w:rsidRPr="00142946">
              <w:t>)</w:t>
            </w:r>
            <w:ins w:id="567" w:author="Lizzie Timmins" w:date="2025-12-18T11:52:00Z" w16du:dateUtc="2025-12-18T11:52:00Z">
              <w:r w:rsidR="006A6EBB">
                <w:t xml:space="preserve"> </w:t>
              </w:r>
            </w:ins>
            <w:proofErr w:type="spellStart"/>
            <w:r w:rsidRPr="00142946">
              <w:t>F.yrs</w:t>
            </w:r>
            <w:proofErr w:type="spellEnd"/>
            <w:r w:rsidRPr="00142946">
              <w:t xml:space="preserve"> 0 to 5</w:t>
            </w:r>
          </w:p>
        </w:tc>
        <w:tc>
          <w:tcPr>
            <w:tcW w:w="1272" w:type="dxa"/>
            <w:tcBorders>
              <w:left w:val="single" w:sz="6" w:space="0" w:color="auto"/>
            </w:tcBorders>
          </w:tcPr>
          <w:p w14:paraId="4BE2A28C" w14:textId="05523052" w:rsidR="003F1959" w:rsidRPr="00142946" w:rsidRDefault="003F1959">
            <w:pPr>
              <w:jc w:val="center"/>
            </w:pPr>
            <w:r w:rsidRPr="00142946">
              <w:t>Week 24</w:t>
            </w:r>
            <w:ins w:id="568" w:author="Lizzie Timmins" w:date="2025-12-18T11:52:00Z" w16du:dateUtc="2025-12-18T11:52:00Z">
              <w:r w:rsidR="0061525F">
                <w:t xml:space="preserve"> #</w:t>
              </w:r>
            </w:ins>
          </w:p>
        </w:tc>
        <w:tc>
          <w:tcPr>
            <w:tcW w:w="702" w:type="dxa"/>
            <w:tcBorders>
              <w:left w:val="single" w:sz="6" w:space="0" w:color="auto"/>
              <w:right w:val="single" w:sz="6" w:space="0" w:color="auto"/>
            </w:tcBorders>
          </w:tcPr>
          <w:p w14:paraId="5082B2D2" w14:textId="77777777" w:rsidR="003F1959" w:rsidRPr="00142946" w:rsidRDefault="003F1959">
            <w:pPr>
              <w:jc w:val="center"/>
            </w:pPr>
            <w:r w:rsidRPr="00142946">
              <w:rPr>
                <w:b/>
              </w:rPr>
              <w:t>OC1</w:t>
            </w:r>
          </w:p>
        </w:tc>
      </w:tr>
      <w:tr w:rsidR="003F1959" w:rsidRPr="00142946" w14:paraId="6D6FE5DC" w14:textId="77777777" w:rsidTr="0015643A">
        <w:trPr>
          <w:cantSplit/>
          <w:trHeight w:val="210"/>
          <w:jc w:val="center"/>
        </w:trPr>
        <w:tc>
          <w:tcPr>
            <w:tcW w:w="3504" w:type="dxa"/>
            <w:tcBorders>
              <w:left w:val="single" w:sz="6" w:space="0" w:color="auto"/>
            </w:tcBorders>
          </w:tcPr>
          <w:p w14:paraId="0F179E68" w14:textId="77777777" w:rsidR="003F1959" w:rsidRPr="00142946" w:rsidRDefault="003F1959">
            <w:r w:rsidRPr="00142946">
              <w:tab/>
            </w:r>
            <w:r w:rsidRPr="00142946">
              <w:tab/>
            </w:r>
            <w:r w:rsidR="00153055" w:rsidRPr="00142946">
              <w:t>D</w:t>
            </w:r>
            <w:r w:rsidRPr="00142946">
              <w:t>uration</w:t>
            </w:r>
          </w:p>
        </w:tc>
        <w:tc>
          <w:tcPr>
            <w:tcW w:w="1170" w:type="dxa"/>
            <w:tcBorders>
              <w:left w:val="single" w:sz="6" w:space="0" w:color="auto"/>
            </w:tcBorders>
          </w:tcPr>
          <w:p w14:paraId="1824B840" w14:textId="77777777" w:rsidR="003F1959" w:rsidRPr="00142946" w:rsidRDefault="003F1959">
            <w:r w:rsidRPr="00142946">
              <w:t>Min</w:t>
            </w:r>
          </w:p>
        </w:tc>
        <w:tc>
          <w:tcPr>
            <w:tcW w:w="1716" w:type="dxa"/>
            <w:tcBorders>
              <w:left w:val="single" w:sz="6" w:space="0" w:color="auto"/>
            </w:tcBorders>
          </w:tcPr>
          <w:p w14:paraId="53BD3921" w14:textId="77777777" w:rsidR="003F1959" w:rsidRPr="00142946" w:rsidRDefault="003F1959">
            <w:r w:rsidRPr="00142946">
              <w:t>)</w:t>
            </w:r>
          </w:p>
        </w:tc>
        <w:tc>
          <w:tcPr>
            <w:tcW w:w="1272" w:type="dxa"/>
            <w:tcBorders>
              <w:left w:val="single" w:sz="6" w:space="0" w:color="auto"/>
            </w:tcBorders>
          </w:tcPr>
          <w:p w14:paraId="1D458493" w14:textId="77777777" w:rsidR="003F1959" w:rsidRPr="00142946" w:rsidRDefault="003F1959"/>
        </w:tc>
        <w:tc>
          <w:tcPr>
            <w:tcW w:w="702" w:type="dxa"/>
            <w:tcBorders>
              <w:left w:val="single" w:sz="6" w:space="0" w:color="auto"/>
              <w:right w:val="single" w:sz="6" w:space="0" w:color="auto"/>
            </w:tcBorders>
          </w:tcPr>
          <w:p w14:paraId="0EFBD039" w14:textId="77777777" w:rsidR="003F1959" w:rsidRPr="00142946" w:rsidRDefault="003F1959"/>
        </w:tc>
      </w:tr>
      <w:tr w:rsidR="003F1959" w:rsidRPr="00142946" w14:paraId="43DA8A96" w14:textId="77777777" w:rsidTr="0015643A">
        <w:trPr>
          <w:cantSplit/>
          <w:trHeight w:val="210"/>
          <w:jc w:val="center"/>
        </w:trPr>
        <w:tc>
          <w:tcPr>
            <w:tcW w:w="3504" w:type="dxa"/>
            <w:tcBorders>
              <w:left w:val="single" w:sz="6" w:space="0" w:color="auto"/>
            </w:tcBorders>
          </w:tcPr>
          <w:p w14:paraId="78D209E0" w14:textId="77777777" w:rsidR="003F1959" w:rsidRPr="00142946" w:rsidRDefault="003F1959"/>
        </w:tc>
        <w:tc>
          <w:tcPr>
            <w:tcW w:w="1170" w:type="dxa"/>
            <w:tcBorders>
              <w:left w:val="single" w:sz="6" w:space="0" w:color="auto"/>
            </w:tcBorders>
          </w:tcPr>
          <w:p w14:paraId="2CD1D861" w14:textId="77777777" w:rsidR="003F1959" w:rsidRPr="00142946" w:rsidRDefault="003F1959"/>
        </w:tc>
        <w:tc>
          <w:tcPr>
            <w:tcW w:w="1716" w:type="dxa"/>
            <w:tcBorders>
              <w:left w:val="single" w:sz="6" w:space="0" w:color="auto"/>
            </w:tcBorders>
          </w:tcPr>
          <w:p w14:paraId="0966BA6A" w14:textId="77777777" w:rsidR="003F1959" w:rsidRPr="00142946" w:rsidRDefault="003F1959"/>
        </w:tc>
        <w:tc>
          <w:tcPr>
            <w:tcW w:w="1272" w:type="dxa"/>
            <w:tcBorders>
              <w:left w:val="single" w:sz="6" w:space="0" w:color="auto"/>
            </w:tcBorders>
          </w:tcPr>
          <w:p w14:paraId="450A1853" w14:textId="77777777" w:rsidR="003F1959" w:rsidRPr="00142946" w:rsidRDefault="003F1959"/>
        </w:tc>
        <w:tc>
          <w:tcPr>
            <w:tcW w:w="702" w:type="dxa"/>
            <w:tcBorders>
              <w:left w:val="single" w:sz="6" w:space="0" w:color="auto"/>
              <w:right w:val="single" w:sz="6" w:space="0" w:color="auto"/>
            </w:tcBorders>
          </w:tcPr>
          <w:p w14:paraId="2F53FB40" w14:textId="77777777" w:rsidR="003F1959" w:rsidRPr="00142946" w:rsidRDefault="003F1959"/>
        </w:tc>
      </w:tr>
      <w:tr w:rsidR="003F1959" w:rsidRPr="00142946" w14:paraId="71EEEE29" w14:textId="77777777" w:rsidTr="0015643A">
        <w:trPr>
          <w:cantSplit/>
          <w:trHeight w:val="210"/>
          <w:jc w:val="center"/>
        </w:trPr>
        <w:tc>
          <w:tcPr>
            <w:tcW w:w="3504" w:type="dxa"/>
            <w:tcBorders>
              <w:left w:val="single" w:sz="6" w:space="0" w:color="auto"/>
            </w:tcBorders>
          </w:tcPr>
          <w:p w14:paraId="32036925" w14:textId="77777777" w:rsidR="003F1959" w:rsidRPr="00142946" w:rsidRDefault="003F1959">
            <w:r w:rsidRPr="00142946">
              <w:t>For each half hour</w:t>
            </w:r>
          </w:p>
        </w:tc>
        <w:tc>
          <w:tcPr>
            <w:tcW w:w="1170" w:type="dxa"/>
            <w:tcBorders>
              <w:left w:val="single" w:sz="6" w:space="0" w:color="auto"/>
            </w:tcBorders>
          </w:tcPr>
          <w:p w14:paraId="47E58350" w14:textId="77777777" w:rsidR="003F1959" w:rsidRPr="00142946" w:rsidRDefault="003F1959">
            <w:r w:rsidRPr="00142946">
              <w:t>MW</w:t>
            </w:r>
          </w:p>
        </w:tc>
        <w:tc>
          <w:tcPr>
            <w:tcW w:w="1716" w:type="dxa"/>
            <w:tcBorders>
              <w:left w:val="single" w:sz="6" w:space="0" w:color="auto"/>
            </w:tcBorders>
          </w:tcPr>
          <w:p w14:paraId="4AEB69DB" w14:textId="77777777" w:rsidR="003F1959" w:rsidRPr="00142946" w:rsidRDefault="003F1959">
            <w:r w:rsidRPr="00142946">
              <w:t>Wks 2-8 ahead</w:t>
            </w:r>
          </w:p>
        </w:tc>
        <w:tc>
          <w:tcPr>
            <w:tcW w:w="1272" w:type="dxa"/>
            <w:tcBorders>
              <w:left w:val="single" w:sz="6" w:space="0" w:color="auto"/>
            </w:tcBorders>
          </w:tcPr>
          <w:p w14:paraId="4448CF93" w14:textId="77777777" w:rsidR="003F1959" w:rsidRPr="00142946" w:rsidRDefault="003F1959">
            <w:pPr>
              <w:jc w:val="center"/>
            </w:pPr>
            <w:r w:rsidRPr="00142946">
              <w:t>1000 Mon</w:t>
            </w:r>
          </w:p>
        </w:tc>
        <w:tc>
          <w:tcPr>
            <w:tcW w:w="702" w:type="dxa"/>
            <w:tcBorders>
              <w:left w:val="single" w:sz="6" w:space="0" w:color="auto"/>
              <w:right w:val="single" w:sz="6" w:space="0" w:color="auto"/>
            </w:tcBorders>
          </w:tcPr>
          <w:p w14:paraId="38500C26" w14:textId="77777777" w:rsidR="003F1959" w:rsidRPr="00142946" w:rsidRDefault="003F1959">
            <w:pPr>
              <w:jc w:val="center"/>
            </w:pPr>
            <w:r w:rsidRPr="00142946">
              <w:rPr>
                <w:b/>
              </w:rPr>
              <w:t>OC1</w:t>
            </w:r>
          </w:p>
        </w:tc>
      </w:tr>
      <w:tr w:rsidR="003F1959" w:rsidRPr="00142946" w14:paraId="1B112C5F" w14:textId="77777777" w:rsidTr="0015643A">
        <w:trPr>
          <w:cantSplit/>
          <w:trHeight w:val="210"/>
          <w:jc w:val="center"/>
        </w:trPr>
        <w:tc>
          <w:tcPr>
            <w:tcW w:w="3504" w:type="dxa"/>
            <w:tcBorders>
              <w:left w:val="single" w:sz="6" w:space="0" w:color="auto"/>
            </w:tcBorders>
          </w:tcPr>
          <w:p w14:paraId="76338B5C" w14:textId="77777777" w:rsidR="003F1959" w:rsidRPr="00142946" w:rsidRDefault="003F1959"/>
        </w:tc>
        <w:tc>
          <w:tcPr>
            <w:tcW w:w="1170" w:type="dxa"/>
            <w:tcBorders>
              <w:left w:val="single" w:sz="6" w:space="0" w:color="auto"/>
            </w:tcBorders>
          </w:tcPr>
          <w:p w14:paraId="32763AFD" w14:textId="77777777" w:rsidR="003F1959" w:rsidRPr="00142946" w:rsidRDefault="003F1959"/>
        </w:tc>
        <w:tc>
          <w:tcPr>
            <w:tcW w:w="1716" w:type="dxa"/>
            <w:tcBorders>
              <w:left w:val="single" w:sz="6" w:space="0" w:color="auto"/>
            </w:tcBorders>
          </w:tcPr>
          <w:p w14:paraId="7CC1CB68" w14:textId="77777777" w:rsidR="003F1959" w:rsidRPr="00142946" w:rsidRDefault="003F1959"/>
        </w:tc>
        <w:tc>
          <w:tcPr>
            <w:tcW w:w="1272" w:type="dxa"/>
            <w:tcBorders>
              <w:left w:val="single" w:sz="6" w:space="0" w:color="auto"/>
            </w:tcBorders>
          </w:tcPr>
          <w:p w14:paraId="31A54A45" w14:textId="77777777" w:rsidR="003F1959" w:rsidRPr="00142946" w:rsidRDefault="003F1959"/>
        </w:tc>
        <w:tc>
          <w:tcPr>
            <w:tcW w:w="702" w:type="dxa"/>
            <w:tcBorders>
              <w:left w:val="single" w:sz="6" w:space="0" w:color="auto"/>
              <w:right w:val="single" w:sz="6" w:space="0" w:color="auto"/>
            </w:tcBorders>
          </w:tcPr>
          <w:p w14:paraId="2D1F0BB7" w14:textId="77777777" w:rsidR="003F1959" w:rsidRPr="00142946" w:rsidRDefault="003F1959"/>
        </w:tc>
      </w:tr>
      <w:tr w:rsidR="003F1959" w:rsidRPr="00142946" w14:paraId="1A7179D2" w14:textId="77777777" w:rsidTr="0015643A">
        <w:trPr>
          <w:cantSplit/>
          <w:trHeight w:val="414"/>
          <w:jc w:val="center"/>
        </w:trPr>
        <w:tc>
          <w:tcPr>
            <w:tcW w:w="3504" w:type="dxa"/>
            <w:tcBorders>
              <w:left w:val="single" w:sz="6" w:space="0" w:color="auto"/>
            </w:tcBorders>
          </w:tcPr>
          <w:p w14:paraId="7CDFF786" w14:textId="77777777" w:rsidR="003F1959" w:rsidRPr="00142946" w:rsidRDefault="003F1959">
            <w:r w:rsidRPr="00142946">
              <w:t>For each half hour</w:t>
            </w:r>
          </w:p>
        </w:tc>
        <w:tc>
          <w:tcPr>
            <w:tcW w:w="1170" w:type="dxa"/>
            <w:tcBorders>
              <w:left w:val="single" w:sz="6" w:space="0" w:color="auto"/>
            </w:tcBorders>
          </w:tcPr>
          <w:p w14:paraId="3727C6AB" w14:textId="77777777" w:rsidR="003F1959" w:rsidRPr="00142946" w:rsidRDefault="003F1959">
            <w:r w:rsidRPr="00142946">
              <w:t>MW</w:t>
            </w:r>
          </w:p>
        </w:tc>
        <w:tc>
          <w:tcPr>
            <w:tcW w:w="1716" w:type="dxa"/>
            <w:tcBorders>
              <w:left w:val="single" w:sz="6" w:space="0" w:color="auto"/>
            </w:tcBorders>
          </w:tcPr>
          <w:p w14:paraId="0BFD52AF" w14:textId="77777777" w:rsidR="003F1959" w:rsidRPr="00142946" w:rsidRDefault="003F1959">
            <w:r w:rsidRPr="00142946">
              <w:t>Days 2-12 ahead</w:t>
            </w:r>
          </w:p>
        </w:tc>
        <w:tc>
          <w:tcPr>
            <w:tcW w:w="1272" w:type="dxa"/>
            <w:tcBorders>
              <w:left w:val="single" w:sz="6" w:space="0" w:color="auto"/>
            </w:tcBorders>
          </w:tcPr>
          <w:p w14:paraId="1059BEC5" w14:textId="77777777" w:rsidR="003F1959" w:rsidRPr="00142946" w:rsidRDefault="003F1959">
            <w:pPr>
              <w:jc w:val="center"/>
            </w:pPr>
            <w:r w:rsidRPr="00142946">
              <w:t>1200 Wed</w:t>
            </w:r>
          </w:p>
        </w:tc>
        <w:tc>
          <w:tcPr>
            <w:tcW w:w="702" w:type="dxa"/>
            <w:tcBorders>
              <w:left w:val="single" w:sz="6" w:space="0" w:color="auto"/>
              <w:right w:val="single" w:sz="6" w:space="0" w:color="auto"/>
            </w:tcBorders>
          </w:tcPr>
          <w:p w14:paraId="5DF85213" w14:textId="77777777" w:rsidR="003F1959" w:rsidRPr="00142946" w:rsidRDefault="003F1959">
            <w:pPr>
              <w:jc w:val="center"/>
            </w:pPr>
            <w:r w:rsidRPr="00142946">
              <w:rPr>
                <w:b/>
              </w:rPr>
              <w:t>OC1</w:t>
            </w:r>
          </w:p>
        </w:tc>
      </w:tr>
      <w:tr w:rsidR="003F1959" w:rsidRPr="00142946" w14:paraId="6CCF50C6" w14:textId="77777777" w:rsidTr="0015643A">
        <w:trPr>
          <w:cantSplit/>
          <w:trHeight w:val="210"/>
          <w:jc w:val="center"/>
        </w:trPr>
        <w:tc>
          <w:tcPr>
            <w:tcW w:w="3504" w:type="dxa"/>
            <w:tcBorders>
              <w:left w:val="single" w:sz="6" w:space="0" w:color="auto"/>
            </w:tcBorders>
          </w:tcPr>
          <w:p w14:paraId="0E5B3BBE" w14:textId="77777777" w:rsidR="003F1959" w:rsidRPr="00142946" w:rsidRDefault="003F1959"/>
        </w:tc>
        <w:tc>
          <w:tcPr>
            <w:tcW w:w="1170" w:type="dxa"/>
            <w:tcBorders>
              <w:left w:val="single" w:sz="6" w:space="0" w:color="auto"/>
            </w:tcBorders>
          </w:tcPr>
          <w:p w14:paraId="5D0FA251" w14:textId="77777777" w:rsidR="003F1959" w:rsidRPr="00142946" w:rsidRDefault="003F1959"/>
        </w:tc>
        <w:tc>
          <w:tcPr>
            <w:tcW w:w="1716" w:type="dxa"/>
            <w:tcBorders>
              <w:left w:val="single" w:sz="6" w:space="0" w:color="auto"/>
            </w:tcBorders>
          </w:tcPr>
          <w:p w14:paraId="3BD2E367" w14:textId="77777777" w:rsidR="003F1959" w:rsidRPr="00142946" w:rsidRDefault="003F1959"/>
        </w:tc>
        <w:tc>
          <w:tcPr>
            <w:tcW w:w="1272" w:type="dxa"/>
            <w:tcBorders>
              <w:left w:val="single" w:sz="6" w:space="0" w:color="auto"/>
            </w:tcBorders>
          </w:tcPr>
          <w:p w14:paraId="246AC86D" w14:textId="77777777" w:rsidR="003F1959" w:rsidRPr="00142946" w:rsidRDefault="003F1959"/>
        </w:tc>
        <w:tc>
          <w:tcPr>
            <w:tcW w:w="702" w:type="dxa"/>
            <w:tcBorders>
              <w:left w:val="single" w:sz="6" w:space="0" w:color="auto"/>
              <w:right w:val="single" w:sz="6" w:space="0" w:color="auto"/>
            </w:tcBorders>
          </w:tcPr>
          <w:p w14:paraId="2F97C78E" w14:textId="77777777" w:rsidR="003F1959" w:rsidRPr="00142946" w:rsidRDefault="003F1959"/>
        </w:tc>
      </w:tr>
      <w:tr w:rsidR="003F1959" w:rsidRPr="00142946" w14:paraId="22860D44" w14:textId="77777777" w:rsidTr="0015643A">
        <w:trPr>
          <w:cantSplit/>
          <w:trHeight w:val="210"/>
          <w:jc w:val="center"/>
        </w:trPr>
        <w:tc>
          <w:tcPr>
            <w:tcW w:w="3504" w:type="dxa"/>
            <w:tcBorders>
              <w:left w:val="single" w:sz="6" w:space="0" w:color="auto"/>
            </w:tcBorders>
          </w:tcPr>
          <w:p w14:paraId="685AB2FD" w14:textId="77777777" w:rsidR="003F1959" w:rsidRPr="00142946" w:rsidRDefault="003F1959"/>
        </w:tc>
        <w:tc>
          <w:tcPr>
            <w:tcW w:w="1170" w:type="dxa"/>
            <w:tcBorders>
              <w:left w:val="single" w:sz="6" w:space="0" w:color="auto"/>
            </w:tcBorders>
          </w:tcPr>
          <w:p w14:paraId="7A9185DF" w14:textId="77777777" w:rsidR="003F1959" w:rsidRPr="00142946" w:rsidRDefault="003F1959"/>
        </w:tc>
        <w:tc>
          <w:tcPr>
            <w:tcW w:w="1716" w:type="dxa"/>
            <w:tcBorders>
              <w:left w:val="single" w:sz="6" w:space="0" w:color="auto"/>
            </w:tcBorders>
          </w:tcPr>
          <w:p w14:paraId="3BC9C6C8" w14:textId="77777777" w:rsidR="003F1959" w:rsidRPr="00142946" w:rsidRDefault="003F1959"/>
        </w:tc>
        <w:tc>
          <w:tcPr>
            <w:tcW w:w="1272" w:type="dxa"/>
            <w:tcBorders>
              <w:left w:val="single" w:sz="6" w:space="0" w:color="auto"/>
            </w:tcBorders>
          </w:tcPr>
          <w:p w14:paraId="46DBA96B" w14:textId="77777777" w:rsidR="003F1959" w:rsidRPr="00142946" w:rsidRDefault="003F1959"/>
        </w:tc>
        <w:tc>
          <w:tcPr>
            <w:tcW w:w="702" w:type="dxa"/>
            <w:tcBorders>
              <w:left w:val="single" w:sz="6" w:space="0" w:color="auto"/>
              <w:right w:val="single" w:sz="6" w:space="0" w:color="auto"/>
            </w:tcBorders>
          </w:tcPr>
          <w:p w14:paraId="73FF41A3" w14:textId="77777777" w:rsidR="003F1959" w:rsidRPr="00142946" w:rsidRDefault="003F1959"/>
        </w:tc>
      </w:tr>
      <w:tr w:rsidR="003F1959" w:rsidRPr="00142946" w14:paraId="2E72C579" w14:textId="77777777" w:rsidTr="0015643A">
        <w:trPr>
          <w:cantSplit/>
          <w:trHeight w:val="414"/>
          <w:jc w:val="center"/>
        </w:trPr>
        <w:tc>
          <w:tcPr>
            <w:tcW w:w="3504" w:type="dxa"/>
            <w:tcBorders>
              <w:left w:val="single" w:sz="6" w:space="0" w:color="auto"/>
            </w:tcBorders>
          </w:tcPr>
          <w:p w14:paraId="0BB7B7B5" w14:textId="77777777" w:rsidR="003F1959" w:rsidRPr="00142946" w:rsidRDefault="003F1959">
            <w:r w:rsidRPr="00142946">
              <w:t>For each half hour</w:t>
            </w:r>
          </w:p>
        </w:tc>
        <w:tc>
          <w:tcPr>
            <w:tcW w:w="1170" w:type="dxa"/>
            <w:tcBorders>
              <w:left w:val="single" w:sz="6" w:space="0" w:color="auto"/>
            </w:tcBorders>
          </w:tcPr>
          <w:p w14:paraId="220F519B" w14:textId="77777777" w:rsidR="003F1959" w:rsidRPr="00142946" w:rsidRDefault="003F1959">
            <w:r w:rsidRPr="00142946">
              <w:t>MW</w:t>
            </w:r>
          </w:p>
        </w:tc>
        <w:tc>
          <w:tcPr>
            <w:tcW w:w="1716" w:type="dxa"/>
            <w:tcBorders>
              <w:left w:val="single" w:sz="6" w:space="0" w:color="auto"/>
            </w:tcBorders>
          </w:tcPr>
          <w:p w14:paraId="40BA5949" w14:textId="77777777" w:rsidR="003F1959" w:rsidRPr="00142946" w:rsidRDefault="003F1959">
            <w:r w:rsidRPr="00142946">
              <w:t>Previous calendar day</w:t>
            </w:r>
          </w:p>
        </w:tc>
        <w:tc>
          <w:tcPr>
            <w:tcW w:w="1272" w:type="dxa"/>
            <w:tcBorders>
              <w:left w:val="single" w:sz="6" w:space="0" w:color="auto"/>
            </w:tcBorders>
          </w:tcPr>
          <w:p w14:paraId="48002547" w14:textId="77777777" w:rsidR="003F1959" w:rsidRPr="00142946" w:rsidRDefault="003F1959">
            <w:pPr>
              <w:jc w:val="center"/>
            </w:pPr>
            <w:r w:rsidRPr="00142946">
              <w:t>0600 daily</w:t>
            </w:r>
          </w:p>
        </w:tc>
        <w:tc>
          <w:tcPr>
            <w:tcW w:w="702" w:type="dxa"/>
            <w:tcBorders>
              <w:left w:val="single" w:sz="6" w:space="0" w:color="auto"/>
              <w:right w:val="single" w:sz="6" w:space="0" w:color="auto"/>
            </w:tcBorders>
          </w:tcPr>
          <w:p w14:paraId="48A2F3E0" w14:textId="77777777" w:rsidR="003F1959" w:rsidRPr="00142946" w:rsidRDefault="003F1959">
            <w:pPr>
              <w:jc w:val="center"/>
              <w:rPr>
                <w:b/>
                <w:u w:val="single"/>
              </w:rPr>
            </w:pPr>
            <w:r w:rsidRPr="00142946">
              <w:rPr>
                <w:b/>
              </w:rPr>
              <w:t>OC1</w:t>
            </w:r>
          </w:p>
        </w:tc>
      </w:tr>
      <w:tr w:rsidR="003F1959" w:rsidRPr="00142946" w14:paraId="603B074F" w14:textId="77777777" w:rsidTr="0015643A">
        <w:trPr>
          <w:cantSplit/>
          <w:trHeight w:val="210"/>
          <w:jc w:val="center"/>
        </w:trPr>
        <w:tc>
          <w:tcPr>
            <w:tcW w:w="3504" w:type="dxa"/>
            <w:tcBorders>
              <w:left w:val="single" w:sz="6" w:space="0" w:color="auto"/>
            </w:tcBorders>
          </w:tcPr>
          <w:p w14:paraId="040E786B" w14:textId="77777777" w:rsidR="003F1959" w:rsidRPr="00142946" w:rsidRDefault="003F1959">
            <w:pPr>
              <w:rPr>
                <w:b/>
                <w:u w:val="single"/>
              </w:rPr>
            </w:pPr>
          </w:p>
        </w:tc>
        <w:tc>
          <w:tcPr>
            <w:tcW w:w="1170" w:type="dxa"/>
            <w:tcBorders>
              <w:left w:val="single" w:sz="6" w:space="0" w:color="auto"/>
            </w:tcBorders>
          </w:tcPr>
          <w:p w14:paraId="3A2E62F5" w14:textId="77777777" w:rsidR="003F1959" w:rsidRPr="00142946" w:rsidRDefault="003F1959">
            <w:pPr>
              <w:rPr>
                <w:b/>
                <w:u w:val="single"/>
              </w:rPr>
            </w:pPr>
          </w:p>
        </w:tc>
        <w:tc>
          <w:tcPr>
            <w:tcW w:w="1716" w:type="dxa"/>
            <w:tcBorders>
              <w:left w:val="single" w:sz="6" w:space="0" w:color="auto"/>
            </w:tcBorders>
          </w:tcPr>
          <w:p w14:paraId="209732CA" w14:textId="77777777" w:rsidR="003F1959" w:rsidRPr="00142946" w:rsidRDefault="003F1959">
            <w:pPr>
              <w:rPr>
                <w:b/>
                <w:u w:val="single"/>
              </w:rPr>
            </w:pPr>
          </w:p>
        </w:tc>
        <w:tc>
          <w:tcPr>
            <w:tcW w:w="1272" w:type="dxa"/>
            <w:tcBorders>
              <w:left w:val="single" w:sz="6" w:space="0" w:color="auto"/>
            </w:tcBorders>
          </w:tcPr>
          <w:p w14:paraId="6384246E" w14:textId="77777777" w:rsidR="003F1959" w:rsidRPr="00142946" w:rsidRDefault="003F1959">
            <w:pPr>
              <w:rPr>
                <w:b/>
                <w:u w:val="single"/>
              </w:rPr>
            </w:pPr>
          </w:p>
        </w:tc>
        <w:tc>
          <w:tcPr>
            <w:tcW w:w="702" w:type="dxa"/>
            <w:tcBorders>
              <w:left w:val="single" w:sz="6" w:space="0" w:color="auto"/>
              <w:right w:val="single" w:sz="6" w:space="0" w:color="auto"/>
            </w:tcBorders>
          </w:tcPr>
          <w:p w14:paraId="5F7680E0" w14:textId="77777777" w:rsidR="003F1959" w:rsidRPr="00142946" w:rsidRDefault="003F1959">
            <w:pPr>
              <w:rPr>
                <w:b/>
                <w:u w:val="single"/>
              </w:rPr>
            </w:pPr>
          </w:p>
        </w:tc>
      </w:tr>
      <w:tr w:rsidR="003F1959" w:rsidRPr="00142946" w14:paraId="4F638F91" w14:textId="77777777" w:rsidTr="0015643A">
        <w:trPr>
          <w:cantSplit/>
          <w:trHeight w:val="612"/>
          <w:jc w:val="center"/>
        </w:trPr>
        <w:tc>
          <w:tcPr>
            <w:tcW w:w="3504" w:type="dxa"/>
            <w:tcBorders>
              <w:left w:val="single" w:sz="6" w:space="0" w:color="auto"/>
            </w:tcBorders>
          </w:tcPr>
          <w:p w14:paraId="53945E27" w14:textId="77777777" w:rsidR="003F1959" w:rsidRPr="00142946" w:rsidRDefault="003F1959">
            <w:pPr>
              <w:rPr>
                <w:b/>
                <w:u w:val="single"/>
              </w:rPr>
            </w:pPr>
            <w:r w:rsidRPr="00142946">
              <w:rPr>
                <w:b/>
                <w:u w:val="single"/>
              </w:rPr>
              <w:t>**Customer Demand Management</w:t>
            </w:r>
          </w:p>
          <w:p w14:paraId="7DECF30D" w14:textId="77777777" w:rsidR="003F1959" w:rsidRPr="00142946" w:rsidRDefault="003F1959">
            <w:pPr>
              <w:ind w:left="159"/>
              <w:rPr>
                <w:u w:val="single"/>
              </w:rPr>
            </w:pPr>
            <w:r w:rsidRPr="00142946">
              <w:rPr>
                <w:u w:val="single"/>
              </w:rPr>
              <w:t xml:space="preserve">(at the </w:t>
            </w:r>
            <w:r w:rsidRPr="00142946">
              <w:rPr>
                <w:b/>
                <w:u w:val="single"/>
              </w:rPr>
              <w:t>Customer Demand Management Notification Level</w:t>
            </w:r>
            <w:r w:rsidRPr="00142946">
              <w:rPr>
                <w:u w:val="single"/>
              </w:rPr>
              <w:t xml:space="preserve"> or more at the </w:t>
            </w:r>
            <w:r w:rsidRPr="00142946">
              <w:rPr>
                <w:b/>
                <w:u w:val="single"/>
              </w:rPr>
              <w:t>Connection Point</w:t>
            </w:r>
            <w:r w:rsidRPr="00142946">
              <w:rPr>
                <w:u w:val="single"/>
              </w:rPr>
              <w:t>)</w:t>
            </w:r>
          </w:p>
          <w:p w14:paraId="063547B7" w14:textId="77777777" w:rsidR="003F1959" w:rsidRPr="00142946" w:rsidRDefault="003F1959">
            <w:pPr>
              <w:ind w:left="159"/>
            </w:pPr>
          </w:p>
        </w:tc>
        <w:tc>
          <w:tcPr>
            <w:tcW w:w="1170" w:type="dxa"/>
            <w:tcBorders>
              <w:left w:val="single" w:sz="6" w:space="0" w:color="auto"/>
            </w:tcBorders>
          </w:tcPr>
          <w:p w14:paraId="450CF30C" w14:textId="77777777" w:rsidR="003F1959" w:rsidRPr="00142946" w:rsidRDefault="003F1959"/>
        </w:tc>
        <w:tc>
          <w:tcPr>
            <w:tcW w:w="1716" w:type="dxa"/>
            <w:tcBorders>
              <w:left w:val="single" w:sz="6" w:space="0" w:color="auto"/>
            </w:tcBorders>
          </w:tcPr>
          <w:p w14:paraId="1CD4FCB6" w14:textId="77777777" w:rsidR="003F1959" w:rsidRPr="00142946" w:rsidRDefault="003F1959"/>
        </w:tc>
        <w:tc>
          <w:tcPr>
            <w:tcW w:w="1272" w:type="dxa"/>
            <w:tcBorders>
              <w:left w:val="single" w:sz="6" w:space="0" w:color="auto"/>
            </w:tcBorders>
          </w:tcPr>
          <w:p w14:paraId="31EF946E" w14:textId="77777777" w:rsidR="003F1959" w:rsidRPr="00142946" w:rsidRDefault="003F1959"/>
        </w:tc>
        <w:tc>
          <w:tcPr>
            <w:tcW w:w="702" w:type="dxa"/>
            <w:tcBorders>
              <w:left w:val="single" w:sz="6" w:space="0" w:color="auto"/>
              <w:right w:val="single" w:sz="6" w:space="0" w:color="auto"/>
            </w:tcBorders>
          </w:tcPr>
          <w:p w14:paraId="4F1E1049" w14:textId="77777777" w:rsidR="003F1959" w:rsidRPr="00142946" w:rsidRDefault="003F1959"/>
        </w:tc>
      </w:tr>
      <w:tr w:rsidR="003F1959" w:rsidRPr="00142946" w14:paraId="4AECF607" w14:textId="77777777" w:rsidTr="0015643A">
        <w:trPr>
          <w:cantSplit/>
          <w:trHeight w:val="210"/>
          <w:jc w:val="center"/>
        </w:trPr>
        <w:tc>
          <w:tcPr>
            <w:tcW w:w="3504" w:type="dxa"/>
            <w:tcBorders>
              <w:left w:val="single" w:sz="6" w:space="0" w:color="auto"/>
            </w:tcBorders>
          </w:tcPr>
          <w:p w14:paraId="39879FB8" w14:textId="77777777" w:rsidR="003F1959" w:rsidRPr="00142946" w:rsidRDefault="003F1959">
            <w:pPr>
              <w:ind w:left="159"/>
            </w:pPr>
            <w:r w:rsidRPr="00142946">
              <w:t>For each half hour</w:t>
            </w:r>
          </w:p>
        </w:tc>
        <w:tc>
          <w:tcPr>
            <w:tcW w:w="1170" w:type="dxa"/>
            <w:tcBorders>
              <w:left w:val="single" w:sz="6" w:space="0" w:color="auto"/>
            </w:tcBorders>
          </w:tcPr>
          <w:p w14:paraId="23071ADB" w14:textId="77777777" w:rsidR="003F1959" w:rsidRPr="00142946" w:rsidRDefault="003F1959">
            <w:r w:rsidRPr="00142946">
              <w:t>MW</w:t>
            </w:r>
          </w:p>
        </w:tc>
        <w:tc>
          <w:tcPr>
            <w:tcW w:w="1716" w:type="dxa"/>
            <w:tcBorders>
              <w:left w:val="single" w:sz="6" w:space="0" w:color="auto"/>
            </w:tcBorders>
          </w:tcPr>
          <w:p w14:paraId="629E0232" w14:textId="77777777" w:rsidR="003F1959" w:rsidRPr="00142946" w:rsidRDefault="003F1959">
            <w:r w:rsidRPr="00142946">
              <w:t>Any time in Control Phase</w:t>
            </w:r>
          </w:p>
        </w:tc>
        <w:tc>
          <w:tcPr>
            <w:tcW w:w="1272" w:type="dxa"/>
            <w:tcBorders>
              <w:left w:val="single" w:sz="6" w:space="0" w:color="auto"/>
            </w:tcBorders>
          </w:tcPr>
          <w:p w14:paraId="62C732AC" w14:textId="77777777" w:rsidR="003F1959" w:rsidRPr="00142946" w:rsidRDefault="003F1959"/>
        </w:tc>
        <w:tc>
          <w:tcPr>
            <w:tcW w:w="702" w:type="dxa"/>
            <w:tcBorders>
              <w:left w:val="single" w:sz="6" w:space="0" w:color="auto"/>
              <w:right w:val="single" w:sz="6" w:space="0" w:color="auto"/>
            </w:tcBorders>
          </w:tcPr>
          <w:p w14:paraId="0EEFC9A7" w14:textId="77777777" w:rsidR="003F1959" w:rsidRPr="00142946" w:rsidRDefault="003F1959" w:rsidP="007A4732">
            <w:pPr>
              <w:jc w:val="center"/>
            </w:pPr>
          </w:p>
          <w:p w14:paraId="2017C4FE" w14:textId="77777777" w:rsidR="003F1959" w:rsidRPr="00142946" w:rsidRDefault="003F1959" w:rsidP="007A4732">
            <w:pPr>
              <w:jc w:val="center"/>
              <w:rPr>
                <w:b/>
              </w:rPr>
            </w:pPr>
            <w:r w:rsidRPr="00142946">
              <w:rPr>
                <w:b/>
              </w:rPr>
              <w:t>OC1</w:t>
            </w:r>
          </w:p>
        </w:tc>
      </w:tr>
      <w:tr w:rsidR="003F1959" w:rsidRPr="00142946" w14:paraId="34BE96D9" w14:textId="77777777" w:rsidTr="0015643A">
        <w:trPr>
          <w:cantSplit/>
          <w:jc w:val="center"/>
        </w:trPr>
        <w:tc>
          <w:tcPr>
            <w:tcW w:w="3504" w:type="dxa"/>
            <w:tcBorders>
              <w:left w:val="single" w:sz="6" w:space="0" w:color="auto"/>
            </w:tcBorders>
          </w:tcPr>
          <w:p w14:paraId="7FA73565" w14:textId="77777777" w:rsidR="003F1959" w:rsidRPr="00142946" w:rsidRDefault="003F1959"/>
        </w:tc>
        <w:tc>
          <w:tcPr>
            <w:tcW w:w="1170" w:type="dxa"/>
            <w:tcBorders>
              <w:left w:val="single" w:sz="6" w:space="0" w:color="auto"/>
            </w:tcBorders>
          </w:tcPr>
          <w:p w14:paraId="4CB84F23" w14:textId="77777777" w:rsidR="003F1959" w:rsidRPr="00142946" w:rsidRDefault="003F1959"/>
        </w:tc>
        <w:tc>
          <w:tcPr>
            <w:tcW w:w="1716" w:type="dxa"/>
            <w:tcBorders>
              <w:left w:val="single" w:sz="6" w:space="0" w:color="auto"/>
            </w:tcBorders>
          </w:tcPr>
          <w:p w14:paraId="55C0DDD6" w14:textId="77777777" w:rsidR="003F1959" w:rsidRPr="00142946" w:rsidRDefault="003F1959"/>
        </w:tc>
        <w:tc>
          <w:tcPr>
            <w:tcW w:w="1272" w:type="dxa"/>
            <w:tcBorders>
              <w:left w:val="single" w:sz="6" w:space="0" w:color="auto"/>
            </w:tcBorders>
          </w:tcPr>
          <w:p w14:paraId="630B38B3" w14:textId="77777777" w:rsidR="003F1959" w:rsidRPr="00142946" w:rsidRDefault="003F1959">
            <w:pPr>
              <w:jc w:val="center"/>
            </w:pPr>
          </w:p>
        </w:tc>
        <w:tc>
          <w:tcPr>
            <w:tcW w:w="702" w:type="dxa"/>
            <w:tcBorders>
              <w:left w:val="single" w:sz="6" w:space="0" w:color="auto"/>
              <w:right w:val="single" w:sz="6" w:space="0" w:color="auto"/>
            </w:tcBorders>
          </w:tcPr>
          <w:p w14:paraId="408B22B0" w14:textId="77777777" w:rsidR="003F1959" w:rsidRPr="00142946" w:rsidRDefault="003F1959" w:rsidP="007A4732">
            <w:pPr>
              <w:jc w:val="center"/>
            </w:pPr>
          </w:p>
        </w:tc>
      </w:tr>
      <w:tr w:rsidR="003F1959" w:rsidRPr="00142946" w14:paraId="45324773" w14:textId="77777777" w:rsidTr="0015643A">
        <w:trPr>
          <w:cantSplit/>
          <w:trHeight w:val="210"/>
          <w:jc w:val="center"/>
        </w:trPr>
        <w:tc>
          <w:tcPr>
            <w:tcW w:w="3504" w:type="dxa"/>
            <w:tcBorders>
              <w:left w:val="single" w:sz="6" w:space="0" w:color="auto"/>
            </w:tcBorders>
          </w:tcPr>
          <w:p w14:paraId="0EADE5AA" w14:textId="77777777" w:rsidR="003F1959" w:rsidRPr="00142946" w:rsidRDefault="003F1959">
            <w:pPr>
              <w:ind w:left="159"/>
            </w:pPr>
            <w:r w:rsidRPr="00142946">
              <w:t>For each half hour</w:t>
            </w:r>
          </w:p>
        </w:tc>
        <w:tc>
          <w:tcPr>
            <w:tcW w:w="1170" w:type="dxa"/>
            <w:tcBorders>
              <w:left w:val="single" w:sz="6" w:space="0" w:color="auto"/>
            </w:tcBorders>
          </w:tcPr>
          <w:p w14:paraId="405074A3" w14:textId="77777777" w:rsidR="003F1959" w:rsidRPr="00142946" w:rsidRDefault="003F1959">
            <w:r w:rsidRPr="00142946">
              <w:t>MW</w:t>
            </w:r>
          </w:p>
        </w:tc>
        <w:tc>
          <w:tcPr>
            <w:tcW w:w="1716" w:type="dxa"/>
            <w:tcBorders>
              <w:left w:val="single" w:sz="6" w:space="0" w:color="auto"/>
            </w:tcBorders>
          </w:tcPr>
          <w:p w14:paraId="69976ECC" w14:textId="77777777" w:rsidR="003F1959" w:rsidRPr="00142946" w:rsidRDefault="003F1959">
            <w:r w:rsidRPr="00142946">
              <w:t>Remainder of period</w:t>
            </w:r>
          </w:p>
        </w:tc>
        <w:tc>
          <w:tcPr>
            <w:tcW w:w="1272" w:type="dxa"/>
            <w:tcBorders>
              <w:left w:val="single" w:sz="6" w:space="0" w:color="auto"/>
            </w:tcBorders>
          </w:tcPr>
          <w:p w14:paraId="7182834A" w14:textId="77777777" w:rsidR="003F1959" w:rsidRPr="00142946" w:rsidRDefault="003F1959">
            <w:r w:rsidRPr="00142946">
              <w:t>When changes occur to previous plan</w:t>
            </w:r>
          </w:p>
        </w:tc>
        <w:tc>
          <w:tcPr>
            <w:tcW w:w="702" w:type="dxa"/>
            <w:tcBorders>
              <w:left w:val="single" w:sz="6" w:space="0" w:color="auto"/>
              <w:right w:val="single" w:sz="6" w:space="0" w:color="auto"/>
            </w:tcBorders>
          </w:tcPr>
          <w:p w14:paraId="36F39F66" w14:textId="77777777" w:rsidR="003F1959" w:rsidRPr="00142946" w:rsidRDefault="003F1959" w:rsidP="007A4732">
            <w:pPr>
              <w:jc w:val="center"/>
            </w:pPr>
          </w:p>
          <w:p w14:paraId="3B36ED16" w14:textId="77777777" w:rsidR="003F1959" w:rsidRPr="00142946" w:rsidRDefault="003F1959" w:rsidP="007A4732">
            <w:pPr>
              <w:jc w:val="center"/>
              <w:rPr>
                <w:b/>
              </w:rPr>
            </w:pPr>
            <w:r w:rsidRPr="00142946">
              <w:rPr>
                <w:b/>
              </w:rPr>
              <w:t>OC1</w:t>
            </w:r>
          </w:p>
        </w:tc>
      </w:tr>
      <w:tr w:rsidR="003F1959" w:rsidRPr="00142946" w14:paraId="6BC38CCE" w14:textId="77777777" w:rsidTr="0015643A">
        <w:trPr>
          <w:cantSplit/>
          <w:jc w:val="center"/>
        </w:trPr>
        <w:tc>
          <w:tcPr>
            <w:tcW w:w="3504" w:type="dxa"/>
            <w:tcBorders>
              <w:left w:val="single" w:sz="6" w:space="0" w:color="auto"/>
            </w:tcBorders>
          </w:tcPr>
          <w:p w14:paraId="34EBD42E" w14:textId="77777777" w:rsidR="003F1959" w:rsidRPr="00142946" w:rsidRDefault="003F1959"/>
        </w:tc>
        <w:tc>
          <w:tcPr>
            <w:tcW w:w="1170" w:type="dxa"/>
            <w:tcBorders>
              <w:left w:val="single" w:sz="6" w:space="0" w:color="auto"/>
            </w:tcBorders>
          </w:tcPr>
          <w:p w14:paraId="5637B48A" w14:textId="77777777" w:rsidR="003F1959" w:rsidRPr="00142946" w:rsidRDefault="003F1959"/>
        </w:tc>
        <w:tc>
          <w:tcPr>
            <w:tcW w:w="1716" w:type="dxa"/>
            <w:tcBorders>
              <w:left w:val="single" w:sz="6" w:space="0" w:color="auto"/>
            </w:tcBorders>
          </w:tcPr>
          <w:p w14:paraId="3215E514" w14:textId="77777777" w:rsidR="003F1959" w:rsidRPr="00142946" w:rsidRDefault="003F1959"/>
        </w:tc>
        <w:tc>
          <w:tcPr>
            <w:tcW w:w="1272" w:type="dxa"/>
            <w:tcBorders>
              <w:left w:val="single" w:sz="6" w:space="0" w:color="auto"/>
            </w:tcBorders>
          </w:tcPr>
          <w:p w14:paraId="0D020D08" w14:textId="77777777" w:rsidR="003F1959" w:rsidRPr="00142946" w:rsidRDefault="003F1959">
            <w:pPr>
              <w:jc w:val="center"/>
            </w:pPr>
          </w:p>
        </w:tc>
        <w:tc>
          <w:tcPr>
            <w:tcW w:w="702" w:type="dxa"/>
            <w:tcBorders>
              <w:left w:val="single" w:sz="6" w:space="0" w:color="auto"/>
              <w:right w:val="single" w:sz="6" w:space="0" w:color="auto"/>
            </w:tcBorders>
          </w:tcPr>
          <w:p w14:paraId="22BA9A70" w14:textId="77777777" w:rsidR="003F1959" w:rsidRPr="00142946" w:rsidRDefault="003F1959" w:rsidP="007A4732">
            <w:pPr>
              <w:jc w:val="center"/>
              <w:rPr>
                <w:u w:val="single"/>
              </w:rPr>
            </w:pPr>
          </w:p>
        </w:tc>
      </w:tr>
      <w:tr w:rsidR="003F1959" w:rsidRPr="00142946" w14:paraId="369194AC" w14:textId="77777777" w:rsidTr="0015643A">
        <w:trPr>
          <w:cantSplit/>
          <w:trHeight w:val="234"/>
          <w:jc w:val="center"/>
        </w:trPr>
        <w:tc>
          <w:tcPr>
            <w:tcW w:w="3504" w:type="dxa"/>
            <w:tcBorders>
              <w:left w:val="single" w:sz="6" w:space="0" w:color="auto"/>
            </w:tcBorders>
          </w:tcPr>
          <w:p w14:paraId="47FDBE09" w14:textId="77777777" w:rsidR="003F1959" w:rsidRPr="00142946" w:rsidRDefault="003F1959">
            <w:pPr>
              <w:ind w:left="159"/>
              <w:rPr>
                <w:u w:val="single"/>
              </w:rPr>
            </w:pPr>
            <w:r w:rsidRPr="00142946">
              <w:t>For each half hour</w:t>
            </w:r>
          </w:p>
        </w:tc>
        <w:tc>
          <w:tcPr>
            <w:tcW w:w="1170" w:type="dxa"/>
            <w:tcBorders>
              <w:left w:val="single" w:sz="6" w:space="0" w:color="auto"/>
            </w:tcBorders>
          </w:tcPr>
          <w:p w14:paraId="6C703B34" w14:textId="77777777" w:rsidR="003F1959" w:rsidRPr="00142946" w:rsidRDefault="003F1959">
            <w:pPr>
              <w:rPr>
                <w:u w:val="single"/>
              </w:rPr>
            </w:pPr>
            <w:r w:rsidRPr="00142946">
              <w:t>MW</w:t>
            </w:r>
          </w:p>
        </w:tc>
        <w:tc>
          <w:tcPr>
            <w:tcW w:w="1716" w:type="dxa"/>
            <w:tcBorders>
              <w:left w:val="single" w:sz="6" w:space="0" w:color="auto"/>
            </w:tcBorders>
          </w:tcPr>
          <w:p w14:paraId="289C3539" w14:textId="77777777" w:rsidR="003F1959" w:rsidRPr="00142946" w:rsidRDefault="003F1959">
            <w:pPr>
              <w:rPr>
                <w:u w:val="single"/>
              </w:rPr>
            </w:pPr>
            <w:r w:rsidRPr="00142946">
              <w:t>Previous calendar day</w:t>
            </w:r>
          </w:p>
        </w:tc>
        <w:tc>
          <w:tcPr>
            <w:tcW w:w="1272" w:type="dxa"/>
            <w:tcBorders>
              <w:left w:val="single" w:sz="6" w:space="0" w:color="auto"/>
            </w:tcBorders>
          </w:tcPr>
          <w:p w14:paraId="0BB2A4F3" w14:textId="77777777" w:rsidR="003F1959" w:rsidRPr="00142946" w:rsidRDefault="003F1959">
            <w:pPr>
              <w:rPr>
                <w:u w:val="single"/>
              </w:rPr>
            </w:pPr>
            <w:r w:rsidRPr="00142946">
              <w:t>0600 daily</w:t>
            </w:r>
          </w:p>
        </w:tc>
        <w:tc>
          <w:tcPr>
            <w:tcW w:w="702" w:type="dxa"/>
            <w:tcBorders>
              <w:left w:val="single" w:sz="6" w:space="0" w:color="auto"/>
              <w:right w:val="single" w:sz="6" w:space="0" w:color="auto"/>
            </w:tcBorders>
          </w:tcPr>
          <w:p w14:paraId="5F6EBE90" w14:textId="77777777" w:rsidR="003F1959" w:rsidRPr="00142946" w:rsidRDefault="003F1959" w:rsidP="007A4732">
            <w:pPr>
              <w:jc w:val="center"/>
              <w:rPr>
                <w:u w:val="single"/>
              </w:rPr>
            </w:pPr>
            <w:r w:rsidRPr="00142946">
              <w:rPr>
                <w:b/>
              </w:rPr>
              <w:t>OC1</w:t>
            </w:r>
          </w:p>
        </w:tc>
      </w:tr>
      <w:tr w:rsidR="003F1959" w:rsidRPr="00142946" w14:paraId="506286A3" w14:textId="77777777" w:rsidTr="0015643A">
        <w:trPr>
          <w:cantSplit/>
          <w:trHeight w:val="234"/>
          <w:jc w:val="center"/>
        </w:trPr>
        <w:tc>
          <w:tcPr>
            <w:tcW w:w="3504" w:type="dxa"/>
            <w:tcBorders>
              <w:left w:val="single" w:sz="6" w:space="0" w:color="auto"/>
              <w:bottom w:val="single" w:sz="6" w:space="0" w:color="auto"/>
            </w:tcBorders>
          </w:tcPr>
          <w:p w14:paraId="0A0155B7" w14:textId="77777777" w:rsidR="003F1959" w:rsidRPr="00142946" w:rsidRDefault="003F1959">
            <w:pPr>
              <w:ind w:left="159"/>
            </w:pPr>
            <w:r w:rsidRPr="00142946">
              <w:t xml:space="preserve">**In Scotland, </w:t>
            </w:r>
            <w:r w:rsidRPr="00142946">
              <w:rPr>
                <w:b/>
              </w:rPr>
              <w:t>Load Management Blocks</w:t>
            </w:r>
            <w:r w:rsidRPr="00142946">
              <w:t xml:space="preserve"> </w:t>
            </w:r>
          </w:p>
          <w:p w14:paraId="70420F0A" w14:textId="77777777" w:rsidR="003F1959" w:rsidRPr="00142946" w:rsidRDefault="003F1959">
            <w:pPr>
              <w:ind w:left="159"/>
            </w:pPr>
            <w:r w:rsidRPr="00142946">
              <w:t>For each block of 5MW or more, for each half hour</w:t>
            </w:r>
          </w:p>
        </w:tc>
        <w:tc>
          <w:tcPr>
            <w:tcW w:w="1170" w:type="dxa"/>
            <w:tcBorders>
              <w:left w:val="single" w:sz="6" w:space="0" w:color="auto"/>
              <w:bottom w:val="single" w:sz="6" w:space="0" w:color="auto"/>
            </w:tcBorders>
          </w:tcPr>
          <w:p w14:paraId="3147F05D" w14:textId="77777777" w:rsidR="003F1959" w:rsidRPr="00142946" w:rsidRDefault="003F1959">
            <w:r w:rsidRPr="00142946">
              <w:t>MW</w:t>
            </w:r>
          </w:p>
        </w:tc>
        <w:tc>
          <w:tcPr>
            <w:tcW w:w="1716" w:type="dxa"/>
            <w:tcBorders>
              <w:left w:val="single" w:sz="6" w:space="0" w:color="auto"/>
              <w:bottom w:val="single" w:sz="6" w:space="0" w:color="auto"/>
            </w:tcBorders>
          </w:tcPr>
          <w:p w14:paraId="2FDCF1D5" w14:textId="77777777" w:rsidR="003F1959" w:rsidRPr="00142946" w:rsidRDefault="003F1959">
            <w:r w:rsidRPr="00142946">
              <w:t>For the next day</w:t>
            </w:r>
          </w:p>
        </w:tc>
        <w:tc>
          <w:tcPr>
            <w:tcW w:w="1272" w:type="dxa"/>
            <w:tcBorders>
              <w:left w:val="single" w:sz="6" w:space="0" w:color="auto"/>
              <w:bottom w:val="single" w:sz="6" w:space="0" w:color="auto"/>
            </w:tcBorders>
          </w:tcPr>
          <w:p w14:paraId="4A364E3F" w14:textId="77777777" w:rsidR="003F1959" w:rsidRPr="00142946" w:rsidRDefault="003F1959">
            <w:r w:rsidRPr="00142946">
              <w:t>11:00</w:t>
            </w:r>
          </w:p>
        </w:tc>
        <w:tc>
          <w:tcPr>
            <w:tcW w:w="702" w:type="dxa"/>
            <w:tcBorders>
              <w:left w:val="single" w:sz="6" w:space="0" w:color="auto"/>
              <w:bottom w:val="single" w:sz="6" w:space="0" w:color="auto"/>
              <w:right w:val="single" w:sz="6" w:space="0" w:color="auto"/>
            </w:tcBorders>
          </w:tcPr>
          <w:p w14:paraId="2064A6DF" w14:textId="77777777" w:rsidR="003F1959" w:rsidRPr="00142946" w:rsidRDefault="003F1959" w:rsidP="007A4732">
            <w:pPr>
              <w:jc w:val="center"/>
              <w:rPr>
                <w:b/>
              </w:rPr>
            </w:pPr>
            <w:r w:rsidRPr="00142946">
              <w:rPr>
                <w:b/>
              </w:rPr>
              <w:t>OC1</w:t>
            </w:r>
          </w:p>
        </w:tc>
      </w:tr>
    </w:tbl>
    <w:p w14:paraId="6ED3FBF2" w14:textId="77777777" w:rsidR="00AE2096" w:rsidRPr="00142946" w:rsidRDefault="00AE2096">
      <w:pPr>
        <w:pStyle w:val="BodyTextIndent3"/>
      </w:pPr>
    </w:p>
    <w:p w14:paraId="55755FDC" w14:textId="77777777" w:rsidR="00AE2096" w:rsidRPr="00142946" w:rsidRDefault="00AE2096" w:rsidP="00AE2096">
      <w:pPr>
        <w:jc w:val="center"/>
        <w:rPr>
          <w:b/>
          <w:bCs/>
          <w:sz w:val="24"/>
        </w:rPr>
      </w:pPr>
      <w:r w:rsidRPr="00142946">
        <w:br w:type="page"/>
      </w:r>
      <w:r w:rsidRPr="00142946">
        <w:rPr>
          <w:b/>
          <w:bCs/>
          <w:sz w:val="24"/>
          <w:szCs w:val="24"/>
        </w:rPr>
        <w:t>SCHEDULE 1</w:t>
      </w:r>
      <w:r w:rsidR="001D0FF9" w:rsidRPr="00142946">
        <w:rPr>
          <w:b/>
          <w:bCs/>
          <w:sz w:val="24"/>
          <w:szCs w:val="24"/>
        </w:rPr>
        <w:t>2</w:t>
      </w:r>
      <w:r w:rsidRPr="00142946">
        <w:rPr>
          <w:b/>
          <w:bCs/>
          <w:sz w:val="24"/>
          <w:szCs w:val="24"/>
        </w:rPr>
        <w:t xml:space="preserve"> - </w:t>
      </w:r>
      <w:r w:rsidRPr="00142946">
        <w:rPr>
          <w:b/>
          <w:bCs/>
          <w:sz w:val="24"/>
        </w:rPr>
        <w:t>DEMAND CONTROL</w:t>
      </w:r>
    </w:p>
    <w:p w14:paraId="12EB58F6" w14:textId="17E2D720" w:rsidR="00AE2096" w:rsidRPr="00142946" w:rsidRDefault="00AE2096" w:rsidP="00AE2096">
      <w:pPr>
        <w:jc w:val="center"/>
        <w:rPr>
          <w:b/>
        </w:rPr>
      </w:pPr>
      <w:r w:rsidRPr="00142946">
        <w:rPr>
          <w:b/>
        </w:rPr>
        <w:t xml:space="preserve">PAGE </w:t>
      </w:r>
      <w:r w:rsidR="00E22571" w:rsidRPr="00142946">
        <w:rPr>
          <w:b/>
        </w:rPr>
        <w:t>2</w:t>
      </w:r>
      <w:r w:rsidRPr="00142946">
        <w:rPr>
          <w:b/>
        </w:rPr>
        <w:t xml:space="preserve"> OF 2</w:t>
      </w:r>
    </w:p>
    <w:p w14:paraId="69C08744" w14:textId="77777777" w:rsidR="003F1959" w:rsidRPr="00142946" w:rsidRDefault="003F1959">
      <w:pPr>
        <w:tabs>
          <w:tab w:val="left" w:pos="-180"/>
          <w:tab w:val="left" w:pos="270"/>
        </w:tabs>
        <w:jc w:val="right"/>
      </w:pPr>
    </w:p>
    <w:p w14:paraId="1A123ADC" w14:textId="77777777" w:rsidR="003F1959" w:rsidRPr="00142946" w:rsidRDefault="003F1959">
      <w:pPr>
        <w:tabs>
          <w:tab w:val="left" w:pos="-180"/>
          <w:tab w:val="left" w:pos="270"/>
        </w:tabs>
        <w:jc w:val="both"/>
      </w:pPr>
    </w:p>
    <w:tbl>
      <w:tblPr>
        <w:tblW w:w="0" w:type="auto"/>
        <w:jc w:val="center"/>
        <w:tblLayout w:type="fixed"/>
        <w:tblCellMar>
          <w:left w:w="24" w:type="dxa"/>
          <w:right w:w="24" w:type="dxa"/>
        </w:tblCellMar>
        <w:tblLook w:val="0000" w:firstRow="0" w:lastRow="0" w:firstColumn="0" w:lastColumn="0" w:noHBand="0" w:noVBand="0"/>
      </w:tblPr>
      <w:tblGrid>
        <w:gridCol w:w="3504"/>
        <w:gridCol w:w="1170"/>
        <w:gridCol w:w="1716"/>
        <w:gridCol w:w="1272"/>
        <w:gridCol w:w="702"/>
      </w:tblGrid>
      <w:tr w:rsidR="003F1959" w:rsidRPr="00142946" w14:paraId="2939B386" w14:textId="77777777" w:rsidTr="0015643A">
        <w:trPr>
          <w:cantSplit/>
          <w:jc w:val="center"/>
        </w:trPr>
        <w:tc>
          <w:tcPr>
            <w:tcW w:w="3504" w:type="dxa"/>
            <w:tcBorders>
              <w:top w:val="single" w:sz="6" w:space="0" w:color="auto"/>
              <w:left w:val="single" w:sz="6" w:space="0" w:color="auto"/>
            </w:tcBorders>
          </w:tcPr>
          <w:p w14:paraId="4868C6C3" w14:textId="77777777" w:rsidR="003F1959" w:rsidRPr="00142946" w:rsidRDefault="003F1959">
            <w:r w:rsidRPr="00142946">
              <w:t xml:space="preserve"> DATA DESCRIPTION</w:t>
            </w:r>
          </w:p>
        </w:tc>
        <w:tc>
          <w:tcPr>
            <w:tcW w:w="1170" w:type="dxa"/>
            <w:tcBorders>
              <w:top w:val="single" w:sz="6" w:space="0" w:color="auto"/>
              <w:left w:val="single" w:sz="6" w:space="0" w:color="auto"/>
            </w:tcBorders>
          </w:tcPr>
          <w:p w14:paraId="769E138F" w14:textId="77777777" w:rsidR="003F1959" w:rsidRPr="00142946" w:rsidRDefault="003F1959">
            <w:r w:rsidRPr="00142946">
              <w:t>UNITS</w:t>
            </w:r>
          </w:p>
        </w:tc>
        <w:tc>
          <w:tcPr>
            <w:tcW w:w="1716" w:type="dxa"/>
            <w:tcBorders>
              <w:top w:val="single" w:sz="6" w:space="0" w:color="auto"/>
              <w:left w:val="single" w:sz="6" w:space="0" w:color="auto"/>
            </w:tcBorders>
          </w:tcPr>
          <w:p w14:paraId="2961444B" w14:textId="77777777" w:rsidR="003F1959" w:rsidRPr="00142946" w:rsidRDefault="003F1959">
            <w:r w:rsidRPr="00142946">
              <w:t>TIME COVERED</w:t>
            </w:r>
          </w:p>
        </w:tc>
        <w:tc>
          <w:tcPr>
            <w:tcW w:w="1272" w:type="dxa"/>
            <w:tcBorders>
              <w:top w:val="single" w:sz="6" w:space="0" w:color="auto"/>
              <w:left w:val="single" w:sz="6" w:space="0" w:color="auto"/>
            </w:tcBorders>
          </w:tcPr>
          <w:p w14:paraId="1385C817" w14:textId="77777777" w:rsidR="003F1959" w:rsidRPr="00142946" w:rsidRDefault="003F1959">
            <w:r w:rsidRPr="00142946">
              <w:t>UPDATE TIME</w:t>
            </w:r>
          </w:p>
        </w:tc>
        <w:tc>
          <w:tcPr>
            <w:tcW w:w="702" w:type="dxa"/>
            <w:tcBorders>
              <w:top w:val="single" w:sz="6" w:space="0" w:color="auto"/>
              <w:left w:val="single" w:sz="6" w:space="0" w:color="auto"/>
              <w:right w:val="single" w:sz="6" w:space="0" w:color="auto"/>
            </w:tcBorders>
          </w:tcPr>
          <w:p w14:paraId="0E59E1D7" w14:textId="77777777" w:rsidR="003F1959" w:rsidRPr="00142946" w:rsidRDefault="003F1959">
            <w:r w:rsidRPr="00142946">
              <w:t>DATA CAT.</w:t>
            </w:r>
          </w:p>
        </w:tc>
      </w:tr>
      <w:tr w:rsidR="003F1959" w:rsidRPr="00142946" w14:paraId="7F48CA9A" w14:textId="77777777" w:rsidTr="0015643A">
        <w:trPr>
          <w:cantSplit/>
          <w:jc w:val="center"/>
        </w:trPr>
        <w:tc>
          <w:tcPr>
            <w:tcW w:w="3504" w:type="dxa"/>
            <w:tcBorders>
              <w:top w:val="single" w:sz="6" w:space="0" w:color="auto"/>
              <w:left w:val="single" w:sz="6" w:space="0" w:color="auto"/>
            </w:tcBorders>
          </w:tcPr>
          <w:p w14:paraId="25A8DAEC" w14:textId="77777777" w:rsidR="003F1959" w:rsidRPr="00142946" w:rsidRDefault="003F1959">
            <w:pPr>
              <w:rPr>
                <w:u w:val="single"/>
              </w:rPr>
            </w:pPr>
            <w:r w:rsidRPr="00142946">
              <w:t>*</w:t>
            </w:r>
            <w:r w:rsidRPr="00142946">
              <w:rPr>
                <w:b/>
                <w:u w:val="single"/>
              </w:rPr>
              <w:t>Demand Control</w:t>
            </w:r>
            <w:r w:rsidRPr="00142946">
              <w:rPr>
                <w:u w:val="single"/>
              </w:rPr>
              <w:t xml:space="preserve"> or Pump</w:t>
            </w:r>
          </w:p>
          <w:p w14:paraId="59E34EE6" w14:textId="77777777" w:rsidR="003F1959" w:rsidRPr="00142946" w:rsidRDefault="003F1959">
            <w:r w:rsidRPr="00142946">
              <w:t xml:space="preserve"> </w:t>
            </w:r>
            <w:r w:rsidRPr="00142946">
              <w:rPr>
                <w:u w:val="single"/>
              </w:rPr>
              <w:t>Tripping Offered as Reserve</w:t>
            </w:r>
          </w:p>
        </w:tc>
        <w:tc>
          <w:tcPr>
            <w:tcW w:w="1170" w:type="dxa"/>
            <w:tcBorders>
              <w:top w:val="single" w:sz="6" w:space="0" w:color="auto"/>
              <w:left w:val="single" w:sz="6" w:space="0" w:color="auto"/>
            </w:tcBorders>
          </w:tcPr>
          <w:p w14:paraId="0056AC1E" w14:textId="77777777" w:rsidR="003F1959" w:rsidRPr="00142946" w:rsidRDefault="003F1959" w:rsidP="001D0FF9">
            <w:pPr>
              <w:jc w:val="center"/>
            </w:pPr>
          </w:p>
        </w:tc>
        <w:tc>
          <w:tcPr>
            <w:tcW w:w="1716" w:type="dxa"/>
            <w:tcBorders>
              <w:top w:val="single" w:sz="6" w:space="0" w:color="auto"/>
              <w:left w:val="single" w:sz="6" w:space="0" w:color="auto"/>
            </w:tcBorders>
          </w:tcPr>
          <w:p w14:paraId="1815B738" w14:textId="77777777" w:rsidR="003F1959" w:rsidRPr="00142946" w:rsidRDefault="003F1959"/>
        </w:tc>
        <w:tc>
          <w:tcPr>
            <w:tcW w:w="1272" w:type="dxa"/>
            <w:tcBorders>
              <w:top w:val="single" w:sz="6" w:space="0" w:color="auto"/>
              <w:left w:val="single" w:sz="6" w:space="0" w:color="auto"/>
            </w:tcBorders>
          </w:tcPr>
          <w:p w14:paraId="14229B4A" w14:textId="77777777" w:rsidR="003F1959" w:rsidRPr="00142946" w:rsidRDefault="003F1959"/>
        </w:tc>
        <w:tc>
          <w:tcPr>
            <w:tcW w:w="702" w:type="dxa"/>
            <w:tcBorders>
              <w:top w:val="single" w:sz="6" w:space="0" w:color="auto"/>
              <w:left w:val="single" w:sz="6" w:space="0" w:color="auto"/>
              <w:right w:val="single" w:sz="6" w:space="0" w:color="auto"/>
            </w:tcBorders>
          </w:tcPr>
          <w:p w14:paraId="0EAC33B8" w14:textId="77777777" w:rsidR="003F1959" w:rsidRPr="00142946" w:rsidRDefault="003F1959"/>
        </w:tc>
      </w:tr>
      <w:tr w:rsidR="003F1959" w:rsidRPr="00142946" w14:paraId="1853B580" w14:textId="77777777" w:rsidTr="0015643A">
        <w:trPr>
          <w:cantSplit/>
          <w:jc w:val="center"/>
        </w:trPr>
        <w:tc>
          <w:tcPr>
            <w:tcW w:w="3504" w:type="dxa"/>
            <w:tcBorders>
              <w:left w:val="single" w:sz="6" w:space="0" w:color="auto"/>
            </w:tcBorders>
          </w:tcPr>
          <w:p w14:paraId="26916127" w14:textId="77777777" w:rsidR="003F1959" w:rsidRPr="00142946" w:rsidRDefault="003F1959"/>
        </w:tc>
        <w:tc>
          <w:tcPr>
            <w:tcW w:w="1170" w:type="dxa"/>
            <w:tcBorders>
              <w:left w:val="single" w:sz="6" w:space="0" w:color="auto"/>
            </w:tcBorders>
          </w:tcPr>
          <w:p w14:paraId="3248CDBD" w14:textId="77777777" w:rsidR="003F1959" w:rsidRPr="00142946" w:rsidRDefault="003F1959" w:rsidP="001D0FF9">
            <w:pPr>
              <w:jc w:val="center"/>
            </w:pPr>
          </w:p>
        </w:tc>
        <w:tc>
          <w:tcPr>
            <w:tcW w:w="1716" w:type="dxa"/>
            <w:tcBorders>
              <w:left w:val="single" w:sz="6" w:space="0" w:color="auto"/>
            </w:tcBorders>
          </w:tcPr>
          <w:p w14:paraId="2E09AAD2" w14:textId="77777777" w:rsidR="003F1959" w:rsidRPr="00142946" w:rsidRDefault="003F1959"/>
        </w:tc>
        <w:tc>
          <w:tcPr>
            <w:tcW w:w="1272" w:type="dxa"/>
            <w:tcBorders>
              <w:left w:val="single" w:sz="6" w:space="0" w:color="auto"/>
            </w:tcBorders>
          </w:tcPr>
          <w:p w14:paraId="43EB07FD" w14:textId="77777777" w:rsidR="003F1959" w:rsidRPr="00142946" w:rsidRDefault="003F1959"/>
        </w:tc>
        <w:tc>
          <w:tcPr>
            <w:tcW w:w="702" w:type="dxa"/>
            <w:tcBorders>
              <w:left w:val="single" w:sz="6" w:space="0" w:color="auto"/>
              <w:right w:val="single" w:sz="6" w:space="0" w:color="auto"/>
            </w:tcBorders>
          </w:tcPr>
          <w:p w14:paraId="2A9E5C9D" w14:textId="77777777" w:rsidR="003F1959" w:rsidRPr="00142946" w:rsidRDefault="003F1959"/>
        </w:tc>
      </w:tr>
      <w:tr w:rsidR="003F1959" w:rsidRPr="00142946" w14:paraId="09EE5BC7" w14:textId="77777777" w:rsidTr="0015643A">
        <w:trPr>
          <w:cantSplit/>
          <w:jc w:val="center"/>
        </w:trPr>
        <w:tc>
          <w:tcPr>
            <w:tcW w:w="3504" w:type="dxa"/>
            <w:tcBorders>
              <w:left w:val="single" w:sz="6" w:space="0" w:color="auto"/>
            </w:tcBorders>
          </w:tcPr>
          <w:p w14:paraId="5E66A765" w14:textId="77777777" w:rsidR="003F1959" w:rsidRPr="00142946" w:rsidRDefault="003F1959">
            <w:pPr>
              <w:ind w:left="159" w:hanging="90"/>
            </w:pPr>
            <w:r w:rsidRPr="00142946">
              <w:t xml:space="preserve">Magnitude of </w:t>
            </w:r>
            <w:r w:rsidRPr="00142946">
              <w:rPr>
                <w:b/>
              </w:rPr>
              <w:t>Demand</w:t>
            </w:r>
            <w:r w:rsidRPr="00142946">
              <w:t xml:space="preserve"> or pumping</w:t>
            </w:r>
          </w:p>
          <w:p w14:paraId="2330BADD" w14:textId="76DDF4D7" w:rsidR="003F1959" w:rsidRPr="00142946" w:rsidRDefault="003F1959">
            <w:pPr>
              <w:ind w:left="195"/>
            </w:pPr>
            <w:r w:rsidRPr="00142946">
              <w:t xml:space="preserve">load </w:t>
            </w:r>
            <w:r w:rsidR="007F4C0F" w:rsidRPr="00142946">
              <w:t xml:space="preserve">or </w:t>
            </w:r>
            <w:r w:rsidR="007F4C0F" w:rsidRPr="00142946">
              <w:rPr>
                <w:b/>
                <w:bCs/>
              </w:rPr>
              <w:t>Electricity Storage</w:t>
            </w:r>
            <w:r w:rsidR="007F4C0F" w:rsidRPr="00142946">
              <w:t xml:space="preserve"> charging load </w:t>
            </w:r>
            <w:r w:rsidRPr="00142946">
              <w:t>which is tripped</w:t>
            </w:r>
          </w:p>
        </w:tc>
        <w:tc>
          <w:tcPr>
            <w:tcW w:w="1170" w:type="dxa"/>
            <w:tcBorders>
              <w:left w:val="single" w:sz="6" w:space="0" w:color="auto"/>
            </w:tcBorders>
          </w:tcPr>
          <w:p w14:paraId="1F7D7CB7" w14:textId="77777777" w:rsidR="003F1959" w:rsidRPr="00142946" w:rsidRDefault="003F1959" w:rsidP="001D0FF9">
            <w:pPr>
              <w:jc w:val="center"/>
            </w:pPr>
            <w:r w:rsidRPr="00142946">
              <w:t>MW</w:t>
            </w:r>
          </w:p>
        </w:tc>
        <w:tc>
          <w:tcPr>
            <w:tcW w:w="1716" w:type="dxa"/>
            <w:tcBorders>
              <w:left w:val="single" w:sz="6" w:space="0" w:color="auto"/>
            </w:tcBorders>
          </w:tcPr>
          <w:p w14:paraId="2C263673" w14:textId="671DEDF8" w:rsidR="003F1959" w:rsidRPr="00142946" w:rsidRDefault="003F1959">
            <w:r w:rsidRPr="00142946">
              <w:t>Year ahead from week 24</w:t>
            </w:r>
            <w:ins w:id="569" w:author="Lizzie Timmins" w:date="2025-12-18T11:52:00Z" w16du:dateUtc="2025-12-18T11:52:00Z">
              <w:r w:rsidR="009C7A13">
                <w:t xml:space="preserve"> #</w:t>
              </w:r>
            </w:ins>
          </w:p>
        </w:tc>
        <w:tc>
          <w:tcPr>
            <w:tcW w:w="1272" w:type="dxa"/>
            <w:tcBorders>
              <w:left w:val="single" w:sz="6" w:space="0" w:color="auto"/>
            </w:tcBorders>
          </w:tcPr>
          <w:p w14:paraId="51039592" w14:textId="1B178BDF" w:rsidR="003F1959" w:rsidRPr="00142946" w:rsidRDefault="003F1959">
            <w:pPr>
              <w:jc w:val="center"/>
            </w:pPr>
            <w:r w:rsidRPr="00142946">
              <w:t>Week 24</w:t>
            </w:r>
            <w:ins w:id="570" w:author="Lizzie Timmins" w:date="2025-12-18T11:52:00Z" w16du:dateUtc="2025-12-18T11:52:00Z">
              <w:r w:rsidR="00494EDB">
                <w:t xml:space="preserve"> #</w:t>
              </w:r>
            </w:ins>
          </w:p>
        </w:tc>
        <w:tc>
          <w:tcPr>
            <w:tcW w:w="702" w:type="dxa"/>
            <w:tcBorders>
              <w:left w:val="single" w:sz="6" w:space="0" w:color="auto"/>
              <w:right w:val="single" w:sz="6" w:space="0" w:color="auto"/>
            </w:tcBorders>
          </w:tcPr>
          <w:p w14:paraId="118DD9EF" w14:textId="77777777" w:rsidR="003F1959" w:rsidRPr="00142946" w:rsidRDefault="003F1959" w:rsidP="007A4732">
            <w:pPr>
              <w:jc w:val="center"/>
              <w:rPr>
                <w:b/>
              </w:rPr>
            </w:pPr>
            <w:r w:rsidRPr="00142946">
              <w:rPr>
                <w:b/>
              </w:rPr>
              <w:t>DPD</w:t>
            </w:r>
            <w:r w:rsidR="007A4732" w:rsidRPr="00142946">
              <w:rPr>
                <w:b/>
              </w:rPr>
              <w:t xml:space="preserve"> I</w:t>
            </w:r>
          </w:p>
        </w:tc>
      </w:tr>
      <w:tr w:rsidR="003F1959" w:rsidRPr="00142946" w14:paraId="599C7FC0" w14:textId="77777777" w:rsidTr="0015643A">
        <w:trPr>
          <w:cantSplit/>
          <w:jc w:val="center"/>
        </w:trPr>
        <w:tc>
          <w:tcPr>
            <w:tcW w:w="3504" w:type="dxa"/>
            <w:tcBorders>
              <w:left w:val="single" w:sz="6" w:space="0" w:color="auto"/>
            </w:tcBorders>
          </w:tcPr>
          <w:p w14:paraId="18438C61" w14:textId="77777777" w:rsidR="003F1959" w:rsidRPr="00142946" w:rsidRDefault="003F1959"/>
        </w:tc>
        <w:tc>
          <w:tcPr>
            <w:tcW w:w="1170" w:type="dxa"/>
            <w:tcBorders>
              <w:left w:val="single" w:sz="6" w:space="0" w:color="auto"/>
            </w:tcBorders>
          </w:tcPr>
          <w:p w14:paraId="726D29B8" w14:textId="77777777" w:rsidR="003F1959" w:rsidRPr="00142946" w:rsidRDefault="003F1959" w:rsidP="001D0FF9">
            <w:pPr>
              <w:jc w:val="center"/>
            </w:pPr>
          </w:p>
        </w:tc>
        <w:tc>
          <w:tcPr>
            <w:tcW w:w="1716" w:type="dxa"/>
            <w:tcBorders>
              <w:left w:val="single" w:sz="6" w:space="0" w:color="auto"/>
            </w:tcBorders>
          </w:tcPr>
          <w:p w14:paraId="60E678CB" w14:textId="77777777" w:rsidR="003F1959" w:rsidRPr="00142946" w:rsidRDefault="003F1959"/>
        </w:tc>
        <w:tc>
          <w:tcPr>
            <w:tcW w:w="1272" w:type="dxa"/>
            <w:tcBorders>
              <w:left w:val="single" w:sz="6" w:space="0" w:color="auto"/>
            </w:tcBorders>
          </w:tcPr>
          <w:p w14:paraId="04B4F4D1" w14:textId="77777777" w:rsidR="003F1959" w:rsidRPr="00142946" w:rsidRDefault="003F1959"/>
        </w:tc>
        <w:tc>
          <w:tcPr>
            <w:tcW w:w="702" w:type="dxa"/>
            <w:tcBorders>
              <w:left w:val="single" w:sz="6" w:space="0" w:color="auto"/>
              <w:right w:val="single" w:sz="6" w:space="0" w:color="auto"/>
            </w:tcBorders>
          </w:tcPr>
          <w:p w14:paraId="2D20AD13" w14:textId="77777777" w:rsidR="003F1959" w:rsidRPr="00142946" w:rsidRDefault="003F1959"/>
        </w:tc>
      </w:tr>
      <w:tr w:rsidR="003F1959" w:rsidRPr="00142946" w14:paraId="661B324B" w14:textId="77777777" w:rsidTr="0015643A">
        <w:trPr>
          <w:cantSplit/>
          <w:jc w:val="center"/>
        </w:trPr>
        <w:tc>
          <w:tcPr>
            <w:tcW w:w="3504" w:type="dxa"/>
            <w:tcBorders>
              <w:left w:val="single" w:sz="6" w:space="0" w:color="auto"/>
            </w:tcBorders>
          </w:tcPr>
          <w:p w14:paraId="63DDDE63" w14:textId="77777777" w:rsidR="003F1959" w:rsidRPr="00142946" w:rsidRDefault="003F1959">
            <w:pPr>
              <w:ind w:firstLine="69"/>
            </w:pPr>
            <w:r w:rsidRPr="00142946">
              <w:rPr>
                <w:b/>
              </w:rPr>
              <w:t>System Frequency</w:t>
            </w:r>
            <w:r w:rsidRPr="00142946">
              <w:t xml:space="preserve"> at which </w:t>
            </w:r>
          </w:p>
          <w:p w14:paraId="51A95C8C" w14:textId="77777777" w:rsidR="003F1959" w:rsidRPr="00142946" w:rsidRDefault="003F1959">
            <w:pPr>
              <w:ind w:left="195"/>
            </w:pPr>
            <w:r w:rsidRPr="00142946">
              <w:t>tripping is initiated</w:t>
            </w:r>
          </w:p>
        </w:tc>
        <w:tc>
          <w:tcPr>
            <w:tcW w:w="1170" w:type="dxa"/>
            <w:tcBorders>
              <w:left w:val="single" w:sz="6" w:space="0" w:color="auto"/>
            </w:tcBorders>
          </w:tcPr>
          <w:p w14:paraId="695045DE" w14:textId="77777777" w:rsidR="003F1959" w:rsidRPr="00142946" w:rsidRDefault="003F1959" w:rsidP="001D0FF9">
            <w:pPr>
              <w:jc w:val="center"/>
            </w:pPr>
            <w:r w:rsidRPr="00142946">
              <w:t>Hz</w:t>
            </w:r>
          </w:p>
        </w:tc>
        <w:tc>
          <w:tcPr>
            <w:tcW w:w="1716" w:type="dxa"/>
            <w:tcBorders>
              <w:left w:val="single" w:sz="6" w:space="0" w:color="auto"/>
            </w:tcBorders>
          </w:tcPr>
          <w:p w14:paraId="47953BC7" w14:textId="77777777" w:rsidR="003F1959" w:rsidRPr="00142946" w:rsidRDefault="003F1959">
            <w:pPr>
              <w:jc w:val="center"/>
            </w:pPr>
            <w:r w:rsidRPr="00142946">
              <w:t>"</w:t>
            </w:r>
          </w:p>
        </w:tc>
        <w:tc>
          <w:tcPr>
            <w:tcW w:w="1272" w:type="dxa"/>
            <w:tcBorders>
              <w:left w:val="single" w:sz="6" w:space="0" w:color="auto"/>
            </w:tcBorders>
          </w:tcPr>
          <w:p w14:paraId="43230ADF"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3264F517" w14:textId="77777777" w:rsidR="003F1959" w:rsidRPr="00142946" w:rsidRDefault="003F1959">
            <w:pPr>
              <w:jc w:val="center"/>
            </w:pPr>
            <w:r w:rsidRPr="00142946">
              <w:t>"</w:t>
            </w:r>
          </w:p>
        </w:tc>
      </w:tr>
      <w:tr w:rsidR="003F1959" w:rsidRPr="00142946" w14:paraId="2C16C62E" w14:textId="77777777" w:rsidTr="0015643A">
        <w:trPr>
          <w:cantSplit/>
          <w:jc w:val="center"/>
        </w:trPr>
        <w:tc>
          <w:tcPr>
            <w:tcW w:w="3504" w:type="dxa"/>
            <w:tcBorders>
              <w:left w:val="single" w:sz="6" w:space="0" w:color="auto"/>
            </w:tcBorders>
          </w:tcPr>
          <w:p w14:paraId="3C655744" w14:textId="77777777" w:rsidR="003F1959" w:rsidRPr="00142946" w:rsidRDefault="003F1959"/>
        </w:tc>
        <w:tc>
          <w:tcPr>
            <w:tcW w:w="1170" w:type="dxa"/>
            <w:tcBorders>
              <w:left w:val="single" w:sz="6" w:space="0" w:color="auto"/>
            </w:tcBorders>
          </w:tcPr>
          <w:p w14:paraId="16D19463" w14:textId="77777777" w:rsidR="003F1959" w:rsidRPr="00142946" w:rsidRDefault="003F1959" w:rsidP="001D0FF9">
            <w:pPr>
              <w:jc w:val="center"/>
            </w:pPr>
          </w:p>
        </w:tc>
        <w:tc>
          <w:tcPr>
            <w:tcW w:w="1716" w:type="dxa"/>
            <w:tcBorders>
              <w:left w:val="single" w:sz="6" w:space="0" w:color="auto"/>
            </w:tcBorders>
          </w:tcPr>
          <w:p w14:paraId="013654CA" w14:textId="77777777" w:rsidR="003F1959" w:rsidRPr="00142946" w:rsidRDefault="003F1959"/>
        </w:tc>
        <w:tc>
          <w:tcPr>
            <w:tcW w:w="1272" w:type="dxa"/>
            <w:tcBorders>
              <w:left w:val="single" w:sz="6" w:space="0" w:color="auto"/>
            </w:tcBorders>
          </w:tcPr>
          <w:p w14:paraId="1C5F6D0D" w14:textId="77777777" w:rsidR="003F1959" w:rsidRPr="00142946" w:rsidRDefault="003F1959"/>
        </w:tc>
        <w:tc>
          <w:tcPr>
            <w:tcW w:w="702" w:type="dxa"/>
            <w:tcBorders>
              <w:left w:val="single" w:sz="6" w:space="0" w:color="auto"/>
              <w:right w:val="single" w:sz="6" w:space="0" w:color="auto"/>
            </w:tcBorders>
          </w:tcPr>
          <w:p w14:paraId="13E750E3" w14:textId="77777777" w:rsidR="003F1959" w:rsidRPr="00142946" w:rsidRDefault="003F1959"/>
        </w:tc>
      </w:tr>
      <w:tr w:rsidR="003F1959" w:rsidRPr="00142946" w14:paraId="2753AA9C" w14:textId="77777777" w:rsidTr="0015643A">
        <w:trPr>
          <w:cantSplit/>
          <w:jc w:val="center"/>
        </w:trPr>
        <w:tc>
          <w:tcPr>
            <w:tcW w:w="3504" w:type="dxa"/>
            <w:tcBorders>
              <w:left w:val="single" w:sz="6" w:space="0" w:color="auto"/>
            </w:tcBorders>
          </w:tcPr>
          <w:p w14:paraId="00BDAD44" w14:textId="77777777" w:rsidR="003F1959" w:rsidRPr="00142946" w:rsidRDefault="003F1959">
            <w:pPr>
              <w:ind w:firstLine="69"/>
              <w:rPr>
                <w:b/>
              </w:rPr>
            </w:pPr>
            <w:r w:rsidRPr="00142946">
              <w:t xml:space="preserve">Time duration of </w:t>
            </w:r>
            <w:r w:rsidRPr="00142946">
              <w:rPr>
                <w:b/>
              </w:rPr>
              <w:t>System Frequency</w:t>
            </w:r>
          </w:p>
          <w:p w14:paraId="07ACBDAB" w14:textId="77777777" w:rsidR="003F1959" w:rsidRPr="00142946" w:rsidRDefault="003F1959">
            <w:pPr>
              <w:ind w:left="195"/>
            </w:pPr>
            <w:r w:rsidRPr="00142946">
              <w:t>below trip setting for tripping to be initiated</w:t>
            </w:r>
          </w:p>
        </w:tc>
        <w:tc>
          <w:tcPr>
            <w:tcW w:w="1170" w:type="dxa"/>
            <w:tcBorders>
              <w:left w:val="single" w:sz="6" w:space="0" w:color="auto"/>
            </w:tcBorders>
          </w:tcPr>
          <w:p w14:paraId="08F50E8C" w14:textId="77777777" w:rsidR="003F1959" w:rsidRPr="00142946" w:rsidRDefault="003F1959" w:rsidP="001D0FF9">
            <w:pPr>
              <w:jc w:val="center"/>
            </w:pPr>
            <w:r w:rsidRPr="00142946">
              <w:t>S</w:t>
            </w:r>
          </w:p>
        </w:tc>
        <w:tc>
          <w:tcPr>
            <w:tcW w:w="1716" w:type="dxa"/>
            <w:tcBorders>
              <w:left w:val="single" w:sz="6" w:space="0" w:color="auto"/>
            </w:tcBorders>
          </w:tcPr>
          <w:p w14:paraId="3C3BC7C8" w14:textId="77777777" w:rsidR="003F1959" w:rsidRPr="00142946" w:rsidRDefault="003F1959">
            <w:pPr>
              <w:jc w:val="center"/>
            </w:pPr>
            <w:r w:rsidRPr="00142946">
              <w:t>"</w:t>
            </w:r>
          </w:p>
        </w:tc>
        <w:tc>
          <w:tcPr>
            <w:tcW w:w="1272" w:type="dxa"/>
            <w:tcBorders>
              <w:left w:val="single" w:sz="6" w:space="0" w:color="auto"/>
            </w:tcBorders>
          </w:tcPr>
          <w:p w14:paraId="5C6C22F7"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3B86395E" w14:textId="77777777" w:rsidR="003F1959" w:rsidRPr="00142946" w:rsidRDefault="003F1959">
            <w:pPr>
              <w:jc w:val="center"/>
            </w:pPr>
            <w:r w:rsidRPr="00142946">
              <w:t>"</w:t>
            </w:r>
          </w:p>
        </w:tc>
      </w:tr>
      <w:tr w:rsidR="003F1959" w:rsidRPr="00142946" w14:paraId="5B910089" w14:textId="77777777" w:rsidTr="0015643A">
        <w:trPr>
          <w:cantSplit/>
          <w:jc w:val="center"/>
        </w:trPr>
        <w:tc>
          <w:tcPr>
            <w:tcW w:w="3504" w:type="dxa"/>
            <w:tcBorders>
              <w:left w:val="single" w:sz="6" w:space="0" w:color="auto"/>
            </w:tcBorders>
          </w:tcPr>
          <w:p w14:paraId="4FC4E5E2" w14:textId="77777777" w:rsidR="003F1959" w:rsidRPr="00142946" w:rsidRDefault="003F1959"/>
        </w:tc>
        <w:tc>
          <w:tcPr>
            <w:tcW w:w="1170" w:type="dxa"/>
            <w:tcBorders>
              <w:left w:val="single" w:sz="6" w:space="0" w:color="auto"/>
            </w:tcBorders>
          </w:tcPr>
          <w:p w14:paraId="4FB3E651" w14:textId="77777777" w:rsidR="003F1959" w:rsidRPr="00142946" w:rsidRDefault="003F1959" w:rsidP="001D0FF9">
            <w:pPr>
              <w:jc w:val="center"/>
            </w:pPr>
          </w:p>
        </w:tc>
        <w:tc>
          <w:tcPr>
            <w:tcW w:w="1716" w:type="dxa"/>
            <w:tcBorders>
              <w:left w:val="single" w:sz="6" w:space="0" w:color="auto"/>
            </w:tcBorders>
          </w:tcPr>
          <w:p w14:paraId="43979BC0" w14:textId="77777777" w:rsidR="003F1959" w:rsidRPr="00142946" w:rsidRDefault="003F1959"/>
        </w:tc>
        <w:tc>
          <w:tcPr>
            <w:tcW w:w="1272" w:type="dxa"/>
            <w:tcBorders>
              <w:left w:val="single" w:sz="6" w:space="0" w:color="auto"/>
            </w:tcBorders>
          </w:tcPr>
          <w:p w14:paraId="2A3EE4ED" w14:textId="77777777" w:rsidR="003F1959" w:rsidRPr="00142946" w:rsidRDefault="003F1959"/>
        </w:tc>
        <w:tc>
          <w:tcPr>
            <w:tcW w:w="702" w:type="dxa"/>
            <w:tcBorders>
              <w:left w:val="single" w:sz="6" w:space="0" w:color="auto"/>
              <w:right w:val="single" w:sz="6" w:space="0" w:color="auto"/>
            </w:tcBorders>
          </w:tcPr>
          <w:p w14:paraId="49E11936" w14:textId="77777777" w:rsidR="003F1959" w:rsidRPr="00142946" w:rsidRDefault="003F1959"/>
        </w:tc>
      </w:tr>
      <w:tr w:rsidR="003F1959" w:rsidRPr="00142946" w14:paraId="6B7D7313" w14:textId="77777777" w:rsidTr="0015643A">
        <w:trPr>
          <w:cantSplit/>
          <w:jc w:val="center"/>
        </w:trPr>
        <w:tc>
          <w:tcPr>
            <w:tcW w:w="3504" w:type="dxa"/>
            <w:tcBorders>
              <w:left w:val="single" w:sz="6" w:space="0" w:color="auto"/>
            </w:tcBorders>
          </w:tcPr>
          <w:p w14:paraId="64CE7264" w14:textId="77777777" w:rsidR="003F1959" w:rsidRPr="00142946" w:rsidRDefault="003F1959">
            <w:pPr>
              <w:ind w:left="195" w:hanging="126"/>
            </w:pPr>
            <w:r w:rsidRPr="00142946">
              <w:t>Time delay from trip initiation to</w:t>
            </w:r>
          </w:p>
          <w:p w14:paraId="722FE09D" w14:textId="77777777" w:rsidR="003F1959" w:rsidRPr="00142946" w:rsidRDefault="003F1959">
            <w:pPr>
              <w:ind w:left="195"/>
            </w:pPr>
            <w:r w:rsidRPr="00142946">
              <w:t>Tripping</w:t>
            </w:r>
          </w:p>
          <w:p w14:paraId="7FE688BC" w14:textId="77777777" w:rsidR="00D93829" w:rsidRPr="00142946" w:rsidRDefault="00D93829">
            <w:pPr>
              <w:ind w:left="195"/>
            </w:pPr>
          </w:p>
          <w:p w14:paraId="0D50CD50" w14:textId="77777777" w:rsidR="007638CB" w:rsidRPr="00142946" w:rsidRDefault="00D93829" w:rsidP="00D93829">
            <w:r w:rsidRPr="00142946">
              <w:rPr>
                <w:b/>
              </w:rPr>
              <w:t>Electricity Storage Module</w:t>
            </w:r>
            <w:r w:rsidRPr="00142946">
              <w:t xml:space="preserve"> data </w:t>
            </w:r>
            <w:r w:rsidR="00212CDA" w:rsidRPr="00142946">
              <w:t xml:space="preserve">     </w:t>
            </w:r>
            <w:r w:rsidRPr="00142946">
              <w:rPr>
                <w:b/>
              </w:rPr>
              <w:t>Maximum Capacity</w:t>
            </w:r>
            <w:r w:rsidR="00E424B1" w:rsidRPr="00142946">
              <w:t xml:space="preserve"> </w:t>
            </w:r>
          </w:p>
          <w:p w14:paraId="2A65776E" w14:textId="56BEB9C3" w:rsidR="007638CB" w:rsidRPr="00142946" w:rsidRDefault="007638CB" w:rsidP="00D93829"/>
          <w:p w14:paraId="2B16293C" w14:textId="6FE11EBF" w:rsidR="00E424B1" w:rsidRPr="00142946" w:rsidRDefault="00D93829" w:rsidP="00D93829">
            <w:pPr>
              <w:rPr>
                <w:b/>
              </w:rPr>
            </w:pPr>
            <w:r w:rsidRPr="00142946">
              <w:rPr>
                <w:b/>
              </w:rPr>
              <w:t xml:space="preserve">Maximum Import Power </w:t>
            </w:r>
          </w:p>
          <w:p w14:paraId="38F8909E" w14:textId="77777777" w:rsidR="00C37B60" w:rsidRPr="00142946" w:rsidRDefault="00D93829" w:rsidP="00D93829">
            <w:pPr>
              <w:rPr>
                <w:b/>
              </w:rPr>
            </w:pPr>
            <w:r w:rsidRPr="00142946">
              <w:rPr>
                <w:b/>
              </w:rPr>
              <w:t xml:space="preserve">Registered Import Capability </w:t>
            </w:r>
          </w:p>
          <w:p w14:paraId="11C6E65C" w14:textId="77777777" w:rsidR="00C37B60" w:rsidRPr="00142946" w:rsidRDefault="00D93829" w:rsidP="00D93829">
            <w:r w:rsidRPr="00142946">
              <w:t xml:space="preserve">Charge Time </w:t>
            </w:r>
          </w:p>
          <w:p w14:paraId="313813EF" w14:textId="6DE95C95" w:rsidR="00C37B60" w:rsidRPr="00142946" w:rsidRDefault="00C37B60" w:rsidP="00D93829"/>
          <w:p w14:paraId="68BA0AFE" w14:textId="77777777" w:rsidR="00C37B60" w:rsidRPr="00142946" w:rsidRDefault="00D93829" w:rsidP="00D93829">
            <w:r w:rsidRPr="00142946">
              <w:t xml:space="preserve">Discharge time </w:t>
            </w:r>
          </w:p>
          <w:p w14:paraId="5F075260" w14:textId="4F61745E" w:rsidR="00D93829" w:rsidRPr="00142946" w:rsidRDefault="00D93829" w:rsidP="00D50098">
            <w:r w:rsidRPr="00142946">
              <w:t>Operating periods</w:t>
            </w:r>
          </w:p>
        </w:tc>
        <w:tc>
          <w:tcPr>
            <w:tcW w:w="1170" w:type="dxa"/>
            <w:tcBorders>
              <w:left w:val="single" w:sz="6" w:space="0" w:color="auto"/>
            </w:tcBorders>
          </w:tcPr>
          <w:p w14:paraId="0C66A938" w14:textId="77777777" w:rsidR="003F1959" w:rsidRPr="00142946" w:rsidRDefault="003F1959" w:rsidP="001D0FF9">
            <w:pPr>
              <w:jc w:val="center"/>
            </w:pPr>
            <w:r w:rsidRPr="00142946">
              <w:t>S</w:t>
            </w:r>
          </w:p>
          <w:p w14:paraId="300FC7F0" w14:textId="77777777" w:rsidR="0059053E" w:rsidRPr="00142946" w:rsidRDefault="0059053E" w:rsidP="00D50098"/>
          <w:p w14:paraId="15A82F85" w14:textId="77777777" w:rsidR="0059053E" w:rsidRPr="00142946" w:rsidRDefault="0059053E" w:rsidP="00D50098"/>
          <w:p w14:paraId="0CED676D" w14:textId="77777777" w:rsidR="0059053E" w:rsidRPr="00142946" w:rsidRDefault="0059053E" w:rsidP="0059053E"/>
          <w:p w14:paraId="53E7F728" w14:textId="77777777" w:rsidR="0059053E" w:rsidRPr="00142946" w:rsidRDefault="0059053E" w:rsidP="0059053E">
            <w:pPr>
              <w:jc w:val="center"/>
            </w:pPr>
            <w:r w:rsidRPr="00142946">
              <w:t>MW</w:t>
            </w:r>
          </w:p>
          <w:p w14:paraId="2AD285E1" w14:textId="2C91ABCD" w:rsidR="0059053E" w:rsidRPr="00142946" w:rsidRDefault="0059053E" w:rsidP="0059053E">
            <w:pPr>
              <w:jc w:val="center"/>
            </w:pPr>
            <w:r w:rsidRPr="00142946">
              <w:t xml:space="preserve"> </w:t>
            </w:r>
          </w:p>
          <w:p w14:paraId="286E77B4" w14:textId="77777777" w:rsidR="0059053E" w:rsidRPr="00142946" w:rsidRDefault="0059053E" w:rsidP="0059053E">
            <w:pPr>
              <w:jc w:val="center"/>
            </w:pPr>
            <w:r w:rsidRPr="00142946">
              <w:t xml:space="preserve">MW </w:t>
            </w:r>
          </w:p>
          <w:p w14:paraId="726DF90A" w14:textId="77777777" w:rsidR="0059053E" w:rsidRPr="00142946" w:rsidRDefault="0059053E" w:rsidP="0059053E">
            <w:pPr>
              <w:jc w:val="center"/>
            </w:pPr>
            <w:r w:rsidRPr="00142946">
              <w:t xml:space="preserve">MW </w:t>
            </w:r>
          </w:p>
          <w:p w14:paraId="671F3FFC" w14:textId="77777777" w:rsidR="0059053E" w:rsidRPr="00142946" w:rsidRDefault="0059053E" w:rsidP="0059053E">
            <w:pPr>
              <w:jc w:val="center"/>
            </w:pPr>
            <w:r w:rsidRPr="00142946">
              <w:t xml:space="preserve">Min </w:t>
            </w:r>
          </w:p>
          <w:p w14:paraId="0F41A94E" w14:textId="6B78B20F" w:rsidR="0059053E" w:rsidRPr="00142946" w:rsidRDefault="0059053E" w:rsidP="0059053E">
            <w:pPr>
              <w:jc w:val="center"/>
            </w:pPr>
          </w:p>
          <w:p w14:paraId="25ADDC8C" w14:textId="77777777" w:rsidR="007638CB" w:rsidRPr="00142946" w:rsidRDefault="0059053E" w:rsidP="0059053E">
            <w:pPr>
              <w:jc w:val="center"/>
            </w:pPr>
            <w:r w:rsidRPr="00142946">
              <w:t xml:space="preserve">Min </w:t>
            </w:r>
          </w:p>
          <w:p w14:paraId="36F003DE" w14:textId="12ECE8DB" w:rsidR="0059053E" w:rsidRPr="00142946" w:rsidRDefault="0059053E" w:rsidP="0059053E">
            <w:pPr>
              <w:jc w:val="center"/>
            </w:pPr>
            <w:r w:rsidRPr="00142946">
              <w:t>Min</w:t>
            </w:r>
          </w:p>
        </w:tc>
        <w:tc>
          <w:tcPr>
            <w:tcW w:w="1716" w:type="dxa"/>
            <w:tcBorders>
              <w:left w:val="single" w:sz="6" w:space="0" w:color="auto"/>
            </w:tcBorders>
          </w:tcPr>
          <w:p w14:paraId="53B2B306" w14:textId="77777777" w:rsidR="003F1959" w:rsidRPr="00142946" w:rsidRDefault="003F1959">
            <w:pPr>
              <w:jc w:val="center"/>
            </w:pPr>
            <w:r w:rsidRPr="00142946">
              <w:t>"</w:t>
            </w:r>
          </w:p>
          <w:p w14:paraId="2DBF6872" w14:textId="77777777" w:rsidR="00954E39" w:rsidRPr="00142946" w:rsidRDefault="00954E39" w:rsidP="00D50098"/>
          <w:p w14:paraId="35B29621" w14:textId="77777777" w:rsidR="00954E39" w:rsidRPr="00142946" w:rsidRDefault="00954E39" w:rsidP="00D50098"/>
          <w:p w14:paraId="7D4E6321" w14:textId="77777777" w:rsidR="00954E39" w:rsidRPr="00142946" w:rsidRDefault="00954E39" w:rsidP="00954E39"/>
          <w:p w14:paraId="45A12286" w14:textId="77777777" w:rsidR="00954E39" w:rsidRPr="00142946" w:rsidRDefault="00954E39" w:rsidP="00954E39">
            <w:pPr>
              <w:jc w:val="center"/>
            </w:pPr>
            <w:r w:rsidRPr="00142946">
              <w:t xml:space="preserve">" </w:t>
            </w:r>
          </w:p>
          <w:p w14:paraId="6C2D3781" w14:textId="315E53B0" w:rsidR="00954E39" w:rsidRPr="00142946" w:rsidRDefault="00954E39" w:rsidP="00954E39">
            <w:pPr>
              <w:jc w:val="center"/>
            </w:pPr>
            <w:r w:rsidRPr="00142946">
              <w:t xml:space="preserve">" </w:t>
            </w:r>
          </w:p>
          <w:p w14:paraId="1A962460" w14:textId="77777777" w:rsidR="00954E39" w:rsidRPr="00142946" w:rsidRDefault="00954E39" w:rsidP="00954E39">
            <w:pPr>
              <w:jc w:val="center"/>
            </w:pPr>
            <w:r w:rsidRPr="00142946">
              <w:t>"</w:t>
            </w:r>
          </w:p>
          <w:p w14:paraId="60E79E8C" w14:textId="77777777" w:rsidR="00954E39" w:rsidRPr="00142946" w:rsidRDefault="00954E39" w:rsidP="00954E39">
            <w:pPr>
              <w:jc w:val="center"/>
            </w:pPr>
            <w:r w:rsidRPr="00142946">
              <w:t xml:space="preserve"> "</w:t>
            </w:r>
          </w:p>
          <w:p w14:paraId="74F1A51C" w14:textId="77777777" w:rsidR="00954E39" w:rsidRPr="00142946" w:rsidRDefault="00954E39" w:rsidP="00954E39">
            <w:pPr>
              <w:jc w:val="center"/>
            </w:pPr>
            <w:r w:rsidRPr="00142946">
              <w:t xml:space="preserve"> "</w:t>
            </w:r>
          </w:p>
          <w:p w14:paraId="4DBFD4BF" w14:textId="77777777" w:rsidR="00954E39" w:rsidRPr="00142946" w:rsidRDefault="00954E39" w:rsidP="00954E39">
            <w:pPr>
              <w:jc w:val="center"/>
            </w:pPr>
            <w:r w:rsidRPr="00142946">
              <w:t xml:space="preserve"> “</w:t>
            </w:r>
          </w:p>
          <w:p w14:paraId="354C02D4" w14:textId="77777777" w:rsidR="00954E39" w:rsidRPr="00142946" w:rsidRDefault="00954E39" w:rsidP="00954E39">
            <w:pPr>
              <w:jc w:val="center"/>
            </w:pPr>
            <w:r w:rsidRPr="00142946">
              <w:t xml:space="preserve"> “</w:t>
            </w:r>
          </w:p>
          <w:p w14:paraId="30D13111" w14:textId="7A2695C1" w:rsidR="00954E39" w:rsidRPr="00142946" w:rsidRDefault="00954E39" w:rsidP="00954E39">
            <w:pPr>
              <w:jc w:val="center"/>
            </w:pPr>
            <w:r w:rsidRPr="00142946">
              <w:t>“</w:t>
            </w:r>
          </w:p>
        </w:tc>
        <w:tc>
          <w:tcPr>
            <w:tcW w:w="1272" w:type="dxa"/>
            <w:tcBorders>
              <w:left w:val="single" w:sz="6" w:space="0" w:color="auto"/>
            </w:tcBorders>
          </w:tcPr>
          <w:p w14:paraId="7CA9B1B4" w14:textId="77777777" w:rsidR="003F1959" w:rsidRPr="00142946" w:rsidRDefault="003F1959">
            <w:pPr>
              <w:jc w:val="center"/>
            </w:pPr>
            <w:r w:rsidRPr="00142946">
              <w:t>"</w:t>
            </w:r>
          </w:p>
          <w:p w14:paraId="1C12AECD" w14:textId="77777777" w:rsidR="005215D5" w:rsidRPr="00142946" w:rsidRDefault="005215D5" w:rsidP="00D50098"/>
          <w:p w14:paraId="14724803" w14:textId="77777777" w:rsidR="005215D5" w:rsidRPr="00142946" w:rsidRDefault="005215D5" w:rsidP="00D50098"/>
          <w:p w14:paraId="06F447EA" w14:textId="77777777" w:rsidR="005215D5" w:rsidRPr="00142946" w:rsidRDefault="005215D5" w:rsidP="005215D5"/>
          <w:p w14:paraId="44652F57" w14:textId="77777777" w:rsidR="005215D5" w:rsidRPr="00142946" w:rsidRDefault="005215D5" w:rsidP="005215D5">
            <w:pPr>
              <w:jc w:val="center"/>
            </w:pPr>
            <w:r w:rsidRPr="00142946">
              <w:t xml:space="preserve">" </w:t>
            </w:r>
          </w:p>
          <w:p w14:paraId="4100A03F" w14:textId="77777777" w:rsidR="005215D5" w:rsidRPr="00142946" w:rsidRDefault="005215D5" w:rsidP="005215D5">
            <w:pPr>
              <w:jc w:val="center"/>
            </w:pPr>
            <w:r w:rsidRPr="00142946">
              <w:t xml:space="preserve">" </w:t>
            </w:r>
          </w:p>
          <w:p w14:paraId="1E405140" w14:textId="77777777" w:rsidR="005215D5" w:rsidRPr="00142946" w:rsidRDefault="005215D5" w:rsidP="005215D5">
            <w:pPr>
              <w:jc w:val="center"/>
            </w:pPr>
            <w:r w:rsidRPr="00142946">
              <w:t xml:space="preserve">" </w:t>
            </w:r>
          </w:p>
          <w:p w14:paraId="6C05F230" w14:textId="77777777" w:rsidR="005215D5" w:rsidRPr="00142946" w:rsidRDefault="005215D5" w:rsidP="005215D5">
            <w:pPr>
              <w:jc w:val="center"/>
            </w:pPr>
            <w:r w:rsidRPr="00142946">
              <w:t xml:space="preserve">" </w:t>
            </w:r>
          </w:p>
          <w:p w14:paraId="32AEB8FB" w14:textId="77777777" w:rsidR="005215D5" w:rsidRPr="00142946" w:rsidRDefault="005215D5" w:rsidP="005215D5">
            <w:pPr>
              <w:jc w:val="center"/>
            </w:pPr>
            <w:r w:rsidRPr="00142946">
              <w:t xml:space="preserve">" </w:t>
            </w:r>
          </w:p>
          <w:p w14:paraId="0B4A0866" w14:textId="77777777" w:rsidR="005215D5" w:rsidRPr="00142946" w:rsidRDefault="005215D5" w:rsidP="005215D5">
            <w:pPr>
              <w:jc w:val="center"/>
            </w:pPr>
            <w:r w:rsidRPr="00142946">
              <w:t xml:space="preserve">“ </w:t>
            </w:r>
          </w:p>
          <w:p w14:paraId="18714A71" w14:textId="77777777" w:rsidR="005215D5" w:rsidRPr="00142946" w:rsidRDefault="005215D5" w:rsidP="005215D5">
            <w:pPr>
              <w:jc w:val="center"/>
            </w:pPr>
            <w:r w:rsidRPr="00142946">
              <w:t xml:space="preserve">“ </w:t>
            </w:r>
          </w:p>
          <w:p w14:paraId="645435B6" w14:textId="3230E295" w:rsidR="005215D5" w:rsidRPr="00142946" w:rsidRDefault="005215D5" w:rsidP="005215D5">
            <w:pPr>
              <w:jc w:val="center"/>
            </w:pPr>
            <w:r w:rsidRPr="00142946">
              <w:t>“</w:t>
            </w:r>
          </w:p>
        </w:tc>
        <w:tc>
          <w:tcPr>
            <w:tcW w:w="702" w:type="dxa"/>
            <w:tcBorders>
              <w:left w:val="single" w:sz="6" w:space="0" w:color="auto"/>
              <w:right w:val="single" w:sz="6" w:space="0" w:color="auto"/>
            </w:tcBorders>
          </w:tcPr>
          <w:p w14:paraId="6A03CCFB" w14:textId="77777777" w:rsidR="003F1959" w:rsidRPr="00142946" w:rsidRDefault="003F1959" w:rsidP="005215D5">
            <w:pPr>
              <w:jc w:val="center"/>
            </w:pPr>
            <w:r w:rsidRPr="00142946">
              <w:t>"</w:t>
            </w:r>
          </w:p>
          <w:p w14:paraId="3E809B58" w14:textId="77777777" w:rsidR="005215D5" w:rsidRPr="00142946" w:rsidRDefault="005215D5" w:rsidP="002F38B8">
            <w:pPr>
              <w:jc w:val="center"/>
            </w:pPr>
          </w:p>
          <w:p w14:paraId="7AE1548F" w14:textId="77777777" w:rsidR="005215D5" w:rsidRPr="00142946" w:rsidRDefault="005215D5">
            <w:pPr>
              <w:jc w:val="center"/>
            </w:pPr>
          </w:p>
          <w:p w14:paraId="1333E6CD" w14:textId="77777777" w:rsidR="005215D5" w:rsidRPr="00142946" w:rsidRDefault="005215D5" w:rsidP="00D50098">
            <w:pPr>
              <w:jc w:val="center"/>
            </w:pPr>
          </w:p>
          <w:p w14:paraId="5859650B" w14:textId="0DEE0471" w:rsidR="005215D5" w:rsidRPr="00142946" w:rsidRDefault="005215D5" w:rsidP="00D50098">
            <w:pPr>
              <w:jc w:val="center"/>
            </w:pPr>
            <w:r w:rsidRPr="00142946">
              <w:t>"</w:t>
            </w:r>
          </w:p>
          <w:p w14:paraId="505F8427" w14:textId="77777777" w:rsidR="005215D5" w:rsidRPr="00142946" w:rsidRDefault="005215D5" w:rsidP="00D50098">
            <w:pPr>
              <w:jc w:val="center"/>
            </w:pPr>
            <w:r w:rsidRPr="00142946">
              <w:t>"</w:t>
            </w:r>
          </w:p>
          <w:p w14:paraId="548257B5" w14:textId="7F2D1AB8" w:rsidR="005215D5" w:rsidRPr="00142946" w:rsidRDefault="005215D5" w:rsidP="00D50098">
            <w:pPr>
              <w:jc w:val="center"/>
            </w:pPr>
            <w:r w:rsidRPr="00142946">
              <w:t>"</w:t>
            </w:r>
          </w:p>
          <w:p w14:paraId="6410E9D2" w14:textId="0067037A" w:rsidR="005215D5" w:rsidRPr="00142946" w:rsidRDefault="005215D5" w:rsidP="00D50098">
            <w:pPr>
              <w:jc w:val="center"/>
            </w:pPr>
            <w:r w:rsidRPr="00142946">
              <w:t>"</w:t>
            </w:r>
          </w:p>
          <w:p w14:paraId="76D68E4A" w14:textId="0AFD11E7" w:rsidR="005215D5" w:rsidRPr="00142946" w:rsidRDefault="005215D5" w:rsidP="00D50098">
            <w:pPr>
              <w:jc w:val="center"/>
            </w:pPr>
            <w:r w:rsidRPr="00142946">
              <w:t>"</w:t>
            </w:r>
          </w:p>
          <w:p w14:paraId="2C720328" w14:textId="29A46F56" w:rsidR="005215D5" w:rsidRPr="00142946" w:rsidRDefault="005215D5" w:rsidP="00D50098">
            <w:pPr>
              <w:jc w:val="center"/>
            </w:pPr>
            <w:r w:rsidRPr="00142946">
              <w:t>“</w:t>
            </w:r>
          </w:p>
          <w:p w14:paraId="08C52375" w14:textId="245002BD" w:rsidR="005215D5" w:rsidRPr="00142946" w:rsidRDefault="005215D5" w:rsidP="00D50098">
            <w:pPr>
              <w:jc w:val="center"/>
            </w:pPr>
            <w:r w:rsidRPr="00142946">
              <w:t>“</w:t>
            </w:r>
          </w:p>
          <w:p w14:paraId="0D9D6D79" w14:textId="2C85C259" w:rsidR="005215D5" w:rsidRPr="00142946" w:rsidRDefault="005215D5" w:rsidP="005215D5">
            <w:pPr>
              <w:jc w:val="center"/>
            </w:pPr>
            <w:r w:rsidRPr="00142946">
              <w:t>“</w:t>
            </w:r>
          </w:p>
        </w:tc>
      </w:tr>
      <w:tr w:rsidR="003F1959" w:rsidRPr="00142946" w14:paraId="37816A89" w14:textId="77777777" w:rsidTr="0015643A">
        <w:trPr>
          <w:cantSplit/>
          <w:jc w:val="center"/>
        </w:trPr>
        <w:tc>
          <w:tcPr>
            <w:tcW w:w="3504" w:type="dxa"/>
            <w:tcBorders>
              <w:left w:val="single" w:sz="6" w:space="0" w:color="auto"/>
            </w:tcBorders>
          </w:tcPr>
          <w:p w14:paraId="46B4A1FA" w14:textId="77777777" w:rsidR="003F1959" w:rsidRPr="00142946" w:rsidRDefault="003F1959"/>
        </w:tc>
        <w:tc>
          <w:tcPr>
            <w:tcW w:w="1170" w:type="dxa"/>
            <w:tcBorders>
              <w:left w:val="single" w:sz="6" w:space="0" w:color="auto"/>
            </w:tcBorders>
          </w:tcPr>
          <w:p w14:paraId="1AB6DA40" w14:textId="77777777" w:rsidR="003F1959" w:rsidRPr="00142946" w:rsidRDefault="003F1959" w:rsidP="001D0FF9">
            <w:pPr>
              <w:jc w:val="center"/>
            </w:pPr>
          </w:p>
        </w:tc>
        <w:tc>
          <w:tcPr>
            <w:tcW w:w="1716" w:type="dxa"/>
            <w:tcBorders>
              <w:left w:val="single" w:sz="6" w:space="0" w:color="auto"/>
            </w:tcBorders>
          </w:tcPr>
          <w:p w14:paraId="73DF8856" w14:textId="77777777" w:rsidR="003F1959" w:rsidRPr="00142946" w:rsidRDefault="003F1959"/>
        </w:tc>
        <w:tc>
          <w:tcPr>
            <w:tcW w:w="1272" w:type="dxa"/>
            <w:tcBorders>
              <w:left w:val="single" w:sz="6" w:space="0" w:color="auto"/>
            </w:tcBorders>
          </w:tcPr>
          <w:p w14:paraId="617E4932" w14:textId="77777777" w:rsidR="003F1959" w:rsidRPr="00142946" w:rsidRDefault="003F1959"/>
        </w:tc>
        <w:tc>
          <w:tcPr>
            <w:tcW w:w="702" w:type="dxa"/>
            <w:tcBorders>
              <w:left w:val="single" w:sz="6" w:space="0" w:color="auto"/>
              <w:right w:val="single" w:sz="6" w:space="0" w:color="auto"/>
            </w:tcBorders>
          </w:tcPr>
          <w:p w14:paraId="44CAEA0A" w14:textId="77777777" w:rsidR="003F1959" w:rsidRPr="00142946" w:rsidRDefault="003F1959"/>
        </w:tc>
      </w:tr>
      <w:tr w:rsidR="003F1959" w:rsidRPr="00142946" w14:paraId="4D87C683" w14:textId="77777777" w:rsidTr="0015643A">
        <w:trPr>
          <w:cantSplit/>
          <w:jc w:val="center"/>
        </w:trPr>
        <w:tc>
          <w:tcPr>
            <w:tcW w:w="3504" w:type="dxa"/>
            <w:tcBorders>
              <w:left w:val="single" w:sz="6" w:space="0" w:color="auto"/>
            </w:tcBorders>
          </w:tcPr>
          <w:p w14:paraId="7AE0C8A2" w14:textId="77777777" w:rsidR="003F1959" w:rsidRPr="00142946" w:rsidRDefault="003F1959">
            <w:pPr>
              <w:ind w:left="195" w:hanging="195"/>
            </w:pPr>
            <w:r w:rsidRPr="00142946">
              <w:rPr>
                <w:u w:val="single"/>
              </w:rPr>
              <w:t>Emergency Manual Load Disconnection</w:t>
            </w:r>
          </w:p>
        </w:tc>
        <w:tc>
          <w:tcPr>
            <w:tcW w:w="1170" w:type="dxa"/>
            <w:tcBorders>
              <w:left w:val="single" w:sz="6" w:space="0" w:color="auto"/>
            </w:tcBorders>
          </w:tcPr>
          <w:p w14:paraId="1C7DD7E7" w14:textId="77777777" w:rsidR="003F1959" w:rsidRPr="00142946" w:rsidRDefault="003F1959" w:rsidP="001D0FF9">
            <w:pPr>
              <w:jc w:val="center"/>
            </w:pPr>
          </w:p>
        </w:tc>
        <w:tc>
          <w:tcPr>
            <w:tcW w:w="1716" w:type="dxa"/>
            <w:tcBorders>
              <w:left w:val="single" w:sz="6" w:space="0" w:color="auto"/>
            </w:tcBorders>
          </w:tcPr>
          <w:p w14:paraId="22D085DF" w14:textId="77777777" w:rsidR="003F1959" w:rsidRPr="00142946" w:rsidRDefault="003F1959"/>
        </w:tc>
        <w:tc>
          <w:tcPr>
            <w:tcW w:w="1272" w:type="dxa"/>
            <w:tcBorders>
              <w:left w:val="single" w:sz="6" w:space="0" w:color="auto"/>
            </w:tcBorders>
          </w:tcPr>
          <w:p w14:paraId="34AC8465" w14:textId="77777777" w:rsidR="003F1959" w:rsidRPr="00142946" w:rsidRDefault="003F1959"/>
        </w:tc>
        <w:tc>
          <w:tcPr>
            <w:tcW w:w="702" w:type="dxa"/>
            <w:tcBorders>
              <w:left w:val="single" w:sz="6" w:space="0" w:color="auto"/>
              <w:right w:val="single" w:sz="6" w:space="0" w:color="auto"/>
            </w:tcBorders>
          </w:tcPr>
          <w:p w14:paraId="595FDC00" w14:textId="77777777" w:rsidR="003F1959" w:rsidRPr="00142946" w:rsidRDefault="003F1959"/>
        </w:tc>
      </w:tr>
      <w:tr w:rsidR="003F1959" w:rsidRPr="00142946" w14:paraId="05DA6C0B" w14:textId="77777777" w:rsidTr="0015643A">
        <w:trPr>
          <w:cantSplit/>
          <w:jc w:val="center"/>
        </w:trPr>
        <w:tc>
          <w:tcPr>
            <w:tcW w:w="3504" w:type="dxa"/>
            <w:tcBorders>
              <w:left w:val="single" w:sz="6" w:space="0" w:color="auto"/>
            </w:tcBorders>
          </w:tcPr>
          <w:p w14:paraId="6CD7799C" w14:textId="77777777" w:rsidR="003F1959" w:rsidRPr="00142946" w:rsidRDefault="003F1959"/>
        </w:tc>
        <w:tc>
          <w:tcPr>
            <w:tcW w:w="1170" w:type="dxa"/>
            <w:tcBorders>
              <w:left w:val="single" w:sz="6" w:space="0" w:color="auto"/>
            </w:tcBorders>
          </w:tcPr>
          <w:p w14:paraId="216156B3" w14:textId="77777777" w:rsidR="003F1959" w:rsidRPr="00142946" w:rsidRDefault="003F1959" w:rsidP="001D0FF9">
            <w:pPr>
              <w:jc w:val="center"/>
            </w:pPr>
          </w:p>
        </w:tc>
        <w:tc>
          <w:tcPr>
            <w:tcW w:w="1716" w:type="dxa"/>
            <w:tcBorders>
              <w:left w:val="single" w:sz="6" w:space="0" w:color="auto"/>
            </w:tcBorders>
          </w:tcPr>
          <w:p w14:paraId="2E47E2C7" w14:textId="77777777" w:rsidR="003F1959" w:rsidRPr="00142946" w:rsidRDefault="003F1959"/>
        </w:tc>
        <w:tc>
          <w:tcPr>
            <w:tcW w:w="1272" w:type="dxa"/>
            <w:tcBorders>
              <w:left w:val="single" w:sz="6" w:space="0" w:color="auto"/>
            </w:tcBorders>
          </w:tcPr>
          <w:p w14:paraId="16D3A64A" w14:textId="77777777" w:rsidR="003F1959" w:rsidRPr="00142946" w:rsidRDefault="003F1959"/>
        </w:tc>
        <w:tc>
          <w:tcPr>
            <w:tcW w:w="702" w:type="dxa"/>
            <w:tcBorders>
              <w:left w:val="single" w:sz="6" w:space="0" w:color="auto"/>
              <w:right w:val="single" w:sz="6" w:space="0" w:color="auto"/>
            </w:tcBorders>
          </w:tcPr>
          <w:p w14:paraId="509F2EFC" w14:textId="77777777" w:rsidR="003F1959" w:rsidRPr="00142946" w:rsidRDefault="003F1959"/>
        </w:tc>
      </w:tr>
      <w:tr w:rsidR="003F1959" w:rsidRPr="00142946" w14:paraId="7445F99E" w14:textId="77777777" w:rsidTr="0015643A">
        <w:trPr>
          <w:cantSplit/>
          <w:jc w:val="center"/>
        </w:trPr>
        <w:tc>
          <w:tcPr>
            <w:tcW w:w="3504" w:type="dxa"/>
            <w:tcBorders>
              <w:left w:val="single" w:sz="6" w:space="0" w:color="auto"/>
            </w:tcBorders>
          </w:tcPr>
          <w:p w14:paraId="276F8417" w14:textId="77777777" w:rsidR="003F1959" w:rsidRPr="00142946" w:rsidRDefault="003F1959">
            <w:pPr>
              <w:ind w:left="195" w:hanging="180"/>
            </w:pPr>
            <w:r w:rsidRPr="00142946">
              <w:t>Method of achieving load disconnection</w:t>
            </w:r>
          </w:p>
        </w:tc>
        <w:tc>
          <w:tcPr>
            <w:tcW w:w="1170" w:type="dxa"/>
            <w:tcBorders>
              <w:left w:val="single" w:sz="6" w:space="0" w:color="auto"/>
            </w:tcBorders>
          </w:tcPr>
          <w:p w14:paraId="7C2B32A1" w14:textId="77777777" w:rsidR="003F1959" w:rsidRPr="00142946" w:rsidRDefault="003F1959" w:rsidP="001D0FF9">
            <w:pPr>
              <w:jc w:val="center"/>
            </w:pPr>
            <w:r w:rsidRPr="00142946">
              <w:t>Text</w:t>
            </w:r>
          </w:p>
        </w:tc>
        <w:tc>
          <w:tcPr>
            <w:tcW w:w="1716" w:type="dxa"/>
            <w:tcBorders>
              <w:left w:val="single" w:sz="6" w:space="0" w:color="auto"/>
            </w:tcBorders>
          </w:tcPr>
          <w:p w14:paraId="2042473F" w14:textId="3C3C6BFD" w:rsidR="003F1959" w:rsidRPr="00142946" w:rsidRDefault="003F1959">
            <w:r w:rsidRPr="00142946">
              <w:t>Year ahead from week 24</w:t>
            </w:r>
            <w:ins w:id="571" w:author="Lizzie Timmins" w:date="2025-12-18T11:52:00Z" w16du:dateUtc="2025-12-18T11:52:00Z">
              <w:r w:rsidR="009C7A13">
                <w:t xml:space="preserve"> #</w:t>
              </w:r>
            </w:ins>
          </w:p>
        </w:tc>
        <w:tc>
          <w:tcPr>
            <w:tcW w:w="1272" w:type="dxa"/>
            <w:tcBorders>
              <w:left w:val="single" w:sz="6" w:space="0" w:color="auto"/>
            </w:tcBorders>
          </w:tcPr>
          <w:p w14:paraId="29B40000" w14:textId="6661F224" w:rsidR="003F1959" w:rsidRPr="00142946" w:rsidRDefault="003F1959">
            <w:r w:rsidRPr="00142946">
              <w:t>Annual in week 24</w:t>
            </w:r>
            <w:ins w:id="572" w:author="Lizzie Timmins" w:date="2025-12-18T11:52:00Z" w16du:dateUtc="2025-12-18T11:52:00Z">
              <w:r w:rsidR="00494EDB">
                <w:t xml:space="preserve"> #</w:t>
              </w:r>
            </w:ins>
          </w:p>
        </w:tc>
        <w:tc>
          <w:tcPr>
            <w:tcW w:w="702" w:type="dxa"/>
            <w:tcBorders>
              <w:left w:val="single" w:sz="6" w:space="0" w:color="auto"/>
              <w:right w:val="single" w:sz="6" w:space="0" w:color="auto"/>
            </w:tcBorders>
          </w:tcPr>
          <w:p w14:paraId="7970B7BE" w14:textId="77777777" w:rsidR="003F1959" w:rsidRPr="00142946" w:rsidRDefault="003F1959">
            <w:pPr>
              <w:jc w:val="center"/>
            </w:pPr>
            <w:r w:rsidRPr="00142946">
              <w:t>OC6</w:t>
            </w:r>
          </w:p>
        </w:tc>
      </w:tr>
      <w:tr w:rsidR="003F1959" w:rsidRPr="00142946" w14:paraId="6416274E" w14:textId="77777777" w:rsidTr="0015643A">
        <w:trPr>
          <w:cantSplit/>
          <w:jc w:val="center"/>
        </w:trPr>
        <w:tc>
          <w:tcPr>
            <w:tcW w:w="3504" w:type="dxa"/>
            <w:tcBorders>
              <w:left w:val="single" w:sz="6" w:space="0" w:color="auto"/>
            </w:tcBorders>
          </w:tcPr>
          <w:p w14:paraId="3B861D82" w14:textId="77777777" w:rsidR="003F1959" w:rsidRPr="00142946" w:rsidRDefault="003F1959"/>
        </w:tc>
        <w:tc>
          <w:tcPr>
            <w:tcW w:w="1170" w:type="dxa"/>
            <w:tcBorders>
              <w:left w:val="single" w:sz="6" w:space="0" w:color="auto"/>
            </w:tcBorders>
          </w:tcPr>
          <w:p w14:paraId="2326C87D" w14:textId="77777777" w:rsidR="003F1959" w:rsidRPr="00142946" w:rsidRDefault="003F1959" w:rsidP="001D0FF9">
            <w:pPr>
              <w:jc w:val="center"/>
            </w:pPr>
          </w:p>
        </w:tc>
        <w:tc>
          <w:tcPr>
            <w:tcW w:w="1716" w:type="dxa"/>
            <w:tcBorders>
              <w:left w:val="single" w:sz="6" w:space="0" w:color="auto"/>
            </w:tcBorders>
          </w:tcPr>
          <w:p w14:paraId="21E62918" w14:textId="77777777" w:rsidR="003F1959" w:rsidRPr="00142946" w:rsidRDefault="003F1959"/>
        </w:tc>
        <w:tc>
          <w:tcPr>
            <w:tcW w:w="1272" w:type="dxa"/>
            <w:tcBorders>
              <w:left w:val="single" w:sz="6" w:space="0" w:color="auto"/>
            </w:tcBorders>
          </w:tcPr>
          <w:p w14:paraId="15C354B7" w14:textId="77777777" w:rsidR="003F1959" w:rsidRPr="00142946" w:rsidRDefault="003F1959"/>
        </w:tc>
        <w:tc>
          <w:tcPr>
            <w:tcW w:w="702" w:type="dxa"/>
            <w:tcBorders>
              <w:left w:val="single" w:sz="6" w:space="0" w:color="auto"/>
              <w:right w:val="single" w:sz="6" w:space="0" w:color="auto"/>
            </w:tcBorders>
          </w:tcPr>
          <w:p w14:paraId="01959F8A" w14:textId="77777777" w:rsidR="003F1959" w:rsidRPr="00142946" w:rsidRDefault="003F1959"/>
        </w:tc>
      </w:tr>
      <w:tr w:rsidR="003F1959" w:rsidRPr="00142946" w14:paraId="025FA046" w14:textId="77777777" w:rsidTr="0015643A">
        <w:trPr>
          <w:cantSplit/>
          <w:jc w:val="center"/>
        </w:trPr>
        <w:tc>
          <w:tcPr>
            <w:tcW w:w="3504" w:type="dxa"/>
            <w:tcBorders>
              <w:left w:val="single" w:sz="6" w:space="0" w:color="auto"/>
            </w:tcBorders>
          </w:tcPr>
          <w:p w14:paraId="40EEC1B0" w14:textId="77777777" w:rsidR="003F1959" w:rsidRPr="00142946" w:rsidRDefault="003F1959">
            <w:r w:rsidRPr="00142946">
              <w:rPr>
                <w:b/>
              </w:rPr>
              <w:t>Annual ACS Peak Demand</w:t>
            </w:r>
            <w:r w:rsidRPr="00142946">
              <w:t xml:space="preserve"> </w:t>
            </w:r>
          </w:p>
          <w:p w14:paraId="228966E3" w14:textId="77777777" w:rsidR="003F1959" w:rsidRPr="00142946" w:rsidRDefault="003F1959">
            <w:pPr>
              <w:ind w:left="195"/>
            </w:pPr>
            <w:r w:rsidRPr="00142946">
              <w:t>(</w:t>
            </w:r>
            <w:r w:rsidRPr="00142946">
              <w:rPr>
                <w:b/>
              </w:rPr>
              <w:t>Active Power</w:t>
            </w:r>
            <w:r w:rsidRPr="00142946">
              <w:t xml:space="preserve">) at </w:t>
            </w:r>
            <w:r w:rsidRPr="00142946">
              <w:rPr>
                <w:b/>
              </w:rPr>
              <w:t>Connection Point</w:t>
            </w:r>
            <w:r w:rsidRPr="00142946">
              <w:t xml:space="preserve"> (requested under Schedule 11 - repeated here for reference)</w:t>
            </w:r>
          </w:p>
        </w:tc>
        <w:tc>
          <w:tcPr>
            <w:tcW w:w="1170" w:type="dxa"/>
            <w:tcBorders>
              <w:left w:val="single" w:sz="6" w:space="0" w:color="auto"/>
            </w:tcBorders>
          </w:tcPr>
          <w:p w14:paraId="0C3CE62A" w14:textId="77777777" w:rsidR="003F1959" w:rsidRPr="00142946" w:rsidRDefault="003F1959" w:rsidP="001D0FF9">
            <w:pPr>
              <w:jc w:val="center"/>
            </w:pPr>
            <w:r w:rsidRPr="00142946">
              <w:t>MW</w:t>
            </w:r>
          </w:p>
        </w:tc>
        <w:tc>
          <w:tcPr>
            <w:tcW w:w="1716" w:type="dxa"/>
            <w:tcBorders>
              <w:left w:val="single" w:sz="6" w:space="0" w:color="auto"/>
            </w:tcBorders>
          </w:tcPr>
          <w:p w14:paraId="1756889E" w14:textId="77777777" w:rsidR="003F1959" w:rsidRPr="00142946" w:rsidRDefault="003F1959">
            <w:pPr>
              <w:jc w:val="center"/>
            </w:pPr>
            <w:r w:rsidRPr="00142946">
              <w:t>"</w:t>
            </w:r>
          </w:p>
        </w:tc>
        <w:tc>
          <w:tcPr>
            <w:tcW w:w="1272" w:type="dxa"/>
            <w:tcBorders>
              <w:left w:val="single" w:sz="6" w:space="0" w:color="auto"/>
            </w:tcBorders>
          </w:tcPr>
          <w:p w14:paraId="6DC3C114"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09D31880" w14:textId="77777777" w:rsidR="003F1959" w:rsidRPr="00142946" w:rsidRDefault="003F1959">
            <w:pPr>
              <w:jc w:val="center"/>
            </w:pPr>
            <w:r w:rsidRPr="00142946">
              <w:t>"</w:t>
            </w:r>
          </w:p>
        </w:tc>
      </w:tr>
      <w:tr w:rsidR="003F1959" w:rsidRPr="00142946" w14:paraId="22796CE3" w14:textId="77777777" w:rsidTr="0015643A">
        <w:trPr>
          <w:cantSplit/>
          <w:jc w:val="center"/>
        </w:trPr>
        <w:tc>
          <w:tcPr>
            <w:tcW w:w="3504" w:type="dxa"/>
            <w:tcBorders>
              <w:left w:val="single" w:sz="6" w:space="0" w:color="auto"/>
            </w:tcBorders>
          </w:tcPr>
          <w:p w14:paraId="299452A1" w14:textId="77777777" w:rsidR="003F1959" w:rsidRPr="00142946" w:rsidRDefault="003F1959"/>
        </w:tc>
        <w:tc>
          <w:tcPr>
            <w:tcW w:w="1170" w:type="dxa"/>
            <w:tcBorders>
              <w:left w:val="single" w:sz="6" w:space="0" w:color="auto"/>
            </w:tcBorders>
          </w:tcPr>
          <w:p w14:paraId="3A32C2FB" w14:textId="77777777" w:rsidR="003F1959" w:rsidRPr="00142946" w:rsidRDefault="003F1959" w:rsidP="001D0FF9">
            <w:pPr>
              <w:jc w:val="center"/>
            </w:pPr>
          </w:p>
        </w:tc>
        <w:tc>
          <w:tcPr>
            <w:tcW w:w="1716" w:type="dxa"/>
            <w:tcBorders>
              <w:left w:val="single" w:sz="6" w:space="0" w:color="auto"/>
            </w:tcBorders>
          </w:tcPr>
          <w:p w14:paraId="486EF585" w14:textId="77777777" w:rsidR="003F1959" w:rsidRPr="00142946" w:rsidRDefault="003F1959"/>
        </w:tc>
        <w:tc>
          <w:tcPr>
            <w:tcW w:w="1272" w:type="dxa"/>
            <w:tcBorders>
              <w:left w:val="single" w:sz="6" w:space="0" w:color="auto"/>
            </w:tcBorders>
          </w:tcPr>
          <w:p w14:paraId="63CDBD17" w14:textId="77777777" w:rsidR="003F1959" w:rsidRPr="00142946" w:rsidRDefault="003F1959"/>
        </w:tc>
        <w:tc>
          <w:tcPr>
            <w:tcW w:w="702" w:type="dxa"/>
            <w:tcBorders>
              <w:left w:val="single" w:sz="6" w:space="0" w:color="auto"/>
              <w:right w:val="single" w:sz="6" w:space="0" w:color="auto"/>
            </w:tcBorders>
          </w:tcPr>
          <w:p w14:paraId="66DC0A06" w14:textId="77777777" w:rsidR="003F1959" w:rsidRPr="00142946" w:rsidRDefault="003F1959"/>
        </w:tc>
      </w:tr>
      <w:tr w:rsidR="003F1959" w:rsidRPr="00142946" w14:paraId="0270CA42" w14:textId="77777777" w:rsidTr="0015643A">
        <w:trPr>
          <w:cantSplit/>
          <w:jc w:val="center"/>
        </w:trPr>
        <w:tc>
          <w:tcPr>
            <w:tcW w:w="3504" w:type="dxa"/>
            <w:tcBorders>
              <w:left w:val="single" w:sz="6" w:space="0" w:color="auto"/>
            </w:tcBorders>
          </w:tcPr>
          <w:p w14:paraId="2752F8BD" w14:textId="77777777" w:rsidR="003F1959" w:rsidRPr="00142946" w:rsidRDefault="003F1959">
            <w:r w:rsidRPr="00142946">
              <w:t xml:space="preserve">Cumulative percentage of </w:t>
            </w:r>
          </w:p>
          <w:p w14:paraId="351D2DF2" w14:textId="77777777" w:rsidR="003F1959" w:rsidRPr="00142946" w:rsidRDefault="003F1959">
            <w:pPr>
              <w:ind w:left="195"/>
            </w:pPr>
            <w:r w:rsidRPr="00142946">
              <w:rPr>
                <w:b/>
              </w:rPr>
              <w:t>Connection Point Demand</w:t>
            </w:r>
            <w:r w:rsidRPr="00142946">
              <w:t xml:space="preserve"> </w:t>
            </w:r>
          </w:p>
          <w:p w14:paraId="3B787B19" w14:textId="5B8E1232" w:rsidR="003F1959" w:rsidRPr="00142946" w:rsidRDefault="003F1959">
            <w:pPr>
              <w:ind w:left="195"/>
            </w:pPr>
            <w:r w:rsidRPr="00142946">
              <w:t>(</w:t>
            </w:r>
            <w:r w:rsidRPr="00142946">
              <w:rPr>
                <w:b/>
              </w:rPr>
              <w:t>Active Power</w:t>
            </w:r>
            <w:r w:rsidRPr="00142946">
              <w:t xml:space="preserve">) which can be disconnected by the following times from an instruction from </w:t>
            </w:r>
            <w:r w:rsidR="00876946" w:rsidRPr="00142946">
              <w:rPr>
                <w:b/>
              </w:rPr>
              <w:t>The Company</w:t>
            </w:r>
          </w:p>
        </w:tc>
        <w:tc>
          <w:tcPr>
            <w:tcW w:w="1170" w:type="dxa"/>
            <w:tcBorders>
              <w:left w:val="single" w:sz="6" w:space="0" w:color="auto"/>
            </w:tcBorders>
          </w:tcPr>
          <w:p w14:paraId="18175449" w14:textId="77777777" w:rsidR="003F1959" w:rsidRPr="00142946" w:rsidRDefault="003F1959" w:rsidP="001D0FF9">
            <w:pPr>
              <w:jc w:val="center"/>
            </w:pPr>
          </w:p>
        </w:tc>
        <w:tc>
          <w:tcPr>
            <w:tcW w:w="1716" w:type="dxa"/>
            <w:tcBorders>
              <w:left w:val="single" w:sz="6" w:space="0" w:color="auto"/>
            </w:tcBorders>
          </w:tcPr>
          <w:p w14:paraId="52094511" w14:textId="77777777" w:rsidR="003F1959" w:rsidRPr="00142946" w:rsidRDefault="003F1959"/>
        </w:tc>
        <w:tc>
          <w:tcPr>
            <w:tcW w:w="1272" w:type="dxa"/>
            <w:tcBorders>
              <w:left w:val="single" w:sz="6" w:space="0" w:color="auto"/>
            </w:tcBorders>
          </w:tcPr>
          <w:p w14:paraId="48AB8121" w14:textId="77777777" w:rsidR="003F1959" w:rsidRPr="00142946" w:rsidRDefault="003F1959"/>
        </w:tc>
        <w:tc>
          <w:tcPr>
            <w:tcW w:w="702" w:type="dxa"/>
            <w:tcBorders>
              <w:left w:val="single" w:sz="6" w:space="0" w:color="auto"/>
              <w:right w:val="single" w:sz="6" w:space="0" w:color="auto"/>
            </w:tcBorders>
          </w:tcPr>
          <w:p w14:paraId="7685B4AA" w14:textId="77777777" w:rsidR="003F1959" w:rsidRPr="00142946" w:rsidRDefault="003F1959"/>
        </w:tc>
      </w:tr>
      <w:tr w:rsidR="003F1959" w:rsidRPr="00142946" w14:paraId="78315AE5" w14:textId="77777777" w:rsidTr="0015643A">
        <w:trPr>
          <w:cantSplit/>
          <w:jc w:val="center"/>
        </w:trPr>
        <w:tc>
          <w:tcPr>
            <w:tcW w:w="3504" w:type="dxa"/>
            <w:tcBorders>
              <w:left w:val="single" w:sz="6" w:space="0" w:color="auto"/>
            </w:tcBorders>
          </w:tcPr>
          <w:p w14:paraId="3C0BFA0D" w14:textId="77777777" w:rsidR="003F1959" w:rsidRPr="00142946" w:rsidRDefault="003F1959"/>
        </w:tc>
        <w:tc>
          <w:tcPr>
            <w:tcW w:w="1170" w:type="dxa"/>
            <w:tcBorders>
              <w:left w:val="single" w:sz="6" w:space="0" w:color="auto"/>
            </w:tcBorders>
          </w:tcPr>
          <w:p w14:paraId="3284A7C8" w14:textId="77777777" w:rsidR="003F1959" w:rsidRPr="00142946" w:rsidRDefault="003F1959" w:rsidP="001D0FF9">
            <w:pPr>
              <w:jc w:val="center"/>
            </w:pPr>
          </w:p>
        </w:tc>
        <w:tc>
          <w:tcPr>
            <w:tcW w:w="1716" w:type="dxa"/>
            <w:tcBorders>
              <w:left w:val="single" w:sz="6" w:space="0" w:color="auto"/>
            </w:tcBorders>
          </w:tcPr>
          <w:p w14:paraId="26257315" w14:textId="77777777" w:rsidR="003F1959" w:rsidRPr="00142946" w:rsidRDefault="003F1959"/>
        </w:tc>
        <w:tc>
          <w:tcPr>
            <w:tcW w:w="1272" w:type="dxa"/>
            <w:tcBorders>
              <w:left w:val="single" w:sz="6" w:space="0" w:color="auto"/>
            </w:tcBorders>
          </w:tcPr>
          <w:p w14:paraId="05BCB4CA" w14:textId="77777777" w:rsidR="003F1959" w:rsidRPr="00142946" w:rsidRDefault="003F1959"/>
        </w:tc>
        <w:tc>
          <w:tcPr>
            <w:tcW w:w="702" w:type="dxa"/>
            <w:tcBorders>
              <w:left w:val="single" w:sz="6" w:space="0" w:color="auto"/>
              <w:right w:val="single" w:sz="6" w:space="0" w:color="auto"/>
            </w:tcBorders>
          </w:tcPr>
          <w:p w14:paraId="337059CA" w14:textId="77777777" w:rsidR="003F1959" w:rsidRPr="00142946" w:rsidRDefault="003F1959"/>
        </w:tc>
      </w:tr>
      <w:tr w:rsidR="003F1959" w:rsidRPr="00142946" w14:paraId="3FDCB142" w14:textId="77777777" w:rsidTr="0015643A">
        <w:trPr>
          <w:cantSplit/>
          <w:jc w:val="center"/>
        </w:trPr>
        <w:tc>
          <w:tcPr>
            <w:tcW w:w="3504" w:type="dxa"/>
            <w:tcBorders>
              <w:left w:val="single" w:sz="6" w:space="0" w:color="auto"/>
            </w:tcBorders>
          </w:tcPr>
          <w:p w14:paraId="1878EC18" w14:textId="77777777" w:rsidR="003F1959" w:rsidRPr="00142946" w:rsidRDefault="003F1959">
            <w:r w:rsidRPr="00142946">
              <w:tab/>
              <w:t xml:space="preserve"> 5 mins</w:t>
            </w:r>
          </w:p>
        </w:tc>
        <w:tc>
          <w:tcPr>
            <w:tcW w:w="1170" w:type="dxa"/>
            <w:tcBorders>
              <w:left w:val="single" w:sz="6" w:space="0" w:color="auto"/>
            </w:tcBorders>
          </w:tcPr>
          <w:p w14:paraId="72061395" w14:textId="77777777" w:rsidR="003F1959" w:rsidRPr="00142946" w:rsidRDefault="003F1959" w:rsidP="001D0FF9">
            <w:pPr>
              <w:jc w:val="center"/>
            </w:pPr>
            <w:r w:rsidRPr="00142946">
              <w:t>%</w:t>
            </w:r>
          </w:p>
        </w:tc>
        <w:tc>
          <w:tcPr>
            <w:tcW w:w="1716" w:type="dxa"/>
            <w:tcBorders>
              <w:left w:val="single" w:sz="6" w:space="0" w:color="auto"/>
            </w:tcBorders>
          </w:tcPr>
          <w:p w14:paraId="6E2A242D" w14:textId="77777777" w:rsidR="003F1959" w:rsidRPr="00142946" w:rsidRDefault="003F1959">
            <w:pPr>
              <w:jc w:val="center"/>
            </w:pPr>
            <w:r w:rsidRPr="00142946">
              <w:t>"</w:t>
            </w:r>
          </w:p>
        </w:tc>
        <w:tc>
          <w:tcPr>
            <w:tcW w:w="1272" w:type="dxa"/>
            <w:tcBorders>
              <w:left w:val="single" w:sz="6" w:space="0" w:color="auto"/>
            </w:tcBorders>
          </w:tcPr>
          <w:p w14:paraId="61BAC5A9"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553DD336" w14:textId="77777777" w:rsidR="003F1959" w:rsidRPr="00142946" w:rsidRDefault="003F1959">
            <w:pPr>
              <w:jc w:val="center"/>
            </w:pPr>
            <w:r w:rsidRPr="00142946">
              <w:t>"</w:t>
            </w:r>
          </w:p>
        </w:tc>
      </w:tr>
      <w:tr w:rsidR="003F1959" w:rsidRPr="00142946" w14:paraId="2720D8B0" w14:textId="77777777" w:rsidTr="0015643A">
        <w:trPr>
          <w:cantSplit/>
          <w:jc w:val="center"/>
        </w:trPr>
        <w:tc>
          <w:tcPr>
            <w:tcW w:w="3504" w:type="dxa"/>
            <w:tcBorders>
              <w:left w:val="single" w:sz="6" w:space="0" w:color="auto"/>
            </w:tcBorders>
          </w:tcPr>
          <w:p w14:paraId="1089075F" w14:textId="77777777" w:rsidR="003F1959" w:rsidRPr="00142946" w:rsidRDefault="003F1959">
            <w:r w:rsidRPr="00142946">
              <w:tab/>
              <w:t>10 mins</w:t>
            </w:r>
          </w:p>
        </w:tc>
        <w:tc>
          <w:tcPr>
            <w:tcW w:w="1170" w:type="dxa"/>
            <w:tcBorders>
              <w:left w:val="single" w:sz="6" w:space="0" w:color="auto"/>
            </w:tcBorders>
          </w:tcPr>
          <w:p w14:paraId="73EC8B8B" w14:textId="77777777" w:rsidR="003F1959" w:rsidRPr="00142946" w:rsidRDefault="003F1959" w:rsidP="001D0FF9">
            <w:pPr>
              <w:jc w:val="center"/>
            </w:pPr>
            <w:r w:rsidRPr="00142946">
              <w:t>%</w:t>
            </w:r>
          </w:p>
        </w:tc>
        <w:tc>
          <w:tcPr>
            <w:tcW w:w="1716" w:type="dxa"/>
            <w:tcBorders>
              <w:left w:val="single" w:sz="6" w:space="0" w:color="auto"/>
            </w:tcBorders>
          </w:tcPr>
          <w:p w14:paraId="54B25100" w14:textId="77777777" w:rsidR="003F1959" w:rsidRPr="00142946" w:rsidRDefault="003F1959">
            <w:pPr>
              <w:jc w:val="center"/>
            </w:pPr>
            <w:r w:rsidRPr="00142946">
              <w:t>"</w:t>
            </w:r>
          </w:p>
        </w:tc>
        <w:tc>
          <w:tcPr>
            <w:tcW w:w="1272" w:type="dxa"/>
            <w:tcBorders>
              <w:left w:val="single" w:sz="6" w:space="0" w:color="auto"/>
            </w:tcBorders>
          </w:tcPr>
          <w:p w14:paraId="57DA506E"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6D4C6739" w14:textId="77777777" w:rsidR="003F1959" w:rsidRPr="00142946" w:rsidRDefault="003F1959">
            <w:pPr>
              <w:jc w:val="center"/>
            </w:pPr>
            <w:r w:rsidRPr="00142946">
              <w:t>"</w:t>
            </w:r>
          </w:p>
        </w:tc>
      </w:tr>
      <w:tr w:rsidR="003F1959" w:rsidRPr="00142946" w14:paraId="68F54C8E" w14:textId="77777777" w:rsidTr="0015643A">
        <w:trPr>
          <w:cantSplit/>
          <w:jc w:val="center"/>
        </w:trPr>
        <w:tc>
          <w:tcPr>
            <w:tcW w:w="3504" w:type="dxa"/>
            <w:tcBorders>
              <w:left w:val="single" w:sz="6" w:space="0" w:color="auto"/>
            </w:tcBorders>
          </w:tcPr>
          <w:p w14:paraId="3225AFD4" w14:textId="77777777" w:rsidR="003F1959" w:rsidRPr="00142946" w:rsidRDefault="003F1959">
            <w:r w:rsidRPr="00142946">
              <w:tab/>
              <w:t>15 mins</w:t>
            </w:r>
          </w:p>
        </w:tc>
        <w:tc>
          <w:tcPr>
            <w:tcW w:w="1170" w:type="dxa"/>
            <w:tcBorders>
              <w:left w:val="single" w:sz="6" w:space="0" w:color="auto"/>
            </w:tcBorders>
          </w:tcPr>
          <w:p w14:paraId="6AD73453" w14:textId="77777777" w:rsidR="003F1959" w:rsidRPr="00142946" w:rsidRDefault="003F1959" w:rsidP="001D0FF9">
            <w:pPr>
              <w:jc w:val="center"/>
            </w:pPr>
            <w:r w:rsidRPr="00142946">
              <w:t>%</w:t>
            </w:r>
          </w:p>
        </w:tc>
        <w:tc>
          <w:tcPr>
            <w:tcW w:w="1716" w:type="dxa"/>
            <w:tcBorders>
              <w:left w:val="single" w:sz="6" w:space="0" w:color="auto"/>
            </w:tcBorders>
          </w:tcPr>
          <w:p w14:paraId="5CFF4BF6" w14:textId="77777777" w:rsidR="003F1959" w:rsidRPr="00142946" w:rsidRDefault="003F1959">
            <w:pPr>
              <w:jc w:val="center"/>
            </w:pPr>
            <w:r w:rsidRPr="00142946">
              <w:t>"</w:t>
            </w:r>
          </w:p>
        </w:tc>
        <w:tc>
          <w:tcPr>
            <w:tcW w:w="1272" w:type="dxa"/>
            <w:tcBorders>
              <w:left w:val="single" w:sz="6" w:space="0" w:color="auto"/>
            </w:tcBorders>
          </w:tcPr>
          <w:p w14:paraId="4912074A"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53AE8370" w14:textId="77777777" w:rsidR="003F1959" w:rsidRPr="00142946" w:rsidRDefault="003F1959">
            <w:pPr>
              <w:jc w:val="center"/>
            </w:pPr>
            <w:r w:rsidRPr="00142946">
              <w:t>"</w:t>
            </w:r>
          </w:p>
        </w:tc>
      </w:tr>
      <w:tr w:rsidR="003F1959" w:rsidRPr="00142946" w14:paraId="403FDD88" w14:textId="77777777" w:rsidTr="0015643A">
        <w:trPr>
          <w:cantSplit/>
          <w:jc w:val="center"/>
        </w:trPr>
        <w:tc>
          <w:tcPr>
            <w:tcW w:w="3504" w:type="dxa"/>
            <w:tcBorders>
              <w:left w:val="single" w:sz="6" w:space="0" w:color="auto"/>
            </w:tcBorders>
          </w:tcPr>
          <w:p w14:paraId="2586E0DE" w14:textId="77777777" w:rsidR="003F1959" w:rsidRPr="00142946" w:rsidRDefault="003F1959">
            <w:r w:rsidRPr="00142946">
              <w:tab/>
              <w:t>20 mins</w:t>
            </w:r>
          </w:p>
        </w:tc>
        <w:tc>
          <w:tcPr>
            <w:tcW w:w="1170" w:type="dxa"/>
            <w:tcBorders>
              <w:left w:val="single" w:sz="6" w:space="0" w:color="auto"/>
            </w:tcBorders>
          </w:tcPr>
          <w:p w14:paraId="426D7319" w14:textId="77777777" w:rsidR="003F1959" w:rsidRPr="00142946" w:rsidRDefault="003F1959" w:rsidP="001D0FF9">
            <w:pPr>
              <w:jc w:val="center"/>
            </w:pPr>
            <w:r w:rsidRPr="00142946">
              <w:t>%</w:t>
            </w:r>
          </w:p>
        </w:tc>
        <w:tc>
          <w:tcPr>
            <w:tcW w:w="1716" w:type="dxa"/>
            <w:tcBorders>
              <w:left w:val="single" w:sz="6" w:space="0" w:color="auto"/>
            </w:tcBorders>
          </w:tcPr>
          <w:p w14:paraId="7BE566BC" w14:textId="77777777" w:rsidR="003F1959" w:rsidRPr="00142946" w:rsidRDefault="003F1959">
            <w:pPr>
              <w:jc w:val="center"/>
            </w:pPr>
            <w:r w:rsidRPr="00142946">
              <w:t>"</w:t>
            </w:r>
          </w:p>
        </w:tc>
        <w:tc>
          <w:tcPr>
            <w:tcW w:w="1272" w:type="dxa"/>
            <w:tcBorders>
              <w:left w:val="single" w:sz="6" w:space="0" w:color="auto"/>
            </w:tcBorders>
          </w:tcPr>
          <w:p w14:paraId="2AA346A4"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54D9BD4C" w14:textId="77777777" w:rsidR="003F1959" w:rsidRPr="00142946" w:rsidRDefault="003F1959">
            <w:pPr>
              <w:jc w:val="center"/>
            </w:pPr>
            <w:r w:rsidRPr="00142946">
              <w:t>"</w:t>
            </w:r>
          </w:p>
        </w:tc>
      </w:tr>
      <w:tr w:rsidR="003F1959" w:rsidRPr="00142946" w14:paraId="0B004781" w14:textId="77777777" w:rsidTr="0015643A">
        <w:trPr>
          <w:cantSplit/>
          <w:jc w:val="center"/>
        </w:trPr>
        <w:tc>
          <w:tcPr>
            <w:tcW w:w="3504" w:type="dxa"/>
            <w:tcBorders>
              <w:left w:val="single" w:sz="6" w:space="0" w:color="auto"/>
            </w:tcBorders>
          </w:tcPr>
          <w:p w14:paraId="6D228AD6" w14:textId="77777777" w:rsidR="003F1959" w:rsidRPr="00142946" w:rsidRDefault="003F1959">
            <w:r w:rsidRPr="00142946">
              <w:tab/>
              <w:t>25 mins</w:t>
            </w:r>
          </w:p>
        </w:tc>
        <w:tc>
          <w:tcPr>
            <w:tcW w:w="1170" w:type="dxa"/>
            <w:tcBorders>
              <w:left w:val="single" w:sz="6" w:space="0" w:color="auto"/>
            </w:tcBorders>
          </w:tcPr>
          <w:p w14:paraId="61352B2D" w14:textId="77777777" w:rsidR="003F1959" w:rsidRPr="00142946" w:rsidRDefault="003F1959" w:rsidP="001D0FF9">
            <w:pPr>
              <w:jc w:val="center"/>
            </w:pPr>
            <w:r w:rsidRPr="00142946">
              <w:t>%</w:t>
            </w:r>
          </w:p>
        </w:tc>
        <w:tc>
          <w:tcPr>
            <w:tcW w:w="1716" w:type="dxa"/>
            <w:tcBorders>
              <w:left w:val="single" w:sz="6" w:space="0" w:color="auto"/>
            </w:tcBorders>
          </w:tcPr>
          <w:p w14:paraId="4FC64BDE" w14:textId="77777777" w:rsidR="003F1959" w:rsidRPr="00142946" w:rsidRDefault="003F1959">
            <w:pPr>
              <w:jc w:val="center"/>
            </w:pPr>
            <w:r w:rsidRPr="00142946">
              <w:t>"</w:t>
            </w:r>
          </w:p>
        </w:tc>
        <w:tc>
          <w:tcPr>
            <w:tcW w:w="1272" w:type="dxa"/>
            <w:tcBorders>
              <w:left w:val="single" w:sz="6" w:space="0" w:color="auto"/>
            </w:tcBorders>
          </w:tcPr>
          <w:p w14:paraId="05595A6B"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4FEE7B62" w14:textId="77777777" w:rsidR="003F1959" w:rsidRPr="00142946" w:rsidRDefault="003F1959">
            <w:pPr>
              <w:jc w:val="center"/>
            </w:pPr>
            <w:r w:rsidRPr="00142946">
              <w:t>"</w:t>
            </w:r>
          </w:p>
        </w:tc>
      </w:tr>
      <w:tr w:rsidR="003F1959" w:rsidRPr="00142946" w14:paraId="132E7339" w14:textId="77777777" w:rsidTr="0015643A">
        <w:trPr>
          <w:cantSplit/>
          <w:jc w:val="center"/>
        </w:trPr>
        <w:tc>
          <w:tcPr>
            <w:tcW w:w="3504" w:type="dxa"/>
            <w:tcBorders>
              <w:left w:val="single" w:sz="6" w:space="0" w:color="auto"/>
            </w:tcBorders>
          </w:tcPr>
          <w:p w14:paraId="24C3DEBB" w14:textId="77777777" w:rsidR="003F1959" w:rsidRPr="00142946" w:rsidRDefault="003F1959">
            <w:r w:rsidRPr="00142946">
              <w:tab/>
              <w:t>30 mins</w:t>
            </w:r>
          </w:p>
        </w:tc>
        <w:tc>
          <w:tcPr>
            <w:tcW w:w="1170" w:type="dxa"/>
            <w:tcBorders>
              <w:left w:val="single" w:sz="6" w:space="0" w:color="auto"/>
            </w:tcBorders>
          </w:tcPr>
          <w:p w14:paraId="09446EA0" w14:textId="77777777" w:rsidR="003F1959" w:rsidRPr="00142946" w:rsidRDefault="003F1959" w:rsidP="001D0FF9">
            <w:pPr>
              <w:jc w:val="center"/>
            </w:pPr>
            <w:r w:rsidRPr="00142946">
              <w:t>%</w:t>
            </w:r>
          </w:p>
          <w:p w14:paraId="21549691" w14:textId="77777777" w:rsidR="003F1959" w:rsidRPr="00142946" w:rsidRDefault="003F1959" w:rsidP="001D0FF9">
            <w:pPr>
              <w:jc w:val="center"/>
            </w:pPr>
          </w:p>
        </w:tc>
        <w:tc>
          <w:tcPr>
            <w:tcW w:w="1716" w:type="dxa"/>
            <w:tcBorders>
              <w:left w:val="single" w:sz="6" w:space="0" w:color="auto"/>
            </w:tcBorders>
          </w:tcPr>
          <w:p w14:paraId="4520F31F" w14:textId="77777777" w:rsidR="003F1959" w:rsidRPr="00142946" w:rsidRDefault="003F1959">
            <w:pPr>
              <w:jc w:val="center"/>
            </w:pPr>
            <w:r w:rsidRPr="00142946">
              <w:t>"</w:t>
            </w:r>
          </w:p>
        </w:tc>
        <w:tc>
          <w:tcPr>
            <w:tcW w:w="1272" w:type="dxa"/>
            <w:tcBorders>
              <w:left w:val="single" w:sz="6" w:space="0" w:color="auto"/>
            </w:tcBorders>
          </w:tcPr>
          <w:p w14:paraId="1C1BB9D1"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6EB43A53" w14:textId="77777777" w:rsidR="003F1959" w:rsidRPr="00142946" w:rsidRDefault="003F1959">
            <w:pPr>
              <w:jc w:val="center"/>
            </w:pPr>
            <w:r w:rsidRPr="00142946">
              <w:t>"</w:t>
            </w:r>
          </w:p>
        </w:tc>
      </w:tr>
      <w:tr w:rsidR="003F1959" w:rsidRPr="00142946" w14:paraId="3C9556D7" w14:textId="77777777" w:rsidTr="0015643A">
        <w:trPr>
          <w:cantSplit/>
          <w:jc w:val="center"/>
        </w:trPr>
        <w:tc>
          <w:tcPr>
            <w:tcW w:w="3504" w:type="dxa"/>
            <w:tcBorders>
              <w:left w:val="single" w:sz="6" w:space="0" w:color="auto"/>
            </w:tcBorders>
          </w:tcPr>
          <w:p w14:paraId="780708ED" w14:textId="77777777" w:rsidR="003F1959" w:rsidRPr="00142946" w:rsidRDefault="003F1959"/>
        </w:tc>
        <w:tc>
          <w:tcPr>
            <w:tcW w:w="1170" w:type="dxa"/>
            <w:tcBorders>
              <w:left w:val="single" w:sz="6" w:space="0" w:color="auto"/>
            </w:tcBorders>
          </w:tcPr>
          <w:p w14:paraId="40EE6748" w14:textId="77777777" w:rsidR="003F1959" w:rsidRPr="00142946" w:rsidRDefault="003F1959" w:rsidP="001D0FF9">
            <w:pPr>
              <w:jc w:val="center"/>
            </w:pPr>
          </w:p>
        </w:tc>
        <w:tc>
          <w:tcPr>
            <w:tcW w:w="1716" w:type="dxa"/>
            <w:tcBorders>
              <w:left w:val="single" w:sz="6" w:space="0" w:color="auto"/>
            </w:tcBorders>
          </w:tcPr>
          <w:p w14:paraId="14FD0050" w14:textId="77777777" w:rsidR="003F1959" w:rsidRPr="00142946" w:rsidRDefault="003F1959">
            <w:pPr>
              <w:jc w:val="center"/>
            </w:pPr>
          </w:p>
        </w:tc>
        <w:tc>
          <w:tcPr>
            <w:tcW w:w="1272" w:type="dxa"/>
            <w:tcBorders>
              <w:left w:val="single" w:sz="6" w:space="0" w:color="auto"/>
            </w:tcBorders>
          </w:tcPr>
          <w:p w14:paraId="4901B7A8" w14:textId="77777777" w:rsidR="003F1959" w:rsidRPr="00142946" w:rsidRDefault="003F1959">
            <w:pPr>
              <w:jc w:val="center"/>
            </w:pPr>
          </w:p>
        </w:tc>
        <w:tc>
          <w:tcPr>
            <w:tcW w:w="702" w:type="dxa"/>
            <w:tcBorders>
              <w:left w:val="single" w:sz="6" w:space="0" w:color="auto"/>
              <w:right w:val="single" w:sz="6" w:space="0" w:color="auto"/>
            </w:tcBorders>
          </w:tcPr>
          <w:p w14:paraId="61EF8384" w14:textId="77777777" w:rsidR="003F1959" w:rsidRPr="00142946" w:rsidRDefault="003F1959">
            <w:pPr>
              <w:jc w:val="center"/>
            </w:pPr>
          </w:p>
        </w:tc>
      </w:tr>
      <w:tr w:rsidR="003F1959" w:rsidRPr="00142946" w14:paraId="65828201" w14:textId="77777777" w:rsidTr="0015643A">
        <w:trPr>
          <w:cantSplit/>
          <w:jc w:val="center"/>
        </w:trPr>
        <w:tc>
          <w:tcPr>
            <w:tcW w:w="3504" w:type="dxa"/>
            <w:tcBorders>
              <w:left w:val="single" w:sz="6" w:space="0" w:color="auto"/>
            </w:tcBorders>
          </w:tcPr>
          <w:p w14:paraId="4831418F" w14:textId="77777777" w:rsidR="003F1959" w:rsidRPr="00142946" w:rsidRDefault="003F1959"/>
        </w:tc>
        <w:tc>
          <w:tcPr>
            <w:tcW w:w="1170" w:type="dxa"/>
            <w:tcBorders>
              <w:left w:val="single" w:sz="6" w:space="0" w:color="auto"/>
            </w:tcBorders>
          </w:tcPr>
          <w:p w14:paraId="24ACE16B" w14:textId="77777777" w:rsidR="003F1959" w:rsidRPr="00142946" w:rsidRDefault="003F1959"/>
        </w:tc>
        <w:tc>
          <w:tcPr>
            <w:tcW w:w="1716" w:type="dxa"/>
            <w:tcBorders>
              <w:left w:val="single" w:sz="6" w:space="0" w:color="auto"/>
            </w:tcBorders>
          </w:tcPr>
          <w:p w14:paraId="175090E1" w14:textId="77777777" w:rsidR="003F1959" w:rsidRPr="00142946" w:rsidRDefault="003F1959">
            <w:pPr>
              <w:jc w:val="center"/>
            </w:pPr>
          </w:p>
        </w:tc>
        <w:tc>
          <w:tcPr>
            <w:tcW w:w="1272" w:type="dxa"/>
            <w:tcBorders>
              <w:left w:val="single" w:sz="6" w:space="0" w:color="auto"/>
            </w:tcBorders>
          </w:tcPr>
          <w:p w14:paraId="08D2B466" w14:textId="77777777" w:rsidR="003F1959" w:rsidRPr="00142946" w:rsidRDefault="003F1959">
            <w:pPr>
              <w:jc w:val="center"/>
            </w:pPr>
          </w:p>
        </w:tc>
        <w:tc>
          <w:tcPr>
            <w:tcW w:w="702" w:type="dxa"/>
            <w:tcBorders>
              <w:left w:val="single" w:sz="6" w:space="0" w:color="auto"/>
              <w:right w:val="single" w:sz="6" w:space="0" w:color="auto"/>
            </w:tcBorders>
          </w:tcPr>
          <w:p w14:paraId="165F6A6D" w14:textId="77777777" w:rsidR="003F1959" w:rsidRPr="00142946" w:rsidRDefault="003F1959">
            <w:pPr>
              <w:jc w:val="center"/>
            </w:pPr>
          </w:p>
        </w:tc>
      </w:tr>
      <w:tr w:rsidR="003F1959" w:rsidRPr="00142946" w14:paraId="4CE8A44D" w14:textId="77777777" w:rsidTr="0015643A">
        <w:trPr>
          <w:cantSplit/>
          <w:jc w:val="center"/>
        </w:trPr>
        <w:tc>
          <w:tcPr>
            <w:tcW w:w="3504" w:type="dxa"/>
            <w:tcBorders>
              <w:left w:val="single" w:sz="6" w:space="0" w:color="auto"/>
              <w:bottom w:val="single" w:sz="6" w:space="0" w:color="auto"/>
            </w:tcBorders>
          </w:tcPr>
          <w:p w14:paraId="5AC25939" w14:textId="77777777" w:rsidR="003F1959" w:rsidRPr="00142946" w:rsidRDefault="003F1959">
            <w:pPr>
              <w:ind w:left="195" w:hanging="180"/>
            </w:pPr>
          </w:p>
        </w:tc>
        <w:tc>
          <w:tcPr>
            <w:tcW w:w="1170" w:type="dxa"/>
            <w:tcBorders>
              <w:left w:val="single" w:sz="6" w:space="0" w:color="auto"/>
              <w:bottom w:val="single" w:sz="6" w:space="0" w:color="auto"/>
            </w:tcBorders>
          </w:tcPr>
          <w:p w14:paraId="6CE5B905" w14:textId="77777777" w:rsidR="003F1959" w:rsidRPr="00142946" w:rsidRDefault="003F1959"/>
        </w:tc>
        <w:tc>
          <w:tcPr>
            <w:tcW w:w="1716" w:type="dxa"/>
            <w:tcBorders>
              <w:left w:val="single" w:sz="6" w:space="0" w:color="auto"/>
              <w:bottom w:val="single" w:sz="6" w:space="0" w:color="auto"/>
            </w:tcBorders>
          </w:tcPr>
          <w:p w14:paraId="43F7E270" w14:textId="77777777" w:rsidR="003F1959" w:rsidRPr="00142946" w:rsidRDefault="003F1959"/>
        </w:tc>
        <w:tc>
          <w:tcPr>
            <w:tcW w:w="1272" w:type="dxa"/>
            <w:tcBorders>
              <w:left w:val="single" w:sz="6" w:space="0" w:color="auto"/>
              <w:bottom w:val="single" w:sz="6" w:space="0" w:color="auto"/>
            </w:tcBorders>
          </w:tcPr>
          <w:p w14:paraId="17B6B2A4" w14:textId="77777777" w:rsidR="003F1959" w:rsidRPr="00142946" w:rsidRDefault="003F1959"/>
        </w:tc>
        <w:tc>
          <w:tcPr>
            <w:tcW w:w="702" w:type="dxa"/>
            <w:tcBorders>
              <w:left w:val="single" w:sz="6" w:space="0" w:color="auto"/>
              <w:bottom w:val="single" w:sz="6" w:space="0" w:color="auto"/>
              <w:right w:val="single" w:sz="6" w:space="0" w:color="auto"/>
            </w:tcBorders>
          </w:tcPr>
          <w:p w14:paraId="56EFE9C9" w14:textId="77777777" w:rsidR="003F1959" w:rsidRPr="00142946" w:rsidRDefault="003F1959">
            <w:pPr>
              <w:jc w:val="center"/>
            </w:pPr>
          </w:p>
        </w:tc>
      </w:tr>
    </w:tbl>
    <w:p w14:paraId="13F4077A" w14:textId="77777777" w:rsidR="003F1959" w:rsidRPr="00142946" w:rsidRDefault="003F1959">
      <w:pPr>
        <w:tabs>
          <w:tab w:val="left" w:pos="270"/>
          <w:tab w:val="left" w:pos="810"/>
        </w:tabs>
        <w:jc w:val="both"/>
      </w:pPr>
    </w:p>
    <w:p w14:paraId="13CF7D35" w14:textId="77777777" w:rsidR="00753904" w:rsidRPr="00142946" w:rsidRDefault="00753904" w:rsidP="001D0FF9">
      <w:pPr>
        <w:pStyle w:val="Level1Text"/>
        <w:rPr>
          <w:color w:val="auto"/>
        </w:rPr>
      </w:pPr>
      <w:r w:rsidRPr="00142946">
        <w:rPr>
          <w:color w:val="auto"/>
        </w:rPr>
        <w:tab/>
      </w:r>
      <w:r w:rsidR="003F1959" w:rsidRPr="00142946">
        <w:rPr>
          <w:color w:val="auto"/>
        </w:rPr>
        <w:t>Notes</w:t>
      </w:r>
      <w:r w:rsidR="001D0FF9" w:rsidRPr="00142946">
        <w:rPr>
          <w:color w:val="auto"/>
        </w:rPr>
        <w:t>:</w:t>
      </w:r>
      <w:r w:rsidR="001D0FF9" w:rsidRPr="00142946">
        <w:rPr>
          <w:color w:val="auto"/>
        </w:rPr>
        <w:tab/>
      </w:r>
    </w:p>
    <w:p w14:paraId="1A032256" w14:textId="77777777" w:rsidR="00001F2A" w:rsidRPr="00142946" w:rsidRDefault="00753904" w:rsidP="001D0FF9">
      <w:pPr>
        <w:pStyle w:val="Level1Text"/>
        <w:rPr>
          <w:color w:val="auto"/>
        </w:rPr>
      </w:pPr>
      <w:r w:rsidRPr="00142946">
        <w:rPr>
          <w:color w:val="auto"/>
        </w:rPr>
        <w:tab/>
      </w:r>
      <w:r w:rsidR="003F1959" w:rsidRPr="00142946">
        <w:rPr>
          <w:color w:val="auto"/>
        </w:rPr>
        <w:t>1.</w:t>
      </w:r>
      <w:r w:rsidR="003F1959" w:rsidRPr="00142946">
        <w:rPr>
          <w:color w:val="auto"/>
        </w:rPr>
        <w:tab/>
      </w:r>
      <w:r w:rsidR="003F1959" w:rsidRPr="00142946">
        <w:rPr>
          <w:b/>
          <w:color w:val="auto"/>
        </w:rPr>
        <w:t>Network Operators</w:t>
      </w:r>
      <w:r w:rsidR="009369B7" w:rsidRPr="00142946">
        <w:rPr>
          <w:color w:val="auto"/>
        </w:rPr>
        <w:t xml:space="preserve"> may delay the </w:t>
      </w:r>
      <w:r w:rsidR="003F1959" w:rsidRPr="00142946">
        <w:rPr>
          <w:color w:val="auto"/>
        </w:rPr>
        <w:t>sub</w:t>
      </w:r>
      <w:r w:rsidR="00001F2A" w:rsidRPr="00142946">
        <w:rPr>
          <w:color w:val="auto"/>
        </w:rPr>
        <w:t>mission until calendar week 28.</w:t>
      </w:r>
    </w:p>
    <w:p w14:paraId="05490D0B" w14:textId="77777777" w:rsidR="007462AF" w:rsidRPr="00142946" w:rsidRDefault="00001F2A" w:rsidP="00001F2A">
      <w:pPr>
        <w:pStyle w:val="Level1Text"/>
        <w:tabs>
          <w:tab w:val="clear" w:pos="1418"/>
          <w:tab w:val="left" w:pos="2184"/>
        </w:tabs>
        <w:ind w:left="2184" w:hanging="766"/>
        <w:rPr>
          <w:color w:val="auto"/>
        </w:rPr>
      </w:pPr>
      <w:r w:rsidRPr="00142946">
        <w:rPr>
          <w:color w:val="auto"/>
        </w:rPr>
        <w:t>2.</w:t>
      </w:r>
      <w:r w:rsidRPr="00142946">
        <w:rPr>
          <w:color w:val="auto"/>
        </w:rPr>
        <w:tab/>
      </w:r>
      <w:r w:rsidR="009369B7" w:rsidRPr="00142946">
        <w:rPr>
          <w:color w:val="auto"/>
          <w:sz w:val="18"/>
        </w:rPr>
        <w:t xml:space="preserve">No information collated under this Schedule will be transferred to the </w:t>
      </w:r>
      <w:r w:rsidR="007462AF" w:rsidRPr="00142946">
        <w:rPr>
          <w:b/>
          <w:color w:val="auto"/>
        </w:rPr>
        <w:t xml:space="preserve">Relevant Transmission Licensees </w:t>
      </w:r>
      <w:r w:rsidR="007462AF" w:rsidRPr="00142946">
        <w:rPr>
          <w:color w:val="auto"/>
        </w:rPr>
        <w:t>(or</w:t>
      </w:r>
      <w:r w:rsidR="007462AF" w:rsidRPr="00142946">
        <w:rPr>
          <w:b/>
          <w:color w:val="auto"/>
        </w:rPr>
        <w:t xml:space="preserve"> Generators </w:t>
      </w:r>
      <w:r w:rsidR="007462AF" w:rsidRPr="00142946">
        <w:rPr>
          <w:color w:val="auto"/>
        </w:rPr>
        <w:t>undertaking</w:t>
      </w:r>
      <w:r w:rsidR="007462AF" w:rsidRPr="00142946">
        <w:rPr>
          <w:b/>
          <w:color w:val="auto"/>
        </w:rPr>
        <w:t xml:space="preserve"> OTSDUW</w:t>
      </w:r>
      <w:r w:rsidR="007462AF" w:rsidRPr="00142946">
        <w:rPr>
          <w:color w:val="auto"/>
        </w:rPr>
        <w:t>).</w:t>
      </w:r>
    </w:p>
    <w:p w14:paraId="5E8623A1" w14:textId="77777777" w:rsidR="009369B7" w:rsidRPr="00142946" w:rsidRDefault="009369B7" w:rsidP="009369B7">
      <w:pPr>
        <w:tabs>
          <w:tab w:val="left" w:pos="-319"/>
          <w:tab w:val="left" w:pos="41"/>
          <w:tab w:val="left" w:pos="641"/>
          <w:tab w:val="left" w:pos="1091"/>
          <w:tab w:val="left" w:pos="6521"/>
          <w:tab w:val="left" w:pos="8081"/>
          <w:tab w:val="left" w:pos="9401"/>
        </w:tabs>
        <w:ind w:left="641"/>
      </w:pPr>
    </w:p>
    <w:p w14:paraId="5B11C003" w14:textId="77777777" w:rsidR="009369B7" w:rsidRPr="00142946" w:rsidRDefault="009369B7">
      <w:pPr>
        <w:tabs>
          <w:tab w:val="left" w:pos="918"/>
          <w:tab w:val="left" w:pos="1458"/>
          <w:tab w:val="right" w:pos="9990"/>
        </w:tabs>
        <w:rPr>
          <w:b/>
          <w:u w:val="single"/>
        </w:rPr>
      </w:pPr>
    </w:p>
    <w:p w14:paraId="53001BD7" w14:textId="77777777" w:rsidR="00AE2096" w:rsidRPr="00142946" w:rsidRDefault="003E240D" w:rsidP="00AE2096">
      <w:pPr>
        <w:jc w:val="center"/>
        <w:rPr>
          <w:b/>
          <w:bCs/>
          <w:sz w:val="24"/>
        </w:rPr>
      </w:pPr>
      <w:r w:rsidRPr="00142946">
        <w:rPr>
          <w:b/>
          <w:u w:val="single"/>
        </w:rPr>
        <w:br w:type="page"/>
      </w:r>
      <w:r w:rsidR="00AE2096" w:rsidRPr="00142946">
        <w:rPr>
          <w:b/>
          <w:bCs/>
          <w:sz w:val="24"/>
          <w:szCs w:val="24"/>
        </w:rPr>
        <w:t xml:space="preserve">SCHEDULE 12A - </w:t>
      </w:r>
      <w:r w:rsidR="00AE2096" w:rsidRPr="00142946">
        <w:rPr>
          <w:b/>
          <w:bCs/>
          <w:sz w:val="24"/>
        </w:rPr>
        <w:t>AUTOMATIC LOW FREQUENCY DEMAND DISCONNECTION</w:t>
      </w:r>
    </w:p>
    <w:p w14:paraId="4638DE66" w14:textId="77777777" w:rsidR="00AE2096" w:rsidRPr="00142946" w:rsidRDefault="00AE2096" w:rsidP="00AE2096">
      <w:pPr>
        <w:jc w:val="center"/>
        <w:rPr>
          <w:b/>
        </w:rPr>
      </w:pPr>
      <w:r w:rsidRPr="00142946">
        <w:rPr>
          <w:b/>
        </w:rPr>
        <w:t>PAGE 1 OF 1</w:t>
      </w:r>
    </w:p>
    <w:p w14:paraId="0EB8B9FC" w14:textId="77777777" w:rsidR="00C32703" w:rsidRPr="00142946" w:rsidRDefault="00C32703">
      <w:pPr>
        <w:tabs>
          <w:tab w:val="left" w:pos="918"/>
          <w:tab w:val="left" w:pos="1458"/>
          <w:tab w:val="right" w:pos="9990"/>
        </w:tabs>
        <w:rPr>
          <w:b/>
          <w:u w:val="single"/>
        </w:rPr>
      </w:pPr>
    </w:p>
    <w:p w14:paraId="5FC3C499" w14:textId="77777777" w:rsidR="00C32703" w:rsidRPr="00142946" w:rsidRDefault="00C32703" w:rsidP="00C32703">
      <w:pPr>
        <w:ind w:left="-540" w:right="85" w:firstLine="360"/>
        <w:rPr>
          <w:rFonts w:cs="Arial"/>
        </w:rPr>
      </w:pPr>
      <w:r w:rsidRPr="00142946">
        <w:tab/>
      </w:r>
      <w:r w:rsidRPr="00142946">
        <w:rPr>
          <w:rFonts w:cs="Arial"/>
        </w:rPr>
        <w:t>Time Covered:  Year ahead from week 24</w:t>
      </w:r>
      <w:r w:rsidRPr="00142946">
        <w:rPr>
          <w:rFonts w:cs="Arial"/>
        </w:rPr>
        <w:tab/>
      </w:r>
      <w:r w:rsidRPr="00142946">
        <w:rPr>
          <w:rFonts w:cs="Arial"/>
        </w:rPr>
        <w:tab/>
      </w:r>
      <w:r w:rsidRPr="00142946">
        <w:rPr>
          <w:rFonts w:cs="Arial"/>
        </w:rPr>
        <w:tab/>
      </w:r>
      <w:r w:rsidRPr="00142946">
        <w:rPr>
          <w:rFonts w:cs="Arial"/>
        </w:rPr>
        <w:tab/>
      </w:r>
      <w:r w:rsidRPr="00142946">
        <w:rPr>
          <w:rFonts w:cs="Arial"/>
        </w:rPr>
        <w:tab/>
        <w:t>Data</w:t>
      </w:r>
      <w:r w:rsidR="0086763F" w:rsidRPr="00142946">
        <w:rPr>
          <w:rFonts w:cs="Arial"/>
        </w:rPr>
        <w:t xml:space="preserve"> </w:t>
      </w:r>
      <w:r w:rsidRPr="00142946">
        <w:rPr>
          <w:rFonts w:cs="Arial"/>
        </w:rPr>
        <w:t xml:space="preserve">Category: </w:t>
      </w:r>
      <w:r w:rsidRPr="00142946">
        <w:rPr>
          <w:rFonts w:cs="Arial"/>
        </w:rPr>
        <w:tab/>
        <w:t>OC6</w:t>
      </w:r>
    </w:p>
    <w:p w14:paraId="745A096E" w14:textId="77777777" w:rsidR="00C32703" w:rsidRPr="00142946" w:rsidRDefault="00C32703" w:rsidP="00C32703">
      <w:pPr>
        <w:ind w:left="-540" w:right="85" w:firstLine="360"/>
        <w:rPr>
          <w:rFonts w:cs="Arial"/>
        </w:rPr>
      </w:pPr>
      <w:r w:rsidRPr="00142946">
        <w:rPr>
          <w:rFonts w:cs="Arial"/>
        </w:rPr>
        <w:tab/>
        <w:t>Update Time:</w:t>
      </w:r>
      <w:r w:rsidRPr="00142946">
        <w:rPr>
          <w:rFonts w:cs="Arial"/>
        </w:rPr>
        <w:tab/>
        <w:t>Annual in week 24</w:t>
      </w:r>
    </w:p>
    <w:p w14:paraId="3D28B7B9" w14:textId="77777777" w:rsidR="00C32703" w:rsidRPr="00142946" w:rsidRDefault="00C32703" w:rsidP="00C32703">
      <w:pPr>
        <w:tabs>
          <w:tab w:val="left" w:pos="918"/>
          <w:tab w:val="left" w:pos="1458"/>
          <w:tab w:val="right" w:pos="9990"/>
        </w:tabs>
        <w:rPr>
          <w:b/>
          <w:u w:val="single"/>
        </w:rPr>
      </w:pPr>
    </w:p>
    <w:tbl>
      <w:tblPr>
        <w:tblW w:w="5136" w:type="pct"/>
        <w:tblInd w:w="-513" w:type="dxa"/>
        <w:tblLook w:val="0000" w:firstRow="0" w:lastRow="0" w:firstColumn="0" w:lastColumn="0" w:noHBand="0" w:noVBand="0"/>
      </w:tblPr>
      <w:tblGrid>
        <w:gridCol w:w="1592"/>
        <w:gridCol w:w="1097"/>
        <w:gridCol w:w="723"/>
        <w:gridCol w:w="812"/>
        <w:gridCol w:w="723"/>
        <w:gridCol w:w="723"/>
        <w:gridCol w:w="723"/>
        <w:gridCol w:w="723"/>
        <w:gridCol w:w="723"/>
        <w:gridCol w:w="723"/>
        <w:gridCol w:w="723"/>
        <w:gridCol w:w="839"/>
        <w:tblGridChange w:id="573">
          <w:tblGrid>
            <w:gridCol w:w="503"/>
            <w:gridCol w:w="1089"/>
            <w:gridCol w:w="503"/>
            <w:gridCol w:w="594"/>
            <w:gridCol w:w="503"/>
            <w:gridCol w:w="220"/>
            <w:gridCol w:w="503"/>
            <w:gridCol w:w="309"/>
            <w:gridCol w:w="503"/>
            <w:gridCol w:w="220"/>
            <w:gridCol w:w="503"/>
            <w:gridCol w:w="220"/>
            <w:gridCol w:w="503"/>
            <w:gridCol w:w="220"/>
            <w:gridCol w:w="503"/>
            <w:gridCol w:w="220"/>
            <w:gridCol w:w="503"/>
            <w:gridCol w:w="220"/>
            <w:gridCol w:w="503"/>
            <w:gridCol w:w="220"/>
            <w:gridCol w:w="503"/>
            <w:gridCol w:w="220"/>
            <w:gridCol w:w="503"/>
            <w:gridCol w:w="336"/>
            <w:gridCol w:w="503"/>
          </w:tblGrid>
        </w:tblGridChange>
      </w:tblGrid>
      <w:tr w:rsidR="00490F7E" w:rsidRPr="00142946" w14:paraId="48C1B4CB" w14:textId="77777777" w:rsidTr="009A0973">
        <w:trPr>
          <w:trHeight w:val="255"/>
        </w:trPr>
        <w:tc>
          <w:tcPr>
            <w:tcW w:w="786" w:type="pct"/>
            <w:tcBorders>
              <w:top w:val="nil"/>
              <w:left w:val="single" w:sz="8" w:space="0" w:color="auto"/>
              <w:right w:val="nil"/>
            </w:tcBorders>
            <w:noWrap/>
            <w:vAlign w:val="bottom"/>
          </w:tcPr>
          <w:p w14:paraId="5E1D0A4C" w14:textId="77777777" w:rsidR="00C32703" w:rsidRPr="00142946" w:rsidRDefault="00C32703" w:rsidP="00AC0B7C">
            <w:pPr>
              <w:rPr>
                <w:rFonts w:cs="Arial"/>
                <w:sz w:val="16"/>
                <w:szCs w:val="16"/>
              </w:rPr>
            </w:pPr>
          </w:p>
        </w:tc>
        <w:tc>
          <w:tcPr>
            <w:tcW w:w="542" w:type="pct"/>
            <w:vMerge w:val="restart"/>
            <w:tcBorders>
              <w:top w:val="nil"/>
              <w:left w:val="single" w:sz="4" w:space="0" w:color="auto"/>
              <w:right w:val="single" w:sz="4" w:space="0" w:color="auto"/>
            </w:tcBorders>
            <w:noWrap/>
            <w:vAlign w:val="bottom"/>
          </w:tcPr>
          <w:p w14:paraId="1B20FA80" w14:textId="77777777" w:rsidR="00C32703" w:rsidRPr="00142946" w:rsidRDefault="00C32703" w:rsidP="00AC0B7C">
            <w:pPr>
              <w:jc w:val="center"/>
              <w:rPr>
                <w:rFonts w:cs="Arial"/>
                <w:sz w:val="16"/>
                <w:szCs w:val="16"/>
              </w:rPr>
            </w:pPr>
            <w:r w:rsidRPr="00142946">
              <w:rPr>
                <w:rFonts w:cs="Arial"/>
                <w:sz w:val="16"/>
                <w:szCs w:val="16"/>
              </w:rPr>
              <w:t>GSP</w:t>
            </w:r>
          </w:p>
          <w:p w14:paraId="5B36C1C3" w14:textId="77777777" w:rsidR="00C32703" w:rsidRPr="00142946" w:rsidRDefault="00C32703" w:rsidP="00AC0B7C">
            <w:pPr>
              <w:jc w:val="center"/>
              <w:rPr>
                <w:rFonts w:cs="Arial"/>
                <w:sz w:val="16"/>
                <w:szCs w:val="16"/>
              </w:rPr>
            </w:pPr>
            <w:r w:rsidRPr="00142946">
              <w:rPr>
                <w:rFonts w:cs="Arial"/>
                <w:sz w:val="16"/>
                <w:szCs w:val="16"/>
              </w:rPr>
              <w:t>Demand</w:t>
            </w:r>
          </w:p>
        </w:tc>
        <w:tc>
          <w:tcPr>
            <w:tcW w:w="3258" w:type="pct"/>
            <w:gridSpan w:val="9"/>
            <w:tcBorders>
              <w:top w:val="nil"/>
              <w:left w:val="nil"/>
              <w:bottom w:val="nil"/>
              <w:right w:val="single" w:sz="4" w:space="0" w:color="auto"/>
            </w:tcBorders>
            <w:noWrap/>
            <w:vAlign w:val="bottom"/>
          </w:tcPr>
          <w:p w14:paraId="5EB437B2" w14:textId="77777777" w:rsidR="00C32703" w:rsidRPr="00142946" w:rsidRDefault="00C32703" w:rsidP="00AC0B7C">
            <w:pPr>
              <w:jc w:val="center"/>
              <w:rPr>
                <w:rFonts w:cs="Arial"/>
                <w:sz w:val="16"/>
                <w:szCs w:val="16"/>
              </w:rPr>
            </w:pPr>
            <w:r w:rsidRPr="00142946">
              <w:rPr>
                <w:rFonts w:cs="Arial"/>
                <w:sz w:val="16"/>
                <w:szCs w:val="16"/>
              </w:rPr>
              <w:t>Low Frequency Demand Disconnection Blocks MW</w:t>
            </w:r>
          </w:p>
        </w:tc>
        <w:tc>
          <w:tcPr>
            <w:tcW w:w="414" w:type="pct"/>
            <w:tcBorders>
              <w:top w:val="nil"/>
              <w:left w:val="single" w:sz="4" w:space="0" w:color="auto"/>
              <w:bottom w:val="nil"/>
              <w:right w:val="single" w:sz="8" w:space="0" w:color="auto"/>
            </w:tcBorders>
            <w:noWrap/>
            <w:vAlign w:val="bottom"/>
          </w:tcPr>
          <w:p w14:paraId="42C98A0C" w14:textId="77777777" w:rsidR="00C32703" w:rsidRPr="00142946" w:rsidRDefault="00C32703" w:rsidP="00AC0B7C">
            <w:pPr>
              <w:jc w:val="center"/>
              <w:rPr>
                <w:rFonts w:cs="Arial"/>
                <w:sz w:val="16"/>
                <w:szCs w:val="16"/>
              </w:rPr>
            </w:pPr>
            <w:r w:rsidRPr="00142946">
              <w:rPr>
                <w:rFonts w:cs="Arial"/>
                <w:sz w:val="16"/>
                <w:szCs w:val="16"/>
              </w:rPr>
              <w:t>Residual</w:t>
            </w:r>
          </w:p>
        </w:tc>
      </w:tr>
      <w:tr w:rsidR="00490F7E" w:rsidRPr="00142946" w14:paraId="0A17E639" w14:textId="77777777" w:rsidTr="005D02BA">
        <w:trPr>
          <w:trHeight w:val="255"/>
        </w:trPr>
        <w:tc>
          <w:tcPr>
            <w:tcW w:w="786" w:type="pct"/>
            <w:vMerge w:val="restart"/>
            <w:tcBorders>
              <w:top w:val="nil"/>
              <w:left w:val="single" w:sz="8" w:space="0" w:color="auto"/>
              <w:right w:val="nil"/>
            </w:tcBorders>
            <w:noWrap/>
            <w:vAlign w:val="bottom"/>
          </w:tcPr>
          <w:p w14:paraId="4A419FB2" w14:textId="77777777" w:rsidR="00C32703" w:rsidRPr="00142946" w:rsidRDefault="00C32703" w:rsidP="00AC0B7C">
            <w:pPr>
              <w:rPr>
                <w:rFonts w:cs="Arial"/>
                <w:sz w:val="16"/>
                <w:szCs w:val="16"/>
              </w:rPr>
            </w:pPr>
            <w:r w:rsidRPr="00142946">
              <w:rPr>
                <w:rFonts w:cs="Arial"/>
                <w:sz w:val="16"/>
                <w:szCs w:val="16"/>
              </w:rPr>
              <w:t>Grid Supply Point</w:t>
            </w:r>
          </w:p>
        </w:tc>
        <w:tc>
          <w:tcPr>
            <w:tcW w:w="542" w:type="pct"/>
            <w:vMerge/>
            <w:tcBorders>
              <w:left w:val="single" w:sz="4" w:space="0" w:color="auto"/>
              <w:bottom w:val="nil"/>
              <w:right w:val="single" w:sz="4" w:space="0" w:color="auto"/>
            </w:tcBorders>
            <w:noWrap/>
            <w:vAlign w:val="bottom"/>
          </w:tcPr>
          <w:p w14:paraId="5298423C" w14:textId="77777777" w:rsidR="00C32703" w:rsidRPr="00142946" w:rsidRDefault="00C32703" w:rsidP="00AC0B7C">
            <w:pPr>
              <w:jc w:val="center"/>
              <w:rPr>
                <w:rFonts w:cs="Arial"/>
                <w:sz w:val="16"/>
                <w:szCs w:val="16"/>
              </w:rPr>
            </w:pPr>
          </w:p>
        </w:tc>
        <w:tc>
          <w:tcPr>
            <w:tcW w:w="357" w:type="pct"/>
            <w:tcBorders>
              <w:top w:val="nil"/>
              <w:left w:val="nil"/>
              <w:bottom w:val="nil"/>
              <w:right w:val="single" w:sz="4" w:space="0" w:color="auto"/>
            </w:tcBorders>
            <w:noWrap/>
            <w:vAlign w:val="bottom"/>
          </w:tcPr>
          <w:p w14:paraId="3631D815" w14:textId="77777777" w:rsidR="00C32703" w:rsidRPr="00142946" w:rsidRDefault="00C32703" w:rsidP="00AC0B7C">
            <w:pPr>
              <w:jc w:val="center"/>
              <w:rPr>
                <w:rFonts w:cs="Arial"/>
                <w:sz w:val="16"/>
                <w:szCs w:val="16"/>
              </w:rPr>
            </w:pPr>
            <w:r w:rsidRPr="00142946">
              <w:rPr>
                <w:rFonts w:cs="Arial"/>
                <w:sz w:val="16"/>
                <w:szCs w:val="16"/>
              </w:rPr>
              <w:t>1</w:t>
            </w:r>
          </w:p>
        </w:tc>
        <w:tc>
          <w:tcPr>
            <w:tcW w:w="401" w:type="pct"/>
            <w:tcBorders>
              <w:top w:val="nil"/>
              <w:left w:val="single" w:sz="4" w:space="0" w:color="auto"/>
              <w:bottom w:val="nil"/>
              <w:right w:val="single" w:sz="4" w:space="0" w:color="auto"/>
            </w:tcBorders>
            <w:noWrap/>
            <w:vAlign w:val="bottom"/>
          </w:tcPr>
          <w:p w14:paraId="313B60C4" w14:textId="77777777" w:rsidR="00C32703" w:rsidRPr="00142946" w:rsidRDefault="00C32703" w:rsidP="00AC0B7C">
            <w:pPr>
              <w:jc w:val="center"/>
              <w:rPr>
                <w:rFonts w:cs="Arial"/>
                <w:sz w:val="16"/>
                <w:szCs w:val="16"/>
              </w:rPr>
            </w:pPr>
            <w:r w:rsidRPr="00142946">
              <w:rPr>
                <w:rFonts w:cs="Arial"/>
                <w:sz w:val="16"/>
                <w:szCs w:val="16"/>
              </w:rPr>
              <w:t>2</w:t>
            </w:r>
          </w:p>
        </w:tc>
        <w:tc>
          <w:tcPr>
            <w:tcW w:w="357" w:type="pct"/>
            <w:tcBorders>
              <w:top w:val="nil"/>
              <w:left w:val="single" w:sz="4" w:space="0" w:color="auto"/>
              <w:bottom w:val="nil"/>
              <w:right w:val="single" w:sz="4" w:space="0" w:color="auto"/>
            </w:tcBorders>
            <w:noWrap/>
            <w:vAlign w:val="bottom"/>
          </w:tcPr>
          <w:p w14:paraId="4DFC0F73" w14:textId="77777777" w:rsidR="00C32703" w:rsidRPr="00142946" w:rsidRDefault="00C32703" w:rsidP="00AC0B7C">
            <w:pPr>
              <w:jc w:val="center"/>
              <w:rPr>
                <w:rFonts w:cs="Arial"/>
                <w:sz w:val="16"/>
                <w:szCs w:val="16"/>
              </w:rPr>
            </w:pPr>
            <w:r w:rsidRPr="00142946">
              <w:rPr>
                <w:rFonts w:cs="Arial"/>
                <w:sz w:val="16"/>
                <w:szCs w:val="16"/>
              </w:rPr>
              <w:t>3</w:t>
            </w:r>
          </w:p>
        </w:tc>
        <w:tc>
          <w:tcPr>
            <w:tcW w:w="357" w:type="pct"/>
            <w:tcBorders>
              <w:top w:val="nil"/>
              <w:left w:val="single" w:sz="4" w:space="0" w:color="auto"/>
              <w:bottom w:val="nil"/>
              <w:right w:val="single" w:sz="4" w:space="0" w:color="auto"/>
            </w:tcBorders>
            <w:noWrap/>
            <w:vAlign w:val="bottom"/>
          </w:tcPr>
          <w:p w14:paraId="59E99D38" w14:textId="77777777" w:rsidR="00C32703" w:rsidRPr="00142946" w:rsidRDefault="00C32703" w:rsidP="00AC0B7C">
            <w:pPr>
              <w:jc w:val="center"/>
              <w:rPr>
                <w:rFonts w:cs="Arial"/>
                <w:sz w:val="16"/>
                <w:szCs w:val="16"/>
              </w:rPr>
            </w:pPr>
            <w:r w:rsidRPr="00142946">
              <w:rPr>
                <w:rFonts w:cs="Arial"/>
                <w:sz w:val="16"/>
                <w:szCs w:val="16"/>
              </w:rPr>
              <w:t>4</w:t>
            </w:r>
          </w:p>
        </w:tc>
        <w:tc>
          <w:tcPr>
            <w:tcW w:w="357" w:type="pct"/>
            <w:tcBorders>
              <w:top w:val="nil"/>
              <w:left w:val="single" w:sz="4" w:space="0" w:color="auto"/>
              <w:bottom w:val="nil"/>
              <w:right w:val="single" w:sz="4" w:space="0" w:color="auto"/>
            </w:tcBorders>
            <w:noWrap/>
            <w:vAlign w:val="bottom"/>
          </w:tcPr>
          <w:p w14:paraId="72416381" w14:textId="77777777" w:rsidR="00C32703" w:rsidRPr="00142946" w:rsidRDefault="00C32703" w:rsidP="00AC0B7C">
            <w:pPr>
              <w:jc w:val="center"/>
              <w:rPr>
                <w:rFonts w:cs="Arial"/>
                <w:sz w:val="16"/>
                <w:szCs w:val="16"/>
              </w:rPr>
            </w:pPr>
            <w:r w:rsidRPr="00142946">
              <w:rPr>
                <w:rFonts w:cs="Arial"/>
                <w:sz w:val="16"/>
                <w:szCs w:val="16"/>
              </w:rPr>
              <w:t>5</w:t>
            </w:r>
          </w:p>
        </w:tc>
        <w:tc>
          <w:tcPr>
            <w:tcW w:w="357" w:type="pct"/>
            <w:tcBorders>
              <w:top w:val="nil"/>
              <w:left w:val="single" w:sz="4" w:space="0" w:color="auto"/>
              <w:bottom w:val="nil"/>
              <w:right w:val="single" w:sz="4" w:space="0" w:color="auto"/>
            </w:tcBorders>
            <w:noWrap/>
            <w:vAlign w:val="bottom"/>
          </w:tcPr>
          <w:p w14:paraId="519336DC" w14:textId="77777777" w:rsidR="00C32703" w:rsidRPr="00142946" w:rsidRDefault="00C32703" w:rsidP="00AC0B7C">
            <w:pPr>
              <w:jc w:val="center"/>
              <w:rPr>
                <w:rFonts w:cs="Arial"/>
                <w:sz w:val="16"/>
                <w:szCs w:val="16"/>
              </w:rPr>
            </w:pPr>
            <w:r w:rsidRPr="00142946">
              <w:rPr>
                <w:rFonts w:cs="Arial"/>
                <w:sz w:val="16"/>
                <w:szCs w:val="16"/>
              </w:rPr>
              <w:t>6</w:t>
            </w:r>
          </w:p>
        </w:tc>
        <w:tc>
          <w:tcPr>
            <w:tcW w:w="357" w:type="pct"/>
            <w:tcBorders>
              <w:top w:val="nil"/>
              <w:left w:val="single" w:sz="4" w:space="0" w:color="auto"/>
              <w:bottom w:val="nil"/>
              <w:right w:val="single" w:sz="4" w:space="0" w:color="auto"/>
            </w:tcBorders>
            <w:noWrap/>
            <w:vAlign w:val="bottom"/>
          </w:tcPr>
          <w:p w14:paraId="17AC7E73" w14:textId="77777777" w:rsidR="00C32703" w:rsidRPr="00142946" w:rsidRDefault="00C32703" w:rsidP="00AC0B7C">
            <w:pPr>
              <w:jc w:val="center"/>
              <w:rPr>
                <w:rFonts w:cs="Arial"/>
                <w:sz w:val="16"/>
                <w:szCs w:val="16"/>
              </w:rPr>
            </w:pPr>
            <w:r w:rsidRPr="00142946">
              <w:rPr>
                <w:rFonts w:cs="Arial"/>
                <w:sz w:val="16"/>
                <w:szCs w:val="16"/>
              </w:rPr>
              <w:t>7</w:t>
            </w:r>
          </w:p>
        </w:tc>
        <w:tc>
          <w:tcPr>
            <w:tcW w:w="357" w:type="pct"/>
            <w:tcBorders>
              <w:top w:val="nil"/>
              <w:left w:val="single" w:sz="4" w:space="0" w:color="auto"/>
              <w:bottom w:val="nil"/>
              <w:right w:val="single" w:sz="4" w:space="0" w:color="auto"/>
            </w:tcBorders>
            <w:noWrap/>
            <w:vAlign w:val="bottom"/>
          </w:tcPr>
          <w:p w14:paraId="4F7BC42A" w14:textId="77777777" w:rsidR="00C32703" w:rsidRPr="00142946" w:rsidRDefault="00C32703" w:rsidP="00AC0B7C">
            <w:pPr>
              <w:jc w:val="center"/>
              <w:rPr>
                <w:rFonts w:cs="Arial"/>
                <w:sz w:val="16"/>
                <w:szCs w:val="16"/>
              </w:rPr>
            </w:pPr>
            <w:r w:rsidRPr="00142946">
              <w:rPr>
                <w:rFonts w:cs="Arial"/>
                <w:sz w:val="16"/>
                <w:szCs w:val="16"/>
              </w:rPr>
              <w:t>8</w:t>
            </w:r>
          </w:p>
        </w:tc>
        <w:tc>
          <w:tcPr>
            <w:tcW w:w="357" w:type="pct"/>
            <w:tcBorders>
              <w:top w:val="nil"/>
              <w:left w:val="single" w:sz="4" w:space="0" w:color="auto"/>
              <w:bottom w:val="nil"/>
              <w:right w:val="single" w:sz="4" w:space="0" w:color="auto"/>
            </w:tcBorders>
            <w:noWrap/>
            <w:vAlign w:val="bottom"/>
          </w:tcPr>
          <w:p w14:paraId="5A21568C" w14:textId="77777777" w:rsidR="00C32703" w:rsidRPr="00142946" w:rsidRDefault="00C32703" w:rsidP="00AC0B7C">
            <w:pPr>
              <w:jc w:val="center"/>
              <w:rPr>
                <w:rFonts w:cs="Arial"/>
                <w:sz w:val="16"/>
                <w:szCs w:val="16"/>
              </w:rPr>
            </w:pPr>
            <w:r w:rsidRPr="00142946">
              <w:rPr>
                <w:rFonts w:cs="Arial"/>
                <w:sz w:val="16"/>
                <w:szCs w:val="16"/>
              </w:rPr>
              <w:t>9</w:t>
            </w:r>
          </w:p>
        </w:tc>
        <w:tc>
          <w:tcPr>
            <w:tcW w:w="414" w:type="pct"/>
            <w:tcBorders>
              <w:top w:val="nil"/>
              <w:left w:val="single" w:sz="4" w:space="0" w:color="auto"/>
              <w:bottom w:val="nil"/>
              <w:right w:val="single" w:sz="8" w:space="0" w:color="auto"/>
            </w:tcBorders>
            <w:noWrap/>
            <w:vAlign w:val="bottom"/>
          </w:tcPr>
          <w:p w14:paraId="4C022A27" w14:textId="77777777" w:rsidR="00C32703" w:rsidRPr="00142946" w:rsidRDefault="00C32703" w:rsidP="00AC0B7C">
            <w:pPr>
              <w:jc w:val="center"/>
              <w:rPr>
                <w:rFonts w:cs="Arial"/>
                <w:sz w:val="16"/>
                <w:szCs w:val="16"/>
              </w:rPr>
            </w:pPr>
            <w:r w:rsidRPr="00142946">
              <w:rPr>
                <w:rFonts w:cs="Arial"/>
                <w:sz w:val="16"/>
                <w:szCs w:val="16"/>
              </w:rPr>
              <w:t>demand</w:t>
            </w:r>
          </w:p>
        </w:tc>
      </w:tr>
      <w:tr w:rsidR="00490F7E" w:rsidRPr="00142946" w14:paraId="782653AD" w14:textId="77777777" w:rsidTr="005D02BA">
        <w:trPr>
          <w:trHeight w:val="270"/>
        </w:trPr>
        <w:tc>
          <w:tcPr>
            <w:tcW w:w="786" w:type="pct"/>
            <w:vMerge/>
            <w:tcBorders>
              <w:left w:val="single" w:sz="8" w:space="0" w:color="auto"/>
              <w:bottom w:val="single" w:sz="8" w:space="0" w:color="auto"/>
              <w:right w:val="nil"/>
            </w:tcBorders>
            <w:noWrap/>
            <w:vAlign w:val="bottom"/>
          </w:tcPr>
          <w:p w14:paraId="51E7DA32" w14:textId="77777777" w:rsidR="00C32703" w:rsidRPr="00142946" w:rsidRDefault="00C32703" w:rsidP="00AC0B7C">
            <w:pPr>
              <w:rPr>
                <w:rFonts w:cs="Arial"/>
                <w:sz w:val="16"/>
                <w:szCs w:val="16"/>
              </w:rPr>
            </w:pPr>
          </w:p>
        </w:tc>
        <w:tc>
          <w:tcPr>
            <w:tcW w:w="542" w:type="pct"/>
            <w:tcBorders>
              <w:top w:val="nil"/>
              <w:left w:val="single" w:sz="4" w:space="0" w:color="auto"/>
              <w:bottom w:val="single" w:sz="8" w:space="0" w:color="auto"/>
              <w:right w:val="single" w:sz="4" w:space="0" w:color="auto"/>
            </w:tcBorders>
            <w:noWrap/>
            <w:vAlign w:val="bottom"/>
          </w:tcPr>
          <w:p w14:paraId="46AA8090" w14:textId="77777777" w:rsidR="00C32703" w:rsidRPr="00142946" w:rsidRDefault="00C32703" w:rsidP="00AC0B7C">
            <w:pPr>
              <w:jc w:val="center"/>
              <w:rPr>
                <w:rFonts w:cs="Arial"/>
                <w:sz w:val="16"/>
                <w:szCs w:val="16"/>
              </w:rPr>
            </w:pPr>
            <w:r w:rsidRPr="00142946">
              <w:rPr>
                <w:rFonts w:cs="Arial"/>
                <w:sz w:val="16"/>
                <w:szCs w:val="16"/>
              </w:rPr>
              <w:t>MW</w:t>
            </w:r>
          </w:p>
        </w:tc>
        <w:tc>
          <w:tcPr>
            <w:tcW w:w="357" w:type="pct"/>
            <w:tcBorders>
              <w:top w:val="nil"/>
              <w:left w:val="nil"/>
              <w:bottom w:val="single" w:sz="8" w:space="0" w:color="auto"/>
              <w:right w:val="single" w:sz="4" w:space="0" w:color="auto"/>
            </w:tcBorders>
            <w:noWrap/>
            <w:vAlign w:val="bottom"/>
          </w:tcPr>
          <w:p w14:paraId="1612EA55" w14:textId="77777777" w:rsidR="00C32703" w:rsidRPr="00142946" w:rsidRDefault="00C32703" w:rsidP="00AC0B7C">
            <w:pPr>
              <w:jc w:val="center"/>
              <w:rPr>
                <w:rFonts w:cs="Arial"/>
                <w:sz w:val="16"/>
                <w:szCs w:val="16"/>
              </w:rPr>
            </w:pPr>
            <w:r w:rsidRPr="00142946">
              <w:rPr>
                <w:rFonts w:cs="Arial"/>
                <w:sz w:val="16"/>
                <w:szCs w:val="16"/>
              </w:rPr>
              <w:t>48.8Hz</w:t>
            </w:r>
          </w:p>
        </w:tc>
        <w:tc>
          <w:tcPr>
            <w:tcW w:w="401" w:type="pct"/>
            <w:tcBorders>
              <w:top w:val="nil"/>
              <w:left w:val="single" w:sz="4" w:space="0" w:color="auto"/>
              <w:bottom w:val="single" w:sz="8" w:space="0" w:color="auto"/>
              <w:right w:val="single" w:sz="4" w:space="0" w:color="auto"/>
            </w:tcBorders>
            <w:noWrap/>
            <w:vAlign w:val="bottom"/>
          </w:tcPr>
          <w:p w14:paraId="6EB4866F" w14:textId="77777777" w:rsidR="00C32703" w:rsidRPr="00142946" w:rsidRDefault="00C32703" w:rsidP="00AC0B7C">
            <w:pPr>
              <w:jc w:val="center"/>
              <w:rPr>
                <w:rFonts w:cs="Arial"/>
                <w:sz w:val="16"/>
                <w:szCs w:val="16"/>
              </w:rPr>
            </w:pPr>
            <w:r w:rsidRPr="00142946">
              <w:rPr>
                <w:rFonts w:cs="Arial"/>
                <w:sz w:val="16"/>
                <w:szCs w:val="16"/>
              </w:rPr>
              <w:t>48.75Hz</w:t>
            </w:r>
          </w:p>
        </w:tc>
        <w:tc>
          <w:tcPr>
            <w:tcW w:w="357" w:type="pct"/>
            <w:tcBorders>
              <w:top w:val="nil"/>
              <w:left w:val="single" w:sz="4" w:space="0" w:color="auto"/>
              <w:bottom w:val="single" w:sz="8" w:space="0" w:color="auto"/>
              <w:right w:val="single" w:sz="4" w:space="0" w:color="auto"/>
            </w:tcBorders>
            <w:noWrap/>
            <w:vAlign w:val="bottom"/>
          </w:tcPr>
          <w:p w14:paraId="1E963C13" w14:textId="77777777" w:rsidR="00C32703" w:rsidRPr="00142946" w:rsidRDefault="00C32703" w:rsidP="00AC0B7C">
            <w:pPr>
              <w:jc w:val="center"/>
              <w:rPr>
                <w:rFonts w:cs="Arial"/>
                <w:sz w:val="16"/>
                <w:szCs w:val="16"/>
              </w:rPr>
            </w:pPr>
            <w:r w:rsidRPr="00142946">
              <w:rPr>
                <w:rFonts w:cs="Arial"/>
                <w:sz w:val="16"/>
                <w:szCs w:val="16"/>
              </w:rPr>
              <w:t>48.7Hz</w:t>
            </w:r>
          </w:p>
        </w:tc>
        <w:tc>
          <w:tcPr>
            <w:tcW w:w="357" w:type="pct"/>
            <w:tcBorders>
              <w:top w:val="nil"/>
              <w:left w:val="single" w:sz="4" w:space="0" w:color="auto"/>
              <w:bottom w:val="single" w:sz="8" w:space="0" w:color="auto"/>
              <w:right w:val="single" w:sz="4" w:space="0" w:color="auto"/>
            </w:tcBorders>
            <w:noWrap/>
            <w:vAlign w:val="bottom"/>
          </w:tcPr>
          <w:p w14:paraId="048B602D" w14:textId="77777777" w:rsidR="00C32703" w:rsidRPr="00142946" w:rsidRDefault="00C32703" w:rsidP="00AC0B7C">
            <w:pPr>
              <w:jc w:val="center"/>
              <w:rPr>
                <w:rFonts w:cs="Arial"/>
                <w:sz w:val="16"/>
                <w:szCs w:val="16"/>
              </w:rPr>
            </w:pPr>
            <w:r w:rsidRPr="00142946">
              <w:rPr>
                <w:rFonts w:cs="Arial"/>
                <w:sz w:val="16"/>
                <w:szCs w:val="16"/>
              </w:rPr>
              <w:t>48.6Hz</w:t>
            </w:r>
          </w:p>
        </w:tc>
        <w:tc>
          <w:tcPr>
            <w:tcW w:w="357" w:type="pct"/>
            <w:tcBorders>
              <w:top w:val="nil"/>
              <w:left w:val="single" w:sz="4" w:space="0" w:color="auto"/>
              <w:bottom w:val="single" w:sz="8" w:space="0" w:color="auto"/>
              <w:right w:val="single" w:sz="4" w:space="0" w:color="auto"/>
            </w:tcBorders>
            <w:noWrap/>
            <w:vAlign w:val="bottom"/>
          </w:tcPr>
          <w:p w14:paraId="71F54575" w14:textId="77777777" w:rsidR="00C32703" w:rsidRPr="00142946" w:rsidRDefault="00C32703" w:rsidP="00AC0B7C">
            <w:pPr>
              <w:jc w:val="center"/>
              <w:rPr>
                <w:rFonts w:cs="Arial"/>
                <w:sz w:val="16"/>
                <w:szCs w:val="16"/>
              </w:rPr>
            </w:pPr>
            <w:r w:rsidRPr="00142946">
              <w:rPr>
                <w:rFonts w:cs="Arial"/>
                <w:sz w:val="16"/>
                <w:szCs w:val="16"/>
              </w:rPr>
              <w:t>48.5Hz</w:t>
            </w:r>
          </w:p>
        </w:tc>
        <w:tc>
          <w:tcPr>
            <w:tcW w:w="357" w:type="pct"/>
            <w:tcBorders>
              <w:top w:val="nil"/>
              <w:left w:val="single" w:sz="4" w:space="0" w:color="auto"/>
              <w:bottom w:val="single" w:sz="8" w:space="0" w:color="auto"/>
              <w:right w:val="single" w:sz="4" w:space="0" w:color="auto"/>
            </w:tcBorders>
            <w:noWrap/>
            <w:vAlign w:val="bottom"/>
          </w:tcPr>
          <w:p w14:paraId="697692A9" w14:textId="77777777" w:rsidR="00C32703" w:rsidRPr="00142946" w:rsidRDefault="00C32703" w:rsidP="00AC0B7C">
            <w:pPr>
              <w:jc w:val="center"/>
              <w:rPr>
                <w:rFonts w:cs="Arial"/>
                <w:sz w:val="16"/>
                <w:szCs w:val="16"/>
              </w:rPr>
            </w:pPr>
            <w:r w:rsidRPr="00142946">
              <w:rPr>
                <w:rFonts w:cs="Arial"/>
                <w:sz w:val="16"/>
                <w:szCs w:val="16"/>
              </w:rPr>
              <w:t>48.4Hz</w:t>
            </w:r>
          </w:p>
        </w:tc>
        <w:tc>
          <w:tcPr>
            <w:tcW w:w="357" w:type="pct"/>
            <w:tcBorders>
              <w:top w:val="nil"/>
              <w:left w:val="single" w:sz="4" w:space="0" w:color="auto"/>
              <w:bottom w:val="single" w:sz="8" w:space="0" w:color="auto"/>
              <w:right w:val="single" w:sz="4" w:space="0" w:color="auto"/>
            </w:tcBorders>
            <w:noWrap/>
            <w:vAlign w:val="bottom"/>
          </w:tcPr>
          <w:p w14:paraId="04E552A9" w14:textId="77777777" w:rsidR="00C32703" w:rsidRPr="00142946" w:rsidRDefault="00C32703" w:rsidP="00AC0B7C">
            <w:pPr>
              <w:jc w:val="center"/>
              <w:rPr>
                <w:rFonts w:cs="Arial"/>
                <w:sz w:val="16"/>
                <w:szCs w:val="16"/>
              </w:rPr>
            </w:pPr>
            <w:r w:rsidRPr="00142946">
              <w:rPr>
                <w:rFonts w:cs="Arial"/>
                <w:sz w:val="16"/>
                <w:szCs w:val="16"/>
              </w:rPr>
              <w:t>48.2Hz</w:t>
            </w:r>
          </w:p>
        </w:tc>
        <w:tc>
          <w:tcPr>
            <w:tcW w:w="357" w:type="pct"/>
            <w:tcBorders>
              <w:top w:val="nil"/>
              <w:left w:val="single" w:sz="4" w:space="0" w:color="auto"/>
              <w:bottom w:val="single" w:sz="8" w:space="0" w:color="auto"/>
              <w:right w:val="single" w:sz="4" w:space="0" w:color="auto"/>
            </w:tcBorders>
            <w:noWrap/>
            <w:vAlign w:val="bottom"/>
          </w:tcPr>
          <w:p w14:paraId="6CA0DB22" w14:textId="77777777" w:rsidR="00C32703" w:rsidRPr="00142946" w:rsidRDefault="00C32703" w:rsidP="00AC0B7C">
            <w:pPr>
              <w:jc w:val="center"/>
              <w:rPr>
                <w:rFonts w:cs="Arial"/>
                <w:sz w:val="16"/>
                <w:szCs w:val="16"/>
              </w:rPr>
            </w:pPr>
            <w:r w:rsidRPr="00142946">
              <w:rPr>
                <w:rFonts w:cs="Arial"/>
                <w:sz w:val="16"/>
                <w:szCs w:val="16"/>
              </w:rPr>
              <w:t>48.0Hz</w:t>
            </w:r>
          </w:p>
        </w:tc>
        <w:tc>
          <w:tcPr>
            <w:tcW w:w="357" w:type="pct"/>
            <w:tcBorders>
              <w:top w:val="nil"/>
              <w:left w:val="single" w:sz="4" w:space="0" w:color="auto"/>
              <w:bottom w:val="single" w:sz="8" w:space="0" w:color="auto"/>
              <w:right w:val="single" w:sz="4" w:space="0" w:color="auto"/>
            </w:tcBorders>
            <w:noWrap/>
            <w:vAlign w:val="bottom"/>
          </w:tcPr>
          <w:p w14:paraId="72039AF7" w14:textId="77777777" w:rsidR="00C32703" w:rsidRPr="00142946" w:rsidRDefault="00C32703" w:rsidP="00AC0B7C">
            <w:pPr>
              <w:jc w:val="center"/>
              <w:rPr>
                <w:rFonts w:cs="Arial"/>
                <w:sz w:val="16"/>
                <w:szCs w:val="16"/>
              </w:rPr>
            </w:pPr>
            <w:r w:rsidRPr="00142946">
              <w:rPr>
                <w:rFonts w:cs="Arial"/>
                <w:sz w:val="16"/>
                <w:szCs w:val="16"/>
              </w:rPr>
              <w:t>47.8Hz</w:t>
            </w:r>
          </w:p>
        </w:tc>
        <w:tc>
          <w:tcPr>
            <w:tcW w:w="414" w:type="pct"/>
            <w:tcBorders>
              <w:top w:val="nil"/>
              <w:left w:val="single" w:sz="4" w:space="0" w:color="auto"/>
              <w:bottom w:val="single" w:sz="8" w:space="0" w:color="auto"/>
              <w:right w:val="single" w:sz="8" w:space="0" w:color="auto"/>
            </w:tcBorders>
            <w:noWrap/>
            <w:vAlign w:val="bottom"/>
          </w:tcPr>
          <w:p w14:paraId="0F5CDA10" w14:textId="77777777" w:rsidR="00C32703" w:rsidRPr="00142946" w:rsidRDefault="00C32703" w:rsidP="00AC0B7C">
            <w:pPr>
              <w:jc w:val="center"/>
              <w:rPr>
                <w:rFonts w:cs="Arial"/>
                <w:sz w:val="16"/>
                <w:szCs w:val="16"/>
              </w:rPr>
            </w:pPr>
            <w:r w:rsidRPr="00142946">
              <w:rPr>
                <w:rFonts w:cs="Arial"/>
                <w:sz w:val="16"/>
                <w:szCs w:val="16"/>
              </w:rPr>
              <w:t>MW</w:t>
            </w:r>
          </w:p>
        </w:tc>
      </w:tr>
      <w:tr w:rsidR="00490F7E" w:rsidRPr="00142946" w14:paraId="2568F6C6" w14:textId="77777777" w:rsidTr="005D02BA">
        <w:trPr>
          <w:trHeight w:val="255"/>
        </w:trPr>
        <w:tc>
          <w:tcPr>
            <w:tcW w:w="786" w:type="pct"/>
            <w:tcBorders>
              <w:top w:val="single" w:sz="8" w:space="0" w:color="auto"/>
              <w:left w:val="single" w:sz="4" w:space="0" w:color="auto"/>
              <w:right w:val="nil"/>
            </w:tcBorders>
            <w:noWrap/>
            <w:vAlign w:val="bottom"/>
          </w:tcPr>
          <w:p w14:paraId="71651911" w14:textId="77777777" w:rsidR="00C32703" w:rsidRPr="00142946" w:rsidRDefault="00C32703" w:rsidP="00AC0B7C">
            <w:pPr>
              <w:rPr>
                <w:rFonts w:cs="Arial"/>
                <w:sz w:val="16"/>
                <w:szCs w:val="16"/>
              </w:rPr>
            </w:pPr>
            <w:r w:rsidRPr="00142946">
              <w:rPr>
                <w:rFonts w:cs="Arial"/>
                <w:sz w:val="16"/>
                <w:szCs w:val="16"/>
              </w:rPr>
              <w:t>GSP1</w:t>
            </w:r>
          </w:p>
        </w:tc>
        <w:tc>
          <w:tcPr>
            <w:tcW w:w="542" w:type="pct"/>
            <w:tcBorders>
              <w:top w:val="nil"/>
              <w:left w:val="single" w:sz="4" w:space="0" w:color="auto"/>
              <w:bottom w:val="nil"/>
              <w:right w:val="single" w:sz="4" w:space="0" w:color="auto"/>
            </w:tcBorders>
            <w:noWrap/>
            <w:vAlign w:val="bottom"/>
          </w:tcPr>
          <w:p w14:paraId="4E7F9FE1"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11255A93" w14:textId="77777777" w:rsidR="00C32703" w:rsidRPr="00142946" w:rsidRDefault="00C32703" w:rsidP="00AC0B7C">
            <w:pPr>
              <w:rPr>
                <w:rFonts w:cs="Arial"/>
                <w:sz w:val="16"/>
                <w:szCs w:val="16"/>
              </w:rPr>
            </w:pPr>
          </w:p>
        </w:tc>
        <w:tc>
          <w:tcPr>
            <w:tcW w:w="401" w:type="pct"/>
            <w:tcBorders>
              <w:top w:val="nil"/>
              <w:left w:val="nil"/>
              <w:bottom w:val="nil"/>
              <w:right w:val="single" w:sz="4" w:space="0" w:color="auto"/>
            </w:tcBorders>
            <w:noWrap/>
            <w:vAlign w:val="bottom"/>
          </w:tcPr>
          <w:p w14:paraId="61107917"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5002505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3D092B7"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7399350B"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5794DA89"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4909736"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A059323"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2EA791D" w14:textId="77777777" w:rsidR="00C32703" w:rsidRPr="00142946" w:rsidRDefault="00C32703" w:rsidP="00AC0B7C">
            <w:pPr>
              <w:rPr>
                <w:rFonts w:cs="Arial"/>
                <w:sz w:val="16"/>
                <w:szCs w:val="16"/>
              </w:rPr>
            </w:pPr>
          </w:p>
        </w:tc>
        <w:tc>
          <w:tcPr>
            <w:tcW w:w="414" w:type="pct"/>
            <w:tcBorders>
              <w:top w:val="nil"/>
              <w:left w:val="nil"/>
              <w:bottom w:val="nil"/>
              <w:right w:val="single" w:sz="4" w:space="0" w:color="auto"/>
            </w:tcBorders>
            <w:noWrap/>
            <w:vAlign w:val="bottom"/>
          </w:tcPr>
          <w:p w14:paraId="78350760" w14:textId="77777777" w:rsidR="00C32703" w:rsidRPr="00142946" w:rsidRDefault="00C32703" w:rsidP="00AC0B7C">
            <w:pPr>
              <w:rPr>
                <w:rFonts w:cs="Arial"/>
                <w:sz w:val="16"/>
                <w:szCs w:val="16"/>
              </w:rPr>
            </w:pPr>
          </w:p>
        </w:tc>
      </w:tr>
      <w:tr w:rsidR="00490F7E" w:rsidRPr="00142946" w14:paraId="0011E488" w14:textId="77777777" w:rsidTr="005D02BA">
        <w:trPr>
          <w:trHeight w:val="255"/>
        </w:trPr>
        <w:tc>
          <w:tcPr>
            <w:tcW w:w="786" w:type="pct"/>
            <w:tcBorders>
              <w:top w:val="nil"/>
              <w:left w:val="single" w:sz="4" w:space="0" w:color="auto"/>
              <w:right w:val="nil"/>
            </w:tcBorders>
            <w:noWrap/>
            <w:vAlign w:val="bottom"/>
          </w:tcPr>
          <w:p w14:paraId="46CFCEF0" w14:textId="77777777" w:rsidR="00C32703" w:rsidRPr="00142946" w:rsidRDefault="00C32703" w:rsidP="00AC0B7C">
            <w:pPr>
              <w:rPr>
                <w:rFonts w:cs="Arial"/>
                <w:sz w:val="16"/>
                <w:szCs w:val="16"/>
              </w:rPr>
            </w:pPr>
            <w:r w:rsidRPr="00142946">
              <w:rPr>
                <w:rFonts w:cs="Arial"/>
                <w:sz w:val="16"/>
                <w:szCs w:val="16"/>
              </w:rPr>
              <w:t>GSP2</w:t>
            </w:r>
          </w:p>
        </w:tc>
        <w:tc>
          <w:tcPr>
            <w:tcW w:w="542" w:type="pct"/>
            <w:tcBorders>
              <w:top w:val="nil"/>
              <w:left w:val="single" w:sz="4" w:space="0" w:color="auto"/>
              <w:bottom w:val="nil"/>
              <w:right w:val="single" w:sz="4" w:space="0" w:color="auto"/>
            </w:tcBorders>
            <w:noWrap/>
            <w:vAlign w:val="bottom"/>
          </w:tcPr>
          <w:p w14:paraId="2D42B231"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72BAD5F1" w14:textId="77777777" w:rsidR="00C32703" w:rsidRPr="00142946" w:rsidRDefault="00C32703" w:rsidP="00AC0B7C">
            <w:pPr>
              <w:rPr>
                <w:rFonts w:cs="Arial"/>
                <w:sz w:val="16"/>
                <w:szCs w:val="16"/>
              </w:rPr>
            </w:pPr>
          </w:p>
        </w:tc>
        <w:tc>
          <w:tcPr>
            <w:tcW w:w="401" w:type="pct"/>
            <w:tcBorders>
              <w:top w:val="nil"/>
              <w:left w:val="nil"/>
              <w:bottom w:val="nil"/>
              <w:right w:val="single" w:sz="4" w:space="0" w:color="auto"/>
            </w:tcBorders>
            <w:noWrap/>
            <w:vAlign w:val="bottom"/>
          </w:tcPr>
          <w:p w14:paraId="04AE7E15"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527A51A"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4CF59622"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48D7F5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435A7F59"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1D45E4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4B30FD8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17A8E3E" w14:textId="77777777" w:rsidR="00C32703" w:rsidRPr="00142946" w:rsidRDefault="00C32703" w:rsidP="00AC0B7C">
            <w:pPr>
              <w:rPr>
                <w:rFonts w:cs="Arial"/>
                <w:sz w:val="16"/>
                <w:szCs w:val="16"/>
              </w:rPr>
            </w:pPr>
          </w:p>
        </w:tc>
        <w:tc>
          <w:tcPr>
            <w:tcW w:w="414" w:type="pct"/>
            <w:tcBorders>
              <w:top w:val="nil"/>
              <w:left w:val="nil"/>
              <w:bottom w:val="nil"/>
              <w:right w:val="single" w:sz="4" w:space="0" w:color="auto"/>
            </w:tcBorders>
            <w:noWrap/>
            <w:vAlign w:val="bottom"/>
          </w:tcPr>
          <w:p w14:paraId="45AFB079" w14:textId="77777777" w:rsidR="00C32703" w:rsidRPr="00142946" w:rsidRDefault="00C32703" w:rsidP="00AC0B7C">
            <w:pPr>
              <w:rPr>
                <w:rFonts w:cs="Arial"/>
                <w:sz w:val="16"/>
                <w:szCs w:val="16"/>
              </w:rPr>
            </w:pPr>
          </w:p>
        </w:tc>
      </w:tr>
      <w:tr w:rsidR="00C32703" w:rsidRPr="00142946" w14:paraId="3FA0E87D" w14:textId="77777777" w:rsidTr="0015643A">
        <w:tblPrEx>
          <w:tblW w:w="5136" w:type="pct"/>
          <w:tblInd w:w="-513" w:type="dxa"/>
          <w:tblLook w:val="0000" w:firstRow="0" w:lastRow="0" w:firstColumn="0" w:lastColumn="0" w:noHBand="0" w:noVBand="0"/>
          <w:tblPrExChange w:id="574" w:author="Lizzie Timmins" w:date="2025-12-18T11:52:00Z" w16du:dateUtc="2025-12-18T11:52:00Z">
            <w:tblPrEx>
              <w:tblW w:w="5136" w:type="pct"/>
              <w:tblInd w:w="-513" w:type="dxa"/>
              <w:tblLook w:val="0000" w:firstRow="0" w:lastRow="0" w:firstColumn="0" w:lastColumn="0" w:noHBand="0" w:noVBand="0"/>
            </w:tblPrEx>
          </w:tblPrExChange>
        </w:tblPrEx>
        <w:trPr>
          <w:trHeight w:val="255"/>
          <w:trPrChange w:id="575" w:author="Lizzie Timmins" w:date="2025-12-18T11:52:00Z" w16du:dateUtc="2025-12-18T11:52:00Z">
            <w:trPr>
              <w:gridBefore w:val="1"/>
              <w:trHeight w:val="255"/>
            </w:trPr>
          </w:trPrChange>
        </w:trPr>
        <w:tc>
          <w:tcPr>
            <w:tcW w:w="786" w:type="pct"/>
            <w:tcBorders>
              <w:top w:val="nil"/>
              <w:left w:val="single" w:sz="4" w:space="0" w:color="auto"/>
              <w:right w:val="nil"/>
            </w:tcBorders>
            <w:noWrap/>
            <w:vAlign w:val="bottom"/>
            <w:tcPrChange w:id="576" w:author="Lizzie Timmins" w:date="2025-12-18T11:52:00Z" w16du:dateUtc="2025-12-18T11:52:00Z">
              <w:tcPr>
                <w:tcW w:w="786" w:type="pct"/>
                <w:gridSpan w:val="2"/>
                <w:tcBorders>
                  <w:top w:val="nil"/>
                  <w:left w:val="single" w:sz="4" w:space="0" w:color="auto"/>
                  <w:right w:val="nil"/>
                </w:tcBorders>
                <w:noWrap/>
                <w:vAlign w:val="bottom"/>
              </w:tcPr>
            </w:tcPrChange>
          </w:tcPr>
          <w:p w14:paraId="4978EF53" w14:textId="77777777" w:rsidR="00C32703" w:rsidRPr="00142946" w:rsidRDefault="00C32703" w:rsidP="00AC0B7C">
            <w:pPr>
              <w:rPr>
                <w:rFonts w:cs="Arial"/>
                <w:sz w:val="16"/>
                <w:szCs w:val="16"/>
              </w:rPr>
            </w:pPr>
            <w:r w:rsidRPr="00142946">
              <w:rPr>
                <w:rFonts w:cs="Arial"/>
                <w:sz w:val="16"/>
                <w:szCs w:val="16"/>
              </w:rPr>
              <w:t>GSP3</w:t>
            </w:r>
          </w:p>
        </w:tc>
        <w:tc>
          <w:tcPr>
            <w:tcW w:w="542" w:type="pct"/>
            <w:tcBorders>
              <w:top w:val="nil"/>
              <w:left w:val="single" w:sz="4" w:space="0" w:color="auto"/>
              <w:right w:val="single" w:sz="4" w:space="0" w:color="auto"/>
            </w:tcBorders>
            <w:noWrap/>
            <w:vAlign w:val="bottom"/>
            <w:tcPrChange w:id="577" w:author="Lizzie Timmins" w:date="2025-12-18T11:52:00Z" w16du:dateUtc="2025-12-18T11:52:00Z">
              <w:tcPr>
                <w:tcW w:w="542" w:type="pct"/>
                <w:gridSpan w:val="2"/>
                <w:tcBorders>
                  <w:top w:val="nil"/>
                  <w:left w:val="single" w:sz="4" w:space="0" w:color="auto"/>
                  <w:right w:val="single" w:sz="4" w:space="0" w:color="auto"/>
                </w:tcBorders>
                <w:noWrap/>
                <w:vAlign w:val="bottom"/>
              </w:tcPr>
            </w:tcPrChange>
          </w:tcPr>
          <w:p w14:paraId="3F822CA7"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Change w:id="578" w:author="Lizzie Timmins" w:date="2025-12-18T11:52:00Z" w16du:dateUtc="2025-12-18T11:52:00Z">
              <w:tcPr>
                <w:tcW w:w="357" w:type="pct"/>
                <w:gridSpan w:val="2"/>
                <w:tcBorders>
                  <w:top w:val="nil"/>
                  <w:left w:val="nil"/>
                  <w:bottom w:val="nil"/>
                  <w:right w:val="single" w:sz="4" w:space="0" w:color="auto"/>
                </w:tcBorders>
                <w:noWrap/>
                <w:vAlign w:val="bottom"/>
              </w:tcPr>
            </w:tcPrChange>
          </w:tcPr>
          <w:p w14:paraId="7FF7E08D" w14:textId="77777777" w:rsidR="00C32703" w:rsidRPr="00142946" w:rsidRDefault="00C32703" w:rsidP="00AC0B7C">
            <w:pPr>
              <w:rPr>
                <w:rFonts w:cs="Arial"/>
                <w:sz w:val="16"/>
                <w:szCs w:val="16"/>
              </w:rPr>
            </w:pPr>
          </w:p>
        </w:tc>
        <w:tc>
          <w:tcPr>
            <w:tcW w:w="401" w:type="pct"/>
            <w:tcBorders>
              <w:top w:val="nil"/>
              <w:left w:val="nil"/>
              <w:bottom w:val="nil"/>
              <w:right w:val="single" w:sz="4" w:space="0" w:color="auto"/>
            </w:tcBorders>
            <w:noWrap/>
            <w:vAlign w:val="bottom"/>
            <w:tcPrChange w:id="579" w:author="Lizzie Timmins" w:date="2025-12-18T11:52:00Z" w16du:dateUtc="2025-12-18T11:52:00Z">
              <w:tcPr>
                <w:tcW w:w="401" w:type="pct"/>
                <w:gridSpan w:val="2"/>
                <w:tcBorders>
                  <w:top w:val="nil"/>
                  <w:left w:val="nil"/>
                  <w:bottom w:val="nil"/>
                  <w:right w:val="single" w:sz="4" w:space="0" w:color="auto"/>
                </w:tcBorders>
                <w:noWrap/>
                <w:vAlign w:val="bottom"/>
              </w:tcPr>
            </w:tcPrChange>
          </w:tcPr>
          <w:p w14:paraId="636E71EA"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Change w:id="580" w:author="Lizzie Timmins" w:date="2025-12-18T11:52:00Z" w16du:dateUtc="2025-12-18T11:52:00Z">
              <w:tcPr>
                <w:tcW w:w="357" w:type="pct"/>
                <w:gridSpan w:val="2"/>
                <w:tcBorders>
                  <w:top w:val="nil"/>
                  <w:left w:val="nil"/>
                  <w:bottom w:val="nil"/>
                  <w:right w:val="single" w:sz="4" w:space="0" w:color="auto"/>
                </w:tcBorders>
                <w:noWrap/>
                <w:vAlign w:val="bottom"/>
              </w:tcPr>
            </w:tcPrChange>
          </w:tcPr>
          <w:p w14:paraId="1F14FF0B"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Change w:id="581" w:author="Lizzie Timmins" w:date="2025-12-18T11:52:00Z" w16du:dateUtc="2025-12-18T11:52:00Z">
              <w:tcPr>
                <w:tcW w:w="357" w:type="pct"/>
                <w:gridSpan w:val="2"/>
                <w:tcBorders>
                  <w:top w:val="nil"/>
                  <w:left w:val="nil"/>
                  <w:bottom w:val="nil"/>
                  <w:right w:val="single" w:sz="4" w:space="0" w:color="auto"/>
                </w:tcBorders>
                <w:noWrap/>
                <w:vAlign w:val="bottom"/>
              </w:tcPr>
            </w:tcPrChange>
          </w:tcPr>
          <w:p w14:paraId="03890518"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Change w:id="582" w:author="Lizzie Timmins" w:date="2025-12-18T11:52:00Z" w16du:dateUtc="2025-12-18T11:52:00Z">
              <w:tcPr>
                <w:tcW w:w="357" w:type="pct"/>
                <w:gridSpan w:val="2"/>
                <w:tcBorders>
                  <w:top w:val="nil"/>
                  <w:left w:val="nil"/>
                  <w:bottom w:val="nil"/>
                  <w:right w:val="single" w:sz="4" w:space="0" w:color="auto"/>
                </w:tcBorders>
                <w:noWrap/>
                <w:vAlign w:val="bottom"/>
              </w:tcPr>
            </w:tcPrChange>
          </w:tcPr>
          <w:p w14:paraId="3A9510C2"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Change w:id="583" w:author="Lizzie Timmins" w:date="2025-12-18T11:52:00Z" w16du:dateUtc="2025-12-18T11:52:00Z">
              <w:tcPr>
                <w:tcW w:w="357" w:type="pct"/>
                <w:gridSpan w:val="2"/>
                <w:tcBorders>
                  <w:top w:val="nil"/>
                  <w:left w:val="nil"/>
                  <w:bottom w:val="nil"/>
                  <w:right w:val="single" w:sz="4" w:space="0" w:color="auto"/>
                </w:tcBorders>
                <w:noWrap/>
                <w:vAlign w:val="bottom"/>
              </w:tcPr>
            </w:tcPrChange>
          </w:tcPr>
          <w:p w14:paraId="03B0AE4F"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Change w:id="584" w:author="Lizzie Timmins" w:date="2025-12-18T11:52:00Z" w16du:dateUtc="2025-12-18T11:52:00Z">
              <w:tcPr>
                <w:tcW w:w="357" w:type="pct"/>
                <w:gridSpan w:val="2"/>
                <w:tcBorders>
                  <w:top w:val="nil"/>
                  <w:left w:val="nil"/>
                  <w:bottom w:val="nil"/>
                  <w:right w:val="single" w:sz="4" w:space="0" w:color="auto"/>
                </w:tcBorders>
                <w:noWrap/>
                <w:vAlign w:val="bottom"/>
              </w:tcPr>
            </w:tcPrChange>
          </w:tcPr>
          <w:p w14:paraId="2C1BB948"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Change w:id="585" w:author="Lizzie Timmins" w:date="2025-12-18T11:52:00Z" w16du:dateUtc="2025-12-18T11:52:00Z">
              <w:tcPr>
                <w:tcW w:w="357" w:type="pct"/>
                <w:gridSpan w:val="2"/>
                <w:tcBorders>
                  <w:top w:val="nil"/>
                  <w:left w:val="nil"/>
                  <w:bottom w:val="nil"/>
                  <w:right w:val="single" w:sz="4" w:space="0" w:color="auto"/>
                </w:tcBorders>
                <w:noWrap/>
                <w:vAlign w:val="bottom"/>
              </w:tcPr>
            </w:tcPrChange>
          </w:tcPr>
          <w:p w14:paraId="3E9FDBEB"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Change w:id="586" w:author="Lizzie Timmins" w:date="2025-12-18T11:52:00Z" w16du:dateUtc="2025-12-18T11:52:00Z">
              <w:tcPr>
                <w:tcW w:w="357" w:type="pct"/>
                <w:gridSpan w:val="2"/>
                <w:tcBorders>
                  <w:top w:val="nil"/>
                  <w:left w:val="nil"/>
                  <w:bottom w:val="nil"/>
                  <w:right w:val="single" w:sz="4" w:space="0" w:color="auto"/>
                </w:tcBorders>
                <w:noWrap/>
                <w:vAlign w:val="bottom"/>
              </w:tcPr>
            </w:tcPrChange>
          </w:tcPr>
          <w:p w14:paraId="15C49B45" w14:textId="77777777" w:rsidR="00C32703" w:rsidRPr="00142946" w:rsidRDefault="00C32703" w:rsidP="00AC0B7C">
            <w:pPr>
              <w:rPr>
                <w:rFonts w:cs="Arial"/>
                <w:sz w:val="16"/>
                <w:szCs w:val="16"/>
              </w:rPr>
            </w:pPr>
          </w:p>
        </w:tc>
        <w:tc>
          <w:tcPr>
            <w:tcW w:w="414" w:type="pct"/>
            <w:tcBorders>
              <w:top w:val="nil"/>
              <w:left w:val="nil"/>
              <w:bottom w:val="nil"/>
              <w:right w:val="single" w:sz="4" w:space="0" w:color="auto"/>
            </w:tcBorders>
            <w:noWrap/>
            <w:vAlign w:val="bottom"/>
            <w:tcPrChange w:id="587" w:author="Lizzie Timmins" w:date="2025-12-18T11:52:00Z" w16du:dateUtc="2025-12-18T11:52:00Z">
              <w:tcPr>
                <w:tcW w:w="414" w:type="pct"/>
                <w:gridSpan w:val="2"/>
                <w:tcBorders>
                  <w:top w:val="nil"/>
                  <w:left w:val="nil"/>
                  <w:bottom w:val="nil"/>
                  <w:right w:val="single" w:sz="4" w:space="0" w:color="auto"/>
                </w:tcBorders>
                <w:noWrap/>
                <w:vAlign w:val="bottom"/>
              </w:tcPr>
            </w:tcPrChange>
          </w:tcPr>
          <w:p w14:paraId="328551D3" w14:textId="77777777" w:rsidR="00C32703" w:rsidRPr="00142946" w:rsidRDefault="00C32703" w:rsidP="00AC0B7C">
            <w:pPr>
              <w:rPr>
                <w:rFonts w:cs="Arial"/>
                <w:sz w:val="16"/>
                <w:szCs w:val="16"/>
              </w:rPr>
            </w:pPr>
          </w:p>
        </w:tc>
      </w:tr>
      <w:tr w:rsidR="00490F7E" w:rsidRPr="00142946" w14:paraId="77346815" w14:textId="77777777" w:rsidTr="0015643A">
        <w:trPr>
          <w:trHeight w:val="255"/>
        </w:trPr>
        <w:tc>
          <w:tcPr>
            <w:tcW w:w="786" w:type="pct"/>
            <w:tcBorders>
              <w:top w:val="nil"/>
              <w:left w:val="single" w:sz="4" w:space="0" w:color="auto"/>
              <w:bottom w:val="single" w:sz="4" w:space="0" w:color="auto"/>
              <w:right w:val="nil"/>
            </w:tcBorders>
            <w:noWrap/>
            <w:vAlign w:val="bottom"/>
          </w:tcPr>
          <w:p w14:paraId="1B03DF46" w14:textId="77777777" w:rsidR="00C32703" w:rsidRPr="00142946" w:rsidRDefault="00C32703" w:rsidP="00AC0B7C">
            <w:pPr>
              <w:rPr>
                <w:rFonts w:cs="Arial"/>
                <w:sz w:val="16"/>
                <w:szCs w:val="16"/>
              </w:rPr>
            </w:pPr>
          </w:p>
        </w:tc>
        <w:tc>
          <w:tcPr>
            <w:tcW w:w="542" w:type="pct"/>
            <w:tcBorders>
              <w:top w:val="nil"/>
              <w:left w:val="single" w:sz="4" w:space="0" w:color="auto"/>
              <w:bottom w:val="single" w:sz="4" w:space="0" w:color="auto"/>
              <w:right w:val="single" w:sz="4" w:space="0" w:color="auto"/>
            </w:tcBorders>
            <w:noWrap/>
            <w:vAlign w:val="bottom"/>
          </w:tcPr>
          <w:p w14:paraId="7E994E6D"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5A62AF2C" w14:textId="77777777" w:rsidR="00C32703" w:rsidRPr="00142946" w:rsidRDefault="00C32703" w:rsidP="00AC0B7C">
            <w:pPr>
              <w:rPr>
                <w:rFonts w:cs="Arial"/>
                <w:sz w:val="16"/>
                <w:szCs w:val="16"/>
              </w:rPr>
            </w:pPr>
          </w:p>
        </w:tc>
        <w:tc>
          <w:tcPr>
            <w:tcW w:w="401" w:type="pct"/>
            <w:tcBorders>
              <w:top w:val="nil"/>
              <w:left w:val="nil"/>
              <w:bottom w:val="single" w:sz="4" w:space="0" w:color="auto"/>
              <w:right w:val="single" w:sz="4" w:space="0" w:color="auto"/>
            </w:tcBorders>
            <w:noWrap/>
            <w:vAlign w:val="bottom"/>
          </w:tcPr>
          <w:p w14:paraId="16E70354"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377766E9"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7AB3D7BA"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6067E7AA"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0D2F5095"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6B332637"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244DEDC4"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5CA72D53" w14:textId="77777777" w:rsidR="00C32703" w:rsidRPr="00142946" w:rsidRDefault="00C32703" w:rsidP="00AC0B7C">
            <w:pPr>
              <w:rPr>
                <w:rFonts w:cs="Arial"/>
                <w:sz w:val="16"/>
                <w:szCs w:val="16"/>
              </w:rPr>
            </w:pPr>
          </w:p>
        </w:tc>
        <w:tc>
          <w:tcPr>
            <w:tcW w:w="414" w:type="pct"/>
            <w:tcBorders>
              <w:top w:val="nil"/>
              <w:left w:val="nil"/>
              <w:bottom w:val="single" w:sz="4" w:space="0" w:color="auto"/>
              <w:right w:val="single" w:sz="4" w:space="0" w:color="auto"/>
            </w:tcBorders>
            <w:noWrap/>
            <w:vAlign w:val="bottom"/>
          </w:tcPr>
          <w:p w14:paraId="1482C10A" w14:textId="77777777" w:rsidR="00C32703" w:rsidRPr="00142946" w:rsidRDefault="00C32703" w:rsidP="00AC0B7C">
            <w:pPr>
              <w:rPr>
                <w:rFonts w:cs="Arial"/>
                <w:sz w:val="16"/>
                <w:szCs w:val="16"/>
              </w:rPr>
            </w:pPr>
          </w:p>
        </w:tc>
      </w:tr>
      <w:tr w:rsidR="0015643A" w:rsidRPr="00142946" w14:paraId="380981FF" w14:textId="77777777" w:rsidTr="009A0973">
        <w:tblPrEx>
          <w:tblW w:w="5136" w:type="pct"/>
          <w:tblInd w:w="-513" w:type="dxa"/>
          <w:tblLook w:val="0000" w:firstRow="0" w:lastRow="0" w:firstColumn="0" w:lastColumn="0" w:noHBand="0" w:noVBand="0"/>
          <w:tblPrExChange w:id="588" w:author="Lizzie Timmins" w:date="2025-12-18T11:52:00Z" w16du:dateUtc="2025-12-18T11:52:00Z">
            <w:tblPrEx>
              <w:tblW w:w="5136" w:type="pct"/>
              <w:tblInd w:w="-513" w:type="dxa"/>
              <w:tblLook w:val="0000" w:firstRow="0" w:lastRow="0" w:firstColumn="0" w:lastColumn="0" w:noHBand="0" w:noVBand="0"/>
            </w:tblPrEx>
          </w:tblPrExChange>
        </w:tblPrEx>
        <w:trPr>
          <w:trHeight w:val="255"/>
          <w:trPrChange w:id="589" w:author="Lizzie Timmins" w:date="2025-12-18T11:52:00Z" w16du:dateUtc="2025-12-18T11:52:00Z">
            <w:trPr>
              <w:gridBefore w:val="1"/>
              <w:trHeight w:val="255"/>
            </w:trPr>
          </w:trPrChange>
        </w:trPr>
        <w:tc>
          <w:tcPr>
            <w:tcW w:w="1328" w:type="pct"/>
            <w:gridSpan w:val="2"/>
            <w:vMerge w:val="restart"/>
            <w:tcBorders>
              <w:top w:val="single" w:sz="4" w:space="0" w:color="auto"/>
              <w:left w:val="single" w:sz="4" w:space="0" w:color="auto"/>
              <w:right w:val="single" w:sz="4" w:space="0" w:color="auto"/>
            </w:tcBorders>
            <w:noWrap/>
            <w:vAlign w:val="bottom"/>
            <w:tcPrChange w:id="590" w:author="Lizzie Timmins" w:date="2025-12-18T11:52:00Z" w16du:dateUtc="2025-12-18T11:52:00Z">
              <w:tcPr>
                <w:tcW w:w="1328" w:type="pct"/>
                <w:gridSpan w:val="4"/>
                <w:vMerge w:val="restart"/>
                <w:tcBorders>
                  <w:top w:val="single" w:sz="4" w:space="0" w:color="auto"/>
                  <w:left w:val="single" w:sz="4" w:space="0" w:color="auto"/>
                  <w:right w:val="single" w:sz="4" w:space="0" w:color="auto"/>
                </w:tcBorders>
                <w:noWrap/>
                <w:vAlign w:val="bottom"/>
              </w:tcPr>
            </w:tcPrChange>
          </w:tcPr>
          <w:p w14:paraId="3089EA76" w14:textId="77777777" w:rsidR="00C32703" w:rsidRPr="00142946" w:rsidRDefault="00C32703" w:rsidP="00AC0B7C">
            <w:pPr>
              <w:rPr>
                <w:rFonts w:cs="Arial"/>
                <w:sz w:val="16"/>
                <w:szCs w:val="16"/>
              </w:rPr>
            </w:pPr>
            <w:r w:rsidRPr="00142946">
              <w:rPr>
                <w:rFonts w:cs="Arial"/>
                <w:sz w:val="16"/>
                <w:szCs w:val="16"/>
              </w:rPr>
              <w:t>Total demand disconnected    MW </w:t>
            </w:r>
          </w:p>
          <w:p w14:paraId="35F47C05" w14:textId="77777777" w:rsidR="00C32703" w:rsidRPr="00142946" w:rsidRDefault="00C32703" w:rsidP="00AC0B7C">
            <w:pPr>
              <w:rPr>
                <w:rFonts w:cs="Arial"/>
                <w:sz w:val="16"/>
                <w:szCs w:val="16"/>
              </w:rPr>
            </w:pPr>
            <w:r w:rsidRPr="00142946">
              <w:rPr>
                <w:rFonts w:cs="Arial"/>
                <w:sz w:val="16"/>
                <w:szCs w:val="16"/>
              </w:rPr>
              <w:t>per block                                 %</w:t>
            </w:r>
          </w:p>
        </w:tc>
        <w:tc>
          <w:tcPr>
            <w:tcW w:w="357" w:type="pct"/>
            <w:tcBorders>
              <w:top w:val="nil"/>
              <w:left w:val="nil"/>
              <w:bottom w:val="nil"/>
              <w:right w:val="single" w:sz="4" w:space="0" w:color="auto"/>
            </w:tcBorders>
            <w:noWrap/>
            <w:vAlign w:val="bottom"/>
            <w:tcPrChange w:id="591" w:author="Lizzie Timmins" w:date="2025-12-18T11:52:00Z" w16du:dateUtc="2025-12-18T11:52:00Z">
              <w:tcPr>
                <w:tcW w:w="357" w:type="pct"/>
                <w:gridSpan w:val="2"/>
                <w:tcBorders>
                  <w:top w:val="nil"/>
                  <w:left w:val="nil"/>
                  <w:bottom w:val="nil"/>
                  <w:right w:val="single" w:sz="4" w:space="0" w:color="auto"/>
                </w:tcBorders>
                <w:noWrap/>
                <w:vAlign w:val="bottom"/>
              </w:tcPr>
            </w:tcPrChange>
          </w:tcPr>
          <w:p w14:paraId="7F46ACC5" w14:textId="77777777" w:rsidR="00C32703" w:rsidRPr="00142946" w:rsidRDefault="00C32703" w:rsidP="00AC0B7C">
            <w:pPr>
              <w:rPr>
                <w:rFonts w:cs="Arial"/>
                <w:sz w:val="16"/>
                <w:szCs w:val="16"/>
              </w:rPr>
            </w:pPr>
            <w:r w:rsidRPr="00142946">
              <w:rPr>
                <w:rFonts w:cs="Arial"/>
                <w:sz w:val="16"/>
                <w:szCs w:val="16"/>
              </w:rPr>
              <w:t> </w:t>
            </w:r>
          </w:p>
        </w:tc>
        <w:tc>
          <w:tcPr>
            <w:tcW w:w="401" w:type="pct"/>
            <w:tcBorders>
              <w:top w:val="nil"/>
              <w:left w:val="nil"/>
              <w:bottom w:val="nil"/>
              <w:right w:val="single" w:sz="4" w:space="0" w:color="auto"/>
            </w:tcBorders>
            <w:noWrap/>
            <w:vAlign w:val="bottom"/>
            <w:tcPrChange w:id="592" w:author="Lizzie Timmins" w:date="2025-12-18T11:52:00Z" w16du:dateUtc="2025-12-18T11:52:00Z">
              <w:tcPr>
                <w:tcW w:w="401" w:type="pct"/>
                <w:gridSpan w:val="2"/>
                <w:tcBorders>
                  <w:top w:val="nil"/>
                  <w:left w:val="nil"/>
                  <w:bottom w:val="nil"/>
                  <w:right w:val="single" w:sz="4" w:space="0" w:color="auto"/>
                </w:tcBorders>
                <w:noWrap/>
                <w:vAlign w:val="bottom"/>
              </w:tcPr>
            </w:tcPrChange>
          </w:tcPr>
          <w:p w14:paraId="555F036B"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Change w:id="593" w:author="Lizzie Timmins" w:date="2025-12-18T11:52:00Z" w16du:dateUtc="2025-12-18T11:52:00Z">
              <w:tcPr>
                <w:tcW w:w="357" w:type="pct"/>
                <w:gridSpan w:val="2"/>
                <w:tcBorders>
                  <w:top w:val="nil"/>
                  <w:left w:val="nil"/>
                  <w:bottom w:val="nil"/>
                  <w:right w:val="single" w:sz="4" w:space="0" w:color="auto"/>
                </w:tcBorders>
                <w:noWrap/>
                <w:vAlign w:val="bottom"/>
              </w:tcPr>
            </w:tcPrChange>
          </w:tcPr>
          <w:p w14:paraId="3912F178"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Change w:id="594" w:author="Lizzie Timmins" w:date="2025-12-18T11:52:00Z" w16du:dateUtc="2025-12-18T11:52:00Z">
              <w:tcPr>
                <w:tcW w:w="357" w:type="pct"/>
                <w:gridSpan w:val="2"/>
                <w:tcBorders>
                  <w:top w:val="nil"/>
                  <w:left w:val="nil"/>
                  <w:bottom w:val="nil"/>
                  <w:right w:val="single" w:sz="4" w:space="0" w:color="auto"/>
                </w:tcBorders>
                <w:noWrap/>
                <w:vAlign w:val="bottom"/>
              </w:tcPr>
            </w:tcPrChange>
          </w:tcPr>
          <w:p w14:paraId="26C65B04"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Change w:id="595" w:author="Lizzie Timmins" w:date="2025-12-18T11:52:00Z" w16du:dateUtc="2025-12-18T11:52:00Z">
              <w:tcPr>
                <w:tcW w:w="357" w:type="pct"/>
                <w:gridSpan w:val="2"/>
                <w:tcBorders>
                  <w:top w:val="nil"/>
                  <w:left w:val="nil"/>
                  <w:bottom w:val="nil"/>
                  <w:right w:val="single" w:sz="4" w:space="0" w:color="auto"/>
                </w:tcBorders>
                <w:noWrap/>
                <w:vAlign w:val="bottom"/>
              </w:tcPr>
            </w:tcPrChange>
          </w:tcPr>
          <w:p w14:paraId="229E7ACD"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Change w:id="596" w:author="Lizzie Timmins" w:date="2025-12-18T11:52:00Z" w16du:dateUtc="2025-12-18T11:52:00Z">
              <w:tcPr>
                <w:tcW w:w="357" w:type="pct"/>
                <w:gridSpan w:val="2"/>
                <w:tcBorders>
                  <w:top w:val="nil"/>
                  <w:left w:val="nil"/>
                  <w:bottom w:val="nil"/>
                  <w:right w:val="single" w:sz="4" w:space="0" w:color="auto"/>
                </w:tcBorders>
                <w:noWrap/>
                <w:vAlign w:val="bottom"/>
              </w:tcPr>
            </w:tcPrChange>
          </w:tcPr>
          <w:p w14:paraId="34D9D5DA"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Change w:id="597" w:author="Lizzie Timmins" w:date="2025-12-18T11:52:00Z" w16du:dateUtc="2025-12-18T11:52:00Z">
              <w:tcPr>
                <w:tcW w:w="357" w:type="pct"/>
                <w:gridSpan w:val="2"/>
                <w:tcBorders>
                  <w:top w:val="nil"/>
                  <w:left w:val="nil"/>
                  <w:bottom w:val="nil"/>
                  <w:right w:val="single" w:sz="4" w:space="0" w:color="auto"/>
                </w:tcBorders>
                <w:noWrap/>
                <w:vAlign w:val="bottom"/>
              </w:tcPr>
            </w:tcPrChange>
          </w:tcPr>
          <w:p w14:paraId="23EDDBB2"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Change w:id="598" w:author="Lizzie Timmins" w:date="2025-12-18T11:52:00Z" w16du:dateUtc="2025-12-18T11:52:00Z">
              <w:tcPr>
                <w:tcW w:w="357" w:type="pct"/>
                <w:gridSpan w:val="2"/>
                <w:tcBorders>
                  <w:top w:val="nil"/>
                  <w:left w:val="nil"/>
                  <w:bottom w:val="nil"/>
                  <w:right w:val="single" w:sz="4" w:space="0" w:color="auto"/>
                </w:tcBorders>
                <w:noWrap/>
                <w:vAlign w:val="bottom"/>
              </w:tcPr>
            </w:tcPrChange>
          </w:tcPr>
          <w:p w14:paraId="77120AC9"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Change w:id="599" w:author="Lizzie Timmins" w:date="2025-12-18T11:52:00Z" w16du:dateUtc="2025-12-18T11:52:00Z">
              <w:tcPr>
                <w:tcW w:w="357" w:type="pct"/>
                <w:gridSpan w:val="2"/>
                <w:tcBorders>
                  <w:top w:val="nil"/>
                  <w:left w:val="nil"/>
                  <w:bottom w:val="nil"/>
                  <w:right w:val="single" w:sz="4" w:space="0" w:color="auto"/>
                </w:tcBorders>
                <w:noWrap/>
                <w:vAlign w:val="bottom"/>
              </w:tcPr>
            </w:tcPrChange>
          </w:tcPr>
          <w:p w14:paraId="0A34BA08" w14:textId="77777777" w:rsidR="00C32703" w:rsidRPr="00142946" w:rsidRDefault="00C32703" w:rsidP="00AC0B7C">
            <w:pPr>
              <w:rPr>
                <w:rFonts w:cs="Arial"/>
                <w:sz w:val="16"/>
                <w:szCs w:val="16"/>
              </w:rPr>
            </w:pPr>
            <w:r w:rsidRPr="00142946">
              <w:rPr>
                <w:rFonts w:cs="Arial"/>
                <w:sz w:val="16"/>
                <w:szCs w:val="16"/>
              </w:rPr>
              <w:t> </w:t>
            </w:r>
          </w:p>
        </w:tc>
        <w:tc>
          <w:tcPr>
            <w:tcW w:w="414" w:type="pct"/>
            <w:tcBorders>
              <w:top w:val="nil"/>
              <w:left w:val="nil"/>
              <w:bottom w:val="nil"/>
              <w:right w:val="single" w:sz="4" w:space="0" w:color="auto"/>
            </w:tcBorders>
            <w:noWrap/>
            <w:vAlign w:val="bottom"/>
            <w:tcPrChange w:id="600" w:author="Lizzie Timmins" w:date="2025-12-18T11:52:00Z" w16du:dateUtc="2025-12-18T11:52:00Z">
              <w:tcPr>
                <w:tcW w:w="414" w:type="pct"/>
                <w:gridSpan w:val="2"/>
                <w:tcBorders>
                  <w:top w:val="nil"/>
                  <w:left w:val="nil"/>
                  <w:bottom w:val="nil"/>
                  <w:right w:val="single" w:sz="4" w:space="0" w:color="auto"/>
                </w:tcBorders>
                <w:noWrap/>
                <w:vAlign w:val="bottom"/>
              </w:tcPr>
            </w:tcPrChange>
          </w:tcPr>
          <w:p w14:paraId="23D185DF" w14:textId="77777777" w:rsidR="00C32703" w:rsidRPr="00142946" w:rsidRDefault="00C32703" w:rsidP="00AC0B7C">
            <w:pPr>
              <w:rPr>
                <w:rFonts w:cs="Arial"/>
                <w:sz w:val="16"/>
                <w:szCs w:val="16"/>
              </w:rPr>
            </w:pPr>
            <w:r w:rsidRPr="00142946">
              <w:rPr>
                <w:rFonts w:cs="Arial"/>
                <w:sz w:val="16"/>
                <w:szCs w:val="16"/>
              </w:rPr>
              <w:t> </w:t>
            </w:r>
          </w:p>
        </w:tc>
      </w:tr>
      <w:tr w:rsidR="0015643A" w:rsidRPr="00142946" w14:paraId="3F4AFD51" w14:textId="77777777" w:rsidTr="009A0973">
        <w:tblPrEx>
          <w:tblW w:w="5136" w:type="pct"/>
          <w:tblInd w:w="-513" w:type="dxa"/>
          <w:tblLook w:val="0000" w:firstRow="0" w:lastRow="0" w:firstColumn="0" w:lastColumn="0" w:noHBand="0" w:noVBand="0"/>
          <w:tblPrExChange w:id="601" w:author="Lizzie Timmins" w:date="2025-12-18T11:52:00Z" w16du:dateUtc="2025-12-18T11:52:00Z">
            <w:tblPrEx>
              <w:tblW w:w="5136" w:type="pct"/>
              <w:tblInd w:w="-513" w:type="dxa"/>
              <w:tblLook w:val="0000" w:firstRow="0" w:lastRow="0" w:firstColumn="0" w:lastColumn="0" w:noHBand="0" w:noVBand="0"/>
            </w:tblPrEx>
          </w:tblPrExChange>
        </w:tblPrEx>
        <w:trPr>
          <w:trHeight w:val="255"/>
          <w:trPrChange w:id="602" w:author="Lizzie Timmins" w:date="2025-12-18T11:52:00Z" w16du:dateUtc="2025-12-18T11:52:00Z">
            <w:trPr>
              <w:gridBefore w:val="1"/>
              <w:trHeight w:val="255"/>
            </w:trPr>
          </w:trPrChange>
        </w:trPr>
        <w:tc>
          <w:tcPr>
            <w:tcW w:w="1328" w:type="pct"/>
            <w:gridSpan w:val="2"/>
            <w:vMerge/>
            <w:tcBorders>
              <w:left w:val="single" w:sz="4" w:space="0" w:color="auto"/>
              <w:bottom w:val="single" w:sz="4" w:space="0" w:color="auto"/>
              <w:right w:val="single" w:sz="4" w:space="0" w:color="auto"/>
            </w:tcBorders>
            <w:noWrap/>
            <w:vAlign w:val="bottom"/>
            <w:tcPrChange w:id="603" w:author="Lizzie Timmins" w:date="2025-12-18T11:52:00Z" w16du:dateUtc="2025-12-18T11:52:00Z">
              <w:tcPr>
                <w:tcW w:w="1328" w:type="pct"/>
                <w:gridSpan w:val="4"/>
                <w:vMerge/>
                <w:tcBorders>
                  <w:left w:val="single" w:sz="4" w:space="0" w:color="auto"/>
                  <w:bottom w:val="single" w:sz="4" w:space="0" w:color="auto"/>
                  <w:right w:val="single" w:sz="4" w:space="0" w:color="auto"/>
                </w:tcBorders>
                <w:noWrap/>
                <w:vAlign w:val="bottom"/>
              </w:tcPr>
            </w:tcPrChange>
          </w:tcPr>
          <w:p w14:paraId="5FCCE023"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Change w:id="604" w:author="Lizzie Timmins" w:date="2025-12-18T11:52:00Z" w16du:dateUtc="2025-12-18T11:52:00Z">
              <w:tcPr>
                <w:tcW w:w="357" w:type="pct"/>
                <w:gridSpan w:val="2"/>
                <w:tcBorders>
                  <w:top w:val="nil"/>
                  <w:left w:val="nil"/>
                  <w:bottom w:val="single" w:sz="4" w:space="0" w:color="auto"/>
                  <w:right w:val="single" w:sz="4" w:space="0" w:color="auto"/>
                </w:tcBorders>
                <w:noWrap/>
                <w:vAlign w:val="bottom"/>
              </w:tcPr>
            </w:tcPrChange>
          </w:tcPr>
          <w:p w14:paraId="51BF8A03" w14:textId="77777777" w:rsidR="00C32703" w:rsidRPr="00142946" w:rsidRDefault="00C32703" w:rsidP="00AC0B7C">
            <w:pPr>
              <w:rPr>
                <w:rFonts w:cs="Arial"/>
                <w:sz w:val="16"/>
                <w:szCs w:val="16"/>
              </w:rPr>
            </w:pPr>
            <w:r w:rsidRPr="00142946">
              <w:rPr>
                <w:rFonts w:cs="Arial"/>
                <w:sz w:val="16"/>
                <w:szCs w:val="16"/>
              </w:rPr>
              <w:t> </w:t>
            </w:r>
          </w:p>
        </w:tc>
        <w:tc>
          <w:tcPr>
            <w:tcW w:w="401" w:type="pct"/>
            <w:tcBorders>
              <w:top w:val="nil"/>
              <w:left w:val="nil"/>
              <w:bottom w:val="single" w:sz="4" w:space="0" w:color="auto"/>
              <w:right w:val="single" w:sz="4" w:space="0" w:color="auto"/>
            </w:tcBorders>
            <w:noWrap/>
            <w:vAlign w:val="bottom"/>
            <w:tcPrChange w:id="605" w:author="Lizzie Timmins" w:date="2025-12-18T11:52:00Z" w16du:dateUtc="2025-12-18T11:52:00Z">
              <w:tcPr>
                <w:tcW w:w="401" w:type="pct"/>
                <w:gridSpan w:val="2"/>
                <w:tcBorders>
                  <w:top w:val="nil"/>
                  <w:left w:val="nil"/>
                  <w:bottom w:val="single" w:sz="4" w:space="0" w:color="auto"/>
                  <w:right w:val="single" w:sz="4" w:space="0" w:color="auto"/>
                </w:tcBorders>
                <w:noWrap/>
                <w:vAlign w:val="bottom"/>
              </w:tcPr>
            </w:tcPrChange>
          </w:tcPr>
          <w:p w14:paraId="3C1E7320"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Change w:id="606" w:author="Lizzie Timmins" w:date="2025-12-18T11:52:00Z" w16du:dateUtc="2025-12-18T11:52:00Z">
              <w:tcPr>
                <w:tcW w:w="357" w:type="pct"/>
                <w:gridSpan w:val="2"/>
                <w:tcBorders>
                  <w:top w:val="nil"/>
                  <w:left w:val="nil"/>
                  <w:bottom w:val="single" w:sz="4" w:space="0" w:color="auto"/>
                  <w:right w:val="single" w:sz="4" w:space="0" w:color="auto"/>
                </w:tcBorders>
                <w:noWrap/>
                <w:vAlign w:val="bottom"/>
              </w:tcPr>
            </w:tcPrChange>
          </w:tcPr>
          <w:p w14:paraId="77336AE3"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Change w:id="607" w:author="Lizzie Timmins" w:date="2025-12-18T11:52:00Z" w16du:dateUtc="2025-12-18T11:52:00Z">
              <w:tcPr>
                <w:tcW w:w="357" w:type="pct"/>
                <w:gridSpan w:val="2"/>
                <w:tcBorders>
                  <w:top w:val="nil"/>
                  <w:left w:val="nil"/>
                  <w:bottom w:val="single" w:sz="4" w:space="0" w:color="auto"/>
                  <w:right w:val="single" w:sz="4" w:space="0" w:color="auto"/>
                </w:tcBorders>
                <w:noWrap/>
                <w:vAlign w:val="bottom"/>
              </w:tcPr>
            </w:tcPrChange>
          </w:tcPr>
          <w:p w14:paraId="0A98859F"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Change w:id="608" w:author="Lizzie Timmins" w:date="2025-12-18T11:52:00Z" w16du:dateUtc="2025-12-18T11:52:00Z">
              <w:tcPr>
                <w:tcW w:w="357" w:type="pct"/>
                <w:gridSpan w:val="2"/>
                <w:tcBorders>
                  <w:top w:val="nil"/>
                  <w:left w:val="nil"/>
                  <w:bottom w:val="single" w:sz="4" w:space="0" w:color="auto"/>
                  <w:right w:val="single" w:sz="4" w:space="0" w:color="auto"/>
                </w:tcBorders>
                <w:noWrap/>
                <w:vAlign w:val="bottom"/>
              </w:tcPr>
            </w:tcPrChange>
          </w:tcPr>
          <w:p w14:paraId="184AE1AE"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Change w:id="609" w:author="Lizzie Timmins" w:date="2025-12-18T11:52:00Z" w16du:dateUtc="2025-12-18T11:52:00Z">
              <w:tcPr>
                <w:tcW w:w="357" w:type="pct"/>
                <w:gridSpan w:val="2"/>
                <w:tcBorders>
                  <w:top w:val="nil"/>
                  <w:left w:val="nil"/>
                  <w:bottom w:val="single" w:sz="4" w:space="0" w:color="auto"/>
                  <w:right w:val="single" w:sz="4" w:space="0" w:color="auto"/>
                </w:tcBorders>
                <w:noWrap/>
                <w:vAlign w:val="bottom"/>
              </w:tcPr>
            </w:tcPrChange>
          </w:tcPr>
          <w:p w14:paraId="0BC09D8A"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Change w:id="610" w:author="Lizzie Timmins" w:date="2025-12-18T11:52:00Z" w16du:dateUtc="2025-12-18T11:52:00Z">
              <w:tcPr>
                <w:tcW w:w="357" w:type="pct"/>
                <w:gridSpan w:val="2"/>
                <w:tcBorders>
                  <w:top w:val="nil"/>
                  <w:left w:val="nil"/>
                  <w:bottom w:val="single" w:sz="4" w:space="0" w:color="auto"/>
                  <w:right w:val="single" w:sz="4" w:space="0" w:color="auto"/>
                </w:tcBorders>
                <w:noWrap/>
                <w:vAlign w:val="bottom"/>
              </w:tcPr>
            </w:tcPrChange>
          </w:tcPr>
          <w:p w14:paraId="77687BFD"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Change w:id="611" w:author="Lizzie Timmins" w:date="2025-12-18T11:52:00Z" w16du:dateUtc="2025-12-18T11:52:00Z">
              <w:tcPr>
                <w:tcW w:w="357" w:type="pct"/>
                <w:gridSpan w:val="2"/>
                <w:tcBorders>
                  <w:top w:val="nil"/>
                  <w:left w:val="nil"/>
                  <w:bottom w:val="single" w:sz="4" w:space="0" w:color="auto"/>
                  <w:right w:val="single" w:sz="4" w:space="0" w:color="auto"/>
                </w:tcBorders>
                <w:noWrap/>
                <w:vAlign w:val="bottom"/>
              </w:tcPr>
            </w:tcPrChange>
          </w:tcPr>
          <w:p w14:paraId="7E699656"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Change w:id="612" w:author="Lizzie Timmins" w:date="2025-12-18T11:52:00Z" w16du:dateUtc="2025-12-18T11:52:00Z">
              <w:tcPr>
                <w:tcW w:w="357" w:type="pct"/>
                <w:gridSpan w:val="2"/>
                <w:tcBorders>
                  <w:top w:val="nil"/>
                  <w:left w:val="nil"/>
                  <w:bottom w:val="single" w:sz="4" w:space="0" w:color="auto"/>
                  <w:right w:val="single" w:sz="4" w:space="0" w:color="auto"/>
                </w:tcBorders>
                <w:noWrap/>
                <w:vAlign w:val="bottom"/>
              </w:tcPr>
            </w:tcPrChange>
          </w:tcPr>
          <w:p w14:paraId="33B96425" w14:textId="77777777" w:rsidR="00C32703" w:rsidRPr="00142946" w:rsidRDefault="00C32703" w:rsidP="00AC0B7C">
            <w:pPr>
              <w:rPr>
                <w:rFonts w:cs="Arial"/>
                <w:sz w:val="16"/>
                <w:szCs w:val="16"/>
              </w:rPr>
            </w:pPr>
            <w:r w:rsidRPr="00142946">
              <w:rPr>
                <w:rFonts w:cs="Arial"/>
                <w:sz w:val="16"/>
                <w:szCs w:val="16"/>
              </w:rPr>
              <w:t> </w:t>
            </w:r>
          </w:p>
        </w:tc>
        <w:tc>
          <w:tcPr>
            <w:tcW w:w="414" w:type="pct"/>
            <w:tcBorders>
              <w:top w:val="nil"/>
              <w:left w:val="nil"/>
              <w:bottom w:val="single" w:sz="4" w:space="0" w:color="auto"/>
              <w:right w:val="single" w:sz="4" w:space="0" w:color="auto"/>
            </w:tcBorders>
            <w:noWrap/>
            <w:vAlign w:val="bottom"/>
            <w:tcPrChange w:id="613" w:author="Lizzie Timmins" w:date="2025-12-18T11:52:00Z" w16du:dateUtc="2025-12-18T11:52:00Z">
              <w:tcPr>
                <w:tcW w:w="414" w:type="pct"/>
                <w:gridSpan w:val="2"/>
                <w:tcBorders>
                  <w:top w:val="nil"/>
                  <w:left w:val="nil"/>
                  <w:bottom w:val="single" w:sz="4" w:space="0" w:color="auto"/>
                  <w:right w:val="single" w:sz="4" w:space="0" w:color="auto"/>
                </w:tcBorders>
                <w:noWrap/>
                <w:vAlign w:val="bottom"/>
              </w:tcPr>
            </w:tcPrChange>
          </w:tcPr>
          <w:p w14:paraId="6A439F81" w14:textId="77777777" w:rsidR="00C32703" w:rsidRPr="00142946" w:rsidRDefault="00C32703" w:rsidP="00AC0B7C">
            <w:pPr>
              <w:rPr>
                <w:rFonts w:cs="Arial"/>
                <w:sz w:val="16"/>
                <w:szCs w:val="16"/>
              </w:rPr>
            </w:pPr>
            <w:r w:rsidRPr="00142946">
              <w:rPr>
                <w:rFonts w:cs="Arial"/>
                <w:sz w:val="16"/>
                <w:szCs w:val="16"/>
              </w:rPr>
              <w:t> </w:t>
            </w:r>
          </w:p>
        </w:tc>
      </w:tr>
      <w:tr w:rsidR="00C32703" w:rsidRPr="00142946" w14:paraId="7A0C5440" w14:textId="77777777" w:rsidTr="0015643A">
        <w:tblPrEx>
          <w:tblW w:w="5136" w:type="pct"/>
          <w:tblInd w:w="-513" w:type="dxa"/>
          <w:tblLook w:val="0000" w:firstRow="0" w:lastRow="0" w:firstColumn="0" w:lastColumn="0" w:noHBand="0" w:noVBand="0"/>
          <w:tblPrExChange w:id="614" w:author="Lizzie Timmins" w:date="2025-12-18T11:52:00Z" w16du:dateUtc="2025-12-18T11:52:00Z">
            <w:tblPrEx>
              <w:tblW w:w="5136" w:type="pct"/>
              <w:tblInd w:w="-513" w:type="dxa"/>
              <w:tblLook w:val="0000" w:firstRow="0" w:lastRow="0" w:firstColumn="0" w:lastColumn="0" w:noHBand="0" w:noVBand="0"/>
            </w:tblPrEx>
          </w:tblPrExChange>
        </w:tblPrEx>
        <w:trPr>
          <w:trHeight w:val="270"/>
          <w:trPrChange w:id="615" w:author="Lizzie Timmins" w:date="2025-12-18T11:52:00Z" w16du:dateUtc="2025-12-18T11:52:00Z">
            <w:trPr>
              <w:gridBefore w:val="1"/>
              <w:trHeight w:val="270"/>
            </w:trPr>
          </w:trPrChange>
        </w:trPr>
        <w:tc>
          <w:tcPr>
            <w:tcW w:w="5000" w:type="pct"/>
            <w:gridSpan w:val="12"/>
            <w:tcBorders>
              <w:top w:val="single" w:sz="4" w:space="0" w:color="auto"/>
              <w:left w:val="single" w:sz="4" w:space="0" w:color="auto"/>
              <w:bottom w:val="single" w:sz="8" w:space="0" w:color="auto"/>
              <w:right w:val="single" w:sz="4" w:space="0" w:color="000000"/>
            </w:tcBorders>
            <w:noWrap/>
            <w:vAlign w:val="bottom"/>
            <w:tcPrChange w:id="616" w:author="Lizzie Timmins" w:date="2025-12-18T11:52:00Z" w16du:dateUtc="2025-12-18T11:52:00Z">
              <w:tcPr>
                <w:tcW w:w="5000" w:type="pct"/>
                <w:gridSpan w:val="24"/>
                <w:tcBorders>
                  <w:top w:val="single" w:sz="4" w:space="0" w:color="auto"/>
                  <w:left w:val="single" w:sz="4" w:space="0" w:color="auto"/>
                  <w:bottom w:val="single" w:sz="8" w:space="0" w:color="auto"/>
                  <w:right w:val="single" w:sz="4" w:space="0" w:color="000000"/>
                </w:tcBorders>
                <w:noWrap/>
                <w:vAlign w:val="bottom"/>
              </w:tcPr>
            </w:tcPrChange>
          </w:tcPr>
          <w:p w14:paraId="3AE4E405" w14:textId="77777777" w:rsidR="00C32703" w:rsidRPr="00142946" w:rsidRDefault="00C32703" w:rsidP="00AC0B7C">
            <w:pPr>
              <w:rPr>
                <w:rFonts w:cs="Arial"/>
                <w:sz w:val="16"/>
                <w:szCs w:val="16"/>
              </w:rPr>
            </w:pPr>
            <w:r w:rsidRPr="00142946">
              <w:rPr>
                <w:rFonts w:cs="Arial"/>
                <w:sz w:val="16"/>
                <w:szCs w:val="16"/>
              </w:rPr>
              <w:t>Total demand disconnection               MW (        % of aggregate demand of          MW)</w:t>
            </w:r>
          </w:p>
        </w:tc>
      </w:tr>
    </w:tbl>
    <w:p w14:paraId="4609238B" w14:textId="77777777" w:rsidR="00C32703" w:rsidRPr="00142946" w:rsidRDefault="00C32703" w:rsidP="00C32703">
      <w:pPr>
        <w:tabs>
          <w:tab w:val="left" w:pos="918"/>
          <w:tab w:val="left" w:pos="1458"/>
          <w:tab w:val="right" w:pos="9990"/>
        </w:tabs>
        <w:rPr>
          <w:b/>
          <w:u w:val="single"/>
        </w:rPr>
      </w:pPr>
    </w:p>
    <w:p w14:paraId="67A574EB" w14:textId="77777777" w:rsidR="00C32703" w:rsidRPr="00142946" w:rsidRDefault="00C32703" w:rsidP="00AE2096">
      <w:pPr>
        <w:pStyle w:val="Level1Text"/>
        <w:rPr>
          <w:color w:val="auto"/>
        </w:rPr>
      </w:pPr>
      <w:r w:rsidRPr="00142946">
        <w:rPr>
          <w:color w:val="auto"/>
        </w:rPr>
        <w:t>Note:</w:t>
      </w:r>
      <w:r w:rsidRPr="00142946">
        <w:rPr>
          <w:color w:val="auto"/>
        </w:rPr>
        <w:tab/>
        <w:t xml:space="preserve">All demand refers to that at the time of forecast </w:t>
      </w:r>
      <w:r w:rsidRPr="00142946">
        <w:rPr>
          <w:b/>
          <w:color w:val="auto"/>
        </w:rPr>
        <w:t>National Electricity Transmission</w:t>
      </w:r>
      <w:r w:rsidR="00AE2096" w:rsidRPr="00142946">
        <w:rPr>
          <w:b/>
          <w:color w:val="auto"/>
        </w:rPr>
        <w:t xml:space="preserve"> </w:t>
      </w:r>
      <w:r w:rsidRPr="00142946">
        <w:rPr>
          <w:b/>
          <w:color w:val="auto"/>
        </w:rPr>
        <w:t>System</w:t>
      </w:r>
      <w:r w:rsidRPr="00142946">
        <w:rPr>
          <w:color w:val="auto"/>
        </w:rPr>
        <w:t xml:space="preserve"> peak demand.</w:t>
      </w:r>
    </w:p>
    <w:p w14:paraId="51834B03" w14:textId="0F32CC10" w:rsidR="00C32703" w:rsidRPr="00142946" w:rsidRDefault="00C32703" w:rsidP="00AE2096">
      <w:pPr>
        <w:pStyle w:val="Level1Text"/>
        <w:rPr>
          <w:color w:val="auto"/>
        </w:rPr>
      </w:pPr>
      <w:r w:rsidRPr="00142946">
        <w:rPr>
          <w:color w:val="auto"/>
        </w:rPr>
        <w:tab/>
      </w:r>
      <w:r w:rsidRPr="00142946">
        <w:rPr>
          <w:b/>
          <w:color w:val="auto"/>
        </w:rPr>
        <w:t>Network Operators</w:t>
      </w:r>
      <w:r w:rsidRPr="00142946">
        <w:rPr>
          <w:color w:val="auto"/>
        </w:rPr>
        <w:t xml:space="preserve"> may delay the submission until calendar week 28</w:t>
      </w:r>
      <w:r w:rsidR="0073362D">
        <w:rPr>
          <w:color w:val="auto"/>
        </w:rPr>
        <w:t>.</w:t>
      </w:r>
    </w:p>
    <w:p w14:paraId="34E1A4A8" w14:textId="77777777" w:rsidR="00C32703" w:rsidRPr="00142946" w:rsidRDefault="00AE2096" w:rsidP="00AE2096">
      <w:pPr>
        <w:pStyle w:val="Level1Text"/>
        <w:rPr>
          <w:color w:val="auto"/>
        </w:rPr>
      </w:pPr>
      <w:r w:rsidRPr="00142946">
        <w:rPr>
          <w:color w:val="auto"/>
        </w:rPr>
        <w:tab/>
      </w:r>
      <w:r w:rsidR="00C32703" w:rsidRPr="00142946">
        <w:rPr>
          <w:color w:val="auto"/>
        </w:rPr>
        <w:t xml:space="preserve">No information collated under this schedule will be transferred to the </w:t>
      </w:r>
      <w:r w:rsidR="00C32703" w:rsidRPr="00142946">
        <w:rPr>
          <w:b/>
          <w:color w:val="auto"/>
        </w:rPr>
        <w:t xml:space="preserve">Relevant Transmission </w:t>
      </w:r>
      <w:r w:rsidR="00C32703" w:rsidRPr="00142946">
        <w:rPr>
          <w:b/>
          <w:color w:val="auto"/>
        </w:rPr>
        <w:tab/>
        <w:t>Licensees</w:t>
      </w:r>
      <w:r w:rsidR="00C32703" w:rsidRPr="00142946">
        <w:rPr>
          <w:color w:val="auto"/>
        </w:rPr>
        <w:t xml:space="preserve"> </w:t>
      </w:r>
      <w:r w:rsidR="00F720CD" w:rsidRPr="00142946">
        <w:rPr>
          <w:color w:val="auto"/>
        </w:rPr>
        <w:t>(or</w:t>
      </w:r>
      <w:r w:rsidR="00F720CD" w:rsidRPr="00142946">
        <w:rPr>
          <w:b/>
          <w:color w:val="auto"/>
        </w:rPr>
        <w:t xml:space="preserve"> Generators </w:t>
      </w:r>
      <w:r w:rsidR="00F720CD" w:rsidRPr="00142946">
        <w:rPr>
          <w:color w:val="auto"/>
        </w:rPr>
        <w:t>undertaking</w:t>
      </w:r>
      <w:r w:rsidR="00F720CD" w:rsidRPr="00142946">
        <w:rPr>
          <w:b/>
          <w:color w:val="auto"/>
        </w:rPr>
        <w:t xml:space="preserve"> OTSDUW</w:t>
      </w:r>
      <w:r w:rsidR="00F720CD" w:rsidRPr="00142946">
        <w:rPr>
          <w:color w:val="auto"/>
        </w:rPr>
        <w:t>).</w:t>
      </w:r>
    </w:p>
    <w:p w14:paraId="4F769074" w14:textId="77777777" w:rsidR="00DA190A" w:rsidRPr="00142946" w:rsidRDefault="003E240D" w:rsidP="00DA190A">
      <w:pPr>
        <w:jc w:val="center"/>
        <w:rPr>
          <w:b/>
          <w:bCs/>
          <w:sz w:val="24"/>
        </w:rPr>
      </w:pPr>
      <w:r w:rsidRPr="00142946">
        <w:rPr>
          <w:b/>
          <w:u w:val="single"/>
        </w:rPr>
        <w:br w:type="page"/>
      </w:r>
      <w:r w:rsidR="00DA190A" w:rsidRPr="00142946">
        <w:rPr>
          <w:b/>
          <w:bCs/>
          <w:sz w:val="24"/>
          <w:szCs w:val="24"/>
        </w:rPr>
        <w:t xml:space="preserve">SCHEDULE 13 - </w:t>
      </w:r>
      <w:r w:rsidR="00DA190A" w:rsidRPr="00142946">
        <w:rPr>
          <w:b/>
          <w:bCs/>
          <w:sz w:val="24"/>
        </w:rPr>
        <w:t>FAULT INFEED DATA</w:t>
      </w:r>
      <w:r w:rsidR="00DA190A" w:rsidRPr="00142946">
        <w:rPr>
          <w:bCs/>
          <w:sz w:val="24"/>
          <w:szCs w:val="24"/>
        </w:rPr>
        <w:fldChar w:fldCharType="begin"/>
      </w:r>
      <w:r w:rsidR="00DA190A" w:rsidRPr="00142946">
        <w:rPr>
          <w:bCs/>
          <w:sz w:val="24"/>
          <w:szCs w:val="24"/>
        </w:rPr>
        <w:instrText xml:space="preserve"> TC "</w:instrText>
      </w:r>
      <w:bookmarkStart w:id="617" w:name="_Toc503449340"/>
      <w:bookmarkStart w:id="618" w:name="_Toc442259646"/>
      <w:bookmarkStart w:id="619" w:name="_Toc5006565"/>
      <w:bookmarkStart w:id="620" w:name="_Toc80896769"/>
      <w:bookmarkStart w:id="621" w:name="_Toc178000916"/>
      <w:r w:rsidR="00DA190A" w:rsidRPr="00142946">
        <w:rPr>
          <w:bCs/>
          <w:sz w:val="24"/>
          <w:szCs w:val="24"/>
        </w:rPr>
        <w:instrText>SCHEDULE 13 -</w:instrText>
      </w:r>
      <w:r w:rsidR="00DA190A" w:rsidRPr="00142946">
        <w:rPr>
          <w:bCs/>
          <w:sz w:val="24"/>
        </w:rPr>
        <w:instrText xml:space="preserve"> FAULT INFEED DATA</w:instrText>
      </w:r>
      <w:bookmarkEnd w:id="617"/>
      <w:bookmarkEnd w:id="618"/>
      <w:bookmarkEnd w:id="619"/>
      <w:bookmarkEnd w:id="620"/>
      <w:bookmarkEnd w:id="621"/>
      <w:r w:rsidR="00DA190A" w:rsidRPr="00142946">
        <w:rPr>
          <w:bCs/>
          <w:sz w:val="24"/>
          <w:szCs w:val="24"/>
        </w:rPr>
        <w:instrText xml:space="preserve">"\L 1 </w:instrText>
      </w:r>
      <w:r w:rsidR="00DA190A" w:rsidRPr="00142946">
        <w:rPr>
          <w:bCs/>
          <w:sz w:val="24"/>
          <w:szCs w:val="24"/>
        </w:rPr>
        <w:fldChar w:fldCharType="end"/>
      </w:r>
    </w:p>
    <w:p w14:paraId="1290A0AA" w14:textId="77777777" w:rsidR="00DA190A" w:rsidRPr="00142946" w:rsidRDefault="00753904" w:rsidP="00DA190A">
      <w:pPr>
        <w:jc w:val="center"/>
        <w:rPr>
          <w:b/>
        </w:rPr>
      </w:pPr>
      <w:r w:rsidRPr="00142946">
        <w:rPr>
          <w:b/>
        </w:rPr>
        <w:t>PAGE 1 OF 2</w:t>
      </w:r>
    </w:p>
    <w:p w14:paraId="51704A29" w14:textId="77777777" w:rsidR="003F1959" w:rsidRPr="00142946" w:rsidRDefault="003F1959" w:rsidP="00D63EE9">
      <w:pPr>
        <w:tabs>
          <w:tab w:val="right" w:pos="9781"/>
        </w:tabs>
        <w:jc w:val="right"/>
      </w:pPr>
    </w:p>
    <w:p w14:paraId="5BD9EDC5" w14:textId="77777777" w:rsidR="003F1959" w:rsidRPr="00142946" w:rsidRDefault="003F1959">
      <w:pPr>
        <w:tabs>
          <w:tab w:val="left" w:pos="918"/>
          <w:tab w:val="left" w:pos="1458"/>
        </w:tabs>
        <w:jc w:val="both"/>
      </w:pPr>
      <w:r w:rsidRPr="00142946">
        <w:t xml:space="preserve">The data in this Schedule 13 is all </w:t>
      </w:r>
      <w:r w:rsidRPr="00142946">
        <w:rPr>
          <w:b/>
        </w:rPr>
        <w:t>Standard Planning Data</w:t>
      </w:r>
      <w:r w:rsidR="007921DC" w:rsidRPr="00142946">
        <w:t>,</w:t>
      </w:r>
      <w:r w:rsidRPr="00142946">
        <w:t xml:space="preserve"> and is required from all </w:t>
      </w:r>
      <w:r w:rsidRPr="00142946">
        <w:rPr>
          <w:b/>
        </w:rPr>
        <w:t>Users</w:t>
      </w:r>
      <w:r w:rsidRPr="00142946">
        <w:t xml:space="preserve"> other than</w:t>
      </w:r>
      <w:r w:rsidRPr="00142946">
        <w:rPr>
          <w:b/>
        </w:rPr>
        <w:t xml:space="preserve"> </w:t>
      </w:r>
      <w:r w:rsidRPr="00142946">
        <w:t xml:space="preserve"> </w:t>
      </w:r>
      <w:r w:rsidRPr="00142946">
        <w:rPr>
          <w:b/>
        </w:rPr>
        <w:t>Generators</w:t>
      </w:r>
      <w:r w:rsidRPr="00142946">
        <w:t xml:space="preserve"> who are connected to the </w:t>
      </w:r>
      <w:r w:rsidR="00D8015D" w:rsidRPr="00142946">
        <w:rPr>
          <w:b/>
        </w:rPr>
        <w:t>National Electricity Transmission</w:t>
      </w:r>
      <w:r w:rsidRPr="00142946">
        <w:rPr>
          <w:b/>
        </w:rPr>
        <w:t xml:space="preserve"> System </w:t>
      </w:r>
      <w:r w:rsidRPr="00142946">
        <w:t xml:space="preserve">via a </w:t>
      </w:r>
      <w:r w:rsidRPr="00142946">
        <w:rPr>
          <w:b/>
        </w:rPr>
        <w:t xml:space="preserve">Connection Point </w:t>
      </w:r>
      <w:r w:rsidRPr="00142946">
        <w:t xml:space="preserve">(or who are seeking such a connection).  A data submission is to be made each year in Week 24 (although </w:t>
      </w:r>
      <w:r w:rsidRPr="00142946">
        <w:rPr>
          <w:b/>
        </w:rPr>
        <w:t>Network Operators</w:t>
      </w:r>
      <w:r w:rsidRPr="00142946">
        <w:t xml:space="preserve"> may delay the submission until Week 28).  A separate submission is required for each node included in the </w:t>
      </w:r>
      <w:r w:rsidRPr="00142946">
        <w:rPr>
          <w:b/>
        </w:rPr>
        <w:t>Single Line Diagram</w:t>
      </w:r>
      <w:r w:rsidRPr="00142946">
        <w:t xml:space="preserve"> provided in Schedule 5. </w:t>
      </w:r>
    </w:p>
    <w:p w14:paraId="52838777" w14:textId="77777777" w:rsidR="003F1959" w:rsidRPr="00142946" w:rsidRDefault="003F1959">
      <w:pPr>
        <w:tabs>
          <w:tab w:val="left" w:pos="918"/>
          <w:tab w:val="left" w:pos="1458"/>
        </w:tabs>
        <w:jc w:val="both"/>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96" w:type="dxa"/>
          <w:right w:w="96" w:type="dxa"/>
        </w:tblCellMar>
        <w:tblLook w:val="0000" w:firstRow="0" w:lastRow="0" w:firstColumn="0" w:lastColumn="0" w:noHBand="0" w:noVBand="0"/>
      </w:tblPr>
      <w:tblGrid>
        <w:gridCol w:w="2488"/>
        <w:gridCol w:w="886"/>
        <w:gridCol w:w="532"/>
        <w:gridCol w:w="610"/>
        <w:gridCol w:w="610"/>
        <w:gridCol w:w="663"/>
        <w:gridCol w:w="715"/>
        <w:gridCol w:w="715"/>
        <w:gridCol w:w="610"/>
        <w:gridCol w:w="571"/>
        <w:gridCol w:w="11"/>
        <w:gridCol w:w="646"/>
        <w:gridCol w:w="19"/>
        <w:gridCol w:w="548"/>
      </w:tblGrid>
      <w:tr w:rsidR="009369B7" w:rsidRPr="00142946" w14:paraId="3A4E4C23" w14:textId="77777777" w:rsidTr="0015643A">
        <w:trPr>
          <w:cantSplit/>
          <w:trHeight w:val="402"/>
        </w:trPr>
        <w:tc>
          <w:tcPr>
            <w:tcW w:w="2638" w:type="dxa"/>
          </w:tcPr>
          <w:p w14:paraId="1AF0C576" w14:textId="77777777" w:rsidR="009369B7" w:rsidRPr="00142946" w:rsidRDefault="009369B7" w:rsidP="002C4364">
            <w:pPr>
              <w:jc w:val="both"/>
              <w:rPr>
                <w:sz w:val="18"/>
                <w:szCs w:val="18"/>
              </w:rPr>
            </w:pPr>
            <w:r w:rsidRPr="00142946">
              <w:rPr>
                <w:sz w:val="18"/>
                <w:szCs w:val="18"/>
              </w:rPr>
              <w:t>DATA DESCRIPTION</w:t>
            </w:r>
          </w:p>
        </w:tc>
        <w:tc>
          <w:tcPr>
            <w:tcW w:w="908" w:type="dxa"/>
          </w:tcPr>
          <w:p w14:paraId="21D4028E" w14:textId="77777777" w:rsidR="009369B7" w:rsidRPr="00142946" w:rsidRDefault="009369B7" w:rsidP="002C4364">
            <w:pPr>
              <w:jc w:val="both"/>
              <w:rPr>
                <w:sz w:val="18"/>
                <w:szCs w:val="18"/>
              </w:rPr>
            </w:pPr>
            <w:r w:rsidRPr="00142946">
              <w:rPr>
                <w:sz w:val="18"/>
                <w:szCs w:val="18"/>
              </w:rPr>
              <w:t>UNITS</w:t>
            </w:r>
          </w:p>
        </w:tc>
        <w:tc>
          <w:tcPr>
            <w:tcW w:w="502" w:type="dxa"/>
          </w:tcPr>
          <w:p w14:paraId="5D72CE63" w14:textId="77777777" w:rsidR="009369B7" w:rsidRPr="00142946" w:rsidRDefault="009369B7" w:rsidP="002C4364">
            <w:pPr>
              <w:ind w:right="-30"/>
              <w:jc w:val="center"/>
              <w:rPr>
                <w:sz w:val="18"/>
                <w:szCs w:val="18"/>
              </w:rPr>
            </w:pPr>
            <w:r w:rsidRPr="00142946">
              <w:rPr>
                <w:sz w:val="18"/>
                <w:szCs w:val="18"/>
              </w:rPr>
              <w:t>F.Yr</w:t>
            </w:r>
          </w:p>
          <w:p w14:paraId="18648CC6" w14:textId="77777777" w:rsidR="009369B7" w:rsidRPr="00142946" w:rsidRDefault="009369B7" w:rsidP="002C4364">
            <w:pPr>
              <w:jc w:val="center"/>
              <w:rPr>
                <w:sz w:val="18"/>
                <w:szCs w:val="18"/>
              </w:rPr>
            </w:pPr>
            <w:r w:rsidRPr="00142946">
              <w:rPr>
                <w:sz w:val="18"/>
                <w:szCs w:val="18"/>
              </w:rPr>
              <w:t>0</w:t>
            </w:r>
          </w:p>
        </w:tc>
        <w:tc>
          <w:tcPr>
            <w:tcW w:w="614" w:type="dxa"/>
          </w:tcPr>
          <w:p w14:paraId="6479557B" w14:textId="77777777" w:rsidR="009369B7" w:rsidRPr="00142946" w:rsidRDefault="009369B7" w:rsidP="002C4364">
            <w:pPr>
              <w:jc w:val="both"/>
              <w:rPr>
                <w:sz w:val="18"/>
                <w:szCs w:val="18"/>
              </w:rPr>
            </w:pPr>
            <w:r w:rsidRPr="00142946">
              <w:rPr>
                <w:sz w:val="18"/>
                <w:szCs w:val="18"/>
              </w:rPr>
              <w:t>F.Yr.</w:t>
            </w:r>
          </w:p>
          <w:p w14:paraId="1DD12973" w14:textId="77777777" w:rsidR="009369B7" w:rsidRPr="00142946" w:rsidRDefault="009369B7" w:rsidP="002C4364">
            <w:pPr>
              <w:jc w:val="center"/>
              <w:rPr>
                <w:sz w:val="18"/>
                <w:szCs w:val="18"/>
              </w:rPr>
            </w:pPr>
            <w:r w:rsidRPr="00142946">
              <w:rPr>
                <w:sz w:val="18"/>
                <w:szCs w:val="18"/>
              </w:rPr>
              <w:t>1</w:t>
            </w:r>
          </w:p>
        </w:tc>
        <w:tc>
          <w:tcPr>
            <w:tcW w:w="614" w:type="dxa"/>
          </w:tcPr>
          <w:p w14:paraId="7C2FEB7A" w14:textId="77777777" w:rsidR="009369B7" w:rsidRPr="00142946" w:rsidRDefault="009369B7" w:rsidP="002C4364">
            <w:pPr>
              <w:jc w:val="both"/>
              <w:rPr>
                <w:sz w:val="18"/>
                <w:szCs w:val="18"/>
              </w:rPr>
            </w:pPr>
            <w:r w:rsidRPr="00142946">
              <w:rPr>
                <w:sz w:val="18"/>
                <w:szCs w:val="18"/>
              </w:rPr>
              <w:t>F.Yr.</w:t>
            </w:r>
          </w:p>
          <w:p w14:paraId="5569AB31" w14:textId="77777777" w:rsidR="009369B7" w:rsidRPr="00142946" w:rsidRDefault="009369B7" w:rsidP="002C4364">
            <w:pPr>
              <w:jc w:val="center"/>
              <w:rPr>
                <w:sz w:val="18"/>
                <w:szCs w:val="18"/>
              </w:rPr>
            </w:pPr>
            <w:r w:rsidRPr="00142946">
              <w:rPr>
                <w:sz w:val="18"/>
                <w:szCs w:val="18"/>
              </w:rPr>
              <w:t>2</w:t>
            </w:r>
          </w:p>
        </w:tc>
        <w:tc>
          <w:tcPr>
            <w:tcW w:w="674" w:type="dxa"/>
          </w:tcPr>
          <w:p w14:paraId="51D96B04" w14:textId="77777777" w:rsidR="009369B7" w:rsidRPr="00142946" w:rsidRDefault="009369B7" w:rsidP="002C4364">
            <w:pPr>
              <w:jc w:val="both"/>
              <w:rPr>
                <w:sz w:val="18"/>
                <w:szCs w:val="18"/>
              </w:rPr>
            </w:pPr>
            <w:r w:rsidRPr="00142946">
              <w:rPr>
                <w:sz w:val="18"/>
                <w:szCs w:val="18"/>
              </w:rPr>
              <w:t>F.Yr.</w:t>
            </w:r>
          </w:p>
          <w:p w14:paraId="1CEB47BB" w14:textId="77777777" w:rsidR="009369B7" w:rsidRPr="00142946" w:rsidRDefault="009369B7" w:rsidP="002C4364">
            <w:pPr>
              <w:jc w:val="center"/>
              <w:rPr>
                <w:sz w:val="18"/>
                <w:szCs w:val="18"/>
              </w:rPr>
            </w:pPr>
            <w:r w:rsidRPr="00142946">
              <w:rPr>
                <w:sz w:val="18"/>
                <w:szCs w:val="18"/>
              </w:rPr>
              <w:t>3</w:t>
            </w:r>
          </w:p>
        </w:tc>
        <w:tc>
          <w:tcPr>
            <w:tcW w:w="734" w:type="dxa"/>
          </w:tcPr>
          <w:p w14:paraId="092B8B28" w14:textId="77777777" w:rsidR="009369B7" w:rsidRPr="00142946" w:rsidRDefault="009369B7" w:rsidP="002C4364">
            <w:pPr>
              <w:jc w:val="both"/>
              <w:rPr>
                <w:sz w:val="18"/>
                <w:szCs w:val="18"/>
              </w:rPr>
            </w:pPr>
            <w:r w:rsidRPr="00142946">
              <w:rPr>
                <w:sz w:val="18"/>
                <w:szCs w:val="18"/>
              </w:rPr>
              <w:t>F.Yr.</w:t>
            </w:r>
          </w:p>
          <w:p w14:paraId="6686362D" w14:textId="77777777" w:rsidR="009369B7" w:rsidRPr="00142946" w:rsidRDefault="009369B7" w:rsidP="002C4364">
            <w:pPr>
              <w:jc w:val="center"/>
              <w:rPr>
                <w:sz w:val="18"/>
                <w:szCs w:val="18"/>
              </w:rPr>
            </w:pPr>
            <w:r w:rsidRPr="00142946">
              <w:rPr>
                <w:sz w:val="18"/>
                <w:szCs w:val="18"/>
              </w:rPr>
              <w:t>4</w:t>
            </w:r>
          </w:p>
        </w:tc>
        <w:tc>
          <w:tcPr>
            <w:tcW w:w="734" w:type="dxa"/>
          </w:tcPr>
          <w:p w14:paraId="45D9427A" w14:textId="77777777" w:rsidR="009369B7" w:rsidRPr="00142946" w:rsidRDefault="009369B7" w:rsidP="002C4364">
            <w:pPr>
              <w:jc w:val="both"/>
              <w:rPr>
                <w:sz w:val="18"/>
                <w:szCs w:val="18"/>
              </w:rPr>
            </w:pPr>
            <w:r w:rsidRPr="00142946">
              <w:rPr>
                <w:sz w:val="18"/>
                <w:szCs w:val="18"/>
              </w:rPr>
              <w:t>F.Yr.</w:t>
            </w:r>
          </w:p>
          <w:p w14:paraId="3AD80BE7" w14:textId="77777777" w:rsidR="009369B7" w:rsidRPr="00142946" w:rsidRDefault="009369B7" w:rsidP="002C4364">
            <w:pPr>
              <w:jc w:val="center"/>
              <w:rPr>
                <w:sz w:val="18"/>
                <w:szCs w:val="18"/>
              </w:rPr>
            </w:pPr>
            <w:r w:rsidRPr="00142946">
              <w:rPr>
                <w:sz w:val="18"/>
                <w:szCs w:val="18"/>
              </w:rPr>
              <w:t>5</w:t>
            </w:r>
          </w:p>
        </w:tc>
        <w:tc>
          <w:tcPr>
            <w:tcW w:w="614" w:type="dxa"/>
          </w:tcPr>
          <w:p w14:paraId="0D4D5EA2" w14:textId="77777777" w:rsidR="009369B7" w:rsidRPr="00142946" w:rsidRDefault="009369B7" w:rsidP="002C4364">
            <w:pPr>
              <w:jc w:val="both"/>
              <w:rPr>
                <w:sz w:val="18"/>
                <w:szCs w:val="18"/>
              </w:rPr>
            </w:pPr>
            <w:r w:rsidRPr="00142946">
              <w:rPr>
                <w:sz w:val="18"/>
                <w:szCs w:val="18"/>
              </w:rPr>
              <w:t xml:space="preserve">F.Yr. </w:t>
            </w:r>
          </w:p>
          <w:p w14:paraId="6C342BCA" w14:textId="77777777" w:rsidR="009369B7" w:rsidRPr="00142946" w:rsidRDefault="009369B7" w:rsidP="002C4364">
            <w:pPr>
              <w:jc w:val="center"/>
              <w:rPr>
                <w:sz w:val="18"/>
                <w:szCs w:val="18"/>
              </w:rPr>
            </w:pPr>
            <w:r w:rsidRPr="00142946">
              <w:rPr>
                <w:sz w:val="18"/>
                <w:szCs w:val="18"/>
              </w:rPr>
              <w:t>6</w:t>
            </w:r>
          </w:p>
        </w:tc>
        <w:tc>
          <w:tcPr>
            <w:tcW w:w="582" w:type="dxa"/>
            <w:gridSpan w:val="2"/>
          </w:tcPr>
          <w:p w14:paraId="2880D467" w14:textId="77777777" w:rsidR="009369B7" w:rsidRPr="00142946" w:rsidRDefault="009369B7" w:rsidP="002C4364">
            <w:pPr>
              <w:jc w:val="center"/>
              <w:rPr>
                <w:sz w:val="18"/>
                <w:szCs w:val="18"/>
              </w:rPr>
            </w:pPr>
            <w:r w:rsidRPr="00142946">
              <w:rPr>
                <w:sz w:val="18"/>
                <w:szCs w:val="18"/>
              </w:rPr>
              <w:t>F.Yr. 7</w:t>
            </w:r>
          </w:p>
        </w:tc>
        <w:tc>
          <w:tcPr>
            <w:tcW w:w="1218" w:type="dxa"/>
            <w:gridSpan w:val="3"/>
          </w:tcPr>
          <w:p w14:paraId="71613C2C" w14:textId="77777777" w:rsidR="009369B7" w:rsidRPr="00142946" w:rsidRDefault="009369B7" w:rsidP="002C4364">
            <w:pPr>
              <w:jc w:val="center"/>
              <w:rPr>
                <w:sz w:val="18"/>
                <w:szCs w:val="18"/>
              </w:rPr>
            </w:pPr>
            <w:r w:rsidRPr="00142946">
              <w:rPr>
                <w:sz w:val="18"/>
                <w:szCs w:val="18"/>
              </w:rPr>
              <w:t xml:space="preserve">DATA to </w:t>
            </w:r>
            <w:r w:rsidRPr="00142946">
              <w:rPr>
                <w:b/>
                <w:sz w:val="18"/>
                <w:szCs w:val="18"/>
              </w:rPr>
              <w:t>RTL</w:t>
            </w:r>
          </w:p>
        </w:tc>
      </w:tr>
      <w:tr w:rsidR="009369B7" w:rsidRPr="00142946" w14:paraId="67F34A39" w14:textId="77777777" w:rsidTr="0015643A">
        <w:trPr>
          <w:cantSplit/>
          <w:trHeight w:val="402"/>
        </w:trPr>
        <w:tc>
          <w:tcPr>
            <w:tcW w:w="3546" w:type="dxa"/>
            <w:gridSpan w:val="2"/>
          </w:tcPr>
          <w:p w14:paraId="68CBA0C5" w14:textId="77777777" w:rsidR="009369B7" w:rsidRPr="00142946" w:rsidRDefault="009369B7" w:rsidP="002C4364">
            <w:pPr>
              <w:rPr>
                <w:sz w:val="18"/>
                <w:szCs w:val="18"/>
              </w:rPr>
            </w:pPr>
            <w:r w:rsidRPr="00142946">
              <w:rPr>
                <w:sz w:val="18"/>
                <w:szCs w:val="18"/>
                <w:u w:val="single"/>
              </w:rPr>
              <w:t xml:space="preserve">SHORT CIRCUIT INFEED TO  THE </w:t>
            </w:r>
            <w:r w:rsidR="00D8015D" w:rsidRPr="00142946">
              <w:rPr>
                <w:b/>
                <w:sz w:val="18"/>
                <w:szCs w:val="18"/>
                <w:u w:val="single"/>
              </w:rPr>
              <w:t>NATIONAL ELECTRICITY TRANSMISSION</w:t>
            </w:r>
            <w:r w:rsidRPr="00142946">
              <w:rPr>
                <w:b/>
                <w:sz w:val="18"/>
                <w:szCs w:val="18"/>
                <w:u w:val="single"/>
              </w:rPr>
              <w:t xml:space="preserve"> SYSTEM </w:t>
            </w:r>
            <w:r w:rsidRPr="00142946">
              <w:rPr>
                <w:sz w:val="18"/>
                <w:szCs w:val="18"/>
                <w:u w:val="single"/>
              </w:rPr>
              <w:t xml:space="preserve">FROM </w:t>
            </w:r>
            <w:r w:rsidRPr="00142946">
              <w:rPr>
                <w:b/>
                <w:sz w:val="18"/>
                <w:szCs w:val="18"/>
                <w:u w:val="single"/>
              </w:rPr>
              <w:t xml:space="preserve">USERS SYSTEM </w:t>
            </w:r>
            <w:r w:rsidRPr="00142946">
              <w:rPr>
                <w:sz w:val="18"/>
                <w:szCs w:val="18"/>
                <w:u w:val="single"/>
              </w:rPr>
              <w:t xml:space="preserve">AT A </w:t>
            </w:r>
            <w:r w:rsidRPr="00142946">
              <w:rPr>
                <w:b/>
                <w:sz w:val="18"/>
                <w:szCs w:val="18"/>
                <w:u w:val="single"/>
              </w:rPr>
              <w:t>CONNECTION</w:t>
            </w:r>
            <w:r w:rsidRPr="00142946">
              <w:rPr>
                <w:sz w:val="18"/>
                <w:szCs w:val="18"/>
                <w:u w:val="single"/>
              </w:rPr>
              <w:t xml:space="preserve"> </w:t>
            </w:r>
            <w:r w:rsidRPr="00142946">
              <w:rPr>
                <w:b/>
                <w:sz w:val="18"/>
                <w:szCs w:val="18"/>
                <w:u w:val="single"/>
              </w:rPr>
              <w:t>POINT</w:t>
            </w:r>
          </w:p>
        </w:tc>
        <w:tc>
          <w:tcPr>
            <w:tcW w:w="502" w:type="dxa"/>
          </w:tcPr>
          <w:p w14:paraId="66E39F66" w14:textId="77777777" w:rsidR="009369B7" w:rsidRPr="00142946" w:rsidRDefault="009369B7" w:rsidP="002C4364">
            <w:pPr>
              <w:jc w:val="both"/>
              <w:rPr>
                <w:sz w:val="18"/>
                <w:szCs w:val="18"/>
              </w:rPr>
            </w:pPr>
          </w:p>
        </w:tc>
        <w:tc>
          <w:tcPr>
            <w:tcW w:w="614" w:type="dxa"/>
          </w:tcPr>
          <w:p w14:paraId="4566F33B" w14:textId="77777777" w:rsidR="009369B7" w:rsidRPr="00142946" w:rsidRDefault="009369B7" w:rsidP="002C4364">
            <w:pPr>
              <w:jc w:val="both"/>
              <w:rPr>
                <w:sz w:val="18"/>
                <w:szCs w:val="18"/>
              </w:rPr>
            </w:pPr>
          </w:p>
        </w:tc>
        <w:tc>
          <w:tcPr>
            <w:tcW w:w="614" w:type="dxa"/>
          </w:tcPr>
          <w:p w14:paraId="198DFCD9" w14:textId="77777777" w:rsidR="009369B7" w:rsidRPr="00142946" w:rsidRDefault="009369B7" w:rsidP="002C4364">
            <w:pPr>
              <w:jc w:val="both"/>
              <w:rPr>
                <w:sz w:val="18"/>
                <w:szCs w:val="18"/>
              </w:rPr>
            </w:pPr>
          </w:p>
        </w:tc>
        <w:tc>
          <w:tcPr>
            <w:tcW w:w="674" w:type="dxa"/>
          </w:tcPr>
          <w:p w14:paraId="7729BF36" w14:textId="77777777" w:rsidR="009369B7" w:rsidRPr="00142946" w:rsidRDefault="009369B7" w:rsidP="002C4364">
            <w:pPr>
              <w:jc w:val="both"/>
              <w:rPr>
                <w:sz w:val="18"/>
                <w:szCs w:val="18"/>
              </w:rPr>
            </w:pPr>
          </w:p>
        </w:tc>
        <w:tc>
          <w:tcPr>
            <w:tcW w:w="734" w:type="dxa"/>
          </w:tcPr>
          <w:p w14:paraId="1799652B" w14:textId="77777777" w:rsidR="009369B7" w:rsidRPr="00142946" w:rsidRDefault="009369B7" w:rsidP="002C4364">
            <w:pPr>
              <w:jc w:val="both"/>
              <w:rPr>
                <w:sz w:val="18"/>
                <w:szCs w:val="18"/>
              </w:rPr>
            </w:pPr>
          </w:p>
        </w:tc>
        <w:tc>
          <w:tcPr>
            <w:tcW w:w="734" w:type="dxa"/>
          </w:tcPr>
          <w:p w14:paraId="72CAE17C" w14:textId="77777777" w:rsidR="009369B7" w:rsidRPr="00142946" w:rsidRDefault="009369B7" w:rsidP="002C4364">
            <w:pPr>
              <w:jc w:val="both"/>
              <w:rPr>
                <w:sz w:val="18"/>
                <w:szCs w:val="18"/>
              </w:rPr>
            </w:pPr>
          </w:p>
        </w:tc>
        <w:tc>
          <w:tcPr>
            <w:tcW w:w="614" w:type="dxa"/>
          </w:tcPr>
          <w:p w14:paraId="6C393B18" w14:textId="77777777" w:rsidR="009369B7" w:rsidRPr="00142946" w:rsidRDefault="009369B7" w:rsidP="002C4364">
            <w:pPr>
              <w:jc w:val="both"/>
              <w:rPr>
                <w:sz w:val="18"/>
                <w:szCs w:val="18"/>
              </w:rPr>
            </w:pPr>
          </w:p>
        </w:tc>
        <w:tc>
          <w:tcPr>
            <w:tcW w:w="582" w:type="dxa"/>
            <w:gridSpan w:val="2"/>
          </w:tcPr>
          <w:p w14:paraId="6A9CFB08" w14:textId="77777777" w:rsidR="009369B7" w:rsidRPr="00142946" w:rsidRDefault="009369B7" w:rsidP="002C4364">
            <w:pPr>
              <w:jc w:val="both"/>
              <w:rPr>
                <w:sz w:val="18"/>
                <w:szCs w:val="18"/>
              </w:rPr>
            </w:pPr>
          </w:p>
        </w:tc>
        <w:tc>
          <w:tcPr>
            <w:tcW w:w="646" w:type="dxa"/>
          </w:tcPr>
          <w:p w14:paraId="235750BA" w14:textId="77777777" w:rsidR="009369B7" w:rsidRPr="00142946" w:rsidRDefault="009369B7" w:rsidP="002C4364">
            <w:pPr>
              <w:rPr>
                <w:sz w:val="12"/>
                <w:szCs w:val="12"/>
              </w:rPr>
            </w:pPr>
            <w:r w:rsidRPr="00142946">
              <w:rPr>
                <w:sz w:val="12"/>
                <w:szCs w:val="12"/>
              </w:rPr>
              <w:t xml:space="preserve">CUSC Contract </w:t>
            </w:r>
          </w:p>
        </w:tc>
        <w:tc>
          <w:tcPr>
            <w:tcW w:w="572" w:type="dxa"/>
            <w:gridSpan w:val="2"/>
          </w:tcPr>
          <w:p w14:paraId="67C0BBD8" w14:textId="77777777" w:rsidR="009369B7" w:rsidRPr="00142946" w:rsidRDefault="009369B7" w:rsidP="002C4364">
            <w:pPr>
              <w:rPr>
                <w:sz w:val="12"/>
                <w:szCs w:val="12"/>
              </w:rPr>
            </w:pPr>
            <w:r w:rsidRPr="00142946">
              <w:rPr>
                <w:sz w:val="12"/>
                <w:szCs w:val="12"/>
              </w:rPr>
              <w:t>CUSC App. Form</w:t>
            </w:r>
          </w:p>
        </w:tc>
      </w:tr>
      <w:tr w:rsidR="009369B7" w:rsidRPr="00142946" w14:paraId="12E17DF4" w14:textId="77777777" w:rsidTr="0015643A">
        <w:trPr>
          <w:cantSplit/>
          <w:trHeight w:val="90"/>
        </w:trPr>
        <w:tc>
          <w:tcPr>
            <w:tcW w:w="9832" w:type="dxa"/>
            <w:gridSpan w:val="14"/>
          </w:tcPr>
          <w:p w14:paraId="7B73571A" w14:textId="77777777" w:rsidR="009369B7" w:rsidRPr="00142946" w:rsidRDefault="009369B7" w:rsidP="002C4364">
            <w:pPr>
              <w:jc w:val="both"/>
              <w:rPr>
                <w:b/>
                <w:i/>
                <w:sz w:val="18"/>
                <w:szCs w:val="18"/>
              </w:rPr>
            </w:pPr>
            <w:r w:rsidRPr="00142946">
              <w:rPr>
                <w:rFonts w:cs="Arial"/>
                <w:i/>
                <w:sz w:val="18"/>
                <w:szCs w:val="18"/>
              </w:rPr>
              <w:t>(PC.A.2.5)</w:t>
            </w:r>
          </w:p>
        </w:tc>
      </w:tr>
      <w:tr w:rsidR="009369B7" w:rsidRPr="00142946" w14:paraId="0DCF5F3C" w14:textId="77777777" w:rsidTr="0015643A">
        <w:trPr>
          <w:cantSplit/>
          <w:trHeight w:val="402"/>
        </w:trPr>
        <w:tc>
          <w:tcPr>
            <w:tcW w:w="2638" w:type="dxa"/>
          </w:tcPr>
          <w:p w14:paraId="6FA9B6B4" w14:textId="77777777" w:rsidR="009369B7" w:rsidRPr="00142946" w:rsidRDefault="009369B7" w:rsidP="002C4364">
            <w:pPr>
              <w:jc w:val="both"/>
              <w:rPr>
                <w:sz w:val="18"/>
                <w:szCs w:val="18"/>
              </w:rPr>
            </w:pPr>
          </w:p>
          <w:p w14:paraId="5CD31904" w14:textId="77777777" w:rsidR="009369B7" w:rsidRPr="00142946" w:rsidRDefault="009369B7" w:rsidP="002C4364">
            <w:pPr>
              <w:jc w:val="both"/>
              <w:rPr>
                <w:b/>
                <w:sz w:val="18"/>
                <w:szCs w:val="18"/>
              </w:rPr>
            </w:pPr>
            <w:r w:rsidRPr="00142946">
              <w:rPr>
                <w:sz w:val="18"/>
                <w:szCs w:val="18"/>
              </w:rPr>
              <w:t xml:space="preserve">Name of node or </w:t>
            </w:r>
            <w:r w:rsidRPr="00142946">
              <w:rPr>
                <w:b/>
                <w:sz w:val="18"/>
                <w:szCs w:val="18"/>
              </w:rPr>
              <w:t>Connection Point</w:t>
            </w:r>
          </w:p>
          <w:p w14:paraId="29739196" w14:textId="77777777" w:rsidR="009369B7" w:rsidRPr="00142946" w:rsidRDefault="009369B7" w:rsidP="002C4364">
            <w:pPr>
              <w:jc w:val="both"/>
              <w:rPr>
                <w:b/>
                <w:sz w:val="18"/>
                <w:szCs w:val="18"/>
              </w:rPr>
            </w:pPr>
          </w:p>
        </w:tc>
        <w:tc>
          <w:tcPr>
            <w:tcW w:w="2024" w:type="dxa"/>
            <w:gridSpan w:val="3"/>
          </w:tcPr>
          <w:p w14:paraId="51A4E6E1" w14:textId="77777777" w:rsidR="009369B7" w:rsidRPr="00142946" w:rsidRDefault="009369B7" w:rsidP="002C4364">
            <w:pPr>
              <w:jc w:val="both"/>
              <w:rPr>
                <w:b/>
                <w:sz w:val="18"/>
                <w:szCs w:val="18"/>
              </w:rPr>
            </w:pPr>
          </w:p>
        </w:tc>
        <w:tc>
          <w:tcPr>
            <w:tcW w:w="614" w:type="dxa"/>
          </w:tcPr>
          <w:p w14:paraId="3E3A3934" w14:textId="77777777" w:rsidR="009369B7" w:rsidRPr="00142946" w:rsidRDefault="009369B7" w:rsidP="002C4364">
            <w:pPr>
              <w:jc w:val="both"/>
              <w:rPr>
                <w:b/>
                <w:sz w:val="18"/>
                <w:szCs w:val="18"/>
              </w:rPr>
            </w:pPr>
          </w:p>
        </w:tc>
        <w:tc>
          <w:tcPr>
            <w:tcW w:w="674" w:type="dxa"/>
          </w:tcPr>
          <w:p w14:paraId="5AB15635" w14:textId="77777777" w:rsidR="009369B7" w:rsidRPr="00142946" w:rsidRDefault="009369B7" w:rsidP="002C4364">
            <w:pPr>
              <w:jc w:val="both"/>
              <w:rPr>
                <w:b/>
                <w:sz w:val="18"/>
                <w:szCs w:val="18"/>
              </w:rPr>
            </w:pPr>
          </w:p>
        </w:tc>
        <w:tc>
          <w:tcPr>
            <w:tcW w:w="734" w:type="dxa"/>
          </w:tcPr>
          <w:p w14:paraId="604512AF" w14:textId="77777777" w:rsidR="009369B7" w:rsidRPr="00142946" w:rsidRDefault="009369B7" w:rsidP="002C4364">
            <w:pPr>
              <w:jc w:val="both"/>
              <w:rPr>
                <w:b/>
                <w:sz w:val="18"/>
                <w:szCs w:val="18"/>
              </w:rPr>
            </w:pPr>
          </w:p>
        </w:tc>
        <w:tc>
          <w:tcPr>
            <w:tcW w:w="734" w:type="dxa"/>
          </w:tcPr>
          <w:p w14:paraId="54EA9ED6" w14:textId="77777777" w:rsidR="009369B7" w:rsidRPr="00142946" w:rsidRDefault="009369B7" w:rsidP="002C4364">
            <w:pPr>
              <w:jc w:val="both"/>
              <w:rPr>
                <w:b/>
                <w:sz w:val="18"/>
                <w:szCs w:val="18"/>
              </w:rPr>
            </w:pPr>
          </w:p>
        </w:tc>
        <w:tc>
          <w:tcPr>
            <w:tcW w:w="614" w:type="dxa"/>
          </w:tcPr>
          <w:p w14:paraId="47DC5AB9" w14:textId="77777777" w:rsidR="009369B7" w:rsidRPr="00142946" w:rsidRDefault="009369B7" w:rsidP="002C4364">
            <w:pPr>
              <w:jc w:val="both"/>
              <w:rPr>
                <w:b/>
                <w:sz w:val="18"/>
                <w:szCs w:val="18"/>
              </w:rPr>
            </w:pPr>
          </w:p>
        </w:tc>
        <w:tc>
          <w:tcPr>
            <w:tcW w:w="571" w:type="dxa"/>
          </w:tcPr>
          <w:p w14:paraId="6B914305" w14:textId="77777777" w:rsidR="009369B7" w:rsidRPr="00142946" w:rsidRDefault="009369B7" w:rsidP="002C4364">
            <w:pPr>
              <w:jc w:val="both"/>
              <w:rPr>
                <w:b/>
                <w:sz w:val="18"/>
                <w:szCs w:val="18"/>
              </w:rPr>
            </w:pPr>
          </w:p>
        </w:tc>
        <w:tc>
          <w:tcPr>
            <w:tcW w:w="677" w:type="dxa"/>
            <w:gridSpan w:val="3"/>
          </w:tcPr>
          <w:p w14:paraId="3EC51286" w14:textId="77777777" w:rsidR="009369B7" w:rsidRPr="00142946" w:rsidRDefault="009369B7" w:rsidP="002C4364">
            <w:pPr>
              <w:jc w:val="center"/>
              <w:rPr>
                <w:b/>
                <w:sz w:val="18"/>
                <w:szCs w:val="18"/>
              </w:rPr>
            </w:pPr>
            <w:r w:rsidRPr="00142946">
              <w:rPr>
                <w:rFonts w:cs="Arial"/>
                <w:sz w:val="16"/>
                <w:szCs w:val="16"/>
              </w:rPr>
              <w:t>□</w:t>
            </w:r>
          </w:p>
        </w:tc>
        <w:tc>
          <w:tcPr>
            <w:tcW w:w="552" w:type="dxa"/>
          </w:tcPr>
          <w:p w14:paraId="29647453" w14:textId="77777777" w:rsidR="009369B7" w:rsidRPr="00142946" w:rsidRDefault="009369B7" w:rsidP="002C4364">
            <w:pPr>
              <w:jc w:val="center"/>
              <w:rPr>
                <w:b/>
                <w:sz w:val="18"/>
                <w:szCs w:val="18"/>
              </w:rPr>
            </w:pPr>
            <w:r w:rsidRPr="00142946">
              <w:rPr>
                <w:rFonts w:cs="Arial"/>
                <w:sz w:val="16"/>
                <w:szCs w:val="16"/>
              </w:rPr>
              <w:t>■</w:t>
            </w:r>
          </w:p>
        </w:tc>
      </w:tr>
      <w:tr w:rsidR="009369B7" w:rsidRPr="00142946" w14:paraId="19CB21A3" w14:textId="77777777" w:rsidTr="0015643A">
        <w:trPr>
          <w:cantSplit/>
          <w:trHeight w:val="777"/>
        </w:trPr>
        <w:tc>
          <w:tcPr>
            <w:tcW w:w="2638" w:type="dxa"/>
          </w:tcPr>
          <w:p w14:paraId="6785346C" w14:textId="77777777" w:rsidR="009369B7" w:rsidRPr="00142946" w:rsidRDefault="009369B7" w:rsidP="002C4364">
            <w:pPr>
              <w:jc w:val="both"/>
              <w:rPr>
                <w:sz w:val="18"/>
                <w:szCs w:val="18"/>
              </w:rPr>
            </w:pPr>
            <w:r w:rsidRPr="00142946">
              <w:rPr>
                <w:b/>
                <w:sz w:val="18"/>
                <w:szCs w:val="18"/>
              </w:rPr>
              <w:t xml:space="preserve">  </w:t>
            </w:r>
            <w:r w:rsidRPr="00142946">
              <w:rPr>
                <w:sz w:val="18"/>
                <w:szCs w:val="18"/>
              </w:rPr>
              <w:t>Symmetrical three phase</w:t>
            </w:r>
          </w:p>
          <w:p w14:paraId="7C38F2D7" w14:textId="77777777" w:rsidR="009369B7" w:rsidRPr="00142946" w:rsidRDefault="009369B7" w:rsidP="002C4364">
            <w:pPr>
              <w:jc w:val="both"/>
              <w:rPr>
                <w:sz w:val="18"/>
                <w:szCs w:val="18"/>
              </w:rPr>
            </w:pPr>
            <w:r w:rsidRPr="00142946">
              <w:rPr>
                <w:sz w:val="18"/>
                <w:szCs w:val="18"/>
              </w:rPr>
              <w:t xml:space="preserve">  short-circuit current infeed</w:t>
            </w:r>
          </w:p>
          <w:p w14:paraId="2FC9199E" w14:textId="77777777" w:rsidR="009369B7" w:rsidRPr="00142946" w:rsidRDefault="009369B7" w:rsidP="002C4364">
            <w:pPr>
              <w:jc w:val="both"/>
              <w:rPr>
                <w:sz w:val="18"/>
                <w:szCs w:val="18"/>
              </w:rPr>
            </w:pPr>
          </w:p>
        </w:tc>
        <w:tc>
          <w:tcPr>
            <w:tcW w:w="908" w:type="dxa"/>
          </w:tcPr>
          <w:p w14:paraId="50E89172" w14:textId="77777777" w:rsidR="009369B7" w:rsidRPr="00142946" w:rsidRDefault="009369B7" w:rsidP="002C4364">
            <w:pPr>
              <w:jc w:val="both"/>
              <w:rPr>
                <w:sz w:val="18"/>
                <w:szCs w:val="18"/>
              </w:rPr>
            </w:pPr>
          </w:p>
        </w:tc>
        <w:tc>
          <w:tcPr>
            <w:tcW w:w="502" w:type="dxa"/>
          </w:tcPr>
          <w:p w14:paraId="0520B475" w14:textId="77777777" w:rsidR="009369B7" w:rsidRPr="00142946" w:rsidRDefault="009369B7" w:rsidP="002C4364">
            <w:pPr>
              <w:jc w:val="both"/>
              <w:rPr>
                <w:sz w:val="18"/>
                <w:szCs w:val="18"/>
              </w:rPr>
            </w:pPr>
          </w:p>
        </w:tc>
        <w:tc>
          <w:tcPr>
            <w:tcW w:w="614" w:type="dxa"/>
          </w:tcPr>
          <w:p w14:paraId="52B7B183" w14:textId="77777777" w:rsidR="009369B7" w:rsidRPr="00142946" w:rsidRDefault="009369B7" w:rsidP="002C4364">
            <w:pPr>
              <w:jc w:val="both"/>
              <w:rPr>
                <w:sz w:val="18"/>
                <w:szCs w:val="18"/>
              </w:rPr>
            </w:pPr>
          </w:p>
        </w:tc>
        <w:tc>
          <w:tcPr>
            <w:tcW w:w="614" w:type="dxa"/>
          </w:tcPr>
          <w:p w14:paraId="6C21D397" w14:textId="77777777" w:rsidR="009369B7" w:rsidRPr="00142946" w:rsidRDefault="009369B7" w:rsidP="002C4364">
            <w:pPr>
              <w:jc w:val="both"/>
              <w:rPr>
                <w:sz w:val="18"/>
                <w:szCs w:val="18"/>
              </w:rPr>
            </w:pPr>
          </w:p>
        </w:tc>
        <w:tc>
          <w:tcPr>
            <w:tcW w:w="674" w:type="dxa"/>
          </w:tcPr>
          <w:p w14:paraId="68BF425C" w14:textId="77777777" w:rsidR="009369B7" w:rsidRPr="00142946" w:rsidRDefault="009369B7" w:rsidP="002C4364">
            <w:pPr>
              <w:jc w:val="both"/>
              <w:rPr>
                <w:sz w:val="18"/>
                <w:szCs w:val="18"/>
              </w:rPr>
            </w:pPr>
          </w:p>
        </w:tc>
        <w:tc>
          <w:tcPr>
            <w:tcW w:w="734" w:type="dxa"/>
          </w:tcPr>
          <w:p w14:paraId="0C61C307" w14:textId="77777777" w:rsidR="009369B7" w:rsidRPr="00142946" w:rsidRDefault="009369B7" w:rsidP="002C4364">
            <w:pPr>
              <w:jc w:val="both"/>
              <w:rPr>
                <w:sz w:val="18"/>
                <w:szCs w:val="18"/>
              </w:rPr>
            </w:pPr>
          </w:p>
        </w:tc>
        <w:tc>
          <w:tcPr>
            <w:tcW w:w="734" w:type="dxa"/>
          </w:tcPr>
          <w:p w14:paraId="1D83A3D5" w14:textId="77777777" w:rsidR="009369B7" w:rsidRPr="00142946" w:rsidRDefault="009369B7" w:rsidP="002C4364">
            <w:pPr>
              <w:jc w:val="both"/>
              <w:rPr>
                <w:sz w:val="18"/>
                <w:szCs w:val="18"/>
              </w:rPr>
            </w:pPr>
          </w:p>
        </w:tc>
        <w:tc>
          <w:tcPr>
            <w:tcW w:w="614" w:type="dxa"/>
          </w:tcPr>
          <w:p w14:paraId="5E30F65F" w14:textId="77777777" w:rsidR="009369B7" w:rsidRPr="00142946" w:rsidRDefault="009369B7" w:rsidP="002C4364">
            <w:pPr>
              <w:jc w:val="both"/>
              <w:rPr>
                <w:sz w:val="18"/>
                <w:szCs w:val="18"/>
              </w:rPr>
            </w:pPr>
          </w:p>
        </w:tc>
        <w:tc>
          <w:tcPr>
            <w:tcW w:w="571" w:type="dxa"/>
          </w:tcPr>
          <w:p w14:paraId="17688C1B" w14:textId="77777777" w:rsidR="009369B7" w:rsidRPr="00142946" w:rsidRDefault="009369B7" w:rsidP="002C4364">
            <w:pPr>
              <w:jc w:val="both"/>
              <w:rPr>
                <w:sz w:val="18"/>
                <w:szCs w:val="18"/>
              </w:rPr>
            </w:pPr>
          </w:p>
        </w:tc>
        <w:tc>
          <w:tcPr>
            <w:tcW w:w="677" w:type="dxa"/>
            <w:gridSpan w:val="3"/>
          </w:tcPr>
          <w:p w14:paraId="20D3A960" w14:textId="77777777" w:rsidR="009369B7" w:rsidRPr="00142946" w:rsidRDefault="009369B7" w:rsidP="002C4364">
            <w:pPr>
              <w:jc w:val="center"/>
              <w:rPr>
                <w:sz w:val="18"/>
                <w:szCs w:val="18"/>
              </w:rPr>
            </w:pPr>
          </w:p>
        </w:tc>
        <w:tc>
          <w:tcPr>
            <w:tcW w:w="552" w:type="dxa"/>
          </w:tcPr>
          <w:p w14:paraId="731578E0" w14:textId="77777777" w:rsidR="009369B7" w:rsidRPr="00142946" w:rsidRDefault="009369B7" w:rsidP="002C4364">
            <w:pPr>
              <w:jc w:val="both"/>
              <w:rPr>
                <w:sz w:val="18"/>
                <w:szCs w:val="18"/>
              </w:rPr>
            </w:pPr>
          </w:p>
        </w:tc>
      </w:tr>
      <w:tr w:rsidR="009369B7" w:rsidRPr="00142946" w14:paraId="30D03691" w14:textId="77777777" w:rsidTr="0015643A">
        <w:trPr>
          <w:cantSplit/>
          <w:trHeight w:val="402"/>
        </w:trPr>
        <w:tc>
          <w:tcPr>
            <w:tcW w:w="2638" w:type="dxa"/>
          </w:tcPr>
          <w:p w14:paraId="20D63239" w14:textId="77777777" w:rsidR="009369B7" w:rsidRPr="00142946" w:rsidRDefault="009369B7" w:rsidP="002C4364">
            <w:pPr>
              <w:jc w:val="both"/>
              <w:rPr>
                <w:sz w:val="18"/>
                <w:szCs w:val="18"/>
              </w:rPr>
            </w:pPr>
            <w:r w:rsidRPr="00142946">
              <w:rPr>
                <w:sz w:val="18"/>
                <w:szCs w:val="18"/>
              </w:rPr>
              <w:t xml:space="preserve">  - at instant of fault</w:t>
            </w:r>
          </w:p>
        </w:tc>
        <w:tc>
          <w:tcPr>
            <w:tcW w:w="908" w:type="dxa"/>
          </w:tcPr>
          <w:p w14:paraId="54517D89" w14:textId="77777777" w:rsidR="009369B7" w:rsidRPr="00142946" w:rsidRDefault="009369B7" w:rsidP="002C4364">
            <w:pPr>
              <w:jc w:val="center"/>
              <w:rPr>
                <w:sz w:val="18"/>
                <w:szCs w:val="18"/>
              </w:rPr>
            </w:pPr>
            <w:r w:rsidRPr="00142946">
              <w:rPr>
                <w:sz w:val="18"/>
                <w:szCs w:val="18"/>
              </w:rPr>
              <w:t xml:space="preserve"> kA</w:t>
            </w:r>
          </w:p>
        </w:tc>
        <w:tc>
          <w:tcPr>
            <w:tcW w:w="502" w:type="dxa"/>
          </w:tcPr>
          <w:p w14:paraId="5549DFE3" w14:textId="77777777" w:rsidR="009369B7" w:rsidRPr="00142946" w:rsidRDefault="009369B7" w:rsidP="002C4364">
            <w:pPr>
              <w:jc w:val="both"/>
              <w:rPr>
                <w:sz w:val="18"/>
                <w:szCs w:val="18"/>
              </w:rPr>
            </w:pPr>
          </w:p>
        </w:tc>
        <w:tc>
          <w:tcPr>
            <w:tcW w:w="614" w:type="dxa"/>
          </w:tcPr>
          <w:p w14:paraId="0E1EEF9E" w14:textId="77777777" w:rsidR="009369B7" w:rsidRPr="00142946" w:rsidRDefault="009369B7" w:rsidP="002C4364">
            <w:pPr>
              <w:jc w:val="both"/>
              <w:rPr>
                <w:sz w:val="18"/>
                <w:szCs w:val="18"/>
              </w:rPr>
            </w:pPr>
          </w:p>
        </w:tc>
        <w:tc>
          <w:tcPr>
            <w:tcW w:w="614" w:type="dxa"/>
          </w:tcPr>
          <w:p w14:paraId="53DB464E" w14:textId="77777777" w:rsidR="009369B7" w:rsidRPr="00142946" w:rsidRDefault="009369B7" w:rsidP="002C4364">
            <w:pPr>
              <w:jc w:val="both"/>
              <w:rPr>
                <w:sz w:val="18"/>
                <w:szCs w:val="18"/>
              </w:rPr>
            </w:pPr>
          </w:p>
        </w:tc>
        <w:tc>
          <w:tcPr>
            <w:tcW w:w="674" w:type="dxa"/>
          </w:tcPr>
          <w:p w14:paraId="1E250A3C" w14:textId="77777777" w:rsidR="009369B7" w:rsidRPr="00142946" w:rsidRDefault="009369B7" w:rsidP="002C4364">
            <w:pPr>
              <w:jc w:val="both"/>
              <w:rPr>
                <w:sz w:val="18"/>
                <w:szCs w:val="18"/>
              </w:rPr>
            </w:pPr>
          </w:p>
        </w:tc>
        <w:tc>
          <w:tcPr>
            <w:tcW w:w="734" w:type="dxa"/>
          </w:tcPr>
          <w:p w14:paraId="0E0668DB" w14:textId="77777777" w:rsidR="009369B7" w:rsidRPr="00142946" w:rsidRDefault="009369B7" w:rsidP="002C4364">
            <w:pPr>
              <w:jc w:val="both"/>
              <w:rPr>
                <w:sz w:val="18"/>
                <w:szCs w:val="18"/>
              </w:rPr>
            </w:pPr>
          </w:p>
        </w:tc>
        <w:tc>
          <w:tcPr>
            <w:tcW w:w="734" w:type="dxa"/>
          </w:tcPr>
          <w:p w14:paraId="26F150DC" w14:textId="77777777" w:rsidR="009369B7" w:rsidRPr="00142946" w:rsidRDefault="009369B7" w:rsidP="002C4364">
            <w:pPr>
              <w:jc w:val="both"/>
              <w:rPr>
                <w:sz w:val="18"/>
                <w:szCs w:val="18"/>
              </w:rPr>
            </w:pPr>
          </w:p>
        </w:tc>
        <w:tc>
          <w:tcPr>
            <w:tcW w:w="614" w:type="dxa"/>
          </w:tcPr>
          <w:p w14:paraId="12B7BD59" w14:textId="77777777" w:rsidR="009369B7" w:rsidRPr="00142946" w:rsidRDefault="009369B7" w:rsidP="002C4364">
            <w:pPr>
              <w:jc w:val="both"/>
              <w:rPr>
                <w:sz w:val="18"/>
                <w:szCs w:val="18"/>
              </w:rPr>
            </w:pPr>
          </w:p>
        </w:tc>
        <w:tc>
          <w:tcPr>
            <w:tcW w:w="571" w:type="dxa"/>
          </w:tcPr>
          <w:p w14:paraId="2DE7C65E" w14:textId="77777777" w:rsidR="009369B7" w:rsidRPr="00142946" w:rsidRDefault="009369B7" w:rsidP="002C4364">
            <w:pPr>
              <w:jc w:val="both"/>
              <w:rPr>
                <w:sz w:val="18"/>
                <w:szCs w:val="18"/>
              </w:rPr>
            </w:pPr>
          </w:p>
        </w:tc>
        <w:tc>
          <w:tcPr>
            <w:tcW w:w="677" w:type="dxa"/>
            <w:gridSpan w:val="3"/>
          </w:tcPr>
          <w:p w14:paraId="2FB1BF1E"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50FDB9DD"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22A66B9B" w14:textId="77777777" w:rsidTr="0015643A">
        <w:trPr>
          <w:cantSplit/>
          <w:trHeight w:val="402"/>
        </w:trPr>
        <w:tc>
          <w:tcPr>
            <w:tcW w:w="2638" w:type="dxa"/>
          </w:tcPr>
          <w:p w14:paraId="3ECA2601" w14:textId="77777777" w:rsidR="009369B7" w:rsidRPr="00142946" w:rsidRDefault="009369B7" w:rsidP="002C4364">
            <w:pPr>
              <w:jc w:val="both"/>
              <w:rPr>
                <w:sz w:val="18"/>
                <w:szCs w:val="18"/>
              </w:rPr>
            </w:pPr>
            <w:r w:rsidRPr="00142946">
              <w:rPr>
                <w:sz w:val="18"/>
                <w:szCs w:val="18"/>
              </w:rPr>
              <w:t xml:space="preserve">  - after subtransient fault</w:t>
            </w:r>
          </w:p>
          <w:p w14:paraId="6C20B938" w14:textId="77777777" w:rsidR="009369B7" w:rsidRPr="00142946" w:rsidRDefault="009369B7" w:rsidP="002C4364">
            <w:pPr>
              <w:jc w:val="both"/>
              <w:rPr>
                <w:sz w:val="18"/>
                <w:szCs w:val="18"/>
              </w:rPr>
            </w:pPr>
            <w:r w:rsidRPr="00142946">
              <w:rPr>
                <w:sz w:val="18"/>
                <w:szCs w:val="18"/>
              </w:rPr>
              <w:t xml:space="preserve">     current contribution has</w:t>
            </w:r>
          </w:p>
          <w:p w14:paraId="3E6E96C6" w14:textId="77777777" w:rsidR="009369B7" w:rsidRPr="00142946" w:rsidRDefault="009369B7" w:rsidP="002C4364">
            <w:pPr>
              <w:jc w:val="both"/>
              <w:rPr>
                <w:sz w:val="18"/>
                <w:szCs w:val="18"/>
              </w:rPr>
            </w:pPr>
            <w:r w:rsidRPr="00142946">
              <w:rPr>
                <w:sz w:val="18"/>
                <w:szCs w:val="18"/>
              </w:rPr>
              <w:t xml:space="preserve">     substantially decayed</w:t>
            </w:r>
          </w:p>
          <w:p w14:paraId="339B0678" w14:textId="77777777" w:rsidR="009369B7" w:rsidRPr="00142946" w:rsidRDefault="009369B7" w:rsidP="002C4364">
            <w:pPr>
              <w:jc w:val="both"/>
              <w:rPr>
                <w:sz w:val="18"/>
                <w:szCs w:val="18"/>
              </w:rPr>
            </w:pPr>
          </w:p>
        </w:tc>
        <w:tc>
          <w:tcPr>
            <w:tcW w:w="908" w:type="dxa"/>
          </w:tcPr>
          <w:p w14:paraId="5D53E995" w14:textId="77777777" w:rsidR="009369B7" w:rsidRPr="00142946" w:rsidRDefault="009369B7" w:rsidP="002C4364">
            <w:pPr>
              <w:jc w:val="center"/>
              <w:rPr>
                <w:sz w:val="18"/>
                <w:szCs w:val="18"/>
              </w:rPr>
            </w:pPr>
            <w:r w:rsidRPr="00142946">
              <w:rPr>
                <w:sz w:val="18"/>
                <w:szCs w:val="18"/>
              </w:rPr>
              <w:t xml:space="preserve"> </w:t>
            </w:r>
          </w:p>
          <w:p w14:paraId="7734D79C" w14:textId="77777777" w:rsidR="009369B7" w:rsidRPr="00142946" w:rsidRDefault="009369B7" w:rsidP="002C4364">
            <w:pPr>
              <w:jc w:val="center"/>
              <w:rPr>
                <w:sz w:val="18"/>
                <w:szCs w:val="18"/>
              </w:rPr>
            </w:pPr>
          </w:p>
          <w:p w14:paraId="41407DBF" w14:textId="77777777" w:rsidR="009369B7" w:rsidRPr="00142946" w:rsidRDefault="009369B7" w:rsidP="002C4364">
            <w:pPr>
              <w:jc w:val="center"/>
              <w:rPr>
                <w:sz w:val="18"/>
                <w:szCs w:val="18"/>
              </w:rPr>
            </w:pPr>
            <w:r w:rsidRPr="00142946">
              <w:rPr>
                <w:sz w:val="18"/>
                <w:szCs w:val="18"/>
              </w:rPr>
              <w:t>Ka</w:t>
            </w:r>
          </w:p>
        </w:tc>
        <w:tc>
          <w:tcPr>
            <w:tcW w:w="502" w:type="dxa"/>
          </w:tcPr>
          <w:p w14:paraId="6224EED0" w14:textId="77777777" w:rsidR="009369B7" w:rsidRPr="00142946" w:rsidRDefault="009369B7" w:rsidP="002C4364">
            <w:pPr>
              <w:jc w:val="both"/>
              <w:rPr>
                <w:sz w:val="18"/>
                <w:szCs w:val="18"/>
              </w:rPr>
            </w:pPr>
          </w:p>
        </w:tc>
        <w:tc>
          <w:tcPr>
            <w:tcW w:w="614" w:type="dxa"/>
          </w:tcPr>
          <w:p w14:paraId="3DEA8704" w14:textId="77777777" w:rsidR="009369B7" w:rsidRPr="00142946" w:rsidRDefault="009369B7" w:rsidP="002C4364">
            <w:pPr>
              <w:jc w:val="both"/>
              <w:rPr>
                <w:sz w:val="18"/>
                <w:szCs w:val="18"/>
              </w:rPr>
            </w:pPr>
          </w:p>
        </w:tc>
        <w:tc>
          <w:tcPr>
            <w:tcW w:w="614" w:type="dxa"/>
          </w:tcPr>
          <w:p w14:paraId="694A7C0B" w14:textId="77777777" w:rsidR="009369B7" w:rsidRPr="00142946" w:rsidRDefault="009369B7" w:rsidP="002C4364">
            <w:pPr>
              <w:jc w:val="both"/>
              <w:rPr>
                <w:sz w:val="18"/>
                <w:szCs w:val="18"/>
              </w:rPr>
            </w:pPr>
          </w:p>
        </w:tc>
        <w:tc>
          <w:tcPr>
            <w:tcW w:w="674" w:type="dxa"/>
          </w:tcPr>
          <w:p w14:paraId="698598CC" w14:textId="77777777" w:rsidR="009369B7" w:rsidRPr="00142946" w:rsidRDefault="009369B7" w:rsidP="002C4364">
            <w:pPr>
              <w:jc w:val="both"/>
              <w:rPr>
                <w:sz w:val="18"/>
                <w:szCs w:val="18"/>
              </w:rPr>
            </w:pPr>
          </w:p>
        </w:tc>
        <w:tc>
          <w:tcPr>
            <w:tcW w:w="734" w:type="dxa"/>
          </w:tcPr>
          <w:p w14:paraId="4543AC0A" w14:textId="77777777" w:rsidR="009369B7" w:rsidRPr="00142946" w:rsidRDefault="009369B7" w:rsidP="002C4364">
            <w:pPr>
              <w:jc w:val="both"/>
              <w:rPr>
                <w:sz w:val="18"/>
                <w:szCs w:val="18"/>
              </w:rPr>
            </w:pPr>
          </w:p>
        </w:tc>
        <w:tc>
          <w:tcPr>
            <w:tcW w:w="734" w:type="dxa"/>
          </w:tcPr>
          <w:p w14:paraId="502BE4FB" w14:textId="77777777" w:rsidR="009369B7" w:rsidRPr="00142946" w:rsidRDefault="009369B7" w:rsidP="002C4364">
            <w:pPr>
              <w:jc w:val="both"/>
              <w:rPr>
                <w:sz w:val="18"/>
                <w:szCs w:val="18"/>
              </w:rPr>
            </w:pPr>
          </w:p>
        </w:tc>
        <w:tc>
          <w:tcPr>
            <w:tcW w:w="614" w:type="dxa"/>
          </w:tcPr>
          <w:p w14:paraId="3EFC59DC" w14:textId="77777777" w:rsidR="009369B7" w:rsidRPr="00142946" w:rsidRDefault="009369B7" w:rsidP="002C4364">
            <w:pPr>
              <w:jc w:val="both"/>
              <w:rPr>
                <w:sz w:val="18"/>
                <w:szCs w:val="18"/>
              </w:rPr>
            </w:pPr>
          </w:p>
        </w:tc>
        <w:tc>
          <w:tcPr>
            <w:tcW w:w="571" w:type="dxa"/>
          </w:tcPr>
          <w:p w14:paraId="72101D3E" w14:textId="77777777" w:rsidR="009369B7" w:rsidRPr="00142946" w:rsidRDefault="009369B7" w:rsidP="002C4364">
            <w:pPr>
              <w:jc w:val="both"/>
              <w:rPr>
                <w:sz w:val="18"/>
                <w:szCs w:val="18"/>
              </w:rPr>
            </w:pPr>
          </w:p>
        </w:tc>
        <w:tc>
          <w:tcPr>
            <w:tcW w:w="677" w:type="dxa"/>
            <w:gridSpan w:val="3"/>
          </w:tcPr>
          <w:p w14:paraId="6F3EC8EF"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56AF6AF0"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235F9DCF" w14:textId="77777777" w:rsidTr="0015643A">
        <w:trPr>
          <w:cantSplit/>
          <w:trHeight w:val="402"/>
        </w:trPr>
        <w:tc>
          <w:tcPr>
            <w:tcW w:w="2638" w:type="dxa"/>
          </w:tcPr>
          <w:p w14:paraId="657ADACB" w14:textId="77777777" w:rsidR="009369B7" w:rsidRPr="00142946" w:rsidRDefault="009369B7" w:rsidP="002C4364">
            <w:pPr>
              <w:jc w:val="both"/>
              <w:rPr>
                <w:sz w:val="18"/>
                <w:szCs w:val="18"/>
              </w:rPr>
            </w:pPr>
            <w:r w:rsidRPr="00142946">
              <w:rPr>
                <w:sz w:val="18"/>
                <w:szCs w:val="18"/>
              </w:rPr>
              <w:t>Zero sequence source</w:t>
            </w:r>
          </w:p>
          <w:p w14:paraId="35289482" w14:textId="77777777" w:rsidR="009369B7" w:rsidRPr="00142946" w:rsidRDefault="009369B7" w:rsidP="002C4364">
            <w:pPr>
              <w:jc w:val="both"/>
              <w:rPr>
                <w:sz w:val="18"/>
                <w:szCs w:val="18"/>
              </w:rPr>
            </w:pPr>
            <w:r w:rsidRPr="00142946">
              <w:rPr>
                <w:sz w:val="18"/>
                <w:szCs w:val="18"/>
              </w:rPr>
              <w:t xml:space="preserve"> impedances as seen from the</w:t>
            </w:r>
          </w:p>
          <w:p w14:paraId="70D6153E" w14:textId="0F864D48" w:rsidR="009369B7" w:rsidRPr="00142946" w:rsidRDefault="009369B7" w:rsidP="002C4364">
            <w:pPr>
              <w:ind w:left="66" w:hanging="66"/>
              <w:jc w:val="both"/>
              <w:rPr>
                <w:sz w:val="18"/>
                <w:szCs w:val="18"/>
              </w:rPr>
            </w:pPr>
            <w:r w:rsidRPr="00142946">
              <w:rPr>
                <w:b/>
                <w:sz w:val="18"/>
                <w:szCs w:val="18"/>
              </w:rPr>
              <w:t xml:space="preserve"> Point of Connection </w:t>
            </w:r>
            <w:r w:rsidRPr="00142946">
              <w:rPr>
                <w:sz w:val="18"/>
                <w:szCs w:val="18"/>
              </w:rPr>
              <w:t xml:space="preserve">or node on the </w:t>
            </w:r>
            <w:r w:rsidRPr="00142946">
              <w:rPr>
                <w:b/>
                <w:sz w:val="18"/>
                <w:szCs w:val="18"/>
              </w:rPr>
              <w:t>Single Line Diagram</w:t>
            </w:r>
            <w:r w:rsidRPr="00142946">
              <w:rPr>
                <w:sz w:val="18"/>
                <w:szCs w:val="18"/>
              </w:rPr>
              <w:t xml:space="preserve"> (as appropriate)</w:t>
            </w:r>
            <w:r w:rsidRPr="00142946">
              <w:rPr>
                <w:b/>
                <w:sz w:val="18"/>
                <w:szCs w:val="18"/>
              </w:rPr>
              <w:t xml:space="preserve"> </w:t>
            </w:r>
            <w:r w:rsidRPr="00142946">
              <w:rPr>
                <w:sz w:val="18"/>
                <w:szCs w:val="18"/>
              </w:rPr>
              <w:t>consistent with the maximum infeed above:</w:t>
            </w:r>
          </w:p>
          <w:p w14:paraId="5FF9D971" w14:textId="77777777" w:rsidR="009369B7" w:rsidRPr="00142946" w:rsidRDefault="009369B7" w:rsidP="002C4364">
            <w:pPr>
              <w:ind w:left="66" w:hanging="66"/>
              <w:jc w:val="both"/>
              <w:rPr>
                <w:sz w:val="18"/>
                <w:szCs w:val="18"/>
              </w:rPr>
            </w:pPr>
          </w:p>
        </w:tc>
        <w:tc>
          <w:tcPr>
            <w:tcW w:w="908" w:type="dxa"/>
          </w:tcPr>
          <w:p w14:paraId="0F17AFE0" w14:textId="77777777" w:rsidR="009369B7" w:rsidRPr="00142946" w:rsidRDefault="009369B7" w:rsidP="002C4364">
            <w:pPr>
              <w:jc w:val="center"/>
              <w:rPr>
                <w:sz w:val="18"/>
                <w:szCs w:val="18"/>
              </w:rPr>
            </w:pPr>
          </w:p>
        </w:tc>
        <w:tc>
          <w:tcPr>
            <w:tcW w:w="502" w:type="dxa"/>
          </w:tcPr>
          <w:p w14:paraId="1AC2E677" w14:textId="77777777" w:rsidR="009369B7" w:rsidRPr="00142946" w:rsidRDefault="009369B7" w:rsidP="002C4364">
            <w:pPr>
              <w:jc w:val="both"/>
              <w:rPr>
                <w:sz w:val="18"/>
                <w:szCs w:val="18"/>
              </w:rPr>
            </w:pPr>
          </w:p>
        </w:tc>
        <w:tc>
          <w:tcPr>
            <w:tcW w:w="614" w:type="dxa"/>
          </w:tcPr>
          <w:p w14:paraId="42101EA6" w14:textId="77777777" w:rsidR="009369B7" w:rsidRPr="00142946" w:rsidRDefault="009369B7" w:rsidP="002C4364">
            <w:pPr>
              <w:jc w:val="both"/>
              <w:rPr>
                <w:sz w:val="18"/>
                <w:szCs w:val="18"/>
              </w:rPr>
            </w:pPr>
          </w:p>
        </w:tc>
        <w:tc>
          <w:tcPr>
            <w:tcW w:w="614" w:type="dxa"/>
          </w:tcPr>
          <w:p w14:paraId="7F74A1B7" w14:textId="77777777" w:rsidR="009369B7" w:rsidRPr="00142946" w:rsidRDefault="009369B7" w:rsidP="002C4364">
            <w:pPr>
              <w:jc w:val="both"/>
              <w:rPr>
                <w:sz w:val="18"/>
                <w:szCs w:val="18"/>
              </w:rPr>
            </w:pPr>
          </w:p>
        </w:tc>
        <w:tc>
          <w:tcPr>
            <w:tcW w:w="674" w:type="dxa"/>
          </w:tcPr>
          <w:p w14:paraId="386CDA66" w14:textId="77777777" w:rsidR="009369B7" w:rsidRPr="00142946" w:rsidRDefault="009369B7" w:rsidP="002C4364">
            <w:pPr>
              <w:jc w:val="both"/>
              <w:rPr>
                <w:sz w:val="18"/>
                <w:szCs w:val="18"/>
              </w:rPr>
            </w:pPr>
          </w:p>
        </w:tc>
        <w:tc>
          <w:tcPr>
            <w:tcW w:w="734" w:type="dxa"/>
          </w:tcPr>
          <w:p w14:paraId="43034AB4" w14:textId="77777777" w:rsidR="009369B7" w:rsidRPr="00142946" w:rsidRDefault="009369B7" w:rsidP="002C4364">
            <w:pPr>
              <w:jc w:val="both"/>
              <w:rPr>
                <w:sz w:val="18"/>
                <w:szCs w:val="18"/>
              </w:rPr>
            </w:pPr>
          </w:p>
        </w:tc>
        <w:tc>
          <w:tcPr>
            <w:tcW w:w="734" w:type="dxa"/>
          </w:tcPr>
          <w:p w14:paraId="7055B873" w14:textId="77777777" w:rsidR="009369B7" w:rsidRPr="00142946" w:rsidRDefault="009369B7" w:rsidP="002C4364">
            <w:pPr>
              <w:jc w:val="both"/>
              <w:rPr>
                <w:sz w:val="18"/>
                <w:szCs w:val="18"/>
              </w:rPr>
            </w:pPr>
          </w:p>
        </w:tc>
        <w:tc>
          <w:tcPr>
            <w:tcW w:w="614" w:type="dxa"/>
          </w:tcPr>
          <w:p w14:paraId="2392048C" w14:textId="77777777" w:rsidR="009369B7" w:rsidRPr="00142946" w:rsidRDefault="009369B7" w:rsidP="002C4364">
            <w:pPr>
              <w:jc w:val="both"/>
              <w:rPr>
                <w:sz w:val="18"/>
                <w:szCs w:val="18"/>
              </w:rPr>
            </w:pPr>
          </w:p>
        </w:tc>
        <w:tc>
          <w:tcPr>
            <w:tcW w:w="571" w:type="dxa"/>
          </w:tcPr>
          <w:p w14:paraId="33C53093" w14:textId="77777777" w:rsidR="009369B7" w:rsidRPr="00142946" w:rsidRDefault="009369B7" w:rsidP="002C4364">
            <w:pPr>
              <w:jc w:val="both"/>
              <w:rPr>
                <w:sz w:val="18"/>
                <w:szCs w:val="18"/>
              </w:rPr>
            </w:pPr>
          </w:p>
        </w:tc>
        <w:tc>
          <w:tcPr>
            <w:tcW w:w="677" w:type="dxa"/>
            <w:gridSpan w:val="3"/>
          </w:tcPr>
          <w:p w14:paraId="2EE53658" w14:textId="77777777" w:rsidR="009369B7" w:rsidRPr="00142946" w:rsidRDefault="009369B7" w:rsidP="002C4364">
            <w:pPr>
              <w:jc w:val="both"/>
              <w:rPr>
                <w:sz w:val="18"/>
                <w:szCs w:val="18"/>
              </w:rPr>
            </w:pPr>
          </w:p>
        </w:tc>
        <w:tc>
          <w:tcPr>
            <w:tcW w:w="552" w:type="dxa"/>
          </w:tcPr>
          <w:p w14:paraId="2A6297A0" w14:textId="77777777" w:rsidR="009369B7" w:rsidRPr="00142946" w:rsidRDefault="009369B7" w:rsidP="002C4364">
            <w:pPr>
              <w:jc w:val="both"/>
              <w:rPr>
                <w:sz w:val="18"/>
                <w:szCs w:val="18"/>
              </w:rPr>
            </w:pPr>
          </w:p>
        </w:tc>
      </w:tr>
      <w:tr w:rsidR="009369B7" w:rsidRPr="00142946" w14:paraId="0A3BC02B" w14:textId="77777777" w:rsidTr="0015643A">
        <w:trPr>
          <w:cantSplit/>
          <w:trHeight w:val="402"/>
        </w:trPr>
        <w:tc>
          <w:tcPr>
            <w:tcW w:w="2638" w:type="dxa"/>
          </w:tcPr>
          <w:p w14:paraId="2635C905" w14:textId="77777777" w:rsidR="009369B7" w:rsidRPr="00142946" w:rsidRDefault="009369B7" w:rsidP="002C4364">
            <w:pPr>
              <w:jc w:val="both"/>
              <w:rPr>
                <w:sz w:val="18"/>
                <w:szCs w:val="18"/>
              </w:rPr>
            </w:pPr>
            <w:r w:rsidRPr="00142946">
              <w:rPr>
                <w:sz w:val="18"/>
                <w:szCs w:val="18"/>
              </w:rPr>
              <w:t xml:space="preserve">    - Resistance</w:t>
            </w:r>
          </w:p>
        </w:tc>
        <w:tc>
          <w:tcPr>
            <w:tcW w:w="908" w:type="dxa"/>
          </w:tcPr>
          <w:p w14:paraId="786D8ED8" w14:textId="77777777" w:rsidR="009369B7" w:rsidRPr="00142946" w:rsidRDefault="009369B7" w:rsidP="002C4364">
            <w:pPr>
              <w:jc w:val="both"/>
              <w:rPr>
                <w:sz w:val="16"/>
                <w:szCs w:val="16"/>
              </w:rPr>
            </w:pPr>
            <w:r w:rsidRPr="00142946">
              <w:rPr>
                <w:sz w:val="16"/>
                <w:szCs w:val="16"/>
              </w:rPr>
              <w:t>% on 100</w:t>
            </w:r>
          </w:p>
        </w:tc>
        <w:tc>
          <w:tcPr>
            <w:tcW w:w="502" w:type="dxa"/>
          </w:tcPr>
          <w:p w14:paraId="1E0DDFFE" w14:textId="77777777" w:rsidR="009369B7" w:rsidRPr="00142946" w:rsidRDefault="009369B7" w:rsidP="002C4364">
            <w:pPr>
              <w:jc w:val="both"/>
              <w:rPr>
                <w:sz w:val="18"/>
                <w:szCs w:val="18"/>
              </w:rPr>
            </w:pPr>
          </w:p>
        </w:tc>
        <w:tc>
          <w:tcPr>
            <w:tcW w:w="614" w:type="dxa"/>
          </w:tcPr>
          <w:p w14:paraId="1556DFEE" w14:textId="77777777" w:rsidR="009369B7" w:rsidRPr="00142946" w:rsidRDefault="009369B7" w:rsidP="002C4364">
            <w:pPr>
              <w:jc w:val="both"/>
              <w:rPr>
                <w:sz w:val="18"/>
                <w:szCs w:val="18"/>
              </w:rPr>
            </w:pPr>
          </w:p>
        </w:tc>
        <w:tc>
          <w:tcPr>
            <w:tcW w:w="614" w:type="dxa"/>
          </w:tcPr>
          <w:p w14:paraId="40D959F8" w14:textId="77777777" w:rsidR="009369B7" w:rsidRPr="00142946" w:rsidRDefault="009369B7" w:rsidP="002C4364">
            <w:pPr>
              <w:jc w:val="both"/>
              <w:rPr>
                <w:sz w:val="18"/>
                <w:szCs w:val="18"/>
              </w:rPr>
            </w:pPr>
          </w:p>
        </w:tc>
        <w:tc>
          <w:tcPr>
            <w:tcW w:w="674" w:type="dxa"/>
          </w:tcPr>
          <w:p w14:paraId="6D5D54E2" w14:textId="77777777" w:rsidR="009369B7" w:rsidRPr="00142946" w:rsidRDefault="009369B7" w:rsidP="002C4364">
            <w:pPr>
              <w:jc w:val="both"/>
              <w:rPr>
                <w:sz w:val="18"/>
                <w:szCs w:val="18"/>
              </w:rPr>
            </w:pPr>
          </w:p>
        </w:tc>
        <w:tc>
          <w:tcPr>
            <w:tcW w:w="734" w:type="dxa"/>
          </w:tcPr>
          <w:p w14:paraId="308E617B" w14:textId="77777777" w:rsidR="009369B7" w:rsidRPr="00142946" w:rsidRDefault="009369B7" w:rsidP="002C4364">
            <w:pPr>
              <w:jc w:val="both"/>
              <w:rPr>
                <w:sz w:val="18"/>
                <w:szCs w:val="18"/>
              </w:rPr>
            </w:pPr>
          </w:p>
        </w:tc>
        <w:tc>
          <w:tcPr>
            <w:tcW w:w="734" w:type="dxa"/>
          </w:tcPr>
          <w:p w14:paraId="613E7D6E" w14:textId="77777777" w:rsidR="009369B7" w:rsidRPr="00142946" w:rsidRDefault="009369B7" w:rsidP="002C4364">
            <w:pPr>
              <w:jc w:val="both"/>
              <w:rPr>
                <w:sz w:val="18"/>
                <w:szCs w:val="18"/>
              </w:rPr>
            </w:pPr>
          </w:p>
        </w:tc>
        <w:tc>
          <w:tcPr>
            <w:tcW w:w="614" w:type="dxa"/>
          </w:tcPr>
          <w:p w14:paraId="355EC552" w14:textId="77777777" w:rsidR="009369B7" w:rsidRPr="00142946" w:rsidRDefault="009369B7" w:rsidP="002C4364">
            <w:pPr>
              <w:jc w:val="both"/>
              <w:rPr>
                <w:sz w:val="18"/>
                <w:szCs w:val="18"/>
              </w:rPr>
            </w:pPr>
          </w:p>
        </w:tc>
        <w:tc>
          <w:tcPr>
            <w:tcW w:w="571" w:type="dxa"/>
          </w:tcPr>
          <w:p w14:paraId="0FC4A4E5" w14:textId="77777777" w:rsidR="009369B7" w:rsidRPr="00142946" w:rsidRDefault="009369B7" w:rsidP="002C4364">
            <w:pPr>
              <w:jc w:val="both"/>
              <w:rPr>
                <w:sz w:val="18"/>
                <w:szCs w:val="18"/>
              </w:rPr>
            </w:pPr>
          </w:p>
        </w:tc>
        <w:tc>
          <w:tcPr>
            <w:tcW w:w="677" w:type="dxa"/>
            <w:gridSpan w:val="3"/>
          </w:tcPr>
          <w:p w14:paraId="05F6B153"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63FD5F3E"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5339EDD0" w14:textId="77777777" w:rsidTr="0015643A">
        <w:trPr>
          <w:cantSplit/>
          <w:trHeight w:val="402"/>
        </w:trPr>
        <w:tc>
          <w:tcPr>
            <w:tcW w:w="2638" w:type="dxa"/>
          </w:tcPr>
          <w:p w14:paraId="3147E1A7" w14:textId="77777777" w:rsidR="009369B7" w:rsidRPr="00142946" w:rsidRDefault="009369B7" w:rsidP="002C4364">
            <w:pPr>
              <w:jc w:val="both"/>
              <w:rPr>
                <w:sz w:val="18"/>
                <w:szCs w:val="18"/>
              </w:rPr>
            </w:pPr>
            <w:r w:rsidRPr="00142946">
              <w:rPr>
                <w:sz w:val="18"/>
                <w:szCs w:val="18"/>
              </w:rPr>
              <w:t xml:space="preserve">    - Reactance</w:t>
            </w:r>
          </w:p>
        </w:tc>
        <w:tc>
          <w:tcPr>
            <w:tcW w:w="908" w:type="dxa"/>
          </w:tcPr>
          <w:p w14:paraId="2DA887B4" w14:textId="77777777" w:rsidR="009369B7" w:rsidRPr="00142946" w:rsidRDefault="009369B7" w:rsidP="002C4364">
            <w:pPr>
              <w:jc w:val="both"/>
              <w:rPr>
                <w:sz w:val="16"/>
                <w:szCs w:val="16"/>
              </w:rPr>
            </w:pPr>
            <w:r w:rsidRPr="00142946">
              <w:rPr>
                <w:sz w:val="16"/>
                <w:szCs w:val="16"/>
              </w:rPr>
              <w:t>% on 100</w:t>
            </w:r>
          </w:p>
        </w:tc>
        <w:tc>
          <w:tcPr>
            <w:tcW w:w="502" w:type="dxa"/>
          </w:tcPr>
          <w:p w14:paraId="356ADB88" w14:textId="77777777" w:rsidR="009369B7" w:rsidRPr="00142946" w:rsidRDefault="009369B7" w:rsidP="002C4364">
            <w:pPr>
              <w:jc w:val="both"/>
              <w:rPr>
                <w:sz w:val="18"/>
                <w:szCs w:val="18"/>
              </w:rPr>
            </w:pPr>
          </w:p>
        </w:tc>
        <w:tc>
          <w:tcPr>
            <w:tcW w:w="614" w:type="dxa"/>
          </w:tcPr>
          <w:p w14:paraId="5F74D3C2" w14:textId="77777777" w:rsidR="009369B7" w:rsidRPr="00142946" w:rsidRDefault="009369B7" w:rsidP="002C4364">
            <w:pPr>
              <w:jc w:val="both"/>
              <w:rPr>
                <w:sz w:val="18"/>
                <w:szCs w:val="18"/>
              </w:rPr>
            </w:pPr>
          </w:p>
        </w:tc>
        <w:tc>
          <w:tcPr>
            <w:tcW w:w="614" w:type="dxa"/>
          </w:tcPr>
          <w:p w14:paraId="1FECB423" w14:textId="77777777" w:rsidR="009369B7" w:rsidRPr="00142946" w:rsidRDefault="009369B7" w:rsidP="002C4364">
            <w:pPr>
              <w:jc w:val="both"/>
              <w:rPr>
                <w:sz w:val="18"/>
                <w:szCs w:val="18"/>
              </w:rPr>
            </w:pPr>
          </w:p>
        </w:tc>
        <w:tc>
          <w:tcPr>
            <w:tcW w:w="674" w:type="dxa"/>
          </w:tcPr>
          <w:p w14:paraId="56C76374" w14:textId="77777777" w:rsidR="009369B7" w:rsidRPr="00142946" w:rsidRDefault="009369B7" w:rsidP="002C4364">
            <w:pPr>
              <w:jc w:val="both"/>
              <w:rPr>
                <w:sz w:val="18"/>
                <w:szCs w:val="18"/>
              </w:rPr>
            </w:pPr>
          </w:p>
        </w:tc>
        <w:tc>
          <w:tcPr>
            <w:tcW w:w="734" w:type="dxa"/>
          </w:tcPr>
          <w:p w14:paraId="3A3F3095" w14:textId="77777777" w:rsidR="009369B7" w:rsidRPr="00142946" w:rsidRDefault="009369B7" w:rsidP="002C4364">
            <w:pPr>
              <w:jc w:val="both"/>
              <w:rPr>
                <w:sz w:val="18"/>
                <w:szCs w:val="18"/>
              </w:rPr>
            </w:pPr>
          </w:p>
        </w:tc>
        <w:tc>
          <w:tcPr>
            <w:tcW w:w="734" w:type="dxa"/>
          </w:tcPr>
          <w:p w14:paraId="25379CFF" w14:textId="77777777" w:rsidR="009369B7" w:rsidRPr="00142946" w:rsidRDefault="009369B7" w:rsidP="002C4364">
            <w:pPr>
              <w:jc w:val="both"/>
              <w:rPr>
                <w:sz w:val="18"/>
                <w:szCs w:val="18"/>
              </w:rPr>
            </w:pPr>
          </w:p>
        </w:tc>
        <w:tc>
          <w:tcPr>
            <w:tcW w:w="614" w:type="dxa"/>
          </w:tcPr>
          <w:p w14:paraId="618EA672" w14:textId="77777777" w:rsidR="009369B7" w:rsidRPr="00142946" w:rsidRDefault="009369B7" w:rsidP="002C4364">
            <w:pPr>
              <w:jc w:val="both"/>
              <w:rPr>
                <w:sz w:val="18"/>
                <w:szCs w:val="18"/>
              </w:rPr>
            </w:pPr>
          </w:p>
        </w:tc>
        <w:tc>
          <w:tcPr>
            <w:tcW w:w="571" w:type="dxa"/>
          </w:tcPr>
          <w:p w14:paraId="38944C04" w14:textId="77777777" w:rsidR="009369B7" w:rsidRPr="00142946" w:rsidRDefault="009369B7" w:rsidP="002C4364">
            <w:pPr>
              <w:jc w:val="both"/>
              <w:rPr>
                <w:sz w:val="18"/>
                <w:szCs w:val="18"/>
              </w:rPr>
            </w:pPr>
          </w:p>
        </w:tc>
        <w:tc>
          <w:tcPr>
            <w:tcW w:w="677" w:type="dxa"/>
            <w:gridSpan w:val="3"/>
          </w:tcPr>
          <w:p w14:paraId="2C34FECF"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08201E60"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562826C6" w14:textId="77777777" w:rsidTr="0015643A">
        <w:trPr>
          <w:cantSplit/>
          <w:trHeight w:val="402"/>
        </w:trPr>
        <w:tc>
          <w:tcPr>
            <w:tcW w:w="2638" w:type="dxa"/>
          </w:tcPr>
          <w:p w14:paraId="70653374" w14:textId="77777777" w:rsidR="009369B7" w:rsidRPr="00142946" w:rsidRDefault="009369B7" w:rsidP="002C4364">
            <w:pPr>
              <w:jc w:val="both"/>
              <w:rPr>
                <w:sz w:val="18"/>
                <w:szCs w:val="18"/>
              </w:rPr>
            </w:pPr>
            <w:r w:rsidRPr="00142946">
              <w:rPr>
                <w:sz w:val="18"/>
                <w:szCs w:val="18"/>
              </w:rPr>
              <w:t>Positive sequence X/R ratio</w:t>
            </w:r>
          </w:p>
          <w:p w14:paraId="7573E2BF" w14:textId="77777777" w:rsidR="009369B7" w:rsidRPr="00142946" w:rsidRDefault="009369B7" w:rsidP="002C4364">
            <w:pPr>
              <w:jc w:val="both"/>
              <w:rPr>
                <w:sz w:val="18"/>
                <w:szCs w:val="18"/>
              </w:rPr>
            </w:pPr>
            <w:r w:rsidRPr="00142946">
              <w:rPr>
                <w:sz w:val="18"/>
                <w:szCs w:val="18"/>
              </w:rPr>
              <w:t xml:space="preserve"> at instance of fault</w:t>
            </w:r>
          </w:p>
        </w:tc>
        <w:tc>
          <w:tcPr>
            <w:tcW w:w="908" w:type="dxa"/>
          </w:tcPr>
          <w:p w14:paraId="79CEB218" w14:textId="77777777" w:rsidR="009369B7" w:rsidRPr="00142946" w:rsidRDefault="009369B7" w:rsidP="002C4364">
            <w:pPr>
              <w:jc w:val="both"/>
              <w:rPr>
                <w:sz w:val="18"/>
                <w:szCs w:val="18"/>
              </w:rPr>
            </w:pPr>
          </w:p>
        </w:tc>
        <w:tc>
          <w:tcPr>
            <w:tcW w:w="502" w:type="dxa"/>
          </w:tcPr>
          <w:p w14:paraId="0993348A" w14:textId="77777777" w:rsidR="009369B7" w:rsidRPr="00142946" w:rsidRDefault="009369B7" w:rsidP="002C4364">
            <w:pPr>
              <w:jc w:val="both"/>
              <w:rPr>
                <w:sz w:val="18"/>
                <w:szCs w:val="18"/>
              </w:rPr>
            </w:pPr>
          </w:p>
        </w:tc>
        <w:tc>
          <w:tcPr>
            <w:tcW w:w="614" w:type="dxa"/>
          </w:tcPr>
          <w:p w14:paraId="6F53424F" w14:textId="77777777" w:rsidR="009369B7" w:rsidRPr="00142946" w:rsidRDefault="009369B7" w:rsidP="002C4364">
            <w:pPr>
              <w:jc w:val="both"/>
              <w:rPr>
                <w:sz w:val="18"/>
                <w:szCs w:val="18"/>
              </w:rPr>
            </w:pPr>
          </w:p>
        </w:tc>
        <w:tc>
          <w:tcPr>
            <w:tcW w:w="614" w:type="dxa"/>
          </w:tcPr>
          <w:p w14:paraId="6823C908" w14:textId="77777777" w:rsidR="009369B7" w:rsidRPr="00142946" w:rsidRDefault="009369B7" w:rsidP="002C4364">
            <w:pPr>
              <w:jc w:val="both"/>
              <w:rPr>
                <w:sz w:val="18"/>
                <w:szCs w:val="18"/>
              </w:rPr>
            </w:pPr>
          </w:p>
        </w:tc>
        <w:tc>
          <w:tcPr>
            <w:tcW w:w="674" w:type="dxa"/>
          </w:tcPr>
          <w:p w14:paraId="3FE42D52" w14:textId="77777777" w:rsidR="009369B7" w:rsidRPr="00142946" w:rsidRDefault="009369B7" w:rsidP="002C4364">
            <w:pPr>
              <w:jc w:val="both"/>
              <w:rPr>
                <w:sz w:val="18"/>
                <w:szCs w:val="18"/>
              </w:rPr>
            </w:pPr>
          </w:p>
        </w:tc>
        <w:tc>
          <w:tcPr>
            <w:tcW w:w="734" w:type="dxa"/>
          </w:tcPr>
          <w:p w14:paraId="2FAB6E78" w14:textId="77777777" w:rsidR="009369B7" w:rsidRPr="00142946" w:rsidRDefault="009369B7" w:rsidP="002C4364">
            <w:pPr>
              <w:jc w:val="both"/>
              <w:rPr>
                <w:sz w:val="18"/>
                <w:szCs w:val="18"/>
              </w:rPr>
            </w:pPr>
          </w:p>
        </w:tc>
        <w:tc>
          <w:tcPr>
            <w:tcW w:w="734" w:type="dxa"/>
          </w:tcPr>
          <w:p w14:paraId="5EB9B69A" w14:textId="77777777" w:rsidR="009369B7" w:rsidRPr="00142946" w:rsidRDefault="009369B7" w:rsidP="002C4364">
            <w:pPr>
              <w:jc w:val="both"/>
              <w:rPr>
                <w:sz w:val="18"/>
                <w:szCs w:val="18"/>
              </w:rPr>
            </w:pPr>
          </w:p>
        </w:tc>
        <w:tc>
          <w:tcPr>
            <w:tcW w:w="614" w:type="dxa"/>
          </w:tcPr>
          <w:p w14:paraId="159F16F4" w14:textId="77777777" w:rsidR="009369B7" w:rsidRPr="00142946" w:rsidRDefault="009369B7" w:rsidP="002C4364">
            <w:pPr>
              <w:jc w:val="both"/>
              <w:rPr>
                <w:sz w:val="18"/>
                <w:szCs w:val="18"/>
              </w:rPr>
            </w:pPr>
          </w:p>
        </w:tc>
        <w:tc>
          <w:tcPr>
            <w:tcW w:w="571" w:type="dxa"/>
          </w:tcPr>
          <w:p w14:paraId="13403C6D" w14:textId="77777777" w:rsidR="009369B7" w:rsidRPr="00142946" w:rsidRDefault="009369B7" w:rsidP="002C4364">
            <w:pPr>
              <w:jc w:val="both"/>
              <w:rPr>
                <w:sz w:val="18"/>
                <w:szCs w:val="18"/>
              </w:rPr>
            </w:pPr>
          </w:p>
        </w:tc>
        <w:tc>
          <w:tcPr>
            <w:tcW w:w="677" w:type="dxa"/>
            <w:gridSpan w:val="3"/>
          </w:tcPr>
          <w:p w14:paraId="225AD467"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11932CBE"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3655F1CB" w14:textId="77777777" w:rsidTr="0015643A">
        <w:trPr>
          <w:cantSplit/>
          <w:trHeight w:val="402"/>
        </w:trPr>
        <w:tc>
          <w:tcPr>
            <w:tcW w:w="2638" w:type="dxa"/>
          </w:tcPr>
          <w:p w14:paraId="5D646B25" w14:textId="77777777" w:rsidR="009369B7" w:rsidRPr="00142946" w:rsidRDefault="009369B7" w:rsidP="002C4364">
            <w:pPr>
              <w:jc w:val="both"/>
              <w:rPr>
                <w:sz w:val="18"/>
                <w:szCs w:val="18"/>
              </w:rPr>
            </w:pPr>
          </w:p>
        </w:tc>
        <w:tc>
          <w:tcPr>
            <w:tcW w:w="908" w:type="dxa"/>
          </w:tcPr>
          <w:p w14:paraId="706F55E3" w14:textId="77777777" w:rsidR="009369B7" w:rsidRPr="00142946" w:rsidRDefault="009369B7" w:rsidP="002C4364">
            <w:pPr>
              <w:jc w:val="both"/>
              <w:rPr>
                <w:sz w:val="18"/>
                <w:szCs w:val="18"/>
              </w:rPr>
            </w:pPr>
          </w:p>
        </w:tc>
        <w:tc>
          <w:tcPr>
            <w:tcW w:w="502" w:type="dxa"/>
          </w:tcPr>
          <w:p w14:paraId="7A3ED16F" w14:textId="77777777" w:rsidR="009369B7" w:rsidRPr="00142946" w:rsidRDefault="009369B7" w:rsidP="002C4364">
            <w:pPr>
              <w:jc w:val="both"/>
              <w:rPr>
                <w:sz w:val="18"/>
                <w:szCs w:val="18"/>
              </w:rPr>
            </w:pPr>
          </w:p>
        </w:tc>
        <w:tc>
          <w:tcPr>
            <w:tcW w:w="614" w:type="dxa"/>
          </w:tcPr>
          <w:p w14:paraId="56F585C9" w14:textId="77777777" w:rsidR="009369B7" w:rsidRPr="00142946" w:rsidRDefault="009369B7" w:rsidP="002C4364">
            <w:pPr>
              <w:jc w:val="both"/>
              <w:rPr>
                <w:sz w:val="18"/>
                <w:szCs w:val="18"/>
              </w:rPr>
            </w:pPr>
          </w:p>
        </w:tc>
        <w:tc>
          <w:tcPr>
            <w:tcW w:w="614" w:type="dxa"/>
          </w:tcPr>
          <w:p w14:paraId="241A509B" w14:textId="77777777" w:rsidR="009369B7" w:rsidRPr="00142946" w:rsidRDefault="009369B7" w:rsidP="002C4364">
            <w:pPr>
              <w:jc w:val="both"/>
              <w:rPr>
                <w:sz w:val="18"/>
                <w:szCs w:val="18"/>
              </w:rPr>
            </w:pPr>
          </w:p>
        </w:tc>
        <w:tc>
          <w:tcPr>
            <w:tcW w:w="674" w:type="dxa"/>
          </w:tcPr>
          <w:p w14:paraId="209302F5" w14:textId="77777777" w:rsidR="009369B7" w:rsidRPr="00142946" w:rsidRDefault="009369B7" w:rsidP="002C4364">
            <w:pPr>
              <w:jc w:val="both"/>
              <w:rPr>
                <w:sz w:val="18"/>
                <w:szCs w:val="18"/>
              </w:rPr>
            </w:pPr>
          </w:p>
        </w:tc>
        <w:tc>
          <w:tcPr>
            <w:tcW w:w="734" w:type="dxa"/>
          </w:tcPr>
          <w:p w14:paraId="42E530C5" w14:textId="77777777" w:rsidR="009369B7" w:rsidRPr="00142946" w:rsidRDefault="009369B7" w:rsidP="002C4364">
            <w:pPr>
              <w:jc w:val="both"/>
              <w:rPr>
                <w:sz w:val="18"/>
                <w:szCs w:val="18"/>
              </w:rPr>
            </w:pPr>
          </w:p>
        </w:tc>
        <w:tc>
          <w:tcPr>
            <w:tcW w:w="734" w:type="dxa"/>
          </w:tcPr>
          <w:p w14:paraId="6D8CBF25" w14:textId="77777777" w:rsidR="009369B7" w:rsidRPr="00142946" w:rsidRDefault="009369B7" w:rsidP="002C4364">
            <w:pPr>
              <w:jc w:val="both"/>
              <w:rPr>
                <w:sz w:val="18"/>
                <w:szCs w:val="18"/>
              </w:rPr>
            </w:pPr>
          </w:p>
        </w:tc>
        <w:tc>
          <w:tcPr>
            <w:tcW w:w="614" w:type="dxa"/>
          </w:tcPr>
          <w:p w14:paraId="4B8DD684" w14:textId="77777777" w:rsidR="009369B7" w:rsidRPr="00142946" w:rsidRDefault="009369B7" w:rsidP="002C4364">
            <w:pPr>
              <w:jc w:val="both"/>
              <w:rPr>
                <w:sz w:val="18"/>
                <w:szCs w:val="18"/>
              </w:rPr>
            </w:pPr>
          </w:p>
        </w:tc>
        <w:tc>
          <w:tcPr>
            <w:tcW w:w="571" w:type="dxa"/>
          </w:tcPr>
          <w:p w14:paraId="1B6B6B55" w14:textId="77777777" w:rsidR="009369B7" w:rsidRPr="00142946" w:rsidRDefault="009369B7" w:rsidP="002C4364">
            <w:pPr>
              <w:jc w:val="both"/>
              <w:rPr>
                <w:sz w:val="18"/>
                <w:szCs w:val="18"/>
              </w:rPr>
            </w:pPr>
          </w:p>
        </w:tc>
        <w:tc>
          <w:tcPr>
            <w:tcW w:w="677" w:type="dxa"/>
            <w:gridSpan w:val="3"/>
          </w:tcPr>
          <w:p w14:paraId="03016C81" w14:textId="77777777" w:rsidR="009369B7" w:rsidRPr="00142946" w:rsidRDefault="009369B7" w:rsidP="002C4364">
            <w:pPr>
              <w:jc w:val="both"/>
              <w:rPr>
                <w:sz w:val="18"/>
                <w:szCs w:val="18"/>
              </w:rPr>
            </w:pPr>
          </w:p>
        </w:tc>
        <w:tc>
          <w:tcPr>
            <w:tcW w:w="552" w:type="dxa"/>
          </w:tcPr>
          <w:p w14:paraId="68AC556C" w14:textId="77777777" w:rsidR="009369B7" w:rsidRPr="00142946" w:rsidRDefault="009369B7" w:rsidP="002C4364">
            <w:pPr>
              <w:jc w:val="both"/>
              <w:rPr>
                <w:sz w:val="18"/>
                <w:szCs w:val="18"/>
              </w:rPr>
            </w:pPr>
          </w:p>
        </w:tc>
      </w:tr>
      <w:tr w:rsidR="009369B7" w:rsidRPr="00142946" w14:paraId="37844F06" w14:textId="77777777" w:rsidTr="0015643A">
        <w:trPr>
          <w:cantSplit/>
          <w:trHeight w:val="402"/>
        </w:trPr>
        <w:tc>
          <w:tcPr>
            <w:tcW w:w="2638" w:type="dxa"/>
          </w:tcPr>
          <w:p w14:paraId="1A29D642" w14:textId="77777777" w:rsidR="009369B7" w:rsidRPr="00142946" w:rsidRDefault="009369B7" w:rsidP="002C4364">
            <w:pPr>
              <w:jc w:val="both"/>
              <w:rPr>
                <w:sz w:val="18"/>
                <w:szCs w:val="18"/>
              </w:rPr>
            </w:pPr>
            <w:r w:rsidRPr="00142946">
              <w:rPr>
                <w:sz w:val="18"/>
                <w:szCs w:val="18"/>
              </w:rPr>
              <w:t>Pre-Fault voltage magnitude</w:t>
            </w:r>
          </w:p>
          <w:p w14:paraId="520D6FD4" w14:textId="77777777" w:rsidR="009369B7" w:rsidRPr="00142946" w:rsidRDefault="009369B7" w:rsidP="002C4364">
            <w:pPr>
              <w:jc w:val="both"/>
              <w:rPr>
                <w:sz w:val="18"/>
                <w:szCs w:val="18"/>
              </w:rPr>
            </w:pPr>
            <w:r w:rsidRPr="00142946">
              <w:rPr>
                <w:sz w:val="18"/>
                <w:szCs w:val="18"/>
              </w:rPr>
              <w:t>at which the maximum fault</w:t>
            </w:r>
          </w:p>
          <w:p w14:paraId="6887E74A" w14:textId="77777777" w:rsidR="009369B7" w:rsidRPr="00142946" w:rsidRDefault="009369B7" w:rsidP="002C4364">
            <w:pPr>
              <w:jc w:val="both"/>
              <w:rPr>
                <w:sz w:val="18"/>
                <w:szCs w:val="18"/>
              </w:rPr>
            </w:pPr>
            <w:r w:rsidRPr="00142946">
              <w:rPr>
                <w:sz w:val="18"/>
                <w:szCs w:val="18"/>
              </w:rPr>
              <w:t>currents were calculated</w:t>
            </w:r>
          </w:p>
        </w:tc>
        <w:tc>
          <w:tcPr>
            <w:tcW w:w="908" w:type="dxa"/>
          </w:tcPr>
          <w:p w14:paraId="40C0E277" w14:textId="77777777" w:rsidR="009369B7" w:rsidRPr="00142946" w:rsidRDefault="009369B7" w:rsidP="002C4364">
            <w:pPr>
              <w:jc w:val="both"/>
              <w:rPr>
                <w:sz w:val="18"/>
                <w:szCs w:val="18"/>
              </w:rPr>
            </w:pPr>
          </w:p>
          <w:p w14:paraId="42BCCE3D" w14:textId="77777777" w:rsidR="009369B7" w:rsidRPr="00142946" w:rsidRDefault="009369B7" w:rsidP="002C4364">
            <w:pPr>
              <w:jc w:val="both"/>
              <w:rPr>
                <w:sz w:val="18"/>
                <w:szCs w:val="18"/>
              </w:rPr>
            </w:pPr>
          </w:p>
          <w:p w14:paraId="6040E049" w14:textId="77777777" w:rsidR="009369B7" w:rsidRPr="00142946" w:rsidRDefault="009369B7" w:rsidP="002C4364">
            <w:pPr>
              <w:jc w:val="center"/>
              <w:rPr>
                <w:sz w:val="18"/>
                <w:szCs w:val="18"/>
              </w:rPr>
            </w:pPr>
            <w:r w:rsidRPr="00142946">
              <w:rPr>
                <w:sz w:val="18"/>
                <w:szCs w:val="18"/>
              </w:rPr>
              <w:t>p.u.</w:t>
            </w:r>
          </w:p>
          <w:p w14:paraId="33E94077" w14:textId="77777777" w:rsidR="009369B7" w:rsidRPr="00142946" w:rsidRDefault="009369B7" w:rsidP="002C4364">
            <w:pPr>
              <w:jc w:val="both"/>
              <w:rPr>
                <w:sz w:val="18"/>
                <w:szCs w:val="18"/>
              </w:rPr>
            </w:pPr>
          </w:p>
        </w:tc>
        <w:tc>
          <w:tcPr>
            <w:tcW w:w="502" w:type="dxa"/>
          </w:tcPr>
          <w:p w14:paraId="165AD6F2" w14:textId="77777777" w:rsidR="009369B7" w:rsidRPr="00142946" w:rsidRDefault="009369B7" w:rsidP="002C4364">
            <w:pPr>
              <w:jc w:val="both"/>
              <w:rPr>
                <w:sz w:val="18"/>
                <w:szCs w:val="18"/>
              </w:rPr>
            </w:pPr>
          </w:p>
        </w:tc>
        <w:tc>
          <w:tcPr>
            <w:tcW w:w="614" w:type="dxa"/>
          </w:tcPr>
          <w:p w14:paraId="35F4C0DB" w14:textId="77777777" w:rsidR="009369B7" w:rsidRPr="00142946" w:rsidRDefault="009369B7" w:rsidP="002C4364">
            <w:pPr>
              <w:jc w:val="both"/>
              <w:rPr>
                <w:sz w:val="18"/>
                <w:szCs w:val="18"/>
              </w:rPr>
            </w:pPr>
          </w:p>
        </w:tc>
        <w:tc>
          <w:tcPr>
            <w:tcW w:w="614" w:type="dxa"/>
          </w:tcPr>
          <w:p w14:paraId="09975B37" w14:textId="77777777" w:rsidR="009369B7" w:rsidRPr="00142946" w:rsidRDefault="009369B7" w:rsidP="002C4364">
            <w:pPr>
              <w:jc w:val="both"/>
              <w:rPr>
                <w:sz w:val="18"/>
                <w:szCs w:val="18"/>
              </w:rPr>
            </w:pPr>
          </w:p>
        </w:tc>
        <w:tc>
          <w:tcPr>
            <w:tcW w:w="674" w:type="dxa"/>
          </w:tcPr>
          <w:p w14:paraId="0E9315AA" w14:textId="77777777" w:rsidR="009369B7" w:rsidRPr="00142946" w:rsidRDefault="009369B7" w:rsidP="002C4364">
            <w:pPr>
              <w:jc w:val="both"/>
              <w:rPr>
                <w:sz w:val="18"/>
                <w:szCs w:val="18"/>
              </w:rPr>
            </w:pPr>
          </w:p>
        </w:tc>
        <w:tc>
          <w:tcPr>
            <w:tcW w:w="734" w:type="dxa"/>
          </w:tcPr>
          <w:p w14:paraId="3BB2D594" w14:textId="77777777" w:rsidR="009369B7" w:rsidRPr="00142946" w:rsidRDefault="009369B7" w:rsidP="002C4364">
            <w:pPr>
              <w:jc w:val="both"/>
              <w:rPr>
                <w:sz w:val="18"/>
                <w:szCs w:val="18"/>
              </w:rPr>
            </w:pPr>
          </w:p>
        </w:tc>
        <w:tc>
          <w:tcPr>
            <w:tcW w:w="734" w:type="dxa"/>
          </w:tcPr>
          <w:p w14:paraId="56B858CB" w14:textId="77777777" w:rsidR="009369B7" w:rsidRPr="00142946" w:rsidRDefault="009369B7" w:rsidP="002C4364">
            <w:pPr>
              <w:jc w:val="both"/>
              <w:rPr>
                <w:sz w:val="18"/>
                <w:szCs w:val="18"/>
              </w:rPr>
            </w:pPr>
          </w:p>
        </w:tc>
        <w:tc>
          <w:tcPr>
            <w:tcW w:w="614" w:type="dxa"/>
          </w:tcPr>
          <w:p w14:paraId="79334F44" w14:textId="77777777" w:rsidR="009369B7" w:rsidRPr="00142946" w:rsidRDefault="009369B7" w:rsidP="002C4364">
            <w:pPr>
              <w:jc w:val="both"/>
              <w:rPr>
                <w:sz w:val="18"/>
                <w:szCs w:val="18"/>
              </w:rPr>
            </w:pPr>
          </w:p>
        </w:tc>
        <w:tc>
          <w:tcPr>
            <w:tcW w:w="571" w:type="dxa"/>
          </w:tcPr>
          <w:p w14:paraId="4074D6A5" w14:textId="77777777" w:rsidR="009369B7" w:rsidRPr="00142946" w:rsidRDefault="009369B7" w:rsidP="002C4364">
            <w:pPr>
              <w:jc w:val="both"/>
              <w:rPr>
                <w:sz w:val="18"/>
                <w:szCs w:val="18"/>
              </w:rPr>
            </w:pPr>
          </w:p>
        </w:tc>
        <w:tc>
          <w:tcPr>
            <w:tcW w:w="677" w:type="dxa"/>
            <w:gridSpan w:val="3"/>
          </w:tcPr>
          <w:p w14:paraId="5D5B43FE"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114C4F21" w14:textId="77777777" w:rsidR="009369B7" w:rsidRPr="00142946" w:rsidRDefault="009369B7" w:rsidP="002C4364">
            <w:pPr>
              <w:jc w:val="center"/>
              <w:rPr>
                <w:sz w:val="18"/>
                <w:szCs w:val="18"/>
              </w:rPr>
            </w:pPr>
            <w:r w:rsidRPr="00142946">
              <w:rPr>
                <w:rFonts w:cs="Arial"/>
                <w:sz w:val="16"/>
                <w:szCs w:val="16"/>
              </w:rPr>
              <w:t>■</w:t>
            </w:r>
          </w:p>
        </w:tc>
      </w:tr>
    </w:tbl>
    <w:p w14:paraId="69D86F32" w14:textId="7D2F504C" w:rsidR="00753904" w:rsidRPr="00142946" w:rsidRDefault="00AC0B7C" w:rsidP="00753904">
      <w:pPr>
        <w:jc w:val="center"/>
        <w:rPr>
          <w:b/>
          <w:bCs/>
          <w:sz w:val="24"/>
        </w:rPr>
      </w:pPr>
      <w:r w:rsidRPr="00142946">
        <w:br w:type="page"/>
      </w:r>
      <w:r w:rsidR="00753904" w:rsidRPr="00142946">
        <w:rPr>
          <w:b/>
          <w:bCs/>
          <w:sz w:val="24"/>
          <w:szCs w:val="24"/>
        </w:rPr>
        <w:t xml:space="preserve">SCHEDULE 13 - </w:t>
      </w:r>
      <w:r w:rsidR="00753904" w:rsidRPr="00142946">
        <w:rPr>
          <w:b/>
          <w:bCs/>
          <w:sz w:val="24"/>
        </w:rPr>
        <w:t>FAULT INFEED DATA</w:t>
      </w:r>
    </w:p>
    <w:p w14:paraId="2F2EBF16" w14:textId="77777777" w:rsidR="00753904" w:rsidRPr="00142946" w:rsidRDefault="00753904" w:rsidP="00753904">
      <w:pPr>
        <w:jc w:val="center"/>
        <w:rPr>
          <w:b/>
        </w:rPr>
      </w:pPr>
      <w:r w:rsidRPr="00142946">
        <w:rPr>
          <w:b/>
        </w:rPr>
        <w:t>PAGE 2 OF 2</w:t>
      </w:r>
    </w:p>
    <w:p w14:paraId="2F657461" w14:textId="77777777" w:rsidR="00AC0B7C" w:rsidRPr="00142946" w:rsidRDefault="00AC0B7C"/>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96" w:type="dxa"/>
          <w:right w:w="96" w:type="dxa"/>
        </w:tblCellMar>
        <w:tblLook w:val="0000" w:firstRow="0" w:lastRow="0" w:firstColumn="0" w:lastColumn="0" w:noHBand="0" w:noVBand="0"/>
      </w:tblPr>
      <w:tblGrid>
        <w:gridCol w:w="2483"/>
        <w:gridCol w:w="885"/>
        <w:gridCol w:w="532"/>
        <w:gridCol w:w="610"/>
        <w:gridCol w:w="610"/>
        <w:gridCol w:w="663"/>
        <w:gridCol w:w="714"/>
        <w:gridCol w:w="714"/>
        <w:gridCol w:w="610"/>
        <w:gridCol w:w="582"/>
        <w:gridCol w:w="672"/>
        <w:gridCol w:w="549"/>
      </w:tblGrid>
      <w:tr w:rsidR="00EB052B" w:rsidRPr="00142946" w14:paraId="2F0B5C5C" w14:textId="77777777" w:rsidTr="0015643A">
        <w:trPr>
          <w:cantSplit/>
          <w:trHeight w:val="402"/>
        </w:trPr>
        <w:tc>
          <w:tcPr>
            <w:tcW w:w="2632" w:type="dxa"/>
          </w:tcPr>
          <w:p w14:paraId="622E685B" w14:textId="77777777" w:rsidR="00EB052B" w:rsidRPr="00142946" w:rsidRDefault="00EB052B" w:rsidP="00EB052B">
            <w:pPr>
              <w:jc w:val="both"/>
              <w:rPr>
                <w:sz w:val="18"/>
                <w:szCs w:val="18"/>
              </w:rPr>
            </w:pPr>
            <w:r w:rsidRPr="00142946">
              <w:rPr>
                <w:sz w:val="18"/>
                <w:szCs w:val="18"/>
              </w:rPr>
              <w:t>DATA DESCRIPTION</w:t>
            </w:r>
          </w:p>
        </w:tc>
        <w:tc>
          <w:tcPr>
            <w:tcW w:w="907" w:type="dxa"/>
          </w:tcPr>
          <w:p w14:paraId="296650F6" w14:textId="77777777" w:rsidR="00EB052B" w:rsidRPr="00142946" w:rsidRDefault="00EB052B" w:rsidP="00EB052B">
            <w:pPr>
              <w:jc w:val="both"/>
              <w:rPr>
                <w:sz w:val="18"/>
                <w:szCs w:val="18"/>
              </w:rPr>
            </w:pPr>
            <w:r w:rsidRPr="00142946">
              <w:rPr>
                <w:sz w:val="18"/>
                <w:szCs w:val="18"/>
              </w:rPr>
              <w:t>UNITS</w:t>
            </w:r>
          </w:p>
        </w:tc>
        <w:tc>
          <w:tcPr>
            <w:tcW w:w="502" w:type="dxa"/>
          </w:tcPr>
          <w:p w14:paraId="553CC867" w14:textId="77777777" w:rsidR="00EB052B" w:rsidRPr="00142946" w:rsidRDefault="00EB052B" w:rsidP="00EB052B">
            <w:pPr>
              <w:ind w:right="-30"/>
              <w:jc w:val="center"/>
              <w:rPr>
                <w:sz w:val="18"/>
                <w:szCs w:val="18"/>
              </w:rPr>
            </w:pPr>
            <w:r w:rsidRPr="00142946">
              <w:rPr>
                <w:sz w:val="18"/>
                <w:szCs w:val="18"/>
              </w:rPr>
              <w:t>F.Yr</w:t>
            </w:r>
          </w:p>
          <w:p w14:paraId="17E10BDC" w14:textId="77777777" w:rsidR="00EB052B" w:rsidRPr="00142946" w:rsidRDefault="00EB052B" w:rsidP="00EB052B">
            <w:pPr>
              <w:jc w:val="center"/>
              <w:rPr>
                <w:sz w:val="18"/>
                <w:szCs w:val="18"/>
              </w:rPr>
            </w:pPr>
            <w:r w:rsidRPr="00142946">
              <w:rPr>
                <w:sz w:val="18"/>
                <w:szCs w:val="18"/>
              </w:rPr>
              <w:t>0</w:t>
            </w:r>
          </w:p>
        </w:tc>
        <w:tc>
          <w:tcPr>
            <w:tcW w:w="614" w:type="dxa"/>
          </w:tcPr>
          <w:p w14:paraId="2F90B4BD" w14:textId="77777777" w:rsidR="00EB052B" w:rsidRPr="00142946" w:rsidRDefault="00EB052B" w:rsidP="00EB052B">
            <w:pPr>
              <w:jc w:val="both"/>
              <w:rPr>
                <w:sz w:val="18"/>
                <w:szCs w:val="18"/>
              </w:rPr>
            </w:pPr>
            <w:r w:rsidRPr="00142946">
              <w:rPr>
                <w:sz w:val="18"/>
                <w:szCs w:val="18"/>
              </w:rPr>
              <w:t>F.Yr.</w:t>
            </w:r>
          </w:p>
          <w:p w14:paraId="5D728AE1" w14:textId="77777777" w:rsidR="00EB052B" w:rsidRPr="00142946" w:rsidRDefault="00EB052B" w:rsidP="00EB052B">
            <w:pPr>
              <w:jc w:val="center"/>
              <w:rPr>
                <w:sz w:val="18"/>
                <w:szCs w:val="18"/>
              </w:rPr>
            </w:pPr>
            <w:r w:rsidRPr="00142946">
              <w:rPr>
                <w:sz w:val="18"/>
                <w:szCs w:val="18"/>
              </w:rPr>
              <w:t>1</w:t>
            </w:r>
          </w:p>
        </w:tc>
        <w:tc>
          <w:tcPr>
            <w:tcW w:w="614" w:type="dxa"/>
          </w:tcPr>
          <w:p w14:paraId="0E46B9E0" w14:textId="77777777" w:rsidR="00EB052B" w:rsidRPr="00142946" w:rsidRDefault="00EB052B" w:rsidP="00EB052B">
            <w:pPr>
              <w:jc w:val="both"/>
              <w:rPr>
                <w:sz w:val="18"/>
                <w:szCs w:val="18"/>
              </w:rPr>
            </w:pPr>
            <w:r w:rsidRPr="00142946">
              <w:rPr>
                <w:sz w:val="18"/>
                <w:szCs w:val="18"/>
              </w:rPr>
              <w:t>F.Yr.</w:t>
            </w:r>
          </w:p>
          <w:p w14:paraId="4A557B93" w14:textId="77777777" w:rsidR="00EB052B" w:rsidRPr="00142946" w:rsidRDefault="00EB052B" w:rsidP="00EB052B">
            <w:pPr>
              <w:jc w:val="center"/>
              <w:rPr>
                <w:sz w:val="18"/>
                <w:szCs w:val="18"/>
              </w:rPr>
            </w:pPr>
            <w:r w:rsidRPr="00142946">
              <w:rPr>
                <w:sz w:val="18"/>
                <w:szCs w:val="18"/>
              </w:rPr>
              <w:t>2</w:t>
            </w:r>
          </w:p>
        </w:tc>
        <w:tc>
          <w:tcPr>
            <w:tcW w:w="674" w:type="dxa"/>
          </w:tcPr>
          <w:p w14:paraId="4C728EE4" w14:textId="77777777" w:rsidR="00EB052B" w:rsidRPr="00142946" w:rsidRDefault="00EB052B" w:rsidP="00EB052B">
            <w:pPr>
              <w:jc w:val="both"/>
              <w:rPr>
                <w:sz w:val="18"/>
                <w:szCs w:val="18"/>
              </w:rPr>
            </w:pPr>
            <w:r w:rsidRPr="00142946">
              <w:rPr>
                <w:sz w:val="18"/>
                <w:szCs w:val="18"/>
              </w:rPr>
              <w:t>F.Yr.</w:t>
            </w:r>
          </w:p>
          <w:p w14:paraId="61E0AE85" w14:textId="77777777" w:rsidR="00EB052B" w:rsidRPr="00142946" w:rsidRDefault="00EB052B" w:rsidP="00EB052B">
            <w:pPr>
              <w:jc w:val="center"/>
              <w:rPr>
                <w:sz w:val="18"/>
                <w:szCs w:val="18"/>
              </w:rPr>
            </w:pPr>
            <w:r w:rsidRPr="00142946">
              <w:rPr>
                <w:sz w:val="18"/>
                <w:szCs w:val="18"/>
              </w:rPr>
              <w:t>3</w:t>
            </w:r>
          </w:p>
        </w:tc>
        <w:tc>
          <w:tcPr>
            <w:tcW w:w="733" w:type="dxa"/>
          </w:tcPr>
          <w:p w14:paraId="03942187" w14:textId="77777777" w:rsidR="00EB052B" w:rsidRPr="00142946" w:rsidRDefault="00EB052B" w:rsidP="00EB052B">
            <w:pPr>
              <w:jc w:val="both"/>
              <w:rPr>
                <w:sz w:val="18"/>
                <w:szCs w:val="18"/>
              </w:rPr>
            </w:pPr>
            <w:r w:rsidRPr="00142946">
              <w:rPr>
                <w:sz w:val="18"/>
                <w:szCs w:val="18"/>
              </w:rPr>
              <w:t>F.Yr.</w:t>
            </w:r>
          </w:p>
          <w:p w14:paraId="64D6D929" w14:textId="77777777" w:rsidR="00EB052B" w:rsidRPr="00142946" w:rsidRDefault="00EB052B" w:rsidP="00EB052B">
            <w:pPr>
              <w:jc w:val="center"/>
              <w:rPr>
                <w:sz w:val="18"/>
                <w:szCs w:val="18"/>
              </w:rPr>
            </w:pPr>
            <w:r w:rsidRPr="00142946">
              <w:rPr>
                <w:sz w:val="18"/>
                <w:szCs w:val="18"/>
              </w:rPr>
              <w:t>4</w:t>
            </w:r>
          </w:p>
        </w:tc>
        <w:tc>
          <w:tcPr>
            <w:tcW w:w="733" w:type="dxa"/>
          </w:tcPr>
          <w:p w14:paraId="2155DEAD" w14:textId="77777777" w:rsidR="00EB052B" w:rsidRPr="00142946" w:rsidRDefault="00EB052B" w:rsidP="00EB052B">
            <w:pPr>
              <w:jc w:val="both"/>
              <w:rPr>
                <w:sz w:val="18"/>
                <w:szCs w:val="18"/>
              </w:rPr>
            </w:pPr>
            <w:r w:rsidRPr="00142946">
              <w:rPr>
                <w:sz w:val="18"/>
                <w:szCs w:val="18"/>
              </w:rPr>
              <w:t>F.Yr.</w:t>
            </w:r>
          </w:p>
          <w:p w14:paraId="764C5216" w14:textId="77777777" w:rsidR="00EB052B" w:rsidRPr="00142946" w:rsidRDefault="00EB052B" w:rsidP="00EB052B">
            <w:pPr>
              <w:jc w:val="center"/>
              <w:rPr>
                <w:sz w:val="18"/>
                <w:szCs w:val="18"/>
              </w:rPr>
            </w:pPr>
            <w:r w:rsidRPr="00142946">
              <w:rPr>
                <w:sz w:val="18"/>
                <w:szCs w:val="18"/>
              </w:rPr>
              <w:t>5</w:t>
            </w:r>
          </w:p>
        </w:tc>
        <w:tc>
          <w:tcPr>
            <w:tcW w:w="614" w:type="dxa"/>
          </w:tcPr>
          <w:p w14:paraId="68F5FB85" w14:textId="77777777" w:rsidR="00EB052B" w:rsidRPr="00142946" w:rsidRDefault="00EB052B" w:rsidP="00EB052B">
            <w:pPr>
              <w:jc w:val="both"/>
              <w:rPr>
                <w:sz w:val="18"/>
                <w:szCs w:val="18"/>
              </w:rPr>
            </w:pPr>
            <w:r w:rsidRPr="00142946">
              <w:rPr>
                <w:sz w:val="18"/>
                <w:szCs w:val="18"/>
              </w:rPr>
              <w:t xml:space="preserve">F.Yr. </w:t>
            </w:r>
          </w:p>
          <w:p w14:paraId="3FBEFBF4" w14:textId="77777777" w:rsidR="00EB052B" w:rsidRPr="00142946" w:rsidRDefault="00EB052B" w:rsidP="00EB052B">
            <w:pPr>
              <w:jc w:val="center"/>
              <w:rPr>
                <w:sz w:val="18"/>
                <w:szCs w:val="18"/>
              </w:rPr>
            </w:pPr>
            <w:r w:rsidRPr="00142946">
              <w:rPr>
                <w:sz w:val="18"/>
                <w:szCs w:val="18"/>
              </w:rPr>
              <w:t>6</w:t>
            </w:r>
          </w:p>
        </w:tc>
        <w:tc>
          <w:tcPr>
            <w:tcW w:w="582" w:type="dxa"/>
          </w:tcPr>
          <w:p w14:paraId="1CD482EE" w14:textId="77777777" w:rsidR="00EB052B" w:rsidRPr="00142946" w:rsidRDefault="00EB052B" w:rsidP="00EB052B">
            <w:pPr>
              <w:jc w:val="center"/>
              <w:rPr>
                <w:sz w:val="18"/>
                <w:szCs w:val="18"/>
              </w:rPr>
            </w:pPr>
            <w:r w:rsidRPr="00142946">
              <w:rPr>
                <w:sz w:val="18"/>
                <w:szCs w:val="18"/>
              </w:rPr>
              <w:t>F.Yr. 7</w:t>
            </w:r>
          </w:p>
        </w:tc>
        <w:tc>
          <w:tcPr>
            <w:tcW w:w="1227" w:type="dxa"/>
            <w:gridSpan w:val="2"/>
          </w:tcPr>
          <w:p w14:paraId="1FAF9C49" w14:textId="77777777" w:rsidR="00EB052B" w:rsidRPr="00142946" w:rsidRDefault="00EB052B" w:rsidP="00EB052B">
            <w:pPr>
              <w:jc w:val="center"/>
              <w:rPr>
                <w:sz w:val="18"/>
                <w:szCs w:val="18"/>
              </w:rPr>
            </w:pPr>
            <w:r w:rsidRPr="00142946">
              <w:rPr>
                <w:sz w:val="18"/>
                <w:szCs w:val="18"/>
              </w:rPr>
              <w:t xml:space="preserve">DATA to </w:t>
            </w:r>
            <w:r w:rsidRPr="00142946">
              <w:rPr>
                <w:b/>
                <w:sz w:val="18"/>
                <w:szCs w:val="18"/>
              </w:rPr>
              <w:t>RTL</w:t>
            </w:r>
          </w:p>
        </w:tc>
      </w:tr>
      <w:tr w:rsidR="00EB052B" w:rsidRPr="00142946" w14:paraId="3421B512" w14:textId="77777777" w:rsidTr="0015643A">
        <w:trPr>
          <w:cantSplit/>
          <w:trHeight w:val="402"/>
        </w:trPr>
        <w:tc>
          <w:tcPr>
            <w:tcW w:w="3539" w:type="dxa"/>
            <w:gridSpan w:val="2"/>
          </w:tcPr>
          <w:p w14:paraId="61E305F8" w14:textId="77777777" w:rsidR="00EB052B" w:rsidRPr="00142946" w:rsidRDefault="00EB052B" w:rsidP="00EB052B">
            <w:pPr>
              <w:rPr>
                <w:sz w:val="18"/>
                <w:szCs w:val="18"/>
              </w:rPr>
            </w:pPr>
            <w:r w:rsidRPr="00142946">
              <w:rPr>
                <w:sz w:val="18"/>
                <w:szCs w:val="18"/>
                <w:u w:val="single"/>
              </w:rPr>
              <w:t xml:space="preserve">SHORT CIRCUIT INFEED TO  THE </w:t>
            </w:r>
            <w:r w:rsidRPr="00142946">
              <w:rPr>
                <w:b/>
                <w:sz w:val="18"/>
                <w:szCs w:val="18"/>
                <w:u w:val="single"/>
              </w:rPr>
              <w:t xml:space="preserve">NATIONAL ELECTRICITY TRANSMISSION SYSTEM </w:t>
            </w:r>
            <w:r w:rsidRPr="00142946">
              <w:rPr>
                <w:sz w:val="18"/>
                <w:szCs w:val="18"/>
                <w:u w:val="single"/>
              </w:rPr>
              <w:t xml:space="preserve">FROM </w:t>
            </w:r>
            <w:r w:rsidRPr="00142946">
              <w:rPr>
                <w:b/>
                <w:sz w:val="18"/>
                <w:szCs w:val="18"/>
                <w:u w:val="single"/>
              </w:rPr>
              <w:t xml:space="preserve">USERS SYSTEM </w:t>
            </w:r>
            <w:r w:rsidRPr="00142946">
              <w:rPr>
                <w:sz w:val="18"/>
                <w:szCs w:val="18"/>
                <w:u w:val="single"/>
              </w:rPr>
              <w:t xml:space="preserve">AT A </w:t>
            </w:r>
            <w:r w:rsidRPr="00142946">
              <w:rPr>
                <w:b/>
                <w:sz w:val="18"/>
                <w:szCs w:val="18"/>
                <w:u w:val="single"/>
              </w:rPr>
              <w:t>CONNECTION</w:t>
            </w:r>
            <w:r w:rsidRPr="00142946">
              <w:rPr>
                <w:sz w:val="18"/>
                <w:szCs w:val="18"/>
                <w:u w:val="single"/>
              </w:rPr>
              <w:t xml:space="preserve"> </w:t>
            </w:r>
            <w:r w:rsidRPr="00142946">
              <w:rPr>
                <w:b/>
                <w:sz w:val="18"/>
                <w:szCs w:val="18"/>
                <w:u w:val="single"/>
              </w:rPr>
              <w:t>POINT</w:t>
            </w:r>
          </w:p>
        </w:tc>
        <w:tc>
          <w:tcPr>
            <w:tcW w:w="502" w:type="dxa"/>
          </w:tcPr>
          <w:p w14:paraId="5D68DF0C" w14:textId="77777777" w:rsidR="00EB052B" w:rsidRPr="00142946" w:rsidRDefault="00EB052B" w:rsidP="00EB052B">
            <w:pPr>
              <w:jc w:val="both"/>
              <w:rPr>
                <w:sz w:val="18"/>
                <w:szCs w:val="18"/>
              </w:rPr>
            </w:pPr>
          </w:p>
        </w:tc>
        <w:tc>
          <w:tcPr>
            <w:tcW w:w="614" w:type="dxa"/>
          </w:tcPr>
          <w:p w14:paraId="1B41B50A" w14:textId="77777777" w:rsidR="00EB052B" w:rsidRPr="00142946" w:rsidRDefault="00EB052B" w:rsidP="00EB052B">
            <w:pPr>
              <w:jc w:val="both"/>
              <w:rPr>
                <w:sz w:val="18"/>
                <w:szCs w:val="18"/>
              </w:rPr>
            </w:pPr>
          </w:p>
        </w:tc>
        <w:tc>
          <w:tcPr>
            <w:tcW w:w="614" w:type="dxa"/>
          </w:tcPr>
          <w:p w14:paraId="42CB06C4" w14:textId="77777777" w:rsidR="00EB052B" w:rsidRPr="00142946" w:rsidRDefault="00EB052B" w:rsidP="00EB052B">
            <w:pPr>
              <w:jc w:val="both"/>
              <w:rPr>
                <w:sz w:val="18"/>
                <w:szCs w:val="18"/>
              </w:rPr>
            </w:pPr>
          </w:p>
        </w:tc>
        <w:tc>
          <w:tcPr>
            <w:tcW w:w="674" w:type="dxa"/>
          </w:tcPr>
          <w:p w14:paraId="01CF67A5" w14:textId="77777777" w:rsidR="00EB052B" w:rsidRPr="00142946" w:rsidRDefault="00EB052B" w:rsidP="00EB052B">
            <w:pPr>
              <w:jc w:val="both"/>
              <w:rPr>
                <w:sz w:val="18"/>
                <w:szCs w:val="18"/>
              </w:rPr>
            </w:pPr>
          </w:p>
        </w:tc>
        <w:tc>
          <w:tcPr>
            <w:tcW w:w="733" w:type="dxa"/>
          </w:tcPr>
          <w:p w14:paraId="0CC7E1A3" w14:textId="77777777" w:rsidR="00EB052B" w:rsidRPr="00142946" w:rsidRDefault="00EB052B" w:rsidP="00EB052B">
            <w:pPr>
              <w:jc w:val="both"/>
              <w:rPr>
                <w:sz w:val="18"/>
                <w:szCs w:val="18"/>
              </w:rPr>
            </w:pPr>
          </w:p>
        </w:tc>
        <w:tc>
          <w:tcPr>
            <w:tcW w:w="733" w:type="dxa"/>
          </w:tcPr>
          <w:p w14:paraId="6B27E2A3" w14:textId="77777777" w:rsidR="00EB052B" w:rsidRPr="00142946" w:rsidRDefault="00EB052B" w:rsidP="00EB052B">
            <w:pPr>
              <w:jc w:val="both"/>
              <w:rPr>
                <w:sz w:val="18"/>
                <w:szCs w:val="18"/>
              </w:rPr>
            </w:pPr>
          </w:p>
        </w:tc>
        <w:tc>
          <w:tcPr>
            <w:tcW w:w="614" w:type="dxa"/>
          </w:tcPr>
          <w:p w14:paraId="742E6F6E" w14:textId="77777777" w:rsidR="00EB052B" w:rsidRPr="00142946" w:rsidRDefault="00EB052B" w:rsidP="00EB052B">
            <w:pPr>
              <w:jc w:val="both"/>
              <w:rPr>
                <w:sz w:val="18"/>
                <w:szCs w:val="18"/>
              </w:rPr>
            </w:pPr>
          </w:p>
        </w:tc>
        <w:tc>
          <w:tcPr>
            <w:tcW w:w="582" w:type="dxa"/>
          </w:tcPr>
          <w:p w14:paraId="3475B2FE" w14:textId="77777777" w:rsidR="00EB052B" w:rsidRPr="00142946" w:rsidRDefault="00EB052B" w:rsidP="00EB052B">
            <w:pPr>
              <w:jc w:val="both"/>
              <w:rPr>
                <w:sz w:val="18"/>
                <w:szCs w:val="18"/>
              </w:rPr>
            </w:pPr>
          </w:p>
        </w:tc>
        <w:tc>
          <w:tcPr>
            <w:tcW w:w="676" w:type="dxa"/>
          </w:tcPr>
          <w:p w14:paraId="226080A2" w14:textId="77777777" w:rsidR="00EB052B" w:rsidRPr="00142946" w:rsidRDefault="00EB052B" w:rsidP="00EB052B">
            <w:pPr>
              <w:rPr>
                <w:sz w:val="12"/>
                <w:szCs w:val="12"/>
              </w:rPr>
            </w:pPr>
            <w:r w:rsidRPr="00142946">
              <w:rPr>
                <w:sz w:val="12"/>
                <w:szCs w:val="12"/>
              </w:rPr>
              <w:t xml:space="preserve">CUSC Contract </w:t>
            </w:r>
          </w:p>
        </w:tc>
        <w:tc>
          <w:tcPr>
            <w:tcW w:w="551" w:type="dxa"/>
          </w:tcPr>
          <w:p w14:paraId="6B338FD4" w14:textId="77777777" w:rsidR="00EB052B" w:rsidRPr="00142946" w:rsidRDefault="00EB052B" w:rsidP="00EB052B">
            <w:pPr>
              <w:rPr>
                <w:sz w:val="12"/>
                <w:szCs w:val="12"/>
              </w:rPr>
            </w:pPr>
            <w:r w:rsidRPr="00142946">
              <w:rPr>
                <w:sz w:val="12"/>
                <w:szCs w:val="12"/>
              </w:rPr>
              <w:t>CUSC App. Form</w:t>
            </w:r>
          </w:p>
        </w:tc>
      </w:tr>
      <w:tr w:rsidR="009369B7" w:rsidRPr="00142946" w14:paraId="69B2B800" w14:textId="77777777" w:rsidTr="0015643A">
        <w:trPr>
          <w:cantSplit/>
          <w:trHeight w:val="402"/>
        </w:trPr>
        <w:tc>
          <w:tcPr>
            <w:tcW w:w="2632" w:type="dxa"/>
          </w:tcPr>
          <w:p w14:paraId="0C2C5387" w14:textId="77777777" w:rsidR="009369B7" w:rsidRPr="00142946" w:rsidRDefault="009369B7" w:rsidP="002C4364">
            <w:pPr>
              <w:jc w:val="both"/>
              <w:rPr>
                <w:sz w:val="18"/>
                <w:szCs w:val="18"/>
              </w:rPr>
            </w:pPr>
            <w:r w:rsidRPr="00142946">
              <w:rPr>
                <w:sz w:val="18"/>
                <w:szCs w:val="18"/>
              </w:rPr>
              <w:t>Negative sequence impedances</w:t>
            </w:r>
          </w:p>
          <w:p w14:paraId="1B8D094F" w14:textId="77777777" w:rsidR="009369B7" w:rsidRPr="00142946" w:rsidRDefault="009369B7" w:rsidP="002C4364">
            <w:pPr>
              <w:ind w:left="66"/>
              <w:jc w:val="both"/>
              <w:rPr>
                <w:sz w:val="18"/>
                <w:szCs w:val="18"/>
              </w:rPr>
            </w:pPr>
            <w:r w:rsidRPr="00142946">
              <w:rPr>
                <w:sz w:val="18"/>
                <w:szCs w:val="18"/>
              </w:rPr>
              <w:t xml:space="preserve">of </w:t>
            </w:r>
            <w:r w:rsidRPr="00142946">
              <w:rPr>
                <w:b/>
                <w:sz w:val="18"/>
                <w:szCs w:val="18"/>
              </w:rPr>
              <w:t xml:space="preserve">User’s System </w:t>
            </w:r>
            <w:r w:rsidRPr="00142946">
              <w:rPr>
                <w:sz w:val="18"/>
                <w:szCs w:val="18"/>
              </w:rPr>
              <w:t>as seen from</w:t>
            </w:r>
          </w:p>
          <w:p w14:paraId="0CAAD612" w14:textId="77777777" w:rsidR="009369B7" w:rsidRPr="00142946" w:rsidRDefault="009369B7" w:rsidP="002C4364">
            <w:pPr>
              <w:ind w:left="66"/>
              <w:jc w:val="both"/>
              <w:rPr>
                <w:sz w:val="18"/>
                <w:szCs w:val="18"/>
              </w:rPr>
            </w:pPr>
            <w:r w:rsidRPr="00142946">
              <w:rPr>
                <w:sz w:val="18"/>
                <w:szCs w:val="18"/>
              </w:rPr>
              <w:t xml:space="preserve">the </w:t>
            </w:r>
            <w:r w:rsidRPr="00142946">
              <w:rPr>
                <w:b/>
                <w:sz w:val="18"/>
                <w:szCs w:val="18"/>
              </w:rPr>
              <w:t xml:space="preserve">Point of Connection </w:t>
            </w:r>
            <w:r w:rsidRPr="00142946">
              <w:rPr>
                <w:sz w:val="18"/>
                <w:szCs w:val="18"/>
              </w:rPr>
              <w:t xml:space="preserve">or node on the </w:t>
            </w:r>
            <w:r w:rsidRPr="00142946">
              <w:rPr>
                <w:b/>
                <w:sz w:val="18"/>
                <w:szCs w:val="18"/>
              </w:rPr>
              <w:t>Single Line Diagram</w:t>
            </w:r>
            <w:r w:rsidRPr="00142946">
              <w:rPr>
                <w:sz w:val="18"/>
                <w:szCs w:val="18"/>
              </w:rPr>
              <w:t xml:space="preserve"> (as appropriate). </w:t>
            </w:r>
            <w:r w:rsidRPr="00142946">
              <w:rPr>
                <w:b/>
                <w:sz w:val="18"/>
                <w:szCs w:val="18"/>
              </w:rPr>
              <w:t xml:space="preserve"> </w:t>
            </w:r>
            <w:r w:rsidRPr="00142946">
              <w:rPr>
                <w:sz w:val="18"/>
                <w:szCs w:val="18"/>
              </w:rPr>
              <w:t>If no data is given, it will be assumed that they are equal to the positive sequence values.</w:t>
            </w:r>
          </w:p>
          <w:p w14:paraId="10E33720" w14:textId="77777777" w:rsidR="009369B7" w:rsidRPr="00142946" w:rsidRDefault="009369B7" w:rsidP="002C4364">
            <w:pPr>
              <w:ind w:left="66"/>
              <w:jc w:val="both"/>
              <w:rPr>
                <w:sz w:val="18"/>
                <w:szCs w:val="18"/>
              </w:rPr>
            </w:pPr>
          </w:p>
        </w:tc>
        <w:tc>
          <w:tcPr>
            <w:tcW w:w="907" w:type="dxa"/>
          </w:tcPr>
          <w:p w14:paraId="77C67E25" w14:textId="77777777" w:rsidR="009369B7" w:rsidRPr="00142946" w:rsidRDefault="009369B7" w:rsidP="002C4364">
            <w:pPr>
              <w:jc w:val="both"/>
              <w:rPr>
                <w:sz w:val="18"/>
                <w:szCs w:val="18"/>
              </w:rPr>
            </w:pPr>
          </w:p>
        </w:tc>
        <w:tc>
          <w:tcPr>
            <w:tcW w:w="502" w:type="dxa"/>
          </w:tcPr>
          <w:p w14:paraId="14E24223" w14:textId="77777777" w:rsidR="009369B7" w:rsidRPr="00142946" w:rsidRDefault="009369B7" w:rsidP="002C4364">
            <w:pPr>
              <w:jc w:val="both"/>
              <w:rPr>
                <w:sz w:val="18"/>
                <w:szCs w:val="18"/>
              </w:rPr>
            </w:pPr>
          </w:p>
        </w:tc>
        <w:tc>
          <w:tcPr>
            <w:tcW w:w="614" w:type="dxa"/>
          </w:tcPr>
          <w:p w14:paraId="470FF362" w14:textId="77777777" w:rsidR="009369B7" w:rsidRPr="00142946" w:rsidRDefault="009369B7" w:rsidP="002C4364">
            <w:pPr>
              <w:jc w:val="both"/>
              <w:rPr>
                <w:sz w:val="18"/>
                <w:szCs w:val="18"/>
              </w:rPr>
            </w:pPr>
          </w:p>
        </w:tc>
        <w:tc>
          <w:tcPr>
            <w:tcW w:w="614" w:type="dxa"/>
          </w:tcPr>
          <w:p w14:paraId="49F8D90F" w14:textId="77777777" w:rsidR="009369B7" w:rsidRPr="00142946" w:rsidRDefault="009369B7" w:rsidP="002C4364">
            <w:pPr>
              <w:jc w:val="both"/>
              <w:rPr>
                <w:sz w:val="18"/>
                <w:szCs w:val="18"/>
              </w:rPr>
            </w:pPr>
          </w:p>
        </w:tc>
        <w:tc>
          <w:tcPr>
            <w:tcW w:w="674" w:type="dxa"/>
          </w:tcPr>
          <w:p w14:paraId="6AABE1D9" w14:textId="77777777" w:rsidR="009369B7" w:rsidRPr="00142946" w:rsidRDefault="009369B7" w:rsidP="002C4364">
            <w:pPr>
              <w:jc w:val="both"/>
              <w:rPr>
                <w:sz w:val="18"/>
                <w:szCs w:val="18"/>
              </w:rPr>
            </w:pPr>
          </w:p>
        </w:tc>
        <w:tc>
          <w:tcPr>
            <w:tcW w:w="733" w:type="dxa"/>
          </w:tcPr>
          <w:p w14:paraId="5F043405" w14:textId="77777777" w:rsidR="009369B7" w:rsidRPr="00142946" w:rsidRDefault="009369B7" w:rsidP="002C4364">
            <w:pPr>
              <w:jc w:val="both"/>
              <w:rPr>
                <w:sz w:val="18"/>
                <w:szCs w:val="18"/>
              </w:rPr>
            </w:pPr>
          </w:p>
        </w:tc>
        <w:tc>
          <w:tcPr>
            <w:tcW w:w="733" w:type="dxa"/>
          </w:tcPr>
          <w:p w14:paraId="3F4C9D20" w14:textId="77777777" w:rsidR="009369B7" w:rsidRPr="00142946" w:rsidRDefault="009369B7" w:rsidP="002C4364">
            <w:pPr>
              <w:jc w:val="both"/>
              <w:rPr>
                <w:sz w:val="18"/>
                <w:szCs w:val="18"/>
              </w:rPr>
            </w:pPr>
          </w:p>
        </w:tc>
        <w:tc>
          <w:tcPr>
            <w:tcW w:w="614" w:type="dxa"/>
          </w:tcPr>
          <w:p w14:paraId="7934B162" w14:textId="77777777" w:rsidR="009369B7" w:rsidRPr="00142946" w:rsidRDefault="009369B7" w:rsidP="002C4364">
            <w:pPr>
              <w:jc w:val="both"/>
              <w:rPr>
                <w:sz w:val="18"/>
                <w:szCs w:val="18"/>
              </w:rPr>
            </w:pPr>
          </w:p>
        </w:tc>
        <w:tc>
          <w:tcPr>
            <w:tcW w:w="582" w:type="dxa"/>
          </w:tcPr>
          <w:p w14:paraId="7585F7DB" w14:textId="77777777" w:rsidR="009369B7" w:rsidRPr="00142946" w:rsidRDefault="009369B7" w:rsidP="002C4364">
            <w:pPr>
              <w:jc w:val="both"/>
              <w:rPr>
                <w:sz w:val="18"/>
                <w:szCs w:val="18"/>
              </w:rPr>
            </w:pPr>
          </w:p>
        </w:tc>
        <w:tc>
          <w:tcPr>
            <w:tcW w:w="676" w:type="dxa"/>
          </w:tcPr>
          <w:p w14:paraId="2F82851F" w14:textId="77777777" w:rsidR="009369B7" w:rsidRPr="00142946" w:rsidRDefault="009369B7" w:rsidP="002C4364">
            <w:pPr>
              <w:jc w:val="both"/>
              <w:rPr>
                <w:sz w:val="18"/>
                <w:szCs w:val="18"/>
              </w:rPr>
            </w:pPr>
          </w:p>
        </w:tc>
        <w:tc>
          <w:tcPr>
            <w:tcW w:w="551" w:type="dxa"/>
          </w:tcPr>
          <w:p w14:paraId="3D39B3C7" w14:textId="77777777" w:rsidR="009369B7" w:rsidRPr="00142946" w:rsidRDefault="009369B7" w:rsidP="002C4364">
            <w:pPr>
              <w:jc w:val="both"/>
              <w:rPr>
                <w:sz w:val="18"/>
                <w:szCs w:val="18"/>
              </w:rPr>
            </w:pPr>
          </w:p>
        </w:tc>
      </w:tr>
      <w:tr w:rsidR="009369B7" w:rsidRPr="00142946" w14:paraId="2F7EF1FE" w14:textId="77777777" w:rsidTr="0015643A">
        <w:trPr>
          <w:cantSplit/>
          <w:trHeight w:val="402"/>
        </w:trPr>
        <w:tc>
          <w:tcPr>
            <w:tcW w:w="2632" w:type="dxa"/>
          </w:tcPr>
          <w:p w14:paraId="0849C89F" w14:textId="77777777" w:rsidR="009369B7" w:rsidRPr="00142946" w:rsidRDefault="009369B7" w:rsidP="002C4364">
            <w:pPr>
              <w:jc w:val="both"/>
              <w:rPr>
                <w:sz w:val="18"/>
                <w:szCs w:val="18"/>
              </w:rPr>
            </w:pPr>
            <w:r w:rsidRPr="00142946">
              <w:rPr>
                <w:sz w:val="18"/>
                <w:szCs w:val="18"/>
              </w:rPr>
              <w:t xml:space="preserve">   - Resistance</w:t>
            </w:r>
          </w:p>
        </w:tc>
        <w:tc>
          <w:tcPr>
            <w:tcW w:w="907" w:type="dxa"/>
          </w:tcPr>
          <w:p w14:paraId="11A22F77" w14:textId="77777777" w:rsidR="009369B7" w:rsidRPr="00142946" w:rsidRDefault="009369B7" w:rsidP="002C4364">
            <w:pPr>
              <w:jc w:val="both"/>
              <w:rPr>
                <w:sz w:val="18"/>
                <w:szCs w:val="18"/>
              </w:rPr>
            </w:pPr>
            <w:r w:rsidRPr="00142946">
              <w:rPr>
                <w:sz w:val="18"/>
                <w:szCs w:val="18"/>
              </w:rPr>
              <w:t>% on 100</w:t>
            </w:r>
          </w:p>
        </w:tc>
        <w:tc>
          <w:tcPr>
            <w:tcW w:w="502" w:type="dxa"/>
          </w:tcPr>
          <w:p w14:paraId="1603A872" w14:textId="77777777" w:rsidR="009369B7" w:rsidRPr="00142946" w:rsidRDefault="009369B7" w:rsidP="002C4364">
            <w:pPr>
              <w:jc w:val="both"/>
              <w:rPr>
                <w:sz w:val="18"/>
                <w:szCs w:val="18"/>
              </w:rPr>
            </w:pPr>
          </w:p>
        </w:tc>
        <w:tc>
          <w:tcPr>
            <w:tcW w:w="614" w:type="dxa"/>
          </w:tcPr>
          <w:p w14:paraId="2561EA71" w14:textId="77777777" w:rsidR="009369B7" w:rsidRPr="00142946" w:rsidRDefault="009369B7" w:rsidP="002C4364">
            <w:pPr>
              <w:jc w:val="both"/>
              <w:rPr>
                <w:sz w:val="18"/>
                <w:szCs w:val="18"/>
              </w:rPr>
            </w:pPr>
          </w:p>
        </w:tc>
        <w:tc>
          <w:tcPr>
            <w:tcW w:w="614" w:type="dxa"/>
          </w:tcPr>
          <w:p w14:paraId="386BC067" w14:textId="77777777" w:rsidR="009369B7" w:rsidRPr="00142946" w:rsidRDefault="009369B7" w:rsidP="002C4364">
            <w:pPr>
              <w:jc w:val="both"/>
              <w:rPr>
                <w:sz w:val="18"/>
                <w:szCs w:val="18"/>
              </w:rPr>
            </w:pPr>
          </w:p>
        </w:tc>
        <w:tc>
          <w:tcPr>
            <w:tcW w:w="674" w:type="dxa"/>
          </w:tcPr>
          <w:p w14:paraId="18C0F09C" w14:textId="77777777" w:rsidR="009369B7" w:rsidRPr="00142946" w:rsidRDefault="009369B7" w:rsidP="002C4364">
            <w:pPr>
              <w:jc w:val="both"/>
              <w:rPr>
                <w:sz w:val="18"/>
                <w:szCs w:val="18"/>
              </w:rPr>
            </w:pPr>
          </w:p>
        </w:tc>
        <w:tc>
          <w:tcPr>
            <w:tcW w:w="733" w:type="dxa"/>
          </w:tcPr>
          <w:p w14:paraId="3CDB4532" w14:textId="77777777" w:rsidR="009369B7" w:rsidRPr="00142946" w:rsidRDefault="009369B7" w:rsidP="002C4364">
            <w:pPr>
              <w:jc w:val="both"/>
              <w:rPr>
                <w:sz w:val="18"/>
                <w:szCs w:val="18"/>
              </w:rPr>
            </w:pPr>
          </w:p>
        </w:tc>
        <w:tc>
          <w:tcPr>
            <w:tcW w:w="733" w:type="dxa"/>
          </w:tcPr>
          <w:p w14:paraId="42FA75AB" w14:textId="77777777" w:rsidR="009369B7" w:rsidRPr="00142946" w:rsidRDefault="009369B7" w:rsidP="002C4364">
            <w:pPr>
              <w:jc w:val="both"/>
              <w:rPr>
                <w:sz w:val="18"/>
                <w:szCs w:val="18"/>
              </w:rPr>
            </w:pPr>
          </w:p>
        </w:tc>
        <w:tc>
          <w:tcPr>
            <w:tcW w:w="614" w:type="dxa"/>
          </w:tcPr>
          <w:p w14:paraId="1D80E72E" w14:textId="77777777" w:rsidR="009369B7" w:rsidRPr="00142946" w:rsidRDefault="009369B7" w:rsidP="002C4364">
            <w:pPr>
              <w:jc w:val="both"/>
              <w:rPr>
                <w:sz w:val="18"/>
                <w:szCs w:val="18"/>
              </w:rPr>
            </w:pPr>
          </w:p>
        </w:tc>
        <w:tc>
          <w:tcPr>
            <w:tcW w:w="582" w:type="dxa"/>
          </w:tcPr>
          <w:p w14:paraId="7531A32E" w14:textId="77777777" w:rsidR="009369B7" w:rsidRPr="00142946" w:rsidRDefault="009369B7" w:rsidP="002C4364">
            <w:pPr>
              <w:jc w:val="both"/>
              <w:rPr>
                <w:sz w:val="18"/>
                <w:szCs w:val="18"/>
              </w:rPr>
            </w:pPr>
          </w:p>
        </w:tc>
        <w:tc>
          <w:tcPr>
            <w:tcW w:w="676" w:type="dxa"/>
          </w:tcPr>
          <w:p w14:paraId="0C4E02E4" w14:textId="77777777" w:rsidR="009369B7" w:rsidRPr="00142946" w:rsidRDefault="009369B7" w:rsidP="002C4364">
            <w:pPr>
              <w:jc w:val="center"/>
              <w:rPr>
                <w:sz w:val="18"/>
                <w:szCs w:val="18"/>
              </w:rPr>
            </w:pPr>
            <w:r w:rsidRPr="00142946">
              <w:rPr>
                <w:rFonts w:cs="Arial"/>
                <w:sz w:val="16"/>
                <w:szCs w:val="16"/>
              </w:rPr>
              <w:t>□</w:t>
            </w:r>
          </w:p>
        </w:tc>
        <w:tc>
          <w:tcPr>
            <w:tcW w:w="551" w:type="dxa"/>
          </w:tcPr>
          <w:p w14:paraId="27D19CF4"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32ABDB3A" w14:textId="77777777" w:rsidTr="0015643A">
        <w:trPr>
          <w:cantSplit/>
          <w:trHeight w:val="402"/>
        </w:trPr>
        <w:tc>
          <w:tcPr>
            <w:tcW w:w="2632" w:type="dxa"/>
          </w:tcPr>
          <w:p w14:paraId="34165D57" w14:textId="77777777" w:rsidR="009369B7" w:rsidRPr="00142946" w:rsidRDefault="009369B7" w:rsidP="002C4364">
            <w:pPr>
              <w:jc w:val="both"/>
              <w:rPr>
                <w:sz w:val="18"/>
                <w:szCs w:val="18"/>
              </w:rPr>
            </w:pPr>
            <w:r w:rsidRPr="00142946">
              <w:rPr>
                <w:sz w:val="18"/>
                <w:szCs w:val="18"/>
              </w:rPr>
              <w:t xml:space="preserve">   - Reactance </w:t>
            </w:r>
          </w:p>
          <w:p w14:paraId="590791B2" w14:textId="77777777" w:rsidR="009369B7" w:rsidRPr="00142946" w:rsidRDefault="009369B7" w:rsidP="002C4364">
            <w:pPr>
              <w:jc w:val="both"/>
              <w:rPr>
                <w:sz w:val="18"/>
                <w:szCs w:val="18"/>
              </w:rPr>
            </w:pPr>
          </w:p>
        </w:tc>
        <w:tc>
          <w:tcPr>
            <w:tcW w:w="907" w:type="dxa"/>
          </w:tcPr>
          <w:p w14:paraId="126D3142" w14:textId="77777777" w:rsidR="009369B7" w:rsidRPr="00142946" w:rsidRDefault="009369B7" w:rsidP="002C4364">
            <w:pPr>
              <w:jc w:val="both"/>
              <w:rPr>
                <w:sz w:val="18"/>
                <w:szCs w:val="18"/>
              </w:rPr>
            </w:pPr>
            <w:r w:rsidRPr="00142946">
              <w:rPr>
                <w:sz w:val="18"/>
                <w:szCs w:val="18"/>
              </w:rPr>
              <w:t>% on 100</w:t>
            </w:r>
          </w:p>
        </w:tc>
        <w:tc>
          <w:tcPr>
            <w:tcW w:w="502" w:type="dxa"/>
          </w:tcPr>
          <w:p w14:paraId="0207716B" w14:textId="77777777" w:rsidR="009369B7" w:rsidRPr="00142946" w:rsidRDefault="009369B7" w:rsidP="002C4364">
            <w:pPr>
              <w:jc w:val="both"/>
              <w:rPr>
                <w:sz w:val="18"/>
                <w:szCs w:val="18"/>
              </w:rPr>
            </w:pPr>
          </w:p>
        </w:tc>
        <w:tc>
          <w:tcPr>
            <w:tcW w:w="614" w:type="dxa"/>
          </w:tcPr>
          <w:p w14:paraId="7296D170" w14:textId="77777777" w:rsidR="009369B7" w:rsidRPr="00142946" w:rsidRDefault="009369B7" w:rsidP="002C4364">
            <w:pPr>
              <w:jc w:val="both"/>
              <w:rPr>
                <w:sz w:val="18"/>
                <w:szCs w:val="18"/>
              </w:rPr>
            </w:pPr>
          </w:p>
        </w:tc>
        <w:tc>
          <w:tcPr>
            <w:tcW w:w="614" w:type="dxa"/>
          </w:tcPr>
          <w:p w14:paraId="1EED9F0B" w14:textId="77777777" w:rsidR="009369B7" w:rsidRPr="00142946" w:rsidRDefault="009369B7" w:rsidP="002C4364">
            <w:pPr>
              <w:jc w:val="both"/>
              <w:rPr>
                <w:sz w:val="18"/>
                <w:szCs w:val="18"/>
              </w:rPr>
            </w:pPr>
          </w:p>
        </w:tc>
        <w:tc>
          <w:tcPr>
            <w:tcW w:w="674" w:type="dxa"/>
          </w:tcPr>
          <w:p w14:paraId="1CFB1C06" w14:textId="77777777" w:rsidR="009369B7" w:rsidRPr="00142946" w:rsidRDefault="009369B7" w:rsidP="002C4364">
            <w:pPr>
              <w:jc w:val="both"/>
              <w:rPr>
                <w:sz w:val="18"/>
                <w:szCs w:val="18"/>
              </w:rPr>
            </w:pPr>
          </w:p>
        </w:tc>
        <w:tc>
          <w:tcPr>
            <w:tcW w:w="733" w:type="dxa"/>
          </w:tcPr>
          <w:p w14:paraId="686EE067" w14:textId="77777777" w:rsidR="009369B7" w:rsidRPr="00142946" w:rsidRDefault="009369B7" w:rsidP="002C4364">
            <w:pPr>
              <w:jc w:val="both"/>
              <w:rPr>
                <w:sz w:val="18"/>
                <w:szCs w:val="18"/>
              </w:rPr>
            </w:pPr>
          </w:p>
        </w:tc>
        <w:tc>
          <w:tcPr>
            <w:tcW w:w="733" w:type="dxa"/>
          </w:tcPr>
          <w:p w14:paraId="00A3C18A" w14:textId="77777777" w:rsidR="009369B7" w:rsidRPr="00142946" w:rsidRDefault="009369B7" w:rsidP="002C4364">
            <w:pPr>
              <w:jc w:val="both"/>
              <w:rPr>
                <w:sz w:val="18"/>
                <w:szCs w:val="18"/>
              </w:rPr>
            </w:pPr>
          </w:p>
        </w:tc>
        <w:tc>
          <w:tcPr>
            <w:tcW w:w="614" w:type="dxa"/>
          </w:tcPr>
          <w:p w14:paraId="254470C0" w14:textId="77777777" w:rsidR="009369B7" w:rsidRPr="00142946" w:rsidRDefault="009369B7" w:rsidP="002C4364">
            <w:pPr>
              <w:jc w:val="both"/>
              <w:rPr>
                <w:sz w:val="18"/>
                <w:szCs w:val="18"/>
              </w:rPr>
            </w:pPr>
          </w:p>
        </w:tc>
        <w:tc>
          <w:tcPr>
            <w:tcW w:w="582" w:type="dxa"/>
          </w:tcPr>
          <w:p w14:paraId="4DA63045" w14:textId="77777777" w:rsidR="009369B7" w:rsidRPr="00142946" w:rsidRDefault="009369B7" w:rsidP="002C4364">
            <w:pPr>
              <w:jc w:val="both"/>
              <w:rPr>
                <w:b/>
                <w:sz w:val="18"/>
                <w:szCs w:val="18"/>
                <w:u w:val="single"/>
              </w:rPr>
            </w:pPr>
          </w:p>
        </w:tc>
        <w:tc>
          <w:tcPr>
            <w:tcW w:w="676" w:type="dxa"/>
          </w:tcPr>
          <w:p w14:paraId="7B96A715" w14:textId="77777777" w:rsidR="009369B7" w:rsidRPr="00142946" w:rsidRDefault="009369B7" w:rsidP="002C4364">
            <w:pPr>
              <w:jc w:val="center"/>
              <w:rPr>
                <w:b/>
                <w:sz w:val="18"/>
                <w:szCs w:val="18"/>
                <w:u w:val="single"/>
              </w:rPr>
            </w:pPr>
            <w:r w:rsidRPr="00142946">
              <w:rPr>
                <w:rFonts w:cs="Arial"/>
                <w:sz w:val="16"/>
                <w:szCs w:val="16"/>
              </w:rPr>
              <w:t>□</w:t>
            </w:r>
          </w:p>
        </w:tc>
        <w:tc>
          <w:tcPr>
            <w:tcW w:w="551" w:type="dxa"/>
          </w:tcPr>
          <w:p w14:paraId="5D94DB3F" w14:textId="77777777" w:rsidR="009369B7" w:rsidRPr="00142946" w:rsidRDefault="009369B7" w:rsidP="002C4364">
            <w:pPr>
              <w:jc w:val="center"/>
              <w:rPr>
                <w:b/>
                <w:sz w:val="18"/>
                <w:szCs w:val="18"/>
                <w:u w:val="single"/>
              </w:rPr>
            </w:pPr>
            <w:r w:rsidRPr="00142946">
              <w:rPr>
                <w:rFonts w:cs="Arial"/>
                <w:sz w:val="16"/>
                <w:szCs w:val="16"/>
              </w:rPr>
              <w:t>■</w:t>
            </w:r>
          </w:p>
        </w:tc>
      </w:tr>
    </w:tbl>
    <w:p w14:paraId="060603A9" w14:textId="77777777" w:rsidR="003F1959" w:rsidRPr="00142946" w:rsidRDefault="003F1959">
      <w:pPr>
        <w:tabs>
          <w:tab w:val="left" w:pos="918"/>
          <w:tab w:val="left" w:pos="1458"/>
        </w:tabs>
        <w:jc w:val="both"/>
        <w:rPr>
          <w:b/>
          <w:u w:val="single"/>
        </w:rPr>
      </w:pPr>
    </w:p>
    <w:p w14:paraId="2FC717BA" w14:textId="77777777" w:rsidR="003F1959" w:rsidRPr="00142946" w:rsidRDefault="003F1959">
      <w:pPr>
        <w:tabs>
          <w:tab w:val="left" w:pos="918"/>
          <w:tab w:val="left" w:pos="1458"/>
          <w:tab w:val="right" w:pos="9990"/>
        </w:tabs>
        <w:jc w:val="both"/>
        <w:rPr>
          <w:b/>
          <w:u w:val="single"/>
        </w:rPr>
      </w:pPr>
    </w:p>
    <w:p w14:paraId="03E6104B" w14:textId="77777777" w:rsidR="00DA190A" w:rsidRPr="00142946" w:rsidRDefault="003E240D" w:rsidP="00DA190A">
      <w:pPr>
        <w:jc w:val="center"/>
        <w:rPr>
          <w:b/>
          <w:bCs/>
          <w:sz w:val="24"/>
        </w:rPr>
      </w:pPr>
      <w:r w:rsidRPr="00142946">
        <w:rPr>
          <w:b/>
          <w:u w:val="single"/>
        </w:rPr>
        <w:br w:type="page"/>
      </w:r>
      <w:r w:rsidR="00DA190A" w:rsidRPr="00142946">
        <w:rPr>
          <w:b/>
          <w:bCs/>
          <w:sz w:val="24"/>
          <w:szCs w:val="24"/>
        </w:rPr>
        <w:t xml:space="preserve">SCHEDULE 14 - </w:t>
      </w:r>
      <w:r w:rsidR="00DA190A" w:rsidRPr="00142946">
        <w:rPr>
          <w:b/>
          <w:bCs/>
          <w:sz w:val="24"/>
        </w:rPr>
        <w:t>FAULT INFEED DATA (GENERATORS INCLUDING UNIT TRANSFORMERS AND STATION TRANSFORMERS)</w:t>
      </w:r>
      <w:r w:rsidR="00DA190A" w:rsidRPr="00142946">
        <w:rPr>
          <w:bCs/>
          <w:sz w:val="24"/>
          <w:szCs w:val="24"/>
        </w:rPr>
        <w:fldChar w:fldCharType="begin"/>
      </w:r>
      <w:r w:rsidR="00DA190A" w:rsidRPr="00142946">
        <w:rPr>
          <w:bCs/>
          <w:sz w:val="24"/>
          <w:szCs w:val="24"/>
        </w:rPr>
        <w:instrText xml:space="preserve"> TC "</w:instrText>
      </w:r>
      <w:bookmarkStart w:id="622" w:name="_Toc503449342"/>
      <w:bookmarkStart w:id="623" w:name="_Toc442259648"/>
      <w:bookmarkStart w:id="624" w:name="_Toc80896771"/>
      <w:bookmarkStart w:id="625" w:name="_Toc178000917"/>
      <w:r w:rsidR="00DA190A" w:rsidRPr="00142946">
        <w:rPr>
          <w:bCs/>
          <w:sz w:val="24"/>
          <w:szCs w:val="24"/>
        </w:rPr>
        <w:instrText>SCHEDULE 14 -</w:instrText>
      </w:r>
      <w:r w:rsidR="00DA190A" w:rsidRPr="00142946">
        <w:rPr>
          <w:bCs/>
          <w:sz w:val="24"/>
        </w:rPr>
        <w:instrText xml:space="preserve"> FAULT INFEED DATA (GENERATORS INCLUDING UNIT TRANSFORMERS AND STATION TRANSFORMERS)</w:instrText>
      </w:r>
      <w:bookmarkEnd w:id="622"/>
      <w:bookmarkEnd w:id="623"/>
      <w:bookmarkEnd w:id="624"/>
      <w:bookmarkEnd w:id="625"/>
      <w:r w:rsidR="00DA190A" w:rsidRPr="00142946">
        <w:rPr>
          <w:bCs/>
          <w:sz w:val="24"/>
          <w:szCs w:val="24"/>
        </w:rPr>
        <w:instrText xml:space="preserve">"\L 1 </w:instrText>
      </w:r>
      <w:r w:rsidR="00DA190A" w:rsidRPr="00142946">
        <w:rPr>
          <w:bCs/>
          <w:sz w:val="24"/>
          <w:szCs w:val="24"/>
        </w:rPr>
        <w:fldChar w:fldCharType="end"/>
      </w:r>
    </w:p>
    <w:p w14:paraId="2C0BB8EE" w14:textId="77777777" w:rsidR="00DA190A" w:rsidRPr="00142946" w:rsidRDefault="00D62254" w:rsidP="00DA190A">
      <w:pPr>
        <w:jc w:val="center"/>
        <w:rPr>
          <w:b/>
        </w:rPr>
      </w:pPr>
      <w:r w:rsidRPr="00142946">
        <w:rPr>
          <w:b/>
        </w:rPr>
        <w:t>P</w:t>
      </w:r>
      <w:r w:rsidR="00CF4AAE" w:rsidRPr="00142946">
        <w:rPr>
          <w:b/>
        </w:rPr>
        <w:t>AGE 1 OF 5</w:t>
      </w:r>
    </w:p>
    <w:p w14:paraId="58C25854" w14:textId="77777777" w:rsidR="003F1959" w:rsidRPr="00142946" w:rsidRDefault="003F1959" w:rsidP="00DA190A"/>
    <w:p w14:paraId="32C36E80" w14:textId="77777777" w:rsidR="003F1959" w:rsidRPr="00142946" w:rsidRDefault="003F1959" w:rsidP="00753904">
      <w:pPr>
        <w:pStyle w:val="Level1Text"/>
        <w:tabs>
          <w:tab w:val="clear" w:pos="1418"/>
          <w:tab w:val="left" w:pos="426"/>
        </w:tabs>
        <w:ind w:left="426" w:firstLine="0"/>
        <w:rPr>
          <w:color w:val="auto"/>
        </w:rPr>
      </w:pPr>
      <w:r w:rsidRPr="00142946">
        <w:rPr>
          <w:color w:val="auto"/>
        </w:rPr>
        <w:t xml:space="preserve">The data in this Schedule 14 is all </w:t>
      </w:r>
      <w:r w:rsidRPr="00142946">
        <w:rPr>
          <w:b/>
          <w:color w:val="auto"/>
        </w:rPr>
        <w:t>Standard Planning Data</w:t>
      </w:r>
      <w:r w:rsidR="007921DC" w:rsidRPr="00142946">
        <w:rPr>
          <w:color w:val="auto"/>
        </w:rPr>
        <w:t>,</w:t>
      </w:r>
      <w:r w:rsidRPr="00142946">
        <w:rPr>
          <w:color w:val="auto"/>
        </w:rPr>
        <w:t xml:space="preserve"> and is</w:t>
      </w:r>
      <w:r w:rsidRPr="00142946">
        <w:rPr>
          <w:b/>
          <w:color w:val="auto"/>
        </w:rPr>
        <w:t xml:space="preserve"> </w:t>
      </w:r>
      <w:r w:rsidRPr="00142946">
        <w:rPr>
          <w:color w:val="auto"/>
        </w:rPr>
        <w:t>to be provided by</w:t>
      </w:r>
      <w:r w:rsidRPr="00142946">
        <w:rPr>
          <w:b/>
          <w:color w:val="auto"/>
        </w:rPr>
        <w:t xml:space="preserve"> Generators</w:t>
      </w:r>
      <w:r w:rsidRPr="00142946">
        <w:rPr>
          <w:color w:val="auto"/>
        </w:rPr>
        <w:t>,</w:t>
      </w:r>
      <w:r w:rsidRPr="00142946">
        <w:rPr>
          <w:b/>
          <w:color w:val="auto"/>
        </w:rPr>
        <w:t xml:space="preserve"> </w:t>
      </w:r>
      <w:r w:rsidRPr="00142946">
        <w:rPr>
          <w:color w:val="auto"/>
        </w:rPr>
        <w:t xml:space="preserve">with respect to all directly connected </w:t>
      </w:r>
      <w:r w:rsidRPr="00142946">
        <w:rPr>
          <w:b/>
          <w:color w:val="auto"/>
        </w:rPr>
        <w:t>Power Stations</w:t>
      </w:r>
      <w:r w:rsidRPr="00142946">
        <w:rPr>
          <w:color w:val="auto"/>
        </w:rPr>
        <w:t xml:space="preserve">, all </w:t>
      </w:r>
      <w:r w:rsidRPr="00142946">
        <w:rPr>
          <w:b/>
          <w:color w:val="auto"/>
        </w:rPr>
        <w:t>Embedded Large Power Stations</w:t>
      </w:r>
      <w:r w:rsidRPr="00142946">
        <w:rPr>
          <w:color w:val="auto"/>
        </w:rPr>
        <w:t xml:space="preserve"> and all </w:t>
      </w:r>
      <w:r w:rsidRPr="00142946">
        <w:rPr>
          <w:b/>
          <w:color w:val="auto"/>
        </w:rPr>
        <w:t>Embedded Medium Power Stations</w:t>
      </w:r>
      <w:r w:rsidRPr="00142946">
        <w:rPr>
          <w:color w:val="auto"/>
        </w:rPr>
        <w:t xml:space="preserve"> connected to the </w:t>
      </w:r>
      <w:r w:rsidRPr="00142946">
        <w:rPr>
          <w:b/>
          <w:color w:val="auto"/>
        </w:rPr>
        <w:t>Subtransmission System</w:t>
      </w:r>
      <w:r w:rsidRPr="00142946">
        <w:rPr>
          <w:color w:val="auto"/>
        </w:rPr>
        <w:t>. A data submission is to be made each year in Week 24.</w:t>
      </w:r>
    </w:p>
    <w:p w14:paraId="0E72F221" w14:textId="77777777" w:rsidR="003F1959" w:rsidRPr="00142946" w:rsidRDefault="00753904" w:rsidP="00753904">
      <w:pPr>
        <w:pStyle w:val="Level1Text"/>
        <w:tabs>
          <w:tab w:val="left" w:pos="426"/>
        </w:tabs>
        <w:ind w:left="426"/>
        <w:rPr>
          <w:color w:val="auto"/>
        </w:rPr>
      </w:pPr>
      <w:r w:rsidRPr="00142946">
        <w:rPr>
          <w:color w:val="auto"/>
        </w:rPr>
        <w:tab/>
      </w:r>
      <w:r w:rsidR="003F1959" w:rsidRPr="00142946">
        <w:rPr>
          <w:color w:val="auto"/>
          <w:u w:val="single"/>
        </w:rPr>
        <w:t xml:space="preserve">Fault infeeds via </w:t>
      </w:r>
      <w:r w:rsidR="003F1959" w:rsidRPr="00142946">
        <w:rPr>
          <w:b/>
          <w:color w:val="auto"/>
          <w:u w:val="single"/>
        </w:rPr>
        <w:t>Unit Transformers</w:t>
      </w:r>
    </w:p>
    <w:p w14:paraId="6ABF965B" w14:textId="13BE2836" w:rsidR="003F1959" w:rsidRPr="00142946" w:rsidRDefault="003F1959" w:rsidP="00753904">
      <w:pPr>
        <w:pStyle w:val="Level1Text"/>
        <w:tabs>
          <w:tab w:val="clear" w:pos="1418"/>
          <w:tab w:val="left" w:pos="426"/>
        </w:tabs>
        <w:ind w:left="426" w:firstLine="0"/>
        <w:rPr>
          <w:color w:val="auto"/>
        </w:rPr>
      </w:pPr>
      <w:r w:rsidRPr="00142946">
        <w:rPr>
          <w:color w:val="auto"/>
        </w:rPr>
        <w:t>A submission should be made for each</w:t>
      </w:r>
      <w:r w:rsidRPr="00142946">
        <w:rPr>
          <w:b/>
          <w:color w:val="auto"/>
        </w:rPr>
        <w:t xml:space="preserve"> Generating Unit  </w:t>
      </w:r>
      <w:r w:rsidR="00C45451" w:rsidRPr="00142946">
        <w:rPr>
          <w:color w:val="auto"/>
        </w:rPr>
        <w:t xml:space="preserve">(including those which are part of a </w:t>
      </w:r>
      <w:r w:rsidR="00C45451" w:rsidRPr="00142946">
        <w:rPr>
          <w:b/>
          <w:color w:val="auto"/>
        </w:rPr>
        <w:t>Synchronous Power Generating Module</w:t>
      </w:r>
      <w:r w:rsidR="00C45451" w:rsidRPr="00142946">
        <w:rPr>
          <w:color w:val="auto"/>
        </w:rPr>
        <w:t>)</w:t>
      </w:r>
      <w:r w:rsidR="00C45451" w:rsidRPr="00142946">
        <w:rPr>
          <w:b/>
          <w:color w:val="auto"/>
        </w:rPr>
        <w:t xml:space="preserve"> </w:t>
      </w:r>
      <w:r w:rsidRPr="00142946">
        <w:rPr>
          <w:color w:val="auto"/>
        </w:rPr>
        <w:t>with an associated</w:t>
      </w:r>
      <w:r w:rsidRPr="00142946">
        <w:rPr>
          <w:b/>
          <w:color w:val="auto"/>
        </w:rPr>
        <w:t xml:space="preserve"> Unit Transformer</w:t>
      </w:r>
      <w:r w:rsidRPr="00142946">
        <w:rPr>
          <w:color w:val="auto"/>
        </w:rPr>
        <w:t xml:space="preserve">.  Where there is more than one </w:t>
      </w:r>
      <w:r w:rsidRPr="00142946">
        <w:rPr>
          <w:b/>
          <w:color w:val="auto"/>
        </w:rPr>
        <w:t>Unit Transformer</w:t>
      </w:r>
      <w:r w:rsidRPr="00142946">
        <w:rPr>
          <w:color w:val="auto"/>
        </w:rPr>
        <w:t xml:space="preserve"> associated with a </w:t>
      </w:r>
      <w:r w:rsidRPr="00142946">
        <w:rPr>
          <w:b/>
          <w:color w:val="auto"/>
        </w:rPr>
        <w:t>Generating Unit</w:t>
      </w:r>
      <w:r w:rsidRPr="00142946">
        <w:rPr>
          <w:color w:val="auto"/>
        </w:rPr>
        <w:t xml:space="preserve">, a value for the total infeed through all </w:t>
      </w:r>
      <w:r w:rsidRPr="00142946">
        <w:rPr>
          <w:b/>
          <w:color w:val="auto"/>
        </w:rPr>
        <w:t>Unit Transformers</w:t>
      </w:r>
      <w:r w:rsidRPr="00142946">
        <w:rPr>
          <w:color w:val="auto"/>
        </w:rPr>
        <w:t xml:space="preserve"> should be provided. The infeed through the </w:t>
      </w:r>
      <w:r w:rsidRPr="00142946">
        <w:rPr>
          <w:b/>
          <w:color w:val="auto"/>
        </w:rPr>
        <w:t>Unit Transformer(s)</w:t>
      </w:r>
      <w:r w:rsidRPr="00142946">
        <w:rPr>
          <w:color w:val="auto"/>
        </w:rPr>
        <w:t xml:space="preserve"> should include contributions from all motors normally connected to the </w:t>
      </w:r>
      <w:r w:rsidRPr="00142946">
        <w:rPr>
          <w:b/>
          <w:color w:val="auto"/>
        </w:rPr>
        <w:t>Unit Board</w:t>
      </w:r>
      <w:r w:rsidRPr="00142946">
        <w:rPr>
          <w:color w:val="auto"/>
        </w:rPr>
        <w:t>, together with any generation (</w:t>
      </w:r>
      <w:r w:rsidR="00E2331C" w:rsidRPr="00142946">
        <w:rPr>
          <w:color w:val="auto"/>
        </w:rPr>
        <w:t>e.g.</w:t>
      </w:r>
      <w:r w:rsidRPr="00142946">
        <w:rPr>
          <w:b/>
          <w:color w:val="auto"/>
        </w:rPr>
        <w:t xml:space="preserve"> Auxiliary Gas Turbines</w:t>
      </w:r>
      <w:r w:rsidRPr="00142946">
        <w:rPr>
          <w:color w:val="auto"/>
        </w:rPr>
        <w:t xml:space="preserve">) which would normally be connected to the </w:t>
      </w:r>
      <w:r w:rsidRPr="00142946">
        <w:rPr>
          <w:b/>
          <w:color w:val="auto"/>
        </w:rPr>
        <w:t>Unit Board</w:t>
      </w:r>
      <w:r w:rsidRPr="00142946">
        <w:rPr>
          <w:color w:val="auto"/>
        </w:rPr>
        <w:t>, and should be expressed as a fault current at the</w:t>
      </w:r>
      <w:r w:rsidRPr="00142946">
        <w:rPr>
          <w:b/>
          <w:color w:val="auto"/>
        </w:rPr>
        <w:t xml:space="preserve"> Generating Unit</w:t>
      </w:r>
      <w:r w:rsidRPr="00142946">
        <w:rPr>
          <w:color w:val="auto"/>
        </w:rPr>
        <w:t xml:space="preserve"> terminals for a fault at that location. </w:t>
      </w:r>
    </w:p>
    <w:p w14:paraId="52F80E01" w14:textId="77777777" w:rsidR="003F1959" w:rsidRPr="00142946" w:rsidRDefault="003F1959">
      <w:pPr>
        <w:tabs>
          <w:tab w:val="left" w:pos="918"/>
          <w:tab w:val="left" w:pos="1458"/>
        </w:tabs>
        <w:jc w:val="both"/>
      </w:pPr>
    </w:p>
    <w:tbl>
      <w:tblPr>
        <w:tblW w:w="9745" w:type="dxa"/>
        <w:tblInd w:w="463" w:type="dxa"/>
        <w:tblCellMar>
          <w:left w:w="96" w:type="dxa"/>
          <w:right w:w="96" w:type="dxa"/>
        </w:tblCellMar>
        <w:tblLook w:val="0000" w:firstRow="0" w:lastRow="0" w:firstColumn="0" w:lastColumn="0" w:noHBand="0" w:noVBand="0"/>
      </w:tblPr>
      <w:tblGrid>
        <w:gridCol w:w="2637"/>
        <w:gridCol w:w="9"/>
        <w:gridCol w:w="20"/>
        <w:gridCol w:w="849"/>
        <w:gridCol w:w="47"/>
        <w:gridCol w:w="559"/>
        <w:gridCol w:w="49"/>
        <w:gridCol w:w="569"/>
        <w:gridCol w:w="8"/>
        <w:gridCol w:w="89"/>
        <w:gridCol w:w="499"/>
        <w:gridCol w:w="9"/>
        <w:gridCol w:w="80"/>
        <w:gridCol w:w="586"/>
        <w:gridCol w:w="9"/>
        <w:gridCol w:w="79"/>
        <w:gridCol w:w="551"/>
        <w:gridCol w:w="9"/>
        <w:gridCol w:w="80"/>
        <w:gridCol w:w="596"/>
        <w:gridCol w:w="9"/>
        <w:gridCol w:w="79"/>
        <w:gridCol w:w="484"/>
        <w:gridCol w:w="13"/>
        <w:gridCol w:w="101"/>
        <w:gridCol w:w="600"/>
        <w:gridCol w:w="10"/>
        <w:gridCol w:w="560"/>
        <w:gridCol w:w="24"/>
        <w:gridCol w:w="531"/>
      </w:tblGrid>
      <w:tr w:rsidR="002C4364" w:rsidRPr="00142946" w14:paraId="4660E7DF" w14:textId="77777777" w:rsidTr="0015643A">
        <w:trPr>
          <w:cantSplit/>
          <w:trHeight w:val="402"/>
        </w:trPr>
        <w:tc>
          <w:tcPr>
            <w:tcW w:w="2666" w:type="dxa"/>
            <w:gridSpan w:val="3"/>
            <w:tcBorders>
              <w:top w:val="single" w:sz="6" w:space="0" w:color="auto"/>
              <w:left w:val="single" w:sz="6" w:space="0" w:color="auto"/>
            </w:tcBorders>
          </w:tcPr>
          <w:p w14:paraId="113E1A40" w14:textId="77777777" w:rsidR="002C4364" w:rsidRPr="00142946" w:rsidRDefault="002C4364" w:rsidP="002C4364">
            <w:pPr>
              <w:jc w:val="both"/>
              <w:rPr>
                <w:sz w:val="18"/>
                <w:szCs w:val="18"/>
              </w:rPr>
            </w:pPr>
            <w:r w:rsidRPr="00142946">
              <w:rPr>
                <w:sz w:val="18"/>
                <w:szCs w:val="18"/>
              </w:rPr>
              <w:t>DATA DESCRIPTION</w:t>
            </w:r>
          </w:p>
        </w:tc>
        <w:tc>
          <w:tcPr>
            <w:tcW w:w="896" w:type="dxa"/>
            <w:gridSpan w:val="2"/>
            <w:tcBorders>
              <w:top w:val="single" w:sz="6" w:space="0" w:color="auto"/>
              <w:left w:val="single" w:sz="6" w:space="0" w:color="auto"/>
            </w:tcBorders>
          </w:tcPr>
          <w:p w14:paraId="1681D395" w14:textId="77777777" w:rsidR="002C4364" w:rsidRPr="00142946" w:rsidRDefault="002C4364" w:rsidP="002C4364">
            <w:pPr>
              <w:jc w:val="both"/>
              <w:rPr>
                <w:sz w:val="18"/>
                <w:szCs w:val="18"/>
              </w:rPr>
            </w:pPr>
            <w:r w:rsidRPr="00142946">
              <w:rPr>
                <w:sz w:val="18"/>
                <w:szCs w:val="18"/>
              </w:rPr>
              <w:t>UNITS</w:t>
            </w:r>
          </w:p>
        </w:tc>
        <w:tc>
          <w:tcPr>
            <w:tcW w:w="608" w:type="dxa"/>
            <w:gridSpan w:val="2"/>
            <w:tcBorders>
              <w:top w:val="single" w:sz="6" w:space="0" w:color="auto"/>
              <w:left w:val="single" w:sz="6" w:space="0" w:color="auto"/>
            </w:tcBorders>
          </w:tcPr>
          <w:p w14:paraId="0D9EB5CD" w14:textId="77777777" w:rsidR="002C4364" w:rsidRPr="00142946" w:rsidRDefault="002C4364" w:rsidP="002C4364">
            <w:pPr>
              <w:jc w:val="center"/>
              <w:rPr>
                <w:sz w:val="18"/>
                <w:szCs w:val="18"/>
              </w:rPr>
            </w:pPr>
            <w:r w:rsidRPr="00142946">
              <w:rPr>
                <w:sz w:val="18"/>
                <w:szCs w:val="18"/>
              </w:rPr>
              <w:t>F.Yr.</w:t>
            </w:r>
          </w:p>
          <w:p w14:paraId="1CB13591" w14:textId="77777777" w:rsidR="002C4364" w:rsidRPr="00142946" w:rsidRDefault="002C4364" w:rsidP="002C4364">
            <w:pPr>
              <w:jc w:val="center"/>
              <w:rPr>
                <w:sz w:val="18"/>
                <w:szCs w:val="18"/>
              </w:rPr>
            </w:pPr>
            <w:r w:rsidRPr="00142946">
              <w:rPr>
                <w:sz w:val="18"/>
                <w:szCs w:val="18"/>
              </w:rPr>
              <w:t>0</w:t>
            </w:r>
          </w:p>
        </w:tc>
        <w:tc>
          <w:tcPr>
            <w:tcW w:w="666" w:type="dxa"/>
            <w:gridSpan w:val="3"/>
            <w:tcBorders>
              <w:top w:val="single" w:sz="6" w:space="0" w:color="auto"/>
              <w:left w:val="single" w:sz="6" w:space="0" w:color="auto"/>
            </w:tcBorders>
          </w:tcPr>
          <w:p w14:paraId="5560C913" w14:textId="77777777" w:rsidR="002C4364" w:rsidRPr="00142946" w:rsidRDefault="002C4364" w:rsidP="002C4364">
            <w:pPr>
              <w:jc w:val="both"/>
              <w:rPr>
                <w:sz w:val="18"/>
                <w:szCs w:val="18"/>
              </w:rPr>
            </w:pPr>
            <w:r w:rsidRPr="00142946">
              <w:rPr>
                <w:sz w:val="18"/>
                <w:szCs w:val="18"/>
              </w:rPr>
              <w:t>F.Yr.</w:t>
            </w:r>
          </w:p>
          <w:p w14:paraId="7D0ED017" w14:textId="77777777" w:rsidR="002C4364" w:rsidRPr="00142946" w:rsidRDefault="002C4364" w:rsidP="002C4364">
            <w:pPr>
              <w:jc w:val="center"/>
              <w:rPr>
                <w:sz w:val="18"/>
                <w:szCs w:val="18"/>
              </w:rPr>
            </w:pPr>
            <w:r w:rsidRPr="00142946">
              <w:rPr>
                <w:sz w:val="18"/>
                <w:szCs w:val="18"/>
              </w:rPr>
              <w:t>1</w:t>
            </w:r>
          </w:p>
        </w:tc>
        <w:tc>
          <w:tcPr>
            <w:tcW w:w="588" w:type="dxa"/>
            <w:gridSpan w:val="3"/>
            <w:tcBorders>
              <w:top w:val="single" w:sz="6" w:space="0" w:color="auto"/>
              <w:left w:val="single" w:sz="6" w:space="0" w:color="auto"/>
            </w:tcBorders>
          </w:tcPr>
          <w:p w14:paraId="3C51FBAA" w14:textId="77777777" w:rsidR="002C4364" w:rsidRPr="00142946" w:rsidRDefault="002C4364" w:rsidP="002C4364">
            <w:pPr>
              <w:jc w:val="both"/>
              <w:rPr>
                <w:sz w:val="18"/>
                <w:szCs w:val="18"/>
              </w:rPr>
            </w:pPr>
            <w:r w:rsidRPr="00142946">
              <w:rPr>
                <w:sz w:val="18"/>
                <w:szCs w:val="18"/>
              </w:rPr>
              <w:t>F.Yr</w:t>
            </w:r>
          </w:p>
          <w:p w14:paraId="30308598" w14:textId="77777777" w:rsidR="002C4364" w:rsidRPr="00142946" w:rsidRDefault="002C4364" w:rsidP="002C4364">
            <w:pPr>
              <w:jc w:val="center"/>
              <w:rPr>
                <w:sz w:val="18"/>
                <w:szCs w:val="18"/>
              </w:rPr>
            </w:pPr>
            <w:r w:rsidRPr="00142946">
              <w:rPr>
                <w:sz w:val="18"/>
                <w:szCs w:val="18"/>
              </w:rPr>
              <w:t>2</w:t>
            </w:r>
          </w:p>
        </w:tc>
        <w:tc>
          <w:tcPr>
            <w:tcW w:w="674" w:type="dxa"/>
            <w:gridSpan w:val="3"/>
            <w:tcBorders>
              <w:top w:val="single" w:sz="6" w:space="0" w:color="auto"/>
              <w:left w:val="single" w:sz="6" w:space="0" w:color="auto"/>
            </w:tcBorders>
          </w:tcPr>
          <w:p w14:paraId="5081F415" w14:textId="77777777" w:rsidR="002C4364" w:rsidRPr="00142946" w:rsidRDefault="002C4364" w:rsidP="002C4364">
            <w:pPr>
              <w:jc w:val="both"/>
              <w:rPr>
                <w:sz w:val="18"/>
                <w:szCs w:val="18"/>
              </w:rPr>
            </w:pPr>
            <w:r w:rsidRPr="00142946">
              <w:rPr>
                <w:sz w:val="18"/>
                <w:szCs w:val="18"/>
              </w:rPr>
              <w:t>F.Yr.</w:t>
            </w:r>
          </w:p>
          <w:p w14:paraId="247D97A2" w14:textId="77777777" w:rsidR="002C4364" w:rsidRPr="00142946" w:rsidRDefault="002C4364" w:rsidP="002C4364">
            <w:pPr>
              <w:jc w:val="center"/>
              <w:rPr>
                <w:sz w:val="18"/>
                <w:szCs w:val="18"/>
              </w:rPr>
            </w:pPr>
            <w:r w:rsidRPr="00142946">
              <w:rPr>
                <w:sz w:val="18"/>
                <w:szCs w:val="18"/>
              </w:rPr>
              <w:t>3</w:t>
            </w:r>
          </w:p>
        </w:tc>
        <w:tc>
          <w:tcPr>
            <w:tcW w:w="640" w:type="dxa"/>
            <w:gridSpan w:val="3"/>
            <w:tcBorders>
              <w:top w:val="single" w:sz="6" w:space="0" w:color="auto"/>
              <w:left w:val="single" w:sz="6" w:space="0" w:color="auto"/>
            </w:tcBorders>
          </w:tcPr>
          <w:p w14:paraId="012ED8B4" w14:textId="77777777" w:rsidR="002C4364" w:rsidRPr="00142946" w:rsidRDefault="002C4364" w:rsidP="002C4364">
            <w:pPr>
              <w:jc w:val="both"/>
              <w:rPr>
                <w:sz w:val="18"/>
                <w:szCs w:val="18"/>
              </w:rPr>
            </w:pPr>
            <w:r w:rsidRPr="00142946">
              <w:rPr>
                <w:sz w:val="18"/>
                <w:szCs w:val="18"/>
              </w:rPr>
              <w:t>F.Yr.</w:t>
            </w:r>
          </w:p>
          <w:p w14:paraId="7D3C235D" w14:textId="77777777" w:rsidR="002C4364" w:rsidRPr="00142946" w:rsidRDefault="002C4364" w:rsidP="002C4364">
            <w:pPr>
              <w:jc w:val="center"/>
              <w:rPr>
                <w:sz w:val="18"/>
                <w:szCs w:val="18"/>
              </w:rPr>
            </w:pPr>
            <w:r w:rsidRPr="00142946">
              <w:rPr>
                <w:sz w:val="18"/>
                <w:szCs w:val="18"/>
              </w:rPr>
              <w:t>4</w:t>
            </w:r>
          </w:p>
        </w:tc>
        <w:tc>
          <w:tcPr>
            <w:tcW w:w="684" w:type="dxa"/>
            <w:gridSpan w:val="3"/>
            <w:tcBorders>
              <w:top w:val="single" w:sz="6" w:space="0" w:color="auto"/>
              <w:left w:val="single" w:sz="6" w:space="0" w:color="auto"/>
            </w:tcBorders>
          </w:tcPr>
          <w:p w14:paraId="0725ACE9" w14:textId="77777777" w:rsidR="002C4364" w:rsidRPr="00142946" w:rsidRDefault="002C4364" w:rsidP="002C4364">
            <w:pPr>
              <w:jc w:val="both"/>
              <w:rPr>
                <w:sz w:val="18"/>
                <w:szCs w:val="18"/>
              </w:rPr>
            </w:pPr>
            <w:r w:rsidRPr="00142946">
              <w:rPr>
                <w:sz w:val="18"/>
                <w:szCs w:val="18"/>
              </w:rPr>
              <w:t>F.Yr.</w:t>
            </w:r>
          </w:p>
          <w:p w14:paraId="4B672AE7" w14:textId="77777777" w:rsidR="002C4364" w:rsidRPr="00142946" w:rsidRDefault="002C4364" w:rsidP="002C4364">
            <w:pPr>
              <w:jc w:val="center"/>
              <w:rPr>
                <w:sz w:val="18"/>
                <w:szCs w:val="18"/>
              </w:rPr>
            </w:pPr>
            <w:r w:rsidRPr="00142946">
              <w:rPr>
                <w:sz w:val="18"/>
                <w:szCs w:val="18"/>
              </w:rPr>
              <w:t>5</w:t>
            </w:r>
          </w:p>
        </w:tc>
        <w:tc>
          <w:tcPr>
            <w:tcW w:w="598" w:type="dxa"/>
            <w:gridSpan w:val="3"/>
            <w:tcBorders>
              <w:top w:val="single" w:sz="6" w:space="0" w:color="auto"/>
              <w:left w:val="single" w:sz="6" w:space="0" w:color="auto"/>
            </w:tcBorders>
          </w:tcPr>
          <w:p w14:paraId="4FE5CBF7" w14:textId="77777777" w:rsidR="002C4364" w:rsidRPr="00142946" w:rsidRDefault="002C4364" w:rsidP="002C4364">
            <w:pPr>
              <w:jc w:val="both"/>
              <w:rPr>
                <w:sz w:val="18"/>
                <w:szCs w:val="18"/>
              </w:rPr>
            </w:pPr>
            <w:r w:rsidRPr="00142946">
              <w:rPr>
                <w:sz w:val="18"/>
                <w:szCs w:val="18"/>
              </w:rPr>
              <w:t xml:space="preserve">F.Yr. </w:t>
            </w:r>
          </w:p>
          <w:p w14:paraId="3DCE99B9" w14:textId="77777777" w:rsidR="002C4364" w:rsidRPr="00142946" w:rsidRDefault="002C4364" w:rsidP="002C4364">
            <w:pPr>
              <w:jc w:val="center"/>
              <w:rPr>
                <w:sz w:val="18"/>
                <w:szCs w:val="18"/>
              </w:rPr>
            </w:pPr>
            <w:r w:rsidRPr="00142946">
              <w:rPr>
                <w:sz w:val="18"/>
                <w:szCs w:val="18"/>
              </w:rPr>
              <w:t>6</w:t>
            </w:r>
          </w:p>
        </w:tc>
        <w:tc>
          <w:tcPr>
            <w:tcW w:w="600" w:type="dxa"/>
            <w:tcBorders>
              <w:top w:val="single" w:sz="6" w:space="0" w:color="auto"/>
              <w:left w:val="single" w:sz="6" w:space="0" w:color="auto"/>
              <w:right w:val="single" w:sz="6" w:space="0" w:color="auto"/>
            </w:tcBorders>
          </w:tcPr>
          <w:p w14:paraId="39EC23A0" w14:textId="77777777" w:rsidR="00EB052B" w:rsidRPr="00142946" w:rsidRDefault="002C4364" w:rsidP="002C4364">
            <w:pPr>
              <w:jc w:val="both"/>
              <w:rPr>
                <w:sz w:val="18"/>
                <w:szCs w:val="18"/>
              </w:rPr>
            </w:pPr>
            <w:r w:rsidRPr="00142946">
              <w:rPr>
                <w:sz w:val="18"/>
                <w:szCs w:val="18"/>
              </w:rPr>
              <w:t>F.Yr.</w:t>
            </w:r>
          </w:p>
          <w:p w14:paraId="331F8DAA" w14:textId="77777777" w:rsidR="002C4364" w:rsidRPr="00142946" w:rsidRDefault="002C4364" w:rsidP="002C4364">
            <w:pPr>
              <w:jc w:val="both"/>
              <w:rPr>
                <w:sz w:val="18"/>
                <w:szCs w:val="18"/>
              </w:rPr>
            </w:pPr>
            <w:r w:rsidRPr="00142946">
              <w:rPr>
                <w:sz w:val="18"/>
                <w:szCs w:val="18"/>
              </w:rPr>
              <w:t>7</w:t>
            </w:r>
          </w:p>
        </w:tc>
        <w:tc>
          <w:tcPr>
            <w:tcW w:w="1125" w:type="dxa"/>
            <w:gridSpan w:val="4"/>
            <w:tcBorders>
              <w:top w:val="single" w:sz="6" w:space="0" w:color="auto"/>
              <w:left w:val="single" w:sz="6" w:space="0" w:color="auto"/>
              <w:right w:val="single" w:sz="6" w:space="0" w:color="auto"/>
            </w:tcBorders>
          </w:tcPr>
          <w:p w14:paraId="5C8A72BF" w14:textId="77777777" w:rsidR="002C4364" w:rsidRPr="00142946" w:rsidRDefault="002C4364" w:rsidP="002C4364">
            <w:pPr>
              <w:jc w:val="center"/>
              <w:rPr>
                <w:sz w:val="18"/>
                <w:szCs w:val="18"/>
              </w:rPr>
            </w:pPr>
            <w:r w:rsidRPr="00142946">
              <w:rPr>
                <w:sz w:val="18"/>
                <w:szCs w:val="18"/>
              </w:rPr>
              <w:t xml:space="preserve">DATA to </w:t>
            </w:r>
            <w:r w:rsidRPr="00142946">
              <w:rPr>
                <w:b/>
                <w:sz w:val="18"/>
                <w:szCs w:val="18"/>
              </w:rPr>
              <w:t>RTL</w:t>
            </w:r>
          </w:p>
        </w:tc>
      </w:tr>
      <w:tr w:rsidR="002C4364" w:rsidRPr="00142946" w14:paraId="200E5014" w14:textId="77777777" w:rsidTr="0015643A">
        <w:trPr>
          <w:cantSplit/>
          <w:trHeight w:val="93"/>
        </w:trPr>
        <w:tc>
          <w:tcPr>
            <w:tcW w:w="8620" w:type="dxa"/>
            <w:gridSpan w:val="26"/>
            <w:tcBorders>
              <w:top w:val="single" w:sz="6" w:space="0" w:color="auto"/>
              <w:left w:val="single" w:sz="6" w:space="0" w:color="auto"/>
              <w:bottom w:val="single" w:sz="6" w:space="0" w:color="auto"/>
              <w:right w:val="single" w:sz="6" w:space="0" w:color="auto"/>
            </w:tcBorders>
          </w:tcPr>
          <w:p w14:paraId="0EAC31BA" w14:textId="77777777" w:rsidR="002C4364" w:rsidRPr="00142946" w:rsidRDefault="002C4364" w:rsidP="002C4364">
            <w:pPr>
              <w:jc w:val="both"/>
              <w:rPr>
                <w:sz w:val="18"/>
                <w:szCs w:val="18"/>
              </w:rPr>
            </w:pPr>
            <w:r w:rsidRPr="00142946">
              <w:rPr>
                <w:rFonts w:cs="Arial"/>
                <w:i/>
                <w:sz w:val="18"/>
                <w:szCs w:val="18"/>
              </w:rPr>
              <w:t>(PC.A.2.5)</w:t>
            </w:r>
          </w:p>
        </w:tc>
        <w:tc>
          <w:tcPr>
            <w:tcW w:w="594" w:type="dxa"/>
            <w:gridSpan w:val="3"/>
            <w:tcBorders>
              <w:top w:val="single" w:sz="6" w:space="0" w:color="auto"/>
              <w:left w:val="single" w:sz="6" w:space="0" w:color="auto"/>
              <w:right w:val="single" w:sz="6" w:space="0" w:color="auto"/>
            </w:tcBorders>
          </w:tcPr>
          <w:p w14:paraId="7EFC6CA1" w14:textId="77777777" w:rsidR="002C4364" w:rsidRPr="00142946" w:rsidRDefault="002C4364" w:rsidP="002C4364">
            <w:pPr>
              <w:rPr>
                <w:sz w:val="10"/>
                <w:szCs w:val="10"/>
              </w:rPr>
            </w:pPr>
            <w:r w:rsidRPr="00142946">
              <w:rPr>
                <w:sz w:val="10"/>
                <w:szCs w:val="10"/>
              </w:rPr>
              <w:t xml:space="preserve">CUSC Contract </w:t>
            </w:r>
          </w:p>
        </w:tc>
        <w:tc>
          <w:tcPr>
            <w:tcW w:w="531" w:type="dxa"/>
            <w:tcBorders>
              <w:top w:val="single" w:sz="6" w:space="0" w:color="auto"/>
              <w:left w:val="single" w:sz="6" w:space="0" w:color="auto"/>
              <w:right w:val="single" w:sz="6" w:space="0" w:color="auto"/>
            </w:tcBorders>
          </w:tcPr>
          <w:p w14:paraId="34E0684E" w14:textId="77777777" w:rsidR="002C4364" w:rsidRPr="00142946" w:rsidRDefault="002C4364" w:rsidP="002C4364">
            <w:pPr>
              <w:rPr>
                <w:sz w:val="10"/>
                <w:szCs w:val="10"/>
              </w:rPr>
            </w:pPr>
            <w:r w:rsidRPr="00142946">
              <w:rPr>
                <w:sz w:val="10"/>
                <w:szCs w:val="10"/>
              </w:rPr>
              <w:t>CUSC App. Form</w:t>
            </w:r>
          </w:p>
        </w:tc>
      </w:tr>
      <w:tr w:rsidR="002C4364" w:rsidRPr="00142946" w14:paraId="3E2F8709" w14:textId="77777777" w:rsidTr="0015643A">
        <w:trPr>
          <w:cantSplit/>
          <w:trHeight w:val="402"/>
        </w:trPr>
        <w:tc>
          <w:tcPr>
            <w:tcW w:w="2637" w:type="dxa"/>
            <w:tcBorders>
              <w:top w:val="single" w:sz="6" w:space="0" w:color="auto"/>
              <w:left w:val="single" w:sz="6" w:space="0" w:color="auto"/>
              <w:bottom w:val="single" w:sz="6" w:space="0" w:color="auto"/>
            </w:tcBorders>
          </w:tcPr>
          <w:p w14:paraId="6022DDA4" w14:textId="77777777" w:rsidR="002C4364" w:rsidRPr="00142946" w:rsidRDefault="002C4364" w:rsidP="002C4364">
            <w:pPr>
              <w:rPr>
                <w:rFonts w:cs="Arial"/>
                <w:b/>
                <w:sz w:val="16"/>
                <w:szCs w:val="16"/>
              </w:rPr>
            </w:pPr>
            <w:r w:rsidRPr="00142946">
              <w:rPr>
                <w:rFonts w:cs="Arial"/>
                <w:sz w:val="16"/>
                <w:szCs w:val="16"/>
              </w:rPr>
              <w:t xml:space="preserve">Name of </w:t>
            </w:r>
            <w:r w:rsidRPr="00142946">
              <w:rPr>
                <w:rFonts w:cs="Arial"/>
                <w:b/>
                <w:sz w:val="16"/>
                <w:szCs w:val="16"/>
              </w:rPr>
              <w:t>Power Station</w:t>
            </w:r>
          </w:p>
          <w:p w14:paraId="349DB645" w14:textId="77777777" w:rsidR="002C4364" w:rsidRPr="00142946" w:rsidRDefault="002C4364" w:rsidP="002C4364">
            <w:pPr>
              <w:rPr>
                <w:rFonts w:cs="Arial"/>
                <w:b/>
                <w:sz w:val="16"/>
                <w:szCs w:val="16"/>
              </w:rPr>
            </w:pPr>
          </w:p>
          <w:p w14:paraId="216638CE" w14:textId="51E4B43D" w:rsidR="002C4364" w:rsidRPr="00142946" w:rsidRDefault="002C4364" w:rsidP="002C4364">
            <w:pPr>
              <w:rPr>
                <w:rFonts w:cs="Arial"/>
                <w:sz w:val="16"/>
                <w:szCs w:val="16"/>
              </w:rPr>
            </w:pPr>
            <w:r w:rsidRPr="00142946">
              <w:rPr>
                <w:rFonts w:cs="Arial"/>
                <w:sz w:val="16"/>
                <w:szCs w:val="16"/>
              </w:rPr>
              <w:t>Number of</w:t>
            </w:r>
            <w:r w:rsidRPr="00142946">
              <w:rPr>
                <w:rFonts w:cs="Arial"/>
                <w:b/>
                <w:sz w:val="16"/>
                <w:szCs w:val="16"/>
              </w:rPr>
              <w:t xml:space="preserve"> Unit Transformer</w:t>
            </w:r>
            <w:r w:rsidR="00876BBF" w:rsidRPr="00142946">
              <w:rPr>
                <w:rFonts w:cs="Arial"/>
                <w:b/>
                <w:sz w:val="16"/>
                <w:szCs w:val="16"/>
              </w:rPr>
              <w:t>s</w:t>
            </w:r>
          </w:p>
        </w:tc>
        <w:tc>
          <w:tcPr>
            <w:tcW w:w="2102" w:type="dxa"/>
            <w:gridSpan w:val="7"/>
            <w:tcBorders>
              <w:top w:val="single" w:sz="6" w:space="0" w:color="auto"/>
              <w:left w:val="single" w:sz="6" w:space="0" w:color="auto"/>
              <w:bottom w:val="single" w:sz="6" w:space="0" w:color="auto"/>
            </w:tcBorders>
          </w:tcPr>
          <w:p w14:paraId="699DF21A" w14:textId="77777777" w:rsidR="002C4364" w:rsidRPr="00142946" w:rsidRDefault="002C4364" w:rsidP="002C4364">
            <w:pPr>
              <w:jc w:val="both"/>
              <w:rPr>
                <w:rFonts w:cs="Arial"/>
                <w:sz w:val="16"/>
                <w:szCs w:val="16"/>
              </w:rPr>
            </w:pPr>
          </w:p>
        </w:tc>
        <w:tc>
          <w:tcPr>
            <w:tcW w:w="596" w:type="dxa"/>
            <w:gridSpan w:val="3"/>
            <w:tcBorders>
              <w:top w:val="single" w:sz="6" w:space="0" w:color="auto"/>
              <w:left w:val="single" w:sz="6" w:space="0" w:color="auto"/>
              <w:bottom w:val="single" w:sz="6" w:space="0" w:color="auto"/>
            </w:tcBorders>
          </w:tcPr>
          <w:p w14:paraId="6B5DC348" w14:textId="77777777" w:rsidR="002C4364" w:rsidRPr="00142946" w:rsidRDefault="002C4364" w:rsidP="002C4364">
            <w:pPr>
              <w:jc w:val="both"/>
              <w:rPr>
                <w:rFonts w:cs="Arial"/>
                <w:sz w:val="16"/>
                <w:szCs w:val="16"/>
              </w:rPr>
            </w:pPr>
          </w:p>
        </w:tc>
        <w:tc>
          <w:tcPr>
            <w:tcW w:w="675" w:type="dxa"/>
            <w:gridSpan w:val="3"/>
            <w:tcBorders>
              <w:top w:val="single" w:sz="6" w:space="0" w:color="auto"/>
              <w:left w:val="single" w:sz="6" w:space="0" w:color="auto"/>
              <w:bottom w:val="single" w:sz="6" w:space="0" w:color="auto"/>
            </w:tcBorders>
          </w:tcPr>
          <w:p w14:paraId="07199A52" w14:textId="77777777" w:rsidR="002C4364" w:rsidRPr="00142946" w:rsidRDefault="002C4364" w:rsidP="002C4364">
            <w:pPr>
              <w:jc w:val="both"/>
              <w:rPr>
                <w:rFonts w:cs="Arial"/>
                <w:sz w:val="16"/>
                <w:szCs w:val="16"/>
              </w:rPr>
            </w:pPr>
          </w:p>
        </w:tc>
        <w:tc>
          <w:tcPr>
            <w:tcW w:w="639" w:type="dxa"/>
            <w:gridSpan w:val="3"/>
            <w:tcBorders>
              <w:top w:val="single" w:sz="6" w:space="0" w:color="auto"/>
              <w:left w:val="single" w:sz="6" w:space="0" w:color="auto"/>
              <w:bottom w:val="single" w:sz="6" w:space="0" w:color="auto"/>
            </w:tcBorders>
          </w:tcPr>
          <w:p w14:paraId="7C41E452" w14:textId="77777777" w:rsidR="002C4364" w:rsidRPr="00142946" w:rsidRDefault="002C4364" w:rsidP="002C4364">
            <w:pPr>
              <w:jc w:val="both"/>
              <w:rPr>
                <w:rFonts w:cs="Arial"/>
                <w:sz w:val="16"/>
                <w:szCs w:val="16"/>
              </w:rPr>
            </w:pPr>
          </w:p>
        </w:tc>
        <w:tc>
          <w:tcPr>
            <w:tcW w:w="685" w:type="dxa"/>
            <w:gridSpan w:val="3"/>
            <w:tcBorders>
              <w:top w:val="single" w:sz="6" w:space="0" w:color="auto"/>
              <w:left w:val="single" w:sz="6" w:space="0" w:color="auto"/>
              <w:bottom w:val="single" w:sz="6" w:space="0" w:color="auto"/>
            </w:tcBorders>
          </w:tcPr>
          <w:p w14:paraId="06E12843" w14:textId="77777777" w:rsidR="002C4364" w:rsidRPr="00142946" w:rsidRDefault="002C4364" w:rsidP="002C4364">
            <w:pPr>
              <w:jc w:val="both"/>
              <w:rPr>
                <w:rFonts w:cs="Arial"/>
                <w:sz w:val="16"/>
                <w:szCs w:val="16"/>
              </w:rPr>
            </w:pPr>
          </w:p>
        </w:tc>
        <w:tc>
          <w:tcPr>
            <w:tcW w:w="572" w:type="dxa"/>
            <w:gridSpan w:val="3"/>
            <w:tcBorders>
              <w:top w:val="single" w:sz="6" w:space="0" w:color="auto"/>
              <w:left w:val="single" w:sz="6" w:space="0" w:color="auto"/>
              <w:bottom w:val="single" w:sz="6" w:space="0" w:color="auto"/>
            </w:tcBorders>
          </w:tcPr>
          <w:p w14:paraId="06D2393B" w14:textId="77777777" w:rsidR="002C4364" w:rsidRPr="00142946" w:rsidRDefault="002C4364" w:rsidP="002C4364">
            <w:pPr>
              <w:jc w:val="both"/>
              <w:rPr>
                <w:rFonts w:cs="Arial"/>
                <w:sz w:val="16"/>
                <w:szCs w:val="16"/>
              </w:rPr>
            </w:pPr>
          </w:p>
        </w:tc>
        <w:tc>
          <w:tcPr>
            <w:tcW w:w="714" w:type="dxa"/>
            <w:gridSpan w:val="3"/>
            <w:tcBorders>
              <w:top w:val="single" w:sz="6" w:space="0" w:color="auto"/>
              <w:left w:val="single" w:sz="6" w:space="0" w:color="auto"/>
              <w:bottom w:val="single" w:sz="6" w:space="0" w:color="auto"/>
              <w:right w:val="single" w:sz="6" w:space="0" w:color="auto"/>
            </w:tcBorders>
          </w:tcPr>
          <w:p w14:paraId="49EA4A53" w14:textId="77777777" w:rsidR="002C4364" w:rsidRPr="00142946" w:rsidRDefault="002C4364" w:rsidP="002C4364">
            <w:pPr>
              <w:jc w:val="both"/>
              <w:rPr>
                <w:rFonts w:cs="Arial"/>
                <w:sz w:val="16"/>
                <w:szCs w:val="16"/>
              </w:rPr>
            </w:pPr>
          </w:p>
        </w:tc>
        <w:tc>
          <w:tcPr>
            <w:tcW w:w="594" w:type="dxa"/>
            <w:gridSpan w:val="3"/>
            <w:tcBorders>
              <w:top w:val="single" w:sz="6" w:space="0" w:color="auto"/>
              <w:left w:val="single" w:sz="6" w:space="0" w:color="auto"/>
              <w:right w:val="single" w:sz="6" w:space="0" w:color="auto"/>
            </w:tcBorders>
          </w:tcPr>
          <w:p w14:paraId="3C322D57" w14:textId="77777777" w:rsidR="002C4364" w:rsidRPr="00142946" w:rsidRDefault="002C4364" w:rsidP="002C4364">
            <w:pPr>
              <w:jc w:val="center"/>
              <w:rPr>
                <w:rFonts w:cs="Arial"/>
                <w:sz w:val="16"/>
                <w:szCs w:val="16"/>
              </w:rPr>
            </w:pPr>
            <w:r w:rsidRPr="00142946">
              <w:rPr>
                <w:rFonts w:cs="Arial"/>
                <w:sz w:val="16"/>
                <w:szCs w:val="16"/>
              </w:rPr>
              <w:t>□</w:t>
            </w:r>
          </w:p>
          <w:p w14:paraId="6C023E9D" w14:textId="77777777" w:rsidR="002C4364" w:rsidRPr="00142946" w:rsidRDefault="002C4364" w:rsidP="002C4364">
            <w:pPr>
              <w:jc w:val="center"/>
              <w:rPr>
                <w:rFonts w:cs="Arial"/>
                <w:sz w:val="16"/>
                <w:szCs w:val="16"/>
              </w:rPr>
            </w:pPr>
          </w:p>
          <w:p w14:paraId="2D290F56" w14:textId="77777777" w:rsidR="002C4364" w:rsidRPr="00142946" w:rsidRDefault="002C4364" w:rsidP="002C4364">
            <w:pPr>
              <w:jc w:val="center"/>
              <w:rPr>
                <w:rFonts w:cs="Arial"/>
                <w:sz w:val="16"/>
                <w:szCs w:val="16"/>
              </w:rPr>
            </w:pPr>
            <w:r w:rsidRPr="00142946">
              <w:rPr>
                <w:rFonts w:cs="Arial"/>
                <w:sz w:val="16"/>
                <w:szCs w:val="16"/>
              </w:rPr>
              <w:t>□</w:t>
            </w:r>
          </w:p>
        </w:tc>
        <w:tc>
          <w:tcPr>
            <w:tcW w:w="531" w:type="dxa"/>
            <w:tcBorders>
              <w:top w:val="single" w:sz="6" w:space="0" w:color="auto"/>
              <w:left w:val="single" w:sz="6" w:space="0" w:color="auto"/>
              <w:right w:val="single" w:sz="6" w:space="0" w:color="auto"/>
            </w:tcBorders>
          </w:tcPr>
          <w:p w14:paraId="1B3E2B4A" w14:textId="77777777" w:rsidR="002C4364" w:rsidRPr="00142946" w:rsidRDefault="002C4364" w:rsidP="002C4364">
            <w:pPr>
              <w:jc w:val="center"/>
              <w:rPr>
                <w:rFonts w:cs="Arial"/>
                <w:sz w:val="16"/>
                <w:szCs w:val="16"/>
              </w:rPr>
            </w:pPr>
            <w:r w:rsidRPr="00142946">
              <w:rPr>
                <w:rFonts w:cs="Arial"/>
                <w:sz w:val="16"/>
                <w:szCs w:val="16"/>
              </w:rPr>
              <w:t>■</w:t>
            </w:r>
          </w:p>
          <w:p w14:paraId="3B0F6F94" w14:textId="77777777" w:rsidR="002C4364" w:rsidRPr="00142946" w:rsidRDefault="002C4364" w:rsidP="002C4364">
            <w:pPr>
              <w:jc w:val="center"/>
              <w:rPr>
                <w:rFonts w:cs="Arial"/>
                <w:sz w:val="16"/>
                <w:szCs w:val="16"/>
              </w:rPr>
            </w:pPr>
          </w:p>
          <w:p w14:paraId="5A38555C" w14:textId="77777777" w:rsidR="002C4364" w:rsidRPr="00142946" w:rsidRDefault="002C4364" w:rsidP="002C4364">
            <w:pPr>
              <w:jc w:val="center"/>
              <w:rPr>
                <w:rFonts w:cs="Arial"/>
                <w:sz w:val="16"/>
                <w:szCs w:val="16"/>
              </w:rPr>
            </w:pPr>
            <w:r w:rsidRPr="00142946">
              <w:rPr>
                <w:rFonts w:cs="Arial"/>
                <w:sz w:val="16"/>
                <w:szCs w:val="16"/>
              </w:rPr>
              <w:t>■</w:t>
            </w:r>
          </w:p>
        </w:tc>
      </w:tr>
      <w:tr w:rsidR="002C4364" w:rsidRPr="00142946" w14:paraId="2AF32A6F" w14:textId="77777777" w:rsidTr="0015643A">
        <w:trPr>
          <w:cantSplit/>
          <w:trHeight w:val="90"/>
        </w:trPr>
        <w:tc>
          <w:tcPr>
            <w:tcW w:w="9745" w:type="dxa"/>
            <w:gridSpan w:val="30"/>
            <w:tcBorders>
              <w:left w:val="single" w:sz="6" w:space="0" w:color="auto"/>
              <w:bottom w:val="single" w:sz="6" w:space="0" w:color="auto"/>
              <w:right w:val="single" w:sz="6" w:space="0" w:color="auto"/>
            </w:tcBorders>
          </w:tcPr>
          <w:p w14:paraId="405C2B3A" w14:textId="77777777" w:rsidR="002C4364" w:rsidRPr="00142946" w:rsidRDefault="002C4364" w:rsidP="002C4364">
            <w:pPr>
              <w:jc w:val="center"/>
              <w:rPr>
                <w:rFonts w:cs="Arial"/>
                <w:sz w:val="16"/>
                <w:szCs w:val="16"/>
              </w:rPr>
            </w:pPr>
          </w:p>
        </w:tc>
      </w:tr>
      <w:tr w:rsidR="002C4364" w:rsidRPr="00142946" w14:paraId="0B34E518" w14:textId="77777777" w:rsidTr="0015643A">
        <w:trPr>
          <w:cantSplit/>
          <w:trHeight w:val="402"/>
        </w:trPr>
        <w:tc>
          <w:tcPr>
            <w:tcW w:w="2646" w:type="dxa"/>
            <w:gridSpan w:val="2"/>
            <w:tcBorders>
              <w:top w:val="single" w:sz="6" w:space="0" w:color="auto"/>
              <w:left w:val="single" w:sz="6" w:space="0" w:color="auto"/>
            </w:tcBorders>
          </w:tcPr>
          <w:p w14:paraId="4DAFC069" w14:textId="77777777" w:rsidR="002C4364" w:rsidRPr="00142946" w:rsidRDefault="002C4364" w:rsidP="002C4364">
            <w:pPr>
              <w:ind w:left="35" w:right="93"/>
              <w:rPr>
                <w:rFonts w:cs="Arial"/>
                <w:sz w:val="16"/>
                <w:szCs w:val="16"/>
              </w:rPr>
            </w:pPr>
            <w:r w:rsidRPr="00142946">
              <w:rPr>
                <w:rFonts w:cs="Arial"/>
                <w:sz w:val="16"/>
                <w:szCs w:val="16"/>
              </w:rPr>
              <w:t xml:space="preserve">Symmetrical three phase short-     circuit current infeed through the </w:t>
            </w:r>
            <w:r w:rsidRPr="00142946">
              <w:rPr>
                <w:rFonts w:cs="Arial"/>
                <w:b/>
                <w:sz w:val="16"/>
                <w:szCs w:val="16"/>
              </w:rPr>
              <w:t>Unit Transformers</w:t>
            </w:r>
            <w:r w:rsidRPr="00142946">
              <w:rPr>
                <w:rFonts w:cs="Arial"/>
                <w:sz w:val="16"/>
                <w:szCs w:val="16"/>
              </w:rPr>
              <w:t xml:space="preserve">(s) for a fault at the </w:t>
            </w:r>
            <w:r w:rsidRPr="00142946">
              <w:rPr>
                <w:rFonts w:cs="Arial"/>
                <w:b/>
                <w:sz w:val="16"/>
                <w:szCs w:val="16"/>
              </w:rPr>
              <w:t>Generating Unit</w:t>
            </w:r>
            <w:r w:rsidRPr="00142946">
              <w:rPr>
                <w:rFonts w:cs="Arial"/>
                <w:sz w:val="16"/>
                <w:szCs w:val="16"/>
              </w:rPr>
              <w:t xml:space="preserve"> terminals</w:t>
            </w:r>
          </w:p>
          <w:p w14:paraId="6A755F0C" w14:textId="77777777" w:rsidR="002C4364" w:rsidRPr="00142946" w:rsidRDefault="002C4364" w:rsidP="002C4364">
            <w:pPr>
              <w:ind w:left="162" w:hanging="90"/>
              <w:rPr>
                <w:rFonts w:cs="Arial"/>
                <w:sz w:val="16"/>
                <w:szCs w:val="16"/>
              </w:rPr>
            </w:pPr>
          </w:p>
        </w:tc>
        <w:tc>
          <w:tcPr>
            <w:tcW w:w="869" w:type="dxa"/>
            <w:gridSpan w:val="2"/>
            <w:tcBorders>
              <w:top w:val="single" w:sz="6" w:space="0" w:color="auto"/>
              <w:left w:val="single" w:sz="6" w:space="0" w:color="auto"/>
            </w:tcBorders>
          </w:tcPr>
          <w:p w14:paraId="33CC4692" w14:textId="77777777" w:rsidR="002C4364" w:rsidRPr="00142946" w:rsidRDefault="002C4364" w:rsidP="002C4364">
            <w:pPr>
              <w:jc w:val="both"/>
              <w:rPr>
                <w:rFonts w:cs="Arial"/>
                <w:sz w:val="16"/>
                <w:szCs w:val="16"/>
              </w:rPr>
            </w:pPr>
          </w:p>
        </w:tc>
        <w:tc>
          <w:tcPr>
            <w:tcW w:w="606" w:type="dxa"/>
            <w:gridSpan w:val="2"/>
            <w:tcBorders>
              <w:top w:val="single" w:sz="6" w:space="0" w:color="auto"/>
              <w:left w:val="single" w:sz="6" w:space="0" w:color="auto"/>
            </w:tcBorders>
          </w:tcPr>
          <w:p w14:paraId="3EBC2881" w14:textId="77777777" w:rsidR="002C4364" w:rsidRPr="00142946" w:rsidRDefault="002C4364" w:rsidP="002C4364">
            <w:pPr>
              <w:jc w:val="both"/>
              <w:rPr>
                <w:rFonts w:cs="Arial"/>
                <w:sz w:val="16"/>
                <w:szCs w:val="16"/>
              </w:rPr>
            </w:pPr>
          </w:p>
        </w:tc>
        <w:tc>
          <w:tcPr>
            <w:tcW w:w="626" w:type="dxa"/>
            <w:gridSpan w:val="3"/>
            <w:tcBorders>
              <w:top w:val="single" w:sz="6" w:space="0" w:color="auto"/>
              <w:left w:val="single" w:sz="6" w:space="0" w:color="auto"/>
            </w:tcBorders>
          </w:tcPr>
          <w:p w14:paraId="536AB20E" w14:textId="77777777" w:rsidR="002C4364" w:rsidRPr="00142946" w:rsidRDefault="002C4364" w:rsidP="002C4364">
            <w:pPr>
              <w:jc w:val="both"/>
              <w:rPr>
                <w:rFonts w:cs="Arial"/>
                <w:sz w:val="16"/>
                <w:szCs w:val="16"/>
              </w:rPr>
            </w:pPr>
          </w:p>
        </w:tc>
        <w:tc>
          <w:tcPr>
            <w:tcW w:w="597" w:type="dxa"/>
            <w:gridSpan w:val="3"/>
            <w:tcBorders>
              <w:top w:val="single" w:sz="6" w:space="0" w:color="auto"/>
              <w:left w:val="single" w:sz="6" w:space="0" w:color="auto"/>
            </w:tcBorders>
          </w:tcPr>
          <w:p w14:paraId="3F3DB115" w14:textId="77777777" w:rsidR="002C4364" w:rsidRPr="00142946" w:rsidRDefault="002C4364" w:rsidP="002C4364">
            <w:pPr>
              <w:jc w:val="both"/>
              <w:rPr>
                <w:rFonts w:cs="Arial"/>
                <w:sz w:val="16"/>
                <w:szCs w:val="16"/>
              </w:rPr>
            </w:pPr>
          </w:p>
        </w:tc>
        <w:tc>
          <w:tcPr>
            <w:tcW w:w="675" w:type="dxa"/>
            <w:gridSpan w:val="3"/>
            <w:tcBorders>
              <w:top w:val="single" w:sz="6" w:space="0" w:color="auto"/>
              <w:left w:val="single" w:sz="6" w:space="0" w:color="auto"/>
            </w:tcBorders>
          </w:tcPr>
          <w:p w14:paraId="3CBF3EFB" w14:textId="77777777" w:rsidR="002C4364" w:rsidRPr="00142946" w:rsidRDefault="002C4364" w:rsidP="002C4364">
            <w:pPr>
              <w:jc w:val="both"/>
              <w:rPr>
                <w:rFonts w:cs="Arial"/>
                <w:sz w:val="16"/>
                <w:szCs w:val="16"/>
              </w:rPr>
            </w:pPr>
          </w:p>
        </w:tc>
        <w:tc>
          <w:tcPr>
            <w:tcW w:w="639" w:type="dxa"/>
            <w:gridSpan w:val="3"/>
            <w:tcBorders>
              <w:top w:val="single" w:sz="6" w:space="0" w:color="auto"/>
              <w:left w:val="single" w:sz="6" w:space="0" w:color="auto"/>
            </w:tcBorders>
          </w:tcPr>
          <w:p w14:paraId="0FE0008C" w14:textId="77777777" w:rsidR="002C4364" w:rsidRPr="00142946" w:rsidRDefault="002C4364" w:rsidP="002C4364">
            <w:pPr>
              <w:jc w:val="both"/>
              <w:rPr>
                <w:rFonts w:cs="Arial"/>
                <w:sz w:val="16"/>
                <w:szCs w:val="16"/>
              </w:rPr>
            </w:pPr>
          </w:p>
        </w:tc>
        <w:tc>
          <w:tcPr>
            <w:tcW w:w="685" w:type="dxa"/>
            <w:gridSpan w:val="3"/>
            <w:tcBorders>
              <w:top w:val="single" w:sz="6" w:space="0" w:color="auto"/>
              <w:left w:val="single" w:sz="6" w:space="0" w:color="auto"/>
            </w:tcBorders>
          </w:tcPr>
          <w:p w14:paraId="1F81BAC7" w14:textId="77777777" w:rsidR="002C4364" w:rsidRPr="00142946" w:rsidRDefault="002C4364" w:rsidP="002C4364">
            <w:pPr>
              <w:jc w:val="both"/>
              <w:rPr>
                <w:rFonts w:cs="Arial"/>
                <w:sz w:val="16"/>
                <w:szCs w:val="16"/>
              </w:rPr>
            </w:pPr>
          </w:p>
        </w:tc>
        <w:tc>
          <w:tcPr>
            <w:tcW w:w="576" w:type="dxa"/>
            <w:gridSpan w:val="3"/>
            <w:tcBorders>
              <w:top w:val="single" w:sz="6" w:space="0" w:color="auto"/>
              <w:left w:val="single" w:sz="6" w:space="0" w:color="auto"/>
            </w:tcBorders>
          </w:tcPr>
          <w:p w14:paraId="4EE71572" w14:textId="77777777" w:rsidR="002C4364" w:rsidRPr="00142946" w:rsidRDefault="002C4364" w:rsidP="002C4364">
            <w:pPr>
              <w:jc w:val="both"/>
              <w:rPr>
                <w:rFonts w:cs="Arial"/>
                <w:sz w:val="16"/>
                <w:szCs w:val="16"/>
              </w:rPr>
            </w:pPr>
          </w:p>
        </w:tc>
        <w:tc>
          <w:tcPr>
            <w:tcW w:w="711" w:type="dxa"/>
            <w:gridSpan w:val="3"/>
            <w:tcBorders>
              <w:top w:val="single" w:sz="6" w:space="0" w:color="auto"/>
              <w:left w:val="single" w:sz="6" w:space="0" w:color="auto"/>
              <w:right w:val="single" w:sz="6" w:space="0" w:color="auto"/>
            </w:tcBorders>
          </w:tcPr>
          <w:p w14:paraId="122E9640" w14:textId="77777777" w:rsidR="002C4364" w:rsidRPr="00142946" w:rsidRDefault="002C4364" w:rsidP="002C4364">
            <w:pPr>
              <w:jc w:val="both"/>
              <w:rPr>
                <w:rFonts w:cs="Arial"/>
                <w:sz w:val="16"/>
                <w:szCs w:val="16"/>
              </w:rPr>
            </w:pPr>
          </w:p>
        </w:tc>
        <w:tc>
          <w:tcPr>
            <w:tcW w:w="560" w:type="dxa"/>
            <w:tcBorders>
              <w:top w:val="single" w:sz="6" w:space="0" w:color="auto"/>
              <w:left w:val="single" w:sz="6" w:space="0" w:color="auto"/>
              <w:right w:val="single" w:sz="6" w:space="0" w:color="auto"/>
            </w:tcBorders>
          </w:tcPr>
          <w:p w14:paraId="2046D4F1" w14:textId="77777777" w:rsidR="002C4364" w:rsidRPr="00142946" w:rsidRDefault="002C4364" w:rsidP="002C4364">
            <w:pPr>
              <w:jc w:val="center"/>
              <w:rPr>
                <w:rFonts w:cs="Arial"/>
                <w:sz w:val="16"/>
                <w:szCs w:val="16"/>
              </w:rPr>
            </w:pPr>
          </w:p>
        </w:tc>
        <w:tc>
          <w:tcPr>
            <w:tcW w:w="555" w:type="dxa"/>
            <w:gridSpan w:val="2"/>
            <w:tcBorders>
              <w:top w:val="single" w:sz="6" w:space="0" w:color="auto"/>
              <w:left w:val="single" w:sz="6" w:space="0" w:color="auto"/>
              <w:right w:val="single" w:sz="6" w:space="0" w:color="auto"/>
            </w:tcBorders>
          </w:tcPr>
          <w:p w14:paraId="5863E429" w14:textId="77777777" w:rsidR="002C4364" w:rsidRPr="00142946" w:rsidRDefault="002C4364" w:rsidP="002C4364">
            <w:pPr>
              <w:jc w:val="both"/>
              <w:rPr>
                <w:rFonts w:cs="Arial"/>
                <w:sz w:val="16"/>
                <w:szCs w:val="16"/>
              </w:rPr>
            </w:pPr>
          </w:p>
        </w:tc>
      </w:tr>
      <w:tr w:rsidR="002C4364" w:rsidRPr="00142946" w14:paraId="04BE4008" w14:textId="77777777" w:rsidTr="0015643A">
        <w:trPr>
          <w:cantSplit/>
          <w:trHeight w:val="402"/>
        </w:trPr>
        <w:tc>
          <w:tcPr>
            <w:tcW w:w="2646" w:type="dxa"/>
            <w:gridSpan w:val="2"/>
            <w:tcBorders>
              <w:left w:val="single" w:sz="6" w:space="0" w:color="auto"/>
            </w:tcBorders>
          </w:tcPr>
          <w:p w14:paraId="0745884A" w14:textId="77777777" w:rsidR="002C4364" w:rsidRPr="00142946" w:rsidRDefault="002C4364" w:rsidP="002C4364">
            <w:pPr>
              <w:rPr>
                <w:rFonts w:cs="Arial"/>
                <w:sz w:val="16"/>
                <w:szCs w:val="16"/>
              </w:rPr>
            </w:pPr>
            <w:r w:rsidRPr="00142946">
              <w:rPr>
                <w:rFonts w:cs="Arial"/>
                <w:sz w:val="16"/>
                <w:szCs w:val="16"/>
              </w:rPr>
              <w:t xml:space="preserve">  - at instant of fault</w:t>
            </w:r>
          </w:p>
        </w:tc>
        <w:tc>
          <w:tcPr>
            <w:tcW w:w="869" w:type="dxa"/>
            <w:gridSpan w:val="2"/>
            <w:tcBorders>
              <w:left w:val="single" w:sz="6" w:space="0" w:color="auto"/>
            </w:tcBorders>
          </w:tcPr>
          <w:p w14:paraId="118A25B3" w14:textId="77777777" w:rsidR="002C4364" w:rsidRPr="00142946" w:rsidRDefault="002C4364" w:rsidP="002C4364">
            <w:pPr>
              <w:jc w:val="center"/>
              <w:rPr>
                <w:rFonts w:cs="Arial"/>
                <w:sz w:val="16"/>
                <w:szCs w:val="16"/>
              </w:rPr>
            </w:pPr>
            <w:r w:rsidRPr="00142946">
              <w:rPr>
                <w:rFonts w:cs="Arial"/>
                <w:sz w:val="16"/>
                <w:szCs w:val="16"/>
              </w:rPr>
              <w:t xml:space="preserve"> kA</w:t>
            </w:r>
          </w:p>
        </w:tc>
        <w:tc>
          <w:tcPr>
            <w:tcW w:w="606" w:type="dxa"/>
            <w:gridSpan w:val="2"/>
            <w:tcBorders>
              <w:left w:val="single" w:sz="6" w:space="0" w:color="auto"/>
            </w:tcBorders>
          </w:tcPr>
          <w:p w14:paraId="7BD4FAF2" w14:textId="77777777" w:rsidR="002C4364" w:rsidRPr="00142946" w:rsidRDefault="002C4364" w:rsidP="002C4364">
            <w:pPr>
              <w:jc w:val="both"/>
              <w:rPr>
                <w:rFonts w:cs="Arial"/>
                <w:sz w:val="16"/>
                <w:szCs w:val="16"/>
              </w:rPr>
            </w:pPr>
          </w:p>
        </w:tc>
        <w:tc>
          <w:tcPr>
            <w:tcW w:w="626" w:type="dxa"/>
            <w:gridSpan w:val="3"/>
            <w:tcBorders>
              <w:left w:val="single" w:sz="6" w:space="0" w:color="auto"/>
            </w:tcBorders>
          </w:tcPr>
          <w:p w14:paraId="34AC1B96" w14:textId="77777777" w:rsidR="002C4364" w:rsidRPr="00142946" w:rsidRDefault="002C4364" w:rsidP="002C4364">
            <w:pPr>
              <w:jc w:val="both"/>
              <w:rPr>
                <w:rFonts w:cs="Arial"/>
                <w:sz w:val="16"/>
                <w:szCs w:val="16"/>
              </w:rPr>
            </w:pPr>
          </w:p>
        </w:tc>
        <w:tc>
          <w:tcPr>
            <w:tcW w:w="597" w:type="dxa"/>
            <w:gridSpan w:val="3"/>
            <w:tcBorders>
              <w:left w:val="single" w:sz="6" w:space="0" w:color="auto"/>
            </w:tcBorders>
          </w:tcPr>
          <w:p w14:paraId="49AB2521" w14:textId="77777777" w:rsidR="002C4364" w:rsidRPr="00142946" w:rsidRDefault="002C4364" w:rsidP="002C4364">
            <w:pPr>
              <w:jc w:val="both"/>
              <w:rPr>
                <w:rFonts w:cs="Arial"/>
                <w:sz w:val="16"/>
                <w:szCs w:val="16"/>
              </w:rPr>
            </w:pPr>
          </w:p>
        </w:tc>
        <w:tc>
          <w:tcPr>
            <w:tcW w:w="675" w:type="dxa"/>
            <w:gridSpan w:val="3"/>
            <w:tcBorders>
              <w:left w:val="single" w:sz="6" w:space="0" w:color="auto"/>
            </w:tcBorders>
          </w:tcPr>
          <w:p w14:paraId="45BC4272" w14:textId="77777777" w:rsidR="002C4364" w:rsidRPr="00142946" w:rsidRDefault="002C4364" w:rsidP="002C4364">
            <w:pPr>
              <w:jc w:val="both"/>
              <w:rPr>
                <w:rFonts w:cs="Arial"/>
                <w:sz w:val="16"/>
                <w:szCs w:val="16"/>
              </w:rPr>
            </w:pPr>
          </w:p>
        </w:tc>
        <w:tc>
          <w:tcPr>
            <w:tcW w:w="639" w:type="dxa"/>
            <w:gridSpan w:val="3"/>
            <w:tcBorders>
              <w:left w:val="single" w:sz="6" w:space="0" w:color="auto"/>
            </w:tcBorders>
          </w:tcPr>
          <w:p w14:paraId="624DF8FC" w14:textId="77777777" w:rsidR="002C4364" w:rsidRPr="00142946" w:rsidRDefault="002C4364" w:rsidP="002C4364">
            <w:pPr>
              <w:jc w:val="both"/>
              <w:rPr>
                <w:rFonts w:cs="Arial"/>
                <w:sz w:val="16"/>
                <w:szCs w:val="16"/>
              </w:rPr>
            </w:pPr>
          </w:p>
        </w:tc>
        <w:tc>
          <w:tcPr>
            <w:tcW w:w="685" w:type="dxa"/>
            <w:gridSpan w:val="3"/>
            <w:tcBorders>
              <w:left w:val="single" w:sz="6" w:space="0" w:color="auto"/>
            </w:tcBorders>
          </w:tcPr>
          <w:p w14:paraId="6455D920" w14:textId="77777777" w:rsidR="002C4364" w:rsidRPr="00142946" w:rsidRDefault="002C4364" w:rsidP="002C4364">
            <w:pPr>
              <w:jc w:val="both"/>
              <w:rPr>
                <w:rFonts w:cs="Arial"/>
                <w:sz w:val="16"/>
                <w:szCs w:val="16"/>
              </w:rPr>
            </w:pPr>
          </w:p>
        </w:tc>
        <w:tc>
          <w:tcPr>
            <w:tcW w:w="576" w:type="dxa"/>
            <w:gridSpan w:val="3"/>
            <w:tcBorders>
              <w:left w:val="single" w:sz="6" w:space="0" w:color="auto"/>
            </w:tcBorders>
          </w:tcPr>
          <w:p w14:paraId="4C778AF3" w14:textId="77777777" w:rsidR="002C4364" w:rsidRPr="00142946" w:rsidRDefault="002C4364" w:rsidP="002C4364">
            <w:pPr>
              <w:jc w:val="both"/>
              <w:rPr>
                <w:rFonts w:cs="Arial"/>
                <w:sz w:val="16"/>
                <w:szCs w:val="16"/>
              </w:rPr>
            </w:pPr>
          </w:p>
        </w:tc>
        <w:tc>
          <w:tcPr>
            <w:tcW w:w="711" w:type="dxa"/>
            <w:gridSpan w:val="3"/>
            <w:tcBorders>
              <w:left w:val="single" w:sz="6" w:space="0" w:color="auto"/>
              <w:right w:val="single" w:sz="6" w:space="0" w:color="auto"/>
            </w:tcBorders>
          </w:tcPr>
          <w:p w14:paraId="211A5C74" w14:textId="77777777" w:rsidR="002C4364" w:rsidRPr="00142946" w:rsidRDefault="002C4364" w:rsidP="002C4364">
            <w:pPr>
              <w:jc w:val="both"/>
              <w:rPr>
                <w:rFonts w:cs="Arial"/>
                <w:sz w:val="16"/>
                <w:szCs w:val="16"/>
              </w:rPr>
            </w:pPr>
          </w:p>
        </w:tc>
        <w:tc>
          <w:tcPr>
            <w:tcW w:w="560" w:type="dxa"/>
            <w:tcBorders>
              <w:left w:val="single" w:sz="6" w:space="0" w:color="auto"/>
              <w:right w:val="single" w:sz="6" w:space="0" w:color="auto"/>
            </w:tcBorders>
          </w:tcPr>
          <w:p w14:paraId="0B598F42" w14:textId="77777777" w:rsidR="002C4364" w:rsidRPr="00142946" w:rsidRDefault="002C4364" w:rsidP="002C4364">
            <w:pPr>
              <w:jc w:val="center"/>
              <w:rPr>
                <w:rFonts w:cs="Arial"/>
                <w:sz w:val="16"/>
                <w:szCs w:val="16"/>
              </w:rPr>
            </w:pPr>
            <w:r w:rsidRPr="00142946">
              <w:rPr>
                <w:rFonts w:cs="Arial"/>
                <w:sz w:val="16"/>
                <w:szCs w:val="16"/>
              </w:rPr>
              <w:t>□</w:t>
            </w:r>
          </w:p>
        </w:tc>
        <w:tc>
          <w:tcPr>
            <w:tcW w:w="555" w:type="dxa"/>
            <w:gridSpan w:val="2"/>
            <w:tcBorders>
              <w:left w:val="single" w:sz="6" w:space="0" w:color="auto"/>
              <w:right w:val="single" w:sz="6" w:space="0" w:color="auto"/>
            </w:tcBorders>
          </w:tcPr>
          <w:p w14:paraId="05D98489" w14:textId="77777777" w:rsidR="002C4364" w:rsidRPr="00142946" w:rsidRDefault="002C4364" w:rsidP="002C4364">
            <w:pPr>
              <w:jc w:val="center"/>
              <w:rPr>
                <w:rFonts w:cs="Arial"/>
                <w:sz w:val="16"/>
                <w:szCs w:val="16"/>
              </w:rPr>
            </w:pPr>
            <w:r w:rsidRPr="00142946">
              <w:rPr>
                <w:rFonts w:cs="Arial"/>
                <w:sz w:val="16"/>
                <w:szCs w:val="16"/>
              </w:rPr>
              <w:t>■</w:t>
            </w:r>
          </w:p>
        </w:tc>
      </w:tr>
      <w:tr w:rsidR="002C4364" w:rsidRPr="00142946" w14:paraId="0FC7ECBD" w14:textId="77777777" w:rsidTr="0015643A">
        <w:trPr>
          <w:cantSplit/>
          <w:trHeight w:val="402"/>
        </w:trPr>
        <w:tc>
          <w:tcPr>
            <w:tcW w:w="2646" w:type="dxa"/>
            <w:gridSpan w:val="2"/>
            <w:tcBorders>
              <w:left w:val="single" w:sz="6" w:space="0" w:color="auto"/>
            </w:tcBorders>
          </w:tcPr>
          <w:p w14:paraId="11AB3898" w14:textId="77777777" w:rsidR="002C4364" w:rsidRPr="00142946" w:rsidRDefault="002C4364" w:rsidP="002C4364">
            <w:pPr>
              <w:rPr>
                <w:rFonts w:cs="Arial"/>
                <w:sz w:val="16"/>
                <w:szCs w:val="16"/>
              </w:rPr>
            </w:pPr>
            <w:r w:rsidRPr="00142946">
              <w:rPr>
                <w:rFonts w:cs="Arial"/>
                <w:sz w:val="16"/>
                <w:szCs w:val="16"/>
              </w:rPr>
              <w:t xml:space="preserve">  - after subtransient fault</w:t>
            </w:r>
          </w:p>
          <w:p w14:paraId="70A6CFD8" w14:textId="77777777" w:rsidR="002C4364" w:rsidRPr="00142946" w:rsidRDefault="002C4364" w:rsidP="002C4364">
            <w:pPr>
              <w:rPr>
                <w:rFonts w:cs="Arial"/>
                <w:sz w:val="16"/>
                <w:szCs w:val="16"/>
              </w:rPr>
            </w:pPr>
            <w:r w:rsidRPr="00142946">
              <w:rPr>
                <w:rFonts w:cs="Arial"/>
                <w:sz w:val="16"/>
                <w:szCs w:val="16"/>
              </w:rPr>
              <w:t xml:space="preserve">     current contribution has</w:t>
            </w:r>
          </w:p>
          <w:p w14:paraId="4A808D40" w14:textId="77777777" w:rsidR="002C4364" w:rsidRPr="00142946" w:rsidRDefault="002C4364" w:rsidP="002C4364">
            <w:pPr>
              <w:rPr>
                <w:rFonts w:cs="Arial"/>
                <w:sz w:val="16"/>
                <w:szCs w:val="16"/>
              </w:rPr>
            </w:pPr>
            <w:r w:rsidRPr="00142946">
              <w:rPr>
                <w:rFonts w:cs="Arial"/>
                <w:sz w:val="16"/>
                <w:szCs w:val="16"/>
              </w:rPr>
              <w:t xml:space="preserve">     substantially decayed</w:t>
            </w:r>
          </w:p>
          <w:p w14:paraId="40B7ACC9" w14:textId="77777777" w:rsidR="002C4364" w:rsidRPr="00142946" w:rsidRDefault="002C4364" w:rsidP="002C4364">
            <w:pPr>
              <w:rPr>
                <w:rFonts w:cs="Arial"/>
                <w:sz w:val="16"/>
                <w:szCs w:val="16"/>
              </w:rPr>
            </w:pPr>
          </w:p>
          <w:p w14:paraId="616C815F" w14:textId="77777777" w:rsidR="002C4364" w:rsidRPr="00142946" w:rsidRDefault="002C4364" w:rsidP="002C4364">
            <w:pPr>
              <w:rPr>
                <w:rFonts w:cs="Arial"/>
                <w:sz w:val="16"/>
                <w:szCs w:val="16"/>
              </w:rPr>
            </w:pPr>
            <w:r w:rsidRPr="00142946">
              <w:rPr>
                <w:rFonts w:cs="Arial"/>
                <w:sz w:val="16"/>
                <w:szCs w:val="16"/>
              </w:rPr>
              <w:t>Positive sequence X/R ratio</w:t>
            </w:r>
          </w:p>
          <w:p w14:paraId="1AABF800" w14:textId="77777777" w:rsidR="002C4364" w:rsidRPr="00142946" w:rsidRDefault="002C4364" w:rsidP="002C4364">
            <w:pPr>
              <w:rPr>
                <w:rFonts w:cs="Arial"/>
                <w:sz w:val="16"/>
                <w:szCs w:val="16"/>
              </w:rPr>
            </w:pPr>
            <w:r w:rsidRPr="00142946">
              <w:rPr>
                <w:rFonts w:cs="Arial"/>
                <w:sz w:val="16"/>
                <w:szCs w:val="16"/>
              </w:rPr>
              <w:t xml:space="preserve"> at instance of fault</w:t>
            </w:r>
          </w:p>
          <w:p w14:paraId="5255CD59" w14:textId="77777777" w:rsidR="002C4364" w:rsidRPr="00142946" w:rsidRDefault="002C4364" w:rsidP="002C4364">
            <w:pPr>
              <w:rPr>
                <w:rFonts w:cs="Arial"/>
                <w:sz w:val="16"/>
                <w:szCs w:val="16"/>
              </w:rPr>
            </w:pPr>
          </w:p>
          <w:p w14:paraId="40B3B5C2" w14:textId="77777777" w:rsidR="002C4364" w:rsidRPr="00142946" w:rsidRDefault="002C4364" w:rsidP="002C4364">
            <w:pPr>
              <w:pStyle w:val="BodyText"/>
              <w:jc w:val="left"/>
              <w:rPr>
                <w:rFonts w:cs="Arial"/>
                <w:sz w:val="16"/>
                <w:szCs w:val="16"/>
              </w:rPr>
            </w:pPr>
            <w:r w:rsidRPr="00142946">
              <w:rPr>
                <w:rFonts w:cs="Arial"/>
                <w:sz w:val="16"/>
                <w:szCs w:val="16"/>
              </w:rPr>
              <w:t>Subtransient time constant (if       significantly different from 40ms)</w:t>
            </w:r>
          </w:p>
          <w:p w14:paraId="4950B8EE" w14:textId="77777777" w:rsidR="002C4364" w:rsidRPr="00142946" w:rsidRDefault="002C4364" w:rsidP="002C4364">
            <w:pPr>
              <w:rPr>
                <w:rFonts w:cs="Arial"/>
                <w:sz w:val="16"/>
                <w:szCs w:val="16"/>
              </w:rPr>
            </w:pPr>
          </w:p>
          <w:p w14:paraId="38D35A0E" w14:textId="77777777" w:rsidR="002C4364" w:rsidRPr="00142946" w:rsidRDefault="002C4364" w:rsidP="002C4364">
            <w:pPr>
              <w:pStyle w:val="BodyText"/>
              <w:jc w:val="left"/>
              <w:rPr>
                <w:rFonts w:cs="Arial"/>
                <w:sz w:val="16"/>
                <w:szCs w:val="16"/>
              </w:rPr>
            </w:pPr>
            <w:r w:rsidRPr="00142946">
              <w:rPr>
                <w:rFonts w:cs="Arial"/>
                <w:sz w:val="16"/>
                <w:szCs w:val="16"/>
              </w:rPr>
              <w:t>Pre-fault voltage at fault point (if different from 1.0 p.u.)</w:t>
            </w:r>
          </w:p>
          <w:p w14:paraId="1F328B87" w14:textId="77777777" w:rsidR="002C4364" w:rsidRPr="00142946" w:rsidRDefault="002C4364" w:rsidP="002C4364">
            <w:pPr>
              <w:rPr>
                <w:rFonts w:cs="Arial"/>
                <w:sz w:val="16"/>
                <w:szCs w:val="16"/>
              </w:rPr>
            </w:pPr>
          </w:p>
          <w:p w14:paraId="711F759C" w14:textId="77777777" w:rsidR="002C4364" w:rsidRPr="00142946" w:rsidRDefault="002C4364" w:rsidP="002C4364">
            <w:pPr>
              <w:rPr>
                <w:rFonts w:cs="Arial"/>
                <w:sz w:val="16"/>
                <w:szCs w:val="16"/>
              </w:rPr>
            </w:pPr>
            <w:r w:rsidRPr="00142946">
              <w:rPr>
                <w:rFonts w:cs="Arial"/>
                <w:sz w:val="16"/>
                <w:szCs w:val="16"/>
              </w:rPr>
              <w:t xml:space="preserve">The following data items need only   be supplied if the </w:t>
            </w:r>
            <w:r w:rsidRPr="00142946">
              <w:rPr>
                <w:rFonts w:cs="Arial"/>
                <w:b/>
                <w:sz w:val="16"/>
                <w:szCs w:val="16"/>
              </w:rPr>
              <w:t>Generating Unit</w:t>
            </w:r>
            <w:r w:rsidRPr="00142946">
              <w:rPr>
                <w:rFonts w:cs="Arial"/>
                <w:sz w:val="16"/>
                <w:szCs w:val="16"/>
              </w:rPr>
              <w:t xml:space="preserve">  Step-up Transformer can supply zero sequence current from the </w:t>
            </w:r>
            <w:r w:rsidRPr="00142946">
              <w:rPr>
                <w:rFonts w:cs="Arial"/>
                <w:b/>
                <w:sz w:val="16"/>
                <w:szCs w:val="16"/>
              </w:rPr>
              <w:t>Generating Unit</w:t>
            </w:r>
            <w:r w:rsidRPr="00142946">
              <w:rPr>
                <w:rFonts w:cs="Arial"/>
                <w:sz w:val="16"/>
                <w:szCs w:val="16"/>
              </w:rPr>
              <w:t xml:space="preserve"> side to the </w:t>
            </w:r>
            <w:r w:rsidR="00D8015D" w:rsidRPr="00142946">
              <w:rPr>
                <w:rFonts w:cs="Arial"/>
                <w:b/>
                <w:sz w:val="16"/>
                <w:szCs w:val="16"/>
              </w:rPr>
              <w:t>National Electricity Transmission</w:t>
            </w:r>
            <w:r w:rsidRPr="00142946">
              <w:rPr>
                <w:rFonts w:cs="Arial"/>
                <w:b/>
                <w:sz w:val="16"/>
                <w:szCs w:val="16"/>
              </w:rPr>
              <w:t xml:space="preserve"> System</w:t>
            </w:r>
          </w:p>
          <w:p w14:paraId="5EEFCB05" w14:textId="77777777" w:rsidR="002C4364" w:rsidRPr="00142946" w:rsidRDefault="002C4364" w:rsidP="002C4364">
            <w:pPr>
              <w:rPr>
                <w:rFonts w:cs="Arial"/>
                <w:sz w:val="16"/>
                <w:szCs w:val="16"/>
              </w:rPr>
            </w:pPr>
          </w:p>
        </w:tc>
        <w:tc>
          <w:tcPr>
            <w:tcW w:w="869" w:type="dxa"/>
            <w:gridSpan w:val="2"/>
            <w:tcBorders>
              <w:left w:val="single" w:sz="6" w:space="0" w:color="auto"/>
            </w:tcBorders>
          </w:tcPr>
          <w:p w14:paraId="7E30DCD6" w14:textId="71ACB1B8" w:rsidR="002C4364" w:rsidRPr="00142946" w:rsidRDefault="002C4364" w:rsidP="0015643A">
            <w:pPr>
              <w:rPr>
                <w:rFonts w:cs="Arial"/>
                <w:sz w:val="16"/>
                <w:szCs w:val="16"/>
              </w:rPr>
            </w:pPr>
            <w:r w:rsidRPr="00142946">
              <w:rPr>
                <w:rFonts w:cs="Arial"/>
                <w:sz w:val="16"/>
                <w:szCs w:val="16"/>
              </w:rPr>
              <w:t xml:space="preserve"> </w:t>
            </w:r>
          </w:p>
          <w:p w14:paraId="3394EAEA" w14:textId="77777777" w:rsidR="002C4364" w:rsidRPr="00142946" w:rsidRDefault="002C4364" w:rsidP="002C4364">
            <w:pPr>
              <w:jc w:val="center"/>
              <w:rPr>
                <w:rFonts w:cs="Arial"/>
                <w:sz w:val="16"/>
                <w:szCs w:val="16"/>
              </w:rPr>
            </w:pPr>
            <w:r w:rsidRPr="00142946">
              <w:rPr>
                <w:rFonts w:cs="Arial"/>
                <w:sz w:val="16"/>
                <w:szCs w:val="16"/>
              </w:rPr>
              <w:t>kA</w:t>
            </w:r>
          </w:p>
          <w:p w14:paraId="7304DF82" w14:textId="77777777" w:rsidR="002C4364" w:rsidRPr="00142946" w:rsidRDefault="002C4364" w:rsidP="002C4364">
            <w:pPr>
              <w:jc w:val="center"/>
              <w:rPr>
                <w:rFonts w:cs="Arial"/>
                <w:sz w:val="16"/>
                <w:szCs w:val="16"/>
              </w:rPr>
            </w:pPr>
          </w:p>
          <w:p w14:paraId="1CFF6987" w14:textId="77777777" w:rsidR="002C4364" w:rsidRPr="00142946" w:rsidRDefault="002C4364" w:rsidP="002C4364">
            <w:pPr>
              <w:jc w:val="center"/>
              <w:rPr>
                <w:rFonts w:cs="Arial"/>
                <w:sz w:val="16"/>
                <w:szCs w:val="16"/>
              </w:rPr>
            </w:pPr>
          </w:p>
          <w:p w14:paraId="0D8017B8" w14:textId="77777777" w:rsidR="002C4364" w:rsidRPr="00142946" w:rsidRDefault="002C4364" w:rsidP="002C4364">
            <w:pPr>
              <w:jc w:val="center"/>
              <w:rPr>
                <w:rFonts w:cs="Arial"/>
                <w:sz w:val="16"/>
                <w:szCs w:val="16"/>
              </w:rPr>
            </w:pPr>
          </w:p>
          <w:p w14:paraId="41233BA5" w14:textId="77777777" w:rsidR="008F3B7B" w:rsidRPr="00142946" w:rsidRDefault="008F3B7B" w:rsidP="002C4364">
            <w:pPr>
              <w:jc w:val="center"/>
              <w:rPr>
                <w:rFonts w:cs="Arial"/>
                <w:sz w:val="16"/>
                <w:szCs w:val="16"/>
              </w:rPr>
            </w:pPr>
          </w:p>
          <w:p w14:paraId="061A9FC0" w14:textId="77777777" w:rsidR="002C4364" w:rsidRPr="00142946" w:rsidRDefault="002C4364" w:rsidP="002C4364">
            <w:pPr>
              <w:jc w:val="center"/>
              <w:rPr>
                <w:rFonts w:cs="Arial"/>
                <w:sz w:val="16"/>
                <w:szCs w:val="16"/>
              </w:rPr>
            </w:pPr>
          </w:p>
          <w:p w14:paraId="466F3B2D" w14:textId="77777777" w:rsidR="002C4364" w:rsidRPr="00142946" w:rsidRDefault="002C4364" w:rsidP="002C4364">
            <w:pPr>
              <w:jc w:val="center"/>
              <w:rPr>
                <w:rFonts w:cs="Arial"/>
                <w:sz w:val="16"/>
                <w:szCs w:val="16"/>
              </w:rPr>
            </w:pPr>
            <w:r w:rsidRPr="00142946">
              <w:rPr>
                <w:rFonts w:cs="Arial"/>
                <w:sz w:val="16"/>
                <w:szCs w:val="16"/>
              </w:rPr>
              <w:t xml:space="preserve"> ms</w:t>
            </w:r>
          </w:p>
        </w:tc>
        <w:tc>
          <w:tcPr>
            <w:tcW w:w="606" w:type="dxa"/>
            <w:gridSpan w:val="2"/>
            <w:tcBorders>
              <w:left w:val="single" w:sz="6" w:space="0" w:color="auto"/>
            </w:tcBorders>
          </w:tcPr>
          <w:p w14:paraId="343E108E" w14:textId="77777777" w:rsidR="002C4364" w:rsidRPr="00142946" w:rsidRDefault="002C4364" w:rsidP="002C4364">
            <w:pPr>
              <w:jc w:val="both"/>
              <w:rPr>
                <w:rFonts w:cs="Arial"/>
                <w:sz w:val="16"/>
                <w:szCs w:val="16"/>
              </w:rPr>
            </w:pPr>
          </w:p>
        </w:tc>
        <w:tc>
          <w:tcPr>
            <w:tcW w:w="626" w:type="dxa"/>
            <w:gridSpan w:val="3"/>
            <w:tcBorders>
              <w:left w:val="single" w:sz="6" w:space="0" w:color="auto"/>
            </w:tcBorders>
          </w:tcPr>
          <w:p w14:paraId="4C0DDDF1" w14:textId="77777777" w:rsidR="002C4364" w:rsidRPr="00142946" w:rsidRDefault="002C4364" w:rsidP="002C4364">
            <w:pPr>
              <w:jc w:val="both"/>
              <w:rPr>
                <w:rFonts w:cs="Arial"/>
                <w:sz w:val="16"/>
                <w:szCs w:val="16"/>
              </w:rPr>
            </w:pPr>
          </w:p>
        </w:tc>
        <w:tc>
          <w:tcPr>
            <w:tcW w:w="597" w:type="dxa"/>
            <w:gridSpan w:val="3"/>
            <w:tcBorders>
              <w:left w:val="single" w:sz="6" w:space="0" w:color="auto"/>
            </w:tcBorders>
          </w:tcPr>
          <w:p w14:paraId="4B0855E5" w14:textId="77777777" w:rsidR="002C4364" w:rsidRPr="00142946" w:rsidRDefault="002C4364" w:rsidP="002C4364">
            <w:pPr>
              <w:jc w:val="both"/>
              <w:rPr>
                <w:rFonts w:cs="Arial"/>
                <w:sz w:val="16"/>
                <w:szCs w:val="16"/>
              </w:rPr>
            </w:pPr>
          </w:p>
        </w:tc>
        <w:tc>
          <w:tcPr>
            <w:tcW w:w="675" w:type="dxa"/>
            <w:gridSpan w:val="3"/>
            <w:tcBorders>
              <w:left w:val="single" w:sz="6" w:space="0" w:color="auto"/>
            </w:tcBorders>
          </w:tcPr>
          <w:p w14:paraId="19D408E3" w14:textId="77777777" w:rsidR="002C4364" w:rsidRPr="00142946" w:rsidRDefault="002C4364" w:rsidP="002C4364">
            <w:pPr>
              <w:jc w:val="both"/>
              <w:rPr>
                <w:rFonts w:cs="Arial"/>
                <w:sz w:val="16"/>
                <w:szCs w:val="16"/>
              </w:rPr>
            </w:pPr>
          </w:p>
        </w:tc>
        <w:tc>
          <w:tcPr>
            <w:tcW w:w="639" w:type="dxa"/>
            <w:gridSpan w:val="3"/>
            <w:tcBorders>
              <w:left w:val="single" w:sz="6" w:space="0" w:color="auto"/>
            </w:tcBorders>
          </w:tcPr>
          <w:p w14:paraId="7665A602" w14:textId="77777777" w:rsidR="002C4364" w:rsidRPr="00142946" w:rsidRDefault="002C4364" w:rsidP="002C4364">
            <w:pPr>
              <w:jc w:val="both"/>
              <w:rPr>
                <w:rFonts w:cs="Arial"/>
                <w:sz w:val="16"/>
                <w:szCs w:val="16"/>
              </w:rPr>
            </w:pPr>
          </w:p>
        </w:tc>
        <w:tc>
          <w:tcPr>
            <w:tcW w:w="685" w:type="dxa"/>
            <w:gridSpan w:val="3"/>
            <w:tcBorders>
              <w:left w:val="single" w:sz="6" w:space="0" w:color="auto"/>
            </w:tcBorders>
          </w:tcPr>
          <w:p w14:paraId="349E87C0" w14:textId="77777777" w:rsidR="002C4364" w:rsidRPr="00142946" w:rsidRDefault="002C4364" w:rsidP="002C4364">
            <w:pPr>
              <w:jc w:val="both"/>
              <w:rPr>
                <w:rFonts w:cs="Arial"/>
                <w:sz w:val="16"/>
                <w:szCs w:val="16"/>
              </w:rPr>
            </w:pPr>
          </w:p>
        </w:tc>
        <w:tc>
          <w:tcPr>
            <w:tcW w:w="576" w:type="dxa"/>
            <w:gridSpan w:val="3"/>
            <w:tcBorders>
              <w:left w:val="single" w:sz="6" w:space="0" w:color="auto"/>
            </w:tcBorders>
          </w:tcPr>
          <w:p w14:paraId="40CA8F51" w14:textId="77777777" w:rsidR="002C4364" w:rsidRPr="00142946" w:rsidRDefault="002C4364" w:rsidP="002C4364">
            <w:pPr>
              <w:jc w:val="both"/>
              <w:rPr>
                <w:rFonts w:cs="Arial"/>
                <w:sz w:val="16"/>
                <w:szCs w:val="16"/>
              </w:rPr>
            </w:pPr>
          </w:p>
        </w:tc>
        <w:tc>
          <w:tcPr>
            <w:tcW w:w="711" w:type="dxa"/>
            <w:gridSpan w:val="3"/>
            <w:tcBorders>
              <w:left w:val="single" w:sz="6" w:space="0" w:color="auto"/>
              <w:right w:val="single" w:sz="6" w:space="0" w:color="auto"/>
            </w:tcBorders>
          </w:tcPr>
          <w:p w14:paraId="35E8E39A" w14:textId="77777777" w:rsidR="002C4364" w:rsidRPr="00142946" w:rsidRDefault="002C4364" w:rsidP="002C4364">
            <w:pPr>
              <w:jc w:val="both"/>
              <w:rPr>
                <w:rFonts w:cs="Arial"/>
                <w:sz w:val="16"/>
                <w:szCs w:val="16"/>
              </w:rPr>
            </w:pPr>
          </w:p>
        </w:tc>
        <w:tc>
          <w:tcPr>
            <w:tcW w:w="560" w:type="dxa"/>
            <w:tcBorders>
              <w:left w:val="single" w:sz="6" w:space="0" w:color="auto"/>
              <w:right w:val="single" w:sz="6" w:space="0" w:color="auto"/>
            </w:tcBorders>
          </w:tcPr>
          <w:p w14:paraId="4270683B" w14:textId="77777777" w:rsidR="002C4364" w:rsidRPr="00142946" w:rsidRDefault="002C4364" w:rsidP="002C4364">
            <w:pPr>
              <w:jc w:val="center"/>
              <w:rPr>
                <w:rFonts w:cs="Arial"/>
                <w:sz w:val="16"/>
                <w:szCs w:val="16"/>
              </w:rPr>
            </w:pPr>
            <w:r w:rsidRPr="00142946">
              <w:rPr>
                <w:rFonts w:cs="Arial"/>
                <w:sz w:val="16"/>
                <w:szCs w:val="16"/>
              </w:rPr>
              <w:t>□</w:t>
            </w:r>
          </w:p>
          <w:p w14:paraId="6D5B7EBD" w14:textId="77777777" w:rsidR="002C4364" w:rsidRPr="00142946" w:rsidRDefault="002C4364" w:rsidP="002C4364">
            <w:pPr>
              <w:jc w:val="center"/>
              <w:rPr>
                <w:rFonts w:cs="Arial"/>
                <w:sz w:val="16"/>
                <w:szCs w:val="16"/>
              </w:rPr>
            </w:pPr>
          </w:p>
          <w:p w14:paraId="6A1A1AA9" w14:textId="77777777" w:rsidR="002C4364" w:rsidRPr="00142946" w:rsidRDefault="002C4364" w:rsidP="002C4364">
            <w:pPr>
              <w:jc w:val="center"/>
              <w:rPr>
                <w:rFonts w:cs="Arial"/>
                <w:sz w:val="16"/>
                <w:szCs w:val="16"/>
              </w:rPr>
            </w:pPr>
          </w:p>
          <w:p w14:paraId="067DA4EF" w14:textId="77777777" w:rsidR="002C4364" w:rsidRPr="00142946" w:rsidRDefault="002C4364" w:rsidP="002C4364">
            <w:pPr>
              <w:jc w:val="center"/>
              <w:rPr>
                <w:rFonts w:cs="Arial"/>
                <w:sz w:val="16"/>
                <w:szCs w:val="16"/>
              </w:rPr>
            </w:pPr>
          </w:p>
          <w:p w14:paraId="1D2D08A4" w14:textId="77777777" w:rsidR="002C4364" w:rsidRPr="00142946" w:rsidRDefault="002C4364" w:rsidP="002C4364">
            <w:pPr>
              <w:jc w:val="center"/>
              <w:rPr>
                <w:rFonts w:cs="Arial"/>
                <w:sz w:val="16"/>
                <w:szCs w:val="16"/>
              </w:rPr>
            </w:pPr>
            <w:r w:rsidRPr="00142946">
              <w:rPr>
                <w:rFonts w:cs="Arial"/>
                <w:sz w:val="16"/>
                <w:szCs w:val="16"/>
              </w:rPr>
              <w:t>□</w:t>
            </w:r>
          </w:p>
          <w:p w14:paraId="63B14EAC" w14:textId="77777777" w:rsidR="002C4364" w:rsidRPr="00142946" w:rsidRDefault="002C4364" w:rsidP="002C4364">
            <w:pPr>
              <w:jc w:val="center"/>
              <w:rPr>
                <w:rFonts w:cs="Arial"/>
                <w:sz w:val="16"/>
                <w:szCs w:val="16"/>
              </w:rPr>
            </w:pPr>
          </w:p>
          <w:p w14:paraId="2424072F" w14:textId="77777777" w:rsidR="002C4364" w:rsidRPr="00142946" w:rsidRDefault="002C4364" w:rsidP="002C4364">
            <w:pPr>
              <w:jc w:val="center"/>
              <w:rPr>
                <w:rFonts w:cs="Arial"/>
                <w:sz w:val="16"/>
                <w:szCs w:val="16"/>
              </w:rPr>
            </w:pPr>
          </w:p>
          <w:p w14:paraId="153462BB" w14:textId="77777777" w:rsidR="002C4364" w:rsidRPr="00142946" w:rsidRDefault="002C4364" w:rsidP="002C4364">
            <w:pPr>
              <w:jc w:val="center"/>
              <w:rPr>
                <w:rFonts w:cs="Arial"/>
                <w:sz w:val="16"/>
                <w:szCs w:val="16"/>
              </w:rPr>
            </w:pPr>
          </w:p>
          <w:p w14:paraId="15BC4C72" w14:textId="77777777" w:rsidR="002C4364" w:rsidRPr="00142946" w:rsidRDefault="002C4364" w:rsidP="002C4364">
            <w:pPr>
              <w:jc w:val="center"/>
              <w:rPr>
                <w:rFonts w:cs="Arial"/>
                <w:sz w:val="16"/>
                <w:szCs w:val="16"/>
              </w:rPr>
            </w:pPr>
            <w:r w:rsidRPr="00142946">
              <w:rPr>
                <w:rFonts w:cs="Arial"/>
                <w:sz w:val="16"/>
                <w:szCs w:val="16"/>
              </w:rPr>
              <w:t>□</w:t>
            </w:r>
          </w:p>
          <w:p w14:paraId="73CD60D7" w14:textId="77777777" w:rsidR="002C4364" w:rsidRPr="00142946" w:rsidRDefault="002C4364" w:rsidP="002C4364">
            <w:pPr>
              <w:jc w:val="center"/>
              <w:rPr>
                <w:rFonts w:cs="Arial"/>
                <w:sz w:val="16"/>
                <w:szCs w:val="16"/>
              </w:rPr>
            </w:pPr>
          </w:p>
          <w:p w14:paraId="2909177C" w14:textId="77777777" w:rsidR="002C4364" w:rsidRPr="00142946" w:rsidRDefault="002C4364" w:rsidP="002C4364">
            <w:pPr>
              <w:jc w:val="center"/>
              <w:rPr>
                <w:rFonts w:cs="Arial"/>
                <w:sz w:val="16"/>
                <w:szCs w:val="16"/>
              </w:rPr>
            </w:pPr>
          </w:p>
          <w:p w14:paraId="5CD6C1CB" w14:textId="77777777" w:rsidR="002C4364" w:rsidRPr="00142946" w:rsidRDefault="002C4364" w:rsidP="002C4364">
            <w:pPr>
              <w:jc w:val="center"/>
              <w:rPr>
                <w:rFonts w:cs="Arial"/>
                <w:sz w:val="16"/>
                <w:szCs w:val="16"/>
              </w:rPr>
            </w:pPr>
            <w:r w:rsidRPr="00142946">
              <w:rPr>
                <w:rFonts w:cs="Arial"/>
                <w:sz w:val="16"/>
                <w:szCs w:val="16"/>
              </w:rPr>
              <w:t>□</w:t>
            </w:r>
          </w:p>
          <w:p w14:paraId="35D5691B" w14:textId="77777777" w:rsidR="002C4364" w:rsidRPr="00142946" w:rsidRDefault="002C4364" w:rsidP="002C4364">
            <w:pPr>
              <w:jc w:val="center"/>
              <w:rPr>
                <w:rFonts w:cs="Arial"/>
                <w:sz w:val="16"/>
                <w:szCs w:val="16"/>
              </w:rPr>
            </w:pPr>
          </w:p>
          <w:p w14:paraId="572DFAE9" w14:textId="77777777" w:rsidR="002C4364" w:rsidRPr="00142946" w:rsidRDefault="002C4364" w:rsidP="002C4364">
            <w:pPr>
              <w:jc w:val="center"/>
              <w:rPr>
                <w:rFonts w:cs="Arial"/>
                <w:sz w:val="16"/>
                <w:szCs w:val="16"/>
              </w:rPr>
            </w:pPr>
          </w:p>
          <w:p w14:paraId="19FFAF23" w14:textId="77777777" w:rsidR="002C4364" w:rsidRPr="00142946" w:rsidRDefault="002C4364" w:rsidP="002C4364">
            <w:pPr>
              <w:jc w:val="center"/>
              <w:rPr>
                <w:rFonts w:cs="Arial"/>
                <w:sz w:val="16"/>
                <w:szCs w:val="16"/>
              </w:rPr>
            </w:pPr>
          </w:p>
          <w:p w14:paraId="00EE9A2D" w14:textId="77777777" w:rsidR="002C4364" w:rsidRPr="00142946" w:rsidRDefault="002C4364" w:rsidP="002C4364">
            <w:pPr>
              <w:jc w:val="center"/>
              <w:rPr>
                <w:rFonts w:cs="Arial"/>
                <w:sz w:val="16"/>
                <w:szCs w:val="16"/>
              </w:rPr>
            </w:pPr>
          </w:p>
        </w:tc>
        <w:tc>
          <w:tcPr>
            <w:tcW w:w="555" w:type="dxa"/>
            <w:gridSpan w:val="2"/>
            <w:tcBorders>
              <w:left w:val="single" w:sz="6" w:space="0" w:color="auto"/>
              <w:right w:val="single" w:sz="6" w:space="0" w:color="auto"/>
            </w:tcBorders>
          </w:tcPr>
          <w:p w14:paraId="5C9D5643" w14:textId="77777777" w:rsidR="002C4364" w:rsidRPr="00142946" w:rsidRDefault="002C4364" w:rsidP="002C4364">
            <w:pPr>
              <w:jc w:val="center"/>
              <w:rPr>
                <w:rFonts w:cs="Arial"/>
                <w:sz w:val="16"/>
                <w:szCs w:val="16"/>
              </w:rPr>
            </w:pPr>
            <w:r w:rsidRPr="00142946">
              <w:rPr>
                <w:rFonts w:cs="Arial"/>
                <w:sz w:val="16"/>
                <w:szCs w:val="16"/>
              </w:rPr>
              <w:t>■</w:t>
            </w:r>
          </w:p>
          <w:p w14:paraId="1B031EBC" w14:textId="77777777" w:rsidR="002C4364" w:rsidRPr="00142946" w:rsidRDefault="002C4364" w:rsidP="002C4364">
            <w:pPr>
              <w:jc w:val="center"/>
              <w:rPr>
                <w:rFonts w:cs="Arial"/>
                <w:sz w:val="16"/>
                <w:szCs w:val="16"/>
              </w:rPr>
            </w:pPr>
          </w:p>
          <w:p w14:paraId="61BEE1CB" w14:textId="77777777" w:rsidR="002C4364" w:rsidRPr="00142946" w:rsidRDefault="002C4364" w:rsidP="002C4364">
            <w:pPr>
              <w:jc w:val="center"/>
              <w:rPr>
                <w:rFonts w:cs="Arial"/>
                <w:sz w:val="16"/>
                <w:szCs w:val="16"/>
              </w:rPr>
            </w:pPr>
          </w:p>
          <w:p w14:paraId="72E91E3B" w14:textId="77777777" w:rsidR="002C4364" w:rsidRPr="00142946" w:rsidRDefault="002C4364" w:rsidP="002C4364">
            <w:pPr>
              <w:jc w:val="center"/>
              <w:rPr>
                <w:rFonts w:cs="Arial"/>
                <w:sz w:val="16"/>
                <w:szCs w:val="16"/>
              </w:rPr>
            </w:pPr>
          </w:p>
          <w:p w14:paraId="7439B671" w14:textId="77777777" w:rsidR="002C4364" w:rsidRPr="00142946" w:rsidRDefault="002C4364" w:rsidP="002C4364">
            <w:pPr>
              <w:jc w:val="center"/>
              <w:rPr>
                <w:rFonts w:cs="Arial"/>
                <w:sz w:val="16"/>
                <w:szCs w:val="16"/>
              </w:rPr>
            </w:pPr>
            <w:r w:rsidRPr="00142946">
              <w:rPr>
                <w:rFonts w:cs="Arial"/>
                <w:sz w:val="16"/>
                <w:szCs w:val="16"/>
              </w:rPr>
              <w:t>■</w:t>
            </w:r>
          </w:p>
          <w:p w14:paraId="6518F460" w14:textId="77777777" w:rsidR="002C4364" w:rsidRPr="00142946" w:rsidRDefault="002C4364" w:rsidP="002C4364">
            <w:pPr>
              <w:jc w:val="center"/>
              <w:rPr>
                <w:rFonts w:cs="Arial"/>
                <w:sz w:val="16"/>
                <w:szCs w:val="16"/>
              </w:rPr>
            </w:pPr>
          </w:p>
          <w:p w14:paraId="0963F34D" w14:textId="77777777" w:rsidR="002C4364" w:rsidRPr="00142946" w:rsidRDefault="002C4364" w:rsidP="002C4364">
            <w:pPr>
              <w:jc w:val="center"/>
              <w:rPr>
                <w:rFonts w:cs="Arial"/>
                <w:sz w:val="16"/>
                <w:szCs w:val="16"/>
              </w:rPr>
            </w:pPr>
          </w:p>
          <w:p w14:paraId="5A797E14" w14:textId="77777777" w:rsidR="002C4364" w:rsidRPr="00142946" w:rsidRDefault="002C4364" w:rsidP="002C4364">
            <w:pPr>
              <w:jc w:val="center"/>
              <w:rPr>
                <w:rFonts w:cs="Arial"/>
                <w:sz w:val="16"/>
                <w:szCs w:val="16"/>
              </w:rPr>
            </w:pPr>
          </w:p>
          <w:p w14:paraId="01E6AC72" w14:textId="77777777" w:rsidR="002C4364" w:rsidRPr="00142946" w:rsidRDefault="002C4364" w:rsidP="002C4364">
            <w:pPr>
              <w:jc w:val="center"/>
              <w:rPr>
                <w:rFonts w:cs="Arial"/>
                <w:sz w:val="16"/>
                <w:szCs w:val="16"/>
              </w:rPr>
            </w:pPr>
            <w:r w:rsidRPr="00142946">
              <w:rPr>
                <w:rFonts w:cs="Arial"/>
                <w:sz w:val="16"/>
                <w:szCs w:val="16"/>
              </w:rPr>
              <w:t>■</w:t>
            </w:r>
          </w:p>
          <w:p w14:paraId="09724977" w14:textId="77777777" w:rsidR="002C4364" w:rsidRPr="00142946" w:rsidRDefault="002C4364" w:rsidP="002C4364">
            <w:pPr>
              <w:jc w:val="center"/>
              <w:rPr>
                <w:rFonts w:cs="Arial"/>
                <w:sz w:val="16"/>
                <w:szCs w:val="16"/>
              </w:rPr>
            </w:pPr>
          </w:p>
          <w:p w14:paraId="0079089E" w14:textId="77777777" w:rsidR="002C4364" w:rsidRPr="00142946" w:rsidRDefault="002C4364" w:rsidP="002C4364">
            <w:pPr>
              <w:jc w:val="center"/>
              <w:rPr>
                <w:rFonts w:cs="Arial"/>
                <w:sz w:val="16"/>
                <w:szCs w:val="16"/>
              </w:rPr>
            </w:pPr>
          </w:p>
          <w:p w14:paraId="3E4C4A37" w14:textId="77777777" w:rsidR="002C4364" w:rsidRPr="00142946" w:rsidRDefault="002C4364" w:rsidP="002C4364">
            <w:pPr>
              <w:jc w:val="center"/>
              <w:rPr>
                <w:rFonts w:cs="Arial"/>
                <w:sz w:val="16"/>
                <w:szCs w:val="16"/>
              </w:rPr>
            </w:pPr>
            <w:r w:rsidRPr="00142946">
              <w:rPr>
                <w:rFonts w:cs="Arial"/>
                <w:sz w:val="16"/>
                <w:szCs w:val="16"/>
              </w:rPr>
              <w:t>■</w:t>
            </w:r>
          </w:p>
        </w:tc>
      </w:tr>
      <w:tr w:rsidR="002C4364" w:rsidRPr="00142946" w14:paraId="0D69137E" w14:textId="77777777" w:rsidTr="0015643A">
        <w:trPr>
          <w:cantSplit/>
          <w:trHeight w:val="402"/>
        </w:trPr>
        <w:tc>
          <w:tcPr>
            <w:tcW w:w="2646" w:type="dxa"/>
            <w:gridSpan w:val="2"/>
            <w:tcBorders>
              <w:left w:val="single" w:sz="6" w:space="0" w:color="auto"/>
            </w:tcBorders>
          </w:tcPr>
          <w:p w14:paraId="03D1D506" w14:textId="77777777" w:rsidR="002C4364" w:rsidRPr="00142946" w:rsidRDefault="002C4364" w:rsidP="002C4364">
            <w:pPr>
              <w:rPr>
                <w:sz w:val="16"/>
                <w:szCs w:val="16"/>
              </w:rPr>
            </w:pPr>
            <w:r w:rsidRPr="00142946">
              <w:rPr>
                <w:sz w:val="16"/>
                <w:szCs w:val="16"/>
              </w:rPr>
              <w:t>Zero sequence source</w:t>
            </w:r>
          </w:p>
          <w:p w14:paraId="23E5E9CC" w14:textId="77777777" w:rsidR="002C4364" w:rsidRPr="00142946" w:rsidRDefault="002C4364" w:rsidP="002C4364">
            <w:pPr>
              <w:ind w:left="72"/>
              <w:rPr>
                <w:sz w:val="16"/>
                <w:szCs w:val="16"/>
              </w:rPr>
            </w:pPr>
            <w:r w:rsidRPr="00142946">
              <w:rPr>
                <w:sz w:val="16"/>
                <w:szCs w:val="16"/>
              </w:rPr>
              <w:t>impedances as seen from the</w:t>
            </w:r>
          </w:p>
          <w:p w14:paraId="46470DCD" w14:textId="77777777" w:rsidR="002C4364" w:rsidRPr="00142946" w:rsidRDefault="002C4364" w:rsidP="002C4364">
            <w:pPr>
              <w:ind w:left="72"/>
              <w:rPr>
                <w:sz w:val="16"/>
                <w:szCs w:val="16"/>
              </w:rPr>
            </w:pPr>
            <w:r w:rsidRPr="00142946">
              <w:rPr>
                <w:b/>
                <w:sz w:val="16"/>
                <w:szCs w:val="16"/>
              </w:rPr>
              <w:t xml:space="preserve">Generating Unit </w:t>
            </w:r>
            <w:r w:rsidRPr="00142946">
              <w:rPr>
                <w:sz w:val="16"/>
                <w:szCs w:val="16"/>
              </w:rPr>
              <w:t>terminals</w:t>
            </w:r>
            <w:r w:rsidRPr="00142946">
              <w:rPr>
                <w:b/>
                <w:sz w:val="16"/>
                <w:szCs w:val="16"/>
              </w:rPr>
              <w:t xml:space="preserve"> </w:t>
            </w:r>
            <w:r w:rsidRPr="00142946">
              <w:rPr>
                <w:sz w:val="16"/>
                <w:szCs w:val="16"/>
              </w:rPr>
              <w:t>consistent with the maximum infeed above:</w:t>
            </w:r>
          </w:p>
          <w:p w14:paraId="2EE95162" w14:textId="77777777" w:rsidR="002C4364" w:rsidRPr="00142946" w:rsidRDefault="002C4364" w:rsidP="002C4364">
            <w:pPr>
              <w:rPr>
                <w:sz w:val="16"/>
                <w:szCs w:val="16"/>
              </w:rPr>
            </w:pPr>
          </w:p>
        </w:tc>
        <w:tc>
          <w:tcPr>
            <w:tcW w:w="869" w:type="dxa"/>
            <w:gridSpan w:val="2"/>
            <w:tcBorders>
              <w:left w:val="single" w:sz="6" w:space="0" w:color="auto"/>
            </w:tcBorders>
          </w:tcPr>
          <w:p w14:paraId="47E3E342" w14:textId="77777777" w:rsidR="002C4364" w:rsidRPr="00142946" w:rsidRDefault="002C4364" w:rsidP="002C4364">
            <w:pPr>
              <w:jc w:val="center"/>
              <w:rPr>
                <w:sz w:val="16"/>
                <w:szCs w:val="16"/>
              </w:rPr>
            </w:pPr>
          </w:p>
        </w:tc>
        <w:tc>
          <w:tcPr>
            <w:tcW w:w="606" w:type="dxa"/>
            <w:gridSpan w:val="2"/>
            <w:tcBorders>
              <w:left w:val="single" w:sz="6" w:space="0" w:color="auto"/>
            </w:tcBorders>
          </w:tcPr>
          <w:p w14:paraId="0C923FD5" w14:textId="77777777" w:rsidR="002C4364" w:rsidRPr="00142946" w:rsidRDefault="002C4364" w:rsidP="002C4364">
            <w:pPr>
              <w:jc w:val="both"/>
              <w:rPr>
                <w:sz w:val="16"/>
                <w:szCs w:val="16"/>
              </w:rPr>
            </w:pPr>
          </w:p>
        </w:tc>
        <w:tc>
          <w:tcPr>
            <w:tcW w:w="626" w:type="dxa"/>
            <w:gridSpan w:val="3"/>
            <w:tcBorders>
              <w:left w:val="single" w:sz="6" w:space="0" w:color="auto"/>
            </w:tcBorders>
          </w:tcPr>
          <w:p w14:paraId="61A79496" w14:textId="77777777" w:rsidR="002C4364" w:rsidRPr="00142946" w:rsidRDefault="002C4364" w:rsidP="002C4364">
            <w:pPr>
              <w:jc w:val="both"/>
              <w:rPr>
                <w:sz w:val="16"/>
                <w:szCs w:val="16"/>
              </w:rPr>
            </w:pPr>
          </w:p>
        </w:tc>
        <w:tc>
          <w:tcPr>
            <w:tcW w:w="597" w:type="dxa"/>
            <w:gridSpan w:val="3"/>
            <w:tcBorders>
              <w:left w:val="single" w:sz="6" w:space="0" w:color="auto"/>
            </w:tcBorders>
          </w:tcPr>
          <w:p w14:paraId="74FC1FE5" w14:textId="77777777" w:rsidR="002C4364" w:rsidRPr="00142946" w:rsidRDefault="002C4364" w:rsidP="002C4364">
            <w:pPr>
              <w:jc w:val="both"/>
              <w:rPr>
                <w:sz w:val="16"/>
                <w:szCs w:val="16"/>
              </w:rPr>
            </w:pPr>
          </w:p>
        </w:tc>
        <w:tc>
          <w:tcPr>
            <w:tcW w:w="675" w:type="dxa"/>
            <w:gridSpan w:val="3"/>
            <w:tcBorders>
              <w:left w:val="single" w:sz="6" w:space="0" w:color="auto"/>
            </w:tcBorders>
          </w:tcPr>
          <w:p w14:paraId="0760997E" w14:textId="77777777" w:rsidR="002C4364" w:rsidRPr="00142946" w:rsidRDefault="002C4364" w:rsidP="002C4364">
            <w:pPr>
              <w:jc w:val="both"/>
              <w:rPr>
                <w:sz w:val="16"/>
                <w:szCs w:val="16"/>
              </w:rPr>
            </w:pPr>
          </w:p>
        </w:tc>
        <w:tc>
          <w:tcPr>
            <w:tcW w:w="639" w:type="dxa"/>
            <w:gridSpan w:val="3"/>
            <w:tcBorders>
              <w:left w:val="single" w:sz="6" w:space="0" w:color="auto"/>
            </w:tcBorders>
          </w:tcPr>
          <w:p w14:paraId="1FED2FA5" w14:textId="77777777" w:rsidR="002C4364" w:rsidRPr="00142946" w:rsidRDefault="002C4364" w:rsidP="002C4364">
            <w:pPr>
              <w:jc w:val="both"/>
              <w:rPr>
                <w:sz w:val="16"/>
                <w:szCs w:val="16"/>
              </w:rPr>
            </w:pPr>
          </w:p>
        </w:tc>
        <w:tc>
          <w:tcPr>
            <w:tcW w:w="685" w:type="dxa"/>
            <w:gridSpan w:val="3"/>
            <w:tcBorders>
              <w:left w:val="single" w:sz="6" w:space="0" w:color="auto"/>
            </w:tcBorders>
          </w:tcPr>
          <w:p w14:paraId="6949A19C" w14:textId="77777777" w:rsidR="002C4364" w:rsidRPr="00142946" w:rsidRDefault="002C4364" w:rsidP="002C4364">
            <w:pPr>
              <w:jc w:val="both"/>
              <w:rPr>
                <w:sz w:val="16"/>
                <w:szCs w:val="16"/>
              </w:rPr>
            </w:pPr>
          </w:p>
        </w:tc>
        <w:tc>
          <w:tcPr>
            <w:tcW w:w="576" w:type="dxa"/>
            <w:gridSpan w:val="3"/>
            <w:tcBorders>
              <w:left w:val="single" w:sz="6" w:space="0" w:color="auto"/>
            </w:tcBorders>
          </w:tcPr>
          <w:p w14:paraId="48C9C140" w14:textId="77777777" w:rsidR="002C4364" w:rsidRPr="00142946" w:rsidRDefault="002C4364" w:rsidP="002C4364">
            <w:pPr>
              <w:jc w:val="both"/>
              <w:rPr>
                <w:sz w:val="16"/>
                <w:szCs w:val="16"/>
              </w:rPr>
            </w:pPr>
          </w:p>
        </w:tc>
        <w:tc>
          <w:tcPr>
            <w:tcW w:w="711" w:type="dxa"/>
            <w:gridSpan w:val="3"/>
            <w:tcBorders>
              <w:left w:val="single" w:sz="6" w:space="0" w:color="auto"/>
              <w:right w:val="single" w:sz="6" w:space="0" w:color="auto"/>
            </w:tcBorders>
          </w:tcPr>
          <w:p w14:paraId="7F079D72" w14:textId="77777777" w:rsidR="002C4364" w:rsidRPr="00142946" w:rsidRDefault="002C4364" w:rsidP="002C4364">
            <w:pPr>
              <w:jc w:val="both"/>
              <w:rPr>
                <w:sz w:val="16"/>
                <w:szCs w:val="16"/>
              </w:rPr>
            </w:pPr>
          </w:p>
        </w:tc>
        <w:tc>
          <w:tcPr>
            <w:tcW w:w="560" w:type="dxa"/>
            <w:tcBorders>
              <w:left w:val="single" w:sz="6" w:space="0" w:color="auto"/>
              <w:right w:val="single" w:sz="6" w:space="0" w:color="auto"/>
            </w:tcBorders>
          </w:tcPr>
          <w:p w14:paraId="62301F84" w14:textId="77777777" w:rsidR="002C4364" w:rsidRPr="00142946" w:rsidRDefault="002C4364" w:rsidP="002C4364">
            <w:pPr>
              <w:jc w:val="center"/>
              <w:rPr>
                <w:sz w:val="16"/>
                <w:szCs w:val="16"/>
              </w:rPr>
            </w:pPr>
          </w:p>
        </w:tc>
        <w:tc>
          <w:tcPr>
            <w:tcW w:w="555" w:type="dxa"/>
            <w:gridSpan w:val="2"/>
            <w:tcBorders>
              <w:left w:val="single" w:sz="6" w:space="0" w:color="auto"/>
              <w:right w:val="single" w:sz="6" w:space="0" w:color="auto"/>
            </w:tcBorders>
          </w:tcPr>
          <w:p w14:paraId="6B35E397" w14:textId="77777777" w:rsidR="002C4364" w:rsidRPr="00142946" w:rsidRDefault="002C4364" w:rsidP="002C4364">
            <w:pPr>
              <w:jc w:val="both"/>
              <w:rPr>
                <w:sz w:val="16"/>
                <w:szCs w:val="16"/>
              </w:rPr>
            </w:pPr>
          </w:p>
        </w:tc>
      </w:tr>
      <w:tr w:rsidR="002C4364" w:rsidRPr="00142946" w14:paraId="5D5CB883" w14:textId="77777777" w:rsidTr="0015643A">
        <w:trPr>
          <w:cantSplit/>
          <w:trHeight w:val="402"/>
        </w:trPr>
        <w:tc>
          <w:tcPr>
            <w:tcW w:w="2646" w:type="dxa"/>
            <w:gridSpan w:val="2"/>
            <w:tcBorders>
              <w:left w:val="single" w:sz="6" w:space="0" w:color="auto"/>
            </w:tcBorders>
          </w:tcPr>
          <w:p w14:paraId="131D712A" w14:textId="77777777" w:rsidR="002C4364" w:rsidRPr="00142946" w:rsidRDefault="002C4364" w:rsidP="002C4364">
            <w:pPr>
              <w:rPr>
                <w:sz w:val="16"/>
                <w:szCs w:val="16"/>
              </w:rPr>
            </w:pPr>
            <w:r w:rsidRPr="00142946">
              <w:rPr>
                <w:sz w:val="16"/>
                <w:szCs w:val="16"/>
              </w:rPr>
              <w:t xml:space="preserve">    - Resistance</w:t>
            </w:r>
          </w:p>
        </w:tc>
        <w:tc>
          <w:tcPr>
            <w:tcW w:w="869" w:type="dxa"/>
            <w:gridSpan w:val="2"/>
            <w:tcBorders>
              <w:left w:val="single" w:sz="6" w:space="0" w:color="auto"/>
            </w:tcBorders>
          </w:tcPr>
          <w:p w14:paraId="6B8B080F" w14:textId="77777777" w:rsidR="002C4364" w:rsidRPr="00142946" w:rsidRDefault="002C4364" w:rsidP="002C4364">
            <w:pPr>
              <w:jc w:val="both"/>
              <w:rPr>
                <w:sz w:val="16"/>
                <w:szCs w:val="16"/>
              </w:rPr>
            </w:pPr>
            <w:r w:rsidRPr="00142946">
              <w:rPr>
                <w:sz w:val="16"/>
                <w:szCs w:val="16"/>
              </w:rPr>
              <w:t>% on 100</w:t>
            </w:r>
          </w:p>
        </w:tc>
        <w:tc>
          <w:tcPr>
            <w:tcW w:w="606" w:type="dxa"/>
            <w:gridSpan w:val="2"/>
            <w:tcBorders>
              <w:left w:val="single" w:sz="6" w:space="0" w:color="auto"/>
            </w:tcBorders>
          </w:tcPr>
          <w:p w14:paraId="4FC1234E" w14:textId="77777777" w:rsidR="002C4364" w:rsidRPr="00142946" w:rsidRDefault="002C4364" w:rsidP="002C4364">
            <w:pPr>
              <w:jc w:val="both"/>
              <w:rPr>
                <w:sz w:val="16"/>
                <w:szCs w:val="16"/>
              </w:rPr>
            </w:pPr>
          </w:p>
        </w:tc>
        <w:tc>
          <w:tcPr>
            <w:tcW w:w="626" w:type="dxa"/>
            <w:gridSpan w:val="3"/>
            <w:tcBorders>
              <w:left w:val="single" w:sz="6" w:space="0" w:color="auto"/>
            </w:tcBorders>
          </w:tcPr>
          <w:p w14:paraId="3F744AEA" w14:textId="77777777" w:rsidR="002C4364" w:rsidRPr="00142946" w:rsidRDefault="002C4364" w:rsidP="002C4364">
            <w:pPr>
              <w:jc w:val="both"/>
              <w:rPr>
                <w:sz w:val="16"/>
                <w:szCs w:val="16"/>
              </w:rPr>
            </w:pPr>
          </w:p>
        </w:tc>
        <w:tc>
          <w:tcPr>
            <w:tcW w:w="597" w:type="dxa"/>
            <w:gridSpan w:val="3"/>
            <w:tcBorders>
              <w:left w:val="single" w:sz="6" w:space="0" w:color="auto"/>
            </w:tcBorders>
          </w:tcPr>
          <w:p w14:paraId="6B6ADC34" w14:textId="77777777" w:rsidR="002C4364" w:rsidRPr="00142946" w:rsidRDefault="002C4364" w:rsidP="002C4364">
            <w:pPr>
              <w:jc w:val="both"/>
              <w:rPr>
                <w:sz w:val="16"/>
                <w:szCs w:val="16"/>
              </w:rPr>
            </w:pPr>
          </w:p>
        </w:tc>
        <w:tc>
          <w:tcPr>
            <w:tcW w:w="675" w:type="dxa"/>
            <w:gridSpan w:val="3"/>
            <w:tcBorders>
              <w:left w:val="single" w:sz="6" w:space="0" w:color="auto"/>
            </w:tcBorders>
          </w:tcPr>
          <w:p w14:paraId="7D8EB7FD" w14:textId="77777777" w:rsidR="002C4364" w:rsidRPr="00142946" w:rsidRDefault="002C4364" w:rsidP="002C4364">
            <w:pPr>
              <w:jc w:val="both"/>
              <w:rPr>
                <w:sz w:val="16"/>
                <w:szCs w:val="16"/>
              </w:rPr>
            </w:pPr>
          </w:p>
        </w:tc>
        <w:tc>
          <w:tcPr>
            <w:tcW w:w="639" w:type="dxa"/>
            <w:gridSpan w:val="3"/>
            <w:tcBorders>
              <w:left w:val="single" w:sz="6" w:space="0" w:color="auto"/>
            </w:tcBorders>
          </w:tcPr>
          <w:p w14:paraId="673563E9" w14:textId="77777777" w:rsidR="002C4364" w:rsidRPr="00142946" w:rsidRDefault="002C4364" w:rsidP="002C4364">
            <w:pPr>
              <w:jc w:val="both"/>
              <w:rPr>
                <w:sz w:val="16"/>
                <w:szCs w:val="16"/>
              </w:rPr>
            </w:pPr>
          </w:p>
        </w:tc>
        <w:tc>
          <w:tcPr>
            <w:tcW w:w="685" w:type="dxa"/>
            <w:gridSpan w:val="3"/>
            <w:tcBorders>
              <w:left w:val="single" w:sz="6" w:space="0" w:color="auto"/>
            </w:tcBorders>
          </w:tcPr>
          <w:p w14:paraId="0646DD5B" w14:textId="77777777" w:rsidR="002C4364" w:rsidRPr="00142946" w:rsidRDefault="002C4364" w:rsidP="002C4364">
            <w:pPr>
              <w:jc w:val="both"/>
              <w:rPr>
                <w:sz w:val="16"/>
                <w:szCs w:val="16"/>
              </w:rPr>
            </w:pPr>
          </w:p>
        </w:tc>
        <w:tc>
          <w:tcPr>
            <w:tcW w:w="576" w:type="dxa"/>
            <w:gridSpan w:val="3"/>
            <w:tcBorders>
              <w:left w:val="single" w:sz="6" w:space="0" w:color="auto"/>
            </w:tcBorders>
          </w:tcPr>
          <w:p w14:paraId="67A69B43" w14:textId="77777777" w:rsidR="002C4364" w:rsidRPr="00142946" w:rsidRDefault="002C4364" w:rsidP="002C4364">
            <w:pPr>
              <w:jc w:val="both"/>
              <w:rPr>
                <w:sz w:val="16"/>
                <w:szCs w:val="16"/>
              </w:rPr>
            </w:pPr>
          </w:p>
        </w:tc>
        <w:tc>
          <w:tcPr>
            <w:tcW w:w="711" w:type="dxa"/>
            <w:gridSpan w:val="3"/>
            <w:tcBorders>
              <w:left w:val="single" w:sz="6" w:space="0" w:color="auto"/>
              <w:right w:val="single" w:sz="6" w:space="0" w:color="auto"/>
            </w:tcBorders>
          </w:tcPr>
          <w:p w14:paraId="7D9F43CF" w14:textId="77777777" w:rsidR="002C4364" w:rsidRPr="00142946" w:rsidRDefault="002C4364" w:rsidP="002C4364">
            <w:pPr>
              <w:jc w:val="both"/>
              <w:rPr>
                <w:sz w:val="16"/>
                <w:szCs w:val="16"/>
              </w:rPr>
            </w:pPr>
          </w:p>
        </w:tc>
        <w:tc>
          <w:tcPr>
            <w:tcW w:w="560" w:type="dxa"/>
            <w:tcBorders>
              <w:left w:val="single" w:sz="6" w:space="0" w:color="auto"/>
              <w:right w:val="single" w:sz="6" w:space="0" w:color="auto"/>
            </w:tcBorders>
          </w:tcPr>
          <w:p w14:paraId="61F960AC" w14:textId="77777777" w:rsidR="002C4364" w:rsidRPr="00142946" w:rsidRDefault="002C4364" w:rsidP="002C4364">
            <w:pPr>
              <w:jc w:val="center"/>
              <w:rPr>
                <w:sz w:val="16"/>
                <w:szCs w:val="16"/>
              </w:rPr>
            </w:pPr>
            <w:r w:rsidRPr="00142946">
              <w:rPr>
                <w:rFonts w:cs="Arial"/>
                <w:sz w:val="16"/>
                <w:szCs w:val="16"/>
              </w:rPr>
              <w:t>□</w:t>
            </w:r>
          </w:p>
        </w:tc>
        <w:tc>
          <w:tcPr>
            <w:tcW w:w="555" w:type="dxa"/>
            <w:gridSpan w:val="2"/>
            <w:tcBorders>
              <w:left w:val="single" w:sz="6" w:space="0" w:color="auto"/>
              <w:right w:val="single" w:sz="6" w:space="0" w:color="auto"/>
            </w:tcBorders>
          </w:tcPr>
          <w:p w14:paraId="36FE85B8" w14:textId="77777777" w:rsidR="002C4364" w:rsidRPr="00142946" w:rsidRDefault="002C4364" w:rsidP="002C4364">
            <w:pPr>
              <w:jc w:val="center"/>
              <w:rPr>
                <w:sz w:val="16"/>
                <w:szCs w:val="16"/>
              </w:rPr>
            </w:pPr>
            <w:r w:rsidRPr="00142946">
              <w:rPr>
                <w:rFonts w:cs="Arial"/>
                <w:sz w:val="16"/>
                <w:szCs w:val="16"/>
              </w:rPr>
              <w:t>■</w:t>
            </w:r>
          </w:p>
        </w:tc>
      </w:tr>
      <w:tr w:rsidR="002C4364" w:rsidRPr="00142946" w14:paraId="45516BC2" w14:textId="77777777" w:rsidTr="0015643A">
        <w:trPr>
          <w:cantSplit/>
          <w:trHeight w:val="402"/>
        </w:trPr>
        <w:tc>
          <w:tcPr>
            <w:tcW w:w="2646" w:type="dxa"/>
            <w:gridSpan w:val="2"/>
            <w:tcBorders>
              <w:left w:val="single" w:sz="6" w:space="0" w:color="auto"/>
              <w:bottom w:val="single" w:sz="6" w:space="0" w:color="auto"/>
            </w:tcBorders>
          </w:tcPr>
          <w:p w14:paraId="491F5D2B" w14:textId="77777777" w:rsidR="002C4364" w:rsidRPr="00142946" w:rsidRDefault="002C4364" w:rsidP="002C4364">
            <w:pPr>
              <w:rPr>
                <w:sz w:val="16"/>
                <w:szCs w:val="16"/>
              </w:rPr>
            </w:pPr>
            <w:r w:rsidRPr="00142946">
              <w:rPr>
                <w:sz w:val="16"/>
                <w:szCs w:val="16"/>
              </w:rPr>
              <w:t xml:space="preserve">    - Reactance</w:t>
            </w:r>
          </w:p>
        </w:tc>
        <w:tc>
          <w:tcPr>
            <w:tcW w:w="869" w:type="dxa"/>
            <w:gridSpan w:val="2"/>
            <w:tcBorders>
              <w:left w:val="single" w:sz="6" w:space="0" w:color="auto"/>
              <w:bottom w:val="single" w:sz="6" w:space="0" w:color="auto"/>
            </w:tcBorders>
          </w:tcPr>
          <w:p w14:paraId="534623D2" w14:textId="77777777" w:rsidR="002C4364" w:rsidRPr="00142946" w:rsidRDefault="002C4364" w:rsidP="002C4364">
            <w:pPr>
              <w:jc w:val="both"/>
              <w:rPr>
                <w:b/>
                <w:sz w:val="16"/>
                <w:szCs w:val="16"/>
                <w:u w:val="single"/>
              </w:rPr>
            </w:pPr>
            <w:r w:rsidRPr="00142946">
              <w:rPr>
                <w:sz w:val="16"/>
                <w:szCs w:val="16"/>
              </w:rPr>
              <w:t>% on 100</w:t>
            </w:r>
          </w:p>
        </w:tc>
        <w:tc>
          <w:tcPr>
            <w:tcW w:w="606" w:type="dxa"/>
            <w:gridSpan w:val="2"/>
            <w:tcBorders>
              <w:left w:val="single" w:sz="6" w:space="0" w:color="auto"/>
              <w:bottom w:val="single" w:sz="6" w:space="0" w:color="auto"/>
            </w:tcBorders>
          </w:tcPr>
          <w:p w14:paraId="44D90A07" w14:textId="77777777" w:rsidR="002C4364" w:rsidRPr="00142946" w:rsidRDefault="002C4364" w:rsidP="002C4364">
            <w:pPr>
              <w:jc w:val="both"/>
              <w:rPr>
                <w:b/>
                <w:sz w:val="16"/>
                <w:szCs w:val="16"/>
                <w:u w:val="single"/>
              </w:rPr>
            </w:pPr>
          </w:p>
        </w:tc>
        <w:tc>
          <w:tcPr>
            <w:tcW w:w="626" w:type="dxa"/>
            <w:gridSpan w:val="3"/>
            <w:tcBorders>
              <w:left w:val="single" w:sz="6" w:space="0" w:color="auto"/>
              <w:bottom w:val="single" w:sz="6" w:space="0" w:color="auto"/>
            </w:tcBorders>
          </w:tcPr>
          <w:p w14:paraId="5562871B" w14:textId="77777777" w:rsidR="002C4364" w:rsidRPr="00142946" w:rsidRDefault="002C4364" w:rsidP="002C4364">
            <w:pPr>
              <w:jc w:val="both"/>
              <w:rPr>
                <w:b/>
                <w:sz w:val="16"/>
                <w:szCs w:val="16"/>
                <w:u w:val="single"/>
              </w:rPr>
            </w:pPr>
          </w:p>
        </w:tc>
        <w:tc>
          <w:tcPr>
            <w:tcW w:w="597" w:type="dxa"/>
            <w:gridSpan w:val="3"/>
            <w:tcBorders>
              <w:left w:val="single" w:sz="6" w:space="0" w:color="auto"/>
              <w:bottom w:val="single" w:sz="6" w:space="0" w:color="auto"/>
            </w:tcBorders>
          </w:tcPr>
          <w:p w14:paraId="3FE60B79" w14:textId="77777777" w:rsidR="002C4364" w:rsidRPr="00142946" w:rsidRDefault="002C4364" w:rsidP="002C4364">
            <w:pPr>
              <w:jc w:val="both"/>
              <w:rPr>
                <w:b/>
                <w:sz w:val="16"/>
                <w:szCs w:val="16"/>
                <w:u w:val="single"/>
              </w:rPr>
            </w:pPr>
          </w:p>
        </w:tc>
        <w:tc>
          <w:tcPr>
            <w:tcW w:w="675" w:type="dxa"/>
            <w:gridSpan w:val="3"/>
            <w:tcBorders>
              <w:left w:val="single" w:sz="6" w:space="0" w:color="auto"/>
              <w:bottom w:val="single" w:sz="6" w:space="0" w:color="auto"/>
            </w:tcBorders>
          </w:tcPr>
          <w:p w14:paraId="7752F3AD" w14:textId="77777777" w:rsidR="002C4364" w:rsidRPr="00142946" w:rsidRDefault="002C4364" w:rsidP="002C4364">
            <w:pPr>
              <w:jc w:val="both"/>
              <w:rPr>
                <w:b/>
                <w:sz w:val="16"/>
                <w:szCs w:val="16"/>
                <w:u w:val="single"/>
              </w:rPr>
            </w:pPr>
          </w:p>
        </w:tc>
        <w:tc>
          <w:tcPr>
            <w:tcW w:w="639" w:type="dxa"/>
            <w:gridSpan w:val="3"/>
            <w:tcBorders>
              <w:left w:val="single" w:sz="6" w:space="0" w:color="auto"/>
              <w:bottom w:val="single" w:sz="6" w:space="0" w:color="auto"/>
            </w:tcBorders>
          </w:tcPr>
          <w:p w14:paraId="445B2211" w14:textId="77777777" w:rsidR="002C4364" w:rsidRPr="00142946" w:rsidRDefault="002C4364" w:rsidP="002C4364">
            <w:pPr>
              <w:jc w:val="both"/>
              <w:rPr>
                <w:b/>
                <w:sz w:val="16"/>
                <w:szCs w:val="16"/>
                <w:u w:val="single"/>
              </w:rPr>
            </w:pPr>
          </w:p>
        </w:tc>
        <w:tc>
          <w:tcPr>
            <w:tcW w:w="685" w:type="dxa"/>
            <w:gridSpan w:val="3"/>
            <w:tcBorders>
              <w:left w:val="single" w:sz="6" w:space="0" w:color="auto"/>
              <w:bottom w:val="single" w:sz="6" w:space="0" w:color="auto"/>
            </w:tcBorders>
          </w:tcPr>
          <w:p w14:paraId="7736C781" w14:textId="77777777" w:rsidR="002C4364" w:rsidRPr="00142946" w:rsidRDefault="002C4364" w:rsidP="002C4364">
            <w:pPr>
              <w:jc w:val="both"/>
              <w:rPr>
                <w:b/>
                <w:sz w:val="16"/>
                <w:szCs w:val="16"/>
                <w:u w:val="single"/>
              </w:rPr>
            </w:pPr>
          </w:p>
        </w:tc>
        <w:tc>
          <w:tcPr>
            <w:tcW w:w="576" w:type="dxa"/>
            <w:gridSpan w:val="3"/>
            <w:tcBorders>
              <w:left w:val="single" w:sz="6" w:space="0" w:color="auto"/>
              <w:bottom w:val="single" w:sz="6" w:space="0" w:color="auto"/>
            </w:tcBorders>
          </w:tcPr>
          <w:p w14:paraId="0B909E32" w14:textId="77777777" w:rsidR="002C4364" w:rsidRPr="00142946" w:rsidRDefault="002C4364" w:rsidP="002C4364">
            <w:pPr>
              <w:jc w:val="both"/>
              <w:rPr>
                <w:b/>
                <w:sz w:val="16"/>
                <w:szCs w:val="16"/>
                <w:u w:val="single"/>
              </w:rPr>
            </w:pPr>
          </w:p>
        </w:tc>
        <w:tc>
          <w:tcPr>
            <w:tcW w:w="711" w:type="dxa"/>
            <w:gridSpan w:val="3"/>
            <w:tcBorders>
              <w:left w:val="single" w:sz="6" w:space="0" w:color="auto"/>
              <w:bottom w:val="single" w:sz="6" w:space="0" w:color="auto"/>
              <w:right w:val="single" w:sz="6" w:space="0" w:color="auto"/>
            </w:tcBorders>
          </w:tcPr>
          <w:p w14:paraId="4611A13B" w14:textId="77777777" w:rsidR="002C4364" w:rsidRPr="00142946" w:rsidRDefault="002C4364" w:rsidP="002C4364">
            <w:pPr>
              <w:jc w:val="both"/>
              <w:rPr>
                <w:b/>
                <w:sz w:val="16"/>
                <w:szCs w:val="16"/>
                <w:u w:val="single"/>
              </w:rPr>
            </w:pPr>
          </w:p>
        </w:tc>
        <w:tc>
          <w:tcPr>
            <w:tcW w:w="560" w:type="dxa"/>
            <w:tcBorders>
              <w:left w:val="single" w:sz="6" w:space="0" w:color="auto"/>
              <w:bottom w:val="single" w:sz="6" w:space="0" w:color="auto"/>
              <w:right w:val="single" w:sz="6" w:space="0" w:color="auto"/>
            </w:tcBorders>
          </w:tcPr>
          <w:p w14:paraId="2D632FB3" w14:textId="77777777" w:rsidR="002C4364" w:rsidRPr="00142946" w:rsidRDefault="002C4364" w:rsidP="002C4364">
            <w:pPr>
              <w:jc w:val="center"/>
              <w:rPr>
                <w:b/>
                <w:sz w:val="16"/>
                <w:szCs w:val="16"/>
              </w:rPr>
            </w:pPr>
            <w:r w:rsidRPr="00142946">
              <w:rPr>
                <w:rFonts w:cs="Arial"/>
                <w:sz w:val="16"/>
                <w:szCs w:val="16"/>
              </w:rPr>
              <w:t>□</w:t>
            </w:r>
          </w:p>
        </w:tc>
        <w:tc>
          <w:tcPr>
            <w:tcW w:w="555" w:type="dxa"/>
            <w:gridSpan w:val="2"/>
            <w:tcBorders>
              <w:left w:val="single" w:sz="6" w:space="0" w:color="auto"/>
              <w:bottom w:val="single" w:sz="6" w:space="0" w:color="auto"/>
              <w:right w:val="single" w:sz="6" w:space="0" w:color="auto"/>
            </w:tcBorders>
          </w:tcPr>
          <w:p w14:paraId="5129A2A5" w14:textId="77777777" w:rsidR="002C4364" w:rsidRPr="00142946" w:rsidRDefault="002C4364" w:rsidP="002C4364">
            <w:pPr>
              <w:jc w:val="center"/>
              <w:rPr>
                <w:b/>
                <w:sz w:val="16"/>
                <w:szCs w:val="16"/>
                <w:u w:val="single"/>
              </w:rPr>
            </w:pPr>
            <w:r w:rsidRPr="00142946">
              <w:rPr>
                <w:rFonts w:cs="Arial"/>
                <w:sz w:val="16"/>
                <w:szCs w:val="16"/>
              </w:rPr>
              <w:t>■</w:t>
            </w:r>
          </w:p>
        </w:tc>
      </w:tr>
    </w:tbl>
    <w:p w14:paraId="5F9FC6D1" w14:textId="77777777" w:rsidR="00916BCC" w:rsidRPr="00142946" w:rsidRDefault="009107A8" w:rsidP="00916BCC">
      <w:pPr>
        <w:jc w:val="center"/>
        <w:rPr>
          <w:b/>
          <w:bCs/>
          <w:sz w:val="24"/>
        </w:rPr>
      </w:pPr>
      <w:r w:rsidRPr="00142946">
        <w:rPr>
          <w:b/>
          <w:u w:val="single"/>
        </w:rPr>
        <w:br w:type="page"/>
      </w:r>
      <w:r w:rsidR="00916BCC" w:rsidRPr="00142946">
        <w:rPr>
          <w:b/>
          <w:bCs/>
          <w:sz w:val="24"/>
          <w:szCs w:val="24"/>
        </w:rPr>
        <w:t xml:space="preserve">SCHEDULE 14 - </w:t>
      </w:r>
      <w:r w:rsidR="00916BCC" w:rsidRPr="00142946">
        <w:rPr>
          <w:b/>
          <w:bCs/>
          <w:sz w:val="24"/>
        </w:rPr>
        <w:t>FAULT INFEED DATA (GENERATORS INCLUDING UNIT TRANSFORMERS AND STATION TRANSFORMERS)</w:t>
      </w:r>
    </w:p>
    <w:p w14:paraId="0F9B3BDC" w14:textId="77777777" w:rsidR="00916BCC" w:rsidRPr="00142946" w:rsidRDefault="00CF4AAE" w:rsidP="00916BCC">
      <w:pPr>
        <w:jc w:val="center"/>
        <w:rPr>
          <w:b/>
        </w:rPr>
      </w:pPr>
      <w:r w:rsidRPr="00142946">
        <w:rPr>
          <w:b/>
        </w:rPr>
        <w:t>PAGE 2 OF 5</w:t>
      </w:r>
    </w:p>
    <w:p w14:paraId="51542B08" w14:textId="77777777" w:rsidR="003F1959" w:rsidRPr="00142946" w:rsidRDefault="003F1959" w:rsidP="00916BCC"/>
    <w:p w14:paraId="2503B005" w14:textId="77777777" w:rsidR="003F1959" w:rsidRPr="00142946" w:rsidRDefault="003F1959" w:rsidP="00753904">
      <w:pPr>
        <w:pStyle w:val="Level1Text"/>
        <w:tabs>
          <w:tab w:val="clear" w:pos="1418"/>
          <w:tab w:val="left" w:pos="-284"/>
        </w:tabs>
        <w:ind w:left="-284" w:right="284" w:firstLine="0"/>
        <w:rPr>
          <w:color w:val="auto"/>
          <w:u w:val="single"/>
        </w:rPr>
      </w:pPr>
      <w:r w:rsidRPr="00142946">
        <w:rPr>
          <w:color w:val="auto"/>
          <w:u w:val="single"/>
        </w:rPr>
        <w:t>Fault infeeds via Station Transformers</w:t>
      </w:r>
    </w:p>
    <w:p w14:paraId="198468B1" w14:textId="0B507BC0" w:rsidR="003F1959" w:rsidRPr="00142946" w:rsidRDefault="003F1959" w:rsidP="00753904">
      <w:pPr>
        <w:pStyle w:val="Level1Text"/>
        <w:tabs>
          <w:tab w:val="clear" w:pos="1418"/>
          <w:tab w:val="left" w:pos="-284"/>
        </w:tabs>
        <w:ind w:left="-284" w:right="284" w:firstLine="0"/>
        <w:rPr>
          <w:color w:val="auto"/>
        </w:rPr>
      </w:pPr>
      <w:r w:rsidRPr="00142946">
        <w:rPr>
          <w:color w:val="auto"/>
        </w:rPr>
        <w:t xml:space="preserve">A submission is required for each </w:t>
      </w:r>
      <w:r w:rsidRPr="00142946">
        <w:rPr>
          <w:b/>
          <w:color w:val="auto"/>
        </w:rPr>
        <w:t>Station Transformer</w:t>
      </w:r>
      <w:r w:rsidRPr="00142946">
        <w:rPr>
          <w:color w:val="auto"/>
        </w:rPr>
        <w:t xml:space="preserve"> directly connected to the </w:t>
      </w:r>
      <w:r w:rsidR="00D8015D" w:rsidRPr="00142946">
        <w:rPr>
          <w:b/>
          <w:color w:val="auto"/>
        </w:rPr>
        <w:t>National Electricity Transmission</w:t>
      </w:r>
      <w:r w:rsidRPr="00142946">
        <w:rPr>
          <w:b/>
          <w:color w:val="auto"/>
        </w:rPr>
        <w:t xml:space="preserve"> System</w:t>
      </w:r>
      <w:r w:rsidRPr="00142946">
        <w:rPr>
          <w:color w:val="auto"/>
        </w:rPr>
        <w:t>.  The submission should represent normal operating conditions when the maximum number of</w:t>
      </w:r>
      <w:r w:rsidRPr="00142946">
        <w:rPr>
          <w:b/>
          <w:color w:val="auto"/>
        </w:rPr>
        <w:t xml:space="preserve"> Gensets </w:t>
      </w:r>
      <w:r w:rsidRPr="00142946">
        <w:rPr>
          <w:color w:val="auto"/>
        </w:rPr>
        <w:t xml:space="preserve">are </w:t>
      </w:r>
      <w:r w:rsidRPr="00142946">
        <w:rPr>
          <w:b/>
          <w:color w:val="auto"/>
        </w:rPr>
        <w:t>Synchronised</w:t>
      </w:r>
      <w:r w:rsidRPr="00142946">
        <w:rPr>
          <w:color w:val="auto"/>
        </w:rPr>
        <w:t xml:space="preserve"> to the </w:t>
      </w:r>
      <w:r w:rsidRPr="00142946">
        <w:rPr>
          <w:b/>
          <w:color w:val="auto"/>
        </w:rPr>
        <w:t>System</w:t>
      </w:r>
      <w:r w:rsidRPr="00142946">
        <w:rPr>
          <w:color w:val="auto"/>
        </w:rPr>
        <w:t xml:space="preserve">, and should include the fault current from all motors normally connected to the </w:t>
      </w:r>
      <w:r w:rsidRPr="00142946">
        <w:rPr>
          <w:b/>
          <w:color w:val="auto"/>
        </w:rPr>
        <w:t>Station Board</w:t>
      </w:r>
      <w:r w:rsidRPr="00142946">
        <w:rPr>
          <w:color w:val="auto"/>
        </w:rPr>
        <w:t>, together with any Generation (</w:t>
      </w:r>
      <w:r w:rsidR="00E2331C" w:rsidRPr="00142946">
        <w:rPr>
          <w:color w:val="auto"/>
        </w:rPr>
        <w:t>e.g.</w:t>
      </w:r>
      <w:r w:rsidRPr="00142946">
        <w:rPr>
          <w:b/>
          <w:color w:val="auto"/>
        </w:rPr>
        <w:t xml:space="preserve"> Auxiliary Gas Turbines</w:t>
      </w:r>
      <w:r w:rsidRPr="00142946">
        <w:rPr>
          <w:color w:val="auto"/>
        </w:rPr>
        <w:t>) which would normally be connected to the</w:t>
      </w:r>
      <w:r w:rsidRPr="00142946">
        <w:rPr>
          <w:b/>
          <w:color w:val="auto"/>
        </w:rPr>
        <w:t xml:space="preserve"> Station Board</w:t>
      </w:r>
      <w:r w:rsidRPr="00142946">
        <w:rPr>
          <w:color w:val="auto"/>
        </w:rPr>
        <w:t xml:space="preserve">. The fault infeed should be expressed as a fault current at the hv terminals of the </w:t>
      </w:r>
      <w:r w:rsidRPr="00142946">
        <w:rPr>
          <w:b/>
          <w:color w:val="auto"/>
        </w:rPr>
        <w:t>Station Transformer</w:t>
      </w:r>
      <w:r w:rsidRPr="00142946">
        <w:rPr>
          <w:color w:val="auto"/>
        </w:rPr>
        <w:t xml:space="preserve"> for a fault at that location. </w:t>
      </w:r>
    </w:p>
    <w:p w14:paraId="07B0FC9C" w14:textId="77777777" w:rsidR="003F1959" w:rsidRPr="00142946" w:rsidRDefault="003F1959" w:rsidP="00753904">
      <w:pPr>
        <w:pStyle w:val="Level1Text"/>
        <w:tabs>
          <w:tab w:val="clear" w:pos="1418"/>
          <w:tab w:val="left" w:pos="-284"/>
        </w:tabs>
        <w:ind w:left="-284" w:right="284" w:firstLine="0"/>
        <w:rPr>
          <w:color w:val="auto"/>
        </w:rPr>
      </w:pPr>
      <w:r w:rsidRPr="00142946">
        <w:rPr>
          <w:color w:val="auto"/>
        </w:rPr>
        <w:t xml:space="preserve">If the submission for normal operating conditions does not represent the worst case, then a separate submission representing the maximum fault infeed that could occur in practice should be made. </w:t>
      </w:r>
    </w:p>
    <w:tbl>
      <w:tblPr>
        <w:tblpPr w:leftFromText="180" w:rightFromText="180" w:vertAnchor="text" w:horzAnchor="margin" w:tblpXSpec="center" w:tblpY="13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9"/>
        <w:gridCol w:w="832"/>
        <w:gridCol w:w="654"/>
        <w:gridCol w:w="628"/>
        <w:gridCol w:w="618"/>
        <w:gridCol w:w="654"/>
        <w:gridCol w:w="673"/>
        <w:gridCol w:w="618"/>
        <w:gridCol w:w="624"/>
        <w:gridCol w:w="616"/>
        <w:gridCol w:w="594"/>
        <w:gridCol w:w="520"/>
      </w:tblGrid>
      <w:tr w:rsidR="00753904" w:rsidRPr="00142946" w14:paraId="24930658" w14:textId="77777777" w:rsidTr="0015643A">
        <w:tc>
          <w:tcPr>
            <w:tcW w:w="2750" w:type="dxa"/>
            <w:tcBorders>
              <w:bottom w:val="nil"/>
            </w:tcBorders>
          </w:tcPr>
          <w:p w14:paraId="2BD7A9E4" w14:textId="77777777" w:rsidR="00753904" w:rsidRPr="00142946" w:rsidRDefault="00753904" w:rsidP="00753904">
            <w:pPr>
              <w:tabs>
                <w:tab w:val="left" w:pos="918"/>
                <w:tab w:val="left" w:pos="1458"/>
              </w:tabs>
              <w:jc w:val="both"/>
              <w:rPr>
                <w:sz w:val="18"/>
                <w:szCs w:val="18"/>
              </w:rPr>
            </w:pPr>
            <w:r w:rsidRPr="00142946">
              <w:rPr>
                <w:sz w:val="18"/>
                <w:szCs w:val="18"/>
              </w:rPr>
              <w:t>DATA DESCRIPTION</w:t>
            </w:r>
          </w:p>
        </w:tc>
        <w:tc>
          <w:tcPr>
            <w:tcW w:w="848" w:type="dxa"/>
            <w:tcBorders>
              <w:bottom w:val="nil"/>
            </w:tcBorders>
          </w:tcPr>
          <w:p w14:paraId="0B9D52AB" w14:textId="77777777" w:rsidR="00753904" w:rsidRPr="00142946" w:rsidRDefault="00753904" w:rsidP="00753904">
            <w:pPr>
              <w:jc w:val="both"/>
              <w:rPr>
                <w:sz w:val="18"/>
                <w:szCs w:val="18"/>
              </w:rPr>
            </w:pPr>
            <w:r w:rsidRPr="00142946">
              <w:rPr>
                <w:sz w:val="18"/>
                <w:szCs w:val="18"/>
              </w:rPr>
              <w:t>UNITS</w:t>
            </w:r>
          </w:p>
        </w:tc>
        <w:tc>
          <w:tcPr>
            <w:tcW w:w="665" w:type="dxa"/>
            <w:tcBorders>
              <w:bottom w:val="nil"/>
            </w:tcBorders>
          </w:tcPr>
          <w:p w14:paraId="2D791E7F" w14:textId="77777777" w:rsidR="00753904" w:rsidRPr="00142946" w:rsidRDefault="00753904" w:rsidP="00753904">
            <w:pPr>
              <w:jc w:val="center"/>
              <w:rPr>
                <w:sz w:val="18"/>
                <w:szCs w:val="18"/>
              </w:rPr>
            </w:pPr>
            <w:r w:rsidRPr="00142946">
              <w:rPr>
                <w:sz w:val="18"/>
                <w:szCs w:val="18"/>
              </w:rPr>
              <w:t>F.Yr.</w:t>
            </w:r>
          </w:p>
          <w:p w14:paraId="1A93C6B4" w14:textId="77777777" w:rsidR="00753904" w:rsidRPr="00142946" w:rsidRDefault="00753904" w:rsidP="00753904">
            <w:pPr>
              <w:jc w:val="center"/>
              <w:rPr>
                <w:sz w:val="18"/>
                <w:szCs w:val="18"/>
              </w:rPr>
            </w:pPr>
            <w:r w:rsidRPr="00142946">
              <w:rPr>
                <w:sz w:val="18"/>
                <w:szCs w:val="18"/>
              </w:rPr>
              <w:t>0</w:t>
            </w:r>
          </w:p>
        </w:tc>
        <w:tc>
          <w:tcPr>
            <w:tcW w:w="633" w:type="dxa"/>
            <w:tcBorders>
              <w:bottom w:val="nil"/>
            </w:tcBorders>
          </w:tcPr>
          <w:p w14:paraId="323AB5B1" w14:textId="77777777" w:rsidR="00753904" w:rsidRPr="00142946" w:rsidRDefault="00753904" w:rsidP="00753904">
            <w:pPr>
              <w:jc w:val="both"/>
              <w:rPr>
                <w:sz w:val="18"/>
                <w:szCs w:val="18"/>
              </w:rPr>
            </w:pPr>
            <w:r w:rsidRPr="00142946">
              <w:rPr>
                <w:sz w:val="18"/>
                <w:szCs w:val="18"/>
              </w:rPr>
              <w:t>F.Yr.</w:t>
            </w:r>
          </w:p>
          <w:p w14:paraId="11591A06" w14:textId="77777777" w:rsidR="00753904" w:rsidRPr="00142946" w:rsidRDefault="00753904" w:rsidP="00753904">
            <w:pPr>
              <w:jc w:val="center"/>
              <w:rPr>
                <w:sz w:val="18"/>
                <w:szCs w:val="18"/>
              </w:rPr>
            </w:pPr>
            <w:r w:rsidRPr="00142946">
              <w:rPr>
                <w:sz w:val="18"/>
                <w:szCs w:val="18"/>
              </w:rPr>
              <w:t>1</w:t>
            </w:r>
          </w:p>
        </w:tc>
        <w:tc>
          <w:tcPr>
            <w:tcW w:w="621" w:type="dxa"/>
            <w:tcBorders>
              <w:bottom w:val="nil"/>
            </w:tcBorders>
          </w:tcPr>
          <w:p w14:paraId="2248200A" w14:textId="77777777" w:rsidR="00753904" w:rsidRPr="00142946" w:rsidRDefault="00753904" w:rsidP="00753904">
            <w:pPr>
              <w:jc w:val="both"/>
              <w:rPr>
                <w:sz w:val="18"/>
                <w:szCs w:val="18"/>
              </w:rPr>
            </w:pPr>
            <w:r w:rsidRPr="00142946">
              <w:rPr>
                <w:sz w:val="18"/>
                <w:szCs w:val="18"/>
              </w:rPr>
              <w:t>F.Yr.</w:t>
            </w:r>
          </w:p>
          <w:p w14:paraId="4401DA87" w14:textId="77777777" w:rsidR="00753904" w:rsidRPr="00142946" w:rsidRDefault="00753904" w:rsidP="00753904">
            <w:pPr>
              <w:jc w:val="center"/>
              <w:rPr>
                <w:sz w:val="18"/>
                <w:szCs w:val="18"/>
              </w:rPr>
            </w:pPr>
            <w:r w:rsidRPr="00142946">
              <w:rPr>
                <w:sz w:val="18"/>
                <w:szCs w:val="18"/>
              </w:rPr>
              <w:t>2</w:t>
            </w:r>
          </w:p>
        </w:tc>
        <w:tc>
          <w:tcPr>
            <w:tcW w:w="665" w:type="dxa"/>
            <w:tcBorders>
              <w:bottom w:val="nil"/>
            </w:tcBorders>
          </w:tcPr>
          <w:p w14:paraId="16293E0B" w14:textId="77777777" w:rsidR="00753904" w:rsidRPr="00142946" w:rsidRDefault="00753904" w:rsidP="00753904">
            <w:pPr>
              <w:jc w:val="both"/>
              <w:rPr>
                <w:sz w:val="18"/>
                <w:szCs w:val="18"/>
              </w:rPr>
            </w:pPr>
            <w:r w:rsidRPr="00142946">
              <w:rPr>
                <w:sz w:val="18"/>
                <w:szCs w:val="18"/>
              </w:rPr>
              <w:t>F.Yr.</w:t>
            </w:r>
          </w:p>
          <w:p w14:paraId="473DED09" w14:textId="77777777" w:rsidR="00753904" w:rsidRPr="00142946" w:rsidRDefault="00753904" w:rsidP="00753904">
            <w:pPr>
              <w:jc w:val="center"/>
              <w:rPr>
                <w:sz w:val="18"/>
                <w:szCs w:val="18"/>
              </w:rPr>
            </w:pPr>
            <w:r w:rsidRPr="00142946">
              <w:rPr>
                <w:sz w:val="18"/>
                <w:szCs w:val="18"/>
              </w:rPr>
              <w:t>3</w:t>
            </w:r>
          </w:p>
        </w:tc>
        <w:tc>
          <w:tcPr>
            <w:tcW w:w="688" w:type="dxa"/>
            <w:tcBorders>
              <w:bottom w:val="nil"/>
            </w:tcBorders>
          </w:tcPr>
          <w:p w14:paraId="2DBB3F39" w14:textId="77777777" w:rsidR="00753904" w:rsidRPr="00142946" w:rsidRDefault="00753904" w:rsidP="00753904">
            <w:pPr>
              <w:jc w:val="both"/>
              <w:rPr>
                <w:sz w:val="18"/>
                <w:szCs w:val="18"/>
              </w:rPr>
            </w:pPr>
            <w:r w:rsidRPr="00142946">
              <w:rPr>
                <w:sz w:val="18"/>
                <w:szCs w:val="18"/>
              </w:rPr>
              <w:t>F.Yr.</w:t>
            </w:r>
          </w:p>
          <w:p w14:paraId="03753617" w14:textId="77777777" w:rsidR="00753904" w:rsidRPr="00142946" w:rsidRDefault="00753904" w:rsidP="00753904">
            <w:pPr>
              <w:jc w:val="center"/>
              <w:rPr>
                <w:sz w:val="18"/>
                <w:szCs w:val="18"/>
              </w:rPr>
            </w:pPr>
            <w:r w:rsidRPr="00142946">
              <w:rPr>
                <w:sz w:val="18"/>
                <w:szCs w:val="18"/>
              </w:rPr>
              <w:t>4</w:t>
            </w:r>
          </w:p>
        </w:tc>
        <w:tc>
          <w:tcPr>
            <w:tcW w:w="621" w:type="dxa"/>
            <w:tcBorders>
              <w:bottom w:val="nil"/>
            </w:tcBorders>
          </w:tcPr>
          <w:p w14:paraId="42A8D5AA" w14:textId="77777777" w:rsidR="00753904" w:rsidRPr="00142946" w:rsidRDefault="00753904" w:rsidP="00753904">
            <w:pPr>
              <w:jc w:val="both"/>
              <w:rPr>
                <w:sz w:val="18"/>
                <w:szCs w:val="18"/>
              </w:rPr>
            </w:pPr>
            <w:r w:rsidRPr="00142946">
              <w:rPr>
                <w:sz w:val="18"/>
                <w:szCs w:val="18"/>
              </w:rPr>
              <w:t>F.Yr.</w:t>
            </w:r>
          </w:p>
          <w:p w14:paraId="6219B545" w14:textId="77777777" w:rsidR="00753904" w:rsidRPr="00142946" w:rsidRDefault="00753904" w:rsidP="00753904">
            <w:pPr>
              <w:jc w:val="center"/>
              <w:rPr>
                <w:sz w:val="18"/>
                <w:szCs w:val="18"/>
              </w:rPr>
            </w:pPr>
            <w:r w:rsidRPr="00142946">
              <w:rPr>
                <w:sz w:val="18"/>
                <w:szCs w:val="18"/>
              </w:rPr>
              <w:t>5</w:t>
            </w:r>
          </w:p>
        </w:tc>
        <w:tc>
          <w:tcPr>
            <w:tcW w:w="628" w:type="dxa"/>
            <w:tcBorders>
              <w:bottom w:val="nil"/>
            </w:tcBorders>
          </w:tcPr>
          <w:p w14:paraId="0F4C0218" w14:textId="77777777" w:rsidR="00753904" w:rsidRPr="00142946" w:rsidRDefault="00753904" w:rsidP="00753904">
            <w:pPr>
              <w:jc w:val="both"/>
              <w:rPr>
                <w:sz w:val="18"/>
                <w:szCs w:val="18"/>
              </w:rPr>
            </w:pPr>
            <w:r w:rsidRPr="00142946">
              <w:rPr>
                <w:sz w:val="18"/>
                <w:szCs w:val="18"/>
              </w:rPr>
              <w:t xml:space="preserve">F.Yr. </w:t>
            </w:r>
          </w:p>
          <w:p w14:paraId="71F90704" w14:textId="77777777" w:rsidR="00753904" w:rsidRPr="00142946" w:rsidRDefault="00753904" w:rsidP="00753904">
            <w:pPr>
              <w:jc w:val="center"/>
              <w:rPr>
                <w:sz w:val="18"/>
                <w:szCs w:val="18"/>
              </w:rPr>
            </w:pPr>
            <w:r w:rsidRPr="00142946">
              <w:rPr>
                <w:sz w:val="18"/>
                <w:szCs w:val="18"/>
              </w:rPr>
              <w:t>6</w:t>
            </w:r>
          </w:p>
        </w:tc>
        <w:tc>
          <w:tcPr>
            <w:tcW w:w="618" w:type="dxa"/>
            <w:tcBorders>
              <w:bottom w:val="nil"/>
            </w:tcBorders>
          </w:tcPr>
          <w:p w14:paraId="798F1C69" w14:textId="77777777" w:rsidR="00753904" w:rsidRPr="00142946" w:rsidRDefault="00753904" w:rsidP="00753904">
            <w:pPr>
              <w:jc w:val="both"/>
              <w:rPr>
                <w:sz w:val="18"/>
                <w:szCs w:val="18"/>
              </w:rPr>
            </w:pPr>
            <w:r w:rsidRPr="00142946">
              <w:rPr>
                <w:sz w:val="18"/>
                <w:szCs w:val="18"/>
              </w:rPr>
              <w:t>F.Yr.</w:t>
            </w:r>
          </w:p>
          <w:p w14:paraId="0241E102" w14:textId="77777777" w:rsidR="00753904" w:rsidRPr="00142946" w:rsidRDefault="00753904" w:rsidP="00753904">
            <w:pPr>
              <w:jc w:val="center"/>
              <w:rPr>
                <w:sz w:val="18"/>
                <w:szCs w:val="18"/>
              </w:rPr>
            </w:pPr>
            <w:r w:rsidRPr="00142946">
              <w:rPr>
                <w:sz w:val="18"/>
                <w:szCs w:val="18"/>
              </w:rPr>
              <w:t>7</w:t>
            </w:r>
          </w:p>
        </w:tc>
        <w:tc>
          <w:tcPr>
            <w:tcW w:w="1119" w:type="dxa"/>
            <w:gridSpan w:val="2"/>
            <w:tcBorders>
              <w:bottom w:val="nil"/>
            </w:tcBorders>
          </w:tcPr>
          <w:p w14:paraId="3461BCC1" w14:textId="77777777" w:rsidR="00753904" w:rsidRPr="00142946" w:rsidRDefault="00753904" w:rsidP="00753904">
            <w:pPr>
              <w:rPr>
                <w:sz w:val="18"/>
                <w:szCs w:val="18"/>
              </w:rPr>
            </w:pPr>
            <w:r w:rsidRPr="00142946">
              <w:rPr>
                <w:sz w:val="18"/>
                <w:szCs w:val="18"/>
              </w:rPr>
              <w:t xml:space="preserve">DATA to </w:t>
            </w:r>
            <w:r w:rsidRPr="00142946">
              <w:rPr>
                <w:b/>
                <w:sz w:val="18"/>
                <w:szCs w:val="18"/>
              </w:rPr>
              <w:t>RTL</w:t>
            </w:r>
          </w:p>
        </w:tc>
      </w:tr>
      <w:tr w:rsidR="00753904" w:rsidRPr="00142946" w14:paraId="3240EAF5" w14:textId="77777777" w:rsidTr="0015643A">
        <w:tc>
          <w:tcPr>
            <w:tcW w:w="8737" w:type="dxa"/>
            <w:gridSpan w:val="10"/>
            <w:tcBorders>
              <w:bottom w:val="nil"/>
            </w:tcBorders>
          </w:tcPr>
          <w:p w14:paraId="37671A5D" w14:textId="77777777" w:rsidR="00753904" w:rsidRPr="00142946" w:rsidRDefault="00753904" w:rsidP="00753904">
            <w:pPr>
              <w:tabs>
                <w:tab w:val="left" w:pos="918"/>
                <w:tab w:val="left" w:pos="1458"/>
              </w:tabs>
              <w:jc w:val="both"/>
              <w:rPr>
                <w:sz w:val="18"/>
                <w:szCs w:val="18"/>
              </w:rPr>
            </w:pPr>
            <w:r w:rsidRPr="00142946">
              <w:rPr>
                <w:rFonts w:cs="Arial"/>
                <w:i/>
                <w:sz w:val="18"/>
                <w:szCs w:val="18"/>
              </w:rPr>
              <w:t>(PC.A.2.5)</w:t>
            </w:r>
          </w:p>
        </w:tc>
        <w:tc>
          <w:tcPr>
            <w:tcW w:w="594" w:type="dxa"/>
            <w:tcBorders>
              <w:bottom w:val="nil"/>
            </w:tcBorders>
          </w:tcPr>
          <w:p w14:paraId="096B24B3" w14:textId="77777777" w:rsidR="00753904" w:rsidRPr="00142946" w:rsidRDefault="00753904" w:rsidP="00753904">
            <w:pPr>
              <w:rPr>
                <w:sz w:val="10"/>
                <w:szCs w:val="10"/>
              </w:rPr>
            </w:pPr>
            <w:r w:rsidRPr="00142946">
              <w:rPr>
                <w:sz w:val="10"/>
                <w:szCs w:val="10"/>
              </w:rPr>
              <w:t xml:space="preserve">CUSC Contract </w:t>
            </w:r>
          </w:p>
        </w:tc>
        <w:tc>
          <w:tcPr>
            <w:tcW w:w="525" w:type="dxa"/>
            <w:tcBorders>
              <w:bottom w:val="nil"/>
            </w:tcBorders>
          </w:tcPr>
          <w:p w14:paraId="6E6BA25E" w14:textId="77777777" w:rsidR="00753904" w:rsidRPr="00142946" w:rsidRDefault="00753904" w:rsidP="00753904">
            <w:pPr>
              <w:rPr>
                <w:sz w:val="10"/>
                <w:szCs w:val="10"/>
              </w:rPr>
            </w:pPr>
            <w:r w:rsidRPr="00142946">
              <w:rPr>
                <w:sz w:val="10"/>
                <w:szCs w:val="10"/>
              </w:rPr>
              <w:t>CUSC App. Form</w:t>
            </w:r>
          </w:p>
        </w:tc>
      </w:tr>
      <w:tr w:rsidR="00753904" w:rsidRPr="00142946" w14:paraId="36E22A91" w14:textId="77777777" w:rsidTr="0015643A">
        <w:tc>
          <w:tcPr>
            <w:tcW w:w="2750" w:type="dxa"/>
            <w:tcBorders>
              <w:bottom w:val="nil"/>
            </w:tcBorders>
          </w:tcPr>
          <w:p w14:paraId="7F8287C0" w14:textId="77777777" w:rsidR="00753904" w:rsidRPr="00142946" w:rsidRDefault="00753904" w:rsidP="00753904">
            <w:pPr>
              <w:jc w:val="both"/>
              <w:rPr>
                <w:sz w:val="18"/>
                <w:szCs w:val="18"/>
              </w:rPr>
            </w:pPr>
            <w:r w:rsidRPr="00142946">
              <w:rPr>
                <w:sz w:val="18"/>
                <w:szCs w:val="18"/>
              </w:rPr>
              <w:t>Name of</w:t>
            </w:r>
            <w:r w:rsidRPr="00142946">
              <w:rPr>
                <w:b/>
                <w:sz w:val="18"/>
                <w:szCs w:val="18"/>
              </w:rPr>
              <w:t xml:space="preserve"> Power Station</w:t>
            </w:r>
          </w:p>
          <w:p w14:paraId="4D9ECD48" w14:textId="77777777" w:rsidR="00753904" w:rsidRPr="00142946" w:rsidRDefault="00753904" w:rsidP="00753904">
            <w:pPr>
              <w:jc w:val="both"/>
              <w:rPr>
                <w:b/>
                <w:sz w:val="18"/>
                <w:szCs w:val="18"/>
              </w:rPr>
            </w:pPr>
          </w:p>
        </w:tc>
        <w:tc>
          <w:tcPr>
            <w:tcW w:w="2146" w:type="dxa"/>
            <w:gridSpan w:val="3"/>
            <w:tcBorders>
              <w:bottom w:val="single" w:sz="4" w:space="0" w:color="auto"/>
            </w:tcBorders>
          </w:tcPr>
          <w:p w14:paraId="603618CC" w14:textId="77777777" w:rsidR="00753904" w:rsidRPr="00142946" w:rsidRDefault="00753904" w:rsidP="00753904">
            <w:pPr>
              <w:tabs>
                <w:tab w:val="left" w:pos="918"/>
                <w:tab w:val="left" w:pos="1458"/>
              </w:tabs>
              <w:jc w:val="both"/>
              <w:rPr>
                <w:sz w:val="18"/>
                <w:szCs w:val="18"/>
              </w:rPr>
            </w:pPr>
          </w:p>
        </w:tc>
        <w:tc>
          <w:tcPr>
            <w:tcW w:w="621" w:type="dxa"/>
            <w:tcBorders>
              <w:bottom w:val="nil"/>
            </w:tcBorders>
          </w:tcPr>
          <w:p w14:paraId="16623B8E" w14:textId="77777777" w:rsidR="00753904" w:rsidRPr="00142946" w:rsidRDefault="00753904" w:rsidP="00753904">
            <w:pPr>
              <w:tabs>
                <w:tab w:val="left" w:pos="918"/>
                <w:tab w:val="left" w:pos="1458"/>
              </w:tabs>
              <w:jc w:val="both"/>
              <w:rPr>
                <w:sz w:val="18"/>
                <w:szCs w:val="18"/>
              </w:rPr>
            </w:pPr>
          </w:p>
        </w:tc>
        <w:tc>
          <w:tcPr>
            <w:tcW w:w="665" w:type="dxa"/>
            <w:tcBorders>
              <w:bottom w:val="nil"/>
            </w:tcBorders>
          </w:tcPr>
          <w:p w14:paraId="51936A36" w14:textId="77777777" w:rsidR="00753904" w:rsidRPr="00142946" w:rsidRDefault="00753904" w:rsidP="00753904">
            <w:pPr>
              <w:tabs>
                <w:tab w:val="left" w:pos="918"/>
                <w:tab w:val="left" w:pos="1458"/>
              </w:tabs>
              <w:jc w:val="both"/>
              <w:rPr>
                <w:sz w:val="18"/>
                <w:szCs w:val="18"/>
              </w:rPr>
            </w:pPr>
          </w:p>
        </w:tc>
        <w:tc>
          <w:tcPr>
            <w:tcW w:w="688" w:type="dxa"/>
            <w:tcBorders>
              <w:bottom w:val="nil"/>
            </w:tcBorders>
          </w:tcPr>
          <w:p w14:paraId="1F5E793A" w14:textId="77777777" w:rsidR="00753904" w:rsidRPr="00142946" w:rsidRDefault="00753904" w:rsidP="00753904">
            <w:pPr>
              <w:tabs>
                <w:tab w:val="left" w:pos="918"/>
                <w:tab w:val="left" w:pos="1458"/>
              </w:tabs>
              <w:jc w:val="both"/>
              <w:rPr>
                <w:sz w:val="18"/>
                <w:szCs w:val="18"/>
              </w:rPr>
            </w:pPr>
          </w:p>
        </w:tc>
        <w:tc>
          <w:tcPr>
            <w:tcW w:w="621" w:type="dxa"/>
            <w:tcBorders>
              <w:bottom w:val="nil"/>
            </w:tcBorders>
          </w:tcPr>
          <w:p w14:paraId="065D7739" w14:textId="77777777" w:rsidR="00753904" w:rsidRPr="00142946" w:rsidRDefault="00753904" w:rsidP="00753904">
            <w:pPr>
              <w:tabs>
                <w:tab w:val="left" w:pos="918"/>
                <w:tab w:val="left" w:pos="1458"/>
              </w:tabs>
              <w:jc w:val="both"/>
              <w:rPr>
                <w:sz w:val="18"/>
                <w:szCs w:val="18"/>
              </w:rPr>
            </w:pPr>
          </w:p>
        </w:tc>
        <w:tc>
          <w:tcPr>
            <w:tcW w:w="628" w:type="dxa"/>
            <w:tcBorders>
              <w:bottom w:val="nil"/>
            </w:tcBorders>
          </w:tcPr>
          <w:p w14:paraId="4AB36E51" w14:textId="77777777" w:rsidR="00753904" w:rsidRPr="00142946" w:rsidRDefault="00753904" w:rsidP="00753904">
            <w:pPr>
              <w:tabs>
                <w:tab w:val="left" w:pos="918"/>
                <w:tab w:val="left" w:pos="1458"/>
              </w:tabs>
              <w:jc w:val="both"/>
              <w:rPr>
                <w:sz w:val="18"/>
                <w:szCs w:val="18"/>
              </w:rPr>
            </w:pPr>
          </w:p>
        </w:tc>
        <w:tc>
          <w:tcPr>
            <w:tcW w:w="618" w:type="dxa"/>
            <w:tcBorders>
              <w:bottom w:val="nil"/>
            </w:tcBorders>
          </w:tcPr>
          <w:p w14:paraId="609C047F" w14:textId="77777777" w:rsidR="00753904" w:rsidRPr="00142946" w:rsidRDefault="00753904" w:rsidP="00753904">
            <w:pPr>
              <w:tabs>
                <w:tab w:val="left" w:pos="918"/>
                <w:tab w:val="left" w:pos="1458"/>
              </w:tabs>
              <w:jc w:val="both"/>
              <w:rPr>
                <w:sz w:val="18"/>
                <w:szCs w:val="18"/>
              </w:rPr>
            </w:pPr>
          </w:p>
        </w:tc>
        <w:tc>
          <w:tcPr>
            <w:tcW w:w="594" w:type="dxa"/>
            <w:tcBorders>
              <w:bottom w:val="nil"/>
            </w:tcBorders>
          </w:tcPr>
          <w:p w14:paraId="5C656BA1"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bottom w:val="nil"/>
            </w:tcBorders>
          </w:tcPr>
          <w:p w14:paraId="39DEE41E"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54DFBC15" w14:textId="77777777" w:rsidTr="0015643A">
        <w:tc>
          <w:tcPr>
            <w:tcW w:w="2750" w:type="dxa"/>
            <w:tcBorders>
              <w:top w:val="nil"/>
              <w:bottom w:val="nil"/>
            </w:tcBorders>
          </w:tcPr>
          <w:p w14:paraId="1D87C416" w14:textId="2E4F7822" w:rsidR="00753904" w:rsidRPr="00142946" w:rsidRDefault="00753904" w:rsidP="00753904">
            <w:pPr>
              <w:jc w:val="both"/>
              <w:rPr>
                <w:b/>
                <w:sz w:val="18"/>
                <w:szCs w:val="18"/>
              </w:rPr>
            </w:pPr>
            <w:r w:rsidRPr="00142946">
              <w:rPr>
                <w:sz w:val="18"/>
                <w:szCs w:val="18"/>
              </w:rPr>
              <w:t xml:space="preserve">Number of </w:t>
            </w:r>
            <w:r w:rsidRPr="00142946">
              <w:rPr>
                <w:b/>
                <w:sz w:val="18"/>
                <w:szCs w:val="18"/>
              </w:rPr>
              <w:t>Station Transformer</w:t>
            </w:r>
            <w:r w:rsidR="00DB43F9" w:rsidRPr="00142946">
              <w:rPr>
                <w:b/>
                <w:sz w:val="18"/>
                <w:szCs w:val="18"/>
              </w:rPr>
              <w:t>s</w:t>
            </w:r>
          </w:p>
          <w:p w14:paraId="7C7A3770" w14:textId="77777777" w:rsidR="00753904" w:rsidRPr="00142946" w:rsidRDefault="00753904" w:rsidP="00753904">
            <w:pPr>
              <w:jc w:val="both"/>
              <w:rPr>
                <w:b/>
                <w:sz w:val="18"/>
                <w:szCs w:val="18"/>
              </w:rPr>
            </w:pPr>
          </w:p>
        </w:tc>
        <w:tc>
          <w:tcPr>
            <w:tcW w:w="2146" w:type="dxa"/>
            <w:gridSpan w:val="3"/>
            <w:tcBorders>
              <w:top w:val="nil"/>
              <w:bottom w:val="single" w:sz="4" w:space="0" w:color="auto"/>
            </w:tcBorders>
          </w:tcPr>
          <w:p w14:paraId="77ADAD69"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5CE27A5F"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777D77A2"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23637BF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A984F62"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002A3E78"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6FAB293A"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45999A6"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4C6835AB"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76A67C4E" w14:textId="77777777" w:rsidTr="0015643A">
        <w:tc>
          <w:tcPr>
            <w:tcW w:w="2750" w:type="dxa"/>
            <w:tcBorders>
              <w:top w:val="nil"/>
              <w:bottom w:val="nil"/>
            </w:tcBorders>
          </w:tcPr>
          <w:p w14:paraId="263F5F1A" w14:textId="77777777" w:rsidR="00753904" w:rsidRPr="00142946" w:rsidRDefault="00753904" w:rsidP="00753904">
            <w:pPr>
              <w:jc w:val="both"/>
              <w:rPr>
                <w:sz w:val="18"/>
                <w:szCs w:val="18"/>
              </w:rPr>
            </w:pPr>
            <w:r w:rsidRPr="00142946">
              <w:rPr>
                <w:sz w:val="18"/>
                <w:szCs w:val="18"/>
              </w:rPr>
              <w:t xml:space="preserve">Symmetrical three phase </w:t>
            </w:r>
          </w:p>
          <w:p w14:paraId="68302A61" w14:textId="77777777" w:rsidR="00753904" w:rsidRPr="00142946" w:rsidRDefault="00753904" w:rsidP="00753904">
            <w:pPr>
              <w:jc w:val="both"/>
              <w:rPr>
                <w:b/>
                <w:sz w:val="18"/>
                <w:szCs w:val="18"/>
              </w:rPr>
            </w:pPr>
            <w:r w:rsidRPr="00142946">
              <w:rPr>
                <w:sz w:val="18"/>
                <w:szCs w:val="18"/>
              </w:rPr>
              <w:t xml:space="preserve">short-circuit current infeed for a   fault at the </w:t>
            </w:r>
            <w:r w:rsidRPr="00142946">
              <w:rPr>
                <w:b/>
                <w:sz w:val="18"/>
                <w:szCs w:val="18"/>
              </w:rPr>
              <w:t>Connection Point</w:t>
            </w:r>
          </w:p>
          <w:p w14:paraId="1AD6C573" w14:textId="77777777" w:rsidR="00753904" w:rsidRPr="00142946" w:rsidRDefault="00753904" w:rsidP="00753904">
            <w:pPr>
              <w:jc w:val="both"/>
              <w:rPr>
                <w:sz w:val="18"/>
                <w:szCs w:val="18"/>
              </w:rPr>
            </w:pPr>
          </w:p>
        </w:tc>
        <w:tc>
          <w:tcPr>
            <w:tcW w:w="848" w:type="dxa"/>
            <w:tcBorders>
              <w:top w:val="nil"/>
              <w:bottom w:val="nil"/>
            </w:tcBorders>
          </w:tcPr>
          <w:p w14:paraId="3C618A12"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04FA9E59"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1D996C9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1E78F6F"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4B76601A"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751A9E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2F0B2D4"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7093EAA"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18B5DCD2"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3E52EB2"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5A3D244D" w14:textId="77777777" w:rsidR="00753904" w:rsidRPr="00142946" w:rsidRDefault="00753904" w:rsidP="00753904">
            <w:pPr>
              <w:tabs>
                <w:tab w:val="left" w:pos="918"/>
                <w:tab w:val="left" w:pos="1458"/>
              </w:tabs>
              <w:jc w:val="both"/>
              <w:rPr>
                <w:sz w:val="18"/>
                <w:szCs w:val="18"/>
              </w:rPr>
            </w:pPr>
          </w:p>
        </w:tc>
      </w:tr>
      <w:tr w:rsidR="00753904" w:rsidRPr="00142946" w14:paraId="291E4643" w14:textId="77777777" w:rsidTr="0015643A">
        <w:tc>
          <w:tcPr>
            <w:tcW w:w="2750" w:type="dxa"/>
            <w:tcBorders>
              <w:top w:val="nil"/>
              <w:bottom w:val="nil"/>
            </w:tcBorders>
          </w:tcPr>
          <w:p w14:paraId="6BFBB079" w14:textId="77777777" w:rsidR="00753904" w:rsidRPr="00142946" w:rsidRDefault="00753904" w:rsidP="00753904">
            <w:pPr>
              <w:numPr>
                <w:ilvl w:val="0"/>
                <w:numId w:val="1"/>
              </w:numPr>
              <w:jc w:val="both"/>
              <w:rPr>
                <w:sz w:val="18"/>
                <w:szCs w:val="18"/>
              </w:rPr>
            </w:pPr>
            <w:r w:rsidRPr="00142946">
              <w:rPr>
                <w:sz w:val="18"/>
                <w:szCs w:val="18"/>
              </w:rPr>
              <w:t>at instant of fault</w:t>
            </w:r>
          </w:p>
          <w:p w14:paraId="31AE00C7" w14:textId="77777777" w:rsidR="00753904" w:rsidRPr="00142946" w:rsidRDefault="00753904" w:rsidP="00753904">
            <w:pPr>
              <w:ind w:left="284"/>
              <w:jc w:val="both"/>
              <w:rPr>
                <w:sz w:val="18"/>
                <w:szCs w:val="18"/>
              </w:rPr>
            </w:pPr>
          </w:p>
        </w:tc>
        <w:tc>
          <w:tcPr>
            <w:tcW w:w="848" w:type="dxa"/>
            <w:tcBorders>
              <w:top w:val="nil"/>
              <w:bottom w:val="nil"/>
            </w:tcBorders>
          </w:tcPr>
          <w:p w14:paraId="7B609EA4" w14:textId="77777777" w:rsidR="00753904" w:rsidRPr="00142946" w:rsidRDefault="00753904" w:rsidP="00753904">
            <w:pPr>
              <w:tabs>
                <w:tab w:val="left" w:pos="918"/>
                <w:tab w:val="left" w:pos="1458"/>
              </w:tabs>
              <w:jc w:val="center"/>
              <w:rPr>
                <w:sz w:val="18"/>
                <w:szCs w:val="18"/>
              </w:rPr>
            </w:pPr>
            <w:r w:rsidRPr="00142946">
              <w:rPr>
                <w:sz w:val="18"/>
                <w:szCs w:val="18"/>
              </w:rPr>
              <w:t>kA</w:t>
            </w:r>
          </w:p>
        </w:tc>
        <w:tc>
          <w:tcPr>
            <w:tcW w:w="665" w:type="dxa"/>
            <w:tcBorders>
              <w:top w:val="nil"/>
              <w:bottom w:val="nil"/>
            </w:tcBorders>
          </w:tcPr>
          <w:p w14:paraId="44B2FD4D"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21AC596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BEE8381"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3837E9D2"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5411DDC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4C76EA5F"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090A23BE"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6509F2B5"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49B0FCEB"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25E3A42E"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26761C74" w14:textId="77777777" w:rsidTr="0015643A">
        <w:tc>
          <w:tcPr>
            <w:tcW w:w="2750" w:type="dxa"/>
            <w:tcBorders>
              <w:top w:val="nil"/>
              <w:bottom w:val="nil"/>
            </w:tcBorders>
          </w:tcPr>
          <w:p w14:paraId="097A521C" w14:textId="77777777" w:rsidR="00753904" w:rsidRPr="00142946" w:rsidRDefault="00753904" w:rsidP="00753904">
            <w:pPr>
              <w:ind w:left="702" w:hanging="450"/>
              <w:jc w:val="both"/>
              <w:rPr>
                <w:sz w:val="18"/>
                <w:szCs w:val="18"/>
              </w:rPr>
            </w:pPr>
            <w:r w:rsidRPr="00142946">
              <w:rPr>
                <w:sz w:val="18"/>
                <w:szCs w:val="18"/>
              </w:rPr>
              <w:t>-</w:t>
            </w:r>
            <w:r w:rsidRPr="00142946">
              <w:rPr>
                <w:sz w:val="18"/>
                <w:szCs w:val="18"/>
              </w:rPr>
              <w:tab/>
              <w:t>after subtransient fault</w:t>
            </w:r>
          </w:p>
          <w:p w14:paraId="34ACA083" w14:textId="77777777" w:rsidR="00753904" w:rsidRPr="00142946" w:rsidRDefault="00753904" w:rsidP="00753904">
            <w:pPr>
              <w:tabs>
                <w:tab w:val="left" w:pos="918"/>
                <w:tab w:val="left" w:pos="1458"/>
              </w:tabs>
              <w:ind w:left="702"/>
              <w:rPr>
                <w:sz w:val="18"/>
                <w:szCs w:val="18"/>
              </w:rPr>
            </w:pPr>
            <w:r w:rsidRPr="00142946">
              <w:rPr>
                <w:sz w:val="18"/>
                <w:szCs w:val="18"/>
              </w:rPr>
              <w:t>current contribution has substantially decayed</w:t>
            </w:r>
          </w:p>
        </w:tc>
        <w:tc>
          <w:tcPr>
            <w:tcW w:w="848" w:type="dxa"/>
            <w:tcBorders>
              <w:top w:val="nil"/>
              <w:bottom w:val="nil"/>
            </w:tcBorders>
          </w:tcPr>
          <w:p w14:paraId="5D969F19" w14:textId="77777777" w:rsidR="00753904" w:rsidRPr="00142946" w:rsidRDefault="00753904" w:rsidP="00753904">
            <w:pPr>
              <w:tabs>
                <w:tab w:val="left" w:pos="918"/>
                <w:tab w:val="left" w:pos="1458"/>
              </w:tabs>
              <w:jc w:val="both"/>
              <w:rPr>
                <w:sz w:val="18"/>
                <w:szCs w:val="18"/>
              </w:rPr>
            </w:pPr>
          </w:p>
          <w:p w14:paraId="7662764B" w14:textId="77777777" w:rsidR="00753904" w:rsidRPr="00142946" w:rsidRDefault="00753904" w:rsidP="00753904">
            <w:pPr>
              <w:tabs>
                <w:tab w:val="left" w:pos="918"/>
                <w:tab w:val="left" w:pos="1458"/>
              </w:tabs>
              <w:jc w:val="both"/>
              <w:rPr>
                <w:sz w:val="18"/>
                <w:szCs w:val="18"/>
              </w:rPr>
            </w:pPr>
          </w:p>
          <w:p w14:paraId="3A6110E2" w14:textId="77777777" w:rsidR="00753904" w:rsidRPr="00142946" w:rsidRDefault="00753904" w:rsidP="00753904">
            <w:pPr>
              <w:tabs>
                <w:tab w:val="left" w:pos="918"/>
                <w:tab w:val="left" w:pos="1458"/>
              </w:tabs>
              <w:jc w:val="center"/>
              <w:rPr>
                <w:sz w:val="18"/>
                <w:szCs w:val="18"/>
              </w:rPr>
            </w:pPr>
            <w:r w:rsidRPr="00142946">
              <w:rPr>
                <w:sz w:val="18"/>
                <w:szCs w:val="18"/>
              </w:rPr>
              <w:t>kA</w:t>
            </w:r>
          </w:p>
        </w:tc>
        <w:tc>
          <w:tcPr>
            <w:tcW w:w="665" w:type="dxa"/>
            <w:tcBorders>
              <w:top w:val="nil"/>
              <w:bottom w:val="nil"/>
            </w:tcBorders>
          </w:tcPr>
          <w:p w14:paraId="38D18ED6"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5A616E53"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6D24409"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B88FDF7"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4183A766"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2B9D682"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E672CFD"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3735D82D"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27B31043"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1B83B2FC"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53609ABC" w14:textId="77777777" w:rsidTr="0015643A">
        <w:tc>
          <w:tcPr>
            <w:tcW w:w="2750" w:type="dxa"/>
            <w:tcBorders>
              <w:top w:val="nil"/>
              <w:bottom w:val="nil"/>
            </w:tcBorders>
          </w:tcPr>
          <w:p w14:paraId="1C2E5CBE"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39A8AD41"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170B745A"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2D7B5D1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0AEFE44"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045D586A"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0C158898"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125D788"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13CA4B9C"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52C352EC"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2A510ADE"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021AA60B" w14:textId="77777777" w:rsidR="00753904" w:rsidRPr="00142946" w:rsidRDefault="00753904" w:rsidP="00753904">
            <w:pPr>
              <w:tabs>
                <w:tab w:val="left" w:pos="918"/>
                <w:tab w:val="left" w:pos="1458"/>
              </w:tabs>
              <w:jc w:val="both"/>
              <w:rPr>
                <w:sz w:val="18"/>
                <w:szCs w:val="18"/>
              </w:rPr>
            </w:pPr>
          </w:p>
        </w:tc>
      </w:tr>
      <w:tr w:rsidR="00753904" w:rsidRPr="00142946" w14:paraId="2284F7C7" w14:textId="77777777" w:rsidTr="0015643A">
        <w:tc>
          <w:tcPr>
            <w:tcW w:w="2750" w:type="dxa"/>
            <w:tcBorders>
              <w:top w:val="nil"/>
              <w:bottom w:val="nil"/>
            </w:tcBorders>
          </w:tcPr>
          <w:p w14:paraId="3C1CF49E" w14:textId="77777777" w:rsidR="00753904" w:rsidRPr="00142946" w:rsidRDefault="00753904" w:rsidP="00753904">
            <w:pPr>
              <w:jc w:val="both"/>
              <w:rPr>
                <w:sz w:val="18"/>
                <w:szCs w:val="18"/>
              </w:rPr>
            </w:pPr>
            <w:r w:rsidRPr="00142946">
              <w:rPr>
                <w:sz w:val="18"/>
                <w:szCs w:val="18"/>
              </w:rPr>
              <w:t>Positive sequence X/R ratio</w:t>
            </w:r>
          </w:p>
          <w:p w14:paraId="3DE12578" w14:textId="77777777" w:rsidR="00753904" w:rsidRPr="00142946" w:rsidRDefault="00753904" w:rsidP="00753904">
            <w:pPr>
              <w:tabs>
                <w:tab w:val="left" w:pos="918"/>
                <w:tab w:val="left" w:pos="1458"/>
              </w:tabs>
              <w:jc w:val="both"/>
              <w:rPr>
                <w:sz w:val="18"/>
                <w:szCs w:val="18"/>
              </w:rPr>
            </w:pPr>
            <w:r w:rsidRPr="00142946">
              <w:rPr>
                <w:sz w:val="18"/>
                <w:szCs w:val="18"/>
              </w:rPr>
              <w:t xml:space="preserve"> At instance of fault</w:t>
            </w:r>
          </w:p>
        </w:tc>
        <w:tc>
          <w:tcPr>
            <w:tcW w:w="848" w:type="dxa"/>
            <w:tcBorders>
              <w:top w:val="nil"/>
              <w:bottom w:val="nil"/>
            </w:tcBorders>
          </w:tcPr>
          <w:p w14:paraId="01673ECB"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70E0AF2F"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76AD9C2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D4D6AB2"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1E0334B7"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7C0A024E"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7076286"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615B6FA4"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0BD6D2EE"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4B669A99"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3A45CAE1"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477E6E1D" w14:textId="77777777" w:rsidTr="0015643A">
        <w:tc>
          <w:tcPr>
            <w:tcW w:w="2750" w:type="dxa"/>
            <w:tcBorders>
              <w:top w:val="nil"/>
              <w:bottom w:val="nil"/>
            </w:tcBorders>
          </w:tcPr>
          <w:p w14:paraId="62223F32"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56DF39F4"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4CBF28D8"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5C8ED330"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E48C7C7"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79251A58"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F70A851"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FF5F920"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A632853"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290EE0FB"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3AD9B515"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4D04AD70" w14:textId="77777777" w:rsidR="00753904" w:rsidRPr="00142946" w:rsidRDefault="00753904" w:rsidP="00753904">
            <w:pPr>
              <w:tabs>
                <w:tab w:val="left" w:pos="918"/>
                <w:tab w:val="left" w:pos="1458"/>
              </w:tabs>
              <w:jc w:val="both"/>
              <w:rPr>
                <w:sz w:val="18"/>
                <w:szCs w:val="18"/>
              </w:rPr>
            </w:pPr>
          </w:p>
        </w:tc>
      </w:tr>
      <w:tr w:rsidR="00753904" w:rsidRPr="00142946" w14:paraId="57F4500E" w14:textId="77777777" w:rsidTr="0015643A">
        <w:tc>
          <w:tcPr>
            <w:tcW w:w="2750" w:type="dxa"/>
            <w:tcBorders>
              <w:top w:val="nil"/>
              <w:bottom w:val="nil"/>
            </w:tcBorders>
          </w:tcPr>
          <w:p w14:paraId="585332DD" w14:textId="77777777" w:rsidR="00753904" w:rsidRPr="00142946" w:rsidRDefault="00753904" w:rsidP="00753904">
            <w:pPr>
              <w:tabs>
                <w:tab w:val="left" w:pos="918"/>
                <w:tab w:val="left" w:pos="1458"/>
              </w:tabs>
              <w:jc w:val="both"/>
              <w:rPr>
                <w:sz w:val="18"/>
                <w:szCs w:val="18"/>
              </w:rPr>
            </w:pPr>
            <w:r w:rsidRPr="00142946">
              <w:rPr>
                <w:sz w:val="18"/>
                <w:szCs w:val="18"/>
              </w:rPr>
              <w:t>Subtransient time constant (if   significantly different from 40ms)</w:t>
            </w:r>
          </w:p>
        </w:tc>
        <w:tc>
          <w:tcPr>
            <w:tcW w:w="848" w:type="dxa"/>
            <w:tcBorders>
              <w:top w:val="nil"/>
              <w:bottom w:val="nil"/>
            </w:tcBorders>
          </w:tcPr>
          <w:p w14:paraId="0AD32A72" w14:textId="77777777" w:rsidR="00753904" w:rsidRPr="00142946" w:rsidRDefault="00753904" w:rsidP="00753904">
            <w:pPr>
              <w:tabs>
                <w:tab w:val="left" w:pos="918"/>
                <w:tab w:val="left" w:pos="1458"/>
              </w:tabs>
              <w:jc w:val="both"/>
              <w:rPr>
                <w:sz w:val="18"/>
                <w:szCs w:val="18"/>
              </w:rPr>
            </w:pPr>
          </w:p>
          <w:p w14:paraId="621008F1" w14:textId="39C073F0" w:rsidR="00753904" w:rsidRPr="00142946" w:rsidRDefault="00753904" w:rsidP="00753904">
            <w:pPr>
              <w:tabs>
                <w:tab w:val="left" w:pos="918"/>
                <w:tab w:val="left" w:pos="1458"/>
              </w:tabs>
              <w:jc w:val="center"/>
              <w:rPr>
                <w:sz w:val="18"/>
                <w:szCs w:val="18"/>
              </w:rPr>
            </w:pPr>
            <w:r w:rsidRPr="00142946">
              <w:rPr>
                <w:sz w:val="18"/>
                <w:szCs w:val="18"/>
              </w:rPr>
              <w:t>m</w:t>
            </w:r>
            <w:r w:rsidR="00DB43F9" w:rsidRPr="00142946">
              <w:rPr>
                <w:sz w:val="18"/>
                <w:szCs w:val="18"/>
              </w:rPr>
              <w:t>s</w:t>
            </w:r>
          </w:p>
        </w:tc>
        <w:tc>
          <w:tcPr>
            <w:tcW w:w="665" w:type="dxa"/>
            <w:tcBorders>
              <w:top w:val="nil"/>
              <w:bottom w:val="nil"/>
            </w:tcBorders>
          </w:tcPr>
          <w:p w14:paraId="1C33E1DD"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0D6CACBC"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1D2B6CC9"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5F90F3F"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5ECAAE84"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095D47F"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2F05DE1C"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0F26A713"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58E441A4"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47B72431"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1393BC6F" w14:textId="77777777" w:rsidTr="0015643A">
        <w:tc>
          <w:tcPr>
            <w:tcW w:w="2750" w:type="dxa"/>
            <w:tcBorders>
              <w:top w:val="nil"/>
              <w:bottom w:val="nil"/>
            </w:tcBorders>
          </w:tcPr>
          <w:p w14:paraId="52B00446"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45A0CD71"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44F643FD"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369B15E1"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6A331D3"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6DBB6ABA"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49FA642C"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5E1B68A"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F249BB5"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1A7644D9"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463C075B"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07F315B0" w14:textId="77777777" w:rsidR="00753904" w:rsidRPr="00142946" w:rsidRDefault="00753904" w:rsidP="00753904">
            <w:pPr>
              <w:tabs>
                <w:tab w:val="left" w:pos="918"/>
                <w:tab w:val="left" w:pos="1458"/>
              </w:tabs>
              <w:jc w:val="both"/>
              <w:rPr>
                <w:sz w:val="18"/>
                <w:szCs w:val="18"/>
              </w:rPr>
            </w:pPr>
          </w:p>
        </w:tc>
      </w:tr>
      <w:tr w:rsidR="00753904" w:rsidRPr="00142946" w14:paraId="105BF19F" w14:textId="77777777" w:rsidTr="0015643A">
        <w:tc>
          <w:tcPr>
            <w:tcW w:w="2750" w:type="dxa"/>
            <w:tcBorders>
              <w:top w:val="nil"/>
              <w:bottom w:val="nil"/>
            </w:tcBorders>
          </w:tcPr>
          <w:p w14:paraId="25B0AA58" w14:textId="77777777" w:rsidR="00753904" w:rsidRPr="00142946" w:rsidRDefault="00753904" w:rsidP="00753904">
            <w:pPr>
              <w:tabs>
                <w:tab w:val="left" w:pos="918"/>
                <w:tab w:val="left" w:pos="1458"/>
              </w:tabs>
              <w:jc w:val="both"/>
              <w:rPr>
                <w:sz w:val="18"/>
                <w:szCs w:val="18"/>
              </w:rPr>
            </w:pPr>
            <w:r w:rsidRPr="00142946">
              <w:rPr>
                <w:sz w:val="18"/>
                <w:szCs w:val="18"/>
              </w:rPr>
              <w:t>Pre-fault voltage (if different from 1.0 p.u.) at fault point (See note 1)</w:t>
            </w:r>
          </w:p>
        </w:tc>
        <w:tc>
          <w:tcPr>
            <w:tcW w:w="848" w:type="dxa"/>
            <w:tcBorders>
              <w:top w:val="nil"/>
              <w:bottom w:val="nil"/>
            </w:tcBorders>
          </w:tcPr>
          <w:p w14:paraId="0583B868"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946175E"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00FB43B9"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4261CA20"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3C941720"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848025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1D8E83AC"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7F5E1C92"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587B0AFE"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03619927"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523D2FB4"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6821314A" w14:textId="77777777" w:rsidTr="0015643A">
        <w:tc>
          <w:tcPr>
            <w:tcW w:w="2750" w:type="dxa"/>
            <w:tcBorders>
              <w:top w:val="nil"/>
              <w:bottom w:val="nil"/>
            </w:tcBorders>
          </w:tcPr>
          <w:p w14:paraId="32512373"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6DC9BF94"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6FC77192"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515CE1F4"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355277A"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4D86B5C"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D9B5B9A"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C15D8BE"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1D28DAE6"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4362765B"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336361DE"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06AE4F34" w14:textId="77777777" w:rsidR="00753904" w:rsidRPr="00142946" w:rsidRDefault="00753904" w:rsidP="00753904">
            <w:pPr>
              <w:tabs>
                <w:tab w:val="left" w:pos="918"/>
                <w:tab w:val="left" w:pos="1458"/>
              </w:tabs>
              <w:jc w:val="both"/>
              <w:rPr>
                <w:sz w:val="18"/>
                <w:szCs w:val="18"/>
              </w:rPr>
            </w:pPr>
          </w:p>
        </w:tc>
      </w:tr>
      <w:tr w:rsidR="00753904" w:rsidRPr="00142946" w14:paraId="132AB3B8" w14:textId="77777777" w:rsidTr="0015643A">
        <w:tc>
          <w:tcPr>
            <w:tcW w:w="2750" w:type="dxa"/>
            <w:tcBorders>
              <w:top w:val="nil"/>
              <w:bottom w:val="nil"/>
            </w:tcBorders>
          </w:tcPr>
          <w:p w14:paraId="5C6CD4F3" w14:textId="77777777" w:rsidR="00753904" w:rsidRPr="00142946" w:rsidRDefault="00753904" w:rsidP="00753904">
            <w:pPr>
              <w:ind w:left="220" w:hanging="220"/>
              <w:rPr>
                <w:sz w:val="18"/>
                <w:szCs w:val="18"/>
              </w:rPr>
            </w:pPr>
            <w:r w:rsidRPr="00142946">
              <w:rPr>
                <w:sz w:val="18"/>
                <w:szCs w:val="18"/>
              </w:rPr>
              <w:t xml:space="preserve">Zero sequence source Impedances as seen from the </w:t>
            </w:r>
            <w:r w:rsidRPr="00142946">
              <w:rPr>
                <w:b/>
                <w:sz w:val="18"/>
                <w:szCs w:val="18"/>
              </w:rPr>
              <w:t xml:space="preserve">Point of Connection </w:t>
            </w:r>
            <w:r w:rsidRPr="00142946">
              <w:rPr>
                <w:sz w:val="18"/>
                <w:szCs w:val="18"/>
              </w:rPr>
              <w:t>Consistent with the maximum Infeed above:</w:t>
            </w:r>
          </w:p>
          <w:p w14:paraId="56324BC9"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6292523B"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2699713"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47D56E1F"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1EE7A45"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14D58F32"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5FE33ABE"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B51731A"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6EB96B62"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5A597E9E"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365B6285"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6ADF4A1A" w14:textId="77777777" w:rsidR="00753904" w:rsidRPr="00142946" w:rsidRDefault="00753904" w:rsidP="00753904">
            <w:pPr>
              <w:tabs>
                <w:tab w:val="left" w:pos="918"/>
                <w:tab w:val="left" w:pos="1458"/>
              </w:tabs>
              <w:jc w:val="both"/>
              <w:rPr>
                <w:sz w:val="18"/>
                <w:szCs w:val="18"/>
              </w:rPr>
            </w:pPr>
          </w:p>
        </w:tc>
      </w:tr>
      <w:tr w:rsidR="00753904" w:rsidRPr="00142946" w14:paraId="325B9972" w14:textId="77777777" w:rsidTr="0015643A">
        <w:tc>
          <w:tcPr>
            <w:tcW w:w="2750" w:type="dxa"/>
            <w:tcBorders>
              <w:top w:val="nil"/>
              <w:bottom w:val="nil"/>
            </w:tcBorders>
          </w:tcPr>
          <w:p w14:paraId="683D5F73" w14:textId="77777777" w:rsidR="00753904" w:rsidRPr="00142946" w:rsidRDefault="00753904" w:rsidP="00753904">
            <w:pPr>
              <w:numPr>
                <w:ilvl w:val="0"/>
                <w:numId w:val="1"/>
              </w:numPr>
              <w:jc w:val="both"/>
              <w:rPr>
                <w:sz w:val="18"/>
                <w:szCs w:val="18"/>
              </w:rPr>
            </w:pPr>
            <w:r w:rsidRPr="00142946">
              <w:rPr>
                <w:sz w:val="18"/>
                <w:szCs w:val="18"/>
              </w:rPr>
              <w:t>Resistance</w:t>
            </w:r>
          </w:p>
          <w:p w14:paraId="1583B52B" w14:textId="77777777" w:rsidR="00753904" w:rsidRPr="00142946" w:rsidRDefault="00753904" w:rsidP="00753904">
            <w:pPr>
              <w:ind w:left="240"/>
              <w:jc w:val="both"/>
              <w:rPr>
                <w:sz w:val="18"/>
                <w:szCs w:val="18"/>
              </w:rPr>
            </w:pPr>
          </w:p>
        </w:tc>
        <w:tc>
          <w:tcPr>
            <w:tcW w:w="848" w:type="dxa"/>
            <w:tcBorders>
              <w:top w:val="nil"/>
              <w:bottom w:val="nil"/>
            </w:tcBorders>
          </w:tcPr>
          <w:p w14:paraId="78C9E5CB" w14:textId="77777777" w:rsidR="00753904" w:rsidRPr="00142946" w:rsidRDefault="00753904" w:rsidP="00753904">
            <w:pPr>
              <w:jc w:val="both"/>
              <w:rPr>
                <w:sz w:val="16"/>
                <w:szCs w:val="16"/>
              </w:rPr>
            </w:pPr>
            <w:r w:rsidRPr="00142946">
              <w:rPr>
                <w:sz w:val="16"/>
                <w:szCs w:val="16"/>
              </w:rPr>
              <w:t>% on 100</w:t>
            </w:r>
          </w:p>
        </w:tc>
        <w:tc>
          <w:tcPr>
            <w:tcW w:w="665" w:type="dxa"/>
            <w:tcBorders>
              <w:top w:val="nil"/>
              <w:bottom w:val="nil"/>
            </w:tcBorders>
          </w:tcPr>
          <w:p w14:paraId="74819F45"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2BC8041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351C118"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62698E48"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068454D3"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1DB6CF03"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09306DF3"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21F6BE2C"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1EA6EFC"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69B07A95"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102B787E" w14:textId="77777777" w:rsidTr="0015643A">
        <w:tc>
          <w:tcPr>
            <w:tcW w:w="2750" w:type="dxa"/>
            <w:tcBorders>
              <w:top w:val="nil"/>
              <w:bottom w:val="nil"/>
            </w:tcBorders>
          </w:tcPr>
          <w:p w14:paraId="7F1A72CB" w14:textId="77777777" w:rsidR="00753904" w:rsidRPr="00142946" w:rsidRDefault="00753904" w:rsidP="00753904">
            <w:pPr>
              <w:numPr>
                <w:ilvl w:val="0"/>
                <w:numId w:val="1"/>
              </w:numPr>
              <w:jc w:val="both"/>
              <w:rPr>
                <w:sz w:val="18"/>
                <w:szCs w:val="18"/>
              </w:rPr>
            </w:pPr>
            <w:r w:rsidRPr="00142946">
              <w:rPr>
                <w:sz w:val="18"/>
                <w:szCs w:val="18"/>
              </w:rPr>
              <w:t>Reactance</w:t>
            </w:r>
          </w:p>
        </w:tc>
        <w:tc>
          <w:tcPr>
            <w:tcW w:w="848" w:type="dxa"/>
            <w:tcBorders>
              <w:top w:val="nil"/>
              <w:bottom w:val="nil"/>
            </w:tcBorders>
          </w:tcPr>
          <w:p w14:paraId="34B2C16B" w14:textId="77777777" w:rsidR="00753904" w:rsidRPr="00142946" w:rsidRDefault="00753904" w:rsidP="00753904">
            <w:pPr>
              <w:jc w:val="both"/>
              <w:rPr>
                <w:sz w:val="16"/>
                <w:szCs w:val="16"/>
              </w:rPr>
            </w:pPr>
            <w:r w:rsidRPr="00142946">
              <w:rPr>
                <w:sz w:val="16"/>
                <w:szCs w:val="16"/>
              </w:rPr>
              <w:t>% on 100</w:t>
            </w:r>
          </w:p>
        </w:tc>
        <w:tc>
          <w:tcPr>
            <w:tcW w:w="665" w:type="dxa"/>
            <w:tcBorders>
              <w:top w:val="nil"/>
              <w:bottom w:val="nil"/>
            </w:tcBorders>
          </w:tcPr>
          <w:p w14:paraId="48B30076"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16257980"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6B2D3AE"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056F8C30"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2361B5FA"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68EF58F"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656F6290"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7D2512A3"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248FFBD"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1587A757"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254A474B" w14:textId="77777777" w:rsidTr="0015643A">
        <w:tc>
          <w:tcPr>
            <w:tcW w:w="2750" w:type="dxa"/>
            <w:tcBorders>
              <w:top w:val="nil"/>
            </w:tcBorders>
          </w:tcPr>
          <w:p w14:paraId="6EBA42FA" w14:textId="77777777" w:rsidR="00753904" w:rsidRPr="00142946" w:rsidRDefault="00753904" w:rsidP="00753904">
            <w:pPr>
              <w:tabs>
                <w:tab w:val="left" w:pos="918"/>
                <w:tab w:val="left" w:pos="1458"/>
              </w:tabs>
              <w:jc w:val="both"/>
              <w:rPr>
                <w:sz w:val="18"/>
                <w:szCs w:val="18"/>
              </w:rPr>
            </w:pPr>
          </w:p>
        </w:tc>
        <w:tc>
          <w:tcPr>
            <w:tcW w:w="848" w:type="dxa"/>
            <w:tcBorders>
              <w:top w:val="nil"/>
            </w:tcBorders>
          </w:tcPr>
          <w:p w14:paraId="7AA85C6A" w14:textId="77777777" w:rsidR="00753904" w:rsidRPr="00142946" w:rsidRDefault="00753904" w:rsidP="00753904">
            <w:pPr>
              <w:tabs>
                <w:tab w:val="left" w:pos="918"/>
                <w:tab w:val="left" w:pos="1458"/>
              </w:tabs>
              <w:jc w:val="both"/>
              <w:rPr>
                <w:sz w:val="18"/>
                <w:szCs w:val="18"/>
              </w:rPr>
            </w:pPr>
          </w:p>
        </w:tc>
        <w:tc>
          <w:tcPr>
            <w:tcW w:w="665" w:type="dxa"/>
            <w:tcBorders>
              <w:top w:val="nil"/>
            </w:tcBorders>
          </w:tcPr>
          <w:p w14:paraId="27EE486B" w14:textId="77777777" w:rsidR="00753904" w:rsidRPr="00142946" w:rsidRDefault="00753904" w:rsidP="00753904">
            <w:pPr>
              <w:tabs>
                <w:tab w:val="left" w:pos="918"/>
                <w:tab w:val="left" w:pos="1458"/>
              </w:tabs>
              <w:jc w:val="both"/>
              <w:rPr>
                <w:sz w:val="18"/>
                <w:szCs w:val="18"/>
              </w:rPr>
            </w:pPr>
          </w:p>
        </w:tc>
        <w:tc>
          <w:tcPr>
            <w:tcW w:w="633" w:type="dxa"/>
            <w:tcBorders>
              <w:top w:val="nil"/>
            </w:tcBorders>
          </w:tcPr>
          <w:p w14:paraId="7B5CF8B9" w14:textId="77777777" w:rsidR="00753904" w:rsidRPr="00142946" w:rsidRDefault="00753904" w:rsidP="00753904">
            <w:pPr>
              <w:tabs>
                <w:tab w:val="left" w:pos="918"/>
                <w:tab w:val="left" w:pos="1458"/>
              </w:tabs>
              <w:jc w:val="both"/>
              <w:rPr>
                <w:sz w:val="18"/>
                <w:szCs w:val="18"/>
              </w:rPr>
            </w:pPr>
          </w:p>
        </w:tc>
        <w:tc>
          <w:tcPr>
            <w:tcW w:w="621" w:type="dxa"/>
            <w:tcBorders>
              <w:top w:val="nil"/>
            </w:tcBorders>
          </w:tcPr>
          <w:p w14:paraId="38BED8D4" w14:textId="77777777" w:rsidR="00753904" w:rsidRPr="00142946" w:rsidRDefault="00753904" w:rsidP="00753904">
            <w:pPr>
              <w:tabs>
                <w:tab w:val="left" w:pos="918"/>
                <w:tab w:val="left" w:pos="1458"/>
              </w:tabs>
              <w:jc w:val="both"/>
              <w:rPr>
                <w:sz w:val="18"/>
                <w:szCs w:val="18"/>
              </w:rPr>
            </w:pPr>
          </w:p>
        </w:tc>
        <w:tc>
          <w:tcPr>
            <w:tcW w:w="665" w:type="dxa"/>
            <w:tcBorders>
              <w:top w:val="nil"/>
            </w:tcBorders>
          </w:tcPr>
          <w:p w14:paraId="0C910E2B" w14:textId="77777777" w:rsidR="00753904" w:rsidRPr="00142946" w:rsidRDefault="00753904" w:rsidP="00753904">
            <w:pPr>
              <w:tabs>
                <w:tab w:val="left" w:pos="918"/>
                <w:tab w:val="left" w:pos="1458"/>
              </w:tabs>
              <w:jc w:val="both"/>
              <w:rPr>
                <w:sz w:val="18"/>
                <w:szCs w:val="18"/>
              </w:rPr>
            </w:pPr>
          </w:p>
        </w:tc>
        <w:tc>
          <w:tcPr>
            <w:tcW w:w="688" w:type="dxa"/>
            <w:tcBorders>
              <w:top w:val="nil"/>
            </w:tcBorders>
          </w:tcPr>
          <w:p w14:paraId="33D9303C" w14:textId="77777777" w:rsidR="00753904" w:rsidRPr="00142946" w:rsidRDefault="00753904" w:rsidP="00753904">
            <w:pPr>
              <w:tabs>
                <w:tab w:val="left" w:pos="918"/>
                <w:tab w:val="left" w:pos="1458"/>
              </w:tabs>
              <w:jc w:val="both"/>
              <w:rPr>
                <w:sz w:val="18"/>
                <w:szCs w:val="18"/>
              </w:rPr>
            </w:pPr>
          </w:p>
        </w:tc>
        <w:tc>
          <w:tcPr>
            <w:tcW w:w="621" w:type="dxa"/>
            <w:tcBorders>
              <w:top w:val="nil"/>
            </w:tcBorders>
          </w:tcPr>
          <w:p w14:paraId="2E1C3282" w14:textId="77777777" w:rsidR="00753904" w:rsidRPr="00142946" w:rsidRDefault="00753904" w:rsidP="00753904">
            <w:pPr>
              <w:tabs>
                <w:tab w:val="left" w:pos="918"/>
                <w:tab w:val="left" w:pos="1458"/>
              </w:tabs>
              <w:jc w:val="both"/>
              <w:rPr>
                <w:sz w:val="18"/>
                <w:szCs w:val="18"/>
              </w:rPr>
            </w:pPr>
          </w:p>
        </w:tc>
        <w:tc>
          <w:tcPr>
            <w:tcW w:w="628" w:type="dxa"/>
            <w:tcBorders>
              <w:top w:val="nil"/>
            </w:tcBorders>
          </w:tcPr>
          <w:p w14:paraId="0ACA6E5C" w14:textId="77777777" w:rsidR="00753904" w:rsidRPr="00142946" w:rsidRDefault="00753904" w:rsidP="00753904">
            <w:pPr>
              <w:tabs>
                <w:tab w:val="left" w:pos="918"/>
                <w:tab w:val="left" w:pos="1458"/>
              </w:tabs>
              <w:jc w:val="both"/>
              <w:rPr>
                <w:sz w:val="18"/>
                <w:szCs w:val="18"/>
              </w:rPr>
            </w:pPr>
          </w:p>
        </w:tc>
        <w:tc>
          <w:tcPr>
            <w:tcW w:w="618" w:type="dxa"/>
            <w:tcBorders>
              <w:top w:val="nil"/>
            </w:tcBorders>
          </w:tcPr>
          <w:p w14:paraId="12F87DB1" w14:textId="77777777" w:rsidR="00753904" w:rsidRPr="00142946" w:rsidRDefault="00753904" w:rsidP="00753904">
            <w:pPr>
              <w:tabs>
                <w:tab w:val="left" w:pos="918"/>
                <w:tab w:val="left" w:pos="1458"/>
              </w:tabs>
              <w:jc w:val="both"/>
              <w:rPr>
                <w:sz w:val="18"/>
                <w:szCs w:val="18"/>
              </w:rPr>
            </w:pPr>
          </w:p>
        </w:tc>
        <w:tc>
          <w:tcPr>
            <w:tcW w:w="594" w:type="dxa"/>
            <w:tcBorders>
              <w:top w:val="nil"/>
            </w:tcBorders>
          </w:tcPr>
          <w:p w14:paraId="61FAA09A" w14:textId="77777777" w:rsidR="00753904" w:rsidRPr="00142946" w:rsidRDefault="00753904" w:rsidP="00753904">
            <w:pPr>
              <w:tabs>
                <w:tab w:val="left" w:pos="918"/>
                <w:tab w:val="left" w:pos="1458"/>
              </w:tabs>
              <w:jc w:val="both"/>
              <w:rPr>
                <w:sz w:val="18"/>
                <w:szCs w:val="18"/>
              </w:rPr>
            </w:pPr>
          </w:p>
        </w:tc>
        <w:tc>
          <w:tcPr>
            <w:tcW w:w="525" w:type="dxa"/>
            <w:tcBorders>
              <w:top w:val="nil"/>
            </w:tcBorders>
          </w:tcPr>
          <w:p w14:paraId="66F021B7" w14:textId="77777777" w:rsidR="00753904" w:rsidRPr="00142946" w:rsidRDefault="00753904" w:rsidP="00753904">
            <w:pPr>
              <w:tabs>
                <w:tab w:val="left" w:pos="918"/>
                <w:tab w:val="left" w:pos="1458"/>
              </w:tabs>
              <w:jc w:val="both"/>
              <w:rPr>
                <w:sz w:val="18"/>
                <w:szCs w:val="18"/>
              </w:rPr>
            </w:pPr>
          </w:p>
        </w:tc>
      </w:tr>
    </w:tbl>
    <w:p w14:paraId="2D9DCB9C" w14:textId="77777777" w:rsidR="003F1959" w:rsidRPr="00142946" w:rsidRDefault="003F1959">
      <w:pPr>
        <w:tabs>
          <w:tab w:val="left" w:pos="918"/>
          <w:tab w:val="left" w:pos="1458"/>
        </w:tabs>
        <w:jc w:val="both"/>
      </w:pPr>
      <w:r w:rsidRPr="00142946">
        <w:t xml:space="preserve"> </w:t>
      </w:r>
    </w:p>
    <w:p w14:paraId="1998DE77" w14:textId="77777777" w:rsidR="003F1959" w:rsidRPr="00142946" w:rsidRDefault="003F1959" w:rsidP="00753904">
      <w:pPr>
        <w:tabs>
          <w:tab w:val="left" w:pos="918"/>
          <w:tab w:val="left" w:pos="1458"/>
        </w:tabs>
        <w:ind w:left="918" w:right="284" w:hanging="918"/>
        <w:jc w:val="both"/>
      </w:pPr>
      <w:r w:rsidRPr="00142946">
        <w:t>Note 1.</w:t>
      </w:r>
      <w:r w:rsidRPr="00142946">
        <w:tab/>
        <w:t>The pre-fault voltage provided above should represent the voltage within the range 0.95 to 1.05 that gives the highest fault current</w:t>
      </w:r>
    </w:p>
    <w:p w14:paraId="189B36F3" w14:textId="77777777" w:rsidR="003F1959" w:rsidRPr="00142946" w:rsidRDefault="003F1959" w:rsidP="00753904">
      <w:pPr>
        <w:tabs>
          <w:tab w:val="left" w:pos="918"/>
          <w:tab w:val="left" w:pos="1458"/>
        </w:tabs>
        <w:ind w:left="918" w:right="284" w:hanging="918"/>
        <w:jc w:val="both"/>
      </w:pPr>
      <w:r w:rsidRPr="00142946">
        <w:t xml:space="preserve">Note 2. </w:t>
      </w:r>
      <w:r w:rsidRPr="00142946">
        <w:tab/>
        <w:t>% on 100 is an abbreviation for % on 100 MVA</w:t>
      </w:r>
    </w:p>
    <w:p w14:paraId="1597D934" w14:textId="77777777" w:rsidR="00D62254" w:rsidRPr="00142946" w:rsidRDefault="009107A8" w:rsidP="00D62254">
      <w:pPr>
        <w:jc w:val="center"/>
        <w:rPr>
          <w:b/>
          <w:bCs/>
          <w:sz w:val="24"/>
        </w:rPr>
      </w:pPr>
      <w:r w:rsidRPr="00142946">
        <w:br w:type="page"/>
      </w:r>
      <w:r w:rsidR="00D62254" w:rsidRPr="00142946">
        <w:rPr>
          <w:b/>
          <w:bCs/>
          <w:sz w:val="24"/>
          <w:szCs w:val="24"/>
        </w:rPr>
        <w:t xml:space="preserve">SCHEDULE 14 - </w:t>
      </w:r>
      <w:r w:rsidR="00D62254" w:rsidRPr="00142946">
        <w:rPr>
          <w:b/>
          <w:bCs/>
          <w:sz w:val="24"/>
        </w:rPr>
        <w:t>FAULT INFEED DATA (GENERATORS INCLUDING UNIT TRANSFORMERS AND STATION TRANSFORMERS)</w:t>
      </w:r>
    </w:p>
    <w:p w14:paraId="7D7459F5" w14:textId="77777777" w:rsidR="00D62254" w:rsidRPr="00142946" w:rsidRDefault="00CF4AAE" w:rsidP="00D62254">
      <w:pPr>
        <w:jc w:val="center"/>
        <w:rPr>
          <w:b/>
        </w:rPr>
      </w:pPr>
      <w:r w:rsidRPr="00142946">
        <w:rPr>
          <w:b/>
        </w:rPr>
        <w:t>PAGE 3 OF 5</w:t>
      </w:r>
    </w:p>
    <w:p w14:paraId="73AC0370" w14:textId="77777777" w:rsidR="00731CE5" w:rsidRPr="00142946" w:rsidRDefault="00731CE5" w:rsidP="00D62254"/>
    <w:p w14:paraId="290CCE35" w14:textId="77777777" w:rsidR="00731CE5" w:rsidRPr="00142946" w:rsidRDefault="00731CE5" w:rsidP="00F822DC">
      <w:pPr>
        <w:pStyle w:val="Level1Text"/>
        <w:tabs>
          <w:tab w:val="clear" w:pos="1418"/>
        </w:tabs>
        <w:ind w:left="567" w:firstLine="0"/>
        <w:rPr>
          <w:color w:val="auto"/>
          <w:u w:val="single"/>
        </w:rPr>
      </w:pPr>
      <w:r w:rsidRPr="00142946">
        <w:rPr>
          <w:color w:val="auto"/>
          <w:u w:val="single"/>
        </w:rPr>
        <w:t xml:space="preserve">Fault infeeds from </w:t>
      </w:r>
      <w:r w:rsidRPr="00142946">
        <w:rPr>
          <w:b/>
          <w:color w:val="auto"/>
          <w:u w:val="single"/>
        </w:rPr>
        <w:t>Power Park Modules</w:t>
      </w:r>
    </w:p>
    <w:p w14:paraId="6B4F9E18" w14:textId="77777777" w:rsidR="00731CE5" w:rsidRPr="00142946" w:rsidRDefault="00731CE5" w:rsidP="00F822DC">
      <w:pPr>
        <w:pStyle w:val="Level1Text"/>
        <w:tabs>
          <w:tab w:val="clear" w:pos="1418"/>
          <w:tab w:val="left" w:pos="0"/>
        </w:tabs>
        <w:ind w:left="567" w:firstLine="0"/>
        <w:rPr>
          <w:color w:val="auto"/>
        </w:rPr>
      </w:pPr>
      <w:r w:rsidRPr="00142946">
        <w:rPr>
          <w:color w:val="auto"/>
        </w:rPr>
        <w:t xml:space="preserve">A submission is required for the whole </w:t>
      </w:r>
      <w:r w:rsidRPr="00142946">
        <w:rPr>
          <w:b/>
          <w:color w:val="auto"/>
        </w:rPr>
        <w:t>Power Park Module</w:t>
      </w:r>
      <w:r w:rsidRPr="00142946">
        <w:rPr>
          <w:color w:val="auto"/>
        </w:rPr>
        <w:t xml:space="preserve"> and for each </w:t>
      </w:r>
      <w:r w:rsidRPr="00142946">
        <w:rPr>
          <w:b/>
          <w:color w:val="auto"/>
        </w:rPr>
        <w:t xml:space="preserve">Power Park Unit </w:t>
      </w:r>
      <w:r w:rsidRPr="00142946">
        <w:rPr>
          <w:color w:val="auto"/>
        </w:rPr>
        <w:t xml:space="preserve">type or equivalent. The submission shall represent operating conditions that result in the maximum fault infeed. The fault current from all motors normally connected to the </w:t>
      </w:r>
      <w:r w:rsidRPr="00142946">
        <w:rPr>
          <w:b/>
          <w:color w:val="auto"/>
        </w:rPr>
        <w:t xml:space="preserve">Power Park Unit’s </w:t>
      </w:r>
      <w:r w:rsidRPr="00142946">
        <w:rPr>
          <w:color w:val="auto"/>
        </w:rPr>
        <w:t xml:space="preserve">electrical system shall be included. The fault infeed shall be expressed as a fault current at the terminals of the </w:t>
      </w:r>
      <w:r w:rsidRPr="00142946">
        <w:rPr>
          <w:b/>
          <w:color w:val="auto"/>
        </w:rPr>
        <w:t>Power Park Unit</w:t>
      </w:r>
      <w:r w:rsidR="007921DC" w:rsidRPr="00142946">
        <w:rPr>
          <w:color w:val="auto"/>
        </w:rPr>
        <w:t>,</w:t>
      </w:r>
      <w:r w:rsidRPr="00142946">
        <w:rPr>
          <w:color w:val="auto"/>
        </w:rPr>
        <w:t xml:space="preserve"> or the </w:t>
      </w:r>
      <w:r w:rsidRPr="00142946">
        <w:rPr>
          <w:b/>
          <w:color w:val="auto"/>
        </w:rPr>
        <w:t>Common Collection Busbar</w:t>
      </w:r>
      <w:r w:rsidRPr="00142946">
        <w:rPr>
          <w:color w:val="auto"/>
        </w:rPr>
        <w:t xml:space="preserve"> if an equivalent </w:t>
      </w:r>
      <w:r w:rsidRPr="00142946">
        <w:rPr>
          <w:b/>
          <w:color w:val="auto"/>
        </w:rPr>
        <w:t>Single Line Diagram</w:t>
      </w:r>
      <w:r w:rsidRPr="00142946">
        <w:rPr>
          <w:color w:val="auto"/>
        </w:rPr>
        <w:t xml:space="preserve"> and associated data as described in PC.A.2.2.2 is provided, and the </w:t>
      </w:r>
      <w:r w:rsidRPr="00142946">
        <w:rPr>
          <w:b/>
          <w:color w:val="auto"/>
        </w:rPr>
        <w:t>Grid Entry Point</w:t>
      </w:r>
      <w:r w:rsidRPr="00142946">
        <w:rPr>
          <w:color w:val="auto"/>
        </w:rPr>
        <w:t xml:space="preserve">, or </w:t>
      </w:r>
      <w:r w:rsidRPr="00142946">
        <w:rPr>
          <w:b/>
          <w:color w:val="auto"/>
        </w:rPr>
        <w:t>User System Entry Point</w:t>
      </w:r>
      <w:r w:rsidRPr="00142946">
        <w:rPr>
          <w:color w:val="auto"/>
        </w:rPr>
        <w:t xml:space="preserve"> if </w:t>
      </w:r>
      <w:r w:rsidRPr="00142946">
        <w:rPr>
          <w:b/>
          <w:color w:val="auto"/>
        </w:rPr>
        <w:t>Embedded</w:t>
      </w:r>
      <w:r w:rsidRPr="00142946">
        <w:rPr>
          <w:color w:val="auto"/>
        </w:rPr>
        <w:t xml:space="preserve">, for a fault at the </w:t>
      </w:r>
      <w:r w:rsidRPr="00142946">
        <w:rPr>
          <w:b/>
          <w:color w:val="auto"/>
        </w:rPr>
        <w:t>Grid Entry Point</w:t>
      </w:r>
      <w:r w:rsidRPr="00142946">
        <w:rPr>
          <w:color w:val="auto"/>
        </w:rPr>
        <w:t xml:space="preserve">, or </w:t>
      </w:r>
      <w:r w:rsidRPr="00142946">
        <w:rPr>
          <w:b/>
          <w:color w:val="auto"/>
        </w:rPr>
        <w:t>User System Entry Point</w:t>
      </w:r>
      <w:r w:rsidRPr="00142946">
        <w:rPr>
          <w:color w:val="auto"/>
        </w:rPr>
        <w:t xml:space="preserve"> if </w:t>
      </w:r>
      <w:r w:rsidRPr="00142946">
        <w:rPr>
          <w:b/>
          <w:color w:val="auto"/>
        </w:rPr>
        <w:t>Embedded</w:t>
      </w:r>
      <w:r w:rsidRPr="00142946">
        <w:rPr>
          <w:color w:val="auto"/>
        </w:rPr>
        <w:t xml:space="preserve">. </w:t>
      </w:r>
    </w:p>
    <w:p w14:paraId="6870EC90" w14:textId="745CFFBF" w:rsidR="00731CE5" w:rsidRPr="00142946" w:rsidRDefault="00731CE5" w:rsidP="00F822DC">
      <w:pPr>
        <w:pStyle w:val="Level1Text"/>
        <w:tabs>
          <w:tab w:val="clear" w:pos="1418"/>
          <w:tab w:val="left" w:pos="0"/>
        </w:tabs>
        <w:ind w:left="567" w:firstLine="0"/>
        <w:rPr>
          <w:color w:val="auto"/>
        </w:rPr>
      </w:pPr>
      <w:r w:rsidRPr="00142946">
        <w:rPr>
          <w:color w:val="auto"/>
        </w:rPr>
        <w:t xml:space="preserve">Should actual data in respect of fault infeeds be unavailable at the time of the application for a </w:t>
      </w:r>
      <w:r w:rsidRPr="00142946">
        <w:rPr>
          <w:b/>
          <w:color w:val="auto"/>
        </w:rPr>
        <w:t>CUSC Contract</w:t>
      </w:r>
      <w:r w:rsidRPr="00142946">
        <w:rPr>
          <w:color w:val="auto"/>
        </w:rPr>
        <w:t xml:space="preserve"> or </w:t>
      </w:r>
      <w:r w:rsidRPr="00142946">
        <w:rPr>
          <w:b/>
          <w:color w:val="auto"/>
        </w:rPr>
        <w:t>Embedded Development Agreement</w:t>
      </w:r>
      <w:r w:rsidRPr="00142946">
        <w:rPr>
          <w:color w:val="auto"/>
        </w:rPr>
        <w:t xml:space="preserve">, a limited subset of the data, representing the maximum fault infeed that may result from all of the plant types being considered, shall be submitted. This data will, as a minimum,  represent the root mean square of the positive, negative and zero sequence components of the fault current for both single phase and three phase solid faults at the </w:t>
      </w:r>
      <w:r w:rsidRPr="00142946">
        <w:rPr>
          <w:b/>
          <w:color w:val="auto"/>
        </w:rPr>
        <w:t>Grid Entry Point</w:t>
      </w:r>
      <w:r w:rsidRPr="00142946">
        <w:rPr>
          <w:color w:val="auto"/>
        </w:rPr>
        <w:t xml:space="preserve"> (or</w:t>
      </w:r>
      <w:r w:rsidR="002F32CB" w:rsidRPr="00142946">
        <w:rPr>
          <w:color w:val="auto"/>
        </w:rPr>
        <w:t xml:space="preserve"> </w:t>
      </w:r>
      <w:r w:rsidRPr="00142946">
        <w:rPr>
          <w:b/>
          <w:color w:val="auto"/>
        </w:rPr>
        <w:t xml:space="preserve">User System Entry Point </w:t>
      </w:r>
      <w:r w:rsidRPr="00142946">
        <w:rPr>
          <w:color w:val="auto"/>
        </w:rPr>
        <w:t xml:space="preserve">if </w:t>
      </w:r>
      <w:r w:rsidRPr="00142946">
        <w:rPr>
          <w:b/>
          <w:color w:val="auto"/>
        </w:rPr>
        <w:t>Embedded</w:t>
      </w:r>
      <w:r w:rsidRPr="00142946">
        <w:rPr>
          <w:color w:val="auto"/>
        </w:rPr>
        <w:t xml:space="preserve">) at the time of fault application and 50ms following fault application.  Actual data in respect of fault infeeds shall be submitted to </w:t>
      </w:r>
      <w:r w:rsidR="00876946" w:rsidRPr="00142946">
        <w:rPr>
          <w:b/>
          <w:color w:val="auto"/>
        </w:rPr>
        <w:t>The Company</w:t>
      </w:r>
      <w:r w:rsidRPr="00142946">
        <w:rPr>
          <w:color w:val="auto"/>
        </w:rPr>
        <w:t xml:space="preserve"> as soon as it is available, in line with PC.A.1.2</w:t>
      </w:r>
    </w:p>
    <w:tbl>
      <w:tblPr>
        <w:tblpPr w:leftFromText="180" w:rightFromText="180" w:vertAnchor="text" w:horzAnchor="margin" w:tblpY="102"/>
        <w:tblW w:w="9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4" w:type="dxa"/>
          <w:right w:w="74" w:type="dxa"/>
        </w:tblCellMar>
        <w:tblLook w:val="0000" w:firstRow="0" w:lastRow="0" w:firstColumn="0" w:lastColumn="0" w:noHBand="0" w:noVBand="0"/>
      </w:tblPr>
      <w:tblGrid>
        <w:gridCol w:w="2942"/>
        <w:gridCol w:w="927"/>
        <w:gridCol w:w="45"/>
        <w:gridCol w:w="538"/>
        <w:gridCol w:w="566"/>
        <w:gridCol w:w="52"/>
        <w:gridCol w:w="626"/>
        <w:gridCol w:w="53"/>
        <w:gridCol w:w="556"/>
        <w:gridCol w:w="53"/>
        <w:gridCol w:w="556"/>
        <w:gridCol w:w="55"/>
        <w:gridCol w:w="485"/>
        <w:gridCol w:w="55"/>
        <w:gridCol w:w="485"/>
        <w:gridCol w:w="70"/>
        <w:gridCol w:w="513"/>
        <w:gridCol w:w="609"/>
        <w:gridCol w:w="602"/>
      </w:tblGrid>
      <w:tr w:rsidR="00066287" w:rsidRPr="00142946" w14:paraId="066D5AD9" w14:textId="77777777" w:rsidTr="0015643A">
        <w:tc>
          <w:tcPr>
            <w:tcW w:w="2942" w:type="dxa"/>
            <w:tcBorders>
              <w:top w:val="single" w:sz="4" w:space="0" w:color="auto"/>
              <w:bottom w:val="nil"/>
            </w:tcBorders>
          </w:tcPr>
          <w:p w14:paraId="4F30353E" w14:textId="77777777" w:rsidR="00066287" w:rsidRPr="00142946" w:rsidRDefault="00066287" w:rsidP="00066287">
            <w:pPr>
              <w:tabs>
                <w:tab w:val="left" w:pos="918"/>
                <w:tab w:val="left" w:pos="1458"/>
              </w:tabs>
              <w:jc w:val="both"/>
              <w:rPr>
                <w:rFonts w:cs="Arial"/>
                <w:sz w:val="18"/>
                <w:szCs w:val="18"/>
                <w:u w:val="single"/>
              </w:rPr>
            </w:pPr>
            <w:r w:rsidRPr="00142946">
              <w:rPr>
                <w:rFonts w:cs="Arial"/>
                <w:sz w:val="18"/>
                <w:szCs w:val="18"/>
                <w:u w:val="single"/>
              </w:rPr>
              <w:t>DATA DESCRIPTION</w:t>
            </w:r>
          </w:p>
        </w:tc>
        <w:tc>
          <w:tcPr>
            <w:tcW w:w="927" w:type="dxa"/>
            <w:tcBorders>
              <w:top w:val="single" w:sz="4" w:space="0" w:color="auto"/>
              <w:bottom w:val="nil"/>
            </w:tcBorders>
          </w:tcPr>
          <w:p w14:paraId="077758B4" w14:textId="77777777" w:rsidR="00066287" w:rsidRPr="00142946" w:rsidRDefault="00066287" w:rsidP="00066287">
            <w:pPr>
              <w:jc w:val="both"/>
              <w:rPr>
                <w:rFonts w:cs="Arial"/>
                <w:sz w:val="18"/>
                <w:szCs w:val="18"/>
                <w:u w:val="single"/>
              </w:rPr>
            </w:pPr>
            <w:r w:rsidRPr="00142946">
              <w:rPr>
                <w:rFonts w:cs="Arial"/>
                <w:sz w:val="18"/>
                <w:szCs w:val="18"/>
                <w:u w:val="single"/>
              </w:rPr>
              <w:t>UNITS</w:t>
            </w:r>
          </w:p>
        </w:tc>
        <w:tc>
          <w:tcPr>
            <w:tcW w:w="583" w:type="dxa"/>
            <w:gridSpan w:val="2"/>
            <w:tcBorders>
              <w:top w:val="single" w:sz="4" w:space="0" w:color="auto"/>
              <w:bottom w:val="nil"/>
            </w:tcBorders>
          </w:tcPr>
          <w:p w14:paraId="0892A851"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7D4FE45E" w14:textId="77777777" w:rsidR="00066287" w:rsidRPr="00142946" w:rsidRDefault="00066287" w:rsidP="00066287">
            <w:pPr>
              <w:jc w:val="center"/>
              <w:rPr>
                <w:rFonts w:cs="Arial"/>
                <w:sz w:val="18"/>
                <w:szCs w:val="18"/>
                <w:u w:val="single"/>
              </w:rPr>
            </w:pPr>
            <w:r w:rsidRPr="00142946">
              <w:rPr>
                <w:rFonts w:cs="Arial"/>
                <w:sz w:val="18"/>
                <w:szCs w:val="18"/>
                <w:u w:val="single"/>
              </w:rPr>
              <w:t>0</w:t>
            </w:r>
          </w:p>
        </w:tc>
        <w:tc>
          <w:tcPr>
            <w:tcW w:w="566" w:type="dxa"/>
            <w:tcBorders>
              <w:top w:val="single" w:sz="4" w:space="0" w:color="auto"/>
              <w:bottom w:val="nil"/>
            </w:tcBorders>
          </w:tcPr>
          <w:p w14:paraId="7CF8EC25"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74884D56" w14:textId="77777777" w:rsidR="00066287" w:rsidRPr="00142946" w:rsidRDefault="00066287" w:rsidP="00066287">
            <w:pPr>
              <w:jc w:val="center"/>
              <w:rPr>
                <w:rFonts w:cs="Arial"/>
                <w:sz w:val="18"/>
                <w:szCs w:val="18"/>
                <w:u w:val="single"/>
              </w:rPr>
            </w:pPr>
            <w:r w:rsidRPr="00142946">
              <w:rPr>
                <w:rFonts w:cs="Arial"/>
                <w:sz w:val="18"/>
                <w:szCs w:val="18"/>
                <w:u w:val="single"/>
              </w:rPr>
              <w:t>1</w:t>
            </w:r>
          </w:p>
        </w:tc>
        <w:tc>
          <w:tcPr>
            <w:tcW w:w="678" w:type="dxa"/>
            <w:gridSpan w:val="2"/>
            <w:tcBorders>
              <w:top w:val="single" w:sz="4" w:space="0" w:color="auto"/>
              <w:bottom w:val="nil"/>
            </w:tcBorders>
          </w:tcPr>
          <w:p w14:paraId="2C0BCCDC"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5BBEEE0F" w14:textId="77777777" w:rsidR="00066287" w:rsidRPr="00142946" w:rsidRDefault="00066287" w:rsidP="00066287">
            <w:pPr>
              <w:jc w:val="center"/>
              <w:rPr>
                <w:rFonts w:cs="Arial"/>
                <w:sz w:val="18"/>
                <w:szCs w:val="18"/>
                <w:u w:val="single"/>
              </w:rPr>
            </w:pPr>
            <w:r w:rsidRPr="00142946">
              <w:rPr>
                <w:rFonts w:cs="Arial"/>
                <w:sz w:val="18"/>
                <w:szCs w:val="18"/>
                <w:u w:val="single"/>
              </w:rPr>
              <w:t>2</w:t>
            </w:r>
          </w:p>
        </w:tc>
        <w:tc>
          <w:tcPr>
            <w:tcW w:w="609" w:type="dxa"/>
            <w:gridSpan w:val="2"/>
            <w:tcBorders>
              <w:top w:val="single" w:sz="4" w:space="0" w:color="auto"/>
              <w:bottom w:val="nil"/>
            </w:tcBorders>
          </w:tcPr>
          <w:p w14:paraId="46BFA2FF"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40DCD98B" w14:textId="77777777" w:rsidR="00066287" w:rsidRPr="00142946" w:rsidRDefault="00066287" w:rsidP="00066287">
            <w:pPr>
              <w:jc w:val="center"/>
              <w:rPr>
                <w:rFonts w:cs="Arial"/>
                <w:sz w:val="18"/>
                <w:szCs w:val="18"/>
                <w:u w:val="single"/>
              </w:rPr>
            </w:pPr>
            <w:r w:rsidRPr="00142946">
              <w:rPr>
                <w:rFonts w:cs="Arial"/>
                <w:sz w:val="18"/>
                <w:szCs w:val="18"/>
                <w:u w:val="single"/>
              </w:rPr>
              <w:t>3</w:t>
            </w:r>
          </w:p>
        </w:tc>
        <w:tc>
          <w:tcPr>
            <w:tcW w:w="609" w:type="dxa"/>
            <w:gridSpan w:val="2"/>
            <w:tcBorders>
              <w:top w:val="single" w:sz="4" w:space="0" w:color="auto"/>
              <w:bottom w:val="nil"/>
            </w:tcBorders>
          </w:tcPr>
          <w:p w14:paraId="73927938"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55413D5F" w14:textId="77777777" w:rsidR="00066287" w:rsidRPr="00142946" w:rsidRDefault="00066287" w:rsidP="00066287">
            <w:pPr>
              <w:jc w:val="center"/>
              <w:rPr>
                <w:rFonts w:cs="Arial"/>
                <w:sz w:val="18"/>
                <w:szCs w:val="18"/>
                <w:u w:val="single"/>
              </w:rPr>
            </w:pPr>
            <w:r w:rsidRPr="00142946">
              <w:rPr>
                <w:rFonts w:cs="Arial"/>
                <w:sz w:val="18"/>
                <w:szCs w:val="18"/>
                <w:u w:val="single"/>
              </w:rPr>
              <w:t>4</w:t>
            </w:r>
          </w:p>
        </w:tc>
        <w:tc>
          <w:tcPr>
            <w:tcW w:w="540" w:type="dxa"/>
            <w:gridSpan w:val="2"/>
            <w:tcBorders>
              <w:top w:val="single" w:sz="4" w:space="0" w:color="auto"/>
              <w:bottom w:val="nil"/>
            </w:tcBorders>
          </w:tcPr>
          <w:p w14:paraId="42DC523C" w14:textId="77777777" w:rsidR="00066287" w:rsidRPr="00142946" w:rsidRDefault="00066287" w:rsidP="00066287">
            <w:pPr>
              <w:jc w:val="both"/>
              <w:rPr>
                <w:rFonts w:cs="Arial"/>
                <w:sz w:val="18"/>
                <w:szCs w:val="18"/>
                <w:u w:val="single"/>
              </w:rPr>
            </w:pPr>
            <w:r w:rsidRPr="00142946">
              <w:rPr>
                <w:rFonts w:cs="Arial"/>
                <w:sz w:val="18"/>
                <w:szCs w:val="18"/>
                <w:u w:val="single"/>
              </w:rPr>
              <w:t>F.Yr.</w:t>
            </w:r>
          </w:p>
          <w:p w14:paraId="194B90C8" w14:textId="77777777" w:rsidR="00066287" w:rsidRPr="00142946" w:rsidRDefault="00066287" w:rsidP="00066287">
            <w:pPr>
              <w:jc w:val="center"/>
              <w:rPr>
                <w:rFonts w:cs="Arial"/>
                <w:sz w:val="18"/>
                <w:szCs w:val="18"/>
                <w:u w:val="single"/>
              </w:rPr>
            </w:pPr>
            <w:r w:rsidRPr="00142946">
              <w:rPr>
                <w:rFonts w:cs="Arial"/>
                <w:sz w:val="18"/>
                <w:szCs w:val="18"/>
                <w:u w:val="single"/>
              </w:rPr>
              <w:t>5</w:t>
            </w:r>
          </w:p>
        </w:tc>
        <w:tc>
          <w:tcPr>
            <w:tcW w:w="540" w:type="dxa"/>
            <w:gridSpan w:val="2"/>
            <w:tcBorders>
              <w:top w:val="single" w:sz="4" w:space="0" w:color="auto"/>
              <w:bottom w:val="nil"/>
            </w:tcBorders>
          </w:tcPr>
          <w:p w14:paraId="02FDF8FD" w14:textId="77777777" w:rsidR="00066287" w:rsidRPr="00142946" w:rsidRDefault="00066287" w:rsidP="00066287">
            <w:pPr>
              <w:jc w:val="both"/>
              <w:rPr>
                <w:rFonts w:cs="Arial"/>
                <w:sz w:val="18"/>
                <w:szCs w:val="18"/>
                <w:u w:val="single"/>
              </w:rPr>
            </w:pPr>
            <w:r w:rsidRPr="00142946">
              <w:rPr>
                <w:rFonts w:cs="Arial"/>
                <w:sz w:val="18"/>
                <w:szCs w:val="18"/>
                <w:u w:val="single"/>
              </w:rPr>
              <w:t xml:space="preserve">F.Yr. </w:t>
            </w:r>
          </w:p>
          <w:p w14:paraId="6445BB74" w14:textId="77777777" w:rsidR="00066287" w:rsidRPr="00142946" w:rsidRDefault="00066287" w:rsidP="00066287">
            <w:pPr>
              <w:jc w:val="center"/>
              <w:rPr>
                <w:rFonts w:cs="Arial"/>
                <w:sz w:val="18"/>
                <w:szCs w:val="18"/>
                <w:u w:val="single"/>
              </w:rPr>
            </w:pPr>
            <w:r w:rsidRPr="00142946">
              <w:rPr>
                <w:rFonts w:cs="Arial"/>
                <w:sz w:val="18"/>
                <w:szCs w:val="18"/>
                <w:u w:val="single"/>
              </w:rPr>
              <w:t>6</w:t>
            </w:r>
          </w:p>
        </w:tc>
        <w:tc>
          <w:tcPr>
            <w:tcW w:w="583" w:type="dxa"/>
            <w:gridSpan w:val="2"/>
            <w:tcBorders>
              <w:top w:val="single" w:sz="4" w:space="0" w:color="auto"/>
              <w:bottom w:val="nil"/>
            </w:tcBorders>
          </w:tcPr>
          <w:p w14:paraId="62353E29" w14:textId="77777777" w:rsidR="00066287" w:rsidRPr="00142946" w:rsidRDefault="00066287" w:rsidP="00066287">
            <w:pPr>
              <w:jc w:val="both"/>
              <w:rPr>
                <w:rFonts w:cs="Arial"/>
                <w:sz w:val="18"/>
                <w:szCs w:val="18"/>
                <w:u w:val="single"/>
              </w:rPr>
            </w:pPr>
            <w:r w:rsidRPr="00142946">
              <w:rPr>
                <w:rFonts w:cs="Arial"/>
                <w:sz w:val="18"/>
                <w:szCs w:val="18"/>
                <w:u w:val="single"/>
              </w:rPr>
              <w:t>F.Yr.</w:t>
            </w:r>
          </w:p>
          <w:p w14:paraId="2F9EA6C1" w14:textId="77777777" w:rsidR="00066287" w:rsidRPr="00142946" w:rsidRDefault="00066287" w:rsidP="00066287">
            <w:pPr>
              <w:jc w:val="center"/>
              <w:rPr>
                <w:rFonts w:cs="Arial"/>
                <w:sz w:val="18"/>
                <w:szCs w:val="18"/>
                <w:u w:val="single"/>
              </w:rPr>
            </w:pPr>
            <w:r w:rsidRPr="00142946">
              <w:rPr>
                <w:rFonts w:cs="Arial"/>
                <w:sz w:val="18"/>
                <w:szCs w:val="18"/>
                <w:u w:val="single"/>
              </w:rPr>
              <w:t>7</w:t>
            </w:r>
          </w:p>
        </w:tc>
        <w:tc>
          <w:tcPr>
            <w:tcW w:w="1211" w:type="dxa"/>
            <w:gridSpan w:val="2"/>
            <w:tcBorders>
              <w:top w:val="single" w:sz="4" w:space="0" w:color="auto"/>
              <w:bottom w:val="nil"/>
            </w:tcBorders>
          </w:tcPr>
          <w:p w14:paraId="746FF740" w14:textId="77777777" w:rsidR="00066287" w:rsidRPr="00142946" w:rsidRDefault="00066287" w:rsidP="00066287">
            <w:pPr>
              <w:jc w:val="center"/>
              <w:rPr>
                <w:rFonts w:cs="Arial"/>
                <w:sz w:val="18"/>
                <w:szCs w:val="18"/>
                <w:u w:val="single"/>
              </w:rPr>
            </w:pPr>
            <w:r w:rsidRPr="00142946">
              <w:rPr>
                <w:sz w:val="18"/>
                <w:szCs w:val="18"/>
              </w:rPr>
              <w:t xml:space="preserve">DATA to </w:t>
            </w:r>
            <w:r w:rsidRPr="00142946">
              <w:rPr>
                <w:b/>
                <w:sz w:val="18"/>
                <w:szCs w:val="18"/>
              </w:rPr>
              <w:t>RTL</w:t>
            </w:r>
          </w:p>
        </w:tc>
      </w:tr>
      <w:tr w:rsidR="0015643A" w:rsidRPr="00142946" w14:paraId="2DEBD4EF" w14:textId="77777777" w:rsidTr="009A0973">
        <w:trPr>
          <w:cantSplit/>
        </w:trPr>
        <w:tc>
          <w:tcPr>
            <w:tcW w:w="8577" w:type="dxa"/>
            <w:gridSpan w:val="17"/>
            <w:tcBorders>
              <w:bottom w:val="single" w:sz="4" w:space="0" w:color="auto"/>
            </w:tcBorders>
          </w:tcPr>
          <w:p w14:paraId="2C42EF68" w14:textId="77777777" w:rsidR="00066287" w:rsidRPr="00142946" w:rsidRDefault="00066287" w:rsidP="00066287">
            <w:pPr>
              <w:tabs>
                <w:tab w:val="left" w:pos="918"/>
                <w:tab w:val="left" w:pos="1458"/>
              </w:tabs>
              <w:jc w:val="both"/>
              <w:rPr>
                <w:rFonts w:cs="Arial"/>
                <w:sz w:val="18"/>
                <w:szCs w:val="18"/>
                <w:u w:val="single"/>
              </w:rPr>
            </w:pPr>
            <w:r w:rsidRPr="00142946">
              <w:rPr>
                <w:rFonts w:cs="Arial"/>
                <w:i/>
                <w:sz w:val="18"/>
                <w:szCs w:val="18"/>
              </w:rPr>
              <w:t>(PC.A.2.5)</w:t>
            </w:r>
          </w:p>
        </w:tc>
        <w:tc>
          <w:tcPr>
            <w:tcW w:w="609" w:type="dxa"/>
            <w:tcBorders>
              <w:bottom w:val="nil"/>
            </w:tcBorders>
          </w:tcPr>
          <w:p w14:paraId="1EE72194" w14:textId="77777777" w:rsidR="00066287" w:rsidRPr="00142946" w:rsidRDefault="00066287" w:rsidP="00066287">
            <w:pPr>
              <w:rPr>
                <w:sz w:val="10"/>
                <w:szCs w:val="10"/>
              </w:rPr>
            </w:pPr>
            <w:r w:rsidRPr="00142946">
              <w:rPr>
                <w:sz w:val="10"/>
                <w:szCs w:val="10"/>
              </w:rPr>
              <w:t xml:space="preserve">CUSC Contract </w:t>
            </w:r>
          </w:p>
        </w:tc>
        <w:tc>
          <w:tcPr>
            <w:tcW w:w="602" w:type="dxa"/>
            <w:tcBorders>
              <w:bottom w:val="nil"/>
            </w:tcBorders>
          </w:tcPr>
          <w:p w14:paraId="23FFF878" w14:textId="77777777" w:rsidR="00066287" w:rsidRPr="00142946" w:rsidRDefault="00066287" w:rsidP="00066287">
            <w:pPr>
              <w:rPr>
                <w:sz w:val="10"/>
                <w:szCs w:val="10"/>
              </w:rPr>
            </w:pPr>
            <w:r w:rsidRPr="00142946">
              <w:rPr>
                <w:sz w:val="10"/>
                <w:szCs w:val="10"/>
              </w:rPr>
              <w:t>CUSC App. Form</w:t>
            </w:r>
          </w:p>
        </w:tc>
      </w:tr>
      <w:tr w:rsidR="0015643A" w:rsidRPr="00142946" w14:paraId="678FCC4D" w14:textId="77777777" w:rsidTr="009A0973">
        <w:trPr>
          <w:cantSplit/>
        </w:trPr>
        <w:tc>
          <w:tcPr>
            <w:tcW w:w="2942" w:type="dxa"/>
            <w:tcBorders>
              <w:bottom w:val="single" w:sz="4" w:space="0" w:color="auto"/>
            </w:tcBorders>
          </w:tcPr>
          <w:p w14:paraId="4B549749" w14:textId="77777777" w:rsidR="00066287" w:rsidRPr="00142946" w:rsidRDefault="00066287" w:rsidP="00066287">
            <w:pPr>
              <w:jc w:val="both"/>
              <w:rPr>
                <w:rFonts w:cs="Arial"/>
                <w:sz w:val="16"/>
                <w:szCs w:val="16"/>
              </w:rPr>
            </w:pPr>
            <w:r w:rsidRPr="00142946">
              <w:rPr>
                <w:rFonts w:cs="Arial"/>
                <w:sz w:val="16"/>
                <w:szCs w:val="16"/>
              </w:rPr>
              <w:t>Name of</w:t>
            </w:r>
            <w:r w:rsidRPr="00142946">
              <w:rPr>
                <w:rFonts w:cs="Arial"/>
                <w:b/>
                <w:sz w:val="16"/>
                <w:szCs w:val="16"/>
              </w:rPr>
              <w:t xml:space="preserve"> Power Station</w:t>
            </w:r>
          </w:p>
          <w:p w14:paraId="073CA9C8" w14:textId="77777777" w:rsidR="00066287" w:rsidRPr="00142946" w:rsidRDefault="00066287" w:rsidP="00066287">
            <w:pPr>
              <w:jc w:val="both"/>
              <w:rPr>
                <w:rFonts w:cs="Arial"/>
                <w:b/>
                <w:sz w:val="16"/>
                <w:szCs w:val="16"/>
                <w:u w:val="single"/>
              </w:rPr>
            </w:pPr>
          </w:p>
        </w:tc>
        <w:tc>
          <w:tcPr>
            <w:tcW w:w="2128" w:type="dxa"/>
            <w:gridSpan w:val="5"/>
            <w:tcBorders>
              <w:bottom w:val="single" w:sz="4" w:space="0" w:color="auto"/>
            </w:tcBorders>
          </w:tcPr>
          <w:p w14:paraId="3D4A2477" w14:textId="77777777" w:rsidR="00066287" w:rsidRPr="00142946" w:rsidRDefault="00066287" w:rsidP="00066287">
            <w:pPr>
              <w:tabs>
                <w:tab w:val="left" w:pos="918"/>
                <w:tab w:val="left" w:pos="1458"/>
              </w:tabs>
              <w:jc w:val="both"/>
              <w:rPr>
                <w:rFonts w:cs="Arial"/>
                <w:sz w:val="16"/>
                <w:szCs w:val="16"/>
                <w:u w:val="single"/>
              </w:rPr>
            </w:pPr>
          </w:p>
        </w:tc>
        <w:tc>
          <w:tcPr>
            <w:tcW w:w="679" w:type="dxa"/>
            <w:gridSpan w:val="2"/>
            <w:tcBorders>
              <w:bottom w:val="nil"/>
            </w:tcBorders>
          </w:tcPr>
          <w:p w14:paraId="6065B5A8" w14:textId="77777777" w:rsidR="00066287" w:rsidRPr="00142946" w:rsidRDefault="00066287" w:rsidP="00066287">
            <w:pPr>
              <w:tabs>
                <w:tab w:val="left" w:pos="918"/>
                <w:tab w:val="left" w:pos="1458"/>
              </w:tabs>
              <w:jc w:val="both"/>
              <w:rPr>
                <w:rFonts w:cs="Arial"/>
                <w:sz w:val="16"/>
                <w:szCs w:val="16"/>
                <w:u w:val="single"/>
              </w:rPr>
            </w:pPr>
          </w:p>
        </w:tc>
        <w:tc>
          <w:tcPr>
            <w:tcW w:w="609" w:type="dxa"/>
            <w:gridSpan w:val="2"/>
            <w:tcBorders>
              <w:bottom w:val="nil"/>
            </w:tcBorders>
          </w:tcPr>
          <w:p w14:paraId="38F6D25C" w14:textId="77777777" w:rsidR="00066287" w:rsidRPr="00142946" w:rsidRDefault="00066287" w:rsidP="00066287">
            <w:pPr>
              <w:tabs>
                <w:tab w:val="left" w:pos="918"/>
                <w:tab w:val="left" w:pos="1458"/>
              </w:tabs>
              <w:jc w:val="both"/>
              <w:rPr>
                <w:rFonts w:cs="Arial"/>
                <w:sz w:val="16"/>
                <w:szCs w:val="16"/>
                <w:u w:val="single"/>
              </w:rPr>
            </w:pPr>
          </w:p>
        </w:tc>
        <w:tc>
          <w:tcPr>
            <w:tcW w:w="611" w:type="dxa"/>
            <w:gridSpan w:val="2"/>
            <w:tcBorders>
              <w:bottom w:val="nil"/>
            </w:tcBorders>
          </w:tcPr>
          <w:p w14:paraId="6FF0F593" w14:textId="77777777" w:rsidR="00066287" w:rsidRPr="00142946" w:rsidRDefault="00066287" w:rsidP="00066287">
            <w:pPr>
              <w:tabs>
                <w:tab w:val="left" w:pos="918"/>
                <w:tab w:val="left" w:pos="1458"/>
              </w:tabs>
              <w:jc w:val="both"/>
              <w:rPr>
                <w:rFonts w:cs="Arial"/>
                <w:sz w:val="16"/>
                <w:szCs w:val="16"/>
                <w:u w:val="single"/>
              </w:rPr>
            </w:pPr>
          </w:p>
        </w:tc>
        <w:tc>
          <w:tcPr>
            <w:tcW w:w="540" w:type="dxa"/>
            <w:gridSpan w:val="2"/>
            <w:tcBorders>
              <w:bottom w:val="nil"/>
            </w:tcBorders>
          </w:tcPr>
          <w:p w14:paraId="0A0A06A9" w14:textId="77777777" w:rsidR="00066287" w:rsidRPr="00142946" w:rsidRDefault="00066287" w:rsidP="00066287">
            <w:pPr>
              <w:tabs>
                <w:tab w:val="left" w:pos="918"/>
                <w:tab w:val="left" w:pos="1458"/>
              </w:tabs>
              <w:jc w:val="both"/>
              <w:rPr>
                <w:rFonts w:cs="Arial"/>
                <w:sz w:val="16"/>
                <w:szCs w:val="16"/>
                <w:u w:val="single"/>
              </w:rPr>
            </w:pPr>
          </w:p>
        </w:tc>
        <w:tc>
          <w:tcPr>
            <w:tcW w:w="555" w:type="dxa"/>
            <w:gridSpan w:val="2"/>
            <w:tcBorders>
              <w:bottom w:val="nil"/>
            </w:tcBorders>
          </w:tcPr>
          <w:p w14:paraId="3DAE376B" w14:textId="77777777" w:rsidR="00066287" w:rsidRPr="00142946" w:rsidRDefault="00066287" w:rsidP="00066287">
            <w:pPr>
              <w:tabs>
                <w:tab w:val="left" w:pos="918"/>
                <w:tab w:val="left" w:pos="1458"/>
              </w:tabs>
              <w:jc w:val="both"/>
              <w:rPr>
                <w:rFonts w:cs="Arial"/>
                <w:sz w:val="16"/>
                <w:szCs w:val="16"/>
                <w:u w:val="single"/>
              </w:rPr>
            </w:pPr>
          </w:p>
        </w:tc>
        <w:tc>
          <w:tcPr>
            <w:tcW w:w="513" w:type="dxa"/>
            <w:tcBorders>
              <w:bottom w:val="nil"/>
            </w:tcBorders>
          </w:tcPr>
          <w:p w14:paraId="5F90DC49" w14:textId="77777777" w:rsidR="00066287" w:rsidRPr="00142946" w:rsidRDefault="00066287" w:rsidP="00066287">
            <w:pPr>
              <w:tabs>
                <w:tab w:val="left" w:pos="918"/>
                <w:tab w:val="left" w:pos="1458"/>
              </w:tabs>
              <w:jc w:val="both"/>
              <w:rPr>
                <w:rFonts w:cs="Arial"/>
                <w:sz w:val="16"/>
                <w:szCs w:val="16"/>
                <w:u w:val="single"/>
              </w:rPr>
            </w:pPr>
          </w:p>
        </w:tc>
        <w:tc>
          <w:tcPr>
            <w:tcW w:w="609" w:type="dxa"/>
            <w:tcBorders>
              <w:bottom w:val="nil"/>
            </w:tcBorders>
          </w:tcPr>
          <w:p w14:paraId="535FC33F"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bottom w:val="nil"/>
            </w:tcBorders>
          </w:tcPr>
          <w:p w14:paraId="1BD222DA"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r w:rsidR="0015643A" w:rsidRPr="00142946" w14:paraId="4A684ACC" w14:textId="77777777" w:rsidTr="009A0973">
        <w:trPr>
          <w:cantSplit/>
        </w:trPr>
        <w:tc>
          <w:tcPr>
            <w:tcW w:w="2942" w:type="dxa"/>
            <w:tcBorders>
              <w:top w:val="single" w:sz="4" w:space="0" w:color="auto"/>
              <w:bottom w:val="single" w:sz="4" w:space="0" w:color="auto"/>
            </w:tcBorders>
          </w:tcPr>
          <w:p w14:paraId="129D8E47" w14:textId="77777777" w:rsidR="00066287" w:rsidRPr="00142946" w:rsidRDefault="00066287" w:rsidP="00066287">
            <w:pPr>
              <w:jc w:val="both"/>
              <w:rPr>
                <w:rFonts w:cs="Arial"/>
                <w:b/>
                <w:sz w:val="16"/>
                <w:szCs w:val="16"/>
              </w:rPr>
            </w:pPr>
            <w:r w:rsidRPr="00142946">
              <w:rPr>
                <w:rFonts w:cs="Arial"/>
                <w:b/>
                <w:sz w:val="16"/>
                <w:szCs w:val="16"/>
              </w:rPr>
              <w:t>Name of Power Park Module</w:t>
            </w:r>
          </w:p>
          <w:p w14:paraId="4167E746" w14:textId="77777777" w:rsidR="00066287" w:rsidRPr="00142946" w:rsidRDefault="00066287" w:rsidP="00066287">
            <w:pPr>
              <w:jc w:val="both"/>
              <w:rPr>
                <w:rFonts w:cs="Arial"/>
                <w:sz w:val="16"/>
                <w:szCs w:val="16"/>
              </w:rPr>
            </w:pPr>
          </w:p>
        </w:tc>
        <w:tc>
          <w:tcPr>
            <w:tcW w:w="2128" w:type="dxa"/>
            <w:gridSpan w:val="5"/>
            <w:tcBorders>
              <w:top w:val="nil"/>
              <w:bottom w:val="single" w:sz="4" w:space="0" w:color="auto"/>
            </w:tcBorders>
          </w:tcPr>
          <w:p w14:paraId="4A204C16" w14:textId="77777777" w:rsidR="00066287" w:rsidRPr="00142946" w:rsidRDefault="00066287" w:rsidP="00066287">
            <w:pPr>
              <w:tabs>
                <w:tab w:val="left" w:pos="918"/>
                <w:tab w:val="left" w:pos="1458"/>
              </w:tabs>
              <w:jc w:val="both"/>
              <w:rPr>
                <w:rFonts w:cs="Arial"/>
                <w:sz w:val="16"/>
                <w:szCs w:val="16"/>
              </w:rPr>
            </w:pPr>
          </w:p>
        </w:tc>
        <w:tc>
          <w:tcPr>
            <w:tcW w:w="679" w:type="dxa"/>
            <w:gridSpan w:val="2"/>
            <w:tcBorders>
              <w:top w:val="nil"/>
              <w:bottom w:val="nil"/>
            </w:tcBorders>
          </w:tcPr>
          <w:p w14:paraId="5413B1CC" w14:textId="77777777" w:rsidR="00066287" w:rsidRPr="00142946" w:rsidRDefault="00066287" w:rsidP="00066287">
            <w:pPr>
              <w:tabs>
                <w:tab w:val="left" w:pos="918"/>
                <w:tab w:val="left" w:pos="1458"/>
              </w:tabs>
              <w:jc w:val="both"/>
              <w:rPr>
                <w:rFonts w:cs="Arial"/>
                <w:sz w:val="16"/>
                <w:szCs w:val="16"/>
              </w:rPr>
            </w:pPr>
          </w:p>
        </w:tc>
        <w:tc>
          <w:tcPr>
            <w:tcW w:w="609" w:type="dxa"/>
            <w:gridSpan w:val="2"/>
            <w:tcBorders>
              <w:top w:val="nil"/>
              <w:bottom w:val="nil"/>
            </w:tcBorders>
          </w:tcPr>
          <w:p w14:paraId="1298B5BB" w14:textId="77777777" w:rsidR="00066287" w:rsidRPr="00142946" w:rsidRDefault="00066287" w:rsidP="00066287">
            <w:pPr>
              <w:tabs>
                <w:tab w:val="left" w:pos="918"/>
                <w:tab w:val="left" w:pos="1458"/>
              </w:tabs>
              <w:jc w:val="both"/>
              <w:rPr>
                <w:rFonts w:cs="Arial"/>
                <w:sz w:val="16"/>
                <w:szCs w:val="16"/>
              </w:rPr>
            </w:pPr>
          </w:p>
        </w:tc>
        <w:tc>
          <w:tcPr>
            <w:tcW w:w="611" w:type="dxa"/>
            <w:gridSpan w:val="2"/>
            <w:tcBorders>
              <w:top w:val="nil"/>
              <w:bottom w:val="nil"/>
            </w:tcBorders>
          </w:tcPr>
          <w:p w14:paraId="07807984" w14:textId="77777777" w:rsidR="00066287" w:rsidRPr="00142946" w:rsidRDefault="00066287" w:rsidP="00066287">
            <w:pPr>
              <w:tabs>
                <w:tab w:val="left" w:pos="918"/>
                <w:tab w:val="left" w:pos="1458"/>
              </w:tabs>
              <w:jc w:val="both"/>
              <w:rPr>
                <w:rFonts w:cs="Arial"/>
                <w:sz w:val="16"/>
                <w:szCs w:val="16"/>
              </w:rPr>
            </w:pPr>
          </w:p>
        </w:tc>
        <w:tc>
          <w:tcPr>
            <w:tcW w:w="540" w:type="dxa"/>
            <w:gridSpan w:val="2"/>
            <w:tcBorders>
              <w:top w:val="nil"/>
              <w:bottom w:val="nil"/>
            </w:tcBorders>
          </w:tcPr>
          <w:p w14:paraId="66C2615E" w14:textId="77777777" w:rsidR="00066287" w:rsidRPr="00142946" w:rsidRDefault="00066287" w:rsidP="00066287">
            <w:pPr>
              <w:tabs>
                <w:tab w:val="left" w:pos="918"/>
                <w:tab w:val="left" w:pos="1458"/>
              </w:tabs>
              <w:jc w:val="both"/>
              <w:rPr>
                <w:rFonts w:cs="Arial"/>
                <w:sz w:val="16"/>
                <w:szCs w:val="16"/>
              </w:rPr>
            </w:pPr>
          </w:p>
        </w:tc>
        <w:tc>
          <w:tcPr>
            <w:tcW w:w="555" w:type="dxa"/>
            <w:gridSpan w:val="2"/>
            <w:tcBorders>
              <w:top w:val="nil"/>
              <w:bottom w:val="nil"/>
            </w:tcBorders>
          </w:tcPr>
          <w:p w14:paraId="4A1E37A1" w14:textId="77777777" w:rsidR="00066287" w:rsidRPr="00142946" w:rsidRDefault="00066287" w:rsidP="00066287">
            <w:pPr>
              <w:tabs>
                <w:tab w:val="left" w:pos="918"/>
                <w:tab w:val="left" w:pos="1458"/>
              </w:tabs>
              <w:jc w:val="both"/>
              <w:rPr>
                <w:rFonts w:cs="Arial"/>
                <w:sz w:val="16"/>
                <w:szCs w:val="16"/>
              </w:rPr>
            </w:pPr>
          </w:p>
        </w:tc>
        <w:tc>
          <w:tcPr>
            <w:tcW w:w="513" w:type="dxa"/>
            <w:tcBorders>
              <w:top w:val="nil"/>
              <w:bottom w:val="nil"/>
            </w:tcBorders>
          </w:tcPr>
          <w:p w14:paraId="0448E539" w14:textId="77777777" w:rsidR="00066287" w:rsidRPr="00142946" w:rsidRDefault="00066287" w:rsidP="00066287">
            <w:pPr>
              <w:tabs>
                <w:tab w:val="left" w:pos="918"/>
                <w:tab w:val="left" w:pos="1458"/>
              </w:tabs>
              <w:jc w:val="both"/>
              <w:rPr>
                <w:rFonts w:cs="Arial"/>
                <w:sz w:val="16"/>
                <w:szCs w:val="16"/>
              </w:rPr>
            </w:pPr>
          </w:p>
        </w:tc>
        <w:tc>
          <w:tcPr>
            <w:tcW w:w="609" w:type="dxa"/>
            <w:tcBorders>
              <w:top w:val="nil"/>
              <w:bottom w:val="nil"/>
            </w:tcBorders>
          </w:tcPr>
          <w:p w14:paraId="7B8E64FD"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top w:val="nil"/>
              <w:bottom w:val="nil"/>
            </w:tcBorders>
          </w:tcPr>
          <w:p w14:paraId="20C54156"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r w:rsidR="0015643A" w:rsidRPr="00142946" w14:paraId="74BD0AD1" w14:textId="77777777" w:rsidTr="009A0973">
        <w:trPr>
          <w:cantSplit/>
        </w:trPr>
        <w:tc>
          <w:tcPr>
            <w:tcW w:w="2942" w:type="dxa"/>
            <w:tcBorders>
              <w:top w:val="single" w:sz="4" w:space="0" w:color="auto"/>
              <w:bottom w:val="single" w:sz="4" w:space="0" w:color="auto"/>
            </w:tcBorders>
          </w:tcPr>
          <w:p w14:paraId="1E0A43B0" w14:textId="77777777" w:rsidR="00066287" w:rsidRPr="00142946" w:rsidRDefault="00066287" w:rsidP="00066287">
            <w:pPr>
              <w:pStyle w:val="Heading4"/>
              <w:ind w:left="0"/>
              <w:rPr>
                <w:rFonts w:cs="Arial"/>
                <w:sz w:val="16"/>
                <w:szCs w:val="16"/>
                <w:u w:val="none"/>
              </w:rPr>
            </w:pPr>
            <w:r w:rsidRPr="00142946">
              <w:rPr>
                <w:rFonts w:cs="Arial"/>
                <w:b/>
                <w:sz w:val="16"/>
                <w:szCs w:val="16"/>
                <w:u w:val="none"/>
              </w:rPr>
              <w:t>Power Park Unit</w:t>
            </w:r>
            <w:r w:rsidRPr="00142946">
              <w:rPr>
                <w:rFonts w:cs="Arial"/>
                <w:sz w:val="16"/>
                <w:szCs w:val="16"/>
                <w:u w:val="none"/>
              </w:rPr>
              <w:t xml:space="preserve"> type</w:t>
            </w:r>
          </w:p>
        </w:tc>
        <w:tc>
          <w:tcPr>
            <w:tcW w:w="2128" w:type="dxa"/>
            <w:gridSpan w:val="5"/>
            <w:tcBorders>
              <w:top w:val="nil"/>
              <w:bottom w:val="single" w:sz="4" w:space="0" w:color="auto"/>
            </w:tcBorders>
          </w:tcPr>
          <w:p w14:paraId="0AD366AC" w14:textId="77777777" w:rsidR="00066287" w:rsidRPr="00142946" w:rsidRDefault="00066287" w:rsidP="00066287">
            <w:pPr>
              <w:tabs>
                <w:tab w:val="left" w:pos="918"/>
                <w:tab w:val="left" w:pos="1458"/>
              </w:tabs>
              <w:jc w:val="both"/>
              <w:rPr>
                <w:rFonts w:cs="Arial"/>
                <w:sz w:val="16"/>
                <w:szCs w:val="16"/>
              </w:rPr>
            </w:pPr>
          </w:p>
        </w:tc>
        <w:tc>
          <w:tcPr>
            <w:tcW w:w="679" w:type="dxa"/>
            <w:gridSpan w:val="2"/>
            <w:tcBorders>
              <w:top w:val="nil"/>
              <w:bottom w:val="nil"/>
            </w:tcBorders>
          </w:tcPr>
          <w:p w14:paraId="6B167CA5" w14:textId="77777777" w:rsidR="00066287" w:rsidRPr="00142946" w:rsidRDefault="00066287" w:rsidP="00066287">
            <w:pPr>
              <w:tabs>
                <w:tab w:val="left" w:pos="918"/>
                <w:tab w:val="left" w:pos="1458"/>
              </w:tabs>
              <w:jc w:val="both"/>
              <w:rPr>
                <w:rFonts w:cs="Arial"/>
                <w:sz w:val="16"/>
                <w:szCs w:val="16"/>
              </w:rPr>
            </w:pPr>
          </w:p>
        </w:tc>
        <w:tc>
          <w:tcPr>
            <w:tcW w:w="609" w:type="dxa"/>
            <w:gridSpan w:val="2"/>
            <w:tcBorders>
              <w:top w:val="nil"/>
              <w:bottom w:val="nil"/>
            </w:tcBorders>
          </w:tcPr>
          <w:p w14:paraId="58B8AD91" w14:textId="77777777" w:rsidR="00066287" w:rsidRPr="00142946" w:rsidRDefault="00066287" w:rsidP="00066287">
            <w:pPr>
              <w:tabs>
                <w:tab w:val="left" w:pos="918"/>
                <w:tab w:val="left" w:pos="1458"/>
              </w:tabs>
              <w:jc w:val="both"/>
              <w:rPr>
                <w:rFonts w:cs="Arial"/>
                <w:sz w:val="16"/>
                <w:szCs w:val="16"/>
              </w:rPr>
            </w:pPr>
          </w:p>
        </w:tc>
        <w:tc>
          <w:tcPr>
            <w:tcW w:w="611" w:type="dxa"/>
            <w:gridSpan w:val="2"/>
            <w:tcBorders>
              <w:top w:val="nil"/>
              <w:bottom w:val="nil"/>
            </w:tcBorders>
          </w:tcPr>
          <w:p w14:paraId="3FE7759B" w14:textId="77777777" w:rsidR="00066287" w:rsidRPr="00142946" w:rsidRDefault="00066287" w:rsidP="00066287">
            <w:pPr>
              <w:tabs>
                <w:tab w:val="left" w:pos="918"/>
                <w:tab w:val="left" w:pos="1458"/>
              </w:tabs>
              <w:jc w:val="both"/>
              <w:rPr>
                <w:rFonts w:cs="Arial"/>
                <w:sz w:val="16"/>
                <w:szCs w:val="16"/>
              </w:rPr>
            </w:pPr>
          </w:p>
        </w:tc>
        <w:tc>
          <w:tcPr>
            <w:tcW w:w="540" w:type="dxa"/>
            <w:gridSpan w:val="2"/>
            <w:tcBorders>
              <w:top w:val="nil"/>
              <w:bottom w:val="nil"/>
            </w:tcBorders>
          </w:tcPr>
          <w:p w14:paraId="2D97A4A9" w14:textId="77777777" w:rsidR="00066287" w:rsidRPr="00142946" w:rsidRDefault="00066287" w:rsidP="00066287">
            <w:pPr>
              <w:tabs>
                <w:tab w:val="left" w:pos="918"/>
                <w:tab w:val="left" w:pos="1458"/>
              </w:tabs>
              <w:jc w:val="both"/>
              <w:rPr>
                <w:rFonts w:cs="Arial"/>
                <w:sz w:val="16"/>
                <w:szCs w:val="16"/>
              </w:rPr>
            </w:pPr>
          </w:p>
        </w:tc>
        <w:tc>
          <w:tcPr>
            <w:tcW w:w="555" w:type="dxa"/>
            <w:gridSpan w:val="2"/>
            <w:tcBorders>
              <w:top w:val="nil"/>
              <w:bottom w:val="nil"/>
            </w:tcBorders>
          </w:tcPr>
          <w:p w14:paraId="2D94A9B5" w14:textId="77777777" w:rsidR="00066287" w:rsidRPr="00142946" w:rsidRDefault="00066287" w:rsidP="00066287">
            <w:pPr>
              <w:tabs>
                <w:tab w:val="left" w:pos="918"/>
                <w:tab w:val="left" w:pos="1458"/>
              </w:tabs>
              <w:jc w:val="both"/>
              <w:rPr>
                <w:rFonts w:cs="Arial"/>
                <w:sz w:val="16"/>
                <w:szCs w:val="16"/>
              </w:rPr>
            </w:pPr>
          </w:p>
        </w:tc>
        <w:tc>
          <w:tcPr>
            <w:tcW w:w="513" w:type="dxa"/>
            <w:tcBorders>
              <w:top w:val="nil"/>
              <w:bottom w:val="nil"/>
            </w:tcBorders>
          </w:tcPr>
          <w:p w14:paraId="3B3F5514" w14:textId="77777777" w:rsidR="00066287" w:rsidRPr="00142946" w:rsidRDefault="00066287" w:rsidP="00066287">
            <w:pPr>
              <w:tabs>
                <w:tab w:val="left" w:pos="918"/>
                <w:tab w:val="left" w:pos="1458"/>
              </w:tabs>
              <w:jc w:val="both"/>
              <w:rPr>
                <w:rFonts w:cs="Arial"/>
                <w:sz w:val="16"/>
                <w:szCs w:val="16"/>
              </w:rPr>
            </w:pPr>
          </w:p>
        </w:tc>
        <w:tc>
          <w:tcPr>
            <w:tcW w:w="609" w:type="dxa"/>
            <w:tcBorders>
              <w:top w:val="nil"/>
              <w:bottom w:val="nil"/>
            </w:tcBorders>
          </w:tcPr>
          <w:p w14:paraId="07AFAF52"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top w:val="nil"/>
              <w:bottom w:val="nil"/>
            </w:tcBorders>
          </w:tcPr>
          <w:p w14:paraId="79E5821A"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r w:rsidR="00066287" w:rsidRPr="00142946" w14:paraId="7B3DBCC2" w14:textId="77777777" w:rsidTr="0015643A">
        <w:tc>
          <w:tcPr>
            <w:tcW w:w="2942" w:type="dxa"/>
            <w:tcBorders>
              <w:top w:val="single" w:sz="4" w:space="0" w:color="auto"/>
              <w:bottom w:val="single" w:sz="4" w:space="0" w:color="auto"/>
            </w:tcBorders>
          </w:tcPr>
          <w:p w14:paraId="1354D902" w14:textId="77777777" w:rsidR="00066287" w:rsidRPr="00142946" w:rsidRDefault="00066287" w:rsidP="00066287">
            <w:pPr>
              <w:jc w:val="both"/>
              <w:rPr>
                <w:rFonts w:cs="Arial"/>
                <w:sz w:val="16"/>
                <w:szCs w:val="16"/>
              </w:rPr>
            </w:pPr>
          </w:p>
          <w:p w14:paraId="3915D68D" w14:textId="77777777" w:rsidR="00066287" w:rsidRPr="00142946" w:rsidRDefault="00066287" w:rsidP="00066287">
            <w:pPr>
              <w:jc w:val="both"/>
              <w:rPr>
                <w:rFonts w:cs="Arial"/>
                <w:sz w:val="16"/>
                <w:szCs w:val="16"/>
              </w:rPr>
            </w:pPr>
            <w:r w:rsidRPr="00142946">
              <w:rPr>
                <w:rFonts w:cs="Arial"/>
                <w:sz w:val="16"/>
                <w:szCs w:val="16"/>
              </w:rPr>
              <w:t xml:space="preserve">A submission shall be provided for the contribution of the entire </w:t>
            </w:r>
            <w:r w:rsidRPr="00142946">
              <w:rPr>
                <w:rFonts w:cs="Arial"/>
                <w:b/>
                <w:sz w:val="16"/>
                <w:szCs w:val="16"/>
              </w:rPr>
              <w:t>Power Park Module</w:t>
            </w:r>
            <w:r w:rsidRPr="00142946">
              <w:rPr>
                <w:rFonts w:cs="Arial"/>
                <w:sz w:val="16"/>
                <w:szCs w:val="16"/>
              </w:rPr>
              <w:t xml:space="preserve"> and each type of </w:t>
            </w:r>
            <w:r w:rsidRPr="00142946">
              <w:rPr>
                <w:rFonts w:cs="Arial"/>
                <w:b/>
                <w:sz w:val="16"/>
                <w:szCs w:val="16"/>
              </w:rPr>
              <w:t>Power Park Unit</w:t>
            </w:r>
            <w:r w:rsidRPr="00142946">
              <w:rPr>
                <w:rFonts w:cs="Arial"/>
                <w:sz w:val="16"/>
                <w:szCs w:val="16"/>
              </w:rPr>
              <w:t xml:space="preserve"> or equivalent to the positive, negative and zero sequence components of the short circuit current at the </w:t>
            </w:r>
            <w:r w:rsidRPr="00142946">
              <w:rPr>
                <w:rFonts w:cs="Arial"/>
                <w:b/>
                <w:sz w:val="16"/>
                <w:szCs w:val="16"/>
              </w:rPr>
              <w:t>Power Park Unit</w:t>
            </w:r>
            <w:r w:rsidRPr="00142946">
              <w:rPr>
                <w:rFonts w:cs="Arial"/>
                <w:sz w:val="16"/>
                <w:szCs w:val="16"/>
              </w:rPr>
              <w:t xml:space="preserve"> terminals, or </w:t>
            </w:r>
            <w:r w:rsidRPr="00142946">
              <w:rPr>
                <w:rFonts w:cs="Arial"/>
                <w:b/>
                <w:sz w:val="16"/>
                <w:szCs w:val="16"/>
              </w:rPr>
              <w:t>Common Collection Busbar</w:t>
            </w:r>
            <w:r w:rsidRPr="00142946">
              <w:rPr>
                <w:rFonts w:cs="Arial"/>
                <w:sz w:val="16"/>
                <w:szCs w:val="16"/>
              </w:rPr>
              <w:t xml:space="preserve">, and  </w:t>
            </w:r>
            <w:r w:rsidRPr="00142946">
              <w:rPr>
                <w:rFonts w:cs="Arial"/>
                <w:b/>
                <w:sz w:val="16"/>
                <w:szCs w:val="16"/>
              </w:rPr>
              <w:t>Grid Entry Point</w:t>
            </w:r>
            <w:r w:rsidRPr="00142946">
              <w:rPr>
                <w:rFonts w:cs="Arial"/>
                <w:sz w:val="16"/>
                <w:szCs w:val="16"/>
              </w:rPr>
              <w:t xml:space="preserve"> or </w:t>
            </w:r>
            <w:r w:rsidRPr="00142946">
              <w:rPr>
                <w:rFonts w:cs="Arial"/>
                <w:b/>
                <w:sz w:val="16"/>
                <w:szCs w:val="16"/>
              </w:rPr>
              <w:t>User System Entry Point</w:t>
            </w:r>
            <w:r w:rsidRPr="00142946">
              <w:rPr>
                <w:rFonts w:cs="Arial"/>
                <w:sz w:val="16"/>
                <w:szCs w:val="16"/>
              </w:rPr>
              <w:t xml:space="preserve"> if </w:t>
            </w:r>
            <w:r w:rsidRPr="00142946">
              <w:rPr>
                <w:rFonts w:cs="Arial"/>
                <w:b/>
                <w:sz w:val="16"/>
                <w:szCs w:val="16"/>
              </w:rPr>
              <w:t xml:space="preserve">Embedded </w:t>
            </w:r>
            <w:r w:rsidRPr="00142946">
              <w:rPr>
                <w:rFonts w:cs="Arial"/>
                <w:sz w:val="16"/>
                <w:szCs w:val="16"/>
              </w:rPr>
              <w:t>for</w:t>
            </w:r>
          </w:p>
          <w:p w14:paraId="15D4BB3D" w14:textId="77777777" w:rsidR="00066287" w:rsidRPr="00142946" w:rsidRDefault="00066287" w:rsidP="00066287">
            <w:pPr>
              <w:ind w:left="342" w:hanging="342"/>
              <w:jc w:val="both"/>
              <w:rPr>
                <w:rFonts w:cs="Arial"/>
                <w:sz w:val="16"/>
                <w:szCs w:val="16"/>
              </w:rPr>
            </w:pPr>
            <w:r w:rsidRPr="00142946">
              <w:rPr>
                <w:rFonts w:cs="Arial"/>
                <w:sz w:val="16"/>
                <w:szCs w:val="16"/>
              </w:rPr>
              <w:t>(i)  a solid symmetrical three phase short circuit</w:t>
            </w:r>
          </w:p>
          <w:p w14:paraId="1D1FC8BD" w14:textId="77777777" w:rsidR="00066287" w:rsidRPr="00142946" w:rsidRDefault="00066287" w:rsidP="00066287">
            <w:pPr>
              <w:ind w:left="342" w:hanging="342"/>
              <w:jc w:val="both"/>
              <w:rPr>
                <w:rFonts w:cs="Arial"/>
                <w:sz w:val="16"/>
                <w:szCs w:val="16"/>
              </w:rPr>
            </w:pPr>
            <w:r w:rsidRPr="00142946">
              <w:rPr>
                <w:rFonts w:cs="Arial"/>
                <w:sz w:val="16"/>
                <w:szCs w:val="16"/>
              </w:rPr>
              <w:t>(ii) a solid single phase to earth short circuit</w:t>
            </w:r>
          </w:p>
          <w:p w14:paraId="6764A943" w14:textId="77777777" w:rsidR="00066287" w:rsidRPr="00142946" w:rsidRDefault="00066287" w:rsidP="00066287">
            <w:pPr>
              <w:ind w:left="342" w:hanging="342"/>
              <w:jc w:val="both"/>
              <w:rPr>
                <w:rFonts w:cs="Arial"/>
                <w:sz w:val="16"/>
                <w:szCs w:val="16"/>
              </w:rPr>
            </w:pPr>
            <w:r w:rsidRPr="00142946">
              <w:rPr>
                <w:rFonts w:cs="Arial"/>
                <w:sz w:val="16"/>
                <w:szCs w:val="16"/>
              </w:rPr>
              <w:t>(iii) a solid phase to phase short         circuit</w:t>
            </w:r>
          </w:p>
          <w:p w14:paraId="1BBE6ECC" w14:textId="77777777" w:rsidR="00066287" w:rsidRPr="00142946" w:rsidRDefault="00066287" w:rsidP="00066287">
            <w:pPr>
              <w:ind w:left="342" w:hanging="342"/>
              <w:jc w:val="both"/>
              <w:rPr>
                <w:rFonts w:cs="Arial"/>
                <w:sz w:val="16"/>
                <w:szCs w:val="16"/>
              </w:rPr>
            </w:pPr>
            <w:r w:rsidRPr="00142946">
              <w:rPr>
                <w:rFonts w:cs="Arial"/>
                <w:sz w:val="16"/>
                <w:szCs w:val="16"/>
              </w:rPr>
              <w:t>(iv) a solid two phase to earth short circuit</w:t>
            </w:r>
          </w:p>
          <w:p w14:paraId="73AD3A75" w14:textId="77777777" w:rsidR="00066287" w:rsidRPr="00142946" w:rsidRDefault="00066287" w:rsidP="00066287">
            <w:pPr>
              <w:jc w:val="both"/>
              <w:rPr>
                <w:rFonts w:cs="Arial"/>
                <w:b/>
                <w:sz w:val="16"/>
                <w:szCs w:val="16"/>
              </w:rPr>
            </w:pPr>
            <w:r w:rsidRPr="00142946">
              <w:rPr>
                <w:rFonts w:cs="Arial"/>
                <w:sz w:val="16"/>
                <w:szCs w:val="16"/>
              </w:rPr>
              <w:t xml:space="preserve">at the </w:t>
            </w:r>
            <w:r w:rsidRPr="00142946">
              <w:rPr>
                <w:rFonts w:cs="Arial"/>
                <w:b/>
                <w:sz w:val="16"/>
                <w:szCs w:val="16"/>
              </w:rPr>
              <w:t>Grid Entry Point</w:t>
            </w:r>
            <w:r w:rsidRPr="00142946">
              <w:rPr>
                <w:rFonts w:cs="Arial"/>
                <w:sz w:val="16"/>
                <w:szCs w:val="16"/>
              </w:rPr>
              <w:t xml:space="preserve"> or </w:t>
            </w:r>
            <w:r w:rsidRPr="00142946">
              <w:rPr>
                <w:rFonts w:cs="Arial"/>
                <w:b/>
                <w:sz w:val="16"/>
                <w:szCs w:val="16"/>
              </w:rPr>
              <w:t>User System Entry Point</w:t>
            </w:r>
            <w:r w:rsidRPr="00142946">
              <w:rPr>
                <w:rFonts w:cs="Arial"/>
                <w:sz w:val="16"/>
                <w:szCs w:val="16"/>
              </w:rPr>
              <w:t xml:space="preserve"> if </w:t>
            </w:r>
            <w:r w:rsidRPr="00142946">
              <w:rPr>
                <w:rFonts w:cs="Arial"/>
                <w:b/>
                <w:sz w:val="16"/>
                <w:szCs w:val="16"/>
              </w:rPr>
              <w:t>Embedded</w:t>
            </w:r>
            <w:r w:rsidRPr="00142946">
              <w:rPr>
                <w:rFonts w:cs="Arial"/>
                <w:sz w:val="16"/>
                <w:szCs w:val="16"/>
              </w:rPr>
              <w:t>.</w:t>
            </w:r>
          </w:p>
          <w:p w14:paraId="57A89D1A" w14:textId="77777777" w:rsidR="00066287" w:rsidRPr="00142946" w:rsidRDefault="00066287" w:rsidP="00066287">
            <w:pPr>
              <w:jc w:val="both"/>
              <w:rPr>
                <w:rFonts w:cs="Arial"/>
                <w:sz w:val="16"/>
                <w:szCs w:val="16"/>
              </w:rPr>
            </w:pPr>
          </w:p>
          <w:p w14:paraId="7A9FDF5C" w14:textId="77777777" w:rsidR="00066287" w:rsidRPr="00142946" w:rsidRDefault="00066287" w:rsidP="00066287">
            <w:pPr>
              <w:jc w:val="both"/>
              <w:rPr>
                <w:rFonts w:cs="Arial"/>
                <w:sz w:val="16"/>
                <w:szCs w:val="16"/>
              </w:rPr>
            </w:pPr>
            <w:r w:rsidRPr="00142946">
              <w:rPr>
                <w:rFonts w:cs="Arial"/>
                <w:sz w:val="16"/>
                <w:szCs w:val="16"/>
              </w:rPr>
              <w:t>If protective controls are used and active for the above conditions, a submission shall be provided in the limiting case where the protective control is not active. This case may require application of a non-solid fault, resulting in a retained voltage at the fault point.</w:t>
            </w:r>
          </w:p>
          <w:p w14:paraId="6248C25B" w14:textId="77777777" w:rsidR="00066287" w:rsidRPr="00142946" w:rsidRDefault="00066287" w:rsidP="00066287">
            <w:pPr>
              <w:jc w:val="both"/>
              <w:rPr>
                <w:rFonts w:cs="Arial"/>
                <w:sz w:val="16"/>
                <w:szCs w:val="16"/>
              </w:rPr>
            </w:pPr>
          </w:p>
        </w:tc>
        <w:tc>
          <w:tcPr>
            <w:tcW w:w="972" w:type="dxa"/>
            <w:gridSpan w:val="2"/>
            <w:tcBorders>
              <w:top w:val="single" w:sz="4" w:space="0" w:color="auto"/>
              <w:bottom w:val="single" w:sz="4" w:space="0" w:color="auto"/>
            </w:tcBorders>
          </w:tcPr>
          <w:p w14:paraId="1C5519AB" w14:textId="77777777" w:rsidR="00066287" w:rsidRPr="00142946" w:rsidRDefault="00066287" w:rsidP="00066287">
            <w:pPr>
              <w:tabs>
                <w:tab w:val="left" w:pos="918"/>
                <w:tab w:val="left" w:pos="1458"/>
              </w:tabs>
              <w:jc w:val="both"/>
              <w:rPr>
                <w:rFonts w:cs="Arial"/>
                <w:sz w:val="16"/>
                <w:szCs w:val="16"/>
              </w:rPr>
            </w:pPr>
          </w:p>
        </w:tc>
        <w:tc>
          <w:tcPr>
            <w:tcW w:w="538" w:type="dxa"/>
            <w:tcBorders>
              <w:top w:val="single" w:sz="4" w:space="0" w:color="auto"/>
              <w:bottom w:val="single" w:sz="4" w:space="0" w:color="auto"/>
            </w:tcBorders>
          </w:tcPr>
          <w:p w14:paraId="07C66B39" w14:textId="77777777" w:rsidR="00066287" w:rsidRPr="00142946" w:rsidRDefault="00066287" w:rsidP="00066287">
            <w:pPr>
              <w:tabs>
                <w:tab w:val="left" w:pos="918"/>
                <w:tab w:val="left" w:pos="1458"/>
              </w:tabs>
              <w:jc w:val="both"/>
              <w:rPr>
                <w:rFonts w:cs="Arial"/>
                <w:sz w:val="16"/>
                <w:szCs w:val="16"/>
              </w:rPr>
            </w:pPr>
          </w:p>
        </w:tc>
        <w:tc>
          <w:tcPr>
            <w:tcW w:w="618" w:type="dxa"/>
            <w:gridSpan w:val="2"/>
            <w:tcBorders>
              <w:top w:val="single" w:sz="4" w:space="0" w:color="auto"/>
              <w:bottom w:val="single" w:sz="4" w:space="0" w:color="auto"/>
            </w:tcBorders>
          </w:tcPr>
          <w:p w14:paraId="620C22BA" w14:textId="77777777" w:rsidR="00066287" w:rsidRPr="00142946" w:rsidRDefault="00066287" w:rsidP="00066287">
            <w:pPr>
              <w:tabs>
                <w:tab w:val="left" w:pos="918"/>
                <w:tab w:val="left" w:pos="1458"/>
              </w:tabs>
              <w:jc w:val="both"/>
              <w:rPr>
                <w:rFonts w:cs="Arial"/>
                <w:sz w:val="16"/>
                <w:szCs w:val="16"/>
              </w:rPr>
            </w:pPr>
          </w:p>
        </w:tc>
        <w:tc>
          <w:tcPr>
            <w:tcW w:w="679" w:type="dxa"/>
            <w:gridSpan w:val="2"/>
            <w:tcBorders>
              <w:top w:val="nil"/>
              <w:bottom w:val="single" w:sz="4" w:space="0" w:color="auto"/>
            </w:tcBorders>
          </w:tcPr>
          <w:p w14:paraId="069D1C2E" w14:textId="77777777" w:rsidR="00066287" w:rsidRPr="00142946" w:rsidRDefault="00066287" w:rsidP="00066287">
            <w:pPr>
              <w:tabs>
                <w:tab w:val="left" w:pos="918"/>
                <w:tab w:val="left" w:pos="1458"/>
              </w:tabs>
              <w:jc w:val="both"/>
              <w:rPr>
                <w:rFonts w:cs="Arial"/>
                <w:sz w:val="16"/>
                <w:szCs w:val="16"/>
              </w:rPr>
            </w:pPr>
          </w:p>
        </w:tc>
        <w:tc>
          <w:tcPr>
            <w:tcW w:w="609" w:type="dxa"/>
            <w:gridSpan w:val="2"/>
            <w:tcBorders>
              <w:top w:val="nil"/>
              <w:bottom w:val="single" w:sz="4" w:space="0" w:color="auto"/>
            </w:tcBorders>
          </w:tcPr>
          <w:p w14:paraId="544EC5AF" w14:textId="77777777" w:rsidR="00066287" w:rsidRPr="00142946" w:rsidRDefault="00066287" w:rsidP="00066287">
            <w:pPr>
              <w:tabs>
                <w:tab w:val="left" w:pos="918"/>
                <w:tab w:val="left" w:pos="1458"/>
              </w:tabs>
              <w:jc w:val="both"/>
              <w:rPr>
                <w:rFonts w:cs="Arial"/>
                <w:sz w:val="16"/>
                <w:szCs w:val="16"/>
              </w:rPr>
            </w:pPr>
          </w:p>
        </w:tc>
        <w:tc>
          <w:tcPr>
            <w:tcW w:w="611" w:type="dxa"/>
            <w:gridSpan w:val="2"/>
            <w:tcBorders>
              <w:top w:val="nil"/>
              <w:bottom w:val="single" w:sz="4" w:space="0" w:color="auto"/>
            </w:tcBorders>
          </w:tcPr>
          <w:p w14:paraId="6D02B485" w14:textId="77777777" w:rsidR="00066287" w:rsidRPr="00142946" w:rsidRDefault="00066287" w:rsidP="00066287">
            <w:pPr>
              <w:tabs>
                <w:tab w:val="left" w:pos="918"/>
                <w:tab w:val="left" w:pos="1458"/>
              </w:tabs>
              <w:jc w:val="both"/>
              <w:rPr>
                <w:rFonts w:cs="Arial"/>
                <w:sz w:val="16"/>
                <w:szCs w:val="16"/>
              </w:rPr>
            </w:pPr>
          </w:p>
        </w:tc>
        <w:tc>
          <w:tcPr>
            <w:tcW w:w="540" w:type="dxa"/>
            <w:gridSpan w:val="2"/>
            <w:tcBorders>
              <w:top w:val="nil"/>
              <w:bottom w:val="single" w:sz="4" w:space="0" w:color="auto"/>
            </w:tcBorders>
          </w:tcPr>
          <w:p w14:paraId="1BD44C61" w14:textId="77777777" w:rsidR="00066287" w:rsidRPr="00142946" w:rsidRDefault="00066287" w:rsidP="00066287">
            <w:pPr>
              <w:tabs>
                <w:tab w:val="left" w:pos="918"/>
                <w:tab w:val="left" w:pos="1458"/>
              </w:tabs>
              <w:jc w:val="both"/>
              <w:rPr>
                <w:rFonts w:cs="Arial"/>
                <w:sz w:val="16"/>
                <w:szCs w:val="16"/>
              </w:rPr>
            </w:pPr>
          </w:p>
        </w:tc>
        <w:tc>
          <w:tcPr>
            <w:tcW w:w="555" w:type="dxa"/>
            <w:gridSpan w:val="2"/>
            <w:tcBorders>
              <w:top w:val="nil"/>
              <w:bottom w:val="single" w:sz="4" w:space="0" w:color="auto"/>
            </w:tcBorders>
          </w:tcPr>
          <w:p w14:paraId="3A82D4AB" w14:textId="77777777" w:rsidR="00066287" w:rsidRPr="00142946" w:rsidRDefault="00066287" w:rsidP="00066287">
            <w:pPr>
              <w:tabs>
                <w:tab w:val="left" w:pos="918"/>
                <w:tab w:val="left" w:pos="1458"/>
              </w:tabs>
              <w:jc w:val="both"/>
              <w:rPr>
                <w:rFonts w:cs="Arial"/>
                <w:sz w:val="16"/>
                <w:szCs w:val="16"/>
              </w:rPr>
            </w:pPr>
          </w:p>
        </w:tc>
        <w:tc>
          <w:tcPr>
            <w:tcW w:w="513" w:type="dxa"/>
            <w:tcBorders>
              <w:top w:val="nil"/>
              <w:bottom w:val="single" w:sz="4" w:space="0" w:color="auto"/>
            </w:tcBorders>
          </w:tcPr>
          <w:p w14:paraId="48257D23" w14:textId="77777777" w:rsidR="00066287" w:rsidRPr="00142946" w:rsidRDefault="00066287" w:rsidP="00066287">
            <w:pPr>
              <w:tabs>
                <w:tab w:val="left" w:pos="918"/>
                <w:tab w:val="left" w:pos="1458"/>
              </w:tabs>
              <w:jc w:val="both"/>
              <w:rPr>
                <w:rFonts w:cs="Arial"/>
                <w:sz w:val="16"/>
                <w:szCs w:val="16"/>
              </w:rPr>
            </w:pPr>
          </w:p>
        </w:tc>
        <w:tc>
          <w:tcPr>
            <w:tcW w:w="609" w:type="dxa"/>
            <w:tcBorders>
              <w:top w:val="nil"/>
              <w:bottom w:val="single" w:sz="4" w:space="0" w:color="auto"/>
            </w:tcBorders>
          </w:tcPr>
          <w:p w14:paraId="613E7976" w14:textId="77777777" w:rsidR="00066287" w:rsidRPr="00142946" w:rsidRDefault="00066287" w:rsidP="00066287">
            <w:pPr>
              <w:tabs>
                <w:tab w:val="left" w:pos="918"/>
                <w:tab w:val="left" w:pos="1458"/>
              </w:tabs>
              <w:jc w:val="center"/>
              <w:rPr>
                <w:rFonts w:cs="Arial"/>
                <w:sz w:val="16"/>
                <w:szCs w:val="16"/>
              </w:rPr>
            </w:pPr>
          </w:p>
          <w:p w14:paraId="34C6843A" w14:textId="77777777" w:rsidR="00066287" w:rsidRPr="00142946" w:rsidRDefault="00066287" w:rsidP="00066287">
            <w:pPr>
              <w:tabs>
                <w:tab w:val="left" w:pos="918"/>
                <w:tab w:val="left" w:pos="1458"/>
              </w:tabs>
              <w:jc w:val="center"/>
              <w:rPr>
                <w:rFonts w:cs="Arial"/>
                <w:sz w:val="16"/>
                <w:szCs w:val="16"/>
              </w:rPr>
            </w:pPr>
          </w:p>
          <w:p w14:paraId="3ECB6F2D" w14:textId="77777777" w:rsidR="00066287" w:rsidRPr="00142946" w:rsidRDefault="00066287" w:rsidP="00066287">
            <w:pPr>
              <w:tabs>
                <w:tab w:val="left" w:pos="918"/>
                <w:tab w:val="left" w:pos="1458"/>
              </w:tabs>
              <w:jc w:val="center"/>
              <w:rPr>
                <w:rFonts w:cs="Arial"/>
                <w:sz w:val="16"/>
                <w:szCs w:val="16"/>
              </w:rPr>
            </w:pPr>
          </w:p>
          <w:p w14:paraId="1D74DD7A" w14:textId="77777777" w:rsidR="00066287" w:rsidRPr="00142946" w:rsidRDefault="00066287" w:rsidP="00066287">
            <w:pPr>
              <w:tabs>
                <w:tab w:val="left" w:pos="918"/>
                <w:tab w:val="left" w:pos="1458"/>
              </w:tabs>
              <w:jc w:val="center"/>
              <w:rPr>
                <w:rFonts w:cs="Arial"/>
                <w:sz w:val="16"/>
                <w:szCs w:val="16"/>
              </w:rPr>
            </w:pPr>
          </w:p>
          <w:p w14:paraId="276159C7" w14:textId="77777777" w:rsidR="00066287" w:rsidRPr="00142946" w:rsidRDefault="00066287" w:rsidP="00066287">
            <w:pPr>
              <w:tabs>
                <w:tab w:val="left" w:pos="918"/>
                <w:tab w:val="left" w:pos="1458"/>
              </w:tabs>
              <w:jc w:val="center"/>
              <w:rPr>
                <w:rFonts w:cs="Arial"/>
                <w:sz w:val="16"/>
                <w:szCs w:val="16"/>
              </w:rPr>
            </w:pPr>
          </w:p>
          <w:p w14:paraId="5CBDF392" w14:textId="77777777" w:rsidR="00066287" w:rsidRPr="00142946" w:rsidRDefault="00066287" w:rsidP="00066287">
            <w:pPr>
              <w:tabs>
                <w:tab w:val="left" w:pos="918"/>
                <w:tab w:val="left" w:pos="1458"/>
              </w:tabs>
              <w:jc w:val="center"/>
              <w:rPr>
                <w:rFonts w:cs="Arial"/>
                <w:sz w:val="16"/>
                <w:szCs w:val="16"/>
              </w:rPr>
            </w:pPr>
          </w:p>
          <w:p w14:paraId="7E35FE6E" w14:textId="77777777" w:rsidR="00066287" w:rsidRPr="00142946" w:rsidRDefault="00066287" w:rsidP="00066287">
            <w:pPr>
              <w:tabs>
                <w:tab w:val="left" w:pos="918"/>
                <w:tab w:val="left" w:pos="1458"/>
              </w:tabs>
              <w:jc w:val="center"/>
              <w:rPr>
                <w:rFonts w:cs="Arial"/>
                <w:sz w:val="16"/>
                <w:szCs w:val="16"/>
              </w:rPr>
            </w:pPr>
          </w:p>
          <w:p w14:paraId="786EAC5B" w14:textId="77777777" w:rsidR="00066287" w:rsidRPr="00142946" w:rsidRDefault="00066287" w:rsidP="00066287">
            <w:pPr>
              <w:tabs>
                <w:tab w:val="left" w:pos="918"/>
                <w:tab w:val="left" w:pos="1458"/>
              </w:tabs>
              <w:jc w:val="center"/>
              <w:rPr>
                <w:rFonts w:cs="Arial"/>
                <w:sz w:val="16"/>
                <w:szCs w:val="16"/>
              </w:rPr>
            </w:pPr>
          </w:p>
          <w:p w14:paraId="48D71C90" w14:textId="77777777" w:rsidR="00066287" w:rsidRPr="00142946" w:rsidRDefault="00066287" w:rsidP="00066287">
            <w:pPr>
              <w:tabs>
                <w:tab w:val="left" w:pos="918"/>
                <w:tab w:val="left" w:pos="1458"/>
              </w:tabs>
              <w:jc w:val="center"/>
              <w:rPr>
                <w:rFonts w:cs="Arial"/>
                <w:sz w:val="16"/>
                <w:szCs w:val="16"/>
              </w:rPr>
            </w:pPr>
          </w:p>
          <w:p w14:paraId="7F6FA3BD" w14:textId="77777777" w:rsidR="00066287" w:rsidRPr="00142946" w:rsidRDefault="00066287" w:rsidP="00066287">
            <w:pPr>
              <w:tabs>
                <w:tab w:val="left" w:pos="918"/>
                <w:tab w:val="left" w:pos="1458"/>
              </w:tabs>
              <w:jc w:val="center"/>
              <w:rPr>
                <w:rFonts w:cs="Arial"/>
                <w:sz w:val="16"/>
                <w:szCs w:val="16"/>
              </w:rPr>
            </w:pPr>
          </w:p>
          <w:p w14:paraId="78E98B48" w14:textId="77777777" w:rsidR="00066287" w:rsidRPr="00142946" w:rsidRDefault="00066287" w:rsidP="00066287">
            <w:pPr>
              <w:tabs>
                <w:tab w:val="left" w:pos="918"/>
                <w:tab w:val="left" w:pos="1458"/>
              </w:tabs>
              <w:jc w:val="center"/>
              <w:rPr>
                <w:rFonts w:cs="Arial"/>
                <w:sz w:val="16"/>
                <w:szCs w:val="16"/>
              </w:rPr>
            </w:pPr>
          </w:p>
          <w:p w14:paraId="329152A7" w14:textId="77777777" w:rsidR="00066287" w:rsidRPr="00142946" w:rsidRDefault="00066287" w:rsidP="00066287">
            <w:pPr>
              <w:tabs>
                <w:tab w:val="left" w:pos="918"/>
                <w:tab w:val="left" w:pos="1458"/>
              </w:tabs>
              <w:jc w:val="center"/>
              <w:rPr>
                <w:rFonts w:cs="Arial"/>
                <w:sz w:val="16"/>
                <w:szCs w:val="16"/>
              </w:rPr>
            </w:pPr>
          </w:p>
          <w:p w14:paraId="0C1C9023" w14:textId="77777777" w:rsidR="00066287" w:rsidRPr="00142946" w:rsidRDefault="00066287" w:rsidP="00066287">
            <w:pPr>
              <w:tabs>
                <w:tab w:val="left" w:pos="918"/>
                <w:tab w:val="left" w:pos="1458"/>
              </w:tabs>
              <w:jc w:val="center"/>
              <w:rPr>
                <w:rFonts w:cs="Arial"/>
                <w:sz w:val="16"/>
                <w:szCs w:val="16"/>
              </w:rPr>
            </w:pPr>
          </w:p>
          <w:p w14:paraId="3ED23C6C"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2264CD6F" w14:textId="77777777" w:rsidR="00066287" w:rsidRPr="00142946" w:rsidRDefault="00066287" w:rsidP="00066287">
            <w:pPr>
              <w:tabs>
                <w:tab w:val="left" w:pos="918"/>
                <w:tab w:val="left" w:pos="1458"/>
              </w:tabs>
              <w:jc w:val="center"/>
              <w:rPr>
                <w:rFonts w:cs="Arial"/>
                <w:sz w:val="16"/>
                <w:szCs w:val="16"/>
              </w:rPr>
            </w:pPr>
          </w:p>
          <w:p w14:paraId="1029D8C5"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306DAEF2" w14:textId="77777777" w:rsidR="00066287" w:rsidRPr="00142946" w:rsidRDefault="00066287" w:rsidP="00066287">
            <w:pPr>
              <w:tabs>
                <w:tab w:val="left" w:pos="918"/>
                <w:tab w:val="left" w:pos="1458"/>
              </w:tabs>
              <w:jc w:val="center"/>
              <w:rPr>
                <w:rFonts w:cs="Arial"/>
                <w:sz w:val="16"/>
                <w:szCs w:val="16"/>
              </w:rPr>
            </w:pPr>
          </w:p>
          <w:p w14:paraId="7ADD4849"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162B1893" w14:textId="77777777" w:rsidR="00066287" w:rsidRPr="00142946" w:rsidRDefault="00066287" w:rsidP="00066287">
            <w:pPr>
              <w:tabs>
                <w:tab w:val="left" w:pos="918"/>
                <w:tab w:val="left" w:pos="1458"/>
              </w:tabs>
              <w:jc w:val="center"/>
              <w:rPr>
                <w:rFonts w:cs="Arial"/>
                <w:sz w:val="16"/>
                <w:szCs w:val="16"/>
              </w:rPr>
            </w:pPr>
          </w:p>
          <w:p w14:paraId="0E5A8337" w14:textId="77777777" w:rsidR="00066287" w:rsidRPr="00142946" w:rsidRDefault="00066287" w:rsidP="00066287">
            <w:pPr>
              <w:tabs>
                <w:tab w:val="left" w:pos="918"/>
                <w:tab w:val="left" w:pos="1458"/>
              </w:tabs>
              <w:jc w:val="center"/>
              <w:rPr>
                <w:rFonts w:cs="Arial"/>
                <w:sz w:val="16"/>
                <w:szCs w:val="16"/>
              </w:rPr>
            </w:pPr>
          </w:p>
          <w:p w14:paraId="41689738"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647E08B2" w14:textId="77777777" w:rsidR="00066287" w:rsidRPr="00142946" w:rsidRDefault="00066287" w:rsidP="00066287">
            <w:pPr>
              <w:tabs>
                <w:tab w:val="left" w:pos="918"/>
                <w:tab w:val="left" w:pos="1458"/>
              </w:tabs>
              <w:jc w:val="center"/>
              <w:rPr>
                <w:rFonts w:cs="Arial"/>
                <w:sz w:val="16"/>
                <w:szCs w:val="16"/>
              </w:rPr>
            </w:pPr>
          </w:p>
          <w:p w14:paraId="52208E32" w14:textId="77777777" w:rsidR="00066287" w:rsidRPr="00142946" w:rsidRDefault="00066287" w:rsidP="00066287">
            <w:pPr>
              <w:tabs>
                <w:tab w:val="left" w:pos="918"/>
                <w:tab w:val="left" w:pos="1458"/>
              </w:tabs>
              <w:jc w:val="center"/>
              <w:rPr>
                <w:rFonts w:cs="Arial"/>
                <w:sz w:val="16"/>
                <w:szCs w:val="16"/>
              </w:rPr>
            </w:pPr>
          </w:p>
          <w:p w14:paraId="45FC05D5" w14:textId="77777777" w:rsidR="00066287" w:rsidRPr="00142946" w:rsidRDefault="00066287" w:rsidP="00066287">
            <w:pPr>
              <w:tabs>
                <w:tab w:val="left" w:pos="918"/>
                <w:tab w:val="left" w:pos="1458"/>
              </w:tabs>
              <w:jc w:val="center"/>
              <w:rPr>
                <w:rFonts w:cs="Arial"/>
                <w:sz w:val="16"/>
                <w:szCs w:val="16"/>
              </w:rPr>
            </w:pPr>
          </w:p>
          <w:p w14:paraId="707884E8" w14:textId="77777777" w:rsidR="00066287" w:rsidRPr="00142946" w:rsidRDefault="00066287" w:rsidP="00066287">
            <w:pPr>
              <w:tabs>
                <w:tab w:val="left" w:pos="918"/>
                <w:tab w:val="left" w:pos="1458"/>
              </w:tabs>
              <w:jc w:val="center"/>
              <w:rPr>
                <w:rFonts w:cs="Arial"/>
                <w:sz w:val="16"/>
                <w:szCs w:val="16"/>
              </w:rPr>
            </w:pPr>
          </w:p>
          <w:p w14:paraId="5A8FB1E3"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top w:val="nil"/>
              <w:bottom w:val="single" w:sz="4" w:space="0" w:color="auto"/>
            </w:tcBorders>
          </w:tcPr>
          <w:p w14:paraId="55A84A2C" w14:textId="77777777" w:rsidR="00066287" w:rsidRPr="00142946" w:rsidRDefault="00066287" w:rsidP="00066287">
            <w:pPr>
              <w:tabs>
                <w:tab w:val="left" w:pos="918"/>
                <w:tab w:val="left" w:pos="1458"/>
              </w:tabs>
              <w:jc w:val="center"/>
              <w:rPr>
                <w:rFonts w:cs="Arial"/>
                <w:sz w:val="16"/>
                <w:szCs w:val="16"/>
              </w:rPr>
            </w:pPr>
          </w:p>
          <w:p w14:paraId="34326BBA" w14:textId="77777777" w:rsidR="00066287" w:rsidRPr="00142946" w:rsidRDefault="00066287" w:rsidP="00066287">
            <w:pPr>
              <w:tabs>
                <w:tab w:val="left" w:pos="918"/>
                <w:tab w:val="left" w:pos="1458"/>
              </w:tabs>
              <w:jc w:val="center"/>
              <w:rPr>
                <w:rFonts w:cs="Arial"/>
                <w:sz w:val="16"/>
                <w:szCs w:val="16"/>
              </w:rPr>
            </w:pPr>
          </w:p>
          <w:p w14:paraId="0D5B8E13" w14:textId="77777777" w:rsidR="00066287" w:rsidRPr="00142946" w:rsidRDefault="00066287" w:rsidP="00066287">
            <w:pPr>
              <w:tabs>
                <w:tab w:val="left" w:pos="918"/>
                <w:tab w:val="left" w:pos="1458"/>
              </w:tabs>
              <w:jc w:val="center"/>
              <w:rPr>
                <w:rFonts w:cs="Arial"/>
                <w:sz w:val="16"/>
                <w:szCs w:val="16"/>
              </w:rPr>
            </w:pPr>
          </w:p>
          <w:p w14:paraId="0C6617AB" w14:textId="77777777" w:rsidR="00066287" w:rsidRPr="00142946" w:rsidRDefault="00066287" w:rsidP="00066287">
            <w:pPr>
              <w:tabs>
                <w:tab w:val="left" w:pos="918"/>
                <w:tab w:val="left" w:pos="1458"/>
              </w:tabs>
              <w:jc w:val="center"/>
              <w:rPr>
                <w:rFonts w:cs="Arial"/>
                <w:sz w:val="16"/>
                <w:szCs w:val="16"/>
              </w:rPr>
            </w:pPr>
          </w:p>
          <w:p w14:paraId="43A6A767" w14:textId="77777777" w:rsidR="00066287" w:rsidRPr="00142946" w:rsidRDefault="00066287" w:rsidP="00066287">
            <w:pPr>
              <w:tabs>
                <w:tab w:val="left" w:pos="918"/>
                <w:tab w:val="left" w:pos="1458"/>
              </w:tabs>
              <w:jc w:val="center"/>
              <w:rPr>
                <w:rFonts w:cs="Arial"/>
                <w:sz w:val="16"/>
                <w:szCs w:val="16"/>
              </w:rPr>
            </w:pPr>
          </w:p>
          <w:p w14:paraId="6B7101AB" w14:textId="77777777" w:rsidR="00066287" w:rsidRPr="00142946" w:rsidRDefault="00066287" w:rsidP="00066287">
            <w:pPr>
              <w:tabs>
                <w:tab w:val="left" w:pos="918"/>
                <w:tab w:val="left" w:pos="1458"/>
              </w:tabs>
              <w:jc w:val="center"/>
              <w:rPr>
                <w:rFonts w:cs="Arial"/>
                <w:sz w:val="16"/>
                <w:szCs w:val="16"/>
              </w:rPr>
            </w:pPr>
          </w:p>
          <w:p w14:paraId="6959E27F" w14:textId="77777777" w:rsidR="00066287" w:rsidRPr="00142946" w:rsidRDefault="00066287" w:rsidP="00066287">
            <w:pPr>
              <w:tabs>
                <w:tab w:val="left" w:pos="918"/>
                <w:tab w:val="left" w:pos="1458"/>
              </w:tabs>
              <w:jc w:val="center"/>
              <w:rPr>
                <w:rFonts w:cs="Arial"/>
                <w:sz w:val="16"/>
                <w:szCs w:val="16"/>
              </w:rPr>
            </w:pPr>
          </w:p>
          <w:p w14:paraId="38531933" w14:textId="77777777" w:rsidR="00066287" w:rsidRPr="00142946" w:rsidRDefault="00066287" w:rsidP="00066287">
            <w:pPr>
              <w:tabs>
                <w:tab w:val="left" w:pos="918"/>
                <w:tab w:val="left" w:pos="1458"/>
              </w:tabs>
              <w:jc w:val="center"/>
              <w:rPr>
                <w:rFonts w:cs="Arial"/>
                <w:sz w:val="16"/>
                <w:szCs w:val="16"/>
              </w:rPr>
            </w:pPr>
          </w:p>
          <w:p w14:paraId="66FA850E" w14:textId="77777777" w:rsidR="00066287" w:rsidRPr="00142946" w:rsidRDefault="00066287" w:rsidP="00066287">
            <w:pPr>
              <w:tabs>
                <w:tab w:val="left" w:pos="918"/>
                <w:tab w:val="left" w:pos="1458"/>
              </w:tabs>
              <w:jc w:val="center"/>
              <w:rPr>
                <w:rFonts w:cs="Arial"/>
                <w:sz w:val="16"/>
                <w:szCs w:val="16"/>
              </w:rPr>
            </w:pPr>
          </w:p>
          <w:p w14:paraId="33CF4786" w14:textId="77777777" w:rsidR="00066287" w:rsidRPr="00142946" w:rsidRDefault="00066287" w:rsidP="00066287">
            <w:pPr>
              <w:tabs>
                <w:tab w:val="left" w:pos="918"/>
                <w:tab w:val="left" w:pos="1458"/>
              </w:tabs>
              <w:jc w:val="center"/>
              <w:rPr>
                <w:rFonts w:cs="Arial"/>
                <w:sz w:val="16"/>
                <w:szCs w:val="16"/>
              </w:rPr>
            </w:pPr>
          </w:p>
          <w:p w14:paraId="31F7A690" w14:textId="77777777" w:rsidR="00066287" w:rsidRPr="00142946" w:rsidRDefault="00066287" w:rsidP="00066287">
            <w:pPr>
              <w:tabs>
                <w:tab w:val="left" w:pos="918"/>
                <w:tab w:val="left" w:pos="1458"/>
              </w:tabs>
              <w:jc w:val="center"/>
              <w:rPr>
                <w:rFonts w:cs="Arial"/>
                <w:sz w:val="16"/>
                <w:szCs w:val="16"/>
              </w:rPr>
            </w:pPr>
          </w:p>
          <w:p w14:paraId="04BDB5B6" w14:textId="77777777" w:rsidR="00066287" w:rsidRPr="00142946" w:rsidRDefault="00066287" w:rsidP="00066287">
            <w:pPr>
              <w:tabs>
                <w:tab w:val="left" w:pos="918"/>
                <w:tab w:val="left" w:pos="1458"/>
              </w:tabs>
              <w:jc w:val="center"/>
              <w:rPr>
                <w:rFonts w:cs="Arial"/>
                <w:sz w:val="16"/>
                <w:szCs w:val="16"/>
              </w:rPr>
            </w:pPr>
          </w:p>
          <w:p w14:paraId="7CF0C0F5" w14:textId="77777777" w:rsidR="00066287" w:rsidRPr="00142946" w:rsidRDefault="00066287" w:rsidP="00066287">
            <w:pPr>
              <w:tabs>
                <w:tab w:val="left" w:pos="918"/>
                <w:tab w:val="left" w:pos="1458"/>
              </w:tabs>
              <w:jc w:val="center"/>
              <w:rPr>
                <w:rFonts w:cs="Arial"/>
                <w:sz w:val="16"/>
                <w:szCs w:val="16"/>
              </w:rPr>
            </w:pPr>
          </w:p>
          <w:p w14:paraId="3B277FE6"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75626EFF" w14:textId="77777777" w:rsidR="00066287" w:rsidRPr="00142946" w:rsidRDefault="00066287" w:rsidP="00066287">
            <w:pPr>
              <w:tabs>
                <w:tab w:val="left" w:pos="918"/>
                <w:tab w:val="left" w:pos="1458"/>
              </w:tabs>
              <w:jc w:val="center"/>
              <w:rPr>
                <w:rFonts w:cs="Arial"/>
                <w:sz w:val="16"/>
                <w:szCs w:val="16"/>
              </w:rPr>
            </w:pPr>
          </w:p>
          <w:p w14:paraId="5C4921AC"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7C9DB931" w14:textId="77777777" w:rsidR="00066287" w:rsidRPr="00142946" w:rsidRDefault="00066287" w:rsidP="00066287">
            <w:pPr>
              <w:tabs>
                <w:tab w:val="left" w:pos="918"/>
                <w:tab w:val="left" w:pos="1458"/>
              </w:tabs>
              <w:jc w:val="center"/>
              <w:rPr>
                <w:rFonts w:cs="Arial"/>
                <w:sz w:val="16"/>
                <w:szCs w:val="16"/>
              </w:rPr>
            </w:pPr>
          </w:p>
          <w:p w14:paraId="49D69AB7"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48FA3985" w14:textId="77777777" w:rsidR="00066287" w:rsidRPr="00142946" w:rsidRDefault="00066287" w:rsidP="00066287">
            <w:pPr>
              <w:tabs>
                <w:tab w:val="left" w:pos="918"/>
                <w:tab w:val="left" w:pos="1458"/>
              </w:tabs>
              <w:jc w:val="center"/>
              <w:rPr>
                <w:rFonts w:cs="Arial"/>
                <w:sz w:val="16"/>
                <w:szCs w:val="16"/>
              </w:rPr>
            </w:pPr>
          </w:p>
          <w:p w14:paraId="427D7164" w14:textId="77777777" w:rsidR="00066287" w:rsidRPr="00142946" w:rsidRDefault="00066287" w:rsidP="00066287">
            <w:pPr>
              <w:tabs>
                <w:tab w:val="left" w:pos="918"/>
                <w:tab w:val="left" w:pos="1458"/>
              </w:tabs>
              <w:jc w:val="center"/>
              <w:rPr>
                <w:rFonts w:cs="Arial"/>
                <w:sz w:val="16"/>
                <w:szCs w:val="16"/>
              </w:rPr>
            </w:pPr>
          </w:p>
          <w:p w14:paraId="6173ED81"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376B6872" w14:textId="77777777" w:rsidR="00066287" w:rsidRPr="00142946" w:rsidRDefault="00066287" w:rsidP="00066287">
            <w:pPr>
              <w:tabs>
                <w:tab w:val="left" w:pos="918"/>
                <w:tab w:val="left" w:pos="1458"/>
              </w:tabs>
              <w:jc w:val="center"/>
              <w:rPr>
                <w:rFonts w:cs="Arial"/>
                <w:sz w:val="16"/>
                <w:szCs w:val="16"/>
              </w:rPr>
            </w:pPr>
          </w:p>
          <w:p w14:paraId="2E92BD8C" w14:textId="77777777" w:rsidR="00066287" w:rsidRPr="00142946" w:rsidRDefault="00066287" w:rsidP="00066287">
            <w:pPr>
              <w:tabs>
                <w:tab w:val="left" w:pos="918"/>
                <w:tab w:val="left" w:pos="1458"/>
              </w:tabs>
              <w:jc w:val="center"/>
              <w:rPr>
                <w:rFonts w:cs="Arial"/>
                <w:sz w:val="16"/>
                <w:szCs w:val="16"/>
              </w:rPr>
            </w:pPr>
          </w:p>
          <w:p w14:paraId="4E7E7F6C" w14:textId="77777777" w:rsidR="00066287" w:rsidRPr="00142946" w:rsidRDefault="00066287" w:rsidP="00066287">
            <w:pPr>
              <w:tabs>
                <w:tab w:val="left" w:pos="918"/>
                <w:tab w:val="left" w:pos="1458"/>
              </w:tabs>
              <w:jc w:val="center"/>
              <w:rPr>
                <w:rFonts w:cs="Arial"/>
                <w:sz w:val="16"/>
                <w:szCs w:val="16"/>
              </w:rPr>
            </w:pPr>
          </w:p>
          <w:p w14:paraId="65EB2AB9" w14:textId="77777777" w:rsidR="00066287" w:rsidRPr="00142946" w:rsidRDefault="00066287" w:rsidP="00066287">
            <w:pPr>
              <w:tabs>
                <w:tab w:val="left" w:pos="918"/>
                <w:tab w:val="left" w:pos="1458"/>
              </w:tabs>
              <w:jc w:val="center"/>
              <w:rPr>
                <w:rFonts w:cs="Arial"/>
                <w:sz w:val="16"/>
                <w:szCs w:val="16"/>
              </w:rPr>
            </w:pPr>
          </w:p>
          <w:p w14:paraId="09D2E8E8"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bl>
    <w:p w14:paraId="0A7F4C53" w14:textId="77777777" w:rsidR="00731CE5" w:rsidRPr="00142946" w:rsidRDefault="00731CE5" w:rsidP="00731CE5">
      <w:pPr>
        <w:tabs>
          <w:tab w:val="left" w:pos="918"/>
          <w:tab w:val="left" w:pos="1458"/>
        </w:tabs>
        <w:jc w:val="both"/>
        <w:rPr>
          <w:sz w:val="22"/>
          <w:szCs w:val="22"/>
          <w:u w:val="single"/>
        </w:rPr>
      </w:pPr>
    </w:p>
    <w:p w14:paraId="509FCAB7" w14:textId="77777777" w:rsidR="00D62254" w:rsidRPr="00142946" w:rsidRDefault="00D62254" w:rsidP="00D62254">
      <w:pPr>
        <w:jc w:val="center"/>
        <w:rPr>
          <w:b/>
          <w:bCs/>
          <w:sz w:val="24"/>
        </w:rPr>
      </w:pPr>
      <w:r w:rsidRPr="00142946">
        <w:br w:type="page"/>
      </w:r>
      <w:r w:rsidRPr="00142946">
        <w:rPr>
          <w:b/>
          <w:bCs/>
          <w:sz w:val="24"/>
          <w:szCs w:val="24"/>
        </w:rPr>
        <w:t xml:space="preserve">SCHEDULE 14 - </w:t>
      </w:r>
      <w:r w:rsidRPr="00142946">
        <w:rPr>
          <w:b/>
          <w:bCs/>
          <w:sz w:val="24"/>
        </w:rPr>
        <w:t>FAULT INFEED DATA (GENERATORS INCLUDING UNIT TRANSFORMERS AND STATION TRANSFORMERS)</w:t>
      </w:r>
    </w:p>
    <w:p w14:paraId="1D30C206" w14:textId="77777777" w:rsidR="00D62254" w:rsidRPr="00142946" w:rsidRDefault="00CF4AAE" w:rsidP="00D62254">
      <w:pPr>
        <w:jc w:val="center"/>
        <w:rPr>
          <w:b/>
        </w:rPr>
      </w:pPr>
      <w:r w:rsidRPr="00142946">
        <w:rPr>
          <w:b/>
        </w:rPr>
        <w:t>PAGE 4 OF 5</w:t>
      </w:r>
    </w:p>
    <w:p w14:paraId="72901719" w14:textId="77777777" w:rsidR="00D62254" w:rsidRPr="00142946" w:rsidRDefault="00D6225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8"/>
        <w:gridCol w:w="920"/>
        <w:gridCol w:w="606"/>
        <w:gridCol w:w="606"/>
        <w:gridCol w:w="616"/>
        <w:gridCol w:w="606"/>
        <w:gridCol w:w="606"/>
        <w:gridCol w:w="606"/>
        <w:gridCol w:w="606"/>
        <w:gridCol w:w="606"/>
        <w:gridCol w:w="697"/>
        <w:gridCol w:w="1447"/>
      </w:tblGrid>
      <w:tr w:rsidR="00CF4AAE" w:rsidRPr="00142946" w14:paraId="2916B888" w14:textId="77777777" w:rsidTr="0015643A">
        <w:trPr>
          <w:trHeight w:val="153"/>
        </w:trPr>
        <w:tc>
          <w:tcPr>
            <w:tcW w:w="1911" w:type="dxa"/>
            <w:tcBorders>
              <w:top w:val="single" w:sz="4" w:space="0" w:color="auto"/>
              <w:bottom w:val="single" w:sz="4" w:space="0" w:color="auto"/>
            </w:tcBorders>
          </w:tcPr>
          <w:p w14:paraId="1CD31FC2"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c>
          <w:tcPr>
            <w:tcW w:w="935" w:type="dxa"/>
            <w:tcBorders>
              <w:top w:val="single" w:sz="4" w:space="0" w:color="auto"/>
              <w:bottom w:val="single" w:sz="4" w:space="0" w:color="auto"/>
            </w:tcBorders>
          </w:tcPr>
          <w:p w14:paraId="6A760AC0" w14:textId="77777777" w:rsidR="00CF4AAE" w:rsidRPr="00142946" w:rsidRDefault="00CF4AAE" w:rsidP="00CF4AAE">
            <w:pPr>
              <w:jc w:val="both"/>
              <w:rPr>
                <w:rFonts w:cs="Arial"/>
                <w:sz w:val="18"/>
                <w:szCs w:val="18"/>
                <w:u w:val="single"/>
              </w:rPr>
            </w:pPr>
            <w:r w:rsidRPr="00142946">
              <w:rPr>
                <w:rFonts w:cs="Arial"/>
                <w:sz w:val="18"/>
                <w:szCs w:val="18"/>
                <w:u w:val="single"/>
              </w:rPr>
              <w:t>UNITS</w:t>
            </w:r>
          </w:p>
        </w:tc>
        <w:tc>
          <w:tcPr>
            <w:tcW w:w="606" w:type="dxa"/>
            <w:tcBorders>
              <w:top w:val="single" w:sz="4" w:space="0" w:color="auto"/>
              <w:bottom w:val="single" w:sz="4" w:space="0" w:color="auto"/>
            </w:tcBorders>
          </w:tcPr>
          <w:p w14:paraId="4D874735"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59C3A5D4" w14:textId="77777777" w:rsidR="00CF4AAE" w:rsidRPr="00142946" w:rsidRDefault="00CF4AAE" w:rsidP="00CF4AAE">
            <w:pPr>
              <w:jc w:val="center"/>
              <w:rPr>
                <w:rFonts w:cs="Arial"/>
                <w:sz w:val="18"/>
                <w:szCs w:val="18"/>
                <w:u w:val="single"/>
              </w:rPr>
            </w:pPr>
            <w:r w:rsidRPr="00142946">
              <w:rPr>
                <w:rFonts w:cs="Arial"/>
                <w:sz w:val="18"/>
                <w:szCs w:val="18"/>
                <w:u w:val="single"/>
              </w:rPr>
              <w:t>0</w:t>
            </w:r>
          </w:p>
        </w:tc>
        <w:tc>
          <w:tcPr>
            <w:tcW w:w="606" w:type="dxa"/>
            <w:tcBorders>
              <w:top w:val="single" w:sz="4" w:space="0" w:color="auto"/>
              <w:bottom w:val="single" w:sz="4" w:space="0" w:color="auto"/>
            </w:tcBorders>
          </w:tcPr>
          <w:p w14:paraId="41BD8D3B"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1FDFFAC2" w14:textId="77777777" w:rsidR="00CF4AAE" w:rsidRPr="00142946" w:rsidRDefault="00CF4AAE" w:rsidP="00CF4AAE">
            <w:pPr>
              <w:jc w:val="center"/>
              <w:rPr>
                <w:rFonts w:cs="Arial"/>
                <w:sz w:val="18"/>
                <w:szCs w:val="18"/>
                <w:u w:val="single"/>
              </w:rPr>
            </w:pPr>
            <w:r w:rsidRPr="00142946">
              <w:rPr>
                <w:rFonts w:cs="Arial"/>
                <w:sz w:val="18"/>
                <w:szCs w:val="18"/>
                <w:u w:val="single"/>
              </w:rPr>
              <w:t>1</w:t>
            </w:r>
          </w:p>
        </w:tc>
        <w:tc>
          <w:tcPr>
            <w:tcW w:w="624" w:type="dxa"/>
            <w:tcBorders>
              <w:top w:val="single" w:sz="4" w:space="0" w:color="auto"/>
              <w:bottom w:val="single" w:sz="4" w:space="0" w:color="auto"/>
            </w:tcBorders>
          </w:tcPr>
          <w:p w14:paraId="6EA3B4A6"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19562BC9" w14:textId="77777777" w:rsidR="00CF4AAE" w:rsidRPr="00142946" w:rsidRDefault="00CF4AAE" w:rsidP="00CF4AAE">
            <w:pPr>
              <w:jc w:val="center"/>
              <w:rPr>
                <w:rFonts w:cs="Arial"/>
                <w:sz w:val="18"/>
                <w:szCs w:val="18"/>
                <w:u w:val="single"/>
              </w:rPr>
            </w:pPr>
            <w:r w:rsidRPr="00142946">
              <w:rPr>
                <w:rFonts w:cs="Arial"/>
                <w:sz w:val="18"/>
                <w:szCs w:val="18"/>
                <w:u w:val="single"/>
              </w:rPr>
              <w:t>2</w:t>
            </w:r>
          </w:p>
        </w:tc>
        <w:tc>
          <w:tcPr>
            <w:tcW w:w="606" w:type="dxa"/>
            <w:tcBorders>
              <w:top w:val="single" w:sz="4" w:space="0" w:color="auto"/>
              <w:bottom w:val="single" w:sz="4" w:space="0" w:color="auto"/>
            </w:tcBorders>
          </w:tcPr>
          <w:p w14:paraId="19DA6BA7"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6B60B0E5" w14:textId="77777777" w:rsidR="00CF4AAE" w:rsidRPr="00142946" w:rsidRDefault="00CF4AAE" w:rsidP="00CF4AAE">
            <w:pPr>
              <w:jc w:val="center"/>
              <w:rPr>
                <w:rFonts w:cs="Arial"/>
                <w:sz w:val="18"/>
                <w:szCs w:val="18"/>
                <w:u w:val="single"/>
              </w:rPr>
            </w:pPr>
            <w:r w:rsidRPr="00142946">
              <w:rPr>
                <w:rFonts w:cs="Arial"/>
                <w:sz w:val="18"/>
                <w:szCs w:val="18"/>
                <w:u w:val="single"/>
              </w:rPr>
              <w:t>3</w:t>
            </w:r>
          </w:p>
        </w:tc>
        <w:tc>
          <w:tcPr>
            <w:tcW w:w="606" w:type="dxa"/>
            <w:tcBorders>
              <w:top w:val="single" w:sz="4" w:space="0" w:color="auto"/>
              <w:bottom w:val="single" w:sz="4" w:space="0" w:color="auto"/>
            </w:tcBorders>
          </w:tcPr>
          <w:p w14:paraId="776F291D"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7E893B56" w14:textId="77777777" w:rsidR="00CF4AAE" w:rsidRPr="00142946" w:rsidRDefault="00CF4AAE" w:rsidP="00CF4AAE">
            <w:pPr>
              <w:jc w:val="center"/>
              <w:rPr>
                <w:rFonts w:cs="Arial"/>
                <w:sz w:val="18"/>
                <w:szCs w:val="18"/>
                <w:u w:val="single"/>
              </w:rPr>
            </w:pPr>
            <w:r w:rsidRPr="00142946">
              <w:rPr>
                <w:rFonts w:cs="Arial"/>
                <w:sz w:val="18"/>
                <w:szCs w:val="18"/>
                <w:u w:val="single"/>
              </w:rPr>
              <w:t>4</w:t>
            </w:r>
          </w:p>
        </w:tc>
        <w:tc>
          <w:tcPr>
            <w:tcW w:w="606" w:type="dxa"/>
            <w:tcBorders>
              <w:top w:val="single" w:sz="4" w:space="0" w:color="auto"/>
              <w:bottom w:val="single" w:sz="4" w:space="0" w:color="auto"/>
            </w:tcBorders>
          </w:tcPr>
          <w:p w14:paraId="71B6518B"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7A6332B6" w14:textId="77777777" w:rsidR="00CF4AAE" w:rsidRPr="00142946" w:rsidRDefault="00CF4AAE" w:rsidP="00CF4AAE">
            <w:pPr>
              <w:jc w:val="center"/>
              <w:rPr>
                <w:rFonts w:cs="Arial"/>
                <w:sz w:val="18"/>
                <w:szCs w:val="18"/>
                <w:u w:val="single"/>
              </w:rPr>
            </w:pPr>
            <w:r w:rsidRPr="00142946">
              <w:rPr>
                <w:rFonts w:cs="Arial"/>
                <w:sz w:val="18"/>
                <w:szCs w:val="18"/>
                <w:u w:val="single"/>
              </w:rPr>
              <w:t>5</w:t>
            </w:r>
          </w:p>
        </w:tc>
        <w:tc>
          <w:tcPr>
            <w:tcW w:w="606" w:type="dxa"/>
            <w:tcBorders>
              <w:top w:val="single" w:sz="4" w:space="0" w:color="auto"/>
              <w:bottom w:val="single" w:sz="4" w:space="0" w:color="auto"/>
            </w:tcBorders>
          </w:tcPr>
          <w:p w14:paraId="4A9D5BA4" w14:textId="77777777" w:rsidR="00CF4AAE" w:rsidRPr="00142946" w:rsidRDefault="00CF4AAE" w:rsidP="00CF4AAE">
            <w:pPr>
              <w:jc w:val="both"/>
              <w:rPr>
                <w:rFonts w:cs="Arial"/>
                <w:sz w:val="18"/>
                <w:szCs w:val="18"/>
                <w:u w:val="single"/>
              </w:rPr>
            </w:pPr>
            <w:r w:rsidRPr="00142946">
              <w:rPr>
                <w:rFonts w:cs="Arial"/>
                <w:sz w:val="18"/>
                <w:szCs w:val="18"/>
                <w:u w:val="single"/>
              </w:rPr>
              <w:t xml:space="preserve">F.Yr. </w:t>
            </w:r>
          </w:p>
          <w:p w14:paraId="11D16F3C" w14:textId="77777777" w:rsidR="00CF4AAE" w:rsidRPr="00142946" w:rsidRDefault="00CF4AAE" w:rsidP="00CF4AAE">
            <w:pPr>
              <w:jc w:val="center"/>
              <w:rPr>
                <w:rFonts w:cs="Arial"/>
                <w:sz w:val="18"/>
                <w:szCs w:val="18"/>
                <w:u w:val="single"/>
              </w:rPr>
            </w:pPr>
            <w:r w:rsidRPr="00142946">
              <w:rPr>
                <w:rFonts w:cs="Arial"/>
                <w:sz w:val="18"/>
                <w:szCs w:val="18"/>
                <w:u w:val="single"/>
              </w:rPr>
              <w:t>6</w:t>
            </w:r>
          </w:p>
        </w:tc>
        <w:tc>
          <w:tcPr>
            <w:tcW w:w="606" w:type="dxa"/>
            <w:tcBorders>
              <w:top w:val="single" w:sz="4" w:space="0" w:color="auto"/>
              <w:bottom w:val="single" w:sz="4" w:space="0" w:color="auto"/>
            </w:tcBorders>
          </w:tcPr>
          <w:p w14:paraId="2AA4FD4E"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16966F22" w14:textId="77777777" w:rsidR="00CF4AAE" w:rsidRPr="00142946" w:rsidRDefault="00CF4AAE" w:rsidP="00CF4AAE">
            <w:pPr>
              <w:jc w:val="center"/>
              <w:rPr>
                <w:rFonts w:cs="Arial"/>
                <w:sz w:val="18"/>
                <w:szCs w:val="18"/>
                <w:u w:val="single"/>
              </w:rPr>
            </w:pPr>
            <w:r w:rsidRPr="00142946">
              <w:rPr>
                <w:rFonts w:cs="Arial"/>
                <w:sz w:val="18"/>
                <w:szCs w:val="18"/>
                <w:u w:val="single"/>
              </w:rPr>
              <w:t>7</w:t>
            </w:r>
          </w:p>
        </w:tc>
        <w:tc>
          <w:tcPr>
            <w:tcW w:w="697" w:type="dxa"/>
            <w:tcBorders>
              <w:top w:val="single" w:sz="4" w:space="0" w:color="auto"/>
              <w:bottom w:val="single" w:sz="4" w:space="0" w:color="auto"/>
            </w:tcBorders>
          </w:tcPr>
          <w:p w14:paraId="24321E01" w14:textId="77777777" w:rsidR="00CF4AAE" w:rsidRPr="00142946" w:rsidRDefault="00CF4AAE" w:rsidP="00CF4AAE">
            <w:pPr>
              <w:jc w:val="center"/>
              <w:rPr>
                <w:rFonts w:cs="Arial"/>
                <w:sz w:val="18"/>
                <w:szCs w:val="18"/>
                <w:u w:val="single"/>
              </w:rPr>
            </w:pPr>
            <w:r w:rsidRPr="00142946">
              <w:rPr>
                <w:sz w:val="18"/>
                <w:szCs w:val="18"/>
              </w:rPr>
              <w:t xml:space="preserve">DATA to </w:t>
            </w:r>
            <w:r w:rsidRPr="00142946">
              <w:rPr>
                <w:b/>
                <w:sz w:val="18"/>
                <w:szCs w:val="18"/>
              </w:rPr>
              <w:t>RTL</w:t>
            </w:r>
          </w:p>
        </w:tc>
        <w:tc>
          <w:tcPr>
            <w:tcW w:w="1447" w:type="dxa"/>
            <w:tcBorders>
              <w:top w:val="single" w:sz="4" w:space="0" w:color="auto"/>
              <w:bottom w:val="single" w:sz="4" w:space="0" w:color="auto"/>
            </w:tcBorders>
          </w:tcPr>
          <w:p w14:paraId="31B5DE1C"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r>
      <w:tr w:rsidR="00CF4AAE" w:rsidRPr="00142946" w14:paraId="657DB664" w14:textId="77777777" w:rsidTr="0015643A">
        <w:trPr>
          <w:trHeight w:val="153"/>
        </w:trPr>
        <w:tc>
          <w:tcPr>
            <w:tcW w:w="1911" w:type="dxa"/>
            <w:tcBorders>
              <w:top w:val="single" w:sz="4" w:space="0" w:color="auto"/>
              <w:bottom w:val="single" w:sz="4" w:space="0" w:color="auto"/>
            </w:tcBorders>
          </w:tcPr>
          <w:p w14:paraId="67B20382" w14:textId="77777777" w:rsidR="00CF4AAE" w:rsidRPr="00142946" w:rsidRDefault="00CF4AAE" w:rsidP="00CF4AAE">
            <w:pPr>
              <w:tabs>
                <w:tab w:val="left" w:pos="918"/>
                <w:tab w:val="left" w:pos="1458"/>
              </w:tabs>
              <w:jc w:val="both"/>
              <w:rPr>
                <w:rFonts w:cs="Arial"/>
                <w:sz w:val="18"/>
                <w:szCs w:val="18"/>
                <w:u w:val="single"/>
              </w:rPr>
            </w:pPr>
          </w:p>
        </w:tc>
        <w:tc>
          <w:tcPr>
            <w:tcW w:w="935" w:type="dxa"/>
            <w:tcBorders>
              <w:top w:val="single" w:sz="4" w:space="0" w:color="auto"/>
              <w:bottom w:val="single" w:sz="4" w:space="0" w:color="auto"/>
            </w:tcBorders>
          </w:tcPr>
          <w:p w14:paraId="333D84B8"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5A194F4C"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18040941" w14:textId="77777777" w:rsidR="00CF4AAE" w:rsidRPr="00142946" w:rsidRDefault="00CF4AAE" w:rsidP="002C4364">
            <w:pPr>
              <w:tabs>
                <w:tab w:val="left" w:pos="918"/>
                <w:tab w:val="left" w:pos="1458"/>
              </w:tabs>
              <w:jc w:val="both"/>
              <w:rPr>
                <w:sz w:val="16"/>
                <w:szCs w:val="16"/>
              </w:rPr>
            </w:pPr>
          </w:p>
        </w:tc>
        <w:tc>
          <w:tcPr>
            <w:tcW w:w="624" w:type="dxa"/>
            <w:tcBorders>
              <w:top w:val="single" w:sz="4" w:space="0" w:color="auto"/>
              <w:bottom w:val="single" w:sz="4" w:space="0" w:color="auto"/>
            </w:tcBorders>
          </w:tcPr>
          <w:p w14:paraId="6DE3B2A4"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534927FA"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388F78F6"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732058B8"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3AF88581"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6B2666AD" w14:textId="77777777" w:rsidR="00CF4AAE" w:rsidRPr="00142946" w:rsidRDefault="00CF4AAE" w:rsidP="002C4364">
            <w:pPr>
              <w:tabs>
                <w:tab w:val="left" w:pos="918"/>
                <w:tab w:val="left" w:pos="1458"/>
              </w:tabs>
              <w:jc w:val="both"/>
              <w:rPr>
                <w:sz w:val="16"/>
                <w:szCs w:val="16"/>
              </w:rPr>
            </w:pPr>
          </w:p>
        </w:tc>
        <w:tc>
          <w:tcPr>
            <w:tcW w:w="697" w:type="dxa"/>
            <w:tcBorders>
              <w:top w:val="single" w:sz="4" w:space="0" w:color="auto"/>
              <w:bottom w:val="single" w:sz="4" w:space="0" w:color="auto"/>
            </w:tcBorders>
          </w:tcPr>
          <w:p w14:paraId="3B3DD942" w14:textId="77777777" w:rsidR="00CF4AAE" w:rsidRPr="00142946" w:rsidRDefault="00CF4AAE" w:rsidP="00CF4AAE">
            <w:pPr>
              <w:rPr>
                <w:sz w:val="10"/>
                <w:szCs w:val="10"/>
              </w:rPr>
            </w:pPr>
            <w:r w:rsidRPr="00142946">
              <w:rPr>
                <w:sz w:val="10"/>
                <w:szCs w:val="10"/>
              </w:rPr>
              <w:t xml:space="preserve">CUSC Contract </w:t>
            </w:r>
          </w:p>
        </w:tc>
        <w:tc>
          <w:tcPr>
            <w:tcW w:w="1447" w:type="dxa"/>
            <w:tcBorders>
              <w:top w:val="single" w:sz="4" w:space="0" w:color="auto"/>
              <w:bottom w:val="single" w:sz="4" w:space="0" w:color="auto"/>
            </w:tcBorders>
          </w:tcPr>
          <w:p w14:paraId="4EC48DB8" w14:textId="77777777" w:rsidR="00CF4AAE" w:rsidRPr="00142946" w:rsidRDefault="00CF4AAE" w:rsidP="00CF4AAE">
            <w:pPr>
              <w:rPr>
                <w:sz w:val="10"/>
                <w:szCs w:val="10"/>
              </w:rPr>
            </w:pPr>
            <w:r w:rsidRPr="00142946">
              <w:rPr>
                <w:sz w:val="10"/>
                <w:szCs w:val="10"/>
              </w:rPr>
              <w:t>CUSC App. Form</w:t>
            </w:r>
          </w:p>
        </w:tc>
      </w:tr>
      <w:tr w:rsidR="00CF4AAE" w:rsidRPr="00142946" w14:paraId="1B53AC16" w14:textId="77777777" w:rsidTr="0015643A">
        <w:tc>
          <w:tcPr>
            <w:tcW w:w="1911" w:type="dxa"/>
            <w:tcBorders>
              <w:top w:val="single" w:sz="4" w:space="0" w:color="auto"/>
              <w:bottom w:val="single" w:sz="4" w:space="0" w:color="auto"/>
            </w:tcBorders>
          </w:tcPr>
          <w:p w14:paraId="22CAFF69" w14:textId="77777777" w:rsidR="00CF4AAE" w:rsidRPr="00142946" w:rsidRDefault="00CF4AAE" w:rsidP="002C4364">
            <w:pPr>
              <w:numPr>
                <w:ilvl w:val="0"/>
                <w:numId w:val="1"/>
              </w:numPr>
              <w:tabs>
                <w:tab w:val="clear" w:pos="734"/>
                <w:tab w:val="num" w:pos="162"/>
              </w:tabs>
              <w:ind w:left="162" w:hanging="90"/>
              <w:jc w:val="both"/>
              <w:rPr>
                <w:rFonts w:cs="Arial"/>
                <w:sz w:val="16"/>
                <w:szCs w:val="16"/>
              </w:rPr>
            </w:pPr>
            <w:r w:rsidRPr="00142946">
              <w:rPr>
                <w:rFonts w:cs="Arial"/>
                <w:sz w:val="16"/>
                <w:szCs w:val="16"/>
              </w:rPr>
              <w:t xml:space="preserve">A continuous time trace and table showing the root mean square of the positive, negative and zero sequence components of the fault current from the time of fault inception to 140ms after fault inception at 10ms intervals  </w:t>
            </w:r>
          </w:p>
          <w:p w14:paraId="60B513E4" w14:textId="77777777" w:rsidR="00CF4AAE" w:rsidRPr="00142946" w:rsidRDefault="00CF4AAE" w:rsidP="002C4364">
            <w:pPr>
              <w:jc w:val="both"/>
              <w:rPr>
                <w:rFonts w:cs="Arial"/>
                <w:sz w:val="16"/>
                <w:szCs w:val="16"/>
              </w:rPr>
            </w:pPr>
          </w:p>
        </w:tc>
        <w:tc>
          <w:tcPr>
            <w:tcW w:w="935" w:type="dxa"/>
            <w:tcBorders>
              <w:top w:val="single" w:sz="4" w:space="0" w:color="auto"/>
              <w:bottom w:val="single" w:sz="4" w:space="0" w:color="auto"/>
            </w:tcBorders>
          </w:tcPr>
          <w:p w14:paraId="1DC90D3D" w14:textId="77777777" w:rsidR="00CF4AAE" w:rsidRPr="00142946" w:rsidRDefault="00CF4AAE" w:rsidP="002C4364">
            <w:pPr>
              <w:tabs>
                <w:tab w:val="left" w:pos="918"/>
                <w:tab w:val="left" w:pos="1458"/>
              </w:tabs>
              <w:jc w:val="both"/>
              <w:rPr>
                <w:rFonts w:cs="Arial"/>
                <w:sz w:val="16"/>
                <w:szCs w:val="16"/>
              </w:rPr>
            </w:pPr>
            <w:r w:rsidRPr="00142946">
              <w:rPr>
                <w:rFonts w:cs="Arial"/>
                <w:sz w:val="16"/>
                <w:szCs w:val="16"/>
              </w:rPr>
              <w:t>Graphical and tabular</w:t>
            </w:r>
          </w:p>
          <w:p w14:paraId="450D96DB" w14:textId="77777777" w:rsidR="00CF4AAE" w:rsidRPr="00142946" w:rsidRDefault="00CF4AAE" w:rsidP="002C4364">
            <w:pPr>
              <w:tabs>
                <w:tab w:val="left" w:pos="918"/>
                <w:tab w:val="left" w:pos="1458"/>
              </w:tabs>
              <w:jc w:val="both"/>
              <w:rPr>
                <w:rFonts w:cs="Arial"/>
                <w:sz w:val="16"/>
                <w:szCs w:val="16"/>
              </w:rPr>
            </w:pPr>
          </w:p>
          <w:p w14:paraId="35612427" w14:textId="77777777" w:rsidR="00CF4AAE" w:rsidRPr="00142946" w:rsidRDefault="00CF4AAE" w:rsidP="002C4364">
            <w:pPr>
              <w:tabs>
                <w:tab w:val="left" w:pos="918"/>
                <w:tab w:val="left" w:pos="1458"/>
              </w:tabs>
              <w:jc w:val="both"/>
              <w:rPr>
                <w:rFonts w:cs="Arial"/>
                <w:sz w:val="16"/>
                <w:szCs w:val="16"/>
              </w:rPr>
            </w:pPr>
            <w:r w:rsidRPr="00142946">
              <w:rPr>
                <w:rFonts w:cs="Arial"/>
                <w:sz w:val="16"/>
                <w:szCs w:val="16"/>
              </w:rPr>
              <w:t xml:space="preserve">kA </w:t>
            </w:r>
          </w:p>
          <w:p w14:paraId="6AB4C8C7" w14:textId="77777777" w:rsidR="00CF4AAE" w:rsidRPr="00142946" w:rsidRDefault="00CF4AAE" w:rsidP="002C4364">
            <w:pPr>
              <w:tabs>
                <w:tab w:val="left" w:pos="918"/>
                <w:tab w:val="left" w:pos="1458"/>
              </w:tabs>
              <w:jc w:val="both"/>
              <w:rPr>
                <w:rFonts w:cs="Arial"/>
                <w:sz w:val="16"/>
                <w:szCs w:val="16"/>
              </w:rPr>
            </w:pPr>
            <w:r w:rsidRPr="00142946">
              <w:rPr>
                <w:rFonts w:cs="Arial"/>
                <w:sz w:val="16"/>
                <w:szCs w:val="16"/>
              </w:rPr>
              <w:t>versus s</w:t>
            </w:r>
          </w:p>
        </w:tc>
        <w:tc>
          <w:tcPr>
            <w:tcW w:w="606" w:type="dxa"/>
            <w:tcBorders>
              <w:top w:val="single" w:sz="4" w:space="0" w:color="auto"/>
              <w:bottom w:val="single" w:sz="4" w:space="0" w:color="auto"/>
            </w:tcBorders>
          </w:tcPr>
          <w:p w14:paraId="3487679D"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499ECC66" w14:textId="77777777" w:rsidR="00CF4AAE" w:rsidRPr="00142946" w:rsidRDefault="00CF4AAE" w:rsidP="002C4364">
            <w:pPr>
              <w:tabs>
                <w:tab w:val="left" w:pos="918"/>
                <w:tab w:val="left" w:pos="1458"/>
              </w:tabs>
              <w:jc w:val="both"/>
              <w:rPr>
                <w:sz w:val="16"/>
                <w:szCs w:val="16"/>
              </w:rPr>
            </w:pPr>
          </w:p>
        </w:tc>
        <w:tc>
          <w:tcPr>
            <w:tcW w:w="624" w:type="dxa"/>
            <w:tcBorders>
              <w:top w:val="single" w:sz="4" w:space="0" w:color="auto"/>
              <w:bottom w:val="single" w:sz="4" w:space="0" w:color="auto"/>
            </w:tcBorders>
          </w:tcPr>
          <w:p w14:paraId="6C144124"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6013E4FB"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76446864"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3965C428"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102307E1"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2AF1F1F2" w14:textId="77777777" w:rsidR="00CF4AAE" w:rsidRPr="00142946" w:rsidRDefault="00CF4AAE" w:rsidP="002C4364">
            <w:pPr>
              <w:tabs>
                <w:tab w:val="left" w:pos="918"/>
                <w:tab w:val="left" w:pos="1458"/>
              </w:tabs>
              <w:jc w:val="both"/>
              <w:rPr>
                <w:sz w:val="16"/>
                <w:szCs w:val="16"/>
              </w:rPr>
            </w:pPr>
          </w:p>
        </w:tc>
        <w:tc>
          <w:tcPr>
            <w:tcW w:w="697" w:type="dxa"/>
            <w:tcBorders>
              <w:top w:val="single" w:sz="4" w:space="0" w:color="auto"/>
              <w:bottom w:val="single" w:sz="4" w:space="0" w:color="auto"/>
            </w:tcBorders>
          </w:tcPr>
          <w:p w14:paraId="1EDB9507" w14:textId="77777777" w:rsidR="00CF4AAE" w:rsidRPr="00142946" w:rsidRDefault="00CF4AAE" w:rsidP="002C4364">
            <w:pPr>
              <w:tabs>
                <w:tab w:val="left" w:pos="918"/>
                <w:tab w:val="left" w:pos="1458"/>
              </w:tabs>
              <w:jc w:val="both"/>
              <w:rPr>
                <w:sz w:val="16"/>
                <w:szCs w:val="16"/>
              </w:rPr>
            </w:pPr>
          </w:p>
          <w:p w14:paraId="68F0E54A" w14:textId="77777777" w:rsidR="00CF4AAE" w:rsidRPr="00142946" w:rsidRDefault="00CF4AAE" w:rsidP="002C4364">
            <w:pPr>
              <w:tabs>
                <w:tab w:val="left" w:pos="918"/>
                <w:tab w:val="left" w:pos="1458"/>
              </w:tabs>
              <w:jc w:val="both"/>
              <w:rPr>
                <w:sz w:val="16"/>
                <w:szCs w:val="16"/>
              </w:rPr>
            </w:pPr>
          </w:p>
          <w:p w14:paraId="7C99271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single" w:sz="4" w:space="0" w:color="auto"/>
              <w:bottom w:val="single" w:sz="4" w:space="0" w:color="auto"/>
            </w:tcBorders>
          </w:tcPr>
          <w:p w14:paraId="1A7E7E92" w14:textId="77777777" w:rsidR="00CF4AAE" w:rsidRPr="00142946" w:rsidRDefault="00CF4AAE" w:rsidP="002C4364">
            <w:pPr>
              <w:tabs>
                <w:tab w:val="left" w:pos="918"/>
                <w:tab w:val="left" w:pos="1458"/>
              </w:tabs>
              <w:jc w:val="both"/>
              <w:rPr>
                <w:sz w:val="16"/>
                <w:szCs w:val="16"/>
              </w:rPr>
            </w:pPr>
          </w:p>
          <w:p w14:paraId="01CA6469" w14:textId="77777777" w:rsidR="00CF4AAE" w:rsidRPr="00142946" w:rsidRDefault="00CF4AAE" w:rsidP="002C4364">
            <w:pPr>
              <w:tabs>
                <w:tab w:val="left" w:pos="918"/>
                <w:tab w:val="left" w:pos="1458"/>
              </w:tabs>
              <w:jc w:val="both"/>
              <w:rPr>
                <w:sz w:val="16"/>
                <w:szCs w:val="16"/>
              </w:rPr>
            </w:pPr>
          </w:p>
          <w:p w14:paraId="4C7ABA8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7B2A5B78" w14:textId="77777777" w:rsidTr="0015643A">
        <w:tc>
          <w:tcPr>
            <w:tcW w:w="1911" w:type="dxa"/>
            <w:tcBorders>
              <w:top w:val="single" w:sz="4" w:space="0" w:color="auto"/>
              <w:bottom w:val="nil"/>
            </w:tcBorders>
          </w:tcPr>
          <w:p w14:paraId="73FD91F2" w14:textId="77777777" w:rsidR="00CF4AAE" w:rsidRPr="00142946" w:rsidRDefault="00CF4AAE" w:rsidP="002C4364">
            <w:pPr>
              <w:tabs>
                <w:tab w:val="left" w:pos="342"/>
              </w:tabs>
              <w:ind w:left="342" w:hanging="270"/>
              <w:rPr>
                <w:rFonts w:cs="Arial"/>
                <w:sz w:val="16"/>
                <w:szCs w:val="16"/>
              </w:rPr>
            </w:pPr>
            <w:r w:rsidRPr="00142946">
              <w:rPr>
                <w:rFonts w:cs="Arial"/>
                <w:sz w:val="16"/>
                <w:szCs w:val="16"/>
              </w:rPr>
              <w:t xml:space="preserve">-   A continuous time trace and table showing the positive, negative and zero sequence components of retained voltage at the terminals or </w:t>
            </w:r>
            <w:r w:rsidRPr="00142946">
              <w:rPr>
                <w:rFonts w:cs="Arial"/>
                <w:b/>
                <w:sz w:val="16"/>
                <w:szCs w:val="16"/>
              </w:rPr>
              <w:t>Common Collection Busbar</w:t>
            </w:r>
            <w:r w:rsidRPr="00142946">
              <w:rPr>
                <w:rFonts w:cs="Arial"/>
                <w:sz w:val="16"/>
                <w:szCs w:val="16"/>
              </w:rPr>
              <w:t>, if appropriate</w:t>
            </w:r>
          </w:p>
          <w:p w14:paraId="61D4D577" w14:textId="77777777" w:rsidR="00CF4AAE" w:rsidRPr="00142946" w:rsidRDefault="00CF4AAE" w:rsidP="002C4364">
            <w:pPr>
              <w:tabs>
                <w:tab w:val="left" w:pos="792"/>
              </w:tabs>
              <w:ind w:left="792" w:hanging="450"/>
              <w:rPr>
                <w:rFonts w:cs="Arial"/>
                <w:sz w:val="16"/>
                <w:szCs w:val="16"/>
              </w:rPr>
            </w:pPr>
          </w:p>
        </w:tc>
        <w:tc>
          <w:tcPr>
            <w:tcW w:w="935" w:type="dxa"/>
            <w:tcBorders>
              <w:top w:val="single" w:sz="4" w:space="0" w:color="auto"/>
              <w:bottom w:val="nil"/>
            </w:tcBorders>
          </w:tcPr>
          <w:p w14:paraId="3D0E2D71" w14:textId="272C91E2" w:rsidR="00CF4AAE" w:rsidRPr="00142946" w:rsidRDefault="00CF4AAE" w:rsidP="002C4364">
            <w:pPr>
              <w:tabs>
                <w:tab w:val="left" w:pos="918"/>
                <w:tab w:val="left" w:pos="1458"/>
              </w:tabs>
              <w:jc w:val="both"/>
              <w:rPr>
                <w:rFonts w:cs="Arial"/>
                <w:sz w:val="16"/>
                <w:szCs w:val="16"/>
              </w:rPr>
            </w:pPr>
            <w:r w:rsidRPr="00142946">
              <w:rPr>
                <w:rFonts w:cs="Arial"/>
                <w:sz w:val="16"/>
                <w:szCs w:val="16"/>
              </w:rPr>
              <w:t>pu versus s</w:t>
            </w:r>
          </w:p>
        </w:tc>
        <w:tc>
          <w:tcPr>
            <w:tcW w:w="606" w:type="dxa"/>
            <w:tcBorders>
              <w:top w:val="single" w:sz="4" w:space="0" w:color="auto"/>
              <w:bottom w:val="nil"/>
            </w:tcBorders>
          </w:tcPr>
          <w:p w14:paraId="63F22183"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5AFC9A25" w14:textId="77777777" w:rsidR="00CF4AAE" w:rsidRPr="00142946" w:rsidRDefault="00CF4AAE" w:rsidP="002C4364">
            <w:pPr>
              <w:tabs>
                <w:tab w:val="left" w:pos="918"/>
                <w:tab w:val="left" w:pos="1458"/>
              </w:tabs>
              <w:jc w:val="both"/>
              <w:rPr>
                <w:sz w:val="16"/>
                <w:szCs w:val="16"/>
              </w:rPr>
            </w:pPr>
          </w:p>
        </w:tc>
        <w:tc>
          <w:tcPr>
            <w:tcW w:w="624" w:type="dxa"/>
            <w:tcBorders>
              <w:top w:val="single" w:sz="4" w:space="0" w:color="auto"/>
              <w:bottom w:val="nil"/>
            </w:tcBorders>
          </w:tcPr>
          <w:p w14:paraId="27B26B70"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02D0740B" w14:textId="77777777" w:rsidR="00CF4AAE" w:rsidRPr="00142946" w:rsidRDefault="00CF4AAE" w:rsidP="002C4364">
            <w:pPr>
              <w:tabs>
                <w:tab w:val="left" w:pos="918"/>
                <w:tab w:val="left" w:pos="1458"/>
              </w:tabs>
              <w:jc w:val="both"/>
              <w:rPr>
                <w:sz w:val="16"/>
                <w:szCs w:val="16"/>
              </w:rPr>
            </w:pPr>
            <w:r w:rsidRPr="00142946">
              <w:rPr>
                <w:sz w:val="16"/>
                <w:szCs w:val="16"/>
              </w:rPr>
              <w:t xml:space="preserve"> </w:t>
            </w:r>
          </w:p>
        </w:tc>
        <w:tc>
          <w:tcPr>
            <w:tcW w:w="606" w:type="dxa"/>
            <w:tcBorders>
              <w:top w:val="single" w:sz="4" w:space="0" w:color="auto"/>
              <w:bottom w:val="nil"/>
            </w:tcBorders>
          </w:tcPr>
          <w:p w14:paraId="120080FF"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3861768E"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0E0DEDBF"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476668CA" w14:textId="77777777" w:rsidR="00CF4AAE" w:rsidRPr="00142946" w:rsidRDefault="00CF4AAE" w:rsidP="002C4364">
            <w:pPr>
              <w:tabs>
                <w:tab w:val="left" w:pos="918"/>
                <w:tab w:val="left" w:pos="1458"/>
              </w:tabs>
              <w:jc w:val="both"/>
              <w:rPr>
                <w:sz w:val="16"/>
                <w:szCs w:val="16"/>
              </w:rPr>
            </w:pPr>
          </w:p>
        </w:tc>
        <w:tc>
          <w:tcPr>
            <w:tcW w:w="697" w:type="dxa"/>
            <w:tcBorders>
              <w:top w:val="single" w:sz="4" w:space="0" w:color="auto"/>
              <w:bottom w:val="nil"/>
            </w:tcBorders>
          </w:tcPr>
          <w:p w14:paraId="3ECEF442" w14:textId="77777777" w:rsidR="00CF4AAE" w:rsidRPr="00142946" w:rsidRDefault="00CF4AAE" w:rsidP="002C4364">
            <w:pPr>
              <w:tabs>
                <w:tab w:val="left" w:pos="918"/>
                <w:tab w:val="left" w:pos="1458"/>
              </w:tabs>
              <w:jc w:val="both"/>
              <w:rPr>
                <w:sz w:val="16"/>
                <w:szCs w:val="16"/>
              </w:rPr>
            </w:pPr>
          </w:p>
          <w:p w14:paraId="247D70E1" w14:textId="77777777" w:rsidR="00CF4AAE" w:rsidRPr="00142946" w:rsidRDefault="00CF4AAE" w:rsidP="002C4364">
            <w:pPr>
              <w:tabs>
                <w:tab w:val="left" w:pos="918"/>
                <w:tab w:val="left" w:pos="1458"/>
              </w:tabs>
              <w:jc w:val="both"/>
              <w:rPr>
                <w:sz w:val="16"/>
                <w:szCs w:val="16"/>
              </w:rPr>
            </w:pPr>
          </w:p>
          <w:p w14:paraId="7B60269A"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single" w:sz="4" w:space="0" w:color="auto"/>
              <w:bottom w:val="nil"/>
            </w:tcBorders>
          </w:tcPr>
          <w:p w14:paraId="32B5CAFF" w14:textId="77777777" w:rsidR="00CF4AAE" w:rsidRPr="00142946" w:rsidRDefault="00CF4AAE" w:rsidP="002C4364">
            <w:pPr>
              <w:tabs>
                <w:tab w:val="left" w:pos="918"/>
                <w:tab w:val="left" w:pos="1458"/>
              </w:tabs>
              <w:jc w:val="both"/>
              <w:rPr>
                <w:sz w:val="16"/>
                <w:szCs w:val="16"/>
              </w:rPr>
            </w:pPr>
          </w:p>
          <w:p w14:paraId="03396598" w14:textId="77777777" w:rsidR="00CF4AAE" w:rsidRPr="00142946" w:rsidRDefault="00CF4AAE" w:rsidP="002C4364">
            <w:pPr>
              <w:tabs>
                <w:tab w:val="left" w:pos="918"/>
                <w:tab w:val="left" w:pos="1458"/>
              </w:tabs>
              <w:jc w:val="both"/>
              <w:rPr>
                <w:sz w:val="16"/>
                <w:szCs w:val="16"/>
              </w:rPr>
            </w:pPr>
          </w:p>
          <w:p w14:paraId="4BFB1A3C"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7E9FB40C" w14:textId="77777777" w:rsidTr="0015643A">
        <w:tc>
          <w:tcPr>
            <w:tcW w:w="1911" w:type="dxa"/>
            <w:tcBorders>
              <w:top w:val="nil"/>
              <w:bottom w:val="nil"/>
            </w:tcBorders>
          </w:tcPr>
          <w:p w14:paraId="2303FC1D" w14:textId="77777777" w:rsidR="00CF4AAE" w:rsidRPr="00142946" w:rsidRDefault="00CF4AAE" w:rsidP="002C4364">
            <w:pPr>
              <w:tabs>
                <w:tab w:val="left" w:pos="342"/>
              </w:tabs>
              <w:ind w:left="342" w:hanging="270"/>
              <w:rPr>
                <w:rFonts w:cs="Arial"/>
                <w:sz w:val="16"/>
                <w:szCs w:val="16"/>
              </w:rPr>
            </w:pPr>
            <w:r w:rsidRPr="00142946">
              <w:rPr>
                <w:rFonts w:cs="Arial"/>
                <w:sz w:val="16"/>
                <w:szCs w:val="16"/>
              </w:rPr>
              <w:t>-    A continuous time trace and table showing the root mean square of the positive, negative and zero sequence components of retained voltage at the fault point, if appropriate</w:t>
            </w:r>
          </w:p>
          <w:p w14:paraId="6AEB9F34" w14:textId="77777777" w:rsidR="00CF4AAE" w:rsidRPr="00142946" w:rsidRDefault="00CF4AAE" w:rsidP="002C4364">
            <w:pPr>
              <w:tabs>
                <w:tab w:val="left" w:pos="792"/>
              </w:tabs>
              <w:ind w:left="792" w:hanging="450"/>
              <w:rPr>
                <w:rFonts w:cs="Arial"/>
                <w:sz w:val="16"/>
                <w:szCs w:val="16"/>
              </w:rPr>
            </w:pPr>
          </w:p>
        </w:tc>
        <w:tc>
          <w:tcPr>
            <w:tcW w:w="935" w:type="dxa"/>
            <w:tcBorders>
              <w:top w:val="nil"/>
              <w:bottom w:val="nil"/>
            </w:tcBorders>
          </w:tcPr>
          <w:p w14:paraId="6C477058" w14:textId="73E560D1" w:rsidR="00CF4AAE" w:rsidRPr="00142946" w:rsidRDefault="00CF4AAE" w:rsidP="002C4364">
            <w:pPr>
              <w:tabs>
                <w:tab w:val="left" w:pos="918"/>
                <w:tab w:val="left" w:pos="1458"/>
              </w:tabs>
              <w:jc w:val="both"/>
              <w:rPr>
                <w:rFonts w:cs="Arial"/>
                <w:sz w:val="16"/>
                <w:szCs w:val="16"/>
              </w:rPr>
            </w:pPr>
            <w:r w:rsidRPr="00142946">
              <w:rPr>
                <w:rFonts w:cs="Arial"/>
                <w:sz w:val="16"/>
                <w:szCs w:val="16"/>
              </w:rPr>
              <w:t>pu versus s</w:t>
            </w:r>
          </w:p>
        </w:tc>
        <w:tc>
          <w:tcPr>
            <w:tcW w:w="606" w:type="dxa"/>
            <w:tcBorders>
              <w:top w:val="nil"/>
              <w:bottom w:val="nil"/>
            </w:tcBorders>
          </w:tcPr>
          <w:p w14:paraId="0BADD3E3"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6A65EF1"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57951539"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D5C051A"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E3C5E4F"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CFAC875"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BE8D61F"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E6B1DC7"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6E62562C" w14:textId="77777777" w:rsidR="00CF4AAE" w:rsidRPr="00142946" w:rsidRDefault="00CF4AAE" w:rsidP="002C4364">
            <w:pPr>
              <w:tabs>
                <w:tab w:val="left" w:pos="918"/>
                <w:tab w:val="left" w:pos="1458"/>
              </w:tabs>
              <w:jc w:val="both"/>
              <w:rPr>
                <w:sz w:val="16"/>
                <w:szCs w:val="16"/>
              </w:rPr>
            </w:pPr>
          </w:p>
          <w:p w14:paraId="4D90D1FD" w14:textId="77777777" w:rsidR="00CF4AAE" w:rsidRPr="00142946" w:rsidRDefault="00CF4AAE" w:rsidP="002C4364">
            <w:pPr>
              <w:tabs>
                <w:tab w:val="left" w:pos="918"/>
                <w:tab w:val="left" w:pos="1458"/>
              </w:tabs>
              <w:jc w:val="both"/>
              <w:rPr>
                <w:sz w:val="16"/>
                <w:szCs w:val="16"/>
              </w:rPr>
            </w:pPr>
          </w:p>
          <w:p w14:paraId="47D4C86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4919DE8E" w14:textId="77777777" w:rsidR="00CF4AAE" w:rsidRPr="00142946" w:rsidRDefault="00CF4AAE" w:rsidP="002C4364">
            <w:pPr>
              <w:tabs>
                <w:tab w:val="left" w:pos="918"/>
                <w:tab w:val="left" w:pos="1458"/>
              </w:tabs>
              <w:jc w:val="both"/>
              <w:rPr>
                <w:sz w:val="16"/>
                <w:szCs w:val="16"/>
              </w:rPr>
            </w:pPr>
          </w:p>
          <w:p w14:paraId="007BC914" w14:textId="77777777" w:rsidR="00CF4AAE" w:rsidRPr="00142946" w:rsidRDefault="00CF4AAE" w:rsidP="002C4364">
            <w:pPr>
              <w:tabs>
                <w:tab w:val="left" w:pos="918"/>
                <w:tab w:val="left" w:pos="1458"/>
              </w:tabs>
              <w:jc w:val="both"/>
              <w:rPr>
                <w:sz w:val="16"/>
                <w:szCs w:val="16"/>
              </w:rPr>
            </w:pPr>
          </w:p>
          <w:p w14:paraId="27DDAF6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bl>
    <w:p w14:paraId="4FCB38B1" w14:textId="77777777" w:rsidR="00CF4AAE" w:rsidRPr="00142946" w:rsidRDefault="00CF4AAE"/>
    <w:p w14:paraId="424AB7FD" w14:textId="77777777" w:rsidR="00CF4AAE" w:rsidRPr="00142946" w:rsidRDefault="00CF4AAE" w:rsidP="00CF4AAE">
      <w:pPr>
        <w:jc w:val="center"/>
        <w:rPr>
          <w:b/>
          <w:bCs/>
          <w:sz w:val="24"/>
        </w:rPr>
      </w:pPr>
      <w:r w:rsidRPr="00142946">
        <w:br w:type="page"/>
      </w:r>
      <w:r w:rsidRPr="00142946">
        <w:rPr>
          <w:b/>
          <w:bCs/>
          <w:sz w:val="24"/>
          <w:szCs w:val="24"/>
        </w:rPr>
        <w:t xml:space="preserve">SCHEDULE 14 - </w:t>
      </w:r>
      <w:r w:rsidRPr="00142946">
        <w:rPr>
          <w:b/>
          <w:bCs/>
          <w:sz w:val="24"/>
        </w:rPr>
        <w:t>FAULT INFEED DATA (GENERATORS INCLUDING UNIT TRANSFORMERS AND STATION TRANSFORMERS)</w:t>
      </w:r>
    </w:p>
    <w:p w14:paraId="47814F02" w14:textId="77777777" w:rsidR="00CF4AAE" w:rsidRPr="00142946" w:rsidRDefault="00CF4AAE" w:rsidP="00CF4AAE">
      <w:pPr>
        <w:jc w:val="center"/>
        <w:rPr>
          <w:b/>
        </w:rPr>
      </w:pPr>
      <w:r w:rsidRPr="00142946">
        <w:rPr>
          <w:b/>
        </w:rPr>
        <w:t>PAGE 5 OF 5</w:t>
      </w:r>
    </w:p>
    <w:p w14:paraId="46C0E15C" w14:textId="77777777" w:rsidR="00CF4AAE" w:rsidRPr="00142946" w:rsidRDefault="00CF4AA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2"/>
        <w:gridCol w:w="874"/>
        <w:gridCol w:w="606"/>
        <w:gridCol w:w="606"/>
        <w:gridCol w:w="618"/>
        <w:gridCol w:w="606"/>
        <w:gridCol w:w="606"/>
        <w:gridCol w:w="606"/>
        <w:gridCol w:w="606"/>
        <w:gridCol w:w="606"/>
        <w:gridCol w:w="697"/>
        <w:gridCol w:w="1447"/>
      </w:tblGrid>
      <w:tr w:rsidR="00CF4AAE" w:rsidRPr="00142946" w14:paraId="677F0D8E" w14:textId="77777777" w:rsidTr="0015643A">
        <w:trPr>
          <w:trHeight w:val="153"/>
        </w:trPr>
        <w:tc>
          <w:tcPr>
            <w:tcW w:w="1911" w:type="dxa"/>
            <w:tcBorders>
              <w:top w:val="single" w:sz="4" w:space="0" w:color="auto"/>
              <w:bottom w:val="single" w:sz="4" w:space="0" w:color="auto"/>
            </w:tcBorders>
          </w:tcPr>
          <w:p w14:paraId="709253E5"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c>
          <w:tcPr>
            <w:tcW w:w="935" w:type="dxa"/>
            <w:tcBorders>
              <w:top w:val="single" w:sz="4" w:space="0" w:color="auto"/>
              <w:bottom w:val="single" w:sz="4" w:space="0" w:color="auto"/>
            </w:tcBorders>
          </w:tcPr>
          <w:p w14:paraId="38A9715A" w14:textId="77777777" w:rsidR="00CF4AAE" w:rsidRPr="00142946" w:rsidRDefault="00CF4AAE" w:rsidP="00CF4AAE">
            <w:pPr>
              <w:jc w:val="both"/>
              <w:rPr>
                <w:rFonts w:cs="Arial"/>
                <w:sz w:val="18"/>
                <w:szCs w:val="18"/>
                <w:u w:val="single"/>
              </w:rPr>
            </w:pPr>
            <w:r w:rsidRPr="00142946">
              <w:rPr>
                <w:rFonts w:cs="Arial"/>
                <w:sz w:val="18"/>
                <w:szCs w:val="18"/>
                <w:u w:val="single"/>
              </w:rPr>
              <w:t>UNITS</w:t>
            </w:r>
          </w:p>
        </w:tc>
        <w:tc>
          <w:tcPr>
            <w:tcW w:w="606" w:type="dxa"/>
            <w:tcBorders>
              <w:top w:val="single" w:sz="4" w:space="0" w:color="auto"/>
              <w:bottom w:val="single" w:sz="4" w:space="0" w:color="auto"/>
            </w:tcBorders>
          </w:tcPr>
          <w:p w14:paraId="576E5898"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3F49A353" w14:textId="77777777" w:rsidR="00CF4AAE" w:rsidRPr="00142946" w:rsidRDefault="00CF4AAE" w:rsidP="00CF4AAE">
            <w:pPr>
              <w:jc w:val="center"/>
              <w:rPr>
                <w:rFonts w:cs="Arial"/>
                <w:sz w:val="18"/>
                <w:szCs w:val="18"/>
                <w:u w:val="single"/>
              </w:rPr>
            </w:pPr>
            <w:r w:rsidRPr="00142946">
              <w:rPr>
                <w:rFonts w:cs="Arial"/>
                <w:sz w:val="18"/>
                <w:szCs w:val="18"/>
                <w:u w:val="single"/>
              </w:rPr>
              <w:t>0</w:t>
            </w:r>
          </w:p>
        </w:tc>
        <w:tc>
          <w:tcPr>
            <w:tcW w:w="606" w:type="dxa"/>
            <w:tcBorders>
              <w:top w:val="single" w:sz="4" w:space="0" w:color="auto"/>
              <w:bottom w:val="single" w:sz="4" w:space="0" w:color="auto"/>
            </w:tcBorders>
          </w:tcPr>
          <w:p w14:paraId="070B7468"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5D7D77AC" w14:textId="77777777" w:rsidR="00CF4AAE" w:rsidRPr="00142946" w:rsidRDefault="00CF4AAE" w:rsidP="00CF4AAE">
            <w:pPr>
              <w:jc w:val="center"/>
              <w:rPr>
                <w:rFonts w:cs="Arial"/>
                <w:sz w:val="18"/>
                <w:szCs w:val="18"/>
                <w:u w:val="single"/>
              </w:rPr>
            </w:pPr>
            <w:r w:rsidRPr="00142946">
              <w:rPr>
                <w:rFonts w:cs="Arial"/>
                <w:sz w:val="18"/>
                <w:szCs w:val="18"/>
                <w:u w:val="single"/>
              </w:rPr>
              <w:t>1</w:t>
            </w:r>
          </w:p>
        </w:tc>
        <w:tc>
          <w:tcPr>
            <w:tcW w:w="624" w:type="dxa"/>
            <w:tcBorders>
              <w:top w:val="single" w:sz="4" w:space="0" w:color="auto"/>
              <w:bottom w:val="single" w:sz="4" w:space="0" w:color="auto"/>
            </w:tcBorders>
          </w:tcPr>
          <w:p w14:paraId="3164DCAC"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05728E80" w14:textId="77777777" w:rsidR="00CF4AAE" w:rsidRPr="00142946" w:rsidRDefault="00CF4AAE" w:rsidP="00CF4AAE">
            <w:pPr>
              <w:jc w:val="center"/>
              <w:rPr>
                <w:rFonts w:cs="Arial"/>
                <w:sz w:val="18"/>
                <w:szCs w:val="18"/>
                <w:u w:val="single"/>
              </w:rPr>
            </w:pPr>
            <w:r w:rsidRPr="00142946">
              <w:rPr>
                <w:rFonts w:cs="Arial"/>
                <w:sz w:val="18"/>
                <w:szCs w:val="18"/>
                <w:u w:val="single"/>
              </w:rPr>
              <w:t>2</w:t>
            </w:r>
          </w:p>
        </w:tc>
        <w:tc>
          <w:tcPr>
            <w:tcW w:w="606" w:type="dxa"/>
            <w:tcBorders>
              <w:top w:val="single" w:sz="4" w:space="0" w:color="auto"/>
              <w:bottom w:val="single" w:sz="4" w:space="0" w:color="auto"/>
            </w:tcBorders>
          </w:tcPr>
          <w:p w14:paraId="16D17A14"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7D44FFDE" w14:textId="77777777" w:rsidR="00CF4AAE" w:rsidRPr="00142946" w:rsidRDefault="00CF4AAE" w:rsidP="00CF4AAE">
            <w:pPr>
              <w:jc w:val="center"/>
              <w:rPr>
                <w:rFonts w:cs="Arial"/>
                <w:sz w:val="18"/>
                <w:szCs w:val="18"/>
                <w:u w:val="single"/>
              </w:rPr>
            </w:pPr>
            <w:r w:rsidRPr="00142946">
              <w:rPr>
                <w:rFonts w:cs="Arial"/>
                <w:sz w:val="18"/>
                <w:szCs w:val="18"/>
                <w:u w:val="single"/>
              </w:rPr>
              <w:t>3</w:t>
            </w:r>
          </w:p>
        </w:tc>
        <w:tc>
          <w:tcPr>
            <w:tcW w:w="606" w:type="dxa"/>
            <w:tcBorders>
              <w:top w:val="single" w:sz="4" w:space="0" w:color="auto"/>
              <w:bottom w:val="single" w:sz="4" w:space="0" w:color="auto"/>
            </w:tcBorders>
          </w:tcPr>
          <w:p w14:paraId="5B18E71A"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6566A93C" w14:textId="77777777" w:rsidR="00CF4AAE" w:rsidRPr="00142946" w:rsidRDefault="00CF4AAE" w:rsidP="00CF4AAE">
            <w:pPr>
              <w:jc w:val="center"/>
              <w:rPr>
                <w:rFonts w:cs="Arial"/>
                <w:sz w:val="18"/>
                <w:szCs w:val="18"/>
                <w:u w:val="single"/>
              </w:rPr>
            </w:pPr>
            <w:r w:rsidRPr="00142946">
              <w:rPr>
                <w:rFonts w:cs="Arial"/>
                <w:sz w:val="18"/>
                <w:szCs w:val="18"/>
                <w:u w:val="single"/>
              </w:rPr>
              <w:t>4</w:t>
            </w:r>
          </w:p>
        </w:tc>
        <w:tc>
          <w:tcPr>
            <w:tcW w:w="606" w:type="dxa"/>
            <w:tcBorders>
              <w:top w:val="single" w:sz="4" w:space="0" w:color="auto"/>
              <w:bottom w:val="single" w:sz="4" w:space="0" w:color="auto"/>
            </w:tcBorders>
          </w:tcPr>
          <w:p w14:paraId="2E774601"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30C55AB9" w14:textId="77777777" w:rsidR="00CF4AAE" w:rsidRPr="00142946" w:rsidRDefault="00CF4AAE" w:rsidP="00CF4AAE">
            <w:pPr>
              <w:jc w:val="center"/>
              <w:rPr>
                <w:rFonts w:cs="Arial"/>
                <w:sz w:val="18"/>
                <w:szCs w:val="18"/>
                <w:u w:val="single"/>
              </w:rPr>
            </w:pPr>
            <w:r w:rsidRPr="00142946">
              <w:rPr>
                <w:rFonts w:cs="Arial"/>
                <w:sz w:val="18"/>
                <w:szCs w:val="18"/>
                <w:u w:val="single"/>
              </w:rPr>
              <w:t>5</w:t>
            </w:r>
          </w:p>
        </w:tc>
        <w:tc>
          <w:tcPr>
            <w:tcW w:w="606" w:type="dxa"/>
            <w:tcBorders>
              <w:top w:val="single" w:sz="4" w:space="0" w:color="auto"/>
              <w:bottom w:val="single" w:sz="4" w:space="0" w:color="auto"/>
            </w:tcBorders>
          </w:tcPr>
          <w:p w14:paraId="1E363431" w14:textId="77777777" w:rsidR="00CF4AAE" w:rsidRPr="00142946" w:rsidRDefault="00CF4AAE" w:rsidP="00CF4AAE">
            <w:pPr>
              <w:jc w:val="both"/>
              <w:rPr>
                <w:rFonts w:cs="Arial"/>
                <w:sz w:val="18"/>
                <w:szCs w:val="18"/>
                <w:u w:val="single"/>
              </w:rPr>
            </w:pPr>
            <w:r w:rsidRPr="00142946">
              <w:rPr>
                <w:rFonts w:cs="Arial"/>
                <w:sz w:val="18"/>
                <w:szCs w:val="18"/>
                <w:u w:val="single"/>
              </w:rPr>
              <w:t xml:space="preserve">F.Yr. </w:t>
            </w:r>
          </w:p>
          <w:p w14:paraId="207CEC22" w14:textId="77777777" w:rsidR="00CF4AAE" w:rsidRPr="00142946" w:rsidRDefault="00CF4AAE" w:rsidP="00CF4AAE">
            <w:pPr>
              <w:jc w:val="center"/>
              <w:rPr>
                <w:rFonts w:cs="Arial"/>
                <w:sz w:val="18"/>
                <w:szCs w:val="18"/>
                <w:u w:val="single"/>
              </w:rPr>
            </w:pPr>
            <w:r w:rsidRPr="00142946">
              <w:rPr>
                <w:rFonts w:cs="Arial"/>
                <w:sz w:val="18"/>
                <w:szCs w:val="18"/>
                <w:u w:val="single"/>
              </w:rPr>
              <w:t>6</w:t>
            </w:r>
          </w:p>
        </w:tc>
        <w:tc>
          <w:tcPr>
            <w:tcW w:w="606" w:type="dxa"/>
            <w:tcBorders>
              <w:top w:val="single" w:sz="4" w:space="0" w:color="auto"/>
              <w:bottom w:val="single" w:sz="4" w:space="0" w:color="auto"/>
            </w:tcBorders>
          </w:tcPr>
          <w:p w14:paraId="737B8DE5"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65FF7736" w14:textId="77777777" w:rsidR="00CF4AAE" w:rsidRPr="00142946" w:rsidRDefault="00CF4AAE" w:rsidP="00CF4AAE">
            <w:pPr>
              <w:jc w:val="center"/>
              <w:rPr>
                <w:rFonts w:cs="Arial"/>
                <w:sz w:val="18"/>
                <w:szCs w:val="18"/>
                <w:u w:val="single"/>
              </w:rPr>
            </w:pPr>
            <w:r w:rsidRPr="00142946">
              <w:rPr>
                <w:rFonts w:cs="Arial"/>
                <w:sz w:val="18"/>
                <w:szCs w:val="18"/>
                <w:u w:val="single"/>
              </w:rPr>
              <w:t>7</w:t>
            </w:r>
          </w:p>
        </w:tc>
        <w:tc>
          <w:tcPr>
            <w:tcW w:w="697" w:type="dxa"/>
            <w:tcBorders>
              <w:top w:val="single" w:sz="4" w:space="0" w:color="auto"/>
              <w:bottom w:val="single" w:sz="4" w:space="0" w:color="auto"/>
            </w:tcBorders>
          </w:tcPr>
          <w:p w14:paraId="148D378C" w14:textId="77777777" w:rsidR="00CF4AAE" w:rsidRPr="00142946" w:rsidRDefault="00CF4AAE" w:rsidP="00CF4AAE">
            <w:pPr>
              <w:jc w:val="center"/>
              <w:rPr>
                <w:rFonts w:cs="Arial"/>
                <w:sz w:val="18"/>
                <w:szCs w:val="18"/>
                <w:u w:val="single"/>
              </w:rPr>
            </w:pPr>
            <w:r w:rsidRPr="00142946">
              <w:rPr>
                <w:sz w:val="18"/>
                <w:szCs w:val="18"/>
              </w:rPr>
              <w:t xml:space="preserve">DATA to </w:t>
            </w:r>
            <w:r w:rsidRPr="00142946">
              <w:rPr>
                <w:b/>
                <w:sz w:val="18"/>
                <w:szCs w:val="18"/>
              </w:rPr>
              <w:t>RTL</w:t>
            </w:r>
          </w:p>
        </w:tc>
        <w:tc>
          <w:tcPr>
            <w:tcW w:w="1447" w:type="dxa"/>
            <w:tcBorders>
              <w:top w:val="single" w:sz="4" w:space="0" w:color="auto"/>
              <w:bottom w:val="single" w:sz="4" w:space="0" w:color="auto"/>
            </w:tcBorders>
          </w:tcPr>
          <w:p w14:paraId="0898C30A"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r>
      <w:tr w:rsidR="00CF4AAE" w:rsidRPr="00142946" w14:paraId="6B4B427A" w14:textId="77777777" w:rsidTr="0015643A">
        <w:trPr>
          <w:trHeight w:val="153"/>
        </w:trPr>
        <w:tc>
          <w:tcPr>
            <w:tcW w:w="1911" w:type="dxa"/>
            <w:tcBorders>
              <w:top w:val="single" w:sz="4" w:space="0" w:color="auto"/>
              <w:bottom w:val="single" w:sz="4" w:space="0" w:color="auto"/>
            </w:tcBorders>
          </w:tcPr>
          <w:p w14:paraId="1037DFE6" w14:textId="77777777" w:rsidR="00CF4AAE" w:rsidRPr="00142946" w:rsidRDefault="00CF4AAE" w:rsidP="00CF4AAE">
            <w:pPr>
              <w:tabs>
                <w:tab w:val="left" w:pos="918"/>
                <w:tab w:val="left" w:pos="1458"/>
              </w:tabs>
              <w:jc w:val="both"/>
              <w:rPr>
                <w:rFonts w:cs="Arial"/>
                <w:sz w:val="18"/>
                <w:szCs w:val="18"/>
                <w:u w:val="single"/>
              </w:rPr>
            </w:pPr>
          </w:p>
        </w:tc>
        <w:tc>
          <w:tcPr>
            <w:tcW w:w="935" w:type="dxa"/>
            <w:tcBorders>
              <w:top w:val="single" w:sz="4" w:space="0" w:color="auto"/>
              <w:bottom w:val="single" w:sz="4" w:space="0" w:color="auto"/>
            </w:tcBorders>
          </w:tcPr>
          <w:p w14:paraId="4A952FD4"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5858B779"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5E838688" w14:textId="77777777" w:rsidR="00CF4AAE" w:rsidRPr="00142946" w:rsidRDefault="00CF4AAE" w:rsidP="00CF4AAE">
            <w:pPr>
              <w:tabs>
                <w:tab w:val="left" w:pos="918"/>
                <w:tab w:val="left" w:pos="1458"/>
              </w:tabs>
              <w:jc w:val="both"/>
              <w:rPr>
                <w:sz w:val="16"/>
                <w:szCs w:val="16"/>
              </w:rPr>
            </w:pPr>
          </w:p>
        </w:tc>
        <w:tc>
          <w:tcPr>
            <w:tcW w:w="624" w:type="dxa"/>
            <w:tcBorders>
              <w:top w:val="single" w:sz="4" w:space="0" w:color="auto"/>
              <w:bottom w:val="single" w:sz="4" w:space="0" w:color="auto"/>
            </w:tcBorders>
          </w:tcPr>
          <w:p w14:paraId="76CCE69F"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2DB84C16"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124BB83E"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7DE7EA9A"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45200C1B"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797D52E1" w14:textId="77777777" w:rsidR="00CF4AAE" w:rsidRPr="00142946" w:rsidRDefault="00CF4AAE" w:rsidP="00CF4AAE">
            <w:pPr>
              <w:tabs>
                <w:tab w:val="left" w:pos="918"/>
                <w:tab w:val="left" w:pos="1458"/>
              </w:tabs>
              <w:jc w:val="both"/>
              <w:rPr>
                <w:sz w:val="16"/>
                <w:szCs w:val="16"/>
              </w:rPr>
            </w:pPr>
          </w:p>
        </w:tc>
        <w:tc>
          <w:tcPr>
            <w:tcW w:w="697" w:type="dxa"/>
            <w:tcBorders>
              <w:top w:val="single" w:sz="4" w:space="0" w:color="auto"/>
              <w:bottom w:val="single" w:sz="4" w:space="0" w:color="auto"/>
            </w:tcBorders>
          </w:tcPr>
          <w:p w14:paraId="57E1713B" w14:textId="77777777" w:rsidR="00CF4AAE" w:rsidRPr="00142946" w:rsidRDefault="00CF4AAE" w:rsidP="00CF4AAE">
            <w:pPr>
              <w:rPr>
                <w:sz w:val="10"/>
                <w:szCs w:val="10"/>
              </w:rPr>
            </w:pPr>
            <w:r w:rsidRPr="00142946">
              <w:rPr>
                <w:sz w:val="10"/>
                <w:szCs w:val="10"/>
              </w:rPr>
              <w:t xml:space="preserve">CUSC Contract </w:t>
            </w:r>
          </w:p>
        </w:tc>
        <w:tc>
          <w:tcPr>
            <w:tcW w:w="1447" w:type="dxa"/>
            <w:tcBorders>
              <w:top w:val="single" w:sz="4" w:space="0" w:color="auto"/>
              <w:bottom w:val="single" w:sz="4" w:space="0" w:color="auto"/>
            </w:tcBorders>
          </w:tcPr>
          <w:p w14:paraId="7EC1C90F" w14:textId="77777777" w:rsidR="00CF4AAE" w:rsidRPr="00142946" w:rsidRDefault="00CF4AAE" w:rsidP="00CF4AAE">
            <w:pPr>
              <w:rPr>
                <w:sz w:val="10"/>
                <w:szCs w:val="10"/>
              </w:rPr>
            </w:pPr>
            <w:r w:rsidRPr="00142946">
              <w:rPr>
                <w:sz w:val="10"/>
                <w:szCs w:val="10"/>
              </w:rPr>
              <w:t>CUSC App. Form</w:t>
            </w:r>
          </w:p>
        </w:tc>
      </w:tr>
      <w:tr w:rsidR="00CF4AAE" w:rsidRPr="00142946" w14:paraId="651BECA2" w14:textId="77777777" w:rsidTr="0015643A">
        <w:tc>
          <w:tcPr>
            <w:tcW w:w="1911" w:type="dxa"/>
            <w:tcBorders>
              <w:top w:val="nil"/>
              <w:bottom w:val="nil"/>
            </w:tcBorders>
          </w:tcPr>
          <w:p w14:paraId="4142303E" w14:textId="77777777" w:rsidR="00CF4AAE" w:rsidRPr="00142946" w:rsidRDefault="00CF4AAE" w:rsidP="0015643A">
            <w:pPr>
              <w:ind w:left="72"/>
              <w:rPr>
                <w:rFonts w:cs="Arial"/>
                <w:sz w:val="16"/>
                <w:szCs w:val="16"/>
              </w:rPr>
            </w:pPr>
            <w:r w:rsidRPr="00142946">
              <w:rPr>
                <w:rFonts w:cs="Arial"/>
                <w:sz w:val="16"/>
                <w:szCs w:val="16"/>
              </w:rPr>
              <w:t xml:space="preserve">For </w:t>
            </w:r>
            <w:r w:rsidRPr="00142946">
              <w:rPr>
                <w:rFonts w:cs="Arial"/>
                <w:b/>
                <w:sz w:val="16"/>
                <w:szCs w:val="16"/>
              </w:rPr>
              <w:t>Power Park Units</w:t>
            </w:r>
            <w:r w:rsidRPr="00142946">
              <w:rPr>
                <w:rFonts w:cs="Arial"/>
                <w:sz w:val="16"/>
                <w:szCs w:val="16"/>
              </w:rPr>
              <w:t xml:space="preserve"> that utilise a protective control, such as a crowbar circuit,</w:t>
            </w:r>
          </w:p>
          <w:p w14:paraId="23417FFC" w14:textId="77777777" w:rsidR="00CF4AAE" w:rsidRPr="00142946" w:rsidRDefault="00CF4AAE" w:rsidP="0015643A">
            <w:pPr>
              <w:ind w:left="284"/>
              <w:rPr>
                <w:rFonts w:cs="Arial"/>
                <w:sz w:val="16"/>
                <w:szCs w:val="16"/>
              </w:rPr>
            </w:pPr>
          </w:p>
          <w:p w14:paraId="22D7A8A3" w14:textId="77777777" w:rsidR="00CF4AAE" w:rsidRPr="00142946" w:rsidRDefault="00CF4AAE" w:rsidP="0015643A">
            <w:pPr>
              <w:numPr>
                <w:ilvl w:val="0"/>
                <w:numId w:val="1"/>
              </w:numPr>
              <w:tabs>
                <w:tab w:val="clear" w:pos="734"/>
                <w:tab w:val="num" w:pos="342"/>
              </w:tabs>
              <w:ind w:left="342" w:hanging="270"/>
              <w:rPr>
                <w:rFonts w:cs="Arial"/>
                <w:sz w:val="16"/>
                <w:szCs w:val="16"/>
              </w:rPr>
            </w:pPr>
            <w:r w:rsidRPr="00142946">
              <w:rPr>
                <w:rFonts w:cs="Arial"/>
                <w:sz w:val="16"/>
                <w:szCs w:val="16"/>
              </w:rPr>
              <w:t xml:space="preserve">additional rotor resistance applied to the </w:t>
            </w:r>
            <w:r w:rsidRPr="00142946">
              <w:rPr>
                <w:rFonts w:cs="Arial"/>
                <w:b/>
                <w:sz w:val="16"/>
                <w:szCs w:val="16"/>
              </w:rPr>
              <w:t>Power Park Unit</w:t>
            </w:r>
            <w:r w:rsidRPr="00142946">
              <w:rPr>
                <w:rFonts w:cs="Arial"/>
                <w:sz w:val="16"/>
                <w:szCs w:val="16"/>
              </w:rPr>
              <w:t xml:space="preserve"> under a fault situation</w:t>
            </w:r>
          </w:p>
          <w:p w14:paraId="466D30A2" w14:textId="77777777" w:rsidR="00CF4AAE" w:rsidRPr="00142946" w:rsidRDefault="00CF4AAE" w:rsidP="0015643A">
            <w:pPr>
              <w:rPr>
                <w:rFonts w:cs="Arial"/>
                <w:sz w:val="16"/>
                <w:szCs w:val="16"/>
              </w:rPr>
            </w:pPr>
          </w:p>
          <w:p w14:paraId="65EF9243" w14:textId="77777777" w:rsidR="00CF4AAE" w:rsidRPr="00142946" w:rsidRDefault="00CF4AAE" w:rsidP="0015643A">
            <w:pPr>
              <w:numPr>
                <w:ilvl w:val="0"/>
                <w:numId w:val="1"/>
              </w:numPr>
              <w:tabs>
                <w:tab w:val="clear" w:pos="734"/>
                <w:tab w:val="num" w:pos="342"/>
              </w:tabs>
              <w:ind w:left="342" w:hanging="270"/>
              <w:rPr>
                <w:rFonts w:cs="Arial"/>
                <w:sz w:val="16"/>
                <w:szCs w:val="16"/>
              </w:rPr>
            </w:pPr>
            <w:r w:rsidRPr="00142946">
              <w:rPr>
                <w:rFonts w:cs="Arial"/>
                <w:sz w:val="16"/>
                <w:szCs w:val="16"/>
              </w:rPr>
              <w:t xml:space="preserve">additional rotor reactance </w:t>
            </w:r>
          </w:p>
          <w:p w14:paraId="32CB0542" w14:textId="77777777" w:rsidR="00CF4AAE" w:rsidRPr="00142946" w:rsidRDefault="00CF4AAE" w:rsidP="0015643A">
            <w:pPr>
              <w:ind w:left="342"/>
              <w:rPr>
                <w:rFonts w:cs="Arial"/>
                <w:sz w:val="16"/>
                <w:szCs w:val="16"/>
              </w:rPr>
            </w:pPr>
            <w:r w:rsidRPr="00142946">
              <w:rPr>
                <w:rFonts w:cs="Arial"/>
                <w:sz w:val="16"/>
                <w:szCs w:val="16"/>
              </w:rPr>
              <w:t xml:space="preserve">applied to the </w:t>
            </w:r>
            <w:r w:rsidRPr="00142946">
              <w:rPr>
                <w:rFonts w:cs="Arial"/>
                <w:b/>
                <w:sz w:val="16"/>
                <w:szCs w:val="16"/>
              </w:rPr>
              <w:t>Power Park Unit</w:t>
            </w:r>
            <w:r w:rsidRPr="00142946">
              <w:rPr>
                <w:rFonts w:cs="Arial"/>
                <w:sz w:val="16"/>
                <w:szCs w:val="16"/>
              </w:rPr>
              <w:t xml:space="preserve"> under a fault situation.</w:t>
            </w:r>
          </w:p>
        </w:tc>
        <w:tc>
          <w:tcPr>
            <w:tcW w:w="935" w:type="dxa"/>
            <w:tcBorders>
              <w:top w:val="nil"/>
              <w:bottom w:val="nil"/>
            </w:tcBorders>
          </w:tcPr>
          <w:p w14:paraId="3195848D" w14:textId="77777777" w:rsidR="00CF4AAE" w:rsidRPr="00142946" w:rsidRDefault="00CF4AAE" w:rsidP="002C4364">
            <w:pPr>
              <w:tabs>
                <w:tab w:val="left" w:pos="918"/>
                <w:tab w:val="left" w:pos="1458"/>
              </w:tabs>
              <w:jc w:val="both"/>
              <w:rPr>
                <w:rFonts w:cs="Arial"/>
                <w:sz w:val="16"/>
                <w:szCs w:val="16"/>
              </w:rPr>
            </w:pPr>
          </w:p>
          <w:p w14:paraId="500AEB51" w14:textId="77777777" w:rsidR="00CF4AAE" w:rsidRPr="00142946" w:rsidRDefault="00CF4AAE" w:rsidP="002C4364">
            <w:pPr>
              <w:tabs>
                <w:tab w:val="left" w:pos="918"/>
                <w:tab w:val="left" w:pos="1458"/>
              </w:tabs>
              <w:jc w:val="center"/>
              <w:rPr>
                <w:rFonts w:cs="Arial"/>
                <w:sz w:val="16"/>
                <w:szCs w:val="16"/>
              </w:rPr>
            </w:pPr>
          </w:p>
          <w:p w14:paraId="4DF250F3" w14:textId="77777777" w:rsidR="00CF4AAE" w:rsidRPr="00142946" w:rsidRDefault="00CF4AAE" w:rsidP="0015643A">
            <w:pPr>
              <w:tabs>
                <w:tab w:val="left" w:pos="918"/>
                <w:tab w:val="left" w:pos="1458"/>
              </w:tabs>
              <w:jc w:val="center"/>
              <w:rPr>
                <w:rFonts w:cs="Arial"/>
                <w:sz w:val="16"/>
                <w:szCs w:val="16"/>
              </w:rPr>
            </w:pPr>
          </w:p>
          <w:p w14:paraId="67FF2554" w14:textId="77777777" w:rsidR="008F3B7B" w:rsidRPr="00142946" w:rsidRDefault="008F3B7B" w:rsidP="002C4364">
            <w:pPr>
              <w:tabs>
                <w:tab w:val="left" w:pos="918"/>
                <w:tab w:val="left" w:pos="1458"/>
              </w:tabs>
              <w:jc w:val="center"/>
              <w:rPr>
                <w:rFonts w:cs="Arial"/>
                <w:sz w:val="16"/>
                <w:szCs w:val="16"/>
              </w:rPr>
            </w:pPr>
          </w:p>
          <w:p w14:paraId="641861E7" w14:textId="77777777" w:rsidR="00CF4AAE" w:rsidRPr="00142946" w:rsidRDefault="00CF4AAE" w:rsidP="002C4364">
            <w:pPr>
              <w:tabs>
                <w:tab w:val="left" w:pos="918"/>
                <w:tab w:val="left" w:pos="1458"/>
              </w:tabs>
              <w:jc w:val="center"/>
              <w:rPr>
                <w:rFonts w:cs="Arial"/>
                <w:sz w:val="16"/>
                <w:szCs w:val="16"/>
              </w:rPr>
            </w:pPr>
          </w:p>
          <w:p w14:paraId="39CAA1FD" w14:textId="77777777" w:rsidR="00F05AA5" w:rsidRPr="00142946" w:rsidRDefault="00F05AA5" w:rsidP="002C4364">
            <w:pPr>
              <w:tabs>
                <w:tab w:val="left" w:pos="918"/>
                <w:tab w:val="left" w:pos="1458"/>
              </w:tabs>
              <w:jc w:val="center"/>
              <w:rPr>
                <w:rFonts w:cs="Arial"/>
                <w:sz w:val="16"/>
                <w:szCs w:val="16"/>
              </w:rPr>
            </w:pPr>
          </w:p>
          <w:p w14:paraId="1670BCC7"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 on MVA</w:t>
            </w:r>
          </w:p>
          <w:p w14:paraId="7E06DA4F" w14:textId="77777777" w:rsidR="00CF4AAE" w:rsidRPr="00142946" w:rsidRDefault="00CF4AAE" w:rsidP="002C4364">
            <w:pPr>
              <w:tabs>
                <w:tab w:val="left" w:pos="918"/>
                <w:tab w:val="left" w:pos="1458"/>
              </w:tabs>
              <w:jc w:val="center"/>
              <w:rPr>
                <w:rFonts w:cs="Arial"/>
                <w:sz w:val="16"/>
                <w:szCs w:val="16"/>
              </w:rPr>
            </w:pPr>
          </w:p>
          <w:p w14:paraId="67F1F57E" w14:textId="77777777" w:rsidR="00CF4AAE" w:rsidRPr="00142946" w:rsidRDefault="00CF4AAE" w:rsidP="002C4364">
            <w:pPr>
              <w:tabs>
                <w:tab w:val="left" w:pos="918"/>
                <w:tab w:val="left" w:pos="1458"/>
              </w:tabs>
              <w:jc w:val="center"/>
              <w:rPr>
                <w:rFonts w:cs="Arial"/>
                <w:sz w:val="16"/>
                <w:szCs w:val="16"/>
              </w:rPr>
            </w:pPr>
          </w:p>
          <w:p w14:paraId="13641A6C" w14:textId="02565EC1" w:rsidR="008F3B7B" w:rsidRPr="00142946" w:rsidRDefault="008F3B7B" w:rsidP="00BE03E0">
            <w:pPr>
              <w:tabs>
                <w:tab w:val="left" w:pos="918"/>
                <w:tab w:val="left" w:pos="1458"/>
              </w:tabs>
              <w:rPr>
                <w:rFonts w:cs="Arial"/>
                <w:sz w:val="16"/>
                <w:szCs w:val="16"/>
              </w:rPr>
            </w:pPr>
          </w:p>
          <w:p w14:paraId="467DCA76" w14:textId="77777777" w:rsidR="008F3B7B" w:rsidRPr="00142946" w:rsidRDefault="008F3B7B" w:rsidP="002C4364">
            <w:pPr>
              <w:tabs>
                <w:tab w:val="left" w:pos="918"/>
                <w:tab w:val="left" w:pos="1458"/>
              </w:tabs>
              <w:jc w:val="center"/>
              <w:rPr>
                <w:rFonts w:cs="Arial"/>
                <w:sz w:val="16"/>
                <w:szCs w:val="16"/>
              </w:rPr>
            </w:pPr>
          </w:p>
          <w:p w14:paraId="319DCCDA" w14:textId="77777777" w:rsidR="000242FE" w:rsidRPr="00142946" w:rsidRDefault="000242FE" w:rsidP="002C4364">
            <w:pPr>
              <w:tabs>
                <w:tab w:val="left" w:pos="918"/>
                <w:tab w:val="left" w:pos="1458"/>
              </w:tabs>
              <w:jc w:val="center"/>
              <w:rPr>
                <w:rFonts w:cs="Arial"/>
                <w:sz w:val="16"/>
                <w:szCs w:val="16"/>
              </w:rPr>
            </w:pPr>
          </w:p>
          <w:p w14:paraId="4863D916"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 on MVA</w:t>
            </w:r>
          </w:p>
        </w:tc>
        <w:tc>
          <w:tcPr>
            <w:tcW w:w="606" w:type="dxa"/>
            <w:tcBorders>
              <w:top w:val="nil"/>
              <w:bottom w:val="nil"/>
            </w:tcBorders>
          </w:tcPr>
          <w:p w14:paraId="398BF390"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90BBB98"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62289FB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B84261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7B62EC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32E3E4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017C810"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B62F656"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7E912A10" w14:textId="77777777" w:rsidR="00CF4AAE" w:rsidRPr="00142946" w:rsidRDefault="00CF4AAE" w:rsidP="002C4364">
            <w:pPr>
              <w:tabs>
                <w:tab w:val="left" w:pos="918"/>
                <w:tab w:val="left" w:pos="1458"/>
              </w:tabs>
              <w:jc w:val="both"/>
              <w:rPr>
                <w:sz w:val="16"/>
                <w:szCs w:val="16"/>
              </w:rPr>
            </w:pPr>
          </w:p>
          <w:p w14:paraId="2207AC70" w14:textId="77777777" w:rsidR="00CF4AAE" w:rsidRPr="00142946" w:rsidRDefault="00CF4AAE" w:rsidP="002C4364">
            <w:pPr>
              <w:tabs>
                <w:tab w:val="left" w:pos="918"/>
                <w:tab w:val="left" w:pos="1458"/>
              </w:tabs>
              <w:jc w:val="both"/>
              <w:rPr>
                <w:sz w:val="16"/>
                <w:szCs w:val="16"/>
              </w:rPr>
            </w:pPr>
          </w:p>
          <w:p w14:paraId="1B6F0BA6" w14:textId="77777777" w:rsidR="00CF4AAE" w:rsidRPr="00142946" w:rsidRDefault="00CF4AAE" w:rsidP="0015643A">
            <w:pPr>
              <w:tabs>
                <w:tab w:val="left" w:pos="918"/>
                <w:tab w:val="left" w:pos="1458"/>
              </w:tabs>
              <w:jc w:val="center"/>
              <w:rPr>
                <w:rFonts w:cs="Arial"/>
                <w:sz w:val="16"/>
                <w:szCs w:val="16"/>
              </w:rPr>
            </w:pPr>
          </w:p>
          <w:p w14:paraId="0E1E934F" w14:textId="77777777" w:rsidR="00CF4AAE" w:rsidRPr="00142946" w:rsidRDefault="00CF4AAE" w:rsidP="002C4364">
            <w:pPr>
              <w:tabs>
                <w:tab w:val="left" w:pos="918"/>
                <w:tab w:val="left" w:pos="1458"/>
              </w:tabs>
              <w:jc w:val="center"/>
              <w:rPr>
                <w:rFonts w:cs="Arial"/>
                <w:sz w:val="16"/>
                <w:szCs w:val="16"/>
              </w:rPr>
            </w:pPr>
          </w:p>
          <w:p w14:paraId="4605F36C" w14:textId="77777777" w:rsidR="00CF4AAE" w:rsidRPr="00142946" w:rsidRDefault="00CF4AAE" w:rsidP="002C4364">
            <w:pPr>
              <w:tabs>
                <w:tab w:val="left" w:pos="918"/>
                <w:tab w:val="left" w:pos="1458"/>
              </w:tabs>
              <w:jc w:val="center"/>
              <w:rPr>
                <w:rFonts w:cs="Arial"/>
                <w:sz w:val="16"/>
                <w:szCs w:val="16"/>
              </w:rPr>
            </w:pPr>
          </w:p>
          <w:p w14:paraId="63495075" w14:textId="77777777" w:rsidR="006D6A21" w:rsidRPr="00142946" w:rsidRDefault="006D6A21" w:rsidP="002C4364">
            <w:pPr>
              <w:tabs>
                <w:tab w:val="left" w:pos="918"/>
                <w:tab w:val="left" w:pos="1458"/>
              </w:tabs>
              <w:jc w:val="center"/>
              <w:rPr>
                <w:rFonts w:cs="Arial"/>
                <w:sz w:val="16"/>
                <w:szCs w:val="16"/>
              </w:rPr>
            </w:pPr>
          </w:p>
          <w:p w14:paraId="6D585923"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w:t>
            </w:r>
          </w:p>
          <w:p w14:paraId="71608AEC" w14:textId="77777777" w:rsidR="00CF4AAE" w:rsidRPr="00142946" w:rsidRDefault="00CF4AAE" w:rsidP="002C4364">
            <w:pPr>
              <w:tabs>
                <w:tab w:val="left" w:pos="918"/>
                <w:tab w:val="left" w:pos="1458"/>
              </w:tabs>
              <w:jc w:val="center"/>
              <w:rPr>
                <w:rFonts w:cs="Arial"/>
                <w:sz w:val="16"/>
                <w:szCs w:val="16"/>
              </w:rPr>
            </w:pPr>
          </w:p>
          <w:p w14:paraId="1FBE7FA4" w14:textId="77777777" w:rsidR="00CF4AAE" w:rsidRPr="00142946" w:rsidRDefault="00CF4AAE" w:rsidP="002C4364">
            <w:pPr>
              <w:tabs>
                <w:tab w:val="left" w:pos="918"/>
                <w:tab w:val="left" w:pos="1458"/>
              </w:tabs>
              <w:jc w:val="center"/>
              <w:rPr>
                <w:rFonts w:cs="Arial"/>
                <w:sz w:val="16"/>
                <w:szCs w:val="16"/>
              </w:rPr>
            </w:pPr>
          </w:p>
          <w:p w14:paraId="6A336C73" w14:textId="77777777" w:rsidR="00CF4AAE" w:rsidRPr="00142946" w:rsidRDefault="00CF4AAE" w:rsidP="002C4364">
            <w:pPr>
              <w:tabs>
                <w:tab w:val="left" w:pos="918"/>
                <w:tab w:val="left" w:pos="1458"/>
              </w:tabs>
              <w:jc w:val="center"/>
              <w:rPr>
                <w:rFonts w:cs="Arial"/>
                <w:sz w:val="16"/>
                <w:szCs w:val="16"/>
              </w:rPr>
            </w:pPr>
          </w:p>
          <w:p w14:paraId="51D4689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5CBE645E" w14:textId="77777777" w:rsidR="00CF4AAE" w:rsidRPr="00142946" w:rsidRDefault="00CF4AAE" w:rsidP="002C4364">
            <w:pPr>
              <w:tabs>
                <w:tab w:val="left" w:pos="918"/>
                <w:tab w:val="left" w:pos="1458"/>
              </w:tabs>
              <w:jc w:val="both"/>
              <w:rPr>
                <w:sz w:val="16"/>
                <w:szCs w:val="16"/>
              </w:rPr>
            </w:pPr>
          </w:p>
          <w:p w14:paraId="0F1D445E" w14:textId="77777777" w:rsidR="00CF4AAE" w:rsidRPr="00142946" w:rsidRDefault="00CF4AAE" w:rsidP="002C4364">
            <w:pPr>
              <w:tabs>
                <w:tab w:val="left" w:pos="918"/>
                <w:tab w:val="left" w:pos="1458"/>
              </w:tabs>
              <w:jc w:val="both"/>
              <w:rPr>
                <w:sz w:val="16"/>
                <w:szCs w:val="16"/>
              </w:rPr>
            </w:pPr>
          </w:p>
          <w:p w14:paraId="70D471EF" w14:textId="77777777" w:rsidR="00CF4AAE" w:rsidRPr="00142946" w:rsidRDefault="00CF4AAE" w:rsidP="0015643A">
            <w:pPr>
              <w:tabs>
                <w:tab w:val="left" w:pos="918"/>
                <w:tab w:val="left" w:pos="1458"/>
              </w:tabs>
              <w:jc w:val="center"/>
              <w:rPr>
                <w:rFonts w:cs="Arial"/>
                <w:sz w:val="16"/>
                <w:szCs w:val="16"/>
              </w:rPr>
            </w:pPr>
          </w:p>
          <w:p w14:paraId="2123C8F9" w14:textId="77777777" w:rsidR="00CF4AAE" w:rsidRPr="00142946" w:rsidRDefault="00CF4AAE" w:rsidP="002C4364">
            <w:pPr>
              <w:tabs>
                <w:tab w:val="left" w:pos="918"/>
                <w:tab w:val="left" w:pos="1458"/>
              </w:tabs>
              <w:jc w:val="center"/>
              <w:rPr>
                <w:rFonts w:cs="Arial"/>
                <w:sz w:val="16"/>
                <w:szCs w:val="16"/>
              </w:rPr>
            </w:pPr>
          </w:p>
          <w:p w14:paraId="74E1C8B4" w14:textId="77777777" w:rsidR="00CF4AAE" w:rsidRPr="00142946" w:rsidRDefault="00CF4AAE" w:rsidP="002C4364">
            <w:pPr>
              <w:tabs>
                <w:tab w:val="left" w:pos="918"/>
                <w:tab w:val="left" w:pos="1458"/>
              </w:tabs>
              <w:jc w:val="center"/>
              <w:rPr>
                <w:rFonts w:cs="Arial"/>
                <w:sz w:val="16"/>
                <w:szCs w:val="16"/>
              </w:rPr>
            </w:pPr>
          </w:p>
          <w:p w14:paraId="3F2C6AAA" w14:textId="77777777" w:rsidR="006D6A21" w:rsidRPr="00142946" w:rsidRDefault="006D6A21" w:rsidP="002C4364">
            <w:pPr>
              <w:tabs>
                <w:tab w:val="left" w:pos="918"/>
                <w:tab w:val="left" w:pos="1458"/>
              </w:tabs>
              <w:jc w:val="center"/>
              <w:rPr>
                <w:rFonts w:cs="Arial"/>
                <w:sz w:val="16"/>
                <w:szCs w:val="16"/>
              </w:rPr>
            </w:pPr>
          </w:p>
          <w:p w14:paraId="14DD8FD7"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w:t>
            </w:r>
          </w:p>
          <w:p w14:paraId="12E3D4B2" w14:textId="77777777" w:rsidR="00CF4AAE" w:rsidRPr="00142946" w:rsidRDefault="00CF4AAE" w:rsidP="002C4364">
            <w:pPr>
              <w:tabs>
                <w:tab w:val="left" w:pos="918"/>
                <w:tab w:val="left" w:pos="1458"/>
              </w:tabs>
              <w:jc w:val="center"/>
              <w:rPr>
                <w:rFonts w:cs="Arial"/>
                <w:sz w:val="16"/>
                <w:szCs w:val="16"/>
              </w:rPr>
            </w:pPr>
          </w:p>
          <w:p w14:paraId="49635CDF" w14:textId="77777777" w:rsidR="00CF4AAE" w:rsidRPr="00142946" w:rsidRDefault="00CF4AAE" w:rsidP="002C4364">
            <w:pPr>
              <w:tabs>
                <w:tab w:val="left" w:pos="918"/>
                <w:tab w:val="left" w:pos="1458"/>
              </w:tabs>
              <w:jc w:val="center"/>
              <w:rPr>
                <w:rFonts w:cs="Arial"/>
                <w:sz w:val="16"/>
                <w:szCs w:val="16"/>
              </w:rPr>
            </w:pPr>
          </w:p>
          <w:p w14:paraId="03EEB74C" w14:textId="77777777" w:rsidR="00CF4AAE" w:rsidRPr="00142946" w:rsidRDefault="00CF4AAE" w:rsidP="002C4364">
            <w:pPr>
              <w:tabs>
                <w:tab w:val="left" w:pos="918"/>
                <w:tab w:val="left" w:pos="1458"/>
              </w:tabs>
              <w:jc w:val="center"/>
              <w:rPr>
                <w:rFonts w:cs="Arial"/>
                <w:sz w:val="16"/>
                <w:szCs w:val="16"/>
              </w:rPr>
            </w:pPr>
          </w:p>
          <w:p w14:paraId="77FAA1B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5C129E1D" w14:textId="77777777" w:rsidTr="0015643A">
        <w:tc>
          <w:tcPr>
            <w:tcW w:w="1911" w:type="dxa"/>
            <w:tcBorders>
              <w:top w:val="nil"/>
              <w:bottom w:val="nil"/>
            </w:tcBorders>
          </w:tcPr>
          <w:p w14:paraId="7B51F15E" w14:textId="77777777" w:rsidR="00CF4AAE" w:rsidRPr="00142946" w:rsidRDefault="00CF4AAE" w:rsidP="0015643A">
            <w:pPr>
              <w:tabs>
                <w:tab w:val="left" w:pos="918"/>
                <w:tab w:val="left" w:pos="1458"/>
              </w:tabs>
              <w:rPr>
                <w:rFonts w:cs="Arial"/>
                <w:sz w:val="16"/>
                <w:szCs w:val="16"/>
              </w:rPr>
            </w:pPr>
          </w:p>
          <w:p w14:paraId="11A5A048" w14:textId="77777777" w:rsidR="00CF4AAE" w:rsidRPr="00142946" w:rsidRDefault="00CF4AAE" w:rsidP="0015643A">
            <w:pPr>
              <w:tabs>
                <w:tab w:val="left" w:pos="918"/>
                <w:tab w:val="left" w:pos="1458"/>
              </w:tabs>
              <w:rPr>
                <w:rFonts w:cs="Arial"/>
                <w:b/>
                <w:sz w:val="16"/>
                <w:szCs w:val="16"/>
              </w:rPr>
            </w:pPr>
            <w:r w:rsidRPr="00142946">
              <w:rPr>
                <w:rFonts w:cs="Arial"/>
                <w:sz w:val="16"/>
                <w:szCs w:val="16"/>
              </w:rPr>
              <w:t xml:space="preserve">Positive sequence X/R ratio of the equivalent at time of fault at the </w:t>
            </w:r>
            <w:r w:rsidRPr="00142946">
              <w:rPr>
                <w:rFonts w:cs="Arial"/>
                <w:b/>
                <w:sz w:val="16"/>
                <w:szCs w:val="16"/>
              </w:rPr>
              <w:t>Common Collection Busbar</w:t>
            </w:r>
          </w:p>
          <w:p w14:paraId="1A02AAD2"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73600AC2" w14:textId="77777777" w:rsidR="00CF4AAE" w:rsidRPr="00142946" w:rsidRDefault="00CF4AAE" w:rsidP="002C4364">
            <w:pPr>
              <w:tabs>
                <w:tab w:val="left" w:pos="918"/>
                <w:tab w:val="left" w:pos="1458"/>
              </w:tabs>
              <w:jc w:val="both"/>
              <w:rPr>
                <w:rFonts w:cs="Arial"/>
                <w:sz w:val="16"/>
                <w:szCs w:val="16"/>
              </w:rPr>
            </w:pPr>
          </w:p>
          <w:p w14:paraId="4689B7D3" w14:textId="77777777" w:rsidR="00CF4AAE" w:rsidRPr="00142946" w:rsidRDefault="00CF4AAE" w:rsidP="002C4364">
            <w:pPr>
              <w:tabs>
                <w:tab w:val="left" w:pos="918"/>
                <w:tab w:val="left" w:pos="1458"/>
              </w:tabs>
              <w:jc w:val="center"/>
              <w:rPr>
                <w:rFonts w:cs="Arial"/>
                <w:sz w:val="16"/>
                <w:szCs w:val="16"/>
              </w:rPr>
            </w:pPr>
          </w:p>
        </w:tc>
        <w:tc>
          <w:tcPr>
            <w:tcW w:w="606" w:type="dxa"/>
            <w:tcBorders>
              <w:top w:val="nil"/>
              <w:bottom w:val="nil"/>
            </w:tcBorders>
          </w:tcPr>
          <w:p w14:paraId="2C5E038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DBA1EC5"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583B456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4E27873"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F33D388"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246D6B4"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2A7B07A"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62A002E"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64559F9A" w14:textId="77777777" w:rsidR="00CF4AAE" w:rsidRPr="00142946" w:rsidRDefault="00CF4AAE" w:rsidP="002C4364">
            <w:pPr>
              <w:tabs>
                <w:tab w:val="left" w:pos="918"/>
                <w:tab w:val="left" w:pos="1458"/>
              </w:tabs>
              <w:jc w:val="both"/>
              <w:rPr>
                <w:sz w:val="16"/>
                <w:szCs w:val="16"/>
              </w:rPr>
            </w:pPr>
          </w:p>
          <w:p w14:paraId="43D8CE4E" w14:textId="77777777" w:rsidR="00CF4AAE" w:rsidRPr="00142946" w:rsidRDefault="00CF4AAE" w:rsidP="002C4364">
            <w:pPr>
              <w:tabs>
                <w:tab w:val="left" w:pos="918"/>
                <w:tab w:val="left" w:pos="1458"/>
              </w:tabs>
              <w:jc w:val="both"/>
              <w:rPr>
                <w:sz w:val="16"/>
                <w:szCs w:val="16"/>
              </w:rPr>
            </w:pPr>
          </w:p>
          <w:p w14:paraId="6F6F6DBC"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20D1B89D" w14:textId="77777777" w:rsidR="00CF4AAE" w:rsidRPr="00142946" w:rsidRDefault="00CF4AAE" w:rsidP="002C4364">
            <w:pPr>
              <w:tabs>
                <w:tab w:val="left" w:pos="918"/>
                <w:tab w:val="left" w:pos="1458"/>
              </w:tabs>
              <w:jc w:val="both"/>
              <w:rPr>
                <w:sz w:val="16"/>
                <w:szCs w:val="16"/>
              </w:rPr>
            </w:pPr>
          </w:p>
          <w:p w14:paraId="28A4277E" w14:textId="77777777" w:rsidR="00CF4AAE" w:rsidRPr="00142946" w:rsidRDefault="00CF4AAE" w:rsidP="002C4364">
            <w:pPr>
              <w:tabs>
                <w:tab w:val="left" w:pos="918"/>
                <w:tab w:val="left" w:pos="1458"/>
              </w:tabs>
              <w:jc w:val="both"/>
              <w:rPr>
                <w:sz w:val="16"/>
                <w:szCs w:val="16"/>
              </w:rPr>
            </w:pPr>
          </w:p>
          <w:p w14:paraId="3C8BD90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5B9C92A5" w14:textId="77777777" w:rsidTr="0015643A">
        <w:tc>
          <w:tcPr>
            <w:tcW w:w="1911" w:type="dxa"/>
            <w:tcBorders>
              <w:top w:val="nil"/>
              <w:bottom w:val="nil"/>
            </w:tcBorders>
          </w:tcPr>
          <w:p w14:paraId="5148A8EF" w14:textId="77777777" w:rsidR="00CF4AAE" w:rsidRPr="00142946" w:rsidRDefault="00CF4AAE" w:rsidP="0015643A">
            <w:pPr>
              <w:tabs>
                <w:tab w:val="left" w:pos="918"/>
                <w:tab w:val="left" w:pos="1458"/>
              </w:tabs>
              <w:rPr>
                <w:rFonts w:cs="Arial"/>
                <w:b/>
                <w:sz w:val="16"/>
                <w:szCs w:val="16"/>
              </w:rPr>
            </w:pPr>
            <w:r w:rsidRPr="00142946">
              <w:rPr>
                <w:rFonts w:cs="Arial"/>
                <w:sz w:val="16"/>
                <w:szCs w:val="16"/>
              </w:rPr>
              <w:t xml:space="preserve">Minimum zero sequence impedance of the equivalent at a </w:t>
            </w:r>
            <w:r w:rsidRPr="00142946">
              <w:rPr>
                <w:rFonts w:cs="Arial"/>
                <w:b/>
                <w:sz w:val="16"/>
                <w:szCs w:val="16"/>
              </w:rPr>
              <w:t>Common Collection Busbar</w:t>
            </w:r>
          </w:p>
          <w:p w14:paraId="6B85AFF7"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02BC7A17"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nil"/>
            </w:tcBorders>
          </w:tcPr>
          <w:p w14:paraId="13A47270"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6C7015E"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3B8C32F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C8CE47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425407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426AE2E"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AF5073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52256B0"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4164A75B" w14:textId="77777777" w:rsidR="00CF4AAE" w:rsidRPr="00142946" w:rsidRDefault="00CF4AAE" w:rsidP="002C4364">
            <w:pPr>
              <w:tabs>
                <w:tab w:val="left" w:pos="918"/>
                <w:tab w:val="left" w:pos="1458"/>
              </w:tabs>
              <w:jc w:val="both"/>
              <w:rPr>
                <w:sz w:val="16"/>
                <w:szCs w:val="16"/>
              </w:rPr>
            </w:pPr>
          </w:p>
          <w:p w14:paraId="4D752CFE" w14:textId="77777777" w:rsidR="00CF4AAE" w:rsidRPr="00142946" w:rsidRDefault="00CF4AAE" w:rsidP="002C4364">
            <w:pPr>
              <w:tabs>
                <w:tab w:val="left" w:pos="918"/>
                <w:tab w:val="left" w:pos="1458"/>
              </w:tabs>
              <w:jc w:val="both"/>
              <w:rPr>
                <w:sz w:val="16"/>
                <w:szCs w:val="16"/>
              </w:rPr>
            </w:pPr>
          </w:p>
          <w:p w14:paraId="234BEB6F"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3293CF07" w14:textId="77777777" w:rsidR="00CF4AAE" w:rsidRPr="00142946" w:rsidRDefault="00CF4AAE" w:rsidP="002C4364">
            <w:pPr>
              <w:tabs>
                <w:tab w:val="left" w:pos="918"/>
                <w:tab w:val="left" w:pos="1458"/>
              </w:tabs>
              <w:jc w:val="both"/>
              <w:rPr>
                <w:sz w:val="16"/>
                <w:szCs w:val="16"/>
              </w:rPr>
            </w:pPr>
          </w:p>
          <w:p w14:paraId="6B7A00E1" w14:textId="77777777" w:rsidR="00CF4AAE" w:rsidRPr="00142946" w:rsidRDefault="00CF4AAE" w:rsidP="002C4364">
            <w:pPr>
              <w:tabs>
                <w:tab w:val="left" w:pos="918"/>
                <w:tab w:val="left" w:pos="1458"/>
              </w:tabs>
              <w:jc w:val="both"/>
              <w:rPr>
                <w:sz w:val="16"/>
                <w:szCs w:val="16"/>
              </w:rPr>
            </w:pPr>
          </w:p>
          <w:p w14:paraId="4280A090"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0DE29525" w14:textId="77777777" w:rsidTr="0015643A">
        <w:tc>
          <w:tcPr>
            <w:tcW w:w="1911" w:type="dxa"/>
            <w:tcBorders>
              <w:top w:val="nil"/>
              <w:bottom w:val="nil"/>
            </w:tcBorders>
          </w:tcPr>
          <w:p w14:paraId="20B2B815" w14:textId="77777777" w:rsidR="00CF4AAE" w:rsidRPr="00142946" w:rsidRDefault="00CF4AAE" w:rsidP="0015643A">
            <w:pPr>
              <w:tabs>
                <w:tab w:val="left" w:pos="918"/>
                <w:tab w:val="left" w:pos="1458"/>
              </w:tabs>
              <w:rPr>
                <w:rFonts w:cs="Arial"/>
                <w:sz w:val="16"/>
                <w:szCs w:val="16"/>
              </w:rPr>
            </w:pPr>
            <w:r w:rsidRPr="00142946">
              <w:rPr>
                <w:rFonts w:cs="Arial"/>
                <w:b/>
                <w:sz w:val="16"/>
                <w:szCs w:val="16"/>
              </w:rPr>
              <w:t>Active Power</w:t>
            </w:r>
            <w:r w:rsidRPr="00142946">
              <w:rPr>
                <w:rFonts w:cs="Arial"/>
                <w:sz w:val="16"/>
                <w:szCs w:val="16"/>
              </w:rPr>
              <w:t xml:space="preserve"> generated pre-fault</w:t>
            </w:r>
          </w:p>
          <w:p w14:paraId="034CC5F0"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33524687"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MW</w:t>
            </w:r>
          </w:p>
        </w:tc>
        <w:tc>
          <w:tcPr>
            <w:tcW w:w="606" w:type="dxa"/>
            <w:tcBorders>
              <w:top w:val="nil"/>
              <w:bottom w:val="nil"/>
            </w:tcBorders>
          </w:tcPr>
          <w:p w14:paraId="766887A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329F880"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1C2F1BB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646434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609086F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39668B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C3C8DD9"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A1A955A"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08E0572B" w14:textId="77777777" w:rsidR="00CF4AAE" w:rsidRPr="00142946" w:rsidRDefault="00CF4AAE" w:rsidP="002C4364">
            <w:pPr>
              <w:tabs>
                <w:tab w:val="left" w:pos="918"/>
                <w:tab w:val="left" w:pos="1458"/>
              </w:tabs>
              <w:jc w:val="both"/>
              <w:rPr>
                <w:sz w:val="16"/>
                <w:szCs w:val="16"/>
              </w:rPr>
            </w:pPr>
          </w:p>
          <w:p w14:paraId="217CCC50"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4BB6DBAC" w14:textId="77777777" w:rsidR="00CF4AAE" w:rsidRPr="00142946" w:rsidRDefault="00CF4AAE" w:rsidP="002C4364">
            <w:pPr>
              <w:tabs>
                <w:tab w:val="left" w:pos="918"/>
                <w:tab w:val="left" w:pos="1458"/>
              </w:tabs>
              <w:jc w:val="both"/>
              <w:rPr>
                <w:sz w:val="16"/>
                <w:szCs w:val="16"/>
              </w:rPr>
            </w:pPr>
          </w:p>
          <w:p w14:paraId="411641A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26829968" w14:textId="77777777" w:rsidTr="0015643A">
        <w:tc>
          <w:tcPr>
            <w:tcW w:w="1911" w:type="dxa"/>
            <w:tcBorders>
              <w:top w:val="nil"/>
              <w:bottom w:val="nil"/>
            </w:tcBorders>
          </w:tcPr>
          <w:p w14:paraId="48805341" w14:textId="77777777" w:rsidR="00CF4AAE" w:rsidRPr="00142946" w:rsidRDefault="00CF4AAE" w:rsidP="0015643A">
            <w:pPr>
              <w:tabs>
                <w:tab w:val="left" w:pos="918"/>
                <w:tab w:val="left" w:pos="1458"/>
              </w:tabs>
              <w:rPr>
                <w:rFonts w:cs="Arial"/>
                <w:sz w:val="16"/>
                <w:szCs w:val="16"/>
              </w:rPr>
            </w:pPr>
            <w:r w:rsidRPr="00142946">
              <w:rPr>
                <w:rFonts w:cs="Arial"/>
                <w:sz w:val="16"/>
                <w:szCs w:val="16"/>
              </w:rPr>
              <w:t xml:space="preserve">Number of </w:t>
            </w:r>
            <w:r w:rsidRPr="00142946">
              <w:rPr>
                <w:rFonts w:cs="Arial"/>
                <w:b/>
                <w:sz w:val="16"/>
                <w:szCs w:val="16"/>
              </w:rPr>
              <w:t>Power Park Units</w:t>
            </w:r>
            <w:r w:rsidRPr="00142946">
              <w:rPr>
                <w:rFonts w:cs="Arial"/>
                <w:sz w:val="16"/>
                <w:szCs w:val="16"/>
              </w:rPr>
              <w:t xml:space="preserve"> in equivalent generator</w:t>
            </w:r>
          </w:p>
          <w:p w14:paraId="7E06C1E5"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644973DD"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nil"/>
            </w:tcBorders>
          </w:tcPr>
          <w:p w14:paraId="70EEC0E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26BFD32"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53DD2A8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66B53BD5"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1C53C7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6AD4BC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14164D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4C57700"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76730301" w14:textId="77777777" w:rsidR="00CF4AAE" w:rsidRPr="00142946" w:rsidRDefault="00CF4AAE" w:rsidP="002C4364">
            <w:pPr>
              <w:tabs>
                <w:tab w:val="left" w:pos="918"/>
                <w:tab w:val="left" w:pos="1458"/>
              </w:tabs>
              <w:jc w:val="both"/>
              <w:rPr>
                <w:sz w:val="16"/>
                <w:szCs w:val="16"/>
              </w:rPr>
            </w:pPr>
          </w:p>
          <w:p w14:paraId="35472C8F"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068532B5" w14:textId="77777777" w:rsidR="00CF4AAE" w:rsidRPr="00142946" w:rsidRDefault="00CF4AAE" w:rsidP="002C4364">
            <w:pPr>
              <w:tabs>
                <w:tab w:val="left" w:pos="918"/>
                <w:tab w:val="left" w:pos="1458"/>
              </w:tabs>
              <w:jc w:val="both"/>
              <w:rPr>
                <w:sz w:val="16"/>
                <w:szCs w:val="16"/>
              </w:rPr>
            </w:pPr>
          </w:p>
          <w:p w14:paraId="3EF70B8B"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3B761A39" w14:textId="77777777" w:rsidTr="0015643A">
        <w:tc>
          <w:tcPr>
            <w:tcW w:w="1911" w:type="dxa"/>
            <w:tcBorders>
              <w:top w:val="nil"/>
              <w:bottom w:val="nil"/>
            </w:tcBorders>
          </w:tcPr>
          <w:p w14:paraId="7B43F050" w14:textId="77777777" w:rsidR="00CF4AAE" w:rsidRPr="00142946" w:rsidRDefault="00CF4AAE" w:rsidP="0015643A">
            <w:pPr>
              <w:tabs>
                <w:tab w:val="left" w:pos="918"/>
                <w:tab w:val="left" w:pos="1458"/>
              </w:tabs>
              <w:rPr>
                <w:rFonts w:cs="Arial"/>
                <w:sz w:val="16"/>
                <w:szCs w:val="16"/>
              </w:rPr>
            </w:pPr>
            <w:r w:rsidRPr="00142946">
              <w:rPr>
                <w:rFonts w:cs="Arial"/>
                <w:sz w:val="16"/>
                <w:szCs w:val="16"/>
              </w:rPr>
              <w:t>Power Factor (lead or lag)</w:t>
            </w:r>
          </w:p>
          <w:p w14:paraId="78671C7A"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26BC786C"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nil"/>
            </w:tcBorders>
          </w:tcPr>
          <w:p w14:paraId="276483B4"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61D5A45"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3F1CE6A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2C9697C"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3E0AB91"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D229445"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29EF68E"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765771C"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1A9738A1"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36642898"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34009706" w14:textId="77777777" w:rsidTr="0015643A">
        <w:tc>
          <w:tcPr>
            <w:tcW w:w="1911" w:type="dxa"/>
            <w:tcBorders>
              <w:top w:val="nil"/>
              <w:bottom w:val="nil"/>
            </w:tcBorders>
          </w:tcPr>
          <w:p w14:paraId="3CD8CFBA" w14:textId="41C02A56" w:rsidR="00CF4AAE" w:rsidRPr="00142946" w:rsidRDefault="00CF4AAE" w:rsidP="0015643A">
            <w:pPr>
              <w:tabs>
                <w:tab w:val="left" w:pos="918"/>
                <w:tab w:val="left" w:pos="1458"/>
              </w:tabs>
              <w:rPr>
                <w:rFonts w:cs="Arial"/>
                <w:sz w:val="16"/>
                <w:szCs w:val="16"/>
              </w:rPr>
            </w:pPr>
            <w:r w:rsidRPr="00142946">
              <w:rPr>
                <w:rFonts w:cs="Arial"/>
                <w:sz w:val="16"/>
                <w:szCs w:val="16"/>
              </w:rPr>
              <w:t>Pre-fault voltage (if different from 1.0 pu) at fault point (See note 1)</w:t>
            </w:r>
          </w:p>
          <w:p w14:paraId="64A5F64C"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4DE6B8BF" w14:textId="0424FB30" w:rsidR="00CF4AAE" w:rsidRPr="00142946" w:rsidRDefault="00CF4AAE" w:rsidP="002C4364">
            <w:pPr>
              <w:tabs>
                <w:tab w:val="left" w:pos="918"/>
                <w:tab w:val="left" w:pos="1458"/>
              </w:tabs>
              <w:jc w:val="center"/>
              <w:rPr>
                <w:rFonts w:cs="Arial"/>
                <w:sz w:val="16"/>
                <w:szCs w:val="16"/>
              </w:rPr>
            </w:pPr>
            <w:r w:rsidRPr="00142946">
              <w:rPr>
                <w:rFonts w:cs="Arial"/>
                <w:sz w:val="16"/>
                <w:szCs w:val="16"/>
              </w:rPr>
              <w:t>pu</w:t>
            </w:r>
          </w:p>
        </w:tc>
        <w:tc>
          <w:tcPr>
            <w:tcW w:w="606" w:type="dxa"/>
            <w:tcBorders>
              <w:top w:val="nil"/>
              <w:bottom w:val="nil"/>
            </w:tcBorders>
          </w:tcPr>
          <w:p w14:paraId="274A49E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68013C6A"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12779C2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1AD6DD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55C82E3"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91622DF"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314487C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D198AB3"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47EAD1B7"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167C2769"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47707F70" w14:textId="77777777" w:rsidTr="0015643A">
        <w:tc>
          <w:tcPr>
            <w:tcW w:w="1911" w:type="dxa"/>
            <w:tcBorders>
              <w:top w:val="nil"/>
              <w:bottom w:val="single" w:sz="4" w:space="0" w:color="auto"/>
            </w:tcBorders>
          </w:tcPr>
          <w:p w14:paraId="15AE9DA5" w14:textId="77777777" w:rsidR="00CF4AAE" w:rsidRPr="00142946" w:rsidRDefault="00CF4AAE" w:rsidP="0015643A">
            <w:pPr>
              <w:tabs>
                <w:tab w:val="left" w:pos="918"/>
                <w:tab w:val="left" w:pos="1458"/>
              </w:tabs>
              <w:rPr>
                <w:rFonts w:cs="Arial"/>
                <w:sz w:val="16"/>
                <w:szCs w:val="16"/>
              </w:rPr>
            </w:pPr>
            <w:r w:rsidRPr="00142946">
              <w:rPr>
                <w:rFonts w:cs="Arial"/>
                <w:sz w:val="16"/>
                <w:szCs w:val="16"/>
              </w:rPr>
              <w:t>Items of reactive compensation switched in pre-fault</w:t>
            </w:r>
          </w:p>
        </w:tc>
        <w:tc>
          <w:tcPr>
            <w:tcW w:w="935" w:type="dxa"/>
            <w:tcBorders>
              <w:top w:val="nil"/>
              <w:bottom w:val="single" w:sz="4" w:space="0" w:color="auto"/>
            </w:tcBorders>
          </w:tcPr>
          <w:p w14:paraId="66E27BF6"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single" w:sz="4" w:space="0" w:color="auto"/>
            </w:tcBorders>
          </w:tcPr>
          <w:p w14:paraId="19BA6EFA"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204021CC" w14:textId="77777777" w:rsidR="00CF4AAE" w:rsidRPr="00142946" w:rsidRDefault="00CF4AAE" w:rsidP="002C4364">
            <w:pPr>
              <w:tabs>
                <w:tab w:val="left" w:pos="918"/>
                <w:tab w:val="left" w:pos="1458"/>
              </w:tabs>
              <w:jc w:val="both"/>
              <w:rPr>
                <w:sz w:val="16"/>
                <w:szCs w:val="16"/>
              </w:rPr>
            </w:pPr>
          </w:p>
        </w:tc>
        <w:tc>
          <w:tcPr>
            <w:tcW w:w="624" w:type="dxa"/>
            <w:tcBorders>
              <w:top w:val="nil"/>
              <w:bottom w:val="single" w:sz="4" w:space="0" w:color="auto"/>
            </w:tcBorders>
          </w:tcPr>
          <w:p w14:paraId="575D52B2"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323A4A5C"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01438125"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15BE1421"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3816E57F"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616EFE42" w14:textId="77777777" w:rsidR="00CF4AAE" w:rsidRPr="00142946" w:rsidRDefault="00CF4AAE" w:rsidP="002C4364">
            <w:pPr>
              <w:tabs>
                <w:tab w:val="left" w:pos="918"/>
                <w:tab w:val="left" w:pos="1458"/>
              </w:tabs>
              <w:jc w:val="both"/>
              <w:rPr>
                <w:sz w:val="16"/>
                <w:szCs w:val="16"/>
              </w:rPr>
            </w:pPr>
          </w:p>
        </w:tc>
        <w:tc>
          <w:tcPr>
            <w:tcW w:w="697" w:type="dxa"/>
            <w:tcBorders>
              <w:top w:val="nil"/>
              <w:bottom w:val="single" w:sz="4" w:space="0" w:color="auto"/>
            </w:tcBorders>
          </w:tcPr>
          <w:p w14:paraId="7A1D0649"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single" w:sz="4" w:space="0" w:color="auto"/>
            </w:tcBorders>
          </w:tcPr>
          <w:p w14:paraId="46871654"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bl>
    <w:p w14:paraId="41D5CD3F" w14:textId="77777777" w:rsidR="00731CE5" w:rsidRPr="00142946" w:rsidRDefault="00731CE5" w:rsidP="00731CE5">
      <w:pPr>
        <w:tabs>
          <w:tab w:val="left" w:pos="918"/>
          <w:tab w:val="left" w:pos="1458"/>
        </w:tabs>
        <w:jc w:val="both"/>
        <w:rPr>
          <w:rFonts w:cs="Arial"/>
        </w:rPr>
      </w:pPr>
    </w:p>
    <w:p w14:paraId="422FB065" w14:textId="77777777" w:rsidR="00731CE5" w:rsidRPr="00142946" w:rsidRDefault="00731CE5" w:rsidP="00731CE5">
      <w:pPr>
        <w:tabs>
          <w:tab w:val="left" w:pos="918"/>
          <w:tab w:val="left" w:pos="1458"/>
        </w:tabs>
        <w:ind w:left="918" w:hanging="918"/>
        <w:jc w:val="both"/>
        <w:rPr>
          <w:rFonts w:cs="Arial"/>
        </w:rPr>
      </w:pPr>
      <w:r w:rsidRPr="00142946">
        <w:rPr>
          <w:rFonts w:cs="Arial"/>
        </w:rPr>
        <w:t>Note 1.</w:t>
      </w:r>
      <w:r w:rsidRPr="00142946">
        <w:rPr>
          <w:rFonts w:cs="Arial"/>
        </w:rPr>
        <w:tab/>
        <w:t xml:space="preserve">The pre-fault voltage provided above should represent the voltage within the range 0.95 </w:t>
      </w:r>
      <w:r w:rsidR="006A4FCD" w:rsidRPr="00142946">
        <w:rPr>
          <w:rFonts w:cs="Arial"/>
        </w:rPr>
        <w:t xml:space="preserve">pu </w:t>
      </w:r>
      <w:r w:rsidRPr="00142946">
        <w:rPr>
          <w:rFonts w:cs="Arial"/>
        </w:rPr>
        <w:t>to 1.05</w:t>
      </w:r>
      <w:r w:rsidR="006A4FCD" w:rsidRPr="00142946">
        <w:rPr>
          <w:rFonts w:cs="Arial"/>
        </w:rPr>
        <w:t xml:space="preserve"> pu</w:t>
      </w:r>
      <w:r w:rsidRPr="00142946">
        <w:rPr>
          <w:rFonts w:cs="Arial"/>
        </w:rPr>
        <w:t xml:space="preserve"> that gives the highest fault current</w:t>
      </w:r>
    </w:p>
    <w:p w14:paraId="3A8EE99C" w14:textId="77777777" w:rsidR="00731CE5" w:rsidRPr="00142946" w:rsidRDefault="00731CE5">
      <w:pPr>
        <w:tabs>
          <w:tab w:val="left" w:pos="918"/>
          <w:tab w:val="left" w:pos="1458"/>
        </w:tabs>
        <w:jc w:val="both"/>
      </w:pPr>
    </w:p>
    <w:p w14:paraId="15CC26CB" w14:textId="77021D6E" w:rsidR="00EC4C50" w:rsidRPr="00142946" w:rsidRDefault="009107A8" w:rsidP="00EC4C50">
      <w:pPr>
        <w:jc w:val="center"/>
        <w:rPr>
          <w:b/>
          <w:bCs/>
          <w:sz w:val="24"/>
        </w:rPr>
      </w:pPr>
      <w:r w:rsidRPr="00142946">
        <w:br w:type="page"/>
      </w:r>
      <w:r w:rsidR="00EC4C50" w:rsidRPr="007221E7">
        <w:rPr>
          <w:b/>
          <w:bCs/>
          <w:sz w:val="24"/>
          <w:szCs w:val="24"/>
        </w:rPr>
        <w:t>SCHEDULE 15</w:t>
      </w:r>
      <w:r w:rsidR="00EC4C50" w:rsidRPr="00142946">
        <w:rPr>
          <w:b/>
          <w:bCs/>
          <w:sz w:val="24"/>
          <w:szCs w:val="24"/>
        </w:rPr>
        <w:t xml:space="preserve"> – MOTHBALLED POWER GENERATING MODULE, </w:t>
      </w:r>
      <w:r w:rsidR="00EC4C50" w:rsidRPr="00142946">
        <w:rPr>
          <w:b/>
          <w:bCs/>
          <w:sz w:val="24"/>
        </w:rPr>
        <w:t>MOTHBALLED GENERATING UNIT, MOTHBALLED POWER PARK MODULE (INCLUDING MOTHBALLED DC CONNECTED POWER PARK MODULES), MOTHBALLED HVDC SYSTEMS, MOTHBALLED HVDC CONVERTERS, MOTHBALLED DC CONVERTERS AT A DC CONVERTER STATION AND ALTERNATIVE FUEL DATA</w:t>
      </w:r>
      <w:r w:rsidR="00BD3140" w:rsidRPr="00142946">
        <w:rPr>
          <w:bCs/>
          <w:sz w:val="24"/>
          <w:szCs w:val="24"/>
        </w:rPr>
        <w:fldChar w:fldCharType="begin"/>
      </w:r>
      <w:r w:rsidR="00BD3140" w:rsidRPr="00142946">
        <w:rPr>
          <w:bCs/>
          <w:sz w:val="24"/>
          <w:szCs w:val="24"/>
        </w:rPr>
        <w:instrText xml:space="preserve"> TC "</w:instrText>
      </w:r>
      <w:bookmarkStart w:id="626" w:name="_Toc178000918"/>
      <w:r w:rsidR="00BD3140" w:rsidRPr="00142946">
        <w:rPr>
          <w:bCs/>
          <w:sz w:val="24"/>
          <w:szCs w:val="24"/>
        </w:rPr>
        <w:instrText>SCHEDULE 1</w:instrText>
      </w:r>
      <w:r w:rsidR="00BD3140">
        <w:rPr>
          <w:bCs/>
          <w:sz w:val="24"/>
          <w:szCs w:val="24"/>
        </w:rPr>
        <w:instrText>5</w:instrText>
      </w:r>
      <w:r w:rsidR="00BD3140" w:rsidRPr="00142946">
        <w:rPr>
          <w:bCs/>
          <w:sz w:val="24"/>
          <w:szCs w:val="24"/>
        </w:rPr>
        <w:instrText xml:space="preserve"> -</w:instrText>
      </w:r>
      <w:r w:rsidR="00BD3140" w:rsidRPr="00142946">
        <w:rPr>
          <w:bCs/>
          <w:sz w:val="24"/>
        </w:rPr>
        <w:instrText xml:space="preserve"> </w:instrText>
      </w:r>
      <w:r w:rsidR="00BD3140" w:rsidRPr="00BD3140">
        <w:rPr>
          <w:sz w:val="24"/>
          <w:szCs w:val="24"/>
        </w:rPr>
        <w:instrText xml:space="preserve">MOTHBALLED POWER GENERATING MODULE, </w:instrText>
      </w:r>
      <w:r w:rsidR="00BD3140" w:rsidRPr="00BD3140">
        <w:rPr>
          <w:sz w:val="24"/>
        </w:rPr>
        <w:instrText>MOTHBALLED GENERATING UNIT, MOTHBALLED POWER PARK MODULE (INCLUDING MOTHBALLED DC CONNECTED POWER PARK MODULES), MOTHBALLED HVDC SYSTEMS, MOTHBALLED HVDC CONVERTERS, MOTHBALLED DC CONVERTERS AT A DC CONVERTER STATION AND ALTERNATIVE FUEL DATA</w:instrText>
      </w:r>
      <w:bookmarkEnd w:id="626"/>
      <w:r w:rsidR="00BD3140" w:rsidRPr="00142946">
        <w:rPr>
          <w:bCs/>
          <w:sz w:val="24"/>
          <w:szCs w:val="24"/>
        </w:rPr>
        <w:instrText xml:space="preserve">"\L 1 </w:instrText>
      </w:r>
      <w:r w:rsidR="00BD3140" w:rsidRPr="00142946">
        <w:rPr>
          <w:bCs/>
          <w:sz w:val="24"/>
          <w:szCs w:val="24"/>
        </w:rPr>
        <w:fldChar w:fldCharType="end"/>
      </w:r>
    </w:p>
    <w:p w14:paraId="53F90127" w14:textId="77777777" w:rsidR="00EC4C50" w:rsidRDefault="00EC4C50" w:rsidP="00EC4C50">
      <w:pPr>
        <w:jc w:val="center"/>
        <w:rPr>
          <w:b/>
        </w:rPr>
      </w:pPr>
      <w:r w:rsidRPr="00142946">
        <w:rPr>
          <w:b/>
        </w:rPr>
        <w:t>PAGE 1 OF 3</w:t>
      </w:r>
    </w:p>
    <w:p w14:paraId="12AE12FB" w14:textId="77777777" w:rsidR="00EC4C50" w:rsidRPr="00DF0032" w:rsidRDefault="00EC4C50" w:rsidP="00EC4C50">
      <w:pPr>
        <w:jc w:val="center"/>
        <w:rPr>
          <w:b/>
          <w:sz w:val="18"/>
          <w:szCs w:val="18"/>
        </w:rPr>
      </w:pPr>
    </w:p>
    <w:p w14:paraId="3B1AEA8B" w14:textId="77777777" w:rsidR="00EC4C50" w:rsidRPr="00D82744" w:rsidRDefault="00EC4C50" w:rsidP="00DF0032">
      <w:pPr>
        <w:tabs>
          <w:tab w:val="left" w:pos="918"/>
          <w:tab w:val="left" w:pos="1458"/>
        </w:tabs>
        <w:ind w:left="113" w:right="113"/>
        <w:jc w:val="both"/>
        <w:rPr>
          <w:sz w:val="18"/>
        </w:rPr>
      </w:pPr>
      <w:r w:rsidRPr="00D82744">
        <w:rPr>
          <w:b/>
          <w:sz w:val="18"/>
        </w:rPr>
        <w:t>MOTHBALLED POWER GENERATING MODULES, MOTHBALLED GENERATING UNIT,</w:t>
      </w:r>
      <w:r w:rsidRPr="00D82744">
        <w:rPr>
          <w:sz w:val="18"/>
        </w:rPr>
        <w:t xml:space="preserve"> </w:t>
      </w:r>
      <w:r w:rsidRPr="00D82744">
        <w:rPr>
          <w:b/>
          <w:sz w:val="18"/>
        </w:rPr>
        <w:t xml:space="preserve">MOTHBALLED POWER PARK MODULE </w:t>
      </w:r>
      <w:r w:rsidRPr="00D82744">
        <w:rPr>
          <w:sz w:val="18"/>
        </w:rPr>
        <w:t>(INCLUDING</w:t>
      </w:r>
      <w:r w:rsidRPr="00D82744">
        <w:rPr>
          <w:b/>
          <w:sz w:val="18"/>
        </w:rPr>
        <w:t xml:space="preserve"> MOTHBALLED DC CONNECTED POWER PARK MODULES</w:t>
      </w:r>
      <w:r w:rsidRPr="00D82744">
        <w:rPr>
          <w:sz w:val="18"/>
        </w:rPr>
        <w:t xml:space="preserve">), </w:t>
      </w:r>
      <w:r w:rsidRPr="00D82744">
        <w:rPr>
          <w:b/>
          <w:sz w:val="18"/>
        </w:rPr>
        <w:t>MOTHBALLED HVDC</w:t>
      </w:r>
      <w:r w:rsidRPr="00D82744">
        <w:rPr>
          <w:sz w:val="18"/>
        </w:rPr>
        <w:t xml:space="preserve"> SYSTEMS, </w:t>
      </w:r>
      <w:r w:rsidRPr="00D82744">
        <w:rPr>
          <w:b/>
          <w:sz w:val="18"/>
        </w:rPr>
        <w:t xml:space="preserve">MOTHBALLED HVDC CONVERTERS </w:t>
      </w:r>
      <w:r w:rsidRPr="00D82744">
        <w:rPr>
          <w:sz w:val="18"/>
        </w:rPr>
        <w:t xml:space="preserve">OR </w:t>
      </w:r>
      <w:r w:rsidRPr="00D82744">
        <w:rPr>
          <w:b/>
          <w:sz w:val="18"/>
        </w:rPr>
        <w:t>MOTHBALLED</w:t>
      </w:r>
      <w:r w:rsidRPr="00D82744">
        <w:rPr>
          <w:sz w:val="18"/>
        </w:rPr>
        <w:t xml:space="preserve"> </w:t>
      </w:r>
      <w:r w:rsidRPr="00D82744">
        <w:rPr>
          <w:b/>
          <w:sz w:val="18"/>
        </w:rPr>
        <w:t>DC CONVERTER</w:t>
      </w:r>
      <w:r w:rsidRPr="00D82744">
        <w:rPr>
          <w:sz w:val="18"/>
        </w:rPr>
        <w:t xml:space="preserve">  AT A </w:t>
      </w:r>
      <w:r w:rsidRPr="00D82744">
        <w:rPr>
          <w:b/>
          <w:sz w:val="18"/>
        </w:rPr>
        <w:t>DC</w:t>
      </w:r>
      <w:r w:rsidRPr="00D82744">
        <w:rPr>
          <w:sz w:val="18"/>
        </w:rPr>
        <w:t xml:space="preserve"> </w:t>
      </w:r>
      <w:r w:rsidRPr="00D82744">
        <w:rPr>
          <w:b/>
          <w:sz w:val="18"/>
        </w:rPr>
        <w:t xml:space="preserve">CONVERTER STATION </w:t>
      </w:r>
      <w:r w:rsidRPr="00D82744">
        <w:rPr>
          <w:sz w:val="18"/>
        </w:rPr>
        <w:t xml:space="preserve"> AND ALTERNATIVE FUEL DATA</w:t>
      </w:r>
    </w:p>
    <w:p w14:paraId="12A4BBA7" w14:textId="77777777" w:rsidR="00EC4C50" w:rsidRPr="00D82744" w:rsidRDefault="00EC4C50" w:rsidP="00DF0032">
      <w:pPr>
        <w:tabs>
          <w:tab w:val="left" w:pos="918"/>
          <w:tab w:val="left" w:pos="1458"/>
        </w:tabs>
        <w:ind w:left="113" w:right="113"/>
        <w:jc w:val="both"/>
        <w:rPr>
          <w:b/>
          <w:sz w:val="18"/>
        </w:rPr>
      </w:pPr>
      <w:r w:rsidRPr="00D82744">
        <w:rPr>
          <w:sz w:val="18"/>
        </w:rPr>
        <w:t xml:space="preserve">The following data items must be supplied with respect to each </w:t>
      </w:r>
      <w:r w:rsidRPr="00D82744">
        <w:rPr>
          <w:b/>
          <w:sz w:val="18"/>
        </w:rPr>
        <w:t>Mothballed Power Generating Module</w:t>
      </w:r>
      <w:r w:rsidRPr="00D82744">
        <w:rPr>
          <w:sz w:val="18"/>
        </w:rPr>
        <w:t xml:space="preserve">, </w:t>
      </w:r>
      <w:r w:rsidRPr="00D82744">
        <w:rPr>
          <w:b/>
          <w:sz w:val="18"/>
        </w:rPr>
        <w:t>Mothballed Generating Unit</w:t>
      </w:r>
      <w:r w:rsidRPr="00D82744">
        <w:rPr>
          <w:sz w:val="18"/>
        </w:rPr>
        <w:t>,</w:t>
      </w:r>
      <w:r w:rsidRPr="00D82744">
        <w:rPr>
          <w:b/>
          <w:sz w:val="18"/>
        </w:rPr>
        <w:t xml:space="preserve"> Mothballed Power Park Module </w:t>
      </w:r>
      <w:r w:rsidRPr="00D82744">
        <w:rPr>
          <w:sz w:val="18"/>
        </w:rPr>
        <w:t>(including</w:t>
      </w:r>
      <w:r w:rsidRPr="00D82744">
        <w:rPr>
          <w:b/>
          <w:sz w:val="18"/>
        </w:rPr>
        <w:t xml:space="preserve"> Mothballed DC Connected Power Park Modules</w:t>
      </w:r>
      <w:r w:rsidRPr="00D82744">
        <w:rPr>
          <w:sz w:val="18"/>
        </w:rPr>
        <w:t>),</w:t>
      </w:r>
      <w:r w:rsidRPr="00D82744">
        <w:rPr>
          <w:b/>
          <w:sz w:val="18"/>
        </w:rPr>
        <w:t xml:space="preserve"> Mothballed HVDC Systems</w:t>
      </w:r>
      <w:r w:rsidRPr="00D82744">
        <w:rPr>
          <w:sz w:val="18"/>
        </w:rPr>
        <w:t>,</w:t>
      </w:r>
      <w:r w:rsidRPr="00D82744">
        <w:rPr>
          <w:b/>
          <w:sz w:val="18"/>
        </w:rPr>
        <w:t xml:space="preserve"> Mothballed HVDC Converters </w:t>
      </w:r>
      <w:r w:rsidRPr="00D82744">
        <w:rPr>
          <w:sz w:val="18"/>
        </w:rPr>
        <w:t>or</w:t>
      </w:r>
      <w:r w:rsidRPr="00D82744">
        <w:rPr>
          <w:b/>
          <w:sz w:val="18"/>
        </w:rPr>
        <w:t xml:space="preserve"> Mothballed DC Converters at a DC Converter station</w:t>
      </w:r>
    </w:p>
    <w:p w14:paraId="54BFB163" w14:textId="77777777" w:rsidR="00EC4C50" w:rsidRPr="00142946" w:rsidRDefault="00EC4C50" w:rsidP="00EC4C50">
      <w:pPr>
        <w:tabs>
          <w:tab w:val="left" w:pos="918"/>
          <w:tab w:val="left" w:pos="1458"/>
        </w:tabs>
        <w:ind w:left="113" w:right="113"/>
        <w:rPr>
          <w:b/>
        </w:rPr>
      </w:pPr>
    </w:p>
    <w:p w14:paraId="5904F3E3" w14:textId="77777777" w:rsidR="00EC4C50" w:rsidRPr="00A06823" w:rsidRDefault="00EC4C50" w:rsidP="00EC4C50">
      <w:pPr>
        <w:tabs>
          <w:tab w:val="left" w:leader="underscore" w:pos="4678"/>
          <w:tab w:val="left" w:leader="underscore" w:pos="14601"/>
        </w:tabs>
        <w:rPr>
          <w:b/>
          <w:sz w:val="18"/>
          <w:szCs w:val="18"/>
        </w:rPr>
      </w:pPr>
      <w:r w:rsidRPr="00A06823">
        <w:rPr>
          <w:b/>
          <w:sz w:val="18"/>
          <w:szCs w:val="18"/>
        </w:rPr>
        <w:t>Power Station</w:t>
      </w:r>
      <w:r>
        <w:rPr>
          <w:b/>
          <w:sz w:val="18"/>
          <w:szCs w:val="18"/>
        </w:rPr>
        <w:tab/>
      </w:r>
      <w:r w:rsidRPr="00A06823">
        <w:rPr>
          <w:b/>
          <w:sz w:val="18"/>
          <w:szCs w:val="18"/>
        </w:rPr>
        <w:t xml:space="preserve">Generating Unit, Power Park Module </w:t>
      </w:r>
      <w:r w:rsidRPr="00A06823">
        <w:rPr>
          <w:sz w:val="18"/>
          <w:szCs w:val="18"/>
        </w:rPr>
        <w:t>or</w:t>
      </w:r>
      <w:r w:rsidRPr="00A06823">
        <w:rPr>
          <w:b/>
          <w:sz w:val="18"/>
          <w:szCs w:val="18"/>
        </w:rPr>
        <w:t xml:space="preserve"> DC Converter </w:t>
      </w:r>
      <w:r w:rsidRPr="00A06823">
        <w:rPr>
          <w:sz w:val="18"/>
          <w:szCs w:val="18"/>
        </w:rPr>
        <w:t xml:space="preserve">Name (e.g. Unit 1) </w:t>
      </w:r>
      <w:r>
        <w:rPr>
          <w:sz w:val="18"/>
          <w:szCs w:val="18"/>
        </w:rPr>
        <w:tab/>
      </w:r>
    </w:p>
    <w:p w14:paraId="2E0D2BE6" w14:textId="77777777" w:rsidR="00EC4C50" w:rsidRPr="00142946" w:rsidRDefault="00EC4C50" w:rsidP="00EC4C50">
      <w:pPr>
        <w:jc w:val="center"/>
        <w:rPr>
          <w:b/>
        </w:rPr>
      </w:pPr>
    </w:p>
    <w:tbl>
      <w:tblPr>
        <w:tblStyle w:val="TableGrid"/>
        <w:tblW w:w="0" w:type="auto"/>
        <w:tblLook w:val="04A0" w:firstRow="1" w:lastRow="0" w:firstColumn="1" w:lastColumn="0" w:noHBand="0" w:noVBand="1"/>
      </w:tblPr>
      <w:tblGrid>
        <w:gridCol w:w="1584"/>
        <w:gridCol w:w="861"/>
        <w:gridCol w:w="800"/>
        <w:gridCol w:w="823"/>
        <w:gridCol w:w="913"/>
        <w:gridCol w:w="913"/>
        <w:gridCol w:w="913"/>
        <w:gridCol w:w="913"/>
        <w:gridCol w:w="913"/>
        <w:gridCol w:w="997"/>
      </w:tblGrid>
      <w:tr w:rsidR="00EC4C50" w:rsidRPr="00CD7D4F" w14:paraId="3317C5FC" w14:textId="77777777" w:rsidTr="00C10D53">
        <w:trPr>
          <w:trHeight w:val="527"/>
        </w:trPr>
        <w:tc>
          <w:tcPr>
            <w:tcW w:w="1584" w:type="dxa"/>
            <w:vMerge w:val="restart"/>
            <w:vAlign w:val="center"/>
          </w:tcPr>
          <w:p w14:paraId="4A59E7A0" w14:textId="77777777" w:rsidR="00EC4C50" w:rsidRPr="00CD7D4F" w:rsidRDefault="00EC4C50" w:rsidP="00C10D53">
            <w:pPr>
              <w:tabs>
                <w:tab w:val="left" w:pos="918"/>
                <w:tab w:val="left" w:pos="1458"/>
              </w:tabs>
              <w:jc w:val="center"/>
              <w:rPr>
                <w:caps/>
              </w:rPr>
            </w:pPr>
            <w:r>
              <w:rPr>
                <w:caps/>
              </w:rPr>
              <w:t>Data Description</w:t>
            </w:r>
          </w:p>
        </w:tc>
        <w:tc>
          <w:tcPr>
            <w:tcW w:w="1505" w:type="dxa"/>
            <w:vMerge w:val="restart"/>
            <w:vAlign w:val="center"/>
          </w:tcPr>
          <w:p w14:paraId="7617D37E" w14:textId="77777777" w:rsidR="00EC4C50" w:rsidRPr="00CD7D4F" w:rsidRDefault="00EC4C50" w:rsidP="00C10D53">
            <w:pPr>
              <w:tabs>
                <w:tab w:val="left" w:pos="918"/>
                <w:tab w:val="left" w:pos="1458"/>
              </w:tabs>
              <w:jc w:val="center"/>
              <w:rPr>
                <w:caps/>
              </w:rPr>
            </w:pPr>
            <w:r>
              <w:rPr>
                <w:caps/>
              </w:rPr>
              <w:t>Units</w:t>
            </w:r>
          </w:p>
        </w:tc>
        <w:tc>
          <w:tcPr>
            <w:tcW w:w="1504" w:type="dxa"/>
            <w:vMerge w:val="restart"/>
            <w:vAlign w:val="center"/>
          </w:tcPr>
          <w:p w14:paraId="0B1977F8" w14:textId="77777777" w:rsidR="00EC4C50" w:rsidRPr="00CD7D4F" w:rsidRDefault="00EC4C50" w:rsidP="00C10D53">
            <w:pPr>
              <w:tabs>
                <w:tab w:val="left" w:pos="918"/>
                <w:tab w:val="left" w:pos="1458"/>
              </w:tabs>
              <w:jc w:val="center"/>
              <w:rPr>
                <w:caps/>
              </w:rPr>
            </w:pPr>
            <w:r>
              <w:rPr>
                <w:caps/>
              </w:rPr>
              <w:t>Data CAT</w:t>
            </w:r>
          </w:p>
        </w:tc>
        <w:tc>
          <w:tcPr>
            <w:tcW w:w="10529" w:type="dxa"/>
            <w:gridSpan w:val="7"/>
            <w:vAlign w:val="center"/>
          </w:tcPr>
          <w:p w14:paraId="6B1C2DD9" w14:textId="77777777" w:rsidR="00EC4C50" w:rsidRPr="00CD7D4F" w:rsidRDefault="00EC4C50" w:rsidP="00C10D53">
            <w:pPr>
              <w:tabs>
                <w:tab w:val="left" w:pos="918"/>
                <w:tab w:val="left" w:pos="1458"/>
              </w:tabs>
              <w:jc w:val="center"/>
              <w:rPr>
                <w:caps/>
              </w:rPr>
            </w:pPr>
            <w:r w:rsidRPr="00640E5F">
              <w:rPr>
                <w:b/>
                <w:bCs/>
                <w:caps/>
              </w:rPr>
              <w:t>Generating Unit</w:t>
            </w:r>
            <w:r>
              <w:rPr>
                <w:caps/>
              </w:rPr>
              <w:t xml:space="preserve"> Data</w:t>
            </w:r>
          </w:p>
        </w:tc>
      </w:tr>
      <w:tr w:rsidR="00EC4C50" w14:paraId="7E5D80D1" w14:textId="77777777" w:rsidTr="00C10D53">
        <w:tc>
          <w:tcPr>
            <w:tcW w:w="1584" w:type="dxa"/>
            <w:vMerge/>
            <w:vAlign w:val="center"/>
          </w:tcPr>
          <w:p w14:paraId="32131A9B" w14:textId="77777777" w:rsidR="00EC4C50" w:rsidRDefault="00EC4C50" w:rsidP="00C10D53">
            <w:pPr>
              <w:tabs>
                <w:tab w:val="left" w:pos="918"/>
                <w:tab w:val="left" w:pos="1458"/>
              </w:tabs>
              <w:jc w:val="center"/>
            </w:pPr>
          </w:p>
        </w:tc>
        <w:tc>
          <w:tcPr>
            <w:tcW w:w="1505" w:type="dxa"/>
            <w:vMerge/>
            <w:vAlign w:val="center"/>
          </w:tcPr>
          <w:p w14:paraId="21F07FC8" w14:textId="77777777" w:rsidR="00EC4C50" w:rsidRDefault="00EC4C50" w:rsidP="00C10D53">
            <w:pPr>
              <w:tabs>
                <w:tab w:val="left" w:pos="918"/>
                <w:tab w:val="left" w:pos="1458"/>
              </w:tabs>
              <w:jc w:val="center"/>
            </w:pPr>
          </w:p>
        </w:tc>
        <w:tc>
          <w:tcPr>
            <w:tcW w:w="1504" w:type="dxa"/>
            <w:vMerge/>
            <w:vAlign w:val="center"/>
          </w:tcPr>
          <w:p w14:paraId="2262DC79" w14:textId="77777777" w:rsidR="00EC4C50" w:rsidRDefault="00EC4C50" w:rsidP="00C10D53">
            <w:pPr>
              <w:tabs>
                <w:tab w:val="left" w:pos="918"/>
                <w:tab w:val="left" w:pos="1458"/>
              </w:tabs>
              <w:jc w:val="center"/>
            </w:pPr>
          </w:p>
        </w:tc>
        <w:tc>
          <w:tcPr>
            <w:tcW w:w="1539" w:type="dxa"/>
            <w:vAlign w:val="center"/>
          </w:tcPr>
          <w:p w14:paraId="45B0C601" w14:textId="77777777" w:rsidR="00EC4C50" w:rsidRDefault="00EC4C50" w:rsidP="00C10D53">
            <w:pPr>
              <w:tabs>
                <w:tab w:val="left" w:pos="918"/>
                <w:tab w:val="left" w:pos="1458"/>
              </w:tabs>
              <w:jc w:val="center"/>
            </w:pPr>
            <w:r>
              <w:t>&lt;1 month</w:t>
            </w:r>
          </w:p>
        </w:tc>
        <w:tc>
          <w:tcPr>
            <w:tcW w:w="1498" w:type="dxa"/>
            <w:vAlign w:val="center"/>
          </w:tcPr>
          <w:p w14:paraId="29A8E91C" w14:textId="77777777" w:rsidR="00EC4C50" w:rsidRDefault="00EC4C50" w:rsidP="00C10D53">
            <w:pPr>
              <w:tabs>
                <w:tab w:val="left" w:pos="918"/>
                <w:tab w:val="left" w:pos="1458"/>
              </w:tabs>
              <w:jc w:val="center"/>
            </w:pPr>
            <w:r>
              <w:t>1-2 months</w:t>
            </w:r>
          </w:p>
        </w:tc>
        <w:tc>
          <w:tcPr>
            <w:tcW w:w="1498" w:type="dxa"/>
            <w:vAlign w:val="center"/>
          </w:tcPr>
          <w:p w14:paraId="50039B5B" w14:textId="77777777" w:rsidR="00EC4C50" w:rsidRDefault="00EC4C50" w:rsidP="00C10D53">
            <w:pPr>
              <w:tabs>
                <w:tab w:val="left" w:pos="918"/>
                <w:tab w:val="left" w:pos="1458"/>
              </w:tabs>
              <w:jc w:val="center"/>
            </w:pPr>
            <w:r>
              <w:t>2-3 months</w:t>
            </w:r>
          </w:p>
        </w:tc>
        <w:tc>
          <w:tcPr>
            <w:tcW w:w="1498" w:type="dxa"/>
            <w:vAlign w:val="center"/>
          </w:tcPr>
          <w:p w14:paraId="356BD723" w14:textId="77777777" w:rsidR="00EC4C50" w:rsidRDefault="00EC4C50" w:rsidP="00C10D53">
            <w:pPr>
              <w:tabs>
                <w:tab w:val="left" w:pos="918"/>
                <w:tab w:val="left" w:pos="1458"/>
              </w:tabs>
              <w:jc w:val="center"/>
            </w:pPr>
            <w:r>
              <w:t>3-6 months</w:t>
            </w:r>
          </w:p>
        </w:tc>
        <w:tc>
          <w:tcPr>
            <w:tcW w:w="1498" w:type="dxa"/>
            <w:vAlign w:val="center"/>
          </w:tcPr>
          <w:p w14:paraId="052934D5" w14:textId="77777777" w:rsidR="00EC4C50" w:rsidRDefault="00EC4C50" w:rsidP="00C10D53">
            <w:pPr>
              <w:tabs>
                <w:tab w:val="left" w:pos="918"/>
                <w:tab w:val="left" w:pos="1458"/>
              </w:tabs>
              <w:jc w:val="center"/>
            </w:pPr>
            <w:r>
              <w:t>6-12 months</w:t>
            </w:r>
          </w:p>
        </w:tc>
        <w:tc>
          <w:tcPr>
            <w:tcW w:w="1499" w:type="dxa"/>
            <w:vAlign w:val="center"/>
          </w:tcPr>
          <w:p w14:paraId="18DC7E10" w14:textId="77777777" w:rsidR="00EC4C50" w:rsidRDefault="00EC4C50" w:rsidP="00C10D53">
            <w:pPr>
              <w:tabs>
                <w:tab w:val="left" w:pos="918"/>
                <w:tab w:val="left" w:pos="1458"/>
              </w:tabs>
              <w:jc w:val="center"/>
            </w:pPr>
            <w:r>
              <w:t>&gt;12 months</w:t>
            </w:r>
          </w:p>
        </w:tc>
        <w:tc>
          <w:tcPr>
            <w:tcW w:w="1499" w:type="dxa"/>
            <w:vAlign w:val="center"/>
          </w:tcPr>
          <w:p w14:paraId="5DDCE581" w14:textId="77777777" w:rsidR="00EC4C50" w:rsidRDefault="00EC4C50" w:rsidP="00C10D53">
            <w:pPr>
              <w:tabs>
                <w:tab w:val="left" w:pos="918"/>
                <w:tab w:val="left" w:pos="1458"/>
              </w:tabs>
              <w:jc w:val="center"/>
            </w:pPr>
            <w:r>
              <w:t>Total MW being returned</w:t>
            </w:r>
          </w:p>
        </w:tc>
      </w:tr>
      <w:tr w:rsidR="00EC4C50" w14:paraId="74CDAA99" w14:textId="77777777" w:rsidTr="00C10D53">
        <w:tc>
          <w:tcPr>
            <w:tcW w:w="1584" w:type="dxa"/>
          </w:tcPr>
          <w:p w14:paraId="6423D4E6" w14:textId="77777777" w:rsidR="00EC4C50" w:rsidRDefault="00EC4C50" w:rsidP="00C10D53">
            <w:pPr>
              <w:tabs>
                <w:tab w:val="left" w:pos="918"/>
                <w:tab w:val="left" w:pos="1458"/>
              </w:tabs>
            </w:pPr>
            <w:r w:rsidRPr="00142946">
              <w:t>MW output that can be returned to service</w:t>
            </w:r>
          </w:p>
        </w:tc>
        <w:tc>
          <w:tcPr>
            <w:tcW w:w="1505" w:type="dxa"/>
            <w:vAlign w:val="center"/>
          </w:tcPr>
          <w:p w14:paraId="4DAB68E0" w14:textId="77777777" w:rsidR="00EC4C50" w:rsidRDefault="00EC4C50" w:rsidP="00C10D53">
            <w:pPr>
              <w:tabs>
                <w:tab w:val="left" w:pos="918"/>
                <w:tab w:val="left" w:pos="1458"/>
              </w:tabs>
              <w:jc w:val="center"/>
            </w:pPr>
            <w:r>
              <w:t>MW</w:t>
            </w:r>
          </w:p>
        </w:tc>
        <w:tc>
          <w:tcPr>
            <w:tcW w:w="1504" w:type="dxa"/>
            <w:vAlign w:val="center"/>
          </w:tcPr>
          <w:p w14:paraId="43E333BD" w14:textId="77777777" w:rsidR="00EC4C50" w:rsidRDefault="00EC4C50" w:rsidP="00C10D53">
            <w:pPr>
              <w:tabs>
                <w:tab w:val="left" w:pos="918"/>
                <w:tab w:val="left" w:pos="1458"/>
              </w:tabs>
              <w:jc w:val="center"/>
            </w:pPr>
            <w:r>
              <w:t>DPD II</w:t>
            </w:r>
          </w:p>
        </w:tc>
        <w:tc>
          <w:tcPr>
            <w:tcW w:w="1539" w:type="dxa"/>
          </w:tcPr>
          <w:p w14:paraId="7E44B5BE" w14:textId="77777777" w:rsidR="00EC4C50" w:rsidRDefault="00EC4C50" w:rsidP="00C10D53">
            <w:pPr>
              <w:tabs>
                <w:tab w:val="left" w:pos="918"/>
                <w:tab w:val="left" w:pos="1458"/>
              </w:tabs>
            </w:pPr>
          </w:p>
        </w:tc>
        <w:tc>
          <w:tcPr>
            <w:tcW w:w="1498" w:type="dxa"/>
          </w:tcPr>
          <w:p w14:paraId="2CFD434B" w14:textId="77777777" w:rsidR="00EC4C50" w:rsidRDefault="00EC4C50" w:rsidP="00C10D53">
            <w:pPr>
              <w:tabs>
                <w:tab w:val="left" w:pos="918"/>
                <w:tab w:val="left" w:pos="1458"/>
              </w:tabs>
            </w:pPr>
          </w:p>
        </w:tc>
        <w:tc>
          <w:tcPr>
            <w:tcW w:w="1498" w:type="dxa"/>
          </w:tcPr>
          <w:p w14:paraId="0B0B6519" w14:textId="77777777" w:rsidR="00EC4C50" w:rsidRDefault="00EC4C50" w:rsidP="00C10D53">
            <w:pPr>
              <w:tabs>
                <w:tab w:val="left" w:pos="918"/>
                <w:tab w:val="left" w:pos="1458"/>
              </w:tabs>
            </w:pPr>
          </w:p>
        </w:tc>
        <w:tc>
          <w:tcPr>
            <w:tcW w:w="1498" w:type="dxa"/>
          </w:tcPr>
          <w:p w14:paraId="4F32232F" w14:textId="77777777" w:rsidR="00EC4C50" w:rsidRDefault="00EC4C50" w:rsidP="00C10D53">
            <w:pPr>
              <w:tabs>
                <w:tab w:val="left" w:pos="918"/>
                <w:tab w:val="left" w:pos="1458"/>
              </w:tabs>
            </w:pPr>
          </w:p>
        </w:tc>
        <w:tc>
          <w:tcPr>
            <w:tcW w:w="1498" w:type="dxa"/>
          </w:tcPr>
          <w:p w14:paraId="517C9744" w14:textId="77777777" w:rsidR="00EC4C50" w:rsidRDefault="00EC4C50" w:rsidP="00C10D53">
            <w:pPr>
              <w:tabs>
                <w:tab w:val="left" w:pos="918"/>
                <w:tab w:val="left" w:pos="1458"/>
              </w:tabs>
            </w:pPr>
          </w:p>
        </w:tc>
        <w:tc>
          <w:tcPr>
            <w:tcW w:w="1499" w:type="dxa"/>
          </w:tcPr>
          <w:p w14:paraId="33C3F9B3" w14:textId="77777777" w:rsidR="00EC4C50" w:rsidRDefault="00EC4C50" w:rsidP="00C10D53">
            <w:pPr>
              <w:tabs>
                <w:tab w:val="left" w:pos="918"/>
                <w:tab w:val="left" w:pos="1458"/>
              </w:tabs>
            </w:pPr>
          </w:p>
        </w:tc>
        <w:tc>
          <w:tcPr>
            <w:tcW w:w="1499" w:type="dxa"/>
          </w:tcPr>
          <w:p w14:paraId="004F1462" w14:textId="77777777" w:rsidR="00EC4C50" w:rsidRDefault="00EC4C50" w:rsidP="00C10D53">
            <w:pPr>
              <w:tabs>
                <w:tab w:val="left" w:pos="918"/>
                <w:tab w:val="left" w:pos="1458"/>
              </w:tabs>
            </w:pPr>
          </w:p>
        </w:tc>
      </w:tr>
    </w:tbl>
    <w:p w14:paraId="111695DD" w14:textId="77777777" w:rsidR="00EC4C50" w:rsidRDefault="00EC4C50" w:rsidP="00EC4C50">
      <w:pPr>
        <w:tabs>
          <w:tab w:val="left" w:pos="918"/>
          <w:tab w:val="left" w:pos="1458"/>
        </w:tabs>
      </w:pPr>
    </w:p>
    <w:p w14:paraId="2A7FFEE7" w14:textId="77777777" w:rsidR="00EC4C50" w:rsidRPr="00142946" w:rsidRDefault="00EC4C50" w:rsidP="00EC4C50">
      <w:r w:rsidRPr="00142946">
        <w:t>Notes</w:t>
      </w:r>
    </w:p>
    <w:p w14:paraId="0B629F90" w14:textId="77777777" w:rsidR="00EC4C50" w:rsidRPr="00AD654E" w:rsidRDefault="00EC4C50" w:rsidP="00EC4C50">
      <w:pPr>
        <w:pStyle w:val="ListParagraph"/>
        <w:numPr>
          <w:ilvl w:val="0"/>
          <w:numId w:val="25"/>
        </w:numPr>
        <w:rPr>
          <w:sz w:val="18"/>
          <w:szCs w:val="18"/>
        </w:rPr>
      </w:pPr>
      <w:r w:rsidRPr="00AD654E">
        <w:rPr>
          <w:sz w:val="18"/>
          <w:szCs w:val="18"/>
        </w:rPr>
        <w:t xml:space="preserve">The time periods identified in the above table represent the estimated time it would take to return the </w:t>
      </w:r>
      <w:r w:rsidRPr="00AD654E">
        <w:rPr>
          <w:b/>
          <w:sz w:val="18"/>
          <w:szCs w:val="18"/>
        </w:rPr>
        <w:t>Mothballed Power Generating Module</w:t>
      </w:r>
      <w:r w:rsidRPr="00AD654E">
        <w:rPr>
          <w:sz w:val="18"/>
          <w:szCs w:val="18"/>
        </w:rPr>
        <w:t xml:space="preserve">, </w:t>
      </w:r>
      <w:r w:rsidRPr="00AD654E">
        <w:rPr>
          <w:b/>
          <w:sz w:val="18"/>
          <w:szCs w:val="18"/>
        </w:rPr>
        <w:t>Mothballed Generating Unit, Mothballed Power Park Module (Mothballed DC Connected Power Park Modules</w:t>
      </w:r>
      <w:r w:rsidRPr="00AD654E">
        <w:rPr>
          <w:sz w:val="18"/>
          <w:szCs w:val="18"/>
        </w:rPr>
        <w:t xml:space="preserve">), </w:t>
      </w:r>
      <w:r w:rsidRPr="00AD654E">
        <w:rPr>
          <w:b/>
          <w:sz w:val="18"/>
          <w:szCs w:val="18"/>
        </w:rPr>
        <w:t>Mothballed HVDC Systems</w:t>
      </w:r>
      <w:r w:rsidRPr="00AD654E">
        <w:rPr>
          <w:sz w:val="18"/>
          <w:szCs w:val="18"/>
        </w:rPr>
        <w:t xml:space="preserve">, </w:t>
      </w:r>
      <w:r w:rsidRPr="00AD654E">
        <w:rPr>
          <w:b/>
          <w:sz w:val="18"/>
          <w:szCs w:val="18"/>
        </w:rPr>
        <w:t xml:space="preserve">Mothballed HVDC Converters </w:t>
      </w:r>
      <w:r w:rsidRPr="00AD654E">
        <w:rPr>
          <w:sz w:val="18"/>
          <w:szCs w:val="18"/>
        </w:rPr>
        <w:t xml:space="preserve">or </w:t>
      </w:r>
      <w:r w:rsidRPr="00AD654E">
        <w:rPr>
          <w:b/>
          <w:sz w:val="18"/>
          <w:szCs w:val="18"/>
        </w:rPr>
        <w:t>Mothballed</w:t>
      </w:r>
      <w:r w:rsidRPr="00AD654E">
        <w:rPr>
          <w:sz w:val="18"/>
          <w:szCs w:val="18"/>
        </w:rPr>
        <w:t xml:space="preserve"> </w:t>
      </w:r>
      <w:r w:rsidRPr="00AD654E">
        <w:rPr>
          <w:b/>
          <w:sz w:val="18"/>
          <w:szCs w:val="18"/>
        </w:rPr>
        <w:t xml:space="preserve">DC Converter </w:t>
      </w:r>
      <w:r w:rsidRPr="00AD654E">
        <w:rPr>
          <w:sz w:val="18"/>
          <w:szCs w:val="18"/>
        </w:rPr>
        <w:t xml:space="preserve">at a </w:t>
      </w:r>
      <w:r w:rsidRPr="00AD654E">
        <w:rPr>
          <w:b/>
          <w:sz w:val="18"/>
          <w:szCs w:val="18"/>
        </w:rPr>
        <w:t>DC Converter Station</w:t>
      </w:r>
      <w:r w:rsidRPr="00AD654E">
        <w:rPr>
          <w:sz w:val="18"/>
          <w:szCs w:val="18"/>
        </w:rPr>
        <w:t xml:space="preserve"> to service once a decision to return has been made.</w:t>
      </w:r>
    </w:p>
    <w:p w14:paraId="61902144" w14:textId="77777777" w:rsidR="00EC4C50" w:rsidRPr="00AD654E" w:rsidRDefault="00EC4C50" w:rsidP="00EC4C50">
      <w:pPr>
        <w:pStyle w:val="ListParagraph"/>
        <w:numPr>
          <w:ilvl w:val="0"/>
          <w:numId w:val="25"/>
        </w:numPr>
        <w:rPr>
          <w:sz w:val="18"/>
          <w:szCs w:val="18"/>
        </w:rPr>
      </w:pPr>
      <w:r w:rsidRPr="00AD654E">
        <w:rPr>
          <w:sz w:val="18"/>
          <w:szCs w:val="18"/>
        </w:rPr>
        <w:t xml:space="preserve">Where a </w:t>
      </w:r>
      <w:r w:rsidRPr="00AD654E">
        <w:rPr>
          <w:b/>
          <w:sz w:val="18"/>
          <w:szCs w:val="18"/>
        </w:rPr>
        <w:t>Mothballed Power Generating Module</w:t>
      </w:r>
      <w:r w:rsidRPr="00AD654E">
        <w:rPr>
          <w:sz w:val="18"/>
          <w:szCs w:val="18"/>
        </w:rPr>
        <w:t xml:space="preserve">, </w:t>
      </w:r>
      <w:r w:rsidRPr="00AD654E">
        <w:rPr>
          <w:b/>
          <w:sz w:val="18"/>
          <w:szCs w:val="18"/>
        </w:rPr>
        <w:t xml:space="preserve">Mothballed Generating Unit, Mothballed Power Park Module </w:t>
      </w:r>
      <w:r w:rsidRPr="00AD654E">
        <w:rPr>
          <w:sz w:val="18"/>
          <w:szCs w:val="18"/>
        </w:rPr>
        <w:t>(including a Mothballed</w:t>
      </w:r>
      <w:r w:rsidRPr="00AD654E">
        <w:rPr>
          <w:b/>
          <w:sz w:val="18"/>
          <w:szCs w:val="18"/>
        </w:rPr>
        <w:t xml:space="preserve"> DC Connected Power Park Module</w:t>
      </w:r>
      <w:r w:rsidRPr="00AD654E">
        <w:rPr>
          <w:sz w:val="18"/>
          <w:szCs w:val="18"/>
        </w:rPr>
        <w:t xml:space="preserve">), </w:t>
      </w:r>
      <w:r w:rsidRPr="00AD654E">
        <w:rPr>
          <w:b/>
          <w:sz w:val="18"/>
          <w:szCs w:val="18"/>
        </w:rPr>
        <w:t>Mothballed HVDC System</w:t>
      </w:r>
      <w:r w:rsidRPr="00AD654E">
        <w:rPr>
          <w:sz w:val="18"/>
          <w:szCs w:val="18"/>
        </w:rPr>
        <w:t xml:space="preserve">, </w:t>
      </w:r>
      <w:r w:rsidRPr="00AD654E">
        <w:rPr>
          <w:b/>
          <w:sz w:val="18"/>
          <w:szCs w:val="18"/>
        </w:rPr>
        <w:t>Mothballed HVDC Converter</w:t>
      </w:r>
      <w:r w:rsidRPr="00AD654E">
        <w:rPr>
          <w:sz w:val="18"/>
          <w:szCs w:val="18"/>
        </w:rPr>
        <w:t xml:space="preserve"> or </w:t>
      </w:r>
      <w:r w:rsidRPr="00AD654E">
        <w:rPr>
          <w:b/>
          <w:sz w:val="18"/>
          <w:szCs w:val="18"/>
        </w:rPr>
        <w:t>Mothballed</w:t>
      </w:r>
      <w:r w:rsidRPr="00AD654E">
        <w:rPr>
          <w:sz w:val="18"/>
          <w:szCs w:val="18"/>
        </w:rPr>
        <w:t xml:space="preserve"> </w:t>
      </w:r>
      <w:r w:rsidRPr="00AD654E">
        <w:rPr>
          <w:b/>
          <w:sz w:val="18"/>
          <w:szCs w:val="18"/>
        </w:rPr>
        <w:t xml:space="preserve">DC Converter </w:t>
      </w:r>
      <w:r w:rsidRPr="00AD654E">
        <w:rPr>
          <w:sz w:val="18"/>
          <w:szCs w:val="18"/>
        </w:rPr>
        <w:t xml:space="preserve">at a </w:t>
      </w:r>
      <w:r w:rsidRPr="00AD654E">
        <w:rPr>
          <w:b/>
          <w:sz w:val="18"/>
          <w:szCs w:val="18"/>
        </w:rPr>
        <w:t>DC Converter Station</w:t>
      </w:r>
      <w:r w:rsidRPr="00AD654E">
        <w:rPr>
          <w:sz w:val="18"/>
          <w:szCs w:val="18"/>
        </w:rPr>
        <w:t xml:space="preserve"> can be physically returned in stages covering more than one of the time periods identified in the above table then information should be provided for each applicable time period.</w:t>
      </w:r>
    </w:p>
    <w:p w14:paraId="71591241" w14:textId="77777777" w:rsidR="00EC4C50" w:rsidRPr="00AD654E" w:rsidRDefault="00EC4C50" w:rsidP="00EC4C50">
      <w:pPr>
        <w:pStyle w:val="ListParagraph"/>
        <w:numPr>
          <w:ilvl w:val="0"/>
          <w:numId w:val="25"/>
        </w:numPr>
        <w:rPr>
          <w:sz w:val="18"/>
          <w:szCs w:val="18"/>
        </w:rPr>
      </w:pPr>
      <w:r w:rsidRPr="00AD654E">
        <w:rPr>
          <w:sz w:val="18"/>
          <w:szCs w:val="18"/>
        </w:rPr>
        <w:t xml:space="preserve">The estimated notice to physically return MW output to service should be determined in accordance with </w:t>
      </w:r>
      <w:r w:rsidRPr="00AD654E">
        <w:rPr>
          <w:b/>
          <w:sz w:val="18"/>
          <w:szCs w:val="18"/>
        </w:rPr>
        <w:t xml:space="preserve">Good Industry Practice </w:t>
      </w:r>
      <w:r w:rsidRPr="00AD654E">
        <w:rPr>
          <w:sz w:val="18"/>
          <w:szCs w:val="18"/>
        </w:rPr>
        <w:t>assuming normal working arrangements and normal plant</w:t>
      </w:r>
      <w:r w:rsidRPr="00AD654E">
        <w:rPr>
          <w:i/>
          <w:sz w:val="18"/>
          <w:szCs w:val="18"/>
        </w:rPr>
        <w:t xml:space="preserve"> </w:t>
      </w:r>
      <w:r w:rsidRPr="00AD654E">
        <w:rPr>
          <w:sz w:val="18"/>
          <w:szCs w:val="18"/>
        </w:rPr>
        <w:t>procurement lead times.</w:t>
      </w:r>
    </w:p>
    <w:p w14:paraId="011E3EAE" w14:textId="77777777" w:rsidR="00EC4C50" w:rsidRPr="00AD654E" w:rsidRDefault="00EC4C50" w:rsidP="00EC4C50">
      <w:pPr>
        <w:pStyle w:val="ListParagraph"/>
        <w:numPr>
          <w:ilvl w:val="0"/>
          <w:numId w:val="25"/>
        </w:numPr>
        <w:rPr>
          <w:sz w:val="18"/>
          <w:szCs w:val="18"/>
        </w:rPr>
      </w:pPr>
      <w:r w:rsidRPr="00AD654E">
        <w:rPr>
          <w:sz w:val="18"/>
          <w:szCs w:val="18"/>
        </w:rPr>
        <w:t>The MW output values in each time period should be incremental MW values, e.g. if 150MW could be returned in 2 – 3 months and an additional 50MW in 3 – 6 months then the values in the columns should be Nil, Nil, 150, 50, Nil, Nil, 200 respectively.</w:t>
      </w:r>
    </w:p>
    <w:p w14:paraId="00573E74" w14:textId="77777777" w:rsidR="00EC4C50" w:rsidRPr="00142946" w:rsidRDefault="00EC4C50" w:rsidP="00EC4C50">
      <w:pPr>
        <w:pStyle w:val="ListParagraph"/>
        <w:numPr>
          <w:ilvl w:val="0"/>
          <w:numId w:val="25"/>
        </w:numPr>
        <w:tabs>
          <w:tab w:val="left" w:pos="918"/>
          <w:tab w:val="left" w:pos="1458"/>
        </w:tabs>
        <w:jc w:val="both"/>
      </w:pPr>
      <w:r w:rsidRPr="00C84545">
        <w:rPr>
          <w:sz w:val="18"/>
          <w:szCs w:val="18"/>
        </w:rPr>
        <w:t xml:space="preserve">Significant factors which may prevent the </w:t>
      </w:r>
      <w:r w:rsidRPr="00C84545">
        <w:rPr>
          <w:b/>
          <w:sz w:val="18"/>
          <w:szCs w:val="18"/>
        </w:rPr>
        <w:t>Mothballed Power Generating Module</w:t>
      </w:r>
      <w:r w:rsidRPr="00C84545">
        <w:rPr>
          <w:sz w:val="18"/>
          <w:szCs w:val="18"/>
        </w:rPr>
        <w:t xml:space="preserve">, </w:t>
      </w:r>
      <w:r w:rsidRPr="00C84545">
        <w:rPr>
          <w:b/>
          <w:sz w:val="18"/>
          <w:szCs w:val="18"/>
        </w:rPr>
        <w:t>Mothballed Generating Unit</w:t>
      </w:r>
      <w:r w:rsidRPr="00C84545">
        <w:rPr>
          <w:sz w:val="18"/>
          <w:szCs w:val="18"/>
        </w:rPr>
        <w:t xml:space="preserve">, </w:t>
      </w:r>
      <w:r w:rsidRPr="00C84545">
        <w:rPr>
          <w:b/>
          <w:sz w:val="18"/>
          <w:szCs w:val="18"/>
        </w:rPr>
        <w:t xml:space="preserve">Mothballed Power Park Module (Mothballed DC Connected Power Park Module). Mothballed HVDC System, Mothballed HVDC Converter </w:t>
      </w:r>
      <w:r w:rsidRPr="00C84545">
        <w:rPr>
          <w:sz w:val="18"/>
          <w:szCs w:val="18"/>
        </w:rPr>
        <w:t xml:space="preserve">or </w:t>
      </w:r>
      <w:r w:rsidRPr="00C84545">
        <w:rPr>
          <w:b/>
          <w:sz w:val="18"/>
          <w:szCs w:val="18"/>
        </w:rPr>
        <w:t>Mothballed</w:t>
      </w:r>
      <w:r w:rsidRPr="00C84545">
        <w:rPr>
          <w:sz w:val="18"/>
          <w:szCs w:val="18"/>
        </w:rPr>
        <w:t xml:space="preserve"> </w:t>
      </w:r>
      <w:r w:rsidRPr="00C84545">
        <w:rPr>
          <w:b/>
          <w:sz w:val="18"/>
          <w:szCs w:val="18"/>
        </w:rPr>
        <w:t xml:space="preserve">DC Converter </w:t>
      </w:r>
      <w:r w:rsidRPr="00C84545">
        <w:rPr>
          <w:sz w:val="18"/>
          <w:szCs w:val="18"/>
        </w:rPr>
        <w:t xml:space="preserve">at a </w:t>
      </w:r>
      <w:r w:rsidRPr="00C84545">
        <w:rPr>
          <w:b/>
          <w:sz w:val="18"/>
          <w:szCs w:val="18"/>
        </w:rPr>
        <w:t>DC Converter Station</w:t>
      </w:r>
      <w:r w:rsidRPr="00C84545">
        <w:rPr>
          <w:sz w:val="18"/>
          <w:szCs w:val="18"/>
        </w:rPr>
        <w:t xml:space="preserve"> achieving the estimated values provided in this table, excluding factors relating to </w:t>
      </w:r>
      <w:r w:rsidRPr="00C84545">
        <w:rPr>
          <w:b/>
          <w:sz w:val="18"/>
          <w:szCs w:val="18"/>
        </w:rPr>
        <w:t>Transmission Entry Capacity</w:t>
      </w:r>
      <w:r w:rsidRPr="00C84545">
        <w:rPr>
          <w:sz w:val="18"/>
          <w:szCs w:val="18"/>
        </w:rPr>
        <w:t>,</w:t>
      </w:r>
      <w:r w:rsidRPr="00C84545">
        <w:rPr>
          <w:b/>
          <w:sz w:val="18"/>
          <w:szCs w:val="18"/>
        </w:rPr>
        <w:t xml:space="preserve"> </w:t>
      </w:r>
      <w:r w:rsidRPr="00C84545">
        <w:rPr>
          <w:sz w:val="18"/>
          <w:szCs w:val="18"/>
        </w:rPr>
        <w:t>should be appended separately</w:t>
      </w:r>
      <w:r>
        <w:rPr>
          <w:sz w:val="18"/>
          <w:szCs w:val="18"/>
        </w:rPr>
        <w:t>.</w:t>
      </w:r>
      <w:r w:rsidRPr="00142946">
        <w:br w:type="page"/>
      </w:r>
    </w:p>
    <w:p w14:paraId="2E03A62F" w14:textId="77777777" w:rsidR="00EC4C50" w:rsidRPr="00142946" w:rsidRDefault="00EC4C50" w:rsidP="00EC4C50">
      <w:pPr>
        <w:jc w:val="center"/>
        <w:rPr>
          <w:b/>
          <w:bCs/>
          <w:sz w:val="24"/>
        </w:rPr>
      </w:pPr>
      <w:r w:rsidRPr="00142946">
        <w:rPr>
          <w:b/>
          <w:bCs/>
          <w:sz w:val="24"/>
          <w:szCs w:val="24"/>
        </w:rPr>
        <w:t xml:space="preserve">SCHEDULE 15 – MOTHBALLED POWER GENERATING MODULES, </w:t>
      </w:r>
      <w:r w:rsidRPr="00142946">
        <w:rPr>
          <w:b/>
          <w:bCs/>
          <w:sz w:val="24"/>
        </w:rPr>
        <w:t>MOTHBALLED GENERATING UNIT, MOTHBALLED POWER PARK MODULE (INCLUDING DC CONNECTED POWER PARK MODULES), MOTHBALLED HVDC SYSTEMS, MOTHBALLED HVDC CONVERTERS, MOTHBALLED DC CONVERTERS AT A DC CONVERTER STATION AND ALTERNATIVE FUEL DATA</w:t>
      </w:r>
    </w:p>
    <w:p w14:paraId="5D0B2755" w14:textId="77777777" w:rsidR="00EC4C50" w:rsidRPr="00142946" w:rsidRDefault="00EC4C50" w:rsidP="00EC4C50">
      <w:pPr>
        <w:jc w:val="center"/>
        <w:rPr>
          <w:b/>
        </w:rPr>
      </w:pPr>
      <w:r w:rsidRPr="00142946">
        <w:rPr>
          <w:b/>
        </w:rPr>
        <w:t>PAGE 2 OF 3</w:t>
      </w:r>
    </w:p>
    <w:p w14:paraId="0FF0DC8C" w14:textId="77777777" w:rsidR="00EC4C50" w:rsidRDefault="00EC4C50" w:rsidP="00EC4C50">
      <w:pPr>
        <w:tabs>
          <w:tab w:val="left" w:pos="918"/>
          <w:tab w:val="left" w:pos="1458"/>
        </w:tabs>
      </w:pPr>
    </w:p>
    <w:p w14:paraId="26499338" w14:textId="77777777" w:rsidR="00EC4C50" w:rsidRPr="00142946" w:rsidRDefault="00EC4C50" w:rsidP="00EC4C50">
      <w:pPr>
        <w:pStyle w:val="Header"/>
        <w:tabs>
          <w:tab w:val="right" w:leader="underscore" w:pos="4536"/>
        </w:tabs>
      </w:pPr>
      <w:r w:rsidRPr="00142946">
        <w:t>ALTERNATIVE FUEL INFORMATION</w:t>
      </w:r>
    </w:p>
    <w:p w14:paraId="6FA19333" w14:textId="77777777" w:rsidR="00EC4C50" w:rsidRPr="00142946" w:rsidRDefault="00EC4C50" w:rsidP="00EC4C50">
      <w:pPr>
        <w:pStyle w:val="Header"/>
        <w:tabs>
          <w:tab w:val="right" w:leader="underscore" w:pos="4536"/>
        </w:tabs>
        <w:rPr>
          <w:b/>
        </w:rPr>
      </w:pPr>
    </w:p>
    <w:p w14:paraId="2498ECC9" w14:textId="77777777" w:rsidR="00EC4C50" w:rsidRPr="00142946" w:rsidRDefault="00EC4C50" w:rsidP="00EC4C50">
      <w:pPr>
        <w:pStyle w:val="Header"/>
        <w:tabs>
          <w:tab w:val="right" w:leader="underscore" w:pos="4536"/>
        </w:tabs>
      </w:pPr>
      <w:r w:rsidRPr="00142946">
        <w:t xml:space="preserve">The following data items for alternative fuels need only be supplied with respect to each </w:t>
      </w:r>
      <w:r w:rsidRPr="00142946">
        <w:rPr>
          <w:b/>
        </w:rPr>
        <w:t>Generating Unit</w:t>
      </w:r>
      <w:r w:rsidRPr="00142946">
        <w:t xml:space="preserve"> whose primary fuel is gas including those which form part of a </w:t>
      </w:r>
      <w:r w:rsidRPr="00142946">
        <w:rPr>
          <w:b/>
        </w:rPr>
        <w:t>Power Generating Module</w:t>
      </w:r>
      <w:r w:rsidRPr="00142946">
        <w:t>.</w:t>
      </w:r>
    </w:p>
    <w:p w14:paraId="19C0AC2B" w14:textId="77777777" w:rsidR="00EC4C50" w:rsidRPr="00142946" w:rsidRDefault="00EC4C50" w:rsidP="00EC4C50">
      <w:pPr>
        <w:pStyle w:val="Header"/>
        <w:tabs>
          <w:tab w:val="right" w:leader="underscore" w:pos="4536"/>
        </w:tabs>
        <w:rPr>
          <w:b/>
        </w:rPr>
      </w:pPr>
    </w:p>
    <w:p w14:paraId="0F99BC99" w14:textId="77777777" w:rsidR="00EC4C50" w:rsidRDefault="00EC4C50" w:rsidP="00EC4C50">
      <w:pPr>
        <w:tabs>
          <w:tab w:val="left" w:leader="underscore" w:pos="5387"/>
          <w:tab w:val="left" w:leader="underscore" w:pos="14175"/>
        </w:tabs>
        <w:rPr>
          <w:b/>
          <w:sz w:val="18"/>
          <w:szCs w:val="18"/>
        </w:rPr>
      </w:pPr>
      <w:r w:rsidRPr="00142946">
        <w:rPr>
          <w:b/>
        </w:rPr>
        <w:t>P</w:t>
      </w:r>
      <w:r w:rsidRPr="0032059A">
        <w:rPr>
          <w:b/>
          <w:sz w:val="18"/>
          <w:szCs w:val="18"/>
        </w:rPr>
        <w:t>ower Station</w:t>
      </w:r>
      <w:r>
        <w:rPr>
          <w:b/>
          <w:sz w:val="18"/>
          <w:szCs w:val="18"/>
        </w:rPr>
        <w:tab/>
      </w:r>
      <w:r w:rsidRPr="0032059A">
        <w:rPr>
          <w:b/>
          <w:sz w:val="18"/>
          <w:szCs w:val="18"/>
        </w:rPr>
        <w:t xml:space="preserve"> Generating Unit Name (e.g. Unit 1) </w:t>
      </w:r>
      <w:r>
        <w:rPr>
          <w:b/>
          <w:sz w:val="18"/>
          <w:szCs w:val="18"/>
        </w:rPr>
        <w:tab/>
      </w:r>
    </w:p>
    <w:p w14:paraId="17E4FE4B" w14:textId="77777777" w:rsidR="00EC4C50" w:rsidRDefault="00EC4C50" w:rsidP="00EC4C50">
      <w:pPr>
        <w:tabs>
          <w:tab w:val="left" w:leader="underscore" w:pos="5387"/>
          <w:tab w:val="left" w:leader="underscore" w:pos="14175"/>
        </w:tabs>
        <w:rPr>
          <w:b/>
          <w:sz w:val="18"/>
          <w:szCs w:val="18"/>
        </w:rPr>
      </w:pPr>
    </w:p>
    <w:tbl>
      <w:tblPr>
        <w:tblStyle w:val="TableGrid"/>
        <w:tblW w:w="0" w:type="auto"/>
        <w:tblLook w:val="04A0" w:firstRow="1" w:lastRow="0" w:firstColumn="1" w:lastColumn="0" w:noHBand="0" w:noVBand="1"/>
      </w:tblPr>
      <w:tblGrid>
        <w:gridCol w:w="2529"/>
        <w:gridCol w:w="1359"/>
        <w:gridCol w:w="887"/>
        <w:gridCol w:w="1298"/>
        <w:gridCol w:w="1151"/>
        <w:gridCol w:w="1203"/>
        <w:gridCol w:w="1203"/>
      </w:tblGrid>
      <w:tr w:rsidR="00EC4C50" w:rsidRPr="00640E5F" w14:paraId="15748C60" w14:textId="77777777" w:rsidTr="00C10D53">
        <w:tc>
          <w:tcPr>
            <w:tcW w:w="4390" w:type="dxa"/>
            <w:vMerge w:val="restart"/>
            <w:vAlign w:val="center"/>
          </w:tcPr>
          <w:p w14:paraId="46FC4C60" w14:textId="77777777" w:rsidR="00EC4C50" w:rsidRPr="00640E5F" w:rsidRDefault="00EC4C50" w:rsidP="00C10D53">
            <w:pPr>
              <w:tabs>
                <w:tab w:val="left" w:leader="underscore" w:pos="5387"/>
                <w:tab w:val="left" w:leader="underscore" w:pos="14175"/>
              </w:tabs>
              <w:jc w:val="center"/>
              <w:rPr>
                <w:caps/>
              </w:rPr>
            </w:pPr>
            <w:r>
              <w:rPr>
                <w:caps/>
              </w:rPr>
              <w:t>Data Description</w:t>
            </w:r>
          </w:p>
        </w:tc>
        <w:tc>
          <w:tcPr>
            <w:tcW w:w="1559" w:type="dxa"/>
            <w:vMerge w:val="restart"/>
            <w:vAlign w:val="center"/>
          </w:tcPr>
          <w:p w14:paraId="580AE381" w14:textId="77777777" w:rsidR="00EC4C50" w:rsidRPr="00640E5F" w:rsidRDefault="00EC4C50" w:rsidP="00C10D53">
            <w:pPr>
              <w:tabs>
                <w:tab w:val="left" w:leader="underscore" w:pos="5387"/>
                <w:tab w:val="left" w:leader="underscore" w:pos="14175"/>
              </w:tabs>
              <w:jc w:val="center"/>
              <w:rPr>
                <w:caps/>
              </w:rPr>
            </w:pPr>
            <w:r>
              <w:rPr>
                <w:caps/>
              </w:rPr>
              <w:t>Units</w:t>
            </w:r>
          </w:p>
        </w:tc>
        <w:tc>
          <w:tcPr>
            <w:tcW w:w="1156" w:type="dxa"/>
            <w:vMerge w:val="restart"/>
            <w:vAlign w:val="center"/>
          </w:tcPr>
          <w:p w14:paraId="34C6A388" w14:textId="77777777" w:rsidR="00EC4C50" w:rsidRPr="00640E5F" w:rsidRDefault="00EC4C50" w:rsidP="00C10D53">
            <w:pPr>
              <w:tabs>
                <w:tab w:val="left" w:leader="underscore" w:pos="5387"/>
                <w:tab w:val="left" w:leader="underscore" w:pos="14175"/>
              </w:tabs>
              <w:jc w:val="center"/>
              <w:rPr>
                <w:caps/>
              </w:rPr>
            </w:pPr>
            <w:r>
              <w:rPr>
                <w:caps/>
              </w:rPr>
              <w:t>Data CAT</w:t>
            </w:r>
          </w:p>
        </w:tc>
        <w:tc>
          <w:tcPr>
            <w:tcW w:w="8017" w:type="dxa"/>
            <w:gridSpan w:val="4"/>
            <w:vAlign w:val="center"/>
          </w:tcPr>
          <w:p w14:paraId="437C5FD0" w14:textId="77777777" w:rsidR="00EC4C50" w:rsidRPr="00640E5F" w:rsidRDefault="00EC4C50" w:rsidP="00C10D53">
            <w:pPr>
              <w:tabs>
                <w:tab w:val="left" w:leader="underscore" w:pos="5387"/>
                <w:tab w:val="left" w:leader="underscore" w:pos="14175"/>
              </w:tabs>
              <w:jc w:val="center"/>
              <w:rPr>
                <w:caps/>
              </w:rPr>
            </w:pPr>
            <w:r w:rsidRPr="00C84545">
              <w:rPr>
                <w:b/>
                <w:bCs/>
                <w:caps/>
              </w:rPr>
              <w:t>Generating Unit</w:t>
            </w:r>
            <w:r>
              <w:rPr>
                <w:caps/>
              </w:rPr>
              <w:t xml:space="preserve"> Data</w:t>
            </w:r>
          </w:p>
        </w:tc>
      </w:tr>
      <w:tr w:rsidR="00EC4C50" w14:paraId="2F76087D" w14:textId="77777777" w:rsidTr="00C10D53">
        <w:tc>
          <w:tcPr>
            <w:tcW w:w="4390" w:type="dxa"/>
            <w:vMerge/>
          </w:tcPr>
          <w:p w14:paraId="333A023D" w14:textId="77777777" w:rsidR="00EC4C50" w:rsidRDefault="00EC4C50" w:rsidP="00C10D53">
            <w:pPr>
              <w:tabs>
                <w:tab w:val="left" w:leader="underscore" w:pos="5387"/>
                <w:tab w:val="left" w:leader="underscore" w:pos="14175"/>
              </w:tabs>
            </w:pPr>
          </w:p>
        </w:tc>
        <w:tc>
          <w:tcPr>
            <w:tcW w:w="1559" w:type="dxa"/>
            <w:vMerge/>
          </w:tcPr>
          <w:p w14:paraId="53749CF3" w14:textId="77777777" w:rsidR="00EC4C50" w:rsidRDefault="00EC4C50" w:rsidP="00C10D53">
            <w:pPr>
              <w:tabs>
                <w:tab w:val="left" w:leader="underscore" w:pos="5387"/>
                <w:tab w:val="left" w:leader="underscore" w:pos="14175"/>
              </w:tabs>
            </w:pPr>
          </w:p>
        </w:tc>
        <w:tc>
          <w:tcPr>
            <w:tcW w:w="1156" w:type="dxa"/>
            <w:vMerge/>
          </w:tcPr>
          <w:p w14:paraId="3BB5F85C" w14:textId="77777777" w:rsidR="00EC4C50" w:rsidRDefault="00EC4C50" w:rsidP="00C10D53">
            <w:pPr>
              <w:tabs>
                <w:tab w:val="left" w:leader="underscore" w:pos="5387"/>
                <w:tab w:val="left" w:leader="underscore" w:pos="14175"/>
              </w:tabs>
            </w:pPr>
          </w:p>
        </w:tc>
        <w:tc>
          <w:tcPr>
            <w:tcW w:w="2004" w:type="dxa"/>
          </w:tcPr>
          <w:p w14:paraId="4F05B258" w14:textId="77777777" w:rsidR="00EC4C50" w:rsidRDefault="00EC4C50" w:rsidP="00C10D53">
            <w:pPr>
              <w:tabs>
                <w:tab w:val="left" w:leader="underscore" w:pos="5387"/>
                <w:tab w:val="left" w:leader="underscore" w:pos="14175"/>
              </w:tabs>
              <w:jc w:val="center"/>
            </w:pPr>
            <w:r>
              <w:t>1</w:t>
            </w:r>
          </w:p>
        </w:tc>
        <w:tc>
          <w:tcPr>
            <w:tcW w:w="2004" w:type="dxa"/>
          </w:tcPr>
          <w:p w14:paraId="2897BA67" w14:textId="77777777" w:rsidR="00EC4C50" w:rsidRDefault="00EC4C50" w:rsidP="00C10D53">
            <w:pPr>
              <w:tabs>
                <w:tab w:val="left" w:leader="underscore" w:pos="5387"/>
                <w:tab w:val="left" w:leader="underscore" w:pos="14175"/>
              </w:tabs>
              <w:jc w:val="center"/>
            </w:pPr>
            <w:r>
              <w:t>2</w:t>
            </w:r>
          </w:p>
        </w:tc>
        <w:tc>
          <w:tcPr>
            <w:tcW w:w="2004" w:type="dxa"/>
          </w:tcPr>
          <w:p w14:paraId="5FD6D27D" w14:textId="77777777" w:rsidR="00EC4C50" w:rsidRDefault="00EC4C50" w:rsidP="00C10D53">
            <w:pPr>
              <w:tabs>
                <w:tab w:val="left" w:leader="underscore" w:pos="5387"/>
                <w:tab w:val="left" w:leader="underscore" w:pos="14175"/>
              </w:tabs>
              <w:jc w:val="center"/>
            </w:pPr>
            <w:r>
              <w:t>3</w:t>
            </w:r>
          </w:p>
        </w:tc>
        <w:tc>
          <w:tcPr>
            <w:tcW w:w="2005" w:type="dxa"/>
          </w:tcPr>
          <w:p w14:paraId="4F55F3C7" w14:textId="77777777" w:rsidR="00EC4C50" w:rsidRDefault="00EC4C50" w:rsidP="00C10D53">
            <w:pPr>
              <w:tabs>
                <w:tab w:val="left" w:leader="underscore" w:pos="5387"/>
                <w:tab w:val="left" w:leader="underscore" w:pos="14175"/>
              </w:tabs>
              <w:jc w:val="center"/>
            </w:pPr>
            <w:r>
              <w:t>4</w:t>
            </w:r>
          </w:p>
        </w:tc>
      </w:tr>
      <w:tr w:rsidR="00EC4C50" w14:paraId="051F5F71" w14:textId="77777777" w:rsidTr="00C10D53">
        <w:trPr>
          <w:trHeight w:val="593"/>
        </w:trPr>
        <w:tc>
          <w:tcPr>
            <w:tcW w:w="4390" w:type="dxa"/>
            <w:tcBorders>
              <w:bottom w:val="single" w:sz="4" w:space="0" w:color="auto"/>
            </w:tcBorders>
            <w:vAlign w:val="center"/>
          </w:tcPr>
          <w:p w14:paraId="5E306C2A" w14:textId="77777777" w:rsidR="00EC4C50" w:rsidRDefault="00EC4C50" w:rsidP="00C10D53">
            <w:pPr>
              <w:tabs>
                <w:tab w:val="left" w:leader="underscore" w:pos="5387"/>
                <w:tab w:val="left" w:leader="underscore" w:pos="14175"/>
              </w:tabs>
            </w:pPr>
            <w:r>
              <w:t>Alternative Fuel Type (*please specify)</w:t>
            </w:r>
          </w:p>
        </w:tc>
        <w:tc>
          <w:tcPr>
            <w:tcW w:w="1559" w:type="dxa"/>
            <w:tcBorders>
              <w:bottom w:val="single" w:sz="4" w:space="0" w:color="auto"/>
            </w:tcBorders>
            <w:vAlign w:val="center"/>
          </w:tcPr>
          <w:p w14:paraId="02B26F6A" w14:textId="77777777" w:rsidR="00EC4C50" w:rsidRDefault="00EC4C50" w:rsidP="00C10D53">
            <w:pPr>
              <w:tabs>
                <w:tab w:val="left" w:leader="underscore" w:pos="5387"/>
                <w:tab w:val="left" w:leader="underscore" w:pos="14175"/>
              </w:tabs>
              <w:jc w:val="center"/>
            </w:pPr>
            <w:r>
              <w:t>Text</w:t>
            </w:r>
          </w:p>
        </w:tc>
        <w:tc>
          <w:tcPr>
            <w:tcW w:w="1156" w:type="dxa"/>
            <w:tcBorders>
              <w:bottom w:val="single" w:sz="4" w:space="0" w:color="auto"/>
            </w:tcBorders>
            <w:vAlign w:val="center"/>
          </w:tcPr>
          <w:p w14:paraId="1268D50E" w14:textId="77777777" w:rsidR="00EC4C50" w:rsidRDefault="00EC4C50" w:rsidP="00C10D53">
            <w:pPr>
              <w:tabs>
                <w:tab w:val="left" w:leader="underscore" w:pos="5387"/>
                <w:tab w:val="left" w:leader="underscore" w:pos="14175"/>
              </w:tabs>
              <w:jc w:val="center"/>
            </w:pPr>
            <w:r>
              <w:t>DPD II</w:t>
            </w:r>
          </w:p>
        </w:tc>
        <w:tc>
          <w:tcPr>
            <w:tcW w:w="2004" w:type="dxa"/>
            <w:tcBorders>
              <w:bottom w:val="single" w:sz="4" w:space="0" w:color="auto"/>
            </w:tcBorders>
            <w:vAlign w:val="center"/>
          </w:tcPr>
          <w:p w14:paraId="5AC23F9F" w14:textId="77777777" w:rsidR="00EC4C50" w:rsidRDefault="00EC4C50" w:rsidP="00C10D53">
            <w:pPr>
              <w:tabs>
                <w:tab w:val="left" w:leader="underscore" w:pos="5387"/>
                <w:tab w:val="left" w:leader="underscore" w:pos="14175"/>
              </w:tabs>
              <w:jc w:val="center"/>
            </w:pPr>
            <w:r>
              <w:t>Oil distillate</w:t>
            </w:r>
          </w:p>
        </w:tc>
        <w:tc>
          <w:tcPr>
            <w:tcW w:w="2004" w:type="dxa"/>
            <w:tcBorders>
              <w:bottom w:val="single" w:sz="4" w:space="0" w:color="auto"/>
            </w:tcBorders>
            <w:vAlign w:val="center"/>
          </w:tcPr>
          <w:p w14:paraId="690F96D1" w14:textId="77777777" w:rsidR="00EC4C50" w:rsidRDefault="00EC4C50" w:rsidP="00C10D53">
            <w:pPr>
              <w:tabs>
                <w:tab w:val="left" w:leader="underscore" w:pos="5387"/>
                <w:tab w:val="left" w:leader="underscore" w:pos="14175"/>
              </w:tabs>
              <w:jc w:val="center"/>
            </w:pPr>
            <w:r>
              <w:t>Other gas*</w:t>
            </w:r>
          </w:p>
        </w:tc>
        <w:tc>
          <w:tcPr>
            <w:tcW w:w="2004" w:type="dxa"/>
            <w:tcBorders>
              <w:bottom w:val="single" w:sz="4" w:space="0" w:color="auto"/>
            </w:tcBorders>
            <w:vAlign w:val="center"/>
          </w:tcPr>
          <w:p w14:paraId="1619CAE3" w14:textId="77777777" w:rsidR="00EC4C50" w:rsidRDefault="00EC4C50" w:rsidP="00C10D53">
            <w:pPr>
              <w:tabs>
                <w:tab w:val="left" w:leader="underscore" w:pos="5387"/>
                <w:tab w:val="left" w:leader="underscore" w:pos="14175"/>
              </w:tabs>
              <w:jc w:val="center"/>
            </w:pPr>
            <w:r>
              <w:t>Other*</w:t>
            </w:r>
          </w:p>
        </w:tc>
        <w:tc>
          <w:tcPr>
            <w:tcW w:w="2005" w:type="dxa"/>
            <w:tcBorders>
              <w:bottom w:val="single" w:sz="4" w:space="0" w:color="auto"/>
            </w:tcBorders>
            <w:vAlign w:val="center"/>
          </w:tcPr>
          <w:p w14:paraId="76891CB6" w14:textId="77777777" w:rsidR="00EC4C50" w:rsidRDefault="00EC4C50" w:rsidP="00C10D53">
            <w:pPr>
              <w:tabs>
                <w:tab w:val="left" w:leader="underscore" w:pos="5387"/>
                <w:tab w:val="left" w:leader="underscore" w:pos="14175"/>
              </w:tabs>
              <w:jc w:val="center"/>
            </w:pPr>
            <w:r>
              <w:t>Other*</w:t>
            </w:r>
          </w:p>
        </w:tc>
      </w:tr>
      <w:tr w:rsidR="00EC4C50" w:rsidRPr="00524CEF" w14:paraId="320A091B" w14:textId="77777777" w:rsidTr="00C10D53">
        <w:tc>
          <w:tcPr>
            <w:tcW w:w="4390" w:type="dxa"/>
            <w:tcBorders>
              <w:bottom w:val="nil"/>
            </w:tcBorders>
            <w:vAlign w:val="center"/>
          </w:tcPr>
          <w:p w14:paraId="1F9D2621"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CHANGEOVER TO ALTERNATIVE FUEL</w:t>
            </w:r>
            <w:r w:rsidRPr="00524CEF">
              <w:rPr>
                <w:sz w:val="16"/>
                <w:szCs w:val="16"/>
              </w:rPr>
              <w:br/>
              <w:t>For off-line changeover:</w:t>
            </w:r>
          </w:p>
        </w:tc>
        <w:tc>
          <w:tcPr>
            <w:tcW w:w="1559" w:type="dxa"/>
            <w:tcBorders>
              <w:bottom w:val="nil"/>
            </w:tcBorders>
            <w:vAlign w:val="center"/>
          </w:tcPr>
          <w:p w14:paraId="6ACC7CAE" w14:textId="77777777" w:rsidR="00EC4C50" w:rsidRPr="00524CEF" w:rsidRDefault="00EC4C50" w:rsidP="00C10D53">
            <w:pPr>
              <w:tabs>
                <w:tab w:val="left" w:leader="underscore" w:pos="5387"/>
                <w:tab w:val="left" w:leader="underscore" w:pos="14175"/>
              </w:tabs>
              <w:spacing w:before="40" w:after="40"/>
              <w:rPr>
                <w:sz w:val="16"/>
                <w:szCs w:val="16"/>
              </w:rPr>
            </w:pPr>
          </w:p>
        </w:tc>
        <w:tc>
          <w:tcPr>
            <w:tcW w:w="1156" w:type="dxa"/>
            <w:tcBorders>
              <w:bottom w:val="nil"/>
            </w:tcBorders>
            <w:vAlign w:val="center"/>
          </w:tcPr>
          <w:p w14:paraId="41D7FDFF"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bottom w:val="nil"/>
            </w:tcBorders>
            <w:vAlign w:val="center"/>
          </w:tcPr>
          <w:p w14:paraId="1637F0F0"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bottom w:val="nil"/>
            </w:tcBorders>
            <w:vAlign w:val="center"/>
          </w:tcPr>
          <w:p w14:paraId="7B22DDB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bottom w:val="nil"/>
            </w:tcBorders>
            <w:vAlign w:val="center"/>
          </w:tcPr>
          <w:p w14:paraId="03A15822"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bottom w:val="nil"/>
            </w:tcBorders>
            <w:vAlign w:val="center"/>
          </w:tcPr>
          <w:p w14:paraId="5FBEB3F1"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7DA07E67" w14:textId="77777777" w:rsidTr="00C10D53">
        <w:tc>
          <w:tcPr>
            <w:tcW w:w="4390" w:type="dxa"/>
            <w:tcBorders>
              <w:top w:val="nil"/>
              <w:bottom w:val="nil"/>
            </w:tcBorders>
            <w:vAlign w:val="center"/>
          </w:tcPr>
          <w:p w14:paraId="460C2182"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Time to carry out off-line fuel changeover</w:t>
            </w:r>
          </w:p>
        </w:tc>
        <w:tc>
          <w:tcPr>
            <w:tcW w:w="1559" w:type="dxa"/>
            <w:tcBorders>
              <w:top w:val="nil"/>
              <w:bottom w:val="nil"/>
            </w:tcBorders>
            <w:vAlign w:val="center"/>
          </w:tcPr>
          <w:p w14:paraId="5A6E43C1"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Minutes</w:t>
            </w:r>
          </w:p>
        </w:tc>
        <w:tc>
          <w:tcPr>
            <w:tcW w:w="1156" w:type="dxa"/>
            <w:tcBorders>
              <w:top w:val="nil"/>
              <w:bottom w:val="nil"/>
            </w:tcBorders>
            <w:vAlign w:val="center"/>
          </w:tcPr>
          <w:p w14:paraId="532A208C"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122F881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485473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8097619"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2E047F9D"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40BFD28" w14:textId="77777777" w:rsidTr="00C10D53">
        <w:tc>
          <w:tcPr>
            <w:tcW w:w="4390" w:type="dxa"/>
            <w:tcBorders>
              <w:top w:val="nil"/>
              <w:bottom w:val="nil"/>
            </w:tcBorders>
            <w:vAlign w:val="center"/>
          </w:tcPr>
          <w:p w14:paraId="111E237E"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output following off-line changeover</w:t>
            </w:r>
          </w:p>
        </w:tc>
        <w:tc>
          <w:tcPr>
            <w:tcW w:w="1559" w:type="dxa"/>
            <w:tcBorders>
              <w:top w:val="nil"/>
              <w:bottom w:val="nil"/>
            </w:tcBorders>
            <w:vAlign w:val="center"/>
          </w:tcPr>
          <w:p w14:paraId="4C4445CE"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w:t>
            </w:r>
          </w:p>
        </w:tc>
        <w:tc>
          <w:tcPr>
            <w:tcW w:w="1156" w:type="dxa"/>
            <w:tcBorders>
              <w:top w:val="nil"/>
              <w:bottom w:val="nil"/>
            </w:tcBorders>
            <w:vAlign w:val="center"/>
          </w:tcPr>
          <w:p w14:paraId="7236D00B"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3BD81887"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6C31C77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CBED516"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50017C57"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29ED01F" w14:textId="77777777" w:rsidTr="00C10D53">
        <w:tc>
          <w:tcPr>
            <w:tcW w:w="4390" w:type="dxa"/>
            <w:tcBorders>
              <w:top w:val="nil"/>
              <w:bottom w:val="nil"/>
            </w:tcBorders>
            <w:vAlign w:val="center"/>
          </w:tcPr>
          <w:p w14:paraId="3AFBC26B"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For on-line changeover:</w:t>
            </w:r>
          </w:p>
        </w:tc>
        <w:tc>
          <w:tcPr>
            <w:tcW w:w="1559" w:type="dxa"/>
            <w:tcBorders>
              <w:top w:val="nil"/>
              <w:bottom w:val="nil"/>
            </w:tcBorders>
            <w:vAlign w:val="center"/>
          </w:tcPr>
          <w:p w14:paraId="675E695F" w14:textId="77777777" w:rsidR="00EC4C50" w:rsidRPr="00524CEF" w:rsidRDefault="00EC4C50" w:rsidP="00C10D53">
            <w:pPr>
              <w:tabs>
                <w:tab w:val="left" w:leader="underscore" w:pos="5387"/>
                <w:tab w:val="left" w:leader="underscore" w:pos="14175"/>
              </w:tabs>
              <w:spacing w:before="40" w:after="40"/>
              <w:rPr>
                <w:sz w:val="16"/>
                <w:szCs w:val="16"/>
              </w:rPr>
            </w:pPr>
          </w:p>
        </w:tc>
        <w:tc>
          <w:tcPr>
            <w:tcW w:w="1156" w:type="dxa"/>
            <w:tcBorders>
              <w:top w:val="nil"/>
              <w:bottom w:val="nil"/>
            </w:tcBorders>
            <w:vAlign w:val="center"/>
          </w:tcPr>
          <w:p w14:paraId="2BFD4DEF" w14:textId="77777777" w:rsidR="00EC4C50" w:rsidRPr="00524CEF" w:rsidRDefault="00EC4C50" w:rsidP="00C10D53">
            <w:pPr>
              <w:tabs>
                <w:tab w:val="left" w:leader="underscore" w:pos="5387"/>
                <w:tab w:val="left" w:leader="underscore" w:pos="14175"/>
              </w:tabs>
              <w:spacing w:before="40" w:after="40"/>
              <w:jc w:val="center"/>
              <w:rPr>
                <w:sz w:val="16"/>
                <w:szCs w:val="16"/>
              </w:rPr>
            </w:pPr>
          </w:p>
        </w:tc>
        <w:tc>
          <w:tcPr>
            <w:tcW w:w="2004" w:type="dxa"/>
            <w:tcBorders>
              <w:top w:val="nil"/>
              <w:bottom w:val="nil"/>
            </w:tcBorders>
            <w:vAlign w:val="center"/>
          </w:tcPr>
          <w:p w14:paraId="2FA39D4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2D62D6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D9966A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61039CAF"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76497A75" w14:textId="77777777" w:rsidTr="00C10D53">
        <w:tc>
          <w:tcPr>
            <w:tcW w:w="4390" w:type="dxa"/>
            <w:tcBorders>
              <w:top w:val="nil"/>
              <w:bottom w:val="nil"/>
            </w:tcBorders>
            <w:vAlign w:val="center"/>
          </w:tcPr>
          <w:p w14:paraId="01A31A58" w14:textId="0979359D"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Time to carry out on</w:t>
            </w:r>
            <w:r w:rsidR="00504FC2">
              <w:rPr>
                <w:sz w:val="16"/>
                <w:szCs w:val="16"/>
              </w:rPr>
              <w:t>-l</w:t>
            </w:r>
            <w:r w:rsidRPr="00524CEF">
              <w:rPr>
                <w:sz w:val="16"/>
                <w:szCs w:val="16"/>
              </w:rPr>
              <w:t>ine fuel changeover</w:t>
            </w:r>
          </w:p>
        </w:tc>
        <w:tc>
          <w:tcPr>
            <w:tcW w:w="1559" w:type="dxa"/>
            <w:tcBorders>
              <w:top w:val="nil"/>
              <w:bottom w:val="nil"/>
            </w:tcBorders>
            <w:vAlign w:val="center"/>
          </w:tcPr>
          <w:p w14:paraId="693656B7"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Minutes</w:t>
            </w:r>
          </w:p>
        </w:tc>
        <w:tc>
          <w:tcPr>
            <w:tcW w:w="1156" w:type="dxa"/>
            <w:tcBorders>
              <w:top w:val="nil"/>
              <w:bottom w:val="nil"/>
            </w:tcBorders>
            <w:vAlign w:val="center"/>
          </w:tcPr>
          <w:p w14:paraId="64A9A5E3"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5B4DE0F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5BD167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2148550"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784B27F9"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3E5BDED2" w14:textId="77777777" w:rsidTr="00C10D53">
        <w:tc>
          <w:tcPr>
            <w:tcW w:w="4390" w:type="dxa"/>
            <w:tcBorders>
              <w:top w:val="nil"/>
              <w:bottom w:val="nil"/>
            </w:tcBorders>
            <w:vAlign w:val="center"/>
          </w:tcPr>
          <w:p w14:paraId="7BEBD635"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output during on-line fuel changeover</w:t>
            </w:r>
          </w:p>
        </w:tc>
        <w:tc>
          <w:tcPr>
            <w:tcW w:w="1559" w:type="dxa"/>
            <w:tcBorders>
              <w:top w:val="nil"/>
              <w:bottom w:val="nil"/>
            </w:tcBorders>
            <w:vAlign w:val="center"/>
          </w:tcPr>
          <w:p w14:paraId="2185AB43"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w:t>
            </w:r>
          </w:p>
        </w:tc>
        <w:tc>
          <w:tcPr>
            <w:tcW w:w="1156" w:type="dxa"/>
            <w:tcBorders>
              <w:top w:val="nil"/>
              <w:bottom w:val="nil"/>
            </w:tcBorders>
            <w:vAlign w:val="center"/>
          </w:tcPr>
          <w:p w14:paraId="2007F47F"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6C3B66BA"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DE0EF6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794DD3D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39C464CD"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DB058F4" w14:textId="77777777" w:rsidTr="00C10D53">
        <w:tc>
          <w:tcPr>
            <w:tcW w:w="4390" w:type="dxa"/>
            <w:tcBorders>
              <w:top w:val="nil"/>
              <w:bottom w:val="nil"/>
            </w:tcBorders>
            <w:vAlign w:val="center"/>
          </w:tcPr>
          <w:p w14:paraId="657FE9AA"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output following on-line fuel changeover</w:t>
            </w:r>
          </w:p>
        </w:tc>
        <w:tc>
          <w:tcPr>
            <w:tcW w:w="1559" w:type="dxa"/>
            <w:tcBorders>
              <w:top w:val="nil"/>
              <w:bottom w:val="nil"/>
            </w:tcBorders>
            <w:vAlign w:val="center"/>
          </w:tcPr>
          <w:p w14:paraId="7734149E"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w:t>
            </w:r>
          </w:p>
        </w:tc>
        <w:tc>
          <w:tcPr>
            <w:tcW w:w="1156" w:type="dxa"/>
            <w:tcBorders>
              <w:top w:val="nil"/>
              <w:bottom w:val="nil"/>
            </w:tcBorders>
            <w:vAlign w:val="center"/>
          </w:tcPr>
          <w:p w14:paraId="2407E6E3"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5E31651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800CA6D"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162769D"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796D35A8"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1CF436A8" w14:textId="77777777" w:rsidTr="00C10D53">
        <w:tc>
          <w:tcPr>
            <w:tcW w:w="4390" w:type="dxa"/>
            <w:tcBorders>
              <w:top w:val="nil"/>
              <w:bottom w:val="nil"/>
            </w:tcBorders>
            <w:vAlign w:val="center"/>
          </w:tcPr>
          <w:p w14:paraId="21516A46"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Maximum operating time at full load assuing:</w:t>
            </w:r>
          </w:p>
        </w:tc>
        <w:tc>
          <w:tcPr>
            <w:tcW w:w="1559" w:type="dxa"/>
            <w:tcBorders>
              <w:top w:val="nil"/>
              <w:bottom w:val="nil"/>
            </w:tcBorders>
            <w:vAlign w:val="center"/>
          </w:tcPr>
          <w:p w14:paraId="4B66CCF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1156" w:type="dxa"/>
            <w:tcBorders>
              <w:top w:val="nil"/>
              <w:bottom w:val="nil"/>
            </w:tcBorders>
            <w:vAlign w:val="center"/>
          </w:tcPr>
          <w:p w14:paraId="41D292F3" w14:textId="77777777" w:rsidR="00EC4C50" w:rsidRPr="00524CEF" w:rsidRDefault="00EC4C50" w:rsidP="00C10D53">
            <w:pPr>
              <w:tabs>
                <w:tab w:val="left" w:leader="underscore" w:pos="5387"/>
                <w:tab w:val="left" w:leader="underscore" w:pos="14175"/>
              </w:tabs>
              <w:spacing w:before="40" w:after="40"/>
              <w:jc w:val="center"/>
              <w:rPr>
                <w:sz w:val="16"/>
                <w:szCs w:val="16"/>
              </w:rPr>
            </w:pPr>
          </w:p>
        </w:tc>
        <w:tc>
          <w:tcPr>
            <w:tcW w:w="2004" w:type="dxa"/>
            <w:tcBorders>
              <w:top w:val="nil"/>
              <w:bottom w:val="nil"/>
            </w:tcBorders>
            <w:vAlign w:val="center"/>
          </w:tcPr>
          <w:p w14:paraId="465C3EF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BE900B1"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14CC7A8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0384E93B"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1BB347C4" w14:textId="77777777" w:rsidTr="00C10D53">
        <w:tc>
          <w:tcPr>
            <w:tcW w:w="4390" w:type="dxa"/>
            <w:tcBorders>
              <w:top w:val="nil"/>
              <w:bottom w:val="nil"/>
            </w:tcBorders>
            <w:vAlign w:val="center"/>
          </w:tcPr>
          <w:p w14:paraId="5FE183AD"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Typical stock levels</w:t>
            </w:r>
          </w:p>
        </w:tc>
        <w:tc>
          <w:tcPr>
            <w:tcW w:w="1559" w:type="dxa"/>
            <w:tcBorders>
              <w:top w:val="nil"/>
              <w:bottom w:val="nil"/>
            </w:tcBorders>
            <w:vAlign w:val="center"/>
          </w:tcPr>
          <w:p w14:paraId="698569F9"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Hours</w:t>
            </w:r>
          </w:p>
        </w:tc>
        <w:tc>
          <w:tcPr>
            <w:tcW w:w="1156" w:type="dxa"/>
            <w:tcBorders>
              <w:top w:val="nil"/>
              <w:bottom w:val="nil"/>
            </w:tcBorders>
            <w:vAlign w:val="center"/>
          </w:tcPr>
          <w:p w14:paraId="3E3F6566"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2121E222"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BECF14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BF193E7"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3DC3CD99"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53D6088" w14:textId="77777777" w:rsidTr="00C10D53">
        <w:tc>
          <w:tcPr>
            <w:tcW w:w="4390" w:type="dxa"/>
            <w:tcBorders>
              <w:top w:val="nil"/>
              <w:bottom w:val="nil"/>
            </w:tcBorders>
            <w:vAlign w:val="center"/>
          </w:tcPr>
          <w:p w14:paraId="47D4F43B"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possible stock levels</w:t>
            </w:r>
          </w:p>
        </w:tc>
        <w:tc>
          <w:tcPr>
            <w:tcW w:w="1559" w:type="dxa"/>
            <w:tcBorders>
              <w:top w:val="nil"/>
              <w:bottom w:val="nil"/>
            </w:tcBorders>
            <w:vAlign w:val="center"/>
          </w:tcPr>
          <w:p w14:paraId="4FAA66F4"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Hours</w:t>
            </w:r>
          </w:p>
        </w:tc>
        <w:tc>
          <w:tcPr>
            <w:tcW w:w="1156" w:type="dxa"/>
            <w:tcBorders>
              <w:top w:val="nil"/>
              <w:bottom w:val="nil"/>
            </w:tcBorders>
            <w:vAlign w:val="center"/>
          </w:tcPr>
          <w:p w14:paraId="573C9194"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49A9CD08"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122B85D3"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AB9A1EE"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2E85FCBB"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700D995" w14:textId="77777777" w:rsidTr="00C10D53">
        <w:tc>
          <w:tcPr>
            <w:tcW w:w="4390" w:type="dxa"/>
            <w:tcBorders>
              <w:top w:val="nil"/>
              <w:bottom w:val="nil"/>
            </w:tcBorders>
            <w:vAlign w:val="center"/>
          </w:tcPr>
          <w:p w14:paraId="7EAD2FFF" w14:textId="1C72A1EC" w:rsidR="00EC4C50" w:rsidRPr="00524CEF" w:rsidRDefault="00EC4C50" w:rsidP="00C10D53">
            <w:pPr>
              <w:tabs>
                <w:tab w:val="left" w:pos="3885"/>
                <w:tab w:val="left" w:leader="underscore" w:pos="14175"/>
              </w:tabs>
              <w:spacing w:before="40" w:after="40"/>
              <w:rPr>
                <w:sz w:val="16"/>
                <w:szCs w:val="16"/>
              </w:rPr>
            </w:pPr>
            <w:r w:rsidRPr="00524CEF">
              <w:rPr>
                <w:sz w:val="16"/>
                <w:szCs w:val="16"/>
              </w:rPr>
              <w:t xml:space="preserve">Maximum rate of replacement of depleted stocks of alternative fuels on the basis of </w:t>
            </w:r>
            <w:r w:rsidRPr="008B7BB4">
              <w:rPr>
                <w:b/>
                <w:bCs/>
                <w:sz w:val="16"/>
                <w:szCs w:val="16"/>
              </w:rPr>
              <w:t>Good Industry Practice</w:t>
            </w:r>
          </w:p>
        </w:tc>
        <w:tc>
          <w:tcPr>
            <w:tcW w:w="1559" w:type="dxa"/>
            <w:tcBorders>
              <w:top w:val="nil"/>
              <w:bottom w:val="nil"/>
            </w:tcBorders>
            <w:vAlign w:val="center"/>
          </w:tcPr>
          <w:p w14:paraId="55174DBC"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MWh (electrical)/day</w:t>
            </w:r>
          </w:p>
        </w:tc>
        <w:tc>
          <w:tcPr>
            <w:tcW w:w="1156" w:type="dxa"/>
            <w:tcBorders>
              <w:top w:val="nil"/>
              <w:bottom w:val="nil"/>
            </w:tcBorders>
            <w:vAlign w:val="center"/>
          </w:tcPr>
          <w:p w14:paraId="7A0E0820"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075AA3DF"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B4D5962"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16AE75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1D3A7756"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159429FE" w14:textId="77777777" w:rsidTr="00C10D53">
        <w:tc>
          <w:tcPr>
            <w:tcW w:w="4390" w:type="dxa"/>
            <w:tcBorders>
              <w:top w:val="nil"/>
              <w:bottom w:val="nil"/>
            </w:tcBorders>
            <w:vAlign w:val="center"/>
          </w:tcPr>
          <w:p w14:paraId="26A823F0"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Is changeover to alternative fuel used in normal operating arrangements?</w:t>
            </w:r>
          </w:p>
        </w:tc>
        <w:tc>
          <w:tcPr>
            <w:tcW w:w="1559" w:type="dxa"/>
            <w:tcBorders>
              <w:top w:val="nil"/>
              <w:bottom w:val="nil"/>
            </w:tcBorders>
            <w:vAlign w:val="center"/>
          </w:tcPr>
          <w:p w14:paraId="1B777CDD"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Text</w:t>
            </w:r>
          </w:p>
        </w:tc>
        <w:tc>
          <w:tcPr>
            <w:tcW w:w="1156" w:type="dxa"/>
            <w:tcBorders>
              <w:top w:val="nil"/>
              <w:bottom w:val="nil"/>
            </w:tcBorders>
            <w:vAlign w:val="center"/>
          </w:tcPr>
          <w:p w14:paraId="51FDF97C"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1758E3AA"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822AD86"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7567D36E"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2B27166D"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7C3F498D" w14:textId="77777777" w:rsidTr="00C10D53">
        <w:tc>
          <w:tcPr>
            <w:tcW w:w="4390" w:type="dxa"/>
            <w:tcBorders>
              <w:top w:val="nil"/>
            </w:tcBorders>
            <w:vAlign w:val="center"/>
          </w:tcPr>
          <w:p w14:paraId="701BB94E" w14:textId="77777777" w:rsidR="00EC4C50" w:rsidRPr="00524CEF" w:rsidRDefault="00EC4C50" w:rsidP="00C10D53">
            <w:pPr>
              <w:tabs>
                <w:tab w:val="left" w:pos="3885"/>
                <w:tab w:val="left" w:leader="underscore" w:pos="14175"/>
              </w:tabs>
              <w:spacing w:before="40" w:after="40"/>
              <w:rPr>
                <w:b/>
                <w:bCs/>
                <w:sz w:val="16"/>
                <w:szCs w:val="16"/>
              </w:rPr>
            </w:pPr>
            <w:r w:rsidRPr="00524CEF">
              <w:rPr>
                <w:sz w:val="16"/>
                <w:szCs w:val="16"/>
              </w:rPr>
              <w:t xml:space="preserve">Number of successful changeovers carried out in the last </w:t>
            </w:r>
            <w:r w:rsidRPr="00524CEF">
              <w:rPr>
                <w:b/>
                <w:bCs/>
                <w:sz w:val="16"/>
                <w:szCs w:val="16"/>
              </w:rPr>
              <w:t>Financial Year</w:t>
            </w:r>
          </w:p>
          <w:p w14:paraId="72A0E2D7"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(**delete as appropriate)</w:t>
            </w:r>
          </w:p>
        </w:tc>
        <w:tc>
          <w:tcPr>
            <w:tcW w:w="1559" w:type="dxa"/>
            <w:tcBorders>
              <w:top w:val="nil"/>
            </w:tcBorders>
            <w:vAlign w:val="center"/>
          </w:tcPr>
          <w:p w14:paraId="212B358A"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Text</w:t>
            </w:r>
          </w:p>
        </w:tc>
        <w:tc>
          <w:tcPr>
            <w:tcW w:w="1156" w:type="dxa"/>
            <w:tcBorders>
              <w:top w:val="nil"/>
            </w:tcBorders>
            <w:vAlign w:val="center"/>
          </w:tcPr>
          <w:p w14:paraId="11B1A41C"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tcBorders>
            <w:vAlign w:val="center"/>
          </w:tcPr>
          <w:p w14:paraId="66F189C1" w14:textId="77777777" w:rsidR="00EC4C50" w:rsidRPr="00524CEF" w:rsidRDefault="00EC4C50" w:rsidP="00C10D53">
            <w:pPr>
              <w:jc w:val="center"/>
              <w:rPr>
                <w:sz w:val="16"/>
                <w:szCs w:val="16"/>
              </w:rPr>
            </w:pPr>
            <w:r w:rsidRPr="00142946">
              <w:rPr>
                <w:sz w:val="16"/>
              </w:rPr>
              <w:t xml:space="preserve">0 / 1-5 / 6-10 / </w:t>
            </w:r>
            <w:r>
              <w:rPr>
                <w:sz w:val="16"/>
              </w:rPr>
              <w:br/>
            </w:r>
            <w:r w:rsidRPr="00142946">
              <w:rPr>
                <w:sz w:val="16"/>
              </w:rPr>
              <w:t>11-20 / &gt;20 **</w:t>
            </w:r>
          </w:p>
        </w:tc>
        <w:tc>
          <w:tcPr>
            <w:tcW w:w="2004" w:type="dxa"/>
            <w:tcBorders>
              <w:top w:val="nil"/>
            </w:tcBorders>
            <w:vAlign w:val="center"/>
          </w:tcPr>
          <w:p w14:paraId="5B3EAB2C" w14:textId="77777777" w:rsidR="00EC4C50" w:rsidRPr="00524CEF" w:rsidRDefault="00EC4C50" w:rsidP="00C10D53">
            <w:pPr>
              <w:tabs>
                <w:tab w:val="left" w:leader="underscore" w:pos="5387"/>
                <w:tab w:val="left" w:leader="underscore" w:pos="14175"/>
              </w:tabs>
              <w:spacing w:before="40" w:after="40"/>
              <w:jc w:val="center"/>
              <w:rPr>
                <w:sz w:val="16"/>
                <w:szCs w:val="16"/>
              </w:rPr>
            </w:pPr>
            <w:r w:rsidRPr="00142946">
              <w:rPr>
                <w:sz w:val="16"/>
              </w:rPr>
              <w:t xml:space="preserve">0 / 1-5 / 6-10 / </w:t>
            </w:r>
            <w:r>
              <w:rPr>
                <w:sz w:val="16"/>
              </w:rPr>
              <w:br/>
            </w:r>
            <w:r w:rsidRPr="00142946">
              <w:rPr>
                <w:sz w:val="16"/>
              </w:rPr>
              <w:t>11-20 / &gt;20 **</w:t>
            </w:r>
          </w:p>
        </w:tc>
        <w:tc>
          <w:tcPr>
            <w:tcW w:w="2004" w:type="dxa"/>
            <w:tcBorders>
              <w:top w:val="nil"/>
            </w:tcBorders>
            <w:vAlign w:val="center"/>
          </w:tcPr>
          <w:p w14:paraId="0E398CB5" w14:textId="77777777" w:rsidR="00EC4C50" w:rsidRPr="00524CEF" w:rsidRDefault="00EC4C50" w:rsidP="00C10D53">
            <w:pPr>
              <w:tabs>
                <w:tab w:val="left" w:leader="underscore" w:pos="5387"/>
                <w:tab w:val="left" w:leader="underscore" w:pos="14175"/>
              </w:tabs>
              <w:spacing w:before="40" w:after="40"/>
              <w:jc w:val="center"/>
              <w:rPr>
                <w:sz w:val="16"/>
                <w:szCs w:val="16"/>
              </w:rPr>
            </w:pPr>
            <w:r w:rsidRPr="00142946">
              <w:rPr>
                <w:sz w:val="16"/>
              </w:rPr>
              <w:t xml:space="preserve">0 / 1-5 / 6-10 / </w:t>
            </w:r>
            <w:r>
              <w:rPr>
                <w:sz w:val="16"/>
              </w:rPr>
              <w:br/>
            </w:r>
            <w:r w:rsidRPr="00142946">
              <w:rPr>
                <w:sz w:val="16"/>
              </w:rPr>
              <w:t>11-20 / &gt;20 **</w:t>
            </w:r>
          </w:p>
        </w:tc>
        <w:tc>
          <w:tcPr>
            <w:tcW w:w="2005" w:type="dxa"/>
            <w:tcBorders>
              <w:top w:val="nil"/>
            </w:tcBorders>
            <w:vAlign w:val="center"/>
          </w:tcPr>
          <w:p w14:paraId="50D7A770" w14:textId="77777777" w:rsidR="00EC4C50" w:rsidRPr="00524CEF" w:rsidRDefault="00EC4C50" w:rsidP="00C10D53">
            <w:pPr>
              <w:tabs>
                <w:tab w:val="left" w:leader="underscore" w:pos="5387"/>
                <w:tab w:val="left" w:leader="underscore" w:pos="14175"/>
              </w:tabs>
              <w:spacing w:before="40" w:after="40"/>
              <w:jc w:val="center"/>
              <w:rPr>
                <w:sz w:val="16"/>
                <w:szCs w:val="16"/>
              </w:rPr>
            </w:pPr>
            <w:r w:rsidRPr="00142946">
              <w:rPr>
                <w:sz w:val="16"/>
              </w:rPr>
              <w:t xml:space="preserve">0 / 1-5 / 6-10 / </w:t>
            </w:r>
            <w:r>
              <w:rPr>
                <w:sz w:val="16"/>
              </w:rPr>
              <w:br/>
            </w:r>
            <w:r w:rsidRPr="00142946">
              <w:rPr>
                <w:sz w:val="16"/>
              </w:rPr>
              <w:t>11-20 / &gt;20 **</w:t>
            </w:r>
          </w:p>
        </w:tc>
      </w:tr>
    </w:tbl>
    <w:p w14:paraId="22F5AC92" w14:textId="77777777" w:rsidR="00EC4C50" w:rsidRPr="00142946" w:rsidRDefault="00EC4C50" w:rsidP="00EC4C50">
      <w:pPr>
        <w:tabs>
          <w:tab w:val="left" w:pos="918"/>
          <w:tab w:val="left" w:pos="1458"/>
          <w:tab w:val="right" w:pos="9990"/>
        </w:tabs>
        <w:jc w:val="both"/>
        <w:rPr>
          <w:b/>
          <w:u w:val="single"/>
        </w:rPr>
      </w:pPr>
    </w:p>
    <w:p w14:paraId="45EA2ABD" w14:textId="77777777" w:rsidR="00EC4C50" w:rsidRPr="00142946" w:rsidRDefault="00EC4C50" w:rsidP="00EC4C50">
      <w:pPr>
        <w:jc w:val="center"/>
        <w:rPr>
          <w:b/>
          <w:bCs/>
          <w:sz w:val="24"/>
        </w:rPr>
      </w:pPr>
      <w:r w:rsidRPr="00142946">
        <w:rPr>
          <w:b/>
          <w:u w:val="single"/>
        </w:rPr>
        <w:br w:type="page"/>
      </w:r>
      <w:r w:rsidRPr="00142946">
        <w:rPr>
          <w:b/>
          <w:bCs/>
          <w:sz w:val="24"/>
          <w:szCs w:val="24"/>
        </w:rPr>
        <w:t xml:space="preserve">SCHEDULE 15 – MOTHBALLED POWER GENERATING MODULES, </w:t>
      </w:r>
      <w:r w:rsidRPr="00142946">
        <w:rPr>
          <w:b/>
          <w:bCs/>
          <w:sz w:val="24"/>
        </w:rPr>
        <w:t>MOTHBALLED GENERATING UNIT, MOTHBALLED POWER PARK MODULE (INCLUDING MOTHBALLED DC CONNECTED POWER PARK MODULES), MOTHBALLED HVDC SYSTEMS, MOTHBALLED HVDC CONVERTERS MOTHBALLED DC CONVERTERS AT A DC CONVERTER STATION AND ALTERNATIVE FUEL DATA</w:t>
      </w:r>
    </w:p>
    <w:p w14:paraId="43767C5C" w14:textId="77777777" w:rsidR="00EC4C50" w:rsidRPr="00142946" w:rsidRDefault="00EC4C50" w:rsidP="00EC4C50">
      <w:pPr>
        <w:jc w:val="center"/>
        <w:rPr>
          <w:b/>
        </w:rPr>
      </w:pPr>
      <w:r w:rsidRPr="00142946">
        <w:rPr>
          <w:b/>
        </w:rPr>
        <w:t>PAGE 3 OF 3</w:t>
      </w:r>
    </w:p>
    <w:p w14:paraId="338DBE3F" w14:textId="77777777" w:rsidR="00EC4C50" w:rsidRPr="00142946" w:rsidRDefault="00EC4C50" w:rsidP="00EC4C50">
      <w:pPr>
        <w:tabs>
          <w:tab w:val="left" w:pos="918"/>
          <w:tab w:val="left" w:pos="1458"/>
        </w:tabs>
        <w:jc w:val="right"/>
        <w:outlineLvl w:val="0"/>
      </w:pPr>
    </w:p>
    <w:p w14:paraId="5FC85525" w14:textId="77777777" w:rsidR="00EC4C50" w:rsidRDefault="00EC4C50" w:rsidP="00EC4C50">
      <w:pPr>
        <w:tabs>
          <w:tab w:val="left" w:pos="918"/>
          <w:tab w:val="left" w:pos="1458"/>
        </w:tabs>
      </w:pPr>
    </w:p>
    <w:tbl>
      <w:tblPr>
        <w:tblStyle w:val="TableGrid"/>
        <w:tblW w:w="0" w:type="auto"/>
        <w:tblLook w:val="04A0" w:firstRow="1" w:lastRow="0" w:firstColumn="1" w:lastColumn="0" w:noHBand="0" w:noVBand="1"/>
      </w:tblPr>
      <w:tblGrid>
        <w:gridCol w:w="2906"/>
        <w:gridCol w:w="1183"/>
        <w:gridCol w:w="941"/>
        <w:gridCol w:w="1160"/>
        <w:gridCol w:w="1152"/>
        <w:gridCol w:w="1146"/>
        <w:gridCol w:w="1142"/>
      </w:tblGrid>
      <w:tr w:rsidR="00EC4C50" w:rsidRPr="00640E5F" w14:paraId="6D14B4AD" w14:textId="77777777" w:rsidTr="00C10D53">
        <w:tc>
          <w:tcPr>
            <w:tcW w:w="4390" w:type="dxa"/>
            <w:vMerge w:val="restart"/>
            <w:vAlign w:val="center"/>
          </w:tcPr>
          <w:p w14:paraId="2377599D" w14:textId="77777777" w:rsidR="00EC4C50" w:rsidRPr="00640E5F" w:rsidRDefault="00EC4C50" w:rsidP="00C10D53">
            <w:pPr>
              <w:tabs>
                <w:tab w:val="left" w:leader="underscore" w:pos="5387"/>
                <w:tab w:val="left" w:leader="underscore" w:pos="14175"/>
              </w:tabs>
              <w:jc w:val="center"/>
              <w:rPr>
                <w:caps/>
              </w:rPr>
            </w:pPr>
            <w:r>
              <w:rPr>
                <w:caps/>
              </w:rPr>
              <w:t>Data Description</w:t>
            </w:r>
          </w:p>
        </w:tc>
        <w:tc>
          <w:tcPr>
            <w:tcW w:w="1559" w:type="dxa"/>
            <w:vMerge w:val="restart"/>
            <w:vAlign w:val="center"/>
          </w:tcPr>
          <w:p w14:paraId="34B5A877" w14:textId="77777777" w:rsidR="00EC4C50" w:rsidRPr="00640E5F" w:rsidRDefault="00EC4C50" w:rsidP="00C10D53">
            <w:pPr>
              <w:tabs>
                <w:tab w:val="left" w:leader="underscore" w:pos="5387"/>
                <w:tab w:val="left" w:leader="underscore" w:pos="14175"/>
              </w:tabs>
              <w:jc w:val="center"/>
              <w:rPr>
                <w:caps/>
              </w:rPr>
            </w:pPr>
            <w:r>
              <w:rPr>
                <w:caps/>
              </w:rPr>
              <w:t>Units</w:t>
            </w:r>
          </w:p>
        </w:tc>
        <w:tc>
          <w:tcPr>
            <w:tcW w:w="1156" w:type="dxa"/>
            <w:vMerge w:val="restart"/>
            <w:vAlign w:val="center"/>
          </w:tcPr>
          <w:p w14:paraId="380C9B32" w14:textId="77777777" w:rsidR="00EC4C50" w:rsidRPr="00640E5F" w:rsidRDefault="00EC4C50" w:rsidP="00C10D53">
            <w:pPr>
              <w:tabs>
                <w:tab w:val="left" w:leader="underscore" w:pos="5387"/>
                <w:tab w:val="left" w:leader="underscore" w:pos="14175"/>
              </w:tabs>
              <w:jc w:val="center"/>
              <w:rPr>
                <w:caps/>
              </w:rPr>
            </w:pPr>
            <w:r>
              <w:rPr>
                <w:caps/>
              </w:rPr>
              <w:t>Data CAT</w:t>
            </w:r>
          </w:p>
        </w:tc>
        <w:tc>
          <w:tcPr>
            <w:tcW w:w="8017" w:type="dxa"/>
            <w:gridSpan w:val="4"/>
            <w:vAlign w:val="center"/>
          </w:tcPr>
          <w:p w14:paraId="56AAAF52" w14:textId="77777777" w:rsidR="00EC4C50" w:rsidRPr="00640E5F" w:rsidRDefault="00EC4C50" w:rsidP="00C10D53">
            <w:pPr>
              <w:tabs>
                <w:tab w:val="left" w:leader="underscore" w:pos="5387"/>
                <w:tab w:val="left" w:leader="underscore" w:pos="14175"/>
              </w:tabs>
              <w:jc w:val="center"/>
              <w:rPr>
                <w:caps/>
              </w:rPr>
            </w:pPr>
            <w:r w:rsidRPr="00C84545">
              <w:rPr>
                <w:b/>
                <w:bCs/>
                <w:caps/>
              </w:rPr>
              <w:t>Generating Unit</w:t>
            </w:r>
            <w:r>
              <w:rPr>
                <w:caps/>
              </w:rPr>
              <w:t xml:space="preserve"> Data</w:t>
            </w:r>
          </w:p>
        </w:tc>
      </w:tr>
      <w:tr w:rsidR="00EC4C50" w14:paraId="12F4CFAD" w14:textId="77777777" w:rsidTr="00C10D53">
        <w:tc>
          <w:tcPr>
            <w:tcW w:w="4390" w:type="dxa"/>
            <w:vMerge/>
            <w:tcBorders>
              <w:bottom w:val="single" w:sz="4" w:space="0" w:color="auto"/>
            </w:tcBorders>
          </w:tcPr>
          <w:p w14:paraId="4E645386" w14:textId="77777777" w:rsidR="00EC4C50" w:rsidRDefault="00EC4C50" w:rsidP="00C10D53">
            <w:pPr>
              <w:tabs>
                <w:tab w:val="left" w:leader="underscore" w:pos="5387"/>
                <w:tab w:val="left" w:leader="underscore" w:pos="14175"/>
              </w:tabs>
            </w:pPr>
          </w:p>
        </w:tc>
        <w:tc>
          <w:tcPr>
            <w:tcW w:w="1559" w:type="dxa"/>
            <w:vMerge/>
            <w:tcBorders>
              <w:bottom w:val="single" w:sz="4" w:space="0" w:color="auto"/>
            </w:tcBorders>
          </w:tcPr>
          <w:p w14:paraId="79E50D20" w14:textId="77777777" w:rsidR="00EC4C50" w:rsidRDefault="00EC4C50" w:rsidP="00C10D53">
            <w:pPr>
              <w:tabs>
                <w:tab w:val="left" w:leader="underscore" w:pos="5387"/>
                <w:tab w:val="left" w:leader="underscore" w:pos="14175"/>
              </w:tabs>
            </w:pPr>
          </w:p>
        </w:tc>
        <w:tc>
          <w:tcPr>
            <w:tcW w:w="1156" w:type="dxa"/>
            <w:vMerge/>
            <w:tcBorders>
              <w:bottom w:val="single" w:sz="4" w:space="0" w:color="auto"/>
            </w:tcBorders>
          </w:tcPr>
          <w:p w14:paraId="63356F79" w14:textId="77777777" w:rsidR="00EC4C50" w:rsidRDefault="00EC4C50" w:rsidP="00C10D53">
            <w:pPr>
              <w:tabs>
                <w:tab w:val="left" w:leader="underscore" w:pos="5387"/>
                <w:tab w:val="left" w:leader="underscore" w:pos="14175"/>
              </w:tabs>
            </w:pPr>
          </w:p>
        </w:tc>
        <w:tc>
          <w:tcPr>
            <w:tcW w:w="2004" w:type="dxa"/>
            <w:tcBorders>
              <w:bottom w:val="single" w:sz="4" w:space="0" w:color="auto"/>
            </w:tcBorders>
          </w:tcPr>
          <w:p w14:paraId="14024FB3" w14:textId="77777777" w:rsidR="00EC4C50" w:rsidRDefault="00EC4C50" w:rsidP="00C10D53">
            <w:pPr>
              <w:tabs>
                <w:tab w:val="left" w:leader="underscore" w:pos="5387"/>
                <w:tab w:val="left" w:leader="underscore" w:pos="14175"/>
              </w:tabs>
              <w:jc w:val="center"/>
            </w:pPr>
            <w:r>
              <w:t>1</w:t>
            </w:r>
          </w:p>
        </w:tc>
        <w:tc>
          <w:tcPr>
            <w:tcW w:w="2004" w:type="dxa"/>
            <w:tcBorders>
              <w:bottom w:val="single" w:sz="4" w:space="0" w:color="auto"/>
            </w:tcBorders>
          </w:tcPr>
          <w:p w14:paraId="37B8383B" w14:textId="77777777" w:rsidR="00EC4C50" w:rsidRDefault="00EC4C50" w:rsidP="00C10D53">
            <w:pPr>
              <w:tabs>
                <w:tab w:val="left" w:leader="underscore" w:pos="5387"/>
                <w:tab w:val="left" w:leader="underscore" w:pos="14175"/>
              </w:tabs>
              <w:jc w:val="center"/>
            </w:pPr>
            <w:r>
              <w:t>2</w:t>
            </w:r>
          </w:p>
        </w:tc>
        <w:tc>
          <w:tcPr>
            <w:tcW w:w="2004" w:type="dxa"/>
            <w:tcBorders>
              <w:bottom w:val="single" w:sz="4" w:space="0" w:color="auto"/>
            </w:tcBorders>
          </w:tcPr>
          <w:p w14:paraId="3151FDBC" w14:textId="77777777" w:rsidR="00EC4C50" w:rsidRDefault="00EC4C50" w:rsidP="00C10D53">
            <w:pPr>
              <w:tabs>
                <w:tab w:val="left" w:leader="underscore" w:pos="5387"/>
                <w:tab w:val="left" w:leader="underscore" w:pos="14175"/>
              </w:tabs>
              <w:jc w:val="center"/>
            </w:pPr>
            <w:r>
              <w:t>3</w:t>
            </w:r>
          </w:p>
        </w:tc>
        <w:tc>
          <w:tcPr>
            <w:tcW w:w="2005" w:type="dxa"/>
            <w:tcBorders>
              <w:bottom w:val="single" w:sz="4" w:space="0" w:color="auto"/>
            </w:tcBorders>
          </w:tcPr>
          <w:p w14:paraId="317FE805" w14:textId="77777777" w:rsidR="00EC4C50" w:rsidRDefault="00EC4C50" w:rsidP="00C10D53">
            <w:pPr>
              <w:tabs>
                <w:tab w:val="left" w:leader="underscore" w:pos="5387"/>
                <w:tab w:val="left" w:leader="underscore" w:pos="14175"/>
              </w:tabs>
              <w:jc w:val="center"/>
            </w:pPr>
            <w:r>
              <w:t>4</w:t>
            </w:r>
          </w:p>
        </w:tc>
      </w:tr>
      <w:tr w:rsidR="00EC4C50" w14:paraId="6CC2FF99" w14:textId="77777777" w:rsidTr="00C10D53">
        <w:trPr>
          <w:trHeight w:val="445"/>
        </w:trPr>
        <w:tc>
          <w:tcPr>
            <w:tcW w:w="4390" w:type="dxa"/>
            <w:tcBorders>
              <w:bottom w:val="nil"/>
            </w:tcBorders>
          </w:tcPr>
          <w:p w14:paraId="6C071DFF"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CHANGEOVER BACK TO MAIN FUEL</w:t>
            </w:r>
          </w:p>
          <w:p w14:paraId="54CFDABE" w14:textId="155B5636" w:rsidR="000574C5" w:rsidRPr="003B28AB" w:rsidRDefault="000574C5" w:rsidP="00C10D53">
            <w:pPr>
              <w:tabs>
                <w:tab w:val="left" w:leader="underscore" w:pos="5387"/>
                <w:tab w:val="left" w:leader="underscore" w:pos="14175"/>
              </w:tabs>
              <w:rPr>
                <w:sz w:val="18"/>
                <w:szCs w:val="18"/>
              </w:rPr>
            </w:pPr>
          </w:p>
        </w:tc>
        <w:tc>
          <w:tcPr>
            <w:tcW w:w="1559" w:type="dxa"/>
            <w:tcBorders>
              <w:bottom w:val="nil"/>
            </w:tcBorders>
          </w:tcPr>
          <w:p w14:paraId="45077C05" w14:textId="77777777" w:rsidR="00EC4C50" w:rsidRPr="003B28AB" w:rsidRDefault="00EC4C50" w:rsidP="00C10D53">
            <w:pPr>
              <w:tabs>
                <w:tab w:val="left" w:leader="underscore" w:pos="5387"/>
                <w:tab w:val="left" w:leader="underscore" w:pos="14175"/>
              </w:tabs>
              <w:rPr>
                <w:sz w:val="18"/>
                <w:szCs w:val="18"/>
              </w:rPr>
            </w:pPr>
          </w:p>
        </w:tc>
        <w:tc>
          <w:tcPr>
            <w:tcW w:w="1156" w:type="dxa"/>
            <w:tcBorders>
              <w:bottom w:val="nil"/>
            </w:tcBorders>
          </w:tcPr>
          <w:p w14:paraId="4B2DB338" w14:textId="77777777" w:rsidR="00EC4C50" w:rsidRDefault="00EC4C50" w:rsidP="00C10D53">
            <w:pPr>
              <w:tabs>
                <w:tab w:val="left" w:leader="underscore" w:pos="5387"/>
                <w:tab w:val="left" w:leader="underscore" w:pos="14175"/>
              </w:tabs>
            </w:pPr>
          </w:p>
        </w:tc>
        <w:tc>
          <w:tcPr>
            <w:tcW w:w="2004" w:type="dxa"/>
            <w:tcBorders>
              <w:bottom w:val="nil"/>
            </w:tcBorders>
          </w:tcPr>
          <w:p w14:paraId="3341384C" w14:textId="77777777" w:rsidR="00EC4C50" w:rsidRDefault="00EC4C50" w:rsidP="00C10D53">
            <w:pPr>
              <w:tabs>
                <w:tab w:val="left" w:leader="underscore" w:pos="5387"/>
                <w:tab w:val="left" w:leader="underscore" w:pos="14175"/>
              </w:tabs>
              <w:jc w:val="center"/>
            </w:pPr>
          </w:p>
        </w:tc>
        <w:tc>
          <w:tcPr>
            <w:tcW w:w="2004" w:type="dxa"/>
            <w:tcBorders>
              <w:bottom w:val="nil"/>
            </w:tcBorders>
          </w:tcPr>
          <w:p w14:paraId="681983FD" w14:textId="77777777" w:rsidR="00EC4C50" w:rsidRDefault="00EC4C50" w:rsidP="00C10D53">
            <w:pPr>
              <w:tabs>
                <w:tab w:val="left" w:leader="underscore" w:pos="5387"/>
                <w:tab w:val="left" w:leader="underscore" w:pos="14175"/>
              </w:tabs>
              <w:jc w:val="center"/>
            </w:pPr>
          </w:p>
        </w:tc>
        <w:tc>
          <w:tcPr>
            <w:tcW w:w="2004" w:type="dxa"/>
            <w:tcBorders>
              <w:bottom w:val="nil"/>
            </w:tcBorders>
          </w:tcPr>
          <w:p w14:paraId="35E96C95" w14:textId="77777777" w:rsidR="00EC4C50" w:rsidRDefault="00EC4C50" w:rsidP="00C10D53">
            <w:pPr>
              <w:tabs>
                <w:tab w:val="left" w:leader="underscore" w:pos="5387"/>
                <w:tab w:val="left" w:leader="underscore" w:pos="14175"/>
              </w:tabs>
              <w:jc w:val="center"/>
            </w:pPr>
          </w:p>
        </w:tc>
        <w:tc>
          <w:tcPr>
            <w:tcW w:w="2005" w:type="dxa"/>
            <w:tcBorders>
              <w:bottom w:val="nil"/>
            </w:tcBorders>
          </w:tcPr>
          <w:p w14:paraId="56F76AA4" w14:textId="77777777" w:rsidR="00EC4C50" w:rsidRDefault="00EC4C50" w:rsidP="00C10D53">
            <w:pPr>
              <w:tabs>
                <w:tab w:val="left" w:leader="underscore" w:pos="5387"/>
                <w:tab w:val="left" w:leader="underscore" w:pos="14175"/>
              </w:tabs>
              <w:jc w:val="center"/>
            </w:pPr>
          </w:p>
        </w:tc>
      </w:tr>
      <w:tr w:rsidR="00EC4C50" w14:paraId="0464035C" w14:textId="77777777" w:rsidTr="00C10D53">
        <w:trPr>
          <w:trHeight w:val="445"/>
        </w:trPr>
        <w:tc>
          <w:tcPr>
            <w:tcW w:w="4390" w:type="dxa"/>
            <w:tcBorders>
              <w:top w:val="nil"/>
              <w:bottom w:val="nil"/>
            </w:tcBorders>
          </w:tcPr>
          <w:p w14:paraId="0FD4919D"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For off-line changeover:</w:t>
            </w:r>
          </w:p>
        </w:tc>
        <w:tc>
          <w:tcPr>
            <w:tcW w:w="1559" w:type="dxa"/>
            <w:tcBorders>
              <w:top w:val="nil"/>
              <w:bottom w:val="nil"/>
            </w:tcBorders>
          </w:tcPr>
          <w:p w14:paraId="68E2DF6B"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62A1EC3A"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78F05D89"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38414343"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3ABE29CC"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2C564363" w14:textId="77777777" w:rsidR="00EC4C50" w:rsidRDefault="00EC4C50" w:rsidP="00C10D53">
            <w:pPr>
              <w:tabs>
                <w:tab w:val="left" w:leader="underscore" w:pos="5387"/>
                <w:tab w:val="left" w:leader="underscore" w:pos="14175"/>
              </w:tabs>
              <w:jc w:val="center"/>
            </w:pPr>
          </w:p>
        </w:tc>
      </w:tr>
      <w:tr w:rsidR="00EC4C50" w14:paraId="059D916F" w14:textId="77777777" w:rsidTr="00C10D53">
        <w:trPr>
          <w:trHeight w:val="445"/>
        </w:trPr>
        <w:tc>
          <w:tcPr>
            <w:tcW w:w="4390" w:type="dxa"/>
            <w:tcBorders>
              <w:top w:val="nil"/>
              <w:bottom w:val="nil"/>
            </w:tcBorders>
          </w:tcPr>
          <w:p w14:paraId="0BE1A476"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Time to carry out off-line fuel changeover</w:t>
            </w:r>
          </w:p>
        </w:tc>
        <w:tc>
          <w:tcPr>
            <w:tcW w:w="1559" w:type="dxa"/>
            <w:tcBorders>
              <w:top w:val="nil"/>
              <w:bottom w:val="nil"/>
            </w:tcBorders>
          </w:tcPr>
          <w:p w14:paraId="6A6EF3A5"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Minutes</w:t>
            </w:r>
          </w:p>
        </w:tc>
        <w:tc>
          <w:tcPr>
            <w:tcW w:w="1156" w:type="dxa"/>
            <w:tcBorders>
              <w:top w:val="nil"/>
              <w:bottom w:val="nil"/>
            </w:tcBorders>
          </w:tcPr>
          <w:p w14:paraId="3D85E44C"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54940BE7"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4E998405"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26A8B41"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7C6D3BD7" w14:textId="77777777" w:rsidR="00EC4C50" w:rsidRDefault="00EC4C50" w:rsidP="00C10D53">
            <w:pPr>
              <w:tabs>
                <w:tab w:val="left" w:leader="underscore" w:pos="5387"/>
                <w:tab w:val="left" w:leader="underscore" w:pos="14175"/>
              </w:tabs>
              <w:jc w:val="center"/>
            </w:pPr>
          </w:p>
        </w:tc>
      </w:tr>
      <w:tr w:rsidR="00EC4C50" w14:paraId="37EC3511" w14:textId="77777777" w:rsidTr="00C10D53">
        <w:trPr>
          <w:trHeight w:val="445"/>
        </w:trPr>
        <w:tc>
          <w:tcPr>
            <w:tcW w:w="4390" w:type="dxa"/>
            <w:tcBorders>
              <w:top w:val="nil"/>
              <w:bottom w:val="nil"/>
            </w:tcBorders>
          </w:tcPr>
          <w:p w14:paraId="08E0F936" w14:textId="77777777" w:rsidR="00EC4C50" w:rsidRPr="003B28AB" w:rsidRDefault="00EC4C50" w:rsidP="00C10D53">
            <w:pPr>
              <w:tabs>
                <w:tab w:val="left" w:leader="underscore" w:pos="5387"/>
                <w:tab w:val="left" w:leader="underscore" w:pos="14175"/>
              </w:tabs>
              <w:rPr>
                <w:sz w:val="18"/>
                <w:szCs w:val="18"/>
              </w:rPr>
            </w:pPr>
          </w:p>
        </w:tc>
        <w:tc>
          <w:tcPr>
            <w:tcW w:w="1559" w:type="dxa"/>
            <w:tcBorders>
              <w:top w:val="nil"/>
              <w:bottom w:val="nil"/>
            </w:tcBorders>
          </w:tcPr>
          <w:p w14:paraId="39C554B3"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624F26D3"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119157A7"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0FDC63D5"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14EEA4C5"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2233CA7F" w14:textId="77777777" w:rsidR="00EC4C50" w:rsidRDefault="00EC4C50" w:rsidP="00C10D53">
            <w:pPr>
              <w:tabs>
                <w:tab w:val="left" w:leader="underscore" w:pos="5387"/>
                <w:tab w:val="left" w:leader="underscore" w:pos="14175"/>
              </w:tabs>
              <w:jc w:val="center"/>
            </w:pPr>
          </w:p>
        </w:tc>
      </w:tr>
      <w:tr w:rsidR="00EC4C50" w14:paraId="7B7C58C4" w14:textId="77777777" w:rsidTr="00C10D53">
        <w:trPr>
          <w:trHeight w:val="445"/>
        </w:trPr>
        <w:tc>
          <w:tcPr>
            <w:tcW w:w="4390" w:type="dxa"/>
            <w:tcBorders>
              <w:top w:val="nil"/>
              <w:bottom w:val="nil"/>
            </w:tcBorders>
          </w:tcPr>
          <w:p w14:paraId="7BBC993A"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For on-line changeover</w:t>
            </w:r>
          </w:p>
        </w:tc>
        <w:tc>
          <w:tcPr>
            <w:tcW w:w="1559" w:type="dxa"/>
            <w:tcBorders>
              <w:top w:val="nil"/>
              <w:bottom w:val="nil"/>
            </w:tcBorders>
          </w:tcPr>
          <w:p w14:paraId="0D4F2DED"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31A18749"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1CCFB91D"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67FD4CD9"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B7A0D53"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145E29F5" w14:textId="77777777" w:rsidR="00EC4C50" w:rsidRDefault="00EC4C50" w:rsidP="00C10D53">
            <w:pPr>
              <w:tabs>
                <w:tab w:val="left" w:leader="underscore" w:pos="5387"/>
                <w:tab w:val="left" w:leader="underscore" w:pos="14175"/>
              </w:tabs>
              <w:jc w:val="center"/>
            </w:pPr>
          </w:p>
        </w:tc>
      </w:tr>
      <w:tr w:rsidR="00EC4C50" w14:paraId="0C9A9AEE" w14:textId="77777777" w:rsidTr="00C10D53">
        <w:trPr>
          <w:trHeight w:val="445"/>
        </w:trPr>
        <w:tc>
          <w:tcPr>
            <w:tcW w:w="4390" w:type="dxa"/>
            <w:tcBorders>
              <w:top w:val="nil"/>
              <w:bottom w:val="nil"/>
            </w:tcBorders>
          </w:tcPr>
          <w:p w14:paraId="6C666351"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Time to carry out on-line fuel changeover</w:t>
            </w:r>
          </w:p>
        </w:tc>
        <w:tc>
          <w:tcPr>
            <w:tcW w:w="1559" w:type="dxa"/>
            <w:tcBorders>
              <w:top w:val="nil"/>
              <w:bottom w:val="nil"/>
            </w:tcBorders>
          </w:tcPr>
          <w:p w14:paraId="2EFD0E0B"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Minutes</w:t>
            </w:r>
          </w:p>
        </w:tc>
        <w:tc>
          <w:tcPr>
            <w:tcW w:w="1156" w:type="dxa"/>
            <w:tcBorders>
              <w:top w:val="nil"/>
              <w:bottom w:val="nil"/>
            </w:tcBorders>
          </w:tcPr>
          <w:p w14:paraId="3D1079F6"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3C23B486"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40D15092"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390CCD5A"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3B2EC725" w14:textId="77777777" w:rsidR="00EC4C50" w:rsidRDefault="00EC4C50" w:rsidP="00C10D53">
            <w:pPr>
              <w:tabs>
                <w:tab w:val="left" w:leader="underscore" w:pos="5387"/>
                <w:tab w:val="left" w:leader="underscore" w:pos="14175"/>
              </w:tabs>
              <w:jc w:val="center"/>
            </w:pPr>
          </w:p>
        </w:tc>
      </w:tr>
      <w:tr w:rsidR="00EC4C50" w14:paraId="48452DBB" w14:textId="77777777" w:rsidTr="00C10D53">
        <w:trPr>
          <w:trHeight w:val="445"/>
        </w:trPr>
        <w:tc>
          <w:tcPr>
            <w:tcW w:w="4390" w:type="dxa"/>
            <w:tcBorders>
              <w:top w:val="nil"/>
              <w:bottom w:val="nil"/>
            </w:tcBorders>
          </w:tcPr>
          <w:p w14:paraId="223650B0" w14:textId="77777777" w:rsidR="00EC4C50" w:rsidRPr="003B28AB" w:rsidRDefault="00EC4C50" w:rsidP="00C10D53">
            <w:pPr>
              <w:tabs>
                <w:tab w:val="left" w:leader="underscore" w:pos="5387"/>
                <w:tab w:val="left" w:leader="underscore" w:pos="14175"/>
              </w:tabs>
              <w:rPr>
                <w:sz w:val="18"/>
                <w:szCs w:val="18"/>
              </w:rPr>
            </w:pPr>
          </w:p>
        </w:tc>
        <w:tc>
          <w:tcPr>
            <w:tcW w:w="1559" w:type="dxa"/>
            <w:tcBorders>
              <w:top w:val="nil"/>
              <w:bottom w:val="nil"/>
            </w:tcBorders>
          </w:tcPr>
          <w:p w14:paraId="18C23A92"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6E4DA337"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337B6D51"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211D8B7A"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057C9300"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17202C03" w14:textId="77777777" w:rsidR="00EC4C50" w:rsidRDefault="00EC4C50" w:rsidP="00C10D53">
            <w:pPr>
              <w:tabs>
                <w:tab w:val="left" w:leader="underscore" w:pos="5387"/>
                <w:tab w:val="left" w:leader="underscore" w:pos="14175"/>
              </w:tabs>
              <w:jc w:val="center"/>
            </w:pPr>
          </w:p>
        </w:tc>
      </w:tr>
      <w:tr w:rsidR="00EC4C50" w14:paraId="70610AE6" w14:textId="77777777" w:rsidTr="00C10D53">
        <w:trPr>
          <w:trHeight w:val="445"/>
        </w:trPr>
        <w:tc>
          <w:tcPr>
            <w:tcW w:w="4390" w:type="dxa"/>
            <w:tcBorders>
              <w:top w:val="nil"/>
              <w:bottom w:val="nil"/>
            </w:tcBorders>
            <w:vAlign w:val="center"/>
          </w:tcPr>
          <w:p w14:paraId="20F83315"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Maximum output during on-line fuel changeover</w:t>
            </w:r>
          </w:p>
        </w:tc>
        <w:tc>
          <w:tcPr>
            <w:tcW w:w="1559" w:type="dxa"/>
            <w:tcBorders>
              <w:top w:val="nil"/>
              <w:bottom w:val="nil"/>
            </w:tcBorders>
          </w:tcPr>
          <w:p w14:paraId="6CCC5F6E"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MW</w:t>
            </w:r>
          </w:p>
        </w:tc>
        <w:tc>
          <w:tcPr>
            <w:tcW w:w="1156" w:type="dxa"/>
            <w:tcBorders>
              <w:top w:val="nil"/>
              <w:bottom w:val="nil"/>
            </w:tcBorders>
          </w:tcPr>
          <w:p w14:paraId="7775DEA4"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7FEB3821"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DD5423F"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95B5941"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407C01E2" w14:textId="77777777" w:rsidR="00EC4C50" w:rsidRDefault="00EC4C50" w:rsidP="00C10D53">
            <w:pPr>
              <w:tabs>
                <w:tab w:val="left" w:leader="underscore" w:pos="5387"/>
                <w:tab w:val="left" w:leader="underscore" w:pos="14175"/>
              </w:tabs>
              <w:jc w:val="center"/>
            </w:pPr>
          </w:p>
        </w:tc>
      </w:tr>
      <w:tr w:rsidR="00EC4C50" w14:paraId="3AECFF15" w14:textId="77777777" w:rsidTr="00C10D53">
        <w:trPr>
          <w:trHeight w:val="445"/>
        </w:trPr>
        <w:tc>
          <w:tcPr>
            <w:tcW w:w="4390" w:type="dxa"/>
            <w:tcBorders>
              <w:top w:val="nil"/>
            </w:tcBorders>
          </w:tcPr>
          <w:p w14:paraId="55EC048D" w14:textId="77777777" w:rsidR="00EC4C50" w:rsidRDefault="00EC4C50" w:rsidP="00C10D53">
            <w:pPr>
              <w:tabs>
                <w:tab w:val="left" w:leader="underscore" w:pos="5387"/>
                <w:tab w:val="left" w:leader="underscore" w:pos="14175"/>
              </w:tabs>
            </w:pPr>
          </w:p>
        </w:tc>
        <w:tc>
          <w:tcPr>
            <w:tcW w:w="1559" w:type="dxa"/>
            <w:tcBorders>
              <w:top w:val="nil"/>
            </w:tcBorders>
          </w:tcPr>
          <w:p w14:paraId="5A777DBF" w14:textId="77777777" w:rsidR="00EC4C50" w:rsidRDefault="00EC4C50" w:rsidP="00C10D53">
            <w:pPr>
              <w:tabs>
                <w:tab w:val="left" w:leader="underscore" w:pos="5387"/>
                <w:tab w:val="left" w:leader="underscore" w:pos="14175"/>
              </w:tabs>
            </w:pPr>
          </w:p>
        </w:tc>
        <w:tc>
          <w:tcPr>
            <w:tcW w:w="1156" w:type="dxa"/>
            <w:tcBorders>
              <w:top w:val="nil"/>
            </w:tcBorders>
          </w:tcPr>
          <w:p w14:paraId="351FF123" w14:textId="77777777" w:rsidR="00EC4C50" w:rsidRDefault="00EC4C50" w:rsidP="00C10D53">
            <w:pPr>
              <w:tabs>
                <w:tab w:val="left" w:leader="underscore" w:pos="5387"/>
                <w:tab w:val="left" w:leader="underscore" w:pos="14175"/>
              </w:tabs>
            </w:pPr>
          </w:p>
        </w:tc>
        <w:tc>
          <w:tcPr>
            <w:tcW w:w="2004" w:type="dxa"/>
            <w:tcBorders>
              <w:top w:val="nil"/>
            </w:tcBorders>
          </w:tcPr>
          <w:p w14:paraId="2572A302" w14:textId="77777777" w:rsidR="00EC4C50" w:rsidRDefault="00EC4C50" w:rsidP="00C10D53">
            <w:pPr>
              <w:tabs>
                <w:tab w:val="left" w:leader="underscore" w:pos="5387"/>
                <w:tab w:val="left" w:leader="underscore" w:pos="14175"/>
              </w:tabs>
              <w:jc w:val="center"/>
            </w:pPr>
          </w:p>
        </w:tc>
        <w:tc>
          <w:tcPr>
            <w:tcW w:w="2004" w:type="dxa"/>
            <w:tcBorders>
              <w:top w:val="nil"/>
            </w:tcBorders>
          </w:tcPr>
          <w:p w14:paraId="39E44EA8" w14:textId="77777777" w:rsidR="00EC4C50" w:rsidRDefault="00EC4C50" w:rsidP="00C10D53">
            <w:pPr>
              <w:tabs>
                <w:tab w:val="left" w:leader="underscore" w:pos="5387"/>
                <w:tab w:val="left" w:leader="underscore" w:pos="14175"/>
              </w:tabs>
              <w:jc w:val="center"/>
            </w:pPr>
          </w:p>
        </w:tc>
        <w:tc>
          <w:tcPr>
            <w:tcW w:w="2004" w:type="dxa"/>
            <w:tcBorders>
              <w:top w:val="nil"/>
            </w:tcBorders>
          </w:tcPr>
          <w:p w14:paraId="06AA4F16" w14:textId="77777777" w:rsidR="00EC4C50" w:rsidRDefault="00EC4C50" w:rsidP="00C10D53">
            <w:pPr>
              <w:tabs>
                <w:tab w:val="left" w:leader="underscore" w:pos="5387"/>
                <w:tab w:val="left" w:leader="underscore" w:pos="14175"/>
              </w:tabs>
              <w:jc w:val="center"/>
            </w:pPr>
          </w:p>
        </w:tc>
        <w:tc>
          <w:tcPr>
            <w:tcW w:w="2005" w:type="dxa"/>
            <w:tcBorders>
              <w:top w:val="nil"/>
            </w:tcBorders>
          </w:tcPr>
          <w:p w14:paraId="4EA8C07B" w14:textId="77777777" w:rsidR="00EC4C50" w:rsidRDefault="00EC4C50" w:rsidP="00C10D53">
            <w:pPr>
              <w:tabs>
                <w:tab w:val="left" w:leader="underscore" w:pos="5387"/>
                <w:tab w:val="left" w:leader="underscore" w:pos="14175"/>
              </w:tabs>
              <w:jc w:val="center"/>
            </w:pPr>
          </w:p>
        </w:tc>
      </w:tr>
    </w:tbl>
    <w:p w14:paraId="31029EA6" w14:textId="77777777" w:rsidR="00EC4C50" w:rsidRDefault="00EC4C50" w:rsidP="00EC4C50">
      <w:pPr>
        <w:tabs>
          <w:tab w:val="left" w:pos="918"/>
          <w:tab w:val="left" w:pos="1458"/>
        </w:tabs>
      </w:pPr>
    </w:p>
    <w:p w14:paraId="4C8D0DDC" w14:textId="77777777" w:rsidR="00EC4C50" w:rsidRPr="00142946" w:rsidRDefault="00EC4C50" w:rsidP="00EC4C50">
      <w:pPr>
        <w:keepNext/>
        <w:rPr>
          <w:sz w:val="22"/>
        </w:rPr>
      </w:pPr>
      <w:r w:rsidRPr="00142946">
        <w:rPr>
          <w:sz w:val="22"/>
        </w:rPr>
        <w:t>Notes</w:t>
      </w:r>
    </w:p>
    <w:p w14:paraId="5A599CAB" w14:textId="77777777" w:rsidR="00EC4C50" w:rsidRPr="00142946" w:rsidRDefault="00EC4C50" w:rsidP="00EC4C50">
      <w:pPr>
        <w:numPr>
          <w:ilvl w:val="0"/>
          <w:numId w:val="9"/>
        </w:numPr>
        <w:rPr>
          <w:sz w:val="22"/>
        </w:rPr>
      </w:pPr>
      <w:r w:rsidRPr="00142946">
        <w:rPr>
          <w:sz w:val="22"/>
        </w:rPr>
        <w:t xml:space="preserve">Where a </w:t>
      </w:r>
      <w:r w:rsidRPr="00142946">
        <w:rPr>
          <w:b/>
          <w:sz w:val="22"/>
        </w:rPr>
        <w:t xml:space="preserve">Generating Unit </w:t>
      </w:r>
      <w:r w:rsidRPr="00142946">
        <w:rPr>
          <w:sz w:val="22"/>
        </w:rPr>
        <w:t>has the facilities installed to generate using more than one alternative fuel type details of each alternative fuel should be given.</w:t>
      </w:r>
    </w:p>
    <w:p w14:paraId="3ADC2D9A" w14:textId="77777777" w:rsidR="00EC4C50" w:rsidRPr="00142946" w:rsidRDefault="00EC4C50" w:rsidP="00EC4C50">
      <w:pPr>
        <w:numPr>
          <w:ilvl w:val="0"/>
          <w:numId w:val="9"/>
        </w:numPr>
        <w:rPr>
          <w:sz w:val="22"/>
        </w:rPr>
      </w:pPr>
      <w:r w:rsidRPr="00142946">
        <w:rPr>
          <w:sz w:val="22"/>
        </w:rPr>
        <w:t>Significant factors and their effects which may prevent the use of alternative fuels achieving the estimated values provided in this table (e.g. emissions limits, distilled water stocks etc.)</w:t>
      </w:r>
      <w:r w:rsidRPr="00142946">
        <w:rPr>
          <w:b/>
          <w:sz w:val="22"/>
        </w:rPr>
        <w:t xml:space="preserve"> </w:t>
      </w:r>
      <w:r w:rsidRPr="00142946">
        <w:rPr>
          <w:sz w:val="22"/>
        </w:rPr>
        <w:t>should be appended separately.</w:t>
      </w:r>
    </w:p>
    <w:p w14:paraId="2BCE52D9" w14:textId="77777777" w:rsidR="00EC4C50" w:rsidRPr="00142946" w:rsidRDefault="00EC4C50" w:rsidP="00EC4C50">
      <w:pPr>
        <w:tabs>
          <w:tab w:val="left" w:pos="918"/>
          <w:tab w:val="left" w:pos="1458"/>
        </w:tabs>
      </w:pPr>
    </w:p>
    <w:p w14:paraId="1860EC6F" w14:textId="254D29DF" w:rsidR="002C4364" w:rsidRDefault="002C4364" w:rsidP="00EC4C50">
      <w:pPr>
        <w:jc w:val="center"/>
        <w:rPr>
          <w:b/>
          <w:sz w:val="18"/>
          <w:szCs w:val="18"/>
        </w:rPr>
      </w:pPr>
    </w:p>
    <w:p w14:paraId="3B4C146F" w14:textId="77777777" w:rsidR="00530658" w:rsidRPr="00142946" w:rsidRDefault="00530658" w:rsidP="00530658">
      <w:pPr>
        <w:tabs>
          <w:tab w:val="left" w:pos="-319"/>
          <w:tab w:val="left" w:pos="41"/>
          <w:tab w:val="left" w:pos="641"/>
          <w:tab w:val="left" w:pos="1091"/>
          <w:tab w:val="left" w:pos="6521"/>
          <w:tab w:val="left" w:pos="8081"/>
          <w:tab w:val="left" w:pos="9401"/>
        </w:tabs>
        <w:ind w:left="641"/>
        <w:rPr>
          <w:b/>
          <w:sz w:val="18"/>
          <w:szCs w:val="18"/>
        </w:rPr>
      </w:pPr>
      <w:r w:rsidRPr="00530658">
        <w:rPr>
          <w:sz w:val="18"/>
          <w:szCs w:val="18"/>
        </w:rPr>
        <w:t xml:space="preserve">- No information collated under this Schedule will be transferred to the </w:t>
      </w:r>
      <w:r w:rsidRPr="00530658">
        <w:rPr>
          <w:b/>
          <w:sz w:val="18"/>
          <w:szCs w:val="18"/>
        </w:rPr>
        <w:t>Relevant Transmission Licensees</w:t>
      </w:r>
    </w:p>
    <w:p w14:paraId="226E4D6C" w14:textId="77777777" w:rsidR="00DF0032" w:rsidRDefault="00DF0032" w:rsidP="00EC4C50">
      <w:pPr>
        <w:jc w:val="center"/>
        <w:rPr>
          <w:b/>
          <w:sz w:val="18"/>
          <w:szCs w:val="18"/>
        </w:rPr>
      </w:pPr>
    </w:p>
    <w:p w14:paraId="5AA84A14" w14:textId="77777777" w:rsidR="00DF0032" w:rsidRDefault="00DF0032" w:rsidP="00EC4C50">
      <w:pPr>
        <w:jc w:val="center"/>
        <w:rPr>
          <w:b/>
          <w:sz w:val="18"/>
          <w:szCs w:val="18"/>
        </w:rPr>
      </w:pPr>
    </w:p>
    <w:p w14:paraId="1DC5073E" w14:textId="77777777" w:rsidR="00DF0032" w:rsidRDefault="00DF0032" w:rsidP="00EC4C50">
      <w:pPr>
        <w:jc w:val="center"/>
        <w:rPr>
          <w:b/>
          <w:sz w:val="18"/>
          <w:szCs w:val="18"/>
        </w:rPr>
      </w:pPr>
    </w:p>
    <w:p w14:paraId="7DFF83EB" w14:textId="77777777" w:rsidR="00DF0032" w:rsidRDefault="00DF0032" w:rsidP="00EC4C50">
      <w:pPr>
        <w:jc w:val="center"/>
        <w:rPr>
          <w:b/>
          <w:sz w:val="18"/>
          <w:szCs w:val="18"/>
        </w:rPr>
      </w:pPr>
    </w:p>
    <w:p w14:paraId="7F6834DC" w14:textId="77777777" w:rsidR="00DF0032" w:rsidRDefault="00DF0032" w:rsidP="00EC4C50">
      <w:pPr>
        <w:jc w:val="center"/>
        <w:rPr>
          <w:b/>
          <w:sz w:val="18"/>
          <w:szCs w:val="18"/>
        </w:rPr>
      </w:pPr>
    </w:p>
    <w:p w14:paraId="65BA99A5" w14:textId="77777777" w:rsidR="00DF0032" w:rsidRDefault="00DF0032" w:rsidP="00EC4C50">
      <w:pPr>
        <w:jc w:val="center"/>
        <w:rPr>
          <w:b/>
          <w:sz w:val="18"/>
          <w:szCs w:val="18"/>
        </w:rPr>
      </w:pPr>
    </w:p>
    <w:p w14:paraId="3F6293A3" w14:textId="77777777" w:rsidR="00DF0032" w:rsidRDefault="00DF0032" w:rsidP="00EC4C50">
      <w:pPr>
        <w:jc w:val="center"/>
        <w:rPr>
          <w:b/>
          <w:sz w:val="18"/>
          <w:szCs w:val="18"/>
        </w:rPr>
      </w:pPr>
    </w:p>
    <w:p w14:paraId="7E1CBF28" w14:textId="77777777" w:rsidR="00DF0032" w:rsidRDefault="00DF0032" w:rsidP="00EC4C50">
      <w:pPr>
        <w:jc w:val="center"/>
        <w:rPr>
          <w:b/>
          <w:sz w:val="18"/>
          <w:szCs w:val="18"/>
        </w:rPr>
      </w:pPr>
    </w:p>
    <w:p w14:paraId="556A4F48" w14:textId="77777777" w:rsidR="00DF0032" w:rsidRDefault="00DF0032" w:rsidP="00EC4C50">
      <w:pPr>
        <w:jc w:val="center"/>
        <w:rPr>
          <w:b/>
          <w:sz w:val="18"/>
          <w:szCs w:val="18"/>
        </w:rPr>
      </w:pPr>
    </w:p>
    <w:p w14:paraId="10FDD573" w14:textId="77777777" w:rsidR="00DF0032" w:rsidRDefault="00DF0032" w:rsidP="00EC4C50">
      <w:pPr>
        <w:jc w:val="center"/>
        <w:rPr>
          <w:b/>
          <w:sz w:val="18"/>
          <w:szCs w:val="18"/>
        </w:rPr>
      </w:pPr>
    </w:p>
    <w:p w14:paraId="404FF16C" w14:textId="77777777" w:rsidR="00DF0032" w:rsidRDefault="00DF0032" w:rsidP="00EC4C50">
      <w:pPr>
        <w:jc w:val="center"/>
        <w:rPr>
          <w:b/>
          <w:sz w:val="18"/>
          <w:szCs w:val="18"/>
        </w:rPr>
      </w:pPr>
    </w:p>
    <w:p w14:paraId="35E4F7B3" w14:textId="77777777" w:rsidR="00DF0032" w:rsidRDefault="00DF0032" w:rsidP="00EC4C50">
      <w:pPr>
        <w:jc w:val="center"/>
        <w:rPr>
          <w:b/>
          <w:sz w:val="18"/>
          <w:szCs w:val="18"/>
        </w:rPr>
      </w:pPr>
    </w:p>
    <w:p w14:paraId="122BEC91" w14:textId="77777777" w:rsidR="00DF0032" w:rsidRDefault="00DF0032" w:rsidP="00EC4C50">
      <w:pPr>
        <w:jc w:val="center"/>
        <w:rPr>
          <w:b/>
          <w:sz w:val="18"/>
          <w:szCs w:val="18"/>
        </w:rPr>
      </w:pPr>
    </w:p>
    <w:p w14:paraId="7677D5B6" w14:textId="77777777" w:rsidR="00DF0032" w:rsidRDefault="00DF0032" w:rsidP="00EC4C50">
      <w:pPr>
        <w:jc w:val="center"/>
        <w:rPr>
          <w:b/>
          <w:sz w:val="18"/>
          <w:szCs w:val="18"/>
        </w:rPr>
      </w:pPr>
    </w:p>
    <w:p w14:paraId="2E1821EC" w14:textId="77777777" w:rsidR="00DF0032" w:rsidRDefault="00DF0032" w:rsidP="00EC4C50">
      <w:pPr>
        <w:jc w:val="center"/>
        <w:rPr>
          <w:b/>
          <w:sz w:val="18"/>
          <w:szCs w:val="18"/>
        </w:rPr>
      </w:pPr>
    </w:p>
    <w:p w14:paraId="139A61A6" w14:textId="77777777" w:rsidR="00DF0032" w:rsidRDefault="00DF0032" w:rsidP="00EC4C50">
      <w:pPr>
        <w:jc w:val="center"/>
        <w:rPr>
          <w:b/>
          <w:sz w:val="18"/>
          <w:szCs w:val="18"/>
        </w:rPr>
      </w:pPr>
    </w:p>
    <w:p w14:paraId="41936C2B" w14:textId="77777777" w:rsidR="00DF0032" w:rsidRDefault="00DF0032" w:rsidP="00EC4C50">
      <w:pPr>
        <w:jc w:val="center"/>
        <w:rPr>
          <w:b/>
          <w:sz w:val="18"/>
          <w:szCs w:val="18"/>
        </w:rPr>
      </w:pPr>
    </w:p>
    <w:p w14:paraId="30F6EA37" w14:textId="77777777" w:rsidR="00DF0032" w:rsidRDefault="00DF0032" w:rsidP="00EC4C50">
      <w:pPr>
        <w:jc w:val="center"/>
        <w:rPr>
          <w:b/>
          <w:sz w:val="18"/>
          <w:szCs w:val="18"/>
        </w:rPr>
      </w:pPr>
    </w:p>
    <w:p w14:paraId="2E0DF3F4" w14:textId="77777777" w:rsidR="00DF0032" w:rsidRDefault="00DF0032" w:rsidP="00EC4C50">
      <w:pPr>
        <w:jc w:val="center"/>
        <w:rPr>
          <w:b/>
          <w:sz w:val="18"/>
          <w:szCs w:val="18"/>
        </w:rPr>
      </w:pPr>
    </w:p>
    <w:p w14:paraId="7379E2C3" w14:textId="77777777" w:rsidR="00DF0032" w:rsidRDefault="00DF0032" w:rsidP="00EC4C50">
      <w:pPr>
        <w:jc w:val="center"/>
        <w:rPr>
          <w:b/>
          <w:sz w:val="18"/>
          <w:szCs w:val="18"/>
        </w:rPr>
      </w:pPr>
    </w:p>
    <w:p w14:paraId="025D7BA6" w14:textId="77777777" w:rsidR="00DF0032" w:rsidRDefault="00DF0032" w:rsidP="00EC4C50">
      <w:pPr>
        <w:jc w:val="center"/>
        <w:rPr>
          <w:b/>
          <w:sz w:val="18"/>
          <w:szCs w:val="18"/>
        </w:rPr>
      </w:pPr>
    </w:p>
    <w:p w14:paraId="6EFF4842" w14:textId="77777777" w:rsidR="00DF0032" w:rsidRDefault="00DF0032" w:rsidP="00EC4C50">
      <w:pPr>
        <w:jc w:val="center"/>
        <w:rPr>
          <w:b/>
          <w:sz w:val="18"/>
          <w:szCs w:val="18"/>
        </w:rPr>
      </w:pPr>
    </w:p>
    <w:p w14:paraId="783F0662" w14:textId="77777777" w:rsidR="00DF0032" w:rsidRDefault="00DF0032" w:rsidP="00EC4C50">
      <w:pPr>
        <w:jc w:val="center"/>
        <w:rPr>
          <w:b/>
          <w:sz w:val="18"/>
          <w:szCs w:val="18"/>
        </w:rPr>
      </w:pPr>
    </w:p>
    <w:p w14:paraId="2ADE9E3C" w14:textId="77777777" w:rsidR="00DF0032" w:rsidRDefault="00DF0032" w:rsidP="00EC4C50">
      <w:pPr>
        <w:jc w:val="center"/>
        <w:rPr>
          <w:b/>
          <w:sz w:val="18"/>
          <w:szCs w:val="18"/>
        </w:rPr>
      </w:pPr>
    </w:p>
    <w:p w14:paraId="75410657" w14:textId="77777777" w:rsidR="00DF0032" w:rsidRPr="00142946" w:rsidRDefault="00DF0032" w:rsidP="00EC4C50">
      <w:pPr>
        <w:jc w:val="center"/>
        <w:rPr>
          <w:b/>
          <w:sz w:val="18"/>
          <w:szCs w:val="18"/>
        </w:rPr>
      </w:pPr>
    </w:p>
    <w:p w14:paraId="595B1997" w14:textId="50D32519" w:rsidR="00142313" w:rsidRPr="00142946" w:rsidRDefault="00142313" w:rsidP="00142313">
      <w:pPr>
        <w:tabs>
          <w:tab w:val="left" w:pos="918"/>
          <w:tab w:val="left" w:pos="1458"/>
        </w:tabs>
        <w:rPr>
          <w:sz w:val="22"/>
        </w:rPr>
      </w:pPr>
    </w:p>
    <w:p w14:paraId="16F1A9B3" w14:textId="36A2BE21" w:rsidR="007209D0" w:rsidRPr="00142946" w:rsidRDefault="007209D0" w:rsidP="007209D0">
      <w:pPr>
        <w:jc w:val="center"/>
        <w:rPr>
          <w:b/>
          <w:bCs/>
          <w:sz w:val="24"/>
        </w:rPr>
      </w:pPr>
      <w:r w:rsidRPr="00142946">
        <w:rPr>
          <w:b/>
          <w:bCs/>
          <w:sz w:val="24"/>
          <w:szCs w:val="24"/>
        </w:rPr>
        <w:t xml:space="preserve">SCHEDULE 16 </w:t>
      </w:r>
      <w:r w:rsidR="00530658">
        <w:rPr>
          <w:b/>
          <w:bCs/>
          <w:sz w:val="24"/>
          <w:szCs w:val="24"/>
        </w:rPr>
        <w:t>–</w:t>
      </w:r>
      <w:r w:rsidRPr="00142946">
        <w:rPr>
          <w:b/>
          <w:bCs/>
          <w:sz w:val="24"/>
          <w:szCs w:val="24"/>
        </w:rPr>
        <w:t xml:space="preserve"> </w:t>
      </w:r>
      <w:r w:rsidR="00530658">
        <w:rPr>
          <w:b/>
          <w:bCs/>
          <w:sz w:val="24"/>
        </w:rPr>
        <w:t>SYSTEM RESTORATION</w:t>
      </w:r>
      <w:r w:rsidRPr="00142946">
        <w:rPr>
          <w:b/>
          <w:bCs/>
          <w:sz w:val="24"/>
        </w:rPr>
        <w:t xml:space="preserve"> INFORMATION</w:t>
      </w:r>
      <w:r w:rsidRPr="00142946">
        <w:rPr>
          <w:bCs/>
          <w:sz w:val="24"/>
          <w:szCs w:val="24"/>
        </w:rPr>
        <w:fldChar w:fldCharType="begin"/>
      </w:r>
      <w:r w:rsidRPr="00142946">
        <w:rPr>
          <w:bCs/>
          <w:sz w:val="24"/>
          <w:szCs w:val="24"/>
        </w:rPr>
        <w:instrText xml:space="preserve"> TC "</w:instrText>
      </w:r>
      <w:bookmarkStart w:id="627" w:name="_Toc503449344"/>
      <w:bookmarkStart w:id="628" w:name="_Toc442259650"/>
      <w:bookmarkStart w:id="629" w:name="_Toc5005905"/>
      <w:bookmarkStart w:id="630" w:name="_Toc80896773"/>
      <w:bookmarkStart w:id="631" w:name="_Toc178000919"/>
      <w:r w:rsidRPr="00142946">
        <w:rPr>
          <w:bCs/>
          <w:sz w:val="24"/>
          <w:szCs w:val="24"/>
        </w:rPr>
        <w:instrText>SCHEDULE 16 -</w:instrText>
      </w:r>
      <w:r w:rsidRPr="00142946">
        <w:rPr>
          <w:bCs/>
          <w:sz w:val="24"/>
        </w:rPr>
        <w:instrText xml:space="preserve"> </w:instrText>
      </w:r>
      <w:bookmarkEnd w:id="627"/>
      <w:bookmarkEnd w:id="628"/>
      <w:bookmarkEnd w:id="629"/>
      <w:bookmarkEnd w:id="630"/>
      <w:r w:rsidR="00B74CFC" w:rsidRPr="00B74CFC">
        <w:rPr>
          <w:sz w:val="24"/>
        </w:rPr>
        <w:instrText>SYSTEM RESTORATION INFORMATION</w:instrText>
      </w:r>
      <w:bookmarkEnd w:id="631"/>
      <w:r w:rsidR="00B74CFC" w:rsidRPr="00142946">
        <w:rPr>
          <w:bCs/>
          <w:sz w:val="24"/>
          <w:szCs w:val="24"/>
        </w:rPr>
        <w:instrText xml:space="preserve"> </w:instrText>
      </w:r>
      <w:r w:rsidRPr="00142946">
        <w:rPr>
          <w:bCs/>
          <w:sz w:val="24"/>
          <w:szCs w:val="24"/>
        </w:rPr>
        <w:instrText xml:space="preserve">"\L 1 </w:instrText>
      </w:r>
      <w:r w:rsidRPr="00142946">
        <w:rPr>
          <w:bCs/>
          <w:sz w:val="24"/>
          <w:szCs w:val="24"/>
        </w:rPr>
        <w:fldChar w:fldCharType="end"/>
      </w:r>
    </w:p>
    <w:p w14:paraId="5007E476" w14:textId="7F15083E" w:rsidR="007209D0" w:rsidRPr="00142946" w:rsidRDefault="007209D0" w:rsidP="007209D0">
      <w:pPr>
        <w:jc w:val="center"/>
        <w:rPr>
          <w:b/>
        </w:rPr>
      </w:pPr>
      <w:r w:rsidRPr="00142946">
        <w:rPr>
          <w:b/>
        </w:rPr>
        <w:t xml:space="preserve">PAGE 1 OF </w:t>
      </w:r>
      <w:r w:rsidR="00BC6C54" w:rsidRPr="00142946">
        <w:rPr>
          <w:b/>
        </w:rPr>
        <w:t>2</w:t>
      </w:r>
    </w:p>
    <w:p w14:paraId="363644FE" w14:textId="19C52107" w:rsidR="00BC6C54" w:rsidRDefault="00BC6C54" w:rsidP="007209D0">
      <w:pPr>
        <w:jc w:val="center"/>
        <w:rPr>
          <w:b/>
        </w:rPr>
      </w:pPr>
      <w:r w:rsidRPr="00142946">
        <w:rPr>
          <w:b/>
        </w:rPr>
        <w:t xml:space="preserve">PART </w:t>
      </w:r>
      <w:r w:rsidR="00F0493F" w:rsidRPr="00142946">
        <w:rPr>
          <w:b/>
        </w:rPr>
        <w:t>I</w:t>
      </w:r>
    </w:p>
    <w:p w14:paraId="277C003C" w14:textId="77777777" w:rsidR="00D66A12" w:rsidRDefault="00D66A12" w:rsidP="007209D0">
      <w:pPr>
        <w:jc w:val="center"/>
        <w:rPr>
          <w:b/>
        </w:rPr>
      </w:pPr>
    </w:p>
    <w:tbl>
      <w:tblPr>
        <w:tblStyle w:val="TableGrid"/>
        <w:tblW w:w="0" w:type="auto"/>
        <w:tblLook w:val="04A0" w:firstRow="1" w:lastRow="0" w:firstColumn="1" w:lastColumn="0" w:noHBand="0" w:noVBand="1"/>
      </w:tblPr>
      <w:tblGrid>
        <w:gridCol w:w="6228"/>
        <w:gridCol w:w="1759"/>
        <w:gridCol w:w="1643"/>
      </w:tblGrid>
      <w:tr w:rsidR="00D510F7" w14:paraId="15DECF84" w14:textId="77777777" w:rsidTr="00C10D53">
        <w:tc>
          <w:tcPr>
            <w:tcW w:w="15122" w:type="dxa"/>
            <w:gridSpan w:val="3"/>
          </w:tcPr>
          <w:p w14:paraId="7946A485" w14:textId="72336626" w:rsidR="00D510F7" w:rsidRPr="00442428" w:rsidRDefault="00F1391D" w:rsidP="00C10D53">
            <w:pPr>
              <w:tabs>
                <w:tab w:val="left" w:pos="2160"/>
              </w:tabs>
              <w:spacing w:before="120" w:after="120"/>
              <w:ind w:left="113" w:right="113"/>
              <w:rPr>
                <w:rFonts w:cs="Arial"/>
              </w:rPr>
            </w:pPr>
            <w:r>
              <w:rPr>
                <w:rFonts w:cs="Arial"/>
                <w:b/>
              </w:rPr>
              <w:t>SYSTEM RESTORATION</w:t>
            </w:r>
            <w:r w:rsidR="00D510F7" w:rsidRPr="00442428">
              <w:rPr>
                <w:rFonts w:cs="Arial"/>
                <w:b/>
              </w:rPr>
              <w:t xml:space="preserve"> </w:t>
            </w:r>
            <w:r w:rsidR="00D510F7" w:rsidRPr="00442428">
              <w:rPr>
                <w:rFonts w:cs="Arial"/>
              </w:rPr>
              <w:t>INFORMATION</w:t>
            </w:r>
            <w:r w:rsidR="00D510F7">
              <w:rPr>
                <w:rFonts w:cs="Arial"/>
              </w:rPr>
              <w:t xml:space="preserve"> </w:t>
            </w:r>
            <w:r>
              <w:rPr>
                <w:rFonts w:cs="Arial"/>
              </w:rPr>
              <w:t xml:space="preserve">(EXCLUDING PARTIES PARTICIPATING IN </w:t>
            </w:r>
            <w:r w:rsidRPr="00FA609B">
              <w:rPr>
                <w:rFonts w:cs="Arial"/>
                <w:b/>
                <w:bCs/>
              </w:rPr>
              <w:t>DISTRIBUTION RESTORATION ZONES</w:t>
            </w:r>
            <w:r>
              <w:rPr>
                <w:rFonts w:cs="Arial"/>
              </w:rPr>
              <w:t>)</w:t>
            </w:r>
          </w:p>
          <w:p w14:paraId="26228897" w14:textId="33936225" w:rsidR="00D510F7" w:rsidRPr="00442428" w:rsidRDefault="00D510F7" w:rsidP="00C10D53">
            <w:pPr>
              <w:tabs>
                <w:tab w:val="left" w:pos="2160"/>
              </w:tabs>
              <w:spacing w:before="120" w:after="120" w:line="240" w:lineRule="auto"/>
              <w:ind w:left="113" w:right="113"/>
              <w:jc w:val="both"/>
              <w:rPr>
                <w:rFonts w:cs="Arial"/>
              </w:rPr>
            </w:pPr>
            <w:r w:rsidRPr="00442428">
              <w:rPr>
                <w:rFonts w:cs="Arial"/>
              </w:rPr>
              <w:t xml:space="preserve">The following data/text items are required from each </w:t>
            </w:r>
            <w:r w:rsidRPr="00442428">
              <w:rPr>
                <w:rFonts w:cs="Arial"/>
                <w:b/>
              </w:rPr>
              <w:t>Generator</w:t>
            </w:r>
            <w:r w:rsidRPr="00442428">
              <w:rPr>
                <w:rFonts w:cs="Arial"/>
              </w:rPr>
              <w:t xml:space="preserve"> for each </w:t>
            </w:r>
            <w:r w:rsidRPr="00442428">
              <w:rPr>
                <w:rFonts w:cs="Arial"/>
                <w:b/>
              </w:rPr>
              <w:t>BM Unit</w:t>
            </w:r>
            <w:r w:rsidRPr="00442428">
              <w:rPr>
                <w:rFonts w:cs="Arial"/>
              </w:rPr>
              <w:t xml:space="preserve"> at a </w:t>
            </w:r>
            <w:r w:rsidRPr="00442428">
              <w:rPr>
                <w:rFonts w:cs="Arial"/>
                <w:b/>
              </w:rPr>
              <w:t>Large Power Station</w:t>
            </w:r>
            <w:r w:rsidRPr="00442428">
              <w:rPr>
                <w:rFonts w:cs="Arial"/>
              </w:rPr>
              <w:t xml:space="preserve"> as detailed in PC.A.5.7.  </w:t>
            </w:r>
            <w:r w:rsidRPr="00442428">
              <w:t xml:space="preserve">Data is not required for </w:t>
            </w:r>
            <w:r w:rsidRPr="00442428">
              <w:rPr>
                <w:b/>
                <w:bCs/>
              </w:rPr>
              <w:t xml:space="preserve">Restoration </w:t>
            </w:r>
            <w:r>
              <w:rPr>
                <w:b/>
                <w:bCs/>
              </w:rPr>
              <w:t>Contractors</w:t>
            </w:r>
            <w:r w:rsidRPr="00442428">
              <w:rPr>
                <w:b/>
                <w:bCs/>
              </w:rPr>
              <w:t xml:space="preserve"> Plant </w:t>
            </w:r>
            <w:r w:rsidRPr="00442428">
              <w:t>and</w:t>
            </w:r>
            <w:r w:rsidRPr="00442428">
              <w:rPr>
                <w:b/>
                <w:bCs/>
              </w:rPr>
              <w:t xml:space="preserve"> Apparatus</w:t>
            </w:r>
            <w:r w:rsidRPr="009D7726">
              <w:t>.</w:t>
            </w:r>
            <w:r w:rsidRPr="00442428">
              <w:t xml:space="preserve"> </w:t>
            </w:r>
            <w:r w:rsidRPr="00442428">
              <w:rPr>
                <w:rFonts w:cs="Arial"/>
              </w:rPr>
              <w:t xml:space="preserve">The data should be provided in accordance with PC.A.1.2 and also, where possible, upon request from </w:t>
            </w:r>
            <w:r w:rsidRPr="00442428">
              <w:rPr>
                <w:rFonts w:cs="Arial"/>
                <w:b/>
              </w:rPr>
              <w:t>The Company</w:t>
            </w:r>
            <w:r w:rsidRPr="00442428">
              <w:rPr>
                <w:rFonts w:cs="Arial"/>
              </w:rPr>
              <w:t xml:space="preserve"> during a </w:t>
            </w:r>
            <w:r w:rsidR="00EC178C" w:rsidRPr="00442428">
              <w:rPr>
                <w:rFonts w:cs="Arial"/>
                <w:b/>
              </w:rPr>
              <w:t>System Restoration</w:t>
            </w:r>
            <w:r w:rsidRPr="00442428">
              <w:rPr>
                <w:rFonts w:cs="Arial"/>
              </w:rPr>
              <w:t>.</w:t>
            </w:r>
            <w:r>
              <w:rPr>
                <w:rFonts w:cs="Arial"/>
              </w:rPr>
              <w:t xml:space="preserve">  </w:t>
            </w:r>
            <w:r w:rsidR="002E5825">
              <w:rPr>
                <w:rFonts w:cs="Arial"/>
              </w:rPr>
              <w:t>F</w:t>
            </w:r>
            <w:r w:rsidR="002E5825">
              <w:t xml:space="preserve">or </w:t>
            </w:r>
            <w:r w:rsidR="002E5825" w:rsidRPr="00E43015">
              <w:rPr>
                <w:b/>
                <w:bCs/>
              </w:rPr>
              <w:t xml:space="preserve">Restoration </w:t>
            </w:r>
            <w:r w:rsidR="002E5825">
              <w:rPr>
                <w:b/>
                <w:bCs/>
              </w:rPr>
              <w:t>Contractors</w:t>
            </w:r>
            <w:r w:rsidR="002E5825">
              <w:t xml:space="preserve"> who are party to a </w:t>
            </w:r>
            <w:r w:rsidR="002E5825" w:rsidRPr="003F441E">
              <w:rPr>
                <w:b/>
                <w:bCs/>
              </w:rPr>
              <w:t>Distribution Restoration Zone Plan</w:t>
            </w:r>
            <w:r w:rsidR="002E5825" w:rsidRPr="00302653">
              <w:t>, the data submitted should be</w:t>
            </w:r>
            <w:r w:rsidR="002E5825">
              <w:t xml:space="preserve"> supplied as part of Schedule 16 Part III of this </w:t>
            </w:r>
            <w:r w:rsidR="002E5825" w:rsidRPr="00EB74E7">
              <w:rPr>
                <w:b/>
                <w:bCs/>
              </w:rPr>
              <w:t>Data Registration Code</w:t>
            </w:r>
            <w:r w:rsidR="002E5825">
              <w:t>.</w:t>
            </w:r>
          </w:p>
        </w:tc>
      </w:tr>
      <w:tr w:rsidR="00D510F7" w14:paraId="2BE7A3BF" w14:textId="77777777" w:rsidTr="00C10D53">
        <w:tc>
          <w:tcPr>
            <w:tcW w:w="10485" w:type="dxa"/>
          </w:tcPr>
          <w:p w14:paraId="1FCBB972" w14:textId="7777777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ind w:left="113" w:right="113"/>
            </w:pPr>
            <w:r w:rsidRPr="00442428">
              <w:t>Data Description</w:t>
            </w:r>
          </w:p>
          <w:p w14:paraId="6596109F" w14:textId="011BD46D" w:rsidR="00D510F7" w:rsidRPr="00442428" w:rsidRDefault="00D510F7" w:rsidP="00C10D53">
            <w:pPr>
              <w:tabs>
                <w:tab w:val="left" w:pos="2160"/>
              </w:tabs>
              <w:spacing w:before="120" w:after="120"/>
              <w:rPr>
                <w:rFonts w:cs="Arial"/>
              </w:rPr>
            </w:pPr>
            <w:r w:rsidRPr="00442428">
              <w:rPr>
                <w:i/>
              </w:rPr>
              <w:t>(PC.A.5.7</w:t>
            </w:r>
            <w:r w:rsidR="006F1D09">
              <w:rPr>
                <w:i/>
              </w:rPr>
              <w:t>.1</w:t>
            </w:r>
            <w:r w:rsidRPr="00442428">
              <w:rPr>
                <w:i/>
              </w:rPr>
              <w:t>)</w:t>
            </w:r>
            <w:r w:rsidRPr="00442428">
              <w:t xml:space="preserve"> </w:t>
            </w:r>
            <w:r w:rsidRPr="00442428">
              <w:rPr>
                <w:i/>
              </w:rPr>
              <w:t>(</w:t>
            </w:r>
            <w:r w:rsidRPr="00442428">
              <w:rPr>
                <w:rFonts w:cs="Arial"/>
                <w:i/>
              </w:rPr>
              <w:t>■</w:t>
            </w:r>
            <w:r w:rsidRPr="00442428">
              <w:rPr>
                <w:i/>
              </w:rPr>
              <w:t xml:space="preserve"> CUSC </w:t>
            </w:r>
            <w:r w:rsidRPr="00442428">
              <w:rPr>
                <w:rFonts w:cs="Arial"/>
                <w:i/>
              </w:rPr>
              <w:t>Contract)</w:t>
            </w:r>
          </w:p>
        </w:tc>
        <w:tc>
          <w:tcPr>
            <w:tcW w:w="2410" w:type="dxa"/>
          </w:tcPr>
          <w:p w14:paraId="4908852B" w14:textId="77777777" w:rsidR="00D510F7" w:rsidRPr="00442428" w:rsidRDefault="00D510F7" w:rsidP="00C10D53">
            <w:pPr>
              <w:tabs>
                <w:tab w:val="left" w:pos="2160"/>
              </w:tabs>
              <w:spacing w:before="120" w:after="120"/>
              <w:jc w:val="center"/>
              <w:rPr>
                <w:rFonts w:cs="Arial"/>
              </w:rPr>
            </w:pPr>
            <w:r w:rsidRPr="00442428">
              <w:rPr>
                <w:rFonts w:cs="Arial"/>
              </w:rPr>
              <w:t>Units</w:t>
            </w:r>
          </w:p>
        </w:tc>
        <w:tc>
          <w:tcPr>
            <w:tcW w:w="2227" w:type="dxa"/>
          </w:tcPr>
          <w:p w14:paraId="66E9A18E" w14:textId="77777777" w:rsidR="00D510F7" w:rsidRPr="00442428" w:rsidRDefault="00D510F7" w:rsidP="00C10D53">
            <w:pPr>
              <w:tabs>
                <w:tab w:val="left" w:pos="2160"/>
              </w:tabs>
              <w:spacing w:before="120" w:after="120"/>
              <w:rPr>
                <w:rFonts w:cs="Arial"/>
              </w:rPr>
            </w:pPr>
            <w:r w:rsidRPr="00442428">
              <w:rPr>
                <w:rFonts w:cs="Arial"/>
              </w:rPr>
              <w:t>Data Category</w:t>
            </w:r>
          </w:p>
        </w:tc>
      </w:tr>
      <w:tr w:rsidR="00D510F7" w14:paraId="3BE63BE3" w14:textId="77777777" w:rsidTr="00C10D53">
        <w:tc>
          <w:tcPr>
            <w:tcW w:w="10485" w:type="dxa"/>
          </w:tcPr>
          <w:p w14:paraId="7081A416" w14:textId="7777777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pPr>
            <w:r w:rsidRPr="00442428">
              <w:t xml:space="preserve">Assuming all </w:t>
            </w:r>
            <w:r w:rsidRPr="00442428">
              <w:rPr>
                <w:b/>
              </w:rPr>
              <w:t>BM Units</w:t>
            </w:r>
            <w:r w:rsidRPr="00442428">
              <w:t xml:space="preserve"> were running immediately prior to the </w:t>
            </w:r>
            <w:r w:rsidRPr="00442428">
              <w:rPr>
                <w:b/>
              </w:rPr>
              <w:t xml:space="preserve">Total Shutdown </w:t>
            </w:r>
            <w:r w:rsidRPr="00442428">
              <w:t>or</w:t>
            </w:r>
            <w:r w:rsidRPr="00442428">
              <w:rPr>
                <w:b/>
              </w:rPr>
              <w:t xml:space="preserve"> Partial Shutdown </w:t>
            </w:r>
            <w:r w:rsidRPr="00442428">
              <w:t>and in the event of loss of all external power supplies, provide the following information:</w:t>
            </w:r>
          </w:p>
        </w:tc>
        <w:tc>
          <w:tcPr>
            <w:tcW w:w="2410" w:type="dxa"/>
          </w:tcPr>
          <w:p w14:paraId="3880C7B2" w14:textId="77777777" w:rsidR="00D510F7" w:rsidRPr="00442428" w:rsidRDefault="00D510F7" w:rsidP="00C10D53">
            <w:pPr>
              <w:tabs>
                <w:tab w:val="left" w:pos="2160"/>
              </w:tabs>
              <w:spacing w:before="120" w:after="120"/>
              <w:rPr>
                <w:rFonts w:cs="Arial"/>
              </w:rPr>
            </w:pPr>
          </w:p>
        </w:tc>
        <w:tc>
          <w:tcPr>
            <w:tcW w:w="2227" w:type="dxa"/>
          </w:tcPr>
          <w:p w14:paraId="3F79BA20" w14:textId="77777777" w:rsidR="00D510F7" w:rsidRPr="00442428" w:rsidRDefault="00D510F7" w:rsidP="00C10D53">
            <w:pPr>
              <w:tabs>
                <w:tab w:val="left" w:pos="2160"/>
              </w:tabs>
              <w:spacing w:before="120" w:after="120"/>
              <w:rPr>
                <w:rFonts w:cs="Arial"/>
              </w:rPr>
            </w:pPr>
          </w:p>
        </w:tc>
      </w:tr>
      <w:tr w:rsidR="00D510F7" w14:paraId="010A1AB3" w14:textId="77777777" w:rsidTr="00C10D53">
        <w:tc>
          <w:tcPr>
            <w:tcW w:w="10485" w:type="dxa"/>
          </w:tcPr>
          <w:p w14:paraId="0A943A47" w14:textId="362C3D62"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ind w:left="32" w:right="113" w:hanging="81"/>
            </w:pPr>
            <w:r w:rsidRPr="00442428">
              <w:t xml:space="preserve">a) Expected time for the first and subsequent </w:t>
            </w:r>
            <w:r w:rsidRPr="00442428">
              <w:rPr>
                <w:b/>
              </w:rPr>
              <w:t>BM</w:t>
            </w:r>
            <w:r w:rsidRPr="00442428">
              <w:t xml:space="preserve"> </w:t>
            </w:r>
            <w:r w:rsidRPr="00442428">
              <w:rPr>
                <w:b/>
              </w:rPr>
              <w:t xml:space="preserve">Units </w:t>
            </w:r>
            <w:r w:rsidRPr="00442428">
              <w:t>to be</w:t>
            </w:r>
            <w:r w:rsidRPr="00442428">
              <w:rPr>
                <w:b/>
              </w:rPr>
              <w:t xml:space="preserve"> Synchronised</w:t>
            </w:r>
            <w:r w:rsidR="00C9343E" w:rsidRPr="00442428">
              <w:t xml:space="preserve">, </w:t>
            </w:r>
            <w:r w:rsidR="00C9343E" w:rsidRPr="003E030C">
              <w:t>at time intervals of 12 hours, 24 hours, 36 hours, 48 hours and 72 hours</w:t>
            </w:r>
            <w:r>
              <w:t xml:space="preserve"> </w:t>
            </w:r>
            <w:r w:rsidRPr="00442428">
              <w:t>from the restoration of external power supplies, assuming external power supplies are not available</w:t>
            </w:r>
            <w:r w:rsidR="00845B90">
              <w:t xml:space="preserve"> </w:t>
            </w:r>
            <w:r w:rsidR="00C67839">
              <w:t>at</w:t>
            </w:r>
            <w:r w:rsidR="00C67839" w:rsidRPr="00EF1AFF">
              <w:rPr>
                <w:bCs/>
              </w:rPr>
              <w:t xml:space="preserve"> the</w:t>
            </w:r>
            <w:r w:rsidR="00C67839" w:rsidRPr="00EF1AFF">
              <w:rPr>
                <w:b/>
              </w:rPr>
              <w:t xml:space="preserve"> User’s Site</w:t>
            </w:r>
            <w:r w:rsidR="00C67839" w:rsidRPr="00E85050">
              <w:rPr>
                <w:bCs/>
              </w:rPr>
              <w:t>.</w:t>
            </w:r>
            <w:r w:rsidR="00C67839">
              <w:rPr>
                <w:b/>
              </w:rPr>
              <w:t xml:space="preserve"> </w:t>
            </w:r>
            <w:r>
              <w:t xml:space="preserve"> </w:t>
            </w:r>
          </w:p>
        </w:tc>
        <w:tc>
          <w:tcPr>
            <w:tcW w:w="2410" w:type="dxa"/>
          </w:tcPr>
          <w:p w14:paraId="738C5BDB" w14:textId="77777777" w:rsidR="00D510F7" w:rsidRPr="00442428" w:rsidRDefault="00D510F7" w:rsidP="00C10D53">
            <w:pPr>
              <w:tabs>
                <w:tab w:val="left" w:pos="2160"/>
              </w:tabs>
              <w:spacing w:before="120" w:after="120"/>
              <w:jc w:val="center"/>
              <w:rPr>
                <w:rFonts w:cs="Arial"/>
              </w:rPr>
            </w:pPr>
            <w:r>
              <w:rPr>
                <w:rFonts w:cs="Arial"/>
              </w:rPr>
              <w:t>Tabular or Graphical</w:t>
            </w:r>
          </w:p>
        </w:tc>
        <w:tc>
          <w:tcPr>
            <w:tcW w:w="2227" w:type="dxa"/>
          </w:tcPr>
          <w:p w14:paraId="6AACC4E3" w14:textId="77777777" w:rsidR="00D510F7" w:rsidRPr="00442428" w:rsidRDefault="00D510F7" w:rsidP="00C10D53">
            <w:pPr>
              <w:tabs>
                <w:tab w:val="left" w:pos="2160"/>
              </w:tabs>
              <w:spacing w:before="120" w:after="120"/>
              <w:jc w:val="center"/>
              <w:rPr>
                <w:rFonts w:cs="Arial"/>
              </w:rPr>
            </w:pPr>
            <w:r>
              <w:rPr>
                <w:rFonts w:cs="Arial"/>
              </w:rPr>
              <w:t>DPD II</w:t>
            </w:r>
          </w:p>
        </w:tc>
      </w:tr>
      <w:tr w:rsidR="00D510F7" w14:paraId="2FC667AA" w14:textId="77777777" w:rsidTr="00C10D53">
        <w:tc>
          <w:tcPr>
            <w:tcW w:w="10485" w:type="dxa"/>
          </w:tcPr>
          <w:p w14:paraId="7BAEFD85" w14:textId="04878F54"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pPr>
            <w:r w:rsidRPr="00442428">
              <w:t xml:space="preserve">b) Describe any likely issues that would have a significant impact on a </w:t>
            </w:r>
            <w:r w:rsidRPr="00442428">
              <w:rPr>
                <w:b/>
              </w:rPr>
              <w:t>BM Unit’s</w:t>
            </w:r>
            <w:r w:rsidRPr="00442428">
              <w:t xml:space="preserve"> time to be </w:t>
            </w:r>
            <w:r w:rsidRPr="00442428">
              <w:rPr>
                <w:b/>
              </w:rPr>
              <w:t>Synchronised</w:t>
            </w:r>
            <w:r w:rsidRPr="00442428">
              <w:t xml:space="preserve"> arising as a direct consequence of the inherent design or operational practice of the </w:t>
            </w:r>
            <w:r w:rsidRPr="00442428">
              <w:rPr>
                <w:b/>
              </w:rPr>
              <w:t>Power Station</w:t>
            </w:r>
            <w:r w:rsidRPr="00442428">
              <w:t xml:space="preserve">  and/or </w:t>
            </w:r>
            <w:r w:rsidRPr="00442428">
              <w:rPr>
                <w:b/>
              </w:rPr>
              <w:t>BM Unit</w:t>
            </w:r>
            <w:r w:rsidRPr="00442428">
              <w:t xml:space="preserve">, e.g. limited barring facilities, time from a </w:t>
            </w:r>
            <w:r w:rsidRPr="00442428">
              <w:rPr>
                <w:b/>
              </w:rPr>
              <w:t>Total Shutdown</w:t>
            </w:r>
            <w:r w:rsidRPr="00442428">
              <w:t xml:space="preserve"> or </w:t>
            </w:r>
            <w:r w:rsidRPr="00442428">
              <w:rPr>
                <w:b/>
              </w:rPr>
              <w:t>Partial Shutdown</w:t>
            </w:r>
            <w:r w:rsidRPr="00442428">
              <w:t xml:space="preserve"> at which batteries would be discharged </w:t>
            </w:r>
            <w:r w:rsidR="006869A9" w:rsidRPr="00442428">
              <w:t>or the availability of primary fuel supplies</w:t>
            </w:r>
            <w:r w:rsidR="006869A9" w:rsidRPr="00442428" w:rsidDel="006A5D8C">
              <w:t xml:space="preserve"> </w:t>
            </w:r>
            <w:r w:rsidRPr="00442428">
              <w:t xml:space="preserve">.  </w:t>
            </w:r>
          </w:p>
        </w:tc>
        <w:tc>
          <w:tcPr>
            <w:tcW w:w="2410" w:type="dxa"/>
          </w:tcPr>
          <w:p w14:paraId="0340D5E0" w14:textId="77777777" w:rsidR="00D510F7" w:rsidRPr="00442428" w:rsidRDefault="00D510F7" w:rsidP="00C10D53">
            <w:pPr>
              <w:tabs>
                <w:tab w:val="left" w:pos="2160"/>
              </w:tabs>
              <w:spacing w:before="120" w:after="120"/>
              <w:jc w:val="center"/>
              <w:rPr>
                <w:rFonts w:cs="Arial"/>
              </w:rPr>
            </w:pPr>
            <w:r>
              <w:rPr>
                <w:rFonts w:cs="Arial"/>
              </w:rPr>
              <w:t>Text</w:t>
            </w:r>
          </w:p>
        </w:tc>
        <w:tc>
          <w:tcPr>
            <w:tcW w:w="2227" w:type="dxa"/>
          </w:tcPr>
          <w:p w14:paraId="6959A972" w14:textId="77777777" w:rsidR="00D510F7" w:rsidRPr="00442428" w:rsidRDefault="00D510F7" w:rsidP="00C10D53">
            <w:pPr>
              <w:tabs>
                <w:tab w:val="left" w:pos="2160"/>
              </w:tabs>
              <w:spacing w:before="120" w:after="120"/>
              <w:jc w:val="center"/>
              <w:rPr>
                <w:rFonts w:cs="Arial"/>
              </w:rPr>
            </w:pPr>
            <w:r>
              <w:rPr>
                <w:rFonts w:cs="Arial"/>
              </w:rPr>
              <w:t>DPD II</w:t>
            </w:r>
          </w:p>
        </w:tc>
      </w:tr>
      <w:tr w:rsidR="00D510F7" w14:paraId="570351BB" w14:textId="77777777" w:rsidTr="00C10D53">
        <w:tc>
          <w:tcPr>
            <w:tcW w:w="10485" w:type="dxa"/>
          </w:tcPr>
          <w:p w14:paraId="6983A8CA" w14:textId="7777777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pPr>
            <w:r w:rsidRPr="00442428">
              <w:rPr>
                <w:b/>
              </w:rPr>
              <w:t>Block Loading Capability</w:t>
            </w:r>
            <w:r w:rsidRPr="00442428">
              <w:t>:</w:t>
            </w:r>
          </w:p>
        </w:tc>
        <w:tc>
          <w:tcPr>
            <w:tcW w:w="2410" w:type="dxa"/>
          </w:tcPr>
          <w:p w14:paraId="7AEF4AE2" w14:textId="77777777" w:rsidR="00D510F7" w:rsidRPr="00442428" w:rsidRDefault="00D510F7" w:rsidP="00C10D53">
            <w:pPr>
              <w:tabs>
                <w:tab w:val="left" w:pos="2160"/>
              </w:tabs>
              <w:spacing w:before="120" w:after="120"/>
              <w:jc w:val="center"/>
              <w:rPr>
                <w:rFonts w:cs="Arial"/>
              </w:rPr>
            </w:pPr>
          </w:p>
        </w:tc>
        <w:tc>
          <w:tcPr>
            <w:tcW w:w="2227" w:type="dxa"/>
          </w:tcPr>
          <w:p w14:paraId="4918C9D2" w14:textId="77777777" w:rsidR="00D510F7" w:rsidRPr="00442428" w:rsidRDefault="00D510F7" w:rsidP="00C10D53">
            <w:pPr>
              <w:tabs>
                <w:tab w:val="left" w:pos="2160"/>
              </w:tabs>
              <w:spacing w:before="120" w:after="120"/>
              <w:jc w:val="center"/>
              <w:rPr>
                <w:rFonts w:cs="Arial"/>
              </w:rPr>
            </w:pPr>
          </w:p>
        </w:tc>
      </w:tr>
      <w:tr w:rsidR="00D510F7" w14:paraId="31802513" w14:textId="77777777" w:rsidTr="00C10D53">
        <w:tc>
          <w:tcPr>
            <w:tcW w:w="10485" w:type="dxa"/>
          </w:tcPr>
          <w:p w14:paraId="356367F9" w14:textId="07B3940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rPr>
                <w:b/>
              </w:rPr>
            </w:pPr>
            <w:r w:rsidRPr="00442428">
              <w:t xml:space="preserve">c) Provide estimated </w:t>
            </w:r>
            <w:r w:rsidRPr="00442428">
              <w:rPr>
                <w:b/>
              </w:rPr>
              <w:t>Block Loading Capability</w:t>
            </w:r>
            <w:r w:rsidRPr="00442428">
              <w:t xml:space="preserve"> from 0MW to </w:t>
            </w:r>
            <w:r w:rsidRPr="00442428">
              <w:rPr>
                <w:b/>
              </w:rPr>
              <w:t>Registered Capacity</w:t>
            </w:r>
            <w:r w:rsidRPr="00442428">
              <w:t xml:space="preserve"> </w:t>
            </w:r>
            <w:r w:rsidR="00054C07" w:rsidRPr="00442428">
              <w:t xml:space="preserve">and the time between each incremental step </w:t>
            </w:r>
            <w:r w:rsidRPr="00442428">
              <w:t xml:space="preserve">of each </w:t>
            </w:r>
            <w:r w:rsidRPr="00442428">
              <w:rPr>
                <w:b/>
              </w:rPr>
              <w:t>BM Unit</w:t>
            </w:r>
            <w:r w:rsidRPr="00442428">
              <w:t xml:space="preserve"> based on </w:t>
            </w:r>
            <w:r w:rsidR="006D105F">
              <w:t>when</w:t>
            </w:r>
            <w:r>
              <w:t xml:space="preserve"> </w:t>
            </w:r>
            <w:r w:rsidRPr="00442428">
              <w:t xml:space="preserve">the unit </w:t>
            </w:r>
            <w:r w:rsidR="002470F5">
              <w:t xml:space="preserve"> was running immediately prior to the </w:t>
            </w:r>
            <w:r w:rsidR="002470F5" w:rsidRPr="00A6649C">
              <w:rPr>
                <w:b/>
                <w:bCs/>
              </w:rPr>
              <w:t>Shutdown</w:t>
            </w:r>
            <w:r w:rsidR="002470F5">
              <w:t xml:space="preserve">) </w:t>
            </w:r>
            <w:r w:rsidR="002470F5" w:rsidRPr="00722844">
              <w:t xml:space="preserve">and </w:t>
            </w:r>
            <w:r w:rsidR="002470F5">
              <w:t xml:space="preserve">at time intervals of 12 hours, 24 hours, 36 hours, 48 hours and 72 hours after the </w:t>
            </w:r>
            <w:r w:rsidR="002470F5" w:rsidRPr="00375635">
              <w:rPr>
                <w:b/>
                <w:bCs/>
              </w:rPr>
              <w:t>BM Unit</w:t>
            </w:r>
            <w:r w:rsidR="002470F5">
              <w:t xml:space="preserve"> had been </w:t>
            </w:r>
            <w:r w:rsidR="002470F5" w:rsidRPr="00375635">
              <w:rPr>
                <w:b/>
                <w:bCs/>
              </w:rPr>
              <w:t>Shutdown</w:t>
            </w:r>
            <w:r w:rsidRPr="00442428">
              <w:t xml:space="preserve">. The </w:t>
            </w:r>
            <w:r w:rsidRPr="00442428">
              <w:rPr>
                <w:b/>
              </w:rPr>
              <w:t>Block Loading Capability</w:t>
            </w:r>
            <w:r w:rsidRPr="00442428">
              <w:t xml:space="preserve"> should be valid for a frequency deviation of 49.5Hz – 50.5Hz. The data should identify any required ‘hold’ points. </w:t>
            </w:r>
          </w:p>
        </w:tc>
        <w:tc>
          <w:tcPr>
            <w:tcW w:w="2410" w:type="dxa"/>
          </w:tcPr>
          <w:p w14:paraId="41988AA8" w14:textId="77777777" w:rsidR="00D510F7" w:rsidRPr="00442428" w:rsidRDefault="00D510F7" w:rsidP="00C10D53">
            <w:pPr>
              <w:tabs>
                <w:tab w:val="left" w:pos="2160"/>
              </w:tabs>
              <w:spacing w:before="120" w:after="120"/>
              <w:jc w:val="center"/>
              <w:rPr>
                <w:rFonts w:cs="Arial"/>
              </w:rPr>
            </w:pPr>
            <w:r>
              <w:rPr>
                <w:rFonts w:cs="Arial"/>
              </w:rPr>
              <w:t>Tabular or Graphical</w:t>
            </w:r>
          </w:p>
        </w:tc>
        <w:tc>
          <w:tcPr>
            <w:tcW w:w="2227" w:type="dxa"/>
          </w:tcPr>
          <w:p w14:paraId="140C28A6" w14:textId="77777777" w:rsidR="00D510F7" w:rsidRPr="00442428" w:rsidRDefault="00D510F7" w:rsidP="00C10D53">
            <w:pPr>
              <w:tabs>
                <w:tab w:val="left" w:pos="2160"/>
              </w:tabs>
              <w:spacing w:before="120" w:after="120"/>
              <w:jc w:val="center"/>
              <w:rPr>
                <w:rFonts w:cs="Arial"/>
              </w:rPr>
            </w:pPr>
            <w:r>
              <w:rPr>
                <w:rFonts w:cs="Arial"/>
              </w:rPr>
              <w:t>DPD II</w:t>
            </w:r>
          </w:p>
        </w:tc>
      </w:tr>
    </w:tbl>
    <w:p w14:paraId="07749903" w14:textId="77777777" w:rsidR="00D66A12" w:rsidRPr="00142946" w:rsidRDefault="00D66A12" w:rsidP="007209D0">
      <w:pPr>
        <w:jc w:val="center"/>
        <w:rPr>
          <w:b/>
        </w:rPr>
      </w:pPr>
    </w:p>
    <w:p w14:paraId="59D451B1" w14:textId="77777777" w:rsidR="00FE1E8A" w:rsidRPr="00142946" w:rsidRDefault="00FE1E8A" w:rsidP="00FE1E8A">
      <w:pPr>
        <w:tabs>
          <w:tab w:val="left" w:pos="918"/>
          <w:tab w:val="left" w:pos="1458"/>
        </w:tabs>
        <w:jc w:val="right"/>
        <w:outlineLvl w:val="0"/>
      </w:pPr>
    </w:p>
    <w:p w14:paraId="69E9E278" w14:textId="77777777" w:rsidR="00F0493F" w:rsidRPr="00142946" w:rsidRDefault="00F0493F" w:rsidP="00F0493F">
      <w:pPr>
        <w:tabs>
          <w:tab w:val="left" w:pos="2160"/>
        </w:tabs>
        <w:rPr>
          <w:rFonts w:cs="Arial"/>
          <w:sz w:val="22"/>
          <w:szCs w:val="22"/>
        </w:rPr>
      </w:pPr>
    </w:p>
    <w:p w14:paraId="4CA1F8CC" w14:textId="1C64D25B" w:rsidR="00F0493F" w:rsidRPr="00142946" w:rsidRDefault="00F0493F" w:rsidP="00F0493F">
      <w:pPr>
        <w:jc w:val="center"/>
        <w:rPr>
          <w:b/>
          <w:bCs/>
          <w:sz w:val="24"/>
        </w:rPr>
      </w:pPr>
      <w:r w:rsidRPr="00142946">
        <w:rPr>
          <w:rFonts w:cs="Arial"/>
          <w:sz w:val="22"/>
          <w:szCs w:val="22"/>
        </w:rPr>
        <w:br w:type="page"/>
      </w:r>
      <w:r w:rsidRPr="00142946">
        <w:rPr>
          <w:b/>
          <w:bCs/>
          <w:sz w:val="24"/>
        </w:rPr>
        <w:t xml:space="preserve">SCHEDULE 16 </w:t>
      </w:r>
      <w:r w:rsidR="00D74A63">
        <w:rPr>
          <w:b/>
          <w:bCs/>
          <w:sz w:val="24"/>
        </w:rPr>
        <w:t>–</w:t>
      </w:r>
      <w:r w:rsidRPr="00142946">
        <w:rPr>
          <w:b/>
          <w:bCs/>
          <w:sz w:val="24"/>
        </w:rPr>
        <w:t xml:space="preserve"> </w:t>
      </w:r>
      <w:r w:rsidR="00D74A63">
        <w:rPr>
          <w:b/>
          <w:bCs/>
          <w:sz w:val="24"/>
        </w:rPr>
        <w:t>SYSTEM RESTORATION</w:t>
      </w:r>
      <w:r w:rsidRPr="00142946">
        <w:rPr>
          <w:b/>
          <w:bCs/>
          <w:sz w:val="24"/>
        </w:rPr>
        <w:t xml:space="preserve"> INFORMATION</w:t>
      </w:r>
    </w:p>
    <w:p w14:paraId="7CD296D4" w14:textId="347AC1B9" w:rsidR="00F0493F" w:rsidRPr="00142946" w:rsidRDefault="00F0493F" w:rsidP="00F0493F">
      <w:pPr>
        <w:jc w:val="center"/>
        <w:rPr>
          <w:b/>
        </w:rPr>
      </w:pPr>
      <w:r w:rsidRPr="00142946">
        <w:rPr>
          <w:b/>
        </w:rPr>
        <w:t xml:space="preserve">PAGE </w:t>
      </w:r>
      <w:r w:rsidR="00ED5D66">
        <w:rPr>
          <w:b/>
        </w:rPr>
        <w:t>2</w:t>
      </w:r>
      <w:r w:rsidRPr="00142946">
        <w:rPr>
          <w:b/>
        </w:rPr>
        <w:t xml:space="preserve"> OF 2</w:t>
      </w:r>
    </w:p>
    <w:p w14:paraId="35F1325C" w14:textId="12448753" w:rsidR="00F0493F" w:rsidRDefault="00F0493F" w:rsidP="00F0493F">
      <w:pPr>
        <w:jc w:val="center"/>
        <w:rPr>
          <w:b/>
        </w:rPr>
      </w:pPr>
      <w:r w:rsidRPr="00142946">
        <w:rPr>
          <w:b/>
        </w:rPr>
        <w:t>PART I</w:t>
      </w:r>
    </w:p>
    <w:p w14:paraId="5E890775" w14:textId="77777777" w:rsidR="009F5E28" w:rsidRPr="00142946" w:rsidRDefault="009F5E28" w:rsidP="00F0493F">
      <w:pPr>
        <w:jc w:val="center"/>
        <w:rPr>
          <w:b/>
        </w:rPr>
      </w:pPr>
    </w:p>
    <w:tbl>
      <w:tblPr>
        <w:tblStyle w:val="TableGrid"/>
        <w:tblW w:w="9634" w:type="dxa"/>
        <w:tblLook w:val="04A0" w:firstRow="1" w:lastRow="0" w:firstColumn="1" w:lastColumn="0" w:noHBand="0" w:noVBand="1"/>
      </w:tblPr>
      <w:tblGrid>
        <w:gridCol w:w="5815"/>
        <w:gridCol w:w="1685"/>
        <w:gridCol w:w="2134"/>
      </w:tblGrid>
      <w:tr w:rsidR="00D51FCB" w:rsidRPr="00F63011" w14:paraId="16A10BD1" w14:textId="77777777" w:rsidTr="001E64B9">
        <w:tc>
          <w:tcPr>
            <w:tcW w:w="9634" w:type="dxa"/>
            <w:gridSpan w:val="3"/>
          </w:tcPr>
          <w:p w14:paraId="64E1F2D0" w14:textId="6466AB8C" w:rsidR="00D51FCB" w:rsidRPr="00F63011" w:rsidRDefault="00D51FCB" w:rsidP="00C10D53">
            <w:pPr>
              <w:tabs>
                <w:tab w:val="left" w:pos="2160"/>
              </w:tabs>
              <w:spacing w:before="120" w:after="120"/>
              <w:ind w:left="113" w:right="113"/>
              <w:rPr>
                <w:rFonts w:cs="Arial"/>
              </w:rPr>
            </w:pPr>
            <w:r w:rsidRPr="00F63011">
              <w:rPr>
                <w:rFonts w:cs="Arial"/>
                <w:b/>
              </w:rPr>
              <w:t xml:space="preserve">SYSTEM RESTORATION </w:t>
            </w:r>
            <w:r w:rsidRPr="00F63011">
              <w:rPr>
                <w:rFonts w:cs="Arial"/>
              </w:rPr>
              <w:t>INFORMATION</w:t>
            </w:r>
            <w:r>
              <w:rPr>
                <w:rFonts w:cs="Arial"/>
              </w:rPr>
              <w:t xml:space="preserve"> </w:t>
            </w:r>
            <w:r w:rsidR="00ED5D66">
              <w:rPr>
                <w:rFonts w:cs="Arial"/>
              </w:rPr>
              <w:t xml:space="preserve">(EXCLUDING PARTIES PARTICIPATING IN </w:t>
            </w:r>
            <w:r w:rsidR="00ED5D66" w:rsidRPr="00FA609B">
              <w:rPr>
                <w:rFonts w:cs="Arial"/>
                <w:b/>
                <w:bCs/>
              </w:rPr>
              <w:t>DISTRIBUTION RESTORATION ZONES</w:t>
            </w:r>
            <w:r w:rsidR="00ED5D66">
              <w:rPr>
                <w:rFonts w:cs="Arial"/>
              </w:rPr>
              <w:t>)</w:t>
            </w:r>
          </w:p>
          <w:p w14:paraId="4B2CF432" w14:textId="637835A3" w:rsidR="00D51FCB" w:rsidRPr="00F63011" w:rsidRDefault="00D51FCB" w:rsidP="00C10D53">
            <w:pPr>
              <w:tabs>
                <w:tab w:val="left" w:pos="2160"/>
              </w:tabs>
              <w:spacing w:line="240" w:lineRule="auto"/>
              <w:ind w:left="113" w:right="113"/>
              <w:jc w:val="both"/>
              <w:rPr>
                <w:rFonts w:cs="Arial"/>
              </w:rPr>
            </w:pPr>
            <w:r w:rsidRPr="00F63011">
              <w:rPr>
                <w:rFonts w:cs="Arial"/>
              </w:rPr>
              <w:t xml:space="preserve">The following data/text items are required from each </w:t>
            </w:r>
            <w:r w:rsidRPr="00F63011">
              <w:rPr>
                <w:rFonts w:cs="Arial"/>
                <w:b/>
              </w:rPr>
              <w:t>HVDC System Owner</w:t>
            </w:r>
            <w:r w:rsidRPr="00F63011">
              <w:rPr>
                <w:rFonts w:cs="Arial"/>
              </w:rPr>
              <w:t xml:space="preserve"> or </w:t>
            </w:r>
            <w:r w:rsidRPr="00F63011">
              <w:rPr>
                <w:rFonts w:cs="Arial"/>
                <w:b/>
              </w:rPr>
              <w:t xml:space="preserve">DC Converter Station Owner </w:t>
            </w:r>
            <w:r w:rsidRPr="00F63011">
              <w:rPr>
                <w:rFonts w:cs="Arial"/>
              </w:rPr>
              <w:t xml:space="preserve">for each </w:t>
            </w:r>
            <w:r w:rsidRPr="00F63011">
              <w:rPr>
                <w:rFonts w:cs="Arial"/>
                <w:b/>
              </w:rPr>
              <w:t>HVDC System</w:t>
            </w:r>
            <w:r w:rsidRPr="00F63011">
              <w:rPr>
                <w:rFonts w:cs="Arial"/>
              </w:rPr>
              <w:t xml:space="preserve"> and </w:t>
            </w:r>
            <w:r w:rsidRPr="00F63011">
              <w:rPr>
                <w:rFonts w:cs="Arial"/>
                <w:b/>
              </w:rPr>
              <w:t>DC</w:t>
            </w:r>
            <w:r w:rsidRPr="00F63011">
              <w:rPr>
                <w:rFonts w:cs="Arial"/>
              </w:rPr>
              <w:t xml:space="preserve"> </w:t>
            </w:r>
            <w:r w:rsidRPr="00F63011">
              <w:rPr>
                <w:rFonts w:cs="Arial"/>
                <w:b/>
              </w:rPr>
              <w:t xml:space="preserve">Converter </w:t>
            </w:r>
            <w:r w:rsidRPr="00F63011">
              <w:rPr>
                <w:rFonts w:cs="Arial"/>
              </w:rPr>
              <w:t xml:space="preserve">as detailed in PC.A.5.7.  Data is not required for </w:t>
            </w:r>
            <w:r w:rsidR="00356738" w:rsidRPr="00863B34">
              <w:rPr>
                <w:rFonts w:cs="Arial"/>
                <w:b/>
                <w:bCs/>
              </w:rPr>
              <w:t xml:space="preserve">Restoration </w:t>
            </w:r>
            <w:r w:rsidR="00356738">
              <w:rPr>
                <w:rFonts w:cs="Arial"/>
                <w:b/>
                <w:bCs/>
              </w:rPr>
              <w:t>Contractors</w:t>
            </w:r>
            <w:r w:rsidRPr="00863B34">
              <w:rPr>
                <w:rFonts w:cs="Arial"/>
                <w:b/>
                <w:bCs/>
              </w:rPr>
              <w:t xml:space="preserve"> Plant</w:t>
            </w:r>
            <w:r w:rsidRPr="00F63011">
              <w:rPr>
                <w:rFonts w:cs="Arial"/>
              </w:rPr>
              <w:t xml:space="preserve"> and </w:t>
            </w:r>
            <w:r w:rsidRPr="00863B34">
              <w:rPr>
                <w:rFonts w:cs="Arial"/>
                <w:b/>
                <w:bCs/>
              </w:rPr>
              <w:t>Apparatus</w:t>
            </w:r>
            <w:r w:rsidRPr="00F63011">
              <w:rPr>
                <w:rFonts w:cs="Arial"/>
              </w:rPr>
              <w:t xml:space="preserve">.  The data should be provided in accordance with PC.A.1.2 and also, where possible, upon request from </w:t>
            </w:r>
            <w:r w:rsidRPr="00F63011">
              <w:rPr>
                <w:rFonts w:cs="Arial"/>
                <w:b/>
              </w:rPr>
              <w:t>The Company</w:t>
            </w:r>
            <w:r w:rsidRPr="00F63011">
              <w:rPr>
                <w:rFonts w:cs="Arial"/>
              </w:rPr>
              <w:t xml:space="preserve"> during a </w:t>
            </w:r>
            <w:r w:rsidR="0090256D" w:rsidRPr="00F63011">
              <w:rPr>
                <w:rFonts w:cs="Arial"/>
                <w:b/>
              </w:rPr>
              <w:t>System Restoration</w:t>
            </w:r>
            <w:r w:rsidRPr="00F63011">
              <w:rPr>
                <w:rFonts w:cs="Arial"/>
              </w:rPr>
              <w:t xml:space="preserve">. </w:t>
            </w:r>
          </w:p>
        </w:tc>
      </w:tr>
      <w:tr w:rsidR="00D51FCB" w:rsidRPr="00F63011" w14:paraId="3F6D2331" w14:textId="77777777" w:rsidTr="001E64B9">
        <w:tc>
          <w:tcPr>
            <w:tcW w:w="5815" w:type="dxa"/>
          </w:tcPr>
          <w:p w14:paraId="3B4F08BF" w14:textId="77777777" w:rsidR="00D51FCB" w:rsidRPr="00F63011" w:rsidRDefault="00D51FCB" w:rsidP="00C10D53">
            <w:pPr>
              <w:pStyle w:val="Footer"/>
              <w:tabs>
                <w:tab w:val="left" w:pos="-667"/>
                <w:tab w:val="left" w:pos="0"/>
                <w:tab w:val="left" w:pos="720"/>
                <w:tab w:val="left" w:pos="1440"/>
                <w:tab w:val="left" w:pos="1962"/>
                <w:tab w:val="left" w:pos="2862"/>
                <w:tab w:val="left" w:pos="4320"/>
              </w:tabs>
              <w:ind w:left="113" w:right="113"/>
            </w:pPr>
            <w:r w:rsidRPr="00F63011">
              <w:t>Data Description</w:t>
            </w:r>
          </w:p>
          <w:p w14:paraId="620F6D96" w14:textId="26480BB2" w:rsidR="00D51FCB" w:rsidRPr="00F63011" w:rsidRDefault="00D51FCB" w:rsidP="00C10D53">
            <w:pPr>
              <w:tabs>
                <w:tab w:val="left" w:pos="2160"/>
              </w:tabs>
              <w:spacing w:before="120" w:after="120"/>
              <w:rPr>
                <w:rFonts w:cs="Arial"/>
              </w:rPr>
            </w:pPr>
            <w:r w:rsidRPr="00F63011">
              <w:rPr>
                <w:i/>
              </w:rPr>
              <w:t>(PC.A.5.7</w:t>
            </w:r>
            <w:r w:rsidR="0053110A">
              <w:rPr>
                <w:i/>
              </w:rPr>
              <w:t>.1</w:t>
            </w:r>
            <w:r w:rsidRPr="00F63011">
              <w:rPr>
                <w:i/>
              </w:rPr>
              <w:t>)</w:t>
            </w:r>
            <w:r w:rsidRPr="00F63011">
              <w:t xml:space="preserve"> </w:t>
            </w:r>
            <w:r w:rsidRPr="00F63011">
              <w:rPr>
                <w:i/>
              </w:rPr>
              <w:t>(</w:t>
            </w:r>
            <w:r w:rsidRPr="00F63011">
              <w:rPr>
                <w:rFonts w:cs="Arial"/>
                <w:i/>
              </w:rPr>
              <w:t>■</w:t>
            </w:r>
            <w:r w:rsidRPr="00F63011">
              <w:rPr>
                <w:i/>
              </w:rPr>
              <w:t xml:space="preserve"> CUSC </w:t>
            </w:r>
            <w:r w:rsidRPr="00F63011">
              <w:rPr>
                <w:rFonts w:cs="Arial"/>
                <w:i/>
              </w:rPr>
              <w:t>Contract)</w:t>
            </w:r>
          </w:p>
        </w:tc>
        <w:tc>
          <w:tcPr>
            <w:tcW w:w="1685" w:type="dxa"/>
          </w:tcPr>
          <w:p w14:paraId="04EC0A68" w14:textId="77777777" w:rsidR="00D51FCB" w:rsidRPr="00F63011" w:rsidRDefault="00D51FCB" w:rsidP="00C10D53">
            <w:pPr>
              <w:tabs>
                <w:tab w:val="left" w:pos="2160"/>
              </w:tabs>
              <w:spacing w:before="120" w:after="120"/>
              <w:rPr>
                <w:rFonts w:cs="Arial"/>
              </w:rPr>
            </w:pPr>
            <w:r w:rsidRPr="00F63011">
              <w:rPr>
                <w:rFonts w:cs="Arial"/>
              </w:rPr>
              <w:t>Units</w:t>
            </w:r>
          </w:p>
        </w:tc>
        <w:tc>
          <w:tcPr>
            <w:tcW w:w="2134" w:type="dxa"/>
          </w:tcPr>
          <w:p w14:paraId="6E57F55F" w14:textId="77777777" w:rsidR="00D51FCB" w:rsidRPr="00F63011" w:rsidRDefault="00D51FCB" w:rsidP="00C10D53">
            <w:pPr>
              <w:tabs>
                <w:tab w:val="left" w:pos="2160"/>
              </w:tabs>
              <w:spacing w:before="120" w:after="120"/>
              <w:rPr>
                <w:rFonts w:cs="Arial"/>
              </w:rPr>
            </w:pPr>
            <w:r w:rsidRPr="00F63011">
              <w:rPr>
                <w:rFonts w:cs="Arial"/>
              </w:rPr>
              <w:t>Data Category</w:t>
            </w:r>
          </w:p>
        </w:tc>
      </w:tr>
      <w:tr w:rsidR="00D51FCB" w:rsidRPr="00F63011" w14:paraId="6F9AD1AD" w14:textId="77777777" w:rsidTr="001E64B9">
        <w:tc>
          <w:tcPr>
            <w:tcW w:w="5815" w:type="dxa"/>
          </w:tcPr>
          <w:p w14:paraId="58EBD502" w14:textId="77777777"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pPr>
            <w:r w:rsidRPr="00F63011">
              <w:t xml:space="preserve">Assuming all </w:t>
            </w:r>
            <w:r w:rsidRPr="00F63011">
              <w:rPr>
                <w:b/>
              </w:rPr>
              <w:t>BM Units</w:t>
            </w:r>
            <w:r w:rsidRPr="00F63011">
              <w:t xml:space="preserve"> were running immediately prior to the </w:t>
            </w:r>
            <w:r w:rsidRPr="00F63011">
              <w:rPr>
                <w:b/>
              </w:rPr>
              <w:t xml:space="preserve">Total Shutdown </w:t>
            </w:r>
            <w:r w:rsidRPr="00F63011">
              <w:t>or</w:t>
            </w:r>
            <w:r w:rsidRPr="00F63011">
              <w:rPr>
                <w:b/>
              </w:rPr>
              <w:t xml:space="preserve"> Partial Shutdown </w:t>
            </w:r>
            <w:r w:rsidRPr="00F63011">
              <w:t>and in the event of loss of all external power supplies, provide the following information:</w:t>
            </w:r>
          </w:p>
        </w:tc>
        <w:tc>
          <w:tcPr>
            <w:tcW w:w="1685" w:type="dxa"/>
          </w:tcPr>
          <w:p w14:paraId="6A578F22" w14:textId="77777777" w:rsidR="00D51FCB" w:rsidRPr="00F63011" w:rsidRDefault="00D51FCB" w:rsidP="00C10D53">
            <w:pPr>
              <w:tabs>
                <w:tab w:val="left" w:pos="2160"/>
              </w:tabs>
              <w:spacing w:before="120" w:after="120"/>
              <w:rPr>
                <w:rFonts w:cs="Arial"/>
              </w:rPr>
            </w:pPr>
          </w:p>
        </w:tc>
        <w:tc>
          <w:tcPr>
            <w:tcW w:w="2134" w:type="dxa"/>
          </w:tcPr>
          <w:p w14:paraId="3C1AEA49" w14:textId="77777777" w:rsidR="00D51FCB" w:rsidRPr="00F63011" w:rsidRDefault="00D51FCB" w:rsidP="00C10D53">
            <w:pPr>
              <w:tabs>
                <w:tab w:val="left" w:pos="2160"/>
              </w:tabs>
              <w:spacing w:before="120" w:after="120"/>
              <w:rPr>
                <w:rFonts w:cs="Arial"/>
              </w:rPr>
            </w:pPr>
          </w:p>
        </w:tc>
      </w:tr>
      <w:tr w:rsidR="00D51FCB" w:rsidRPr="00F63011" w14:paraId="24504EE6" w14:textId="77777777" w:rsidTr="001E64B9">
        <w:tc>
          <w:tcPr>
            <w:tcW w:w="5815" w:type="dxa"/>
          </w:tcPr>
          <w:p w14:paraId="216ACDEA" w14:textId="15AEA055"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ind w:left="113" w:right="113"/>
            </w:pPr>
            <w:r w:rsidRPr="00F63011">
              <w:t xml:space="preserve">a) Expected time for the first and subsequent </w:t>
            </w:r>
            <w:r w:rsidRPr="00F63011">
              <w:rPr>
                <w:b/>
              </w:rPr>
              <w:t>BM</w:t>
            </w:r>
            <w:r w:rsidRPr="00F63011">
              <w:t xml:space="preserve"> </w:t>
            </w:r>
            <w:r w:rsidRPr="00F63011">
              <w:rPr>
                <w:b/>
              </w:rPr>
              <w:t xml:space="preserve">Units </w:t>
            </w:r>
            <w:r w:rsidRPr="00F63011">
              <w:t>to be</w:t>
            </w:r>
            <w:r w:rsidRPr="00F63011">
              <w:rPr>
                <w:b/>
              </w:rPr>
              <w:t xml:space="preserve"> Synchronised</w:t>
            </w:r>
            <w:r w:rsidR="00D12432" w:rsidRPr="00F63011">
              <w:t xml:space="preserve">, </w:t>
            </w:r>
            <w:r w:rsidR="00D12432" w:rsidRPr="003E030C">
              <w:t>at time intervals of 12 hours, 24 hours, 36 hours, 48 hours and 72 hours</w:t>
            </w:r>
            <w:r>
              <w:t xml:space="preserve"> </w:t>
            </w:r>
            <w:r w:rsidRPr="00F63011">
              <w:t xml:space="preserve">from the restoration of external power  supplies, assuming external power supplies are not available </w:t>
            </w:r>
            <w:r w:rsidR="00331099">
              <w:t xml:space="preserve">at the </w:t>
            </w:r>
            <w:r w:rsidR="00331099" w:rsidRPr="00583E54">
              <w:rPr>
                <w:b/>
                <w:bCs/>
              </w:rPr>
              <w:t>User’s Site</w:t>
            </w:r>
            <w:r w:rsidR="00331099">
              <w:t>.</w:t>
            </w:r>
          </w:p>
        </w:tc>
        <w:tc>
          <w:tcPr>
            <w:tcW w:w="1685" w:type="dxa"/>
          </w:tcPr>
          <w:p w14:paraId="196A4B6C" w14:textId="77777777" w:rsidR="00D51FCB" w:rsidRPr="00F63011" w:rsidRDefault="00D51FCB" w:rsidP="00C10D53">
            <w:pPr>
              <w:tabs>
                <w:tab w:val="left" w:pos="2160"/>
              </w:tabs>
              <w:spacing w:before="120" w:after="120"/>
              <w:rPr>
                <w:rFonts w:cs="Arial"/>
              </w:rPr>
            </w:pPr>
            <w:r w:rsidRPr="00F63011">
              <w:rPr>
                <w:rFonts w:cs="Arial"/>
              </w:rPr>
              <w:t>Tabular or Graphical</w:t>
            </w:r>
          </w:p>
        </w:tc>
        <w:tc>
          <w:tcPr>
            <w:tcW w:w="2134" w:type="dxa"/>
          </w:tcPr>
          <w:p w14:paraId="1DDC37AB" w14:textId="77777777" w:rsidR="00D51FCB" w:rsidRPr="00F63011" w:rsidRDefault="00D51FCB" w:rsidP="00C10D53">
            <w:pPr>
              <w:tabs>
                <w:tab w:val="left" w:pos="2160"/>
              </w:tabs>
              <w:spacing w:before="120" w:after="120"/>
              <w:rPr>
                <w:rFonts w:cs="Arial"/>
              </w:rPr>
            </w:pPr>
            <w:r w:rsidRPr="00F63011">
              <w:rPr>
                <w:rFonts w:cs="Arial"/>
              </w:rPr>
              <w:t>DPD II</w:t>
            </w:r>
          </w:p>
        </w:tc>
      </w:tr>
      <w:tr w:rsidR="00D51FCB" w:rsidRPr="00F63011" w14:paraId="27A76616" w14:textId="77777777" w:rsidTr="001E64B9">
        <w:tc>
          <w:tcPr>
            <w:tcW w:w="5815" w:type="dxa"/>
          </w:tcPr>
          <w:p w14:paraId="37EF94BD" w14:textId="77777777" w:rsidR="00D51FCB" w:rsidRPr="00F63011" w:rsidRDefault="00D51FCB" w:rsidP="00C10D53">
            <w:pPr>
              <w:pStyle w:val="Footer"/>
              <w:tabs>
                <w:tab w:val="clear" w:pos="4819"/>
                <w:tab w:val="clear" w:pos="9071"/>
                <w:tab w:val="left" w:pos="-667"/>
                <w:tab w:val="left" w:pos="0"/>
                <w:tab w:val="left" w:pos="1335"/>
              </w:tabs>
              <w:spacing w:before="120" w:after="120"/>
            </w:pPr>
            <w:r w:rsidRPr="00F63011">
              <w:t xml:space="preserve">b) Describe any likely issues that would have a significant impact on a </w:t>
            </w:r>
            <w:r w:rsidRPr="00F63011">
              <w:rPr>
                <w:b/>
              </w:rPr>
              <w:t>BM Units</w:t>
            </w:r>
            <w:r w:rsidRPr="00F63011">
              <w:t xml:space="preserve"> time to be </w:t>
            </w:r>
            <w:r w:rsidRPr="00F63011">
              <w:rPr>
                <w:b/>
              </w:rPr>
              <w:t>Synchronised</w:t>
            </w:r>
            <w:r w:rsidRPr="00F63011">
              <w:t xml:space="preserve"> arising as a direct consequence of the inherent design or operational practice of the </w:t>
            </w:r>
            <w:r w:rsidRPr="00F63011">
              <w:rPr>
                <w:b/>
              </w:rPr>
              <w:t>HVDC System</w:t>
            </w:r>
            <w:r w:rsidRPr="00F63011">
              <w:t xml:space="preserve"> or </w:t>
            </w:r>
            <w:r w:rsidRPr="00F63011">
              <w:rPr>
                <w:b/>
              </w:rPr>
              <w:t>DC Converter Station</w:t>
            </w:r>
            <w:r w:rsidRPr="00F63011">
              <w:t xml:space="preserve">  and/or </w:t>
            </w:r>
            <w:r w:rsidRPr="00F63011">
              <w:rPr>
                <w:b/>
              </w:rPr>
              <w:t>BM Unit</w:t>
            </w:r>
            <w:r w:rsidRPr="00F63011">
              <w:t xml:space="preserve">, e.g. time from a </w:t>
            </w:r>
            <w:r w:rsidRPr="00F63011">
              <w:rPr>
                <w:b/>
              </w:rPr>
              <w:t>Total Shutdown</w:t>
            </w:r>
            <w:r w:rsidRPr="00F63011">
              <w:t xml:space="preserve"> or </w:t>
            </w:r>
            <w:r w:rsidRPr="00F63011">
              <w:rPr>
                <w:b/>
              </w:rPr>
              <w:t>Partial Shutdown</w:t>
            </w:r>
            <w:r w:rsidRPr="00F63011">
              <w:t xml:space="preserve"> at which batteries would be discharged.</w:t>
            </w:r>
          </w:p>
        </w:tc>
        <w:tc>
          <w:tcPr>
            <w:tcW w:w="1685" w:type="dxa"/>
          </w:tcPr>
          <w:p w14:paraId="7D29DF90" w14:textId="77777777" w:rsidR="00D51FCB" w:rsidRPr="00F63011" w:rsidRDefault="00D51FCB" w:rsidP="00C10D53">
            <w:pPr>
              <w:tabs>
                <w:tab w:val="left" w:pos="2160"/>
              </w:tabs>
              <w:spacing w:before="120" w:after="120"/>
              <w:rPr>
                <w:rFonts w:cs="Arial"/>
              </w:rPr>
            </w:pPr>
            <w:r w:rsidRPr="00F63011">
              <w:rPr>
                <w:rFonts w:cs="Arial"/>
              </w:rPr>
              <w:t>Text</w:t>
            </w:r>
          </w:p>
        </w:tc>
        <w:tc>
          <w:tcPr>
            <w:tcW w:w="2134" w:type="dxa"/>
          </w:tcPr>
          <w:p w14:paraId="4A728D66" w14:textId="77777777" w:rsidR="00D51FCB" w:rsidRPr="00F63011" w:rsidRDefault="00D51FCB" w:rsidP="00C10D53">
            <w:pPr>
              <w:tabs>
                <w:tab w:val="left" w:pos="2160"/>
              </w:tabs>
              <w:spacing w:before="120" w:after="120"/>
              <w:rPr>
                <w:rFonts w:cs="Arial"/>
              </w:rPr>
            </w:pPr>
            <w:r w:rsidRPr="00F63011">
              <w:rPr>
                <w:rFonts w:cs="Arial"/>
              </w:rPr>
              <w:t>DPD II</w:t>
            </w:r>
          </w:p>
        </w:tc>
      </w:tr>
      <w:tr w:rsidR="00D51FCB" w:rsidRPr="00F63011" w14:paraId="4281E1D7" w14:textId="77777777" w:rsidTr="001E64B9">
        <w:tc>
          <w:tcPr>
            <w:tcW w:w="5815" w:type="dxa"/>
          </w:tcPr>
          <w:p w14:paraId="5C042046" w14:textId="77777777"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pPr>
            <w:r w:rsidRPr="00F63011">
              <w:rPr>
                <w:b/>
              </w:rPr>
              <w:t>Block Loading Capability</w:t>
            </w:r>
            <w:r w:rsidRPr="00F63011">
              <w:t>:</w:t>
            </w:r>
          </w:p>
        </w:tc>
        <w:tc>
          <w:tcPr>
            <w:tcW w:w="1685" w:type="dxa"/>
          </w:tcPr>
          <w:p w14:paraId="255705CF" w14:textId="77777777" w:rsidR="00D51FCB" w:rsidRPr="00F63011" w:rsidRDefault="00D51FCB" w:rsidP="00C10D53">
            <w:pPr>
              <w:tabs>
                <w:tab w:val="left" w:pos="2160"/>
              </w:tabs>
              <w:spacing w:before="120" w:after="120"/>
              <w:rPr>
                <w:rFonts w:cs="Arial"/>
              </w:rPr>
            </w:pPr>
          </w:p>
        </w:tc>
        <w:tc>
          <w:tcPr>
            <w:tcW w:w="2134" w:type="dxa"/>
          </w:tcPr>
          <w:p w14:paraId="16868AA7" w14:textId="77777777" w:rsidR="00D51FCB" w:rsidRPr="00F63011" w:rsidRDefault="00D51FCB" w:rsidP="00C10D53">
            <w:pPr>
              <w:tabs>
                <w:tab w:val="left" w:pos="2160"/>
              </w:tabs>
              <w:spacing w:before="120" w:after="120"/>
              <w:rPr>
                <w:rFonts w:cs="Arial"/>
              </w:rPr>
            </w:pPr>
          </w:p>
        </w:tc>
      </w:tr>
      <w:tr w:rsidR="00D51FCB" w:rsidRPr="00F63011" w14:paraId="32CBDBF3" w14:textId="77777777" w:rsidTr="001E64B9">
        <w:tc>
          <w:tcPr>
            <w:tcW w:w="5815" w:type="dxa"/>
          </w:tcPr>
          <w:p w14:paraId="0BC1BF4A" w14:textId="6374922B"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rPr>
                <w:b/>
              </w:rPr>
            </w:pPr>
            <w:r>
              <w:t>c</w:t>
            </w:r>
            <w:r w:rsidRPr="00F63011">
              <w:t xml:space="preserve">) Provide estimated incremental </w:t>
            </w:r>
            <w:r w:rsidRPr="00F63011">
              <w:rPr>
                <w:b/>
              </w:rPr>
              <w:t xml:space="preserve">Active Power </w:t>
            </w:r>
            <w:r w:rsidRPr="00F63011">
              <w:t>steps, f</w:t>
            </w:r>
            <w:r w:rsidR="005C6899">
              <w:t>r</w:t>
            </w:r>
            <w:r w:rsidRPr="00F63011">
              <w:t xml:space="preserve">om no load to </w:t>
            </w:r>
            <w:r w:rsidRPr="00F63011">
              <w:rPr>
                <w:b/>
              </w:rPr>
              <w:t>Rated MW</w:t>
            </w:r>
            <w:r w:rsidRPr="00F63011">
              <w:t xml:space="preserve"> </w:t>
            </w:r>
            <w:r w:rsidR="00855BC9" w:rsidRPr="00F63011">
              <w:t xml:space="preserve">and the time between each incremental step </w:t>
            </w:r>
            <w:r w:rsidRPr="00F63011">
              <w:t xml:space="preserve">which an </w:t>
            </w:r>
            <w:r w:rsidRPr="00F63011">
              <w:rPr>
                <w:b/>
              </w:rPr>
              <w:t>HVDC System</w:t>
            </w:r>
            <w:r w:rsidRPr="00F63011">
              <w:t xml:space="preserve"> or </w:t>
            </w:r>
            <w:r w:rsidRPr="00F63011">
              <w:rPr>
                <w:b/>
              </w:rPr>
              <w:t xml:space="preserve">DC Converter Station </w:t>
            </w:r>
            <w:r w:rsidRPr="00F63011">
              <w:t xml:space="preserve">can instantaneously supply without causing it to trip or go outside the </w:t>
            </w:r>
            <w:r w:rsidRPr="00F63011">
              <w:rPr>
                <w:b/>
              </w:rPr>
              <w:t>Frequency</w:t>
            </w:r>
            <w:r w:rsidRPr="00F63011">
              <w:t xml:space="preserve"> range of 47.5Hz – 52Hz (or an otherwise agreed </w:t>
            </w:r>
            <w:r w:rsidRPr="00F63011">
              <w:rPr>
                <w:b/>
              </w:rPr>
              <w:t>Frequency</w:t>
            </w:r>
            <w:r w:rsidRPr="00F63011">
              <w:t xml:space="preserve"> range). The time between each incremental step shall also be provided. In addition data  </w:t>
            </w:r>
            <w:r w:rsidR="00855BC9">
              <w:t>shall</w:t>
            </w:r>
            <w:r w:rsidR="00855BC9" w:rsidRPr="00F63011">
              <w:t xml:space="preserve"> </w:t>
            </w:r>
            <w:r w:rsidRPr="00F63011">
              <w:t xml:space="preserve">be provided from 0MW to </w:t>
            </w:r>
            <w:r w:rsidRPr="00F63011">
              <w:rPr>
                <w:b/>
              </w:rPr>
              <w:t>Registered Capacity</w:t>
            </w:r>
            <w:r w:rsidRPr="00F63011">
              <w:t xml:space="preserve"> </w:t>
            </w:r>
            <w:r w:rsidR="0051446B">
              <w:t xml:space="preserve"> for</w:t>
            </w:r>
            <w:r>
              <w:t xml:space="preserve"> </w:t>
            </w:r>
            <w:r w:rsidRPr="00F63011">
              <w:t xml:space="preserve"> each </w:t>
            </w:r>
            <w:r w:rsidRPr="00F63011">
              <w:rPr>
                <w:b/>
              </w:rPr>
              <w:t>BM Unit</w:t>
            </w:r>
            <w:r>
              <w:rPr>
                <w:b/>
              </w:rPr>
              <w:t xml:space="preserve"> </w:t>
            </w:r>
            <w:r w:rsidR="004162E4" w:rsidRPr="00CE01C9">
              <w:rPr>
                <w:bCs/>
              </w:rPr>
              <w:t>which</w:t>
            </w:r>
            <w:r w:rsidR="004162E4" w:rsidRPr="00F63011">
              <w:t xml:space="preserve"> </w:t>
            </w:r>
            <w:r w:rsidR="00951658">
              <w:t xml:space="preserve">was running immediately prior to the </w:t>
            </w:r>
            <w:r w:rsidR="00951658" w:rsidRPr="00A6649C">
              <w:rPr>
                <w:b/>
                <w:bCs/>
              </w:rPr>
              <w:t>Shutdown</w:t>
            </w:r>
            <w:r w:rsidR="00951658">
              <w:t xml:space="preserve">) </w:t>
            </w:r>
            <w:r w:rsidR="00951658" w:rsidRPr="00722844">
              <w:t xml:space="preserve">and </w:t>
            </w:r>
            <w:r w:rsidR="00951658">
              <w:t xml:space="preserve">at time intervals of 12 hours, 24 hours, 36 hours, 48 hours and 72 hours after the </w:t>
            </w:r>
            <w:r w:rsidR="00951658" w:rsidRPr="00375635">
              <w:rPr>
                <w:b/>
                <w:bCs/>
              </w:rPr>
              <w:t>BM Unit</w:t>
            </w:r>
            <w:r w:rsidR="00951658">
              <w:t xml:space="preserve"> had been </w:t>
            </w:r>
            <w:r w:rsidR="00951658" w:rsidRPr="00375635">
              <w:rPr>
                <w:b/>
                <w:bCs/>
              </w:rPr>
              <w:t>Shutdown</w:t>
            </w:r>
            <w:r w:rsidRPr="00F63011">
              <w:t xml:space="preserve">. The data supplied should be valid for a </w:t>
            </w:r>
            <w:r w:rsidRPr="00F63011">
              <w:rPr>
                <w:b/>
              </w:rPr>
              <w:t xml:space="preserve">Frequency </w:t>
            </w:r>
            <w:r w:rsidRPr="00F63011">
              <w:t>deviation of 49.5Hz – 50.5Hz and should identify any required ‘hold’ points.</w:t>
            </w:r>
          </w:p>
        </w:tc>
        <w:tc>
          <w:tcPr>
            <w:tcW w:w="1685" w:type="dxa"/>
          </w:tcPr>
          <w:p w14:paraId="22D4269E" w14:textId="77777777" w:rsidR="00D51FCB" w:rsidRPr="00F63011" w:rsidRDefault="00D51FCB" w:rsidP="00C10D53">
            <w:pPr>
              <w:tabs>
                <w:tab w:val="left" w:pos="2160"/>
              </w:tabs>
              <w:spacing w:before="120" w:after="120"/>
              <w:rPr>
                <w:rFonts w:cs="Arial"/>
              </w:rPr>
            </w:pPr>
            <w:r w:rsidRPr="00F63011">
              <w:rPr>
                <w:rFonts w:cs="Arial"/>
              </w:rPr>
              <w:t>Tabular or Graphical</w:t>
            </w:r>
          </w:p>
        </w:tc>
        <w:tc>
          <w:tcPr>
            <w:tcW w:w="2134" w:type="dxa"/>
          </w:tcPr>
          <w:p w14:paraId="3FDA3FBC" w14:textId="77777777" w:rsidR="00D51FCB" w:rsidRPr="00F63011" w:rsidRDefault="00D51FCB" w:rsidP="00C10D53">
            <w:pPr>
              <w:tabs>
                <w:tab w:val="left" w:pos="2160"/>
              </w:tabs>
              <w:spacing w:before="120" w:after="120"/>
              <w:rPr>
                <w:rFonts w:cs="Arial"/>
              </w:rPr>
            </w:pPr>
            <w:r w:rsidRPr="00F63011">
              <w:rPr>
                <w:rFonts w:cs="Arial"/>
              </w:rPr>
              <w:t>DPD II</w:t>
            </w:r>
          </w:p>
        </w:tc>
      </w:tr>
      <w:tr w:rsidR="001E64B9" w:rsidRPr="00F63011" w14:paraId="12E6A855" w14:textId="77777777" w:rsidTr="00C10D53">
        <w:tc>
          <w:tcPr>
            <w:tcW w:w="5815" w:type="dxa"/>
          </w:tcPr>
          <w:p w14:paraId="51C1CC26" w14:textId="11855138" w:rsidR="001E64B9" w:rsidRPr="00F63011" w:rsidRDefault="001E64B9" w:rsidP="001E64B9">
            <w:pPr>
              <w:pStyle w:val="Footer"/>
              <w:tabs>
                <w:tab w:val="left" w:pos="-667"/>
                <w:tab w:val="left" w:pos="0"/>
                <w:tab w:val="left" w:pos="720"/>
                <w:tab w:val="left" w:pos="1440"/>
                <w:tab w:val="left" w:pos="1962"/>
                <w:tab w:val="left" w:pos="2862"/>
                <w:tab w:val="left" w:pos="4320"/>
              </w:tabs>
              <w:spacing w:before="120" w:after="120"/>
            </w:pPr>
            <w:r>
              <w:t>Governor Setting Information</w:t>
            </w:r>
          </w:p>
        </w:tc>
        <w:tc>
          <w:tcPr>
            <w:tcW w:w="1685" w:type="dxa"/>
          </w:tcPr>
          <w:p w14:paraId="12C1A39A" w14:textId="77777777" w:rsidR="001E64B9" w:rsidRPr="00F63011" w:rsidRDefault="001E64B9" w:rsidP="001E64B9">
            <w:pPr>
              <w:tabs>
                <w:tab w:val="left" w:pos="2160"/>
              </w:tabs>
              <w:spacing w:before="120" w:after="120"/>
              <w:jc w:val="center"/>
              <w:rPr>
                <w:rFonts w:cs="Arial"/>
              </w:rPr>
            </w:pPr>
          </w:p>
        </w:tc>
        <w:tc>
          <w:tcPr>
            <w:tcW w:w="2134" w:type="dxa"/>
          </w:tcPr>
          <w:p w14:paraId="29ADFD99" w14:textId="77777777" w:rsidR="001E64B9" w:rsidRPr="00F63011" w:rsidRDefault="001E64B9" w:rsidP="001E64B9">
            <w:pPr>
              <w:tabs>
                <w:tab w:val="left" w:pos="2160"/>
              </w:tabs>
              <w:spacing w:before="120" w:after="120"/>
              <w:jc w:val="center"/>
              <w:rPr>
                <w:rFonts w:cs="Arial"/>
              </w:rPr>
            </w:pPr>
          </w:p>
        </w:tc>
      </w:tr>
      <w:tr w:rsidR="001E64B9" w:rsidRPr="00F63011" w14:paraId="774AEF04" w14:textId="77777777" w:rsidTr="00C10D53">
        <w:tc>
          <w:tcPr>
            <w:tcW w:w="5815" w:type="dxa"/>
          </w:tcPr>
          <w:p w14:paraId="35D47EE0" w14:textId="42899E72" w:rsidR="001E64B9" w:rsidRPr="00F63011" w:rsidRDefault="001E64B9" w:rsidP="001E64B9">
            <w:pPr>
              <w:pStyle w:val="Footer"/>
              <w:tabs>
                <w:tab w:val="left" w:pos="-667"/>
                <w:tab w:val="left" w:pos="0"/>
                <w:tab w:val="left" w:pos="720"/>
                <w:tab w:val="left" w:pos="1440"/>
                <w:tab w:val="left" w:pos="1962"/>
                <w:tab w:val="left" w:pos="2862"/>
                <w:tab w:val="left" w:pos="4320"/>
              </w:tabs>
              <w:spacing w:before="120" w:after="120"/>
            </w:pPr>
            <w:r w:rsidRPr="00EA46D7">
              <w:t xml:space="preserve">From 2025 onwards, </w:t>
            </w:r>
            <w:r w:rsidRPr="00EA46D7">
              <w:rPr>
                <w:b/>
                <w:bCs/>
              </w:rPr>
              <w:t>Generators</w:t>
            </w:r>
            <w:r w:rsidRPr="00EA46D7">
              <w:t xml:space="preserve">, </w:t>
            </w:r>
            <w:r w:rsidRPr="00EA46D7">
              <w:rPr>
                <w:b/>
                <w:bCs/>
              </w:rPr>
              <w:t>HVDC System Owners</w:t>
            </w:r>
            <w:r w:rsidRPr="00EA46D7">
              <w:t xml:space="preserve"> and </w:t>
            </w:r>
            <w:r w:rsidRPr="00EA46D7">
              <w:rPr>
                <w:b/>
                <w:bCs/>
              </w:rPr>
              <w:t xml:space="preserve">DC Converter </w:t>
            </w:r>
            <w:r w:rsidRPr="00EA46D7">
              <w:t>owners</w:t>
            </w:r>
            <w:r>
              <w:t>,</w:t>
            </w:r>
            <w:r w:rsidRPr="00EA46D7">
              <w:t xml:space="preserve"> shall supply </w:t>
            </w:r>
            <w:r>
              <w:t>the g</w:t>
            </w:r>
            <w:r w:rsidRPr="00EA46D7">
              <w:t xml:space="preserve">overnor setting information in accordance with </w:t>
            </w:r>
            <w:r>
              <w:t xml:space="preserve">the applicable requirements of </w:t>
            </w:r>
            <w:r w:rsidRPr="00EA46D7">
              <w:t xml:space="preserve">CC.6.3.7 (h) </w:t>
            </w:r>
            <w:r>
              <w:t>or ECC.6.3.7.3.8</w:t>
            </w:r>
            <w:r w:rsidRPr="00EA46D7">
              <w:t>.</w:t>
            </w:r>
          </w:p>
        </w:tc>
        <w:tc>
          <w:tcPr>
            <w:tcW w:w="1685" w:type="dxa"/>
          </w:tcPr>
          <w:p w14:paraId="3414217B" w14:textId="424C5038" w:rsidR="001E64B9" w:rsidRPr="00F63011" w:rsidRDefault="001477ED" w:rsidP="001E64B9">
            <w:pPr>
              <w:tabs>
                <w:tab w:val="left" w:pos="2160"/>
              </w:tabs>
              <w:spacing w:before="120" w:after="120"/>
              <w:jc w:val="center"/>
              <w:rPr>
                <w:rFonts w:cs="Arial"/>
              </w:rPr>
            </w:pPr>
            <w:r>
              <w:rPr>
                <w:rFonts w:cs="Arial"/>
              </w:rPr>
              <w:t>Text</w:t>
            </w:r>
          </w:p>
        </w:tc>
        <w:tc>
          <w:tcPr>
            <w:tcW w:w="2134" w:type="dxa"/>
          </w:tcPr>
          <w:p w14:paraId="035537D1" w14:textId="349051BC" w:rsidR="001E64B9" w:rsidRPr="00F63011" w:rsidRDefault="001E64B9" w:rsidP="001E64B9">
            <w:pPr>
              <w:tabs>
                <w:tab w:val="left" w:pos="2160"/>
              </w:tabs>
              <w:spacing w:before="120" w:after="120"/>
              <w:jc w:val="center"/>
              <w:rPr>
                <w:rFonts w:cs="Arial"/>
              </w:rPr>
            </w:pPr>
            <w:r>
              <w:rPr>
                <w:rFonts w:cs="Arial"/>
              </w:rPr>
              <w:t>DPD II</w:t>
            </w:r>
          </w:p>
        </w:tc>
      </w:tr>
    </w:tbl>
    <w:p w14:paraId="5F777826" w14:textId="77777777" w:rsidR="00F0493F" w:rsidRDefault="00F0493F" w:rsidP="0015643A">
      <w:pPr>
        <w:pStyle w:val="ListBullet2"/>
        <w:numPr>
          <w:ilvl w:val="0"/>
          <w:numId w:val="0"/>
        </w:numPr>
        <w:spacing w:before="240"/>
        <w:rPr>
          <w:iCs/>
          <w:color w:val="00B274"/>
        </w:rPr>
      </w:pPr>
    </w:p>
    <w:p w14:paraId="21A0A228" w14:textId="77777777" w:rsidR="004849E5" w:rsidRDefault="004849E5" w:rsidP="0015643A">
      <w:pPr>
        <w:pStyle w:val="ListBullet2"/>
        <w:numPr>
          <w:ilvl w:val="0"/>
          <w:numId w:val="0"/>
        </w:numPr>
        <w:spacing w:before="240"/>
        <w:rPr>
          <w:iCs/>
          <w:color w:val="00B274"/>
        </w:rPr>
      </w:pPr>
    </w:p>
    <w:p w14:paraId="5208EC26" w14:textId="77777777" w:rsidR="004849E5" w:rsidRDefault="004849E5" w:rsidP="0015643A">
      <w:pPr>
        <w:pStyle w:val="ListBullet2"/>
        <w:numPr>
          <w:ilvl w:val="0"/>
          <w:numId w:val="0"/>
        </w:numPr>
        <w:spacing w:before="240"/>
        <w:rPr>
          <w:iCs/>
          <w:color w:val="00B274"/>
        </w:rPr>
      </w:pPr>
    </w:p>
    <w:p w14:paraId="7F71BFA2" w14:textId="77777777" w:rsidR="004849E5" w:rsidRDefault="004849E5" w:rsidP="0015643A">
      <w:pPr>
        <w:pStyle w:val="ListBullet2"/>
        <w:numPr>
          <w:ilvl w:val="0"/>
          <w:numId w:val="0"/>
        </w:numPr>
        <w:spacing w:before="240"/>
        <w:rPr>
          <w:iCs/>
          <w:color w:val="00B274"/>
        </w:rPr>
      </w:pPr>
    </w:p>
    <w:p w14:paraId="644B942F" w14:textId="77777777" w:rsidR="004849E5" w:rsidRPr="009F5E28" w:rsidRDefault="004849E5" w:rsidP="0015643A">
      <w:pPr>
        <w:pStyle w:val="ListBullet2"/>
        <w:numPr>
          <w:ilvl w:val="0"/>
          <w:numId w:val="0"/>
        </w:numPr>
        <w:spacing w:before="240"/>
        <w:rPr>
          <w:iCs/>
          <w:color w:val="00B274"/>
        </w:rPr>
      </w:pPr>
    </w:p>
    <w:p w14:paraId="162EF037" w14:textId="62E6A2C8" w:rsidR="004849E5" w:rsidRPr="00142946" w:rsidRDefault="004849E5" w:rsidP="004849E5">
      <w:pPr>
        <w:jc w:val="center"/>
        <w:rPr>
          <w:b/>
          <w:bCs/>
          <w:sz w:val="24"/>
        </w:rPr>
      </w:pPr>
      <w:r w:rsidRPr="00FE1974">
        <w:rPr>
          <w:b/>
          <w:bCs/>
          <w:sz w:val="24"/>
        </w:rPr>
        <w:t>SCHEDULE</w:t>
      </w:r>
      <w:r w:rsidRPr="00142946">
        <w:rPr>
          <w:b/>
          <w:bCs/>
          <w:sz w:val="24"/>
        </w:rPr>
        <w:t xml:space="preserve"> </w:t>
      </w:r>
      <w:r w:rsidRPr="00FE1974">
        <w:rPr>
          <w:b/>
          <w:bCs/>
          <w:sz w:val="24"/>
        </w:rPr>
        <w:t>16</w:t>
      </w:r>
      <w:r w:rsidRPr="00142946">
        <w:rPr>
          <w:b/>
          <w:bCs/>
          <w:sz w:val="24"/>
        </w:rPr>
        <w:t xml:space="preserve"> </w:t>
      </w:r>
      <w:r>
        <w:rPr>
          <w:b/>
          <w:bCs/>
          <w:sz w:val="24"/>
        </w:rPr>
        <w:t>–</w:t>
      </w:r>
      <w:r w:rsidRPr="00142946">
        <w:rPr>
          <w:b/>
          <w:bCs/>
          <w:sz w:val="24"/>
        </w:rPr>
        <w:t xml:space="preserve"> </w:t>
      </w:r>
      <w:r>
        <w:rPr>
          <w:b/>
          <w:bCs/>
          <w:sz w:val="24"/>
        </w:rPr>
        <w:t>SYSTEM RESTORATION</w:t>
      </w:r>
      <w:r w:rsidRPr="00142946">
        <w:rPr>
          <w:b/>
          <w:bCs/>
          <w:sz w:val="24"/>
        </w:rPr>
        <w:t xml:space="preserve"> INFORMATION</w:t>
      </w:r>
    </w:p>
    <w:p w14:paraId="21C21BD7" w14:textId="77777777" w:rsidR="004849E5" w:rsidRPr="00142946" w:rsidRDefault="004849E5" w:rsidP="004849E5">
      <w:pPr>
        <w:jc w:val="center"/>
        <w:rPr>
          <w:b/>
        </w:rPr>
      </w:pPr>
      <w:r w:rsidRPr="00142946">
        <w:rPr>
          <w:b/>
        </w:rPr>
        <w:t xml:space="preserve">PAGE </w:t>
      </w:r>
      <w:r>
        <w:rPr>
          <w:b/>
        </w:rPr>
        <w:t>1</w:t>
      </w:r>
      <w:r w:rsidRPr="00142946">
        <w:rPr>
          <w:b/>
        </w:rPr>
        <w:t xml:space="preserve"> OF </w:t>
      </w:r>
      <w:r>
        <w:rPr>
          <w:b/>
        </w:rPr>
        <w:t>1</w:t>
      </w:r>
    </w:p>
    <w:p w14:paraId="2EB2C0E0" w14:textId="77777777" w:rsidR="004849E5" w:rsidRPr="00142946" w:rsidRDefault="004849E5" w:rsidP="004849E5">
      <w:pPr>
        <w:jc w:val="center"/>
        <w:rPr>
          <w:b/>
        </w:rPr>
      </w:pPr>
      <w:r w:rsidRPr="00142946">
        <w:rPr>
          <w:b/>
        </w:rPr>
        <w:t>PART II</w:t>
      </w:r>
    </w:p>
    <w:p w14:paraId="1A9E2CF1" w14:textId="77777777" w:rsidR="004849E5" w:rsidRDefault="004849E5" w:rsidP="004849E5">
      <w:pPr>
        <w:tabs>
          <w:tab w:val="left" w:pos="2160"/>
        </w:tabs>
        <w:rPr>
          <w:sz w:val="22"/>
        </w:rPr>
      </w:pPr>
    </w:p>
    <w:tbl>
      <w:tblPr>
        <w:tblStyle w:val="TableGrid"/>
        <w:tblW w:w="0" w:type="auto"/>
        <w:tblLook w:val="04A0" w:firstRow="1" w:lastRow="0" w:firstColumn="1" w:lastColumn="0" w:noHBand="0" w:noVBand="1"/>
      </w:tblPr>
      <w:tblGrid>
        <w:gridCol w:w="6208"/>
        <w:gridCol w:w="1769"/>
        <w:gridCol w:w="1653"/>
      </w:tblGrid>
      <w:tr w:rsidR="004849E5" w:rsidRPr="00F63011" w14:paraId="6B374056" w14:textId="77777777" w:rsidTr="00C10D53">
        <w:tc>
          <w:tcPr>
            <w:tcW w:w="15122" w:type="dxa"/>
            <w:gridSpan w:val="3"/>
          </w:tcPr>
          <w:p w14:paraId="412ECBAE" w14:textId="77777777" w:rsidR="004849E5" w:rsidRPr="00F63011" w:rsidRDefault="004849E5" w:rsidP="00C10D53">
            <w:pPr>
              <w:tabs>
                <w:tab w:val="left" w:pos="2160"/>
              </w:tabs>
              <w:ind w:left="113" w:right="113"/>
              <w:rPr>
                <w:rFonts w:cs="Arial"/>
              </w:rPr>
            </w:pPr>
            <w:r w:rsidRPr="00F63011">
              <w:rPr>
                <w:rFonts w:cs="Arial"/>
                <w:b/>
              </w:rPr>
              <w:t xml:space="preserve">DISTRIBUTION RESTORATION ZONE </w:t>
            </w:r>
            <w:r w:rsidRPr="00F63011">
              <w:rPr>
                <w:rFonts w:cs="Arial"/>
              </w:rPr>
              <w:t>INFORMATION</w:t>
            </w:r>
            <w:r>
              <w:rPr>
                <w:rFonts w:cs="Arial"/>
              </w:rPr>
              <w:t xml:space="preserve"> </w:t>
            </w:r>
            <w:r w:rsidRPr="00DD05C1">
              <w:rPr>
                <w:rFonts w:cs="Arial"/>
                <w:i/>
                <w:iCs/>
              </w:rPr>
              <w:t>(PC.A.5.7.2 – DPD)</w:t>
            </w:r>
          </w:p>
          <w:p w14:paraId="3B48998B" w14:textId="77777777" w:rsidR="004849E5" w:rsidRPr="00F63011" w:rsidRDefault="004849E5" w:rsidP="00C10D53">
            <w:pPr>
              <w:tabs>
                <w:tab w:val="left" w:pos="2160"/>
              </w:tabs>
              <w:spacing w:before="120" w:after="120" w:line="240" w:lineRule="auto"/>
              <w:ind w:left="113" w:right="113"/>
              <w:jc w:val="both"/>
              <w:rPr>
                <w:rFonts w:cs="Arial"/>
              </w:rPr>
            </w:pPr>
            <w:r w:rsidRPr="00F63011">
              <w:rPr>
                <w:rFonts w:cs="Arial"/>
                <w:color w:val="000000" w:themeColor="text1"/>
              </w:rPr>
              <w:t xml:space="preserve">Where a </w:t>
            </w:r>
            <w:r w:rsidRPr="00F63011">
              <w:rPr>
                <w:rFonts w:cs="Arial"/>
                <w:b/>
                <w:bCs/>
                <w:color w:val="000000" w:themeColor="text1"/>
              </w:rPr>
              <w:t>Network Operator</w:t>
            </w:r>
            <w:r w:rsidRPr="00F63011">
              <w:rPr>
                <w:rFonts w:cs="Arial"/>
                <w:color w:val="000000" w:themeColor="text1"/>
              </w:rPr>
              <w:t xml:space="preserve"> has a </w:t>
            </w:r>
            <w:r w:rsidRPr="00F63011">
              <w:rPr>
                <w:rFonts w:cs="Arial"/>
                <w:b/>
                <w:bCs/>
                <w:color w:val="000000" w:themeColor="text1"/>
              </w:rPr>
              <w:t>Distribution Restoration Zone Plan</w:t>
            </w:r>
            <w:r w:rsidRPr="00F63011">
              <w:rPr>
                <w:rFonts w:cs="Arial"/>
                <w:color w:val="000000" w:themeColor="text1"/>
              </w:rPr>
              <w:t xml:space="preserve"> in place,</w:t>
            </w:r>
            <w:r w:rsidRPr="00F63011">
              <w:t xml:space="preserve"> </w:t>
            </w:r>
            <w:r w:rsidRPr="00F63011">
              <w:rPr>
                <w:rFonts w:cs="Arial"/>
                <w:color w:val="000000" w:themeColor="text1"/>
              </w:rPr>
              <w:t xml:space="preserve">the following data specified shall be submitted by </w:t>
            </w:r>
            <w:r w:rsidRPr="00F63011">
              <w:rPr>
                <w:rFonts w:cs="Arial"/>
                <w:b/>
                <w:bCs/>
                <w:color w:val="000000" w:themeColor="text1"/>
              </w:rPr>
              <w:t>Network Operators</w:t>
            </w:r>
            <w:r>
              <w:rPr>
                <w:rFonts w:cs="Arial"/>
                <w:b/>
                <w:bCs/>
                <w:color w:val="000000" w:themeColor="text1"/>
              </w:rPr>
              <w:t xml:space="preserve"> </w:t>
            </w:r>
            <w:r w:rsidRPr="0015031D">
              <w:rPr>
                <w:rFonts w:cs="Arial"/>
                <w:color w:val="000000" w:themeColor="text1"/>
              </w:rPr>
              <w:t>and</w:t>
            </w:r>
            <w:r>
              <w:rPr>
                <w:rFonts w:cs="Arial"/>
                <w:b/>
                <w:bCs/>
                <w:color w:val="000000" w:themeColor="text1"/>
              </w:rPr>
              <w:t xml:space="preserve"> Restoration Contractors</w:t>
            </w:r>
            <w:r w:rsidRPr="003F6AFB">
              <w:rPr>
                <w:rFonts w:cs="Arial"/>
                <w:color w:val="000000" w:themeColor="text1"/>
              </w:rPr>
              <w:t xml:space="preserve">, </w:t>
            </w:r>
            <w:r w:rsidRPr="00F63011">
              <w:rPr>
                <w:rFonts w:cs="Arial"/>
                <w:color w:val="000000" w:themeColor="text1"/>
              </w:rPr>
              <w:t xml:space="preserve">party to a </w:t>
            </w:r>
            <w:r w:rsidRPr="00F63011">
              <w:rPr>
                <w:rFonts w:cs="Arial"/>
                <w:b/>
                <w:bCs/>
                <w:color w:val="000000" w:themeColor="text1"/>
              </w:rPr>
              <w:t>Distribution Restoration Zone Plan</w:t>
            </w:r>
            <w:r w:rsidRPr="00FB3101">
              <w:rPr>
                <w:rFonts w:cs="Arial"/>
                <w:color w:val="000000" w:themeColor="text1"/>
              </w:rPr>
              <w:t xml:space="preserve">. </w:t>
            </w:r>
            <w:r>
              <w:rPr>
                <w:rFonts w:cs="Arial"/>
                <w:b/>
                <w:bCs/>
                <w:color w:val="000000" w:themeColor="text1"/>
              </w:rPr>
              <w:t xml:space="preserve"> Restoration Contractors</w:t>
            </w:r>
            <w:r w:rsidRPr="00F63011">
              <w:rPr>
                <w:rFonts w:cs="Arial"/>
                <w:color w:val="000000" w:themeColor="text1"/>
              </w:rPr>
              <w:t xml:space="preserve"> shall, where reasonably practicable, submit the relevant information to the </w:t>
            </w:r>
            <w:r w:rsidRPr="00F63011">
              <w:rPr>
                <w:rFonts w:cs="Arial"/>
                <w:b/>
                <w:bCs/>
                <w:color w:val="000000" w:themeColor="text1"/>
              </w:rPr>
              <w:t>Network Operator</w:t>
            </w:r>
            <w:r w:rsidRPr="00F63011">
              <w:rPr>
                <w:rFonts w:cs="Arial"/>
                <w:color w:val="000000" w:themeColor="text1"/>
              </w:rPr>
              <w:t xml:space="preserve"> who shall then supply th</w:t>
            </w:r>
            <w:r>
              <w:rPr>
                <w:rFonts w:cs="Arial"/>
                <w:color w:val="000000" w:themeColor="text1"/>
              </w:rPr>
              <w:t xml:space="preserve">at </w:t>
            </w:r>
            <w:r w:rsidRPr="00F63011">
              <w:rPr>
                <w:rFonts w:cs="Arial"/>
                <w:color w:val="000000" w:themeColor="text1"/>
              </w:rPr>
              <w:t xml:space="preserve">information to </w:t>
            </w:r>
            <w:r w:rsidRPr="00F63011">
              <w:rPr>
                <w:rFonts w:cs="Arial"/>
                <w:b/>
                <w:bCs/>
                <w:color w:val="000000" w:themeColor="text1"/>
              </w:rPr>
              <w:t>The Company</w:t>
            </w:r>
            <w:r w:rsidRPr="00F63011">
              <w:rPr>
                <w:rFonts w:cs="Arial"/>
                <w:color w:val="000000" w:themeColor="text1"/>
              </w:rPr>
              <w:t xml:space="preserve">.  </w:t>
            </w:r>
          </w:p>
        </w:tc>
      </w:tr>
      <w:tr w:rsidR="004849E5" w:rsidRPr="00F63011" w14:paraId="060AAB46" w14:textId="77777777" w:rsidTr="00C10D53">
        <w:tc>
          <w:tcPr>
            <w:tcW w:w="10485" w:type="dxa"/>
          </w:tcPr>
          <w:p w14:paraId="41AC1116"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ind w:left="113" w:right="113"/>
            </w:pPr>
            <w:r w:rsidRPr="00F63011">
              <w:t>Data Description</w:t>
            </w:r>
          </w:p>
          <w:p w14:paraId="01185DED" w14:textId="77777777" w:rsidR="004849E5" w:rsidRPr="00F63011" w:rsidRDefault="004849E5" w:rsidP="00C10D53">
            <w:pPr>
              <w:tabs>
                <w:tab w:val="left" w:pos="2160"/>
              </w:tabs>
              <w:spacing w:before="120" w:after="120"/>
              <w:rPr>
                <w:rFonts w:cs="Arial"/>
              </w:rPr>
            </w:pPr>
            <w:r w:rsidRPr="00F63011">
              <w:rPr>
                <w:i/>
              </w:rPr>
              <w:t>(PC.A.5.7.2)</w:t>
            </w:r>
          </w:p>
        </w:tc>
        <w:tc>
          <w:tcPr>
            <w:tcW w:w="2410" w:type="dxa"/>
          </w:tcPr>
          <w:p w14:paraId="1ED7F3EA" w14:textId="77777777" w:rsidR="004849E5" w:rsidRPr="00F63011" w:rsidRDefault="004849E5" w:rsidP="00C10D53">
            <w:pPr>
              <w:tabs>
                <w:tab w:val="left" w:pos="2160"/>
              </w:tabs>
              <w:spacing w:before="120" w:after="120"/>
              <w:jc w:val="center"/>
              <w:rPr>
                <w:rFonts w:cs="Arial"/>
              </w:rPr>
            </w:pPr>
            <w:r w:rsidRPr="00F63011">
              <w:rPr>
                <w:rFonts w:cs="Arial"/>
              </w:rPr>
              <w:t>Units</w:t>
            </w:r>
          </w:p>
        </w:tc>
        <w:tc>
          <w:tcPr>
            <w:tcW w:w="2227" w:type="dxa"/>
          </w:tcPr>
          <w:p w14:paraId="5DB50EEE" w14:textId="77777777" w:rsidR="004849E5" w:rsidRPr="00F63011" w:rsidRDefault="004849E5" w:rsidP="00C10D53">
            <w:pPr>
              <w:tabs>
                <w:tab w:val="left" w:pos="2160"/>
              </w:tabs>
              <w:spacing w:before="120" w:after="120"/>
              <w:jc w:val="center"/>
              <w:rPr>
                <w:rFonts w:cs="Arial"/>
              </w:rPr>
            </w:pPr>
            <w:r w:rsidRPr="00F63011">
              <w:rPr>
                <w:rFonts w:cs="Arial"/>
              </w:rPr>
              <w:t>Data Category</w:t>
            </w:r>
          </w:p>
        </w:tc>
      </w:tr>
      <w:tr w:rsidR="004849E5" w:rsidRPr="00F63011" w14:paraId="16D9A78A" w14:textId="77777777" w:rsidTr="00C10D53">
        <w:tc>
          <w:tcPr>
            <w:tcW w:w="10485" w:type="dxa"/>
          </w:tcPr>
          <w:p w14:paraId="62596050"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r w:rsidRPr="00F63011">
              <w:rPr>
                <w:rFonts w:cs="Arial"/>
                <w:color w:val="000000" w:themeColor="text1"/>
              </w:rPr>
              <w:t xml:space="preserve">The expected time for each </w:t>
            </w:r>
            <w:r w:rsidRPr="00F63011">
              <w:rPr>
                <w:rFonts w:cs="Arial"/>
                <w:b/>
                <w:bCs/>
                <w:color w:val="000000" w:themeColor="text1"/>
              </w:rPr>
              <w:t xml:space="preserve">Restoration </w:t>
            </w:r>
            <w:r>
              <w:rPr>
                <w:rFonts w:cs="Arial"/>
                <w:b/>
                <w:bCs/>
                <w:color w:val="000000" w:themeColor="text1"/>
              </w:rPr>
              <w:t>Contractor’s</w:t>
            </w:r>
            <w:r w:rsidRPr="00F63011">
              <w:rPr>
                <w:rFonts w:cs="Arial"/>
                <w:b/>
                <w:bCs/>
                <w:color w:val="000000" w:themeColor="text1"/>
              </w:rPr>
              <w:t xml:space="preserve"> Plant</w:t>
            </w:r>
            <w:r w:rsidRPr="00F63011">
              <w:rPr>
                <w:rFonts w:cs="Arial"/>
                <w:color w:val="000000" w:themeColor="text1"/>
              </w:rPr>
              <w:t xml:space="preserve"> to connect to the </w:t>
            </w:r>
            <w:r w:rsidRPr="00F63011">
              <w:rPr>
                <w:rFonts w:cs="Arial"/>
                <w:b/>
                <w:bCs/>
                <w:color w:val="000000" w:themeColor="text1"/>
              </w:rPr>
              <w:t>Network Operator’s System</w:t>
            </w:r>
            <w:r w:rsidRPr="00F63011">
              <w:rPr>
                <w:rFonts w:cs="Arial"/>
                <w:color w:val="000000" w:themeColor="text1"/>
              </w:rPr>
              <w:t xml:space="preserve"> following a </w:t>
            </w:r>
            <w:r w:rsidRPr="00F63011">
              <w:rPr>
                <w:rFonts w:cs="Arial"/>
                <w:b/>
                <w:color w:val="000000" w:themeColor="text1"/>
              </w:rPr>
              <w:t>Total Shutdown</w:t>
            </w:r>
            <w:r w:rsidRPr="00F63011">
              <w:rPr>
                <w:rFonts w:cs="Arial"/>
                <w:color w:val="000000" w:themeColor="text1"/>
              </w:rPr>
              <w:t xml:space="preserve"> or </w:t>
            </w:r>
            <w:r w:rsidRPr="00F63011">
              <w:rPr>
                <w:rFonts w:cs="Arial"/>
                <w:b/>
                <w:color w:val="000000" w:themeColor="text1"/>
              </w:rPr>
              <w:t>Partial Shutdown</w:t>
            </w:r>
            <w:r w:rsidRPr="00F63011">
              <w:rPr>
                <w:rFonts w:cs="Arial"/>
                <w:color w:val="000000" w:themeColor="text1"/>
              </w:rPr>
              <w:t xml:space="preserve">.  The assessment should include the </w:t>
            </w:r>
            <w:r w:rsidRPr="00F63011">
              <w:rPr>
                <w:rFonts w:cs="Arial"/>
                <w:b/>
                <w:bCs/>
                <w:color w:val="000000" w:themeColor="text1"/>
              </w:rPr>
              <w:t xml:space="preserve">Restoration </w:t>
            </w:r>
            <w:r>
              <w:rPr>
                <w:rFonts w:cs="Arial"/>
                <w:b/>
                <w:bCs/>
                <w:color w:val="000000" w:themeColor="text1"/>
              </w:rPr>
              <w:t>Contractor’s</w:t>
            </w:r>
            <w:r w:rsidRPr="00F63011">
              <w:rPr>
                <w:rFonts w:cs="Arial"/>
                <w:color w:val="000000" w:themeColor="text1"/>
              </w:rPr>
              <w:t xml:space="preserve"> ability to reconnect or re-synchronise all </w:t>
            </w:r>
            <w:r w:rsidRPr="00F63011">
              <w:rPr>
                <w:rFonts w:cs="Arial"/>
                <w:bCs/>
                <w:color w:val="000000" w:themeColor="text1"/>
              </w:rPr>
              <w:t>their</w:t>
            </w:r>
            <w:r w:rsidRPr="00F63011">
              <w:rPr>
                <w:rFonts w:cs="Arial"/>
                <w:b/>
                <w:color w:val="000000" w:themeColor="text1"/>
              </w:rPr>
              <w:t xml:space="preserve"> Plant</w:t>
            </w:r>
            <w:r w:rsidRPr="00F63011">
              <w:rPr>
                <w:rFonts w:cs="Arial"/>
                <w:color w:val="000000" w:themeColor="text1"/>
              </w:rPr>
              <w:t xml:space="preserve">, </w:t>
            </w:r>
            <w:r>
              <w:rPr>
                <w:rFonts w:cs="Arial"/>
                <w:color w:val="000000" w:themeColor="text1"/>
              </w:rPr>
              <w:t xml:space="preserve">to the </w:t>
            </w:r>
            <w:r w:rsidRPr="002142A9">
              <w:rPr>
                <w:rFonts w:cs="Arial"/>
                <w:b/>
                <w:bCs/>
                <w:color w:val="000000" w:themeColor="text1"/>
              </w:rPr>
              <w:t>Total System</w:t>
            </w:r>
            <w:r>
              <w:rPr>
                <w:rFonts w:cs="Arial"/>
                <w:color w:val="000000" w:themeColor="text1"/>
              </w:rPr>
              <w:t xml:space="preserve"> </w:t>
            </w:r>
            <w:r w:rsidRPr="003E030C">
              <w:t>at time intervals of 12 hours, 24 hours, 36 hours, 48 hours and 72 hours</w:t>
            </w:r>
            <w:r>
              <w:t xml:space="preserve"> </w:t>
            </w:r>
            <w:r w:rsidRPr="00F63011">
              <w:t>from the restoration of external power supplies</w:t>
            </w:r>
            <w:r w:rsidRPr="00F63011">
              <w:rPr>
                <w:rFonts w:cs="Arial"/>
                <w:color w:val="000000" w:themeColor="text1"/>
              </w:rPr>
              <w:t>.</w:t>
            </w:r>
          </w:p>
        </w:tc>
        <w:tc>
          <w:tcPr>
            <w:tcW w:w="2410" w:type="dxa"/>
          </w:tcPr>
          <w:p w14:paraId="19D0CCA2"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7A472815" w14:textId="77777777" w:rsidR="004849E5" w:rsidRPr="00F63011" w:rsidRDefault="004849E5" w:rsidP="00C10D53">
            <w:pPr>
              <w:tabs>
                <w:tab w:val="left" w:pos="2160"/>
              </w:tabs>
              <w:spacing w:before="120" w:after="120"/>
              <w:jc w:val="center"/>
              <w:rPr>
                <w:rFonts w:cs="Arial"/>
              </w:rPr>
            </w:pPr>
            <w:r w:rsidRPr="00F63011">
              <w:rPr>
                <w:rFonts w:cs="Arial"/>
              </w:rPr>
              <w:t>DPD II</w:t>
            </w:r>
          </w:p>
        </w:tc>
      </w:tr>
      <w:tr w:rsidR="004849E5" w:rsidRPr="00F63011" w14:paraId="50A191CC" w14:textId="77777777" w:rsidTr="00C10D53">
        <w:tc>
          <w:tcPr>
            <w:tcW w:w="10485" w:type="dxa"/>
          </w:tcPr>
          <w:p w14:paraId="36FD20FD" w14:textId="77777777" w:rsidR="004849E5" w:rsidRPr="00F63011" w:rsidRDefault="004849E5" w:rsidP="00C10D53">
            <w:pPr>
              <w:pStyle w:val="Footer"/>
              <w:tabs>
                <w:tab w:val="left" w:pos="-667"/>
                <w:tab w:val="left" w:pos="32"/>
                <w:tab w:val="left" w:pos="720"/>
                <w:tab w:val="left" w:pos="1440"/>
                <w:tab w:val="left" w:pos="1962"/>
                <w:tab w:val="left" w:pos="2862"/>
                <w:tab w:val="left" w:pos="4320"/>
              </w:tabs>
              <w:spacing w:before="120" w:after="120"/>
              <w:ind w:left="32" w:right="113"/>
            </w:pPr>
            <w:r w:rsidRPr="00F63011">
              <w:rPr>
                <w:rFonts w:cs="Arial"/>
                <w:color w:val="000000" w:themeColor="text1"/>
              </w:rPr>
              <w:t xml:space="preserve">Additionally, the data and supporting text should highlight any specific issues (eg those that would affect the time before which the </w:t>
            </w:r>
            <w:r w:rsidRPr="00F63011">
              <w:rPr>
                <w:rFonts w:cs="Arial"/>
                <w:b/>
                <w:bCs/>
                <w:color w:val="000000" w:themeColor="text1"/>
              </w:rPr>
              <w:t xml:space="preserve">Restoration </w:t>
            </w:r>
            <w:r>
              <w:rPr>
                <w:rFonts w:cs="Arial"/>
                <w:b/>
                <w:bCs/>
                <w:color w:val="000000" w:themeColor="text1"/>
              </w:rPr>
              <w:t>Contractor</w:t>
            </w:r>
            <w:r w:rsidRPr="00F63011">
              <w:rPr>
                <w:rFonts w:cs="Arial"/>
                <w:b/>
                <w:bCs/>
                <w:color w:val="000000" w:themeColor="text1"/>
              </w:rPr>
              <w:t>’s Plant</w:t>
            </w:r>
            <w:r w:rsidRPr="00F63011">
              <w:rPr>
                <w:rFonts w:cs="Arial"/>
                <w:color w:val="000000" w:themeColor="text1"/>
              </w:rPr>
              <w:t xml:space="preserve"> could be </w:t>
            </w:r>
            <w:r w:rsidRPr="00F63011">
              <w:rPr>
                <w:rFonts w:cs="Arial"/>
                <w:bCs/>
                <w:color w:val="000000" w:themeColor="text1"/>
              </w:rPr>
              <w:t>energised</w:t>
            </w:r>
            <w:r w:rsidRPr="00F63011">
              <w:rPr>
                <w:rFonts w:cs="Arial"/>
                <w:color w:val="000000" w:themeColor="text1"/>
              </w:rPr>
              <w:t xml:space="preserve">) that may arise as time progresses from </w:t>
            </w:r>
            <w:r w:rsidRPr="00F63011">
              <w:rPr>
                <w:rFonts w:cs="Arial"/>
                <w:b/>
                <w:bCs/>
                <w:color w:val="000000" w:themeColor="text1"/>
              </w:rPr>
              <w:t>Shutdown</w:t>
            </w:r>
            <w:r w:rsidRPr="00F63011">
              <w:rPr>
                <w:rFonts w:cs="Arial"/>
                <w:color w:val="000000" w:themeColor="text1"/>
              </w:rPr>
              <w:t xml:space="preserve"> without external supplies being restored or the availability </w:t>
            </w:r>
            <w:r w:rsidRPr="00F63011">
              <w:t>of primary fuel supplies</w:t>
            </w:r>
            <w:r>
              <w:t>.</w:t>
            </w:r>
            <w:r w:rsidRPr="00F63011">
              <w:t xml:space="preserve"> </w:t>
            </w:r>
          </w:p>
        </w:tc>
        <w:tc>
          <w:tcPr>
            <w:tcW w:w="2410" w:type="dxa"/>
          </w:tcPr>
          <w:p w14:paraId="27E76B2B"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7407219E" w14:textId="77777777" w:rsidR="004849E5" w:rsidRPr="00F63011" w:rsidRDefault="004849E5" w:rsidP="00C10D53">
            <w:pPr>
              <w:tabs>
                <w:tab w:val="left" w:pos="2160"/>
              </w:tabs>
              <w:spacing w:before="120" w:after="120"/>
              <w:jc w:val="center"/>
              <w:rPr>
                <w:rFonts w:cs="Arial"/>
              </w:rPr>
            </w:pPr>
            <w:r w:rsidRPr="00F63011">
              <w:rPr>
                <w:rFonts w:cs="Arial"/>
              </w:rPr>
              <w:t>DPD II</w:t>
            </w:r>
          </w:p>
        </w:tc>
      </w:tr>
      <w:tr w:rsidR="004849E5" w:rsidRPr="00F63011" w14:paraId="7E3E1549" w14:textId="77777777" w:rsidTr="00C10D53">
        <w:tc>
          <w:tcPr>
            <w:tcW w:w="10485" w:type="dxa"/>
          </w:tcPr>
          <w:p w14:paraId="6163326C"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p>
        </w:tc>
        <w:tc>
          <w:tcPr>
            <w:tcW w:w="2410" w:type="dxa"/>
          </w:tcPr>
          <w:p w14:paraId="359247FB" w14:textId="77777777" w:rsidR="004849E5" w:rsidRPr="00F63011" w:rsidRDefault="004849E5" w:rsidP="00C10D53">
            <w:pPr>
              <w:tabs>
                <w:tab w:val="left" w:pos="2160"/>
              </w:tabs>
              <w:spacing w:before="120" w:after="120"/>
              <w:jc w:val="center"/>
              <w:rPr>
                <w:rFonts w:cs="Arial"/>
              </w:rPr>
            </w:pPr>
          </w:p>
        </w:tc>
        <w:tc>
          <w:tcPr>
            <w:tcW w:w="2227" w:type="dxa"/>
          </w:tcPr>
          <w:p w14:paraId="47E02D7E" w14:textId="77777777" w:rsidR="004849E5" w:rsidRPr="00F63011" w:rsidRDefault="004849E5" w:rsidP="00C10D53">
            <w:pPr>
              <w:tabs>
                <w:tab w:val="left" w:pos="2160"/>
              </w:tabs>
              <w:spacing w:before="120" w:after="120"/>
              <w:jc w:val="center"/>
              <w:rPr>
                <w:rFonts w:cs="Arial"/>
              </w:rPr>
            </w:pPr>
          </w:p>
        </w:tc>
      </w:tr>
      <w:tr w:rsidR="004849E5" w:rsidRPr="00F63011" w14:paraId="6F5C4A15" w14:textId="77777777" w:rsidTr="00C10D53">
        <w:tc>
          <w:tcPr>
            <w:tcW w:w="10485" w:type="dxa"/>
          </w:tcPr>
          <w:p w14:paraId="2EC37B8B" w14:textId="77777777" w:rsidR="004849E5" w:rsidRPr="00D700CA" w:rsidRDefault="004849E5" w:rsidP="00C10D53">
            <w:pPr>
              <w:pStyle w:val="Footer"/>
              <w:tabs>
                <w:tab w:val="left" w:pos="-667"/>
                <w:tab w:val="left" w:pos="0"/>
                <w:tab w:val="left" w:pos="720"/>
                <w:tab w:val="left" w:pos="1440"/>
                <w:tab w:val="left" w:pos="1962"/>
                <w:tab w:val="left" w:pos="2862"/>
                <w:tab w:val="left" w:pos="4320"/>
              </w:tabs>
              <w:spacing w:before="120" w:after="120"/>
              <w:rPr>
                <w:bCs/>
                <w:i/>
                <w:iCs/>
              </w:rPr>
            </w:pPr>
            <w:r w:rsidRPr="00F63011">
              <w:rPr>
                <w:b/>
              </w:rPr>
              <w:t>Block Loading Capability</w:t>
            </w:r>
          </w:p>
        </w:tc>
        <w:tc>
          <w:tcPr>
            <w:tcW w:w="2410" w:type="dxa"/>
          </w:tcPr>
          <w:p w14:paraId="1C675E3D" w14:textId="77777777" w:rsidR="004849E5" w:rsidRPr="00F63011" w:rsidRDefault="004849E5" w:rsidP="00C10D53">
            <w:pPr>
              <w:tabs>
                <w:tab w:val="left" w:pos="2160"/>
              </w:tabs>
              <w:spacing w:before="120" w:after="120"/>
              <w:jc w:val="center"/>
              <w:rPr>
                <w:rFonts w:cs="Arial"/>
              </w:rPr>
            </w:pPr>
          </w:p>
        </w:tc>
        <w:tc>
          <w:tcPr>
            <w:tcW w:w="2227" w:type="dxa"/>
          </w:tcPr>
          <w:p w14:paraId="4496FC5D" w14:textId="77777777" w:rsidR="004849E5" w:rsidRPr="00F63011" w:rsidRDefault="004849E5" w:rsidP="00C10D53">
            <w:pPr>
              <w:tabs>
                <w:tab w:val="left" w:pos="2160"/>
              </w:tabs>
              <w:spacing w:before="120" w:after="120"/>
              <w:jc w:val="center"/>
              <w:rPr>
                <w:rFonts w:cs="Arial"/>
              </w:rPr>
            </w:pPr>
          </w:p>
        </w:tc>
      </w:tr>
      <w:tr w:rsidR="004849E5" w:rsidRPr="00F63011" w14:paraId="38680780" w14:textId="77777777" w:rsidTr="00C10D53">
        <w:tc>
          <w:tcPr>
            <w:tcW w:w="10485" w:type="dxa"/>
          </w:tcPr>
          <w:p w14:paraId="429300B7"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rPr>
                <w:b/>
              </w:rPr>
            </w:pPr>
            <w:r w:rsidRPr="00F63011">
              <w:t xml:space="preserve">Provide estimated </w:t>
            </w:r>
            <w:r w:rsidRPr="00F63011">
              <w:rPr>
                <w:b/>
              </w:rPr>
              <w:t>Block Loading Capability</w:t>
            </w:r>
            <w:r w:rsidRPr="00F63011">
              <w:t xml:space="preserve"> from 0MW to </w:t>
            </w:r>
            <w:r w:rsidRPr="00F63011">
              <w:rPr>
                <w:b/>
              </w:rPr>
              <w:t>Registered Capacity</w:t>
            </w:r>
            <w:r w:rsidRPr="00F63011">
              <w:t xml:space="preserve"> and the time between each incremental step</w:t>
            </w:r>
            <w:r>
              <w:t xml:space="preserve"> </w:t>
            </w:r>
            <w:r w:rsidRPr="00F63011">
              <w:t xml:space="preserve">of each </w:t>
            </w:r>
            <w:r w:rsidRPr="003F6AFB">
              <w:rPr>
                <w:b/>
                <w:bCs/>
              </w:rPr>
              <w:t xml:space="preserve">Restoration </w:t>
            </w:r>
            <w:r>
              <w:rPr>
                <w:b/>
                <w:bCs/>
              </w:rPr>
              <w:t>Contractor</w:t>
            </w:r>
            <w:r w:rsidRPr="003F6AFB">
              <w:rPr>
                <w:b/>
                <w:bCs/>
              </w:rPr>
              <w:t>’s Plant</w:t>
            </w:r>
            <w:r w:rsidRPr="00F63011">
              <w:t xml:space="preserve"> and </w:t>
            </w:r>
            <w:r w:rsidRPr="003F6AFB">
              <w:rPr>
                <w:b/>
                <w:bCs/>
              </w:rPr>
              <w:t>Apparatus</w:t>
            </w:r>
            <w:r>
              <w:rPr>
                <w:b/>
                <w:bCs/>
              </w:rPr>
              <w:t xml:space="preserve"> </w:t>
            </w:r>
            <w:r w:rsidRPr="00DB6C3C">
              <w:t xml:space="preserve">based on when the </w:t>
            </w:r>
            <w:r w:rsidRPr="00DB6C3C">
              <w:rPr>
                <w:b/>
                <w:bCs/>
              </w:rPr>
              <w:t>Restoration Contractor’s Plant</w:t>
            </w:r>
            <w:r w:rsidRPr="00DB6C3C">
              <w:t xml:space="preserve"> and </w:t>
            </w:r>
            <w:r w:rsidRPr="00DB6C3C">
              <w:rPr>
                <w:b/>
                <w:bCs/>
              </w:rPr>
              <w:t>Apparatus</w:t>
            </w:r>
            <w:r w:rsidRPr="00A0728E">
              <w:t xml:space="preserve"> </w:t>
            </w:r>
            <w:r>
              <w:t xml:space="preserve">was running immediately prior to the </w:t>
            </w:r>
            <w:r w:rsidRPr="00A6649C">
              <w:rPr>
                <w:b/>
                <w:bCs/>
              </w:rPr>
              <w:t>Shutdown</w:t>
            </w:r>
            <w:r>
              <w:t xml:space="preserve">) </w:t>
            </w:r>
            <w:r w:rsidRPr="00722844">
              <w:t xml:space="preserve">and </w:t>
            </w:r>
            <w:r>
              <w:t xml:space="preserve">at time intervals of 12 hours, 24 hours, 36 hours, 48 hours and 72 hours after the </w:t>
            </w:r>
            <w:r w:rsidRPr="00DB6C3C">
              <w:rPr>
                <w:b/>
                <w:bCs/>
              </w:rPr>
              <w:t>Restoration Contractor’s Plant</w:t>
            </w:r>
            <w:r w:rsidRPr="00DB6C3C">
              <w:t xml:space="preserve"> and </w:t>
            </w:r>
            <w:r w:rsidRPr="00DB6C3C">
              <w:rPr>
                <w:b/>
                <w:bCs/>
              </w:rPr>
              <w:t>Apparatus</w:t>
            </w:r>
            <w:r w:rsidRPr="00A0728E">
              <w:t xml:space="preserve"> </w:t>
            </w:r>
            <w:r>
              <w:t xml:space="preserve">had been </w:t>
            </w:r>
            <w:r w:rsidRPr="00375635">
              <w:rPr>
                <w:b/>
                <w:bCs/>
              </w:rPr>
              <w:t>Shutdown</w:t>
            </w:r>
            <w:r w:rsidRPr="00F63011">
              <w:t xml:space="preserve">. </w:t>
            </w:r>
            <w:r w:rsidRPr="00D84A04">
              <w:t xml:space="preserve">The </w:t>
            </w:r>
            <w:r w:rsidRPr="00D84A04">
              <w:rPr>
                <w:b/>
                <w:bCs/>
              </w:rPr>
              <w:t>Block Loading Capability</w:t>
            </w:r>
            <w:r w:rsidRPr="00D84A04">
              <w:t xml:space="preserve"> should be valid for a frequency deviation of 49.5Hz – 50.5Hz</w:t>
            </w:r>
            <w:r>
              <w:t xml:space="preserve">. </w:t>
            </w:r>
            <w:r w:rsidRPr="00F63011">
              <w:t>The data should identify any required ‘hold’ points.</w:t>
            </w:r>
          </w:p>
        </w:tc>
        <w:tc>
          <w:tcPr>
            <w:tcW w:w="2410" w:type="dxa"/>
          </w:tcPr>
          <w:p w14:paraId="1C8F3457"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3CD7A880" w14:textId="77777777" w:rsidR="004849E5" w:rsidRPr="00F63011" w:rsidRDefault="004849E5" w:rsidP="00C10D53">
            <w:pPr>
              <w:tabs>
                <w:tab w:val="left" w:pos="2160"/>
              </w:tabs>
              <w:spacing w:before="120" w:after="120"/>
              <w:jc w:val="center"/>
              <w:rPr>
                <w:rFonts w:cs="Arial"/>
              </w:rPr>
            </w:pPr>
            <w:r w:rsidRPr="00F63011">
              <w:rPr>
                <w:rFonts w:cs="Arial"/>
              </w:rPr>
              <w:t>DPD II</w:t>
            </w:r>
          </w:p>
        </w:tc>
      </w:tr>
      <w:tr w:rsidR="004849E5" w:rsidRPr="00F63011" w14:paraId="5C19612F" w14:textId="77777777" w:rsidTr="00C10D53">
        <w:tc>
          <w:tcPr>
            <w:tcW w:w="10485" w:type="dxa"/>
          </w:tcPr>
          <w:p w14:paraId="09F47A8B"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p>
        </w:tc>
        <w:tc>
          <w:tcPr>
            <w:tcW w:w="2410" w:type="dxa"/>
          </w:tcPr>
          <w:p w14:paraId="030DCD17" w14:textId="77777777" w:rsidR="004849E5" w:rsidRPr="00F63011" w:rsidRDefault="004849E5" w:rsidP="00C10D53">
            <w:pPr>
              <w:tabs>
                <w:tab w:val="left" w:pos="2160"/>
              </w:tabs>
              <w:spacing w:before="120" w:after="120"/>
              <w:jc w:val="center"/>
              <w:rPr>
                <w:rFonts w:cs="Arial"/>
              </w:rPr>
            </w:pPr>
          </w:p>
        </w:tc>
        <w:tc>
          <w:tcPr>
            <w:tcW w:w="2227" w:type="dxa"/>
          </w:tcPr>
          <w:p w14:paraId="43818D5F" w14:textId="77777777" w:rsidR="004849E5" w:rsidRPr="00F63011" w:rsidRDefault="004849E5" w:rsidP="00C10D53">
            <w:pPr>
              <w:tabs>
                <w:tab w:val="left" w:pos="2160"/>
              </w:tabs>
              <w:spacing w:before="120" w:after="120"/>
              <w:jc w:val="center"/>
              <w:rPr>
                <w:rFonts w:cs="Arial"/>
              </w:rPr>
            </w:pPr>
          </w:p>
        </w:tc>
      </w:tr>
      <w:tr w:rsidR="004849E5" w:rsidRPr="00F63011" w14:paraId="2637B53F" w14:textId="77777777" w:rsidTr="00C10D53">
        <w:tc>
          <w:tcPr>
            <w:tcW w:w="10485" w:type="dxa"/>
          </w:tcPr>
          <w:p w14:paraId="54B23997"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r>
              <w:t>Governor Setting Information</w:t>
            </w:r>
          </w:p>
        </w:tc>
        <w:tc>
          <w:tcPr>
            <w:tcW w:w="2410" w:type="dxa"/>
          </w:tcPr>
          <w:p w14:paraId="545836D0" w14:textId="77777777" w:rsidR="004849E5" w:rsidRPr="00F63011" w:rsidRDefault="004849E5" w:rsidP="00C10D53">
            <w:pPr>
              <w:tabs>
                <w:tab w:val="left" w:pos="2160"/>
              </w:tabs>
              <w:spacing w:before="120" w:after="120"/>
              <w:jc w:val="center"/>
              <w:rPr>
                <w:rFonts w:cs="Arial"/>
              </w:rPr>
            </w:pPr>
          </w:p>
        </w:tc>
        <w:tc>
          <w:tcPr>
            <w:tcW w:w="2227" w:type="dxa"/>
          </w:tcPr>
          <w:p w14:paraId="573BA50D" w14:textId="77777777" w:rsidR="004849E5" w:rsidRPr="00F63011" w:rsidRDefault="004849E5" w:rsidP="00C10D53">
            <w:pPr>
              <w:tabs>
                <w:tab w:val="left" w:pos="2160"/>
              </w:tabs>
              <w:spacing w:before="120" w:after="120"/>
              <w:jc w:val="center"/>
              <w:rPr>
                <w:rFonts w:cs="Arial"/>
              </w:rPr>
            </w:pPr>
          </w:p>
        </w:tc>
      </w:tr>
      <w:tr w:rsidR="004849E5" w:rsidRPr="00F63011" w14:paraId="5B5D9F60" w14:textId="77777777" w:rsidTr="00C10D53">
        <w:tc>
          <w:tcPr>
            <w:tcW w:w="10485" w:type="dxa"/>
          </w:tcPr>
          <w:p w14:paraId="4230FD57"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r w:rsidRPr="00EA46D7">
              <w:t xml:space="preserve">From 2025 onwards, </w:t>
            </w:r>
            <w:r w:rsidRPr="00EA46D7">
              <w:rPr>
                <w:b/>
                <w:bCs/>
              </w:rPr>
              <w:t>Restoration Contractors</w:t>
            </w:r>
            <w:r w:rsidRPr="00EA46D7">
              <w:t xml:space="preserve">, </w:t>
            </w:r>
            <w:r w:rsidRPr="00EA46D7">
              <w:rPr>
                <w:b/>
                <w:bCs/>
              </w:rPr>
              <w:t>Generators</w:t>
            </w:r>
            <w:r w:rsidRPr="00EA46D7">
              <w:t xml:space="preserve">, </w:t>
            </w:r>
            <w:r w:rsidRPr="00EA46D7">
              <w:rPr>
                <w:b/>
                <w:bCs/>
              </w:rPr>
              <w:t>HVDC System Owners</w:t>
            </w:r>
            <w:r w:rsidRPr="00EA46D7">
              <w:t xml:space="preserve"> and </w:t>
            </w:r>
            <w:r w:rsidRPr="00EA46D7">
              <w:rPr>
                <w:b/>
                <w:bCs/>
              </w:rPr>
              <w:t xml:space="preserve">DC Converter </w:t>
            </w:r>
            <w:r w:rsidRPr="00EA46D7">
              <w:t>owners</w:t>
            </w:r>
            <w:r>
              <w:t>,</w:t>
            </w:r>
            <w:r w:rsidRPr="00EA46D7">
              <w:t xml:space="preserve"> shall supply </w:t>
            </w:r>
            <w:r>
              <w:t>the g</w:t>
            </w:r>
            <w:r w:rsidRPr="00EA46D7">
              <w:t xml:space="preserve">overnor setting information in accordance with </w:t>
            </w:r>
            <w:r>
              <w:t xml:space="preserve">the applicable requirements of </w:t>
            </w:r>
            <w:r w:rsidRPr="00EA46D7">
              <w:t xml:space="preserve">CC.6.3.7 (h) </w:t>
            </w:r>
            <w:r>
              <w:t>or ECC.6.3.7.3.8</w:t>
            </w:r>
            <w:r w:rsidRPr="00EA46D7">
              <w:t>.</w:t>
            </w:r>
          </w:p>
        </w:tc>
        <w:tc>
          <w:tcPr>
            <w:tcW w:w="2410" w:type="dxa"/>
          </w:tcPr>
          <w:p w14:paraId="6C73C912"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30F5A8E8" w14:textId="77777777" w:rsidR="004849E5" w:rsidRPr="00F63011" w:rsidRDefault="004849E5" w:rsidP="00C10D53">
            <w:pPr>
              <w:tabs>
                <w:tab w:val="left" w:pos="2160"/>
              </w:tabs>
              <w:spacing w:before="120" w:after="120"/>
              <w:jc w:val="center"/>
              <w:rPr>
                <w:rFonts w:cs="Arial"/>
              </w:rPr>
            </w:pPr>
            <w:r>
              <w:rPr>
                <w:rFonts w:cs="Arial"/>
              </w:rPr>
              <w:t>DPD II</w:t>
            </w:r>
          </w:p>
        </w:tc>
      </w:tr>
    </w:tbl>
    <w:p w14:paraId="31B81093" w14:textId="77777777" w:rsidR="004849E5" w:rsidRPr="00142946" w:rsidRDefault="004849E5" w:rsidP="004849E5">
      <w:pPr>
        <w:tabs>
          <w:tab w:val="left" w:pos="2160"/>
        </w:tabs>
        <w:rPr>
          <w:sz w:val="22"/>
        </w:rPr>
      </w:pPr>
    </w:p>
    <w:p w14:paraId="7D60A40D" w14:textId="77777777" w:rsidR="004849E5" w:rsidRDefault="004849E5" w:rsidP="004849E5">
      <w:pPr>
        <w:widowControl/>
        <w:spacing w:line="240" w:lineRule="auto"/>
        <w:rPr>
          <w:b/>
          <w:bCs/>
          <w:sz w:val="24"/>
          <w:szCs w:val="24"/>
        </w:rPr>
      </w:pPr>
      <w:r>
        <w:rPr>
          <w:b/>
          <w:bCs/>
          <w:sz w:val="24"/>
          <w:szCs w:val="24"/>
        </w:rPr>
        <w:br w:type="page"/>
      </w:r>
    </w:p>
    <w:p w14:paraId="7F827FF4" w14:textId="77777777" w:rsidR="004849E5" w:rsidRDefault="004849E5" w:rsidP="004849E5">
      <w:pPr>
        <w:widowControl/>
        <w:spacing w:line="240" w:lineRule="auto"/>
        <w:rPr>
          <w:b/>
          <w:bCs/>
          <w:sz w:val="24"/>
          <w:szCs w:val="24"/>
        </w:rPr>
      </w:pPr>
    </w:p>
    <w:p w14:paraId="4C73AFF2" w14:textId="53EA04D1" w:rsidR="004849E5" w:rsidRPr="00142946" w:rsidRDefault="004849E5" w:rsidP="00D82744">
      <w:pPr>
        <w:jc w:val="center"/>
        <w:rPr>
          <w:b/>
          <w:bCs/>
          <w:sz w:val="24"/>
        </w:rPr>
      </w:pPr>
      <w:r w:rsidRPr="00152301">
        <w:rPr>
          <w:b/>
          <w:bCs/>
          <w:sz w:val="24"/>
        </w:rPr>
        <w:t>SCHEDULE 16 – SYSTEM</w:t>
      </w:r>
      <w:r>
        <w:rPr>
          <w:b/>
          <w:bCs/>
          <w:sz w:val="24"/>
        </w:rPr>
        <w:t xml:space="preserve"> RESTORATION</w:t>
      </w:r>
      <w:r w:rsidRPr="00142946">
        <w:rPr>
          <w:b/>
          <w:bCs/>
          <w:sz w:val="24"/>
        </w:rPr>
        <w:t xml:space="preserve"> INFORMATION</w:t>
      </w:r>
    </w:p>
    <w:p w14:paraId="0D31BDF2" w14:textId="1E3FD8EF" w:rsidR="004849E5" w:rsidRPr="00142946" w:rsidRDefault="004849E5" w:rsidP="004849E5">
      <w:pPr>
        <w:jc w:val="center"/>
        <w:rPr>
          <w:b/>
        </w:rPr>
      </w:pPr>
      <w:r w:rsidRPr="00994874">
        <w:rPr>
          <w:b/>
        </w:rPr>
        <w:t xml:space="preserve">PAGE 1 OF </w:t>
      </w:r>
      <w:r w:rsidR="0045223E" w:rsidRPr="00E85050">
        <w:rPr>
          <w:b/>
        </w:rPr>
        <w:t>3</w:t>
      </w:r>
    </w:p>
    <w:p w14:paraId="48509706" w14:textId="77777777" w:rsidR="004849E5" w:rsidRPr="00142946" w:rsidRDefault="004849E5" w:rsidP="004849E5">
      <w:pPr>
        <w:jc w:val="center"/>
        <w:rPr>
          <w:b/>
        </w:rPr>
      </w:pPr>
      <w:r w:rsidRPr="00142946">
        <w:rPr>
          <w:b/>
        </w:rPr>
        <w:t xml:space="preserve">PART </w:t>
      </w:r>
      <w:r>
        <w:rPr>
          <w:b/>
        </w:rPr>
        <w:t>III</w:t>
      </w:r>
    </w:p>
    <w:p w14:paraId="1992AEBC" w14:textId="6D8C82F2" w:rsidR="000D5331" w:rsidRDefault="004849E5" w:rsidP="00B86E7F">
      <w:pPr>
        <w:widowControl/>
        <w:spacing w:line="240" w:lineRule="auto"/>
        <w:rPr>
          <w:lang w:val="en-US"/>
        </w:rPr>
      </w:pPr>
      <w:r>
        <w:rPr>
          <w:lang w:val="en-US"/>
        </w:rPr>
        <w:t xml:space="preserve">All </w:t>
      </w:r>
      <w:r>
        <w:rPr>
          <w:b/>
          <w:bCs/>
          <w:lang w:val="en-US"/>
        </w:rPr>
        <w:t>Users</w:t>
      </w:r>
      <w:r>
        <w:rPr>
          <w:lang w:val="en-US"/>
        </w:rPr>
        <w:t xml:space="preserve"> and </w:t>
      </w:r>
      <w:r>
        <w:rPr>
          <w:b/>
          <w:bCs/>
          <w:lang w:val="en-US"/>
        </w:rPr>
        <w:t>Restoration Contractors</w:t>
      </w:r>
      <w:r>
        <w:rPr>
          <w:lang w:val="en-US"/>
        </w:rPr>
        <w:t xml:space="preserve"> are required to confirm annually they comply with the applicable requirements of OC5.7.  </w:t>
      </w:r>
      <w:r w:rsidR="00B86E7F" w:rsidRPr="00B86E7F">
        <w:rPr>
          <w:lang w:val="en-US"/>
        </w:rPr>
        <w:t xml:space="preserve">In the case of </w:t>
      </w:r>
      <w:r w:rsidR="00B86E7F" w:rsidRPr="007A175A">
        <w:rPr>
          <w:b/>
          <w:bCs/>
          <w:lang w:val="en-US"/>
        </w:rPr>
        <w:t>Generators</w:t>
      </w:r>
      <w:r w:rsidR="00B86E7F" w:rsidRPr="00B86E7F">
        <w:rPr>
          <w:lang w:val="en-US"/>
        </w:rPr>
        <w:t xml:space="preserve">, </w:t>
      </w:r>
      <w:r w:rsidR="00B86E7F" w:rsidRPr="007A175A">
        <w:rPr>
          <w:b/>
          <w:lang w:val="en-US"/>
        </w:rPr>
        <w:t>HVDC System Owners</w:t>
      </w:r>
      <w:r w:rsidR="00B86E7F" w:rsidRPr="00B86E7F">
        <w:rPr>
          <w:lang w:val="en-US"/>
        </w:rPr>
        <w:t xml:space="preserve">, </w:t>
      </w:r>
      <w:r w:rsidR="00B86E7F" w:rsidRPr="007A175A">
        <w:rPr>
          <w:b/>
          <w:bCs/>
          <w:lang w:val="en-US"/>
        </w:rPr>
        <w:t>DC Converter</w:t>
      </w:r>
      <w:r w:rsidR="00B86E7F" w:rsidRPr="00B86E7F">
        <w:rPr>
          <w:lang w:val="en-US"/>
        </w:rPr>
        <w:t xml:space="preserve"> owners, </w:t>
      </w:r>
      <w:ins w:id="632" w:author="Lizzie Timmins" w:date="2025-12-18T11:52:00Z" w16du:dateUtc="2025-12-18T11:52:00Z">
        <w:r w:rsidR="00B86E7F" w:rsidRPr="00B86E7F">
          <w:rPr>
            <w:lang w:val="en-US"/>
          </w:rPr>
          <w:t xml:space="preserve">and </w:t>
        </w:r>
      </w:ins>
      <w:r w:rsidR="00B86E7F" w:rsidRPr="007A175A">
        <w:rPr>
          <w:b/>
          <w:bCs/>
          <w:lang w:val="en-US"/>
        </w:rPr>
        <w:t>Non-Embedded Customers</w:t>
      </w:r>
      <w:r w:rsidR="00B86E7F" w:rsidRPr="00B86E7F">
        <w:rPr>
          <w:lang w:val="en-US"/>
        </w:rPr>
        <w:t xml:space="preserve">, </w:t>
      </w:r>
      <w:del w:id="633" w:author="Lizzie Timmins" w:date="2025-12-18T11:52:00Z" w16du:dateUtc="2025-12-18T11:52:00Z">
        <w:r>
          <w:rPr>
            <w:lang w:val="en-US"/>
          </w:rPr>
          <w:delText xml:space="preserve">and </w:delText>
        </w:r>
        <w:r>
          <w:rPr>
            <w:b/>
            <w:bCs/>
            <w:lang w:val="en-US"/>
          </w:rPr>
          <w:delText>Network Operators</w:delText>
        </w:r>
        <w:r>
          <w:rPr>
            <w:lang w:val="en-US"/>
          </w:rPr>
          <w:delText xml:space="preserve"> </w:delText>
        </w:r>
      </w:del>
      <w:r w:rsidR="00B86E7F" w:rsidRPr="00B86E7F">
        <w:rPr>
          <w:lang w:val="en-US"/>
        </w:rPr>
        <w:t xml:space="preserve">this confirmation shall be provided in their </w:t>
      </w:r>
      <w:del w:id="634" w:author="Lizzie Timmins" w:date="2025-12-18T11:52:00Z" w16du:dateUtc="2025-12-18T11:52:00Z">
        <w:r>
          <w:rPr>
            <w:lang w:val="en-US"/>
          </w:rPr>
          <w:delText>W</w:delText>
        </w:r>
      </w:del>
      <w:ins w:id="635" w:author="Lizzie Timmins" w:date="2025-12-18T11:52:00Z" w16du:dateUtc="2025-12-18T11:52:00Z">
        <w:r w:rsidR="0021269D">
          <w:rPr>
            <w:lang w:val="en-US"/>
          </w:rPr>
          <w:t>w</w:t>
        </w:r>
      </w:ins>
      <w:r w:rsidR="00B86E7F" w:rsidRPr="00B86E7F">
        <w:rPr>
          <w:lang w:val="en-US"/>
        </w:rPr>
        <w:t>eek 24</w:t>
      </w:r>
      <w:ins w:id="636" w:author="Lizzie Timmins" w:date="2025-12-18T11:52:00Z" w16du:dateUtc="2025-12-18T11:52:00Z">
        <w:r w:rsidR="00B86E7F">
          <w:rPr>
            <w:lang w:val="en-US"/>
          </w:rPr>
          <w:t xml:space="preserve"> </w:t>
        </w:r>
        <w:r w:rsidR="00B86E7F" w:rsidRPr="00B86E7F">
          <w:rPr>
            <w:lang w:val="en-US"/>
          </w:rPr>
          <w:t xml:space="preserve">submission. In the case of </w:t>
        </w:r>
        <w:r w:rsidR="00B86E7F" w:rsidRPr="007A175A">
          <w:rPr>
            <w:b/>
            <w:bCs/>
            <w:lang w:val="en-US"/>
          </w:rPr>
          <w:t>Network Operators</w:t>
        </w:r>
        <w:r w:rsidR="00B86E7F" w:rsidRPr="00B86E7F">
          <w:rPr>
            <w:lang w:val="en-US"/>
          </w:rPr>
          <w:t xml:space="preserve"> prior to the </w:t>
        </w:r>
        <w:r w:rsidR="00B86E7F" w:rsidRPr="007A175A">
          <w:rPr>
            <w:b/>
            <w:bCs/>
            <w:lang w:val="en-US"/>
          </w:rPr>
          <w:t>PSM Implementation Date</w:t>
        </w:r>
        <w:r w:rsidR="00B86E7F" w:rsidRPr="00B86E7F">
          <w:rPr>
            <w:lang w:val="en-US"/>
          </w:rPr>
          <w:t xml:space="preserve">, this confirmation shall be provided in their week 24 submission; after the </w:t>
        </w:r>
        <w:r w:rsidR="00B86E7F" w:rsidRPr="007A175A">
          <w:rPr>
            <w:b/>
            <w:bCs/>
            <w:lang w:val="en-US"/>
          </w:rPr>
          <w:t>PSM Implementation Date</w:t>
        </w:r>
        <w:r w:rsidR="00B86E7F" w:rsidRPr="00B86E7F">
          <w:rPr>
            <w:lang w:val="en-US"/>
          </w:rPr>
          <w:t xml:space="preserve"> this confirmation shall be provided in their week 28</w:t>
        </w:r>
      </w:ins>
      <w:r w:rsidR="00B86E7F" w:rsidRPr="00B86E7F">
        <w:rPr>
          <w:lang w:val="en-US"/>
        </w:rPr>
        <w:t xml:space="preserve"> submission.</w:t>
      </w:r>
    </w:p>
    <w:tbl>
      <w:tblPr>
        <w:tblStyle w:val="TableGrid"/>
        <w:tblpPr w:leftFromText="180" w:rightFromText="180" w:vertAnchor="text" w:tblpX="-866" w:tblpY="1"/>
        <w:tblOverlap w:val="never"/>
        <w:tblW w:w="10910" w:type="dxa"/>
        <w:tblLayout w:type="fixed"/>
        <w:tblLook w:val="04A0" w:firstRow="1" w:lastRow="0" w:firstColumn="1" w:lastColumn="0" w:noHBand="0" w:noVBand="1"/>
      </w:tblPr>
      <w:tblGrid>
        <w:gridCol w:w="2003"/>
        <w:gridCol w:w="1399"/>
        <w:gridCol w:w="1697"/>
        <w:gridCol w:w="1328"/>
        <w:gridCol w:w="1365"/>
        <w:gridCol w:w="1559"/>
        <w:gridCol w:w="1559"/>
      </w:tblGrid>
      <w:tr w:rsidR="00C977BD" w:rsidRPr="003E4969" w14:paraId="12C25CD6" w14:textId="77777777" w:rsidTr="00C977BD">
        <w:trPr>
          <w:tblHeader/>
        </w:trPr>
        <w:tc>
          <w:tcPr>
            <w:tcW w:w="10910" w:type="dxa"/>
            <w:gridSpan w:val="7"/>
            <w:shd w:val="clear" w:color="auto" w:fill="D9D9D9" w:themeFill="background1" w:themeFillShade="D9"/>
          </w:tcPr>
          <w:p w14:paraId="6D2F477C" w14:textId="77777777" w:rsidR="006A236B" w:rsidRPr="00D82744" w:rsidRDefault="006A236B" w:rsidP="00C977BD">
            <w:pPr>
              <w:spacing w:line="240" w:lineRule="auto"/>
              <w:jc w:val="center"/>
              <w:rPr>
                <w:rFonts w:cs="Arial"/>
                <w:b/>
                <w:bCs/>
                <w:snapToGrid/>
                <w:color w:val="000000"/>
                <w:sz w:val="18"/>
                <w:szCs w:val="18"/>
              </w:rPr>
            </w:pPr>
            <w:r w:rsidRPr="00D82744">
              <w:rPr>
                <w:rFonts w:cs="Arial"/>
                <w:b/>
                <w:bCs/>
                <w:snapToGrid/>
                <w:color w:val="000000"/>
                <w:sz w:val="18"/>
                <w:szCs w:val="18"/>
              </w:rPr>
              <w:t>SCHEDULE 16 – SYSTEM RESTORATION INFORMATION</w:t>
            </w:r>
          </w:p>
          <w:p w14:paraId="49D65A54" w14:textId="77777777" w:rsidR="006A236B" w:rsidRPr="00D82744" w:rsidRDefault="006A236B" w:rsidP="00C977BD">
            <w:pPr>
              <w:spacing w:line="240" w:lineRule="auto"/>
              <w:jc w:val="center"/>
              <w:rPr>
                <w:rFonts w:cs="Arial"/>
                <w:b/>
                <w:bCs/>
                <w:snapToGrid/>
                <w:color w:val="000000"/>
                <w:sz w:val="18"/>
                <w:szCs w:val="18"/>
              </w:rPr>
            </w:pPr>
            <w:r w:rsidRPr="00D82744">
              <w:rPr>
                <w:rFonts w:cs="Arial"/>
                <w:b/>
                <w:bCs/>
                <w:snapToGrid/>
                <w:color w:val="000000"/>
                <w:sz w:val="18"/>
                <w:szCs w:val="18"/>
              </w:rPr>
              <w:t>PART III</w:t>
            </w:r>
          </w:p>
          <w:p w14:paraId="3F543324" w14:textId="20F95147" w:rsidR="006A236B" w:rsidRPr="00D82744" w:rsidRDefault="006A236B" w:rsidP="00C977BD">
            <w:pPr>
              <w:spacing w:line="240" w:lineRule="auto"/>
              <w:jc w:val="center"/>
              <w:rPr>
                <w:rFonts w:cs="Arial"/>
                <w:b/>
                <w:bCs/>
                <w:snapToGrid/>
                <w:color w:val="000000"/>
                <w:sz w:val="18"/>
                <w:szCs w:val="18"/>
              </w:rPr>
            </w:pPr>
            <w:r w:rsidRPr="00D82744">
              <w:rPr>
                <w:rFonts w:cs="Arial"/>
                <w:b/>
                <w:bCs/>
                <w:snapToGrid/>
                <w:color w:val="000000"/>
                <w:sz w:val="18"/>
                <w:szCs w:val="18"/>
              </w:rPr>
              <w:t>(</w:t>
            </w:r>
            <w:r w:rsidR="00C977BD">
              <w:rPr>
                <w:rFonts w:cs="Arial"/>
                <w:b/>
                <w:bCs/>
                <w:snapToGrid/>
                <w:color w:val="000000"/>
                <w:sz w:val="18"/>
                <w:szCs w:val="18"/>
              </w:rPr>
              <w:t>3 Pages</w:t>
            </w:r>
            <w:r w:rsidRPr="00D82744">
              <w:rPr>
                <w:rFonts w:cs="Arial"/>
                <w:b/>
                <w:bCs/>
                <w:snapToGrid/>
                <w:color w:val="000000"/>
                <w:sz w:val="18"/>
                <w:szCs w:val="18"/>
              </w:rPr>
              <w:t>)</w:t>
            </w:r>
          </w:p>
          <w:p w14:paraId="1C3AB1C4" w14:textId="77777777" w:rsidR="006A236B" w:rsidRPr="00DF7B9B" w:rsidRDefault="006A236B" w:rsidP="00D82744">
            <w:pPr>
              <w:spacing w:line="240" w:lineRule="auto"/>
              <w:jc w:val="center"/>
              <w:rPr>
                <w:rFonts w:cs="Arial"/>
                <w:b/>
                <w:bCs/>
                <w:snapToGrid/>
                <w:color w:val="000000"/>
                <w:sz w:val="16"/>
                <w:szCs w:val="16"/>
              </w:rPr>
            </w:pPr>
          </w:p>
        </w:tc>
      </w:tr>
      <w:tr w:rsidR="00C977BD" w:rsidRPr="003E4969" w14:paraId="34BF637C" w14:textId="77777777" w:rsidTr="00C977BD">
        <w:trPr>
          <w:tblHeader/>
        </w:trPr>
        <w:tc>
          <w:tcPr>
            <w:tcW w:w="2003" w:type="dxa"/>
            <w:shd w:val="clear" w:color="auto" w:fill="D9D9D9" w:themeFill="background1" w:themeFillShade="D9"/>
          </w:tcPr>
          <w:p w14:paraId="45702CCC"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Assurance Activity</w:t>
            </w:r>
          </w:p>
        </w:tc>
        <w:tc>
          <w:tcPr>
            <w:tcW w:w="1399" w:type="dxa"/>
            <w:shd w:val="clear" w:color="auto" w:fill="D9D9D9" w:themeFill="background1" w:themeFillShade="D9"/>
          </w:tcPr>
          <w:p w14:paraId="7B736AA4" w14:textId="77777777" w:rsidR="006A236B" w:rsidRPr="00DF7B9B" w:rsidRDefault="006A236B" w:rsidP="00C977BD">
            <w:pPr>
              <w:spacing w:line="240" w:lineRule="auto"/>
              <w:rPr>
                <w:rFonts w:cs="Arial"/>
                <w:b/>
                <w:bCs/>
                <w:color w:val="000000"/>
                <w:sz w:val="16"/>
                <w:szCs w:val="16"/>
              </w:rPr>
            </w:pPr>
            <w:r w:rsidRPr="00DF7B9B">
              <w:rPr>
                <w:rFonts w:cs="Arial"/>
                <w:b/>
                <w:bCs/>
                <w:color w:val="000000"/>
                <w:sz w:val="16"/>
                <w:szCs w:val="16"/>
              </w:rPr>
              <w:t>Grid Code Reference</w:t>
            </w:r>
          </w:p>
        </w:tc>
        <w:tc>
          <w:tcPr>
            <w:tcW w:w="1697" w:type="dxa"/>
            <w:shd w:val="clear" w:color="auto" w:fill="D9D9D9" w:themeFill="background1" w:themeFillShade="D9"/>
          </w:tcPr>
          <w:p w14:paraId="15CF224C" w14:textId="77777777" w:rsidR="006A236B" w:rsidRPr="00DF7B9B" w:rsidRDefault="006A236B" w:rsidP="00C977BD">
            <w:pPr>
              <w:spacing w:line="240" w:lineRule="auto"/>
              <w:rPr>
                <w:rFonts w:cs="Arial"/>
                <w:b/>
                <w:bCs/>
                <w:color w:val="000000"/>
                <w:sz w:val="16"/>
                <w:szCs w:val="16"/>
              </w:rPr>
            </w:pPr>
            <w:r w:rsidRPr="00DF7B9B">
              <w:rPr>
                <w:rFonts w:cs="Arial"/>
                <w:b/>
                <w:bCs/>
                <w:color w:val="000000"/>
                <w:sz w:val="16"/>
                <w:szCs w:val="16"/>
              </w:rPr>
              <w:t>Parties Involved</w:t>
            </w:r>
          </w:p>
        </w:tc>
        <w:tc>
          <w:tcPr>
            <w:tcW w:w="1328" w:type="dxa"/>
            <w:shd w:val="clear" w:color="auto" w:fill="D9D9D9" w:themeFill="background1" w:themeFillShade="D9"/>
          </w:tcPr>
          <w:p w14:paraId="466375E1" w14:textId="77777777" w:rsidR="006A236B" w:rsidRPr="00DF7B9B" w:rsidRDefault="006A236B" w:rsidP="00C977BD">
            <w:pPr>
              <w:spacing w:line="240" w:lineRule="auto"/>
              <w:rPr>
                <w:rFonts w:cs="Arial"/>
                <w:b/>
                <w:bCs/>
                <w:sz w:val="16"/>
                <w:szCs w:val="16"/>
              </w:rPr>
            </w:pPr>
            <w:r w:rsidRPr="00DF7B9B">
              <w:rPr>
                <w:rFonts w:cs="Arial"/>
                <w:b/>
                <w:bCs/>
                <w:color w:val="000000"/>
                <w:sz w:val="16"/>
                <w:szCs w:val="16"/>
              </w:rPr>
              <w:t>Frequency of Assurance Activity</w:t>
            </w:r>
          </w:p>
        </w:tc>
        <w:tc>
          <w:tcPr>
            <w:tcW w:w="1365" w:type="dxa"/>
            <w:shd w:val="clear" w:color="auto" w:fill="D9D9D9" w:themeFill="background1" w:themeFillShade="D9"/>
          </w:tcPr>
          <w:p w14:paraId="70AE2262"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The Company Witness required</w:t>
            </w:r>
          </w:p>
        </w:tc>
        <w:tc>
          <w:tcPr>
            <w:tcW w:w="1559" w:type="dxa"/>
            <w:shd w:val="clear" w:color="auto" w:fill="D9D9D9" w:themeFill="background1" w:themeFillShade="D9"/>
          </w:tcPr>
          <w:p w14:paraId="636A0E26"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Date of test result submission/visit</w:t>
            </w:r>
          </w:p>
        </w:tc>
        <w:tc>
          <w:tcPr>
            <w:tcW w:w="1559" w:type="dxa"/>
            <w:shd w:val="clear" w:color="auto" w:fill="D9D9D9" w:themeFill="background1" w:themeFillShade="D9"/>
          </w:tcPr>
          <w:p w14:paraId="76ADAE14"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Annual Statement of Compliance (Y/N/Not applicable)</w:t>
            </w:r>
          </w:p>
        </w:tc>
      </w:tr>
      <w:tr w:rsidR="00C977BD" w:rsidRPr="003E4969" w14:paraId="7D9D9A74" w14:textId="77777777" w:rsidTr="00C977BD">
        <w:tc>
          <w:tcPr>
            <w:tcW w:w="2003" w:type="dxa"/>
            <w:vAlign w:val="center"/>
          </w:tcPr>
          <w:p w14:paraId="0942F247" w14:textId="77777777" w:rsidR="006A236B" w:rsidRPr="00DF7B9B" w:rsidRDefault="006A236B" w:rsidP="00C977BD">
            <w:pPr>
              <w:ind w:left="33"/>
              <w:rPr>
                <w:rFonts w:cs="Arial"/>
                <w:b/>
                <w:bCs/>
                <w:sz w:val="16"/>
                <w:szCs w:val="16"/>
              </w:rPr>
            </w:pPr>
            <w:r w:rsidRPr="00DF7B9B">
              <w:rPr>
                <w:rFonts w:cs="Arial"/>
                <w:b/>
                <w:bCs/>
                <w:snapToGrid/>
                <w:sz w:val="16"/>
                <w:szCs w:val="16"/>
              </w:rPr>
              <w:t>System Restoration</w:t>
            </w:r>
            <w:r w:rsidRPr="00DF7B9B">
              <w:rPr>
                <w:rFonts w:cs="Arial"/>
                <w:snapToGrid/>
                <w:sz w:val="16"/>
                <w:szCs w:val="16"/>
              </w:rPr>
              <w:t xml:space="preserve"> </w:t>
            </w:r>
            <w:r w:rsidRPr="00DF7B9B">
              <w:rPr>
                <w:rFonts w:cs="Arial"/>
                <w:b/>
                <w:bCs/>
                <w:snapToGrid/>
                <w:sz w:val="16"/>
                <w:szCs w:val="16"/>
              </w:rPr>
              <w:t>Power Island</w:t>
            </w:r>
            <w:r w:rsidRPr="00DF7B9B">
              <w:rPr>
                <w:rFonts w:cs="Arial"/>
                <w:snapToGrid/>
                <w:sz w:val="16"/>
                <w:szCs w:val="16"/>
              </w:rPr>
              <w:t xml:space="preserve"> review  </w:t>
            </w:r>
          </w:p>
        </w:tc>
        <w:tc>
          <w:tcPr>
            <w:tcW w:w="1399" w:type="dxa"/>
          </w:tcPr>
          <w:p w14:paraId="68554D8E" w14:textId="77777777" w:rsidR="006A236B" w:rsidRPr="00DF7B9B" w:rsidRDefault="006A236B" w:rsidP="00C977BD">
            <w:pPr>
              <w:jc w:val="center"/>
              <w:rPr>
                <w:rFonts w:cs="Arial"/>
                <w:sz w:val="16"/>
                <w:szCs w:val="16"/>
              </w:rPr>
            </w:pPr>
            <w:r w:rsidRPr="00DF7B9B">
              <w:rPr>
                <w:rFonts w:cs="Arial"/>
                <w:sz w:val="16"/>
                <w:szCs w:val="16"/>
              </w:rPr>
              <w:t>OC9.4.7.6</w:t>
            </w:r>
          </w:p>
          <w:p w14:paraId="2B8D3088" w14:textId="77777777" w:rsidR="006A236B" w:rsidRPr="00DF7B9B" w:rsidRDefault="006A236B" w:rsidP="00C977BD">
            <w:pPr>
              <w:jc w:val="center"/>
              <w:rPr>
                <w:rFonts w:cs="Arial"/>
                <w:sz w:val="16"/>
                <w:szCs w:val="16"/>
              </w:rPr>
            </w:pPr>
            <w:r w:rsidRPr="00DF7B9B">
              <w:rPr>
                <w:rFonts w:cs="Arial"/>
                <w:sz w:val="16"/>
                <w:szCs w:val="16"/>
              </w:rPr>
              <w:t>OC5.7.4.2(iv)</w:t>
            </w:r>
          </w:p>
        </w:tc>
        <w:tc>
          <w:tcPr>
            <w:tcW w:w="1697" w:type="dxa"/>
          </w:tcPr>
          <w:p w14:paraId="628B931E" w14:textId="77777777" w:rsidR="006A236B" w:rsidRPr="00DF7B9B" w:rsidRDefault="006A236B" w:rsidP="00C977BD">
            <w:pPr>
              <w:rPr>
                <w:rFonts w:cs="Arial"/>
                <w:b/>
                <w:bCs/>
                <w:sz w:val="16"/>
                <w:szCs w:val="16"/>
              </w:rPr>
            </w:pPr>
            <w:r w:rsidRPr="00DF7B9B">
              <w:rPr>
                <w:rFonts w:cs="Arial"/>
                <w:b/>
                <w:bCs/>
                <w:sz w:val="16"/>
                <w:szCs w:val="16"/>
              </w:rPr>
              <w:t>Relevant Transmission Licensees</w:t>
            </w:r>
            <w:r w:rsidRPr="00DF7B9B">
              <w:rPr>
                <w:rFonts w:cs="Arial"/>
                <w:sz w:val="16"/>
                <w:szCs w:val="16"/>
              </w:rPr>
              <w:t xml:space="preserve">, </w:t>
            </w:r>
            <w:r w:rsidRPr="00DF7B9B">
              <w:rPr>
                <w:rFonts w:cs="Arial"/>
                <w:b/>
                <w:bCs/>
                <w:sz w:val="16"/>
                <w:szCs w:val="16"/>
              </w:rPr>
              <w:t xml:space="preserve">Network Operators </w:t>
            </w:r>
            <w:r w:rsidRPr="00DF7B9B">
              <w:rPr>
                <w:rFonts w:cs="Arial"/>
                <w:sz w:val="16"/>
                <w:szCs w:val="16"/>
              </w:rPr>
              <w:t xml:space="preserve">and </w:t>
            </w:r>
            <w:r w:rsidRPr="00DF7B9B">
              <w:rPr>
                <w:rFonts w:cs="Arial"/>
                <w:b/>
                <w:bCs/>
                <w:sz w:val="16"/>
                <w:szCs w:val="16"/>
              </w:rPr>
              <w:t>The Company</w:t>
            </w:r>
          </w:p>
        </w:tc>
        <w:tc>
          <w:tcPr>
            <w:tcW w:w="1328" w:type="dxa"/>
            <w:vAlign w:val="center"/>
          </w:tcPr>
          <w:p w14:paraId="1F97CB34"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1D5B538C" w14:textId="77777777" w:rsidR="006A236B" w:rsidRPr="00DF7B9B" w:rsidRDefault="006A236B" w:rsidP="00C977BD">
            <w:pPr>
              <w:jc w:val="center"/>
              <w:rPr>
                <w:rFonts w:cs="Arial"/>
                <w:b/>
                <w:bCs/>
                <w:sz w:val="16"/>
                <w:szCs w:val="16"/>
              </w:rPr>
            </w:pPr>
            <w:r w:rsidRPr="00DF7B9B">
              <w:rPr>
                <w:rFonts w:cs="Arial"/>
                <w:snapToGrid/>
                <w:color w:val="000000"/>
                <w:sz w:val="16"/>
                <w:szCs w:val="16"/>
              </w:rPr>
              <w:t>Not applicable</w:t>
            </w:r>
          </w:p>
        </w:tc>
        <w:tc>
          <w:tcPr>
            <w:tcW w:w="1559" w:type="dxa"/>
          </w:tcPr>
          <w:p w14:paraId="53A0EA8A" w14:textId="77777777" w:rsidR="006A236B" w:rsidRPr="00DF7B9B" w:rsidRDefault="006A236B" w:rsidP="00C977BD">
            <w:pPr>
              <w:jc w:val="center"/>
              <w:rPr>
                <w:rFonts w:cs="Arial"/>
                <w:b/>
                <w:bCs/>
                <w:sz w:val="16"/>
                <w:szCs w:val="16"/>
              </w:rPr>
            </w:pPr>
          </w:p>
        </w:tc>
        <w:tc>
          <w:tcPr>
            <w:tcW w:w="1559" w:type="dxa"/>
          </w:tcPr>
          <w:p w14:paraId="5F529150" w14:textId="77777777" w:rsidR="006A236B" w:rsidRPr="00DF7B9B" w:rsidRDefault="006A236B" w:rsidP="00C977BD">
            <w:pPr>
              <w:jc w:val="center"/>
              <w:rPr>
                <w:rFonts w:cs="Arial"/>
                <w:b/>
                <w:bCs/>
                <w:sz w:val="16"/>
                <w:szCs w:val="16"/>
              </w:rPr>
            </w:pPr>
          </w:p>
        </w:tc>
      </w:tr>
      <w:tr w:rsidR="00C977BD" w:rsidRPr="003E4969" w14:paraId="0604FC7F" w14:textId="77777777" w:rsidTr="00C977BD">
        <w:tc>
          <w:tcPr>
            <w:tcW w:w="2003" w:type="dxa"/>
            <w:vAlign w:val="center"/>
          </w:tcPr>
          <w:p w14:paraId="223B3FAA" w14:textId="77777777" w:rsidR="006A236B" w:rsidRPr="00DF7B9B" w:rsidRDefault="006A236B" w:rsidP="00C977BD">
            <w:pPr>
              <w:ind w:left="33"/>
              <w:rPr>
                <w:rFonts w:cs="Arial"/>
                <w:b/>
                <w:bCs/>
                <w:sz w:val="16"/>
                <w:szCs w:val="16"/>
              </w:rPr>
            </w:pPr>
            <w:r w:rsidRPr="00DF7B9B">
              <w:rPr>
                <w:rFonts w:cs="Arial"/>
                <w:b/>
                <w:bCs/>
                <w:snapToGrid/>
                <w:sz w:val="16"/>
                <w:szCs w:val="16"/>
              </w:rPr>
              <w:t>System Restoration</w:t>
            </w:r>
            <w:r w:rsidRPr="00DF7B9B">
              <w:rPr>
                <w:rFonts w:cs="Arial"/>
                <w:snapToGrid/>
                <w:sz w:val="16"/>
                <w:szCs w:val="16"/>
              </w:rPr>
              <w:t xml:space="preserve"> </w:t>
            </w:r>
            <w:r w:rsidRPr="00DF7B9B">
              <w:rPr>
                <w:rFonts w:cs="Arial"/>
                <w:b/>
                <w:bCs/>
                <w:snapToGrid/>
                <w:sz w:val="16"/>
                <w:szCs w:val="16"/>
              </w:rPr>
              <w:t>Power Island</w:t>
            </w:r>
            <w:r w:rsidRPr="00DF7B9B">
              <w:rPr>
                <w:rFonts w:cs="Arial"/>
                <w:snapToGrid/>
                <w:sz w:val="16"/>
                <w:szCs w:val="16"/>
              </w:rPr>
              <w:t xml:space="preserve"> availability assessment</w:t>
            </w:r>
          </w:p>
        </w:tc>
        <w:tc>
          <w:tcPr>
            <w:tcW w:w="1399" w:type="dxa"/>
          </w:tcPr>
          <w:p w14:paraId="56062969" w14:textId="77777777" w:rsidR="006A236B" w:rsidRPr="00DF7B9B" w:rsidRDefault="006A236B" w:rsidP="00C977BD">
            <w:pPr>
              <w:jc w:val="center"/>
              <w:rPr>
                <w:rFonts w:cs="Arial"/>
                <w:sz w:val="16"/>
                <w:szCs w:val="16"/>
              </w:rPr>
            </w:pPr>
            <w:r w:rsidRPr="00DF7B9B">
              <w:rPr>
                <w:rFonts w:cs="Arial"/>
                <w:sz w:val="16"/>
                <w:szCs w:val="16"/>
              </w:rPr>
              <w:t>OC9.4.7.6</w:t>
            </w:r>
          </w:p>
          <w:p w14:paraId="456F7404" w14:textId="77777777" w:rsidR="006A236B" w:rsidRPr="00DF7B9B" w:rsidRDefault="006A236B" w:rsidP="00C977BD">
            <w:pPr>
              <w:jc w:val="center"/>
              <w:rPr>
                <w:rFonts w:cs="Arial"/>
                <w:sz w:val="16"/>
                <w:szCs w:val="16"/>
              </w:rPr>
            </w:pPr>
            <w:r w:rsidRPr="00DF7B9B">
              <w:rPr>
                <w:rFonts w:cs="Arial"/>
                <w:sz w:val="16"/>
                <w:szCs w:val="16"/>
              </w:rPr>
              <w:t>OC5.7.4.2(iv)</w:t>
            </w:r>
          </w:p>
        </w:tc>
        <w:tc>
          <w:tcPr>
            <w:tcW w:w="1697" w:type="dxa"/>
          </w:tcPr>
          <w:p w14:paraId="5FC2933F" w14:textId="77777777" w:rsidR="006A236B" w:rsidRPr="00DF7B9B" w:rsidRDefault="006A236B" w:rsidP="00C977BD">
            <w:pPr>
              <w:rPr>
                <w:rFonts w:cs="Arial"/>
                <w:sz w:val="16"/>
                <w:szCs w:val="16"/>
              </w:rPr>
            </w:pPr>
            <w:r w:rsidRPr="00DF7B9B">
              <w:rPr>
                <w:rFonts w:cs="Arial"/>
                <w:b/>
                <w:bCs/>
                <w:sz w:val="16"/>
                <w:szCs w:val="16"/>
              </w:rPr>
              <w:t>Relevant Transmission Licensees</w:t>
            </w:r>
            <w:r w:rsidRPr="00DF7B9B">
              <w:rPr>
                <w:rFonts w:cs="Arial"/>
                <w:sz w:val="16"/>
                <w:szCs w:val="16"/>
              </w:rPr>
              <w:t>,</w:t>
            </w:r>
            <w:r w:rsidRPr="00DF7B9B">
              <w:rPr>
                <w:rFonts w:cs="Arial"/>
                <w:b/>
                <w:bCs/>
                <w:sz w:val="16"/>
                <w:szCs w:val="16"/>
              </w:rPr>
              <w:t xml:space="preserve"> Network Operators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4697B0E7" w14:textId="77777777" w:rsidR="006A236B" w:rsidRPr="00DF7B9B" w:rsidRDefault="006A236B" w:rsidP="00C977BD">
            <w:pPr>
              <w:jc w:val="center"/>
              <w:rPr>
                <w:rFonts w:cs="Arial"/>
                <w:b/>
                <w:bCs/>
                <w:sz w:val="16"/>
                <w:szCs w:val="16"/>
              </w:rPr>
            </w:pPr>
            <w:r w:rsidRPr="00DF7B9B">
              <w:rPr>
                <w:rFonts w:cs="Arial"/>
                <w:sz w:val="16"/>
                <w:szCs w:val="16"/>
              </w:rPr>
              <w:t>Yearly</w:t>
            </w:r>
          </w:p>
        </w:tc>
        <w:tc>
          <w:tcPr>
            <w:tcW w:w="1365" w:type="dxa"/>
          </w:tcPr>
          <w:p w14:paraId="446A5FAA" w14:textId="77777777" w:rsidR="006A236B" w:rsidRPr="00DF7B9B" w:rsidRDefault="006A236B" w:rsidP="00C977BD">
            <w:pPr>
              <w:jc w:val="center"/>
              <w:rPr>
                <w:rFonts w:cs="Arial"/>
                <w:b/>
                <w:bCs/>
                <w:sz w:val="16"/>
                <w:szCs w:val="16"/>
              </w:rPr>
            </w:pPr>
            <w:r w:rsidRPr="00DF7B9B">
              <w:rPr>
                <w:rFonts w:cs="Arial"/>
                <w:snapToGrid/>
                <w:color w:val="000000"/>
                <w:sz w:val="16"/>
                <w:szCs w:val="16"/>
              </w:rPr>
              <w:t>Not applicable</w:t>
            </w:r>
          </w:p>
        </w:tc>
        <w:tc>
          <w:tcPr>
            <w:tcW w:w="1559" w:type="dxa"/>
          </w:tcPr>
          <w:p w14:paraId="3FE4DD1E" w14:textId="77777777" w:rsidR="006A236B" w:rsidRPr="00DF7B9B" w:rsidRDefault="006A236B" w:rsidP="00C977BD">
            <w:pPr>
              <w:jc w:val="center"/>
              <w:rPr>
                <w:rFonts w:cs="Arial"/>
                <w:b/>
                <w:bCs/>
                <w:sz w:val="16"/>
                <w:szCs w:val="16"/>
              </w:rPr>
            </w:pPr>
          </w:p>
        </w:tc>
        <w:tc>
          <w:tcPr>
            <w:tcW w:w="1559" w:type="dxa"/>
          </w:tcPr>
          <w:p w14:paraId="4A039201" w14:textId="77777777" w:rsidR="006A236B" w:rsidRPr="00DF7B9B" w:rsidRDefault="006A236B" w:rsidP="00C977BD">
            <w:pPr>
              <w:jc w:val="center"/>
              <w:rPr>
                <w:rFonts w:cs="Arial"/>
                <w:b/>
                <w:bCs/>
                <w:sz w:val="16"/>
                <w:szCs w:val="16"/>
              </w:rPr>
            </w:pPr>
          </w:p>
        </w:tc>
      </w:tr>
      <w:tr w:rsidR="00C977BD" w:rsidRPr="003E4969" w14:paraId="25C00511" w14:textId="77777777" w:rsidTr="00C977BD">
        <w:tc>
          <w:tcPr>
            <w:tcW w:w="2003" w:type="dxa"/>
            <w:vAlign w:val="center"/>
          </w:tcPr>
          <w:p w14:paraId="0857363C" w14:textId="77777777" w:rsidR="006A236B" w:rsidRPr="00DF7B9B" w:rsidRDefault="006A236B" w:rsidP="00C977BD">
            <w:pPr>
              <w:ind w:left="33"/>
              <w:rPr>
                <w:rFonts w:cs="Arial"/>
                <w:snapToGrid/>
                <w:sz w:val="16"/>
                <w:szCs w:val="16"/>
              </w:rPr>
            </w:pPr>
            <w:r w:rsidRPr="00DF7B9B">
              <w:rPr>
                <w:rFonts w:cs="Arial"/>
                <w:snapToGrid/>
                <w:sz w:val="16"/>
                <w:szCs w:val="16"/>
              </w:rPr>
              <w:t>Remote Synchronisation test - TO/DNO</w:t>
            </w:r>
          </w:p>
        </w:tc>
        <w:tc>
          <w:tcPr>
            <w:tcW w:w="1399" w:type="dxa"/>
          </w:tcPr>
          <w:p w14:paraId="14C841B7" w14:textId="77777777" w:rsidR="006A236B" w:rsidRPr="00DF7B9B" w:rsidRDefault="006A236B" w:rsidP="00C977BD">
            <w:pPr>
              <w:jc w:val="center"/>
              <w:rPr>
                <w:rFonts w:cs="Arial"/>
                <w:snapToGrid/>
                <w:sz w:val="16"/>
                <w:szCs w:val="16"/>
              </w:rPr>
            </w:pPr>
            <w:r w:rsidRPr="00DF7B9B">
              <w:rPr>
                <w:rFonts w:cs="Arial"/>
                <w:snapToGrid/>
                <w:sz w:val="16"/>
                <w:szCs w:val="16"/>
              </w:rPr>
              <w:t>OC5.7.2.1(g)</w:t>
            </w:r>
          </w:p>
          <w:p w14:paraId="618DB982" w14:textId="77777777" w:rsidR="006A236B" w:rsidRPr="00DF7B9B" w:rsidRDefault="006A236B" w:rsidP="00C977BD">
            <w:pPr>
              <w:jc w:val="center"/>
              <w:rPr>
                <w:rFonts w:cs="Arial"/>
                <w:snapToGrid/>
                <w:sz w:val="16"/>
                <w:szCs w:val="16"/>
              </w:rPr>
            </w:pPr>
            <w:r w:rsidRPr="00DF7B9B">
              <w:rPr>
                <w:rFonts w:cs="Arial"/>
                <w:snapToGrid/>
                <w:sz w:val="16"/>
                <w:szCs w:val="16"/>
              </w:rPr>
              <w:t>OC5.7.2.3 (d)</w:t>
            </w:r>
          </w:p>
        </w:tc>
        <w:tc>
          <w:tcPr>
            <w:tcW w:w="1697" w:type="dxa"/>
          </w:tcPr>
          <w:p w14:paraId="15129AA1" w14:textId="77777777" w:rsidR="006A236B" w:rsidRPr="00DF7B9B" w:rsidRDefault="006A236B" w:rsidP="00C977BD">
            <w:pPr>
              <w:rPr>
                <w:rFonts w:cs="Arial"/>
                <w:snapToGrid/>
                <w:sz w:val="16"/>
                <w:szCs w:val="16"/>
              </w:rPr>
            </w:pPr>
            <w:r w:rsidRPr="00DF7B9B">
              <w:rPr>
                <w:rFonts w:cs="Arial"/>
                <w:b/>
                <w:bCs/>
                <w:snapToGrid/>
                <w:sz w:val="16"/>
                <w:szCs w:val="16"/>
              </w:rPr>
              <w:t>Relevant</w:t>
            </w:r>
            <w:r w:rsidRPr="00DF7B9B">
              <w:rPr>
                <w:rFonts w:cs="Arial"/>
                <w:snapToGrid/>
                <w:sz w:val="16"/>
                <w:szCs w:val="16"/>
              </w:rPr>
              <w:t xml:space="preserve"> </w:t>
            </w:r>
            <w:r w:rsidRPr="00DF7B9B">
              <w:rPr>
                <w:rFonts w:cs="Arial"/>
                <w:b/>
                <w:bCs/>
                <w:snapToGrid/>
                <w:sz w:val="16"/>
                <w:szCs w:val="16"/>
              </w:rPr>
              <w:t>Transmission Licensees</w:t>
            </w:r>
            <w:r w:rsidRPr="00DF7B9B">
              <w:rPr>
                <w:rFonts w:cs="Arial"/>
                <w:snapToGrid/>
                <w:sz w:val="16"/>
                <w:szCs w:val="16"/>
              </w:rPr>
              <w:t xml:space="preserve">, relevant </w:t>
            </w:r>
            <w:r w:rsidRPr="00DF7B9B">
              <w:rPr>
                <w:rFonts w:cs="Arial"/>
                <w:b/>
                <w:bCs/>
                <w:snapToGrid/>
                <w:sz w:val="16"/>
                <w:szCs w:val="16"/>
              </w:rPr>
              <w:t>Network Operators</w:t>
            </w:r>
            <w:r w:rsidRPr="00DF7B9B">
              <w:rPr>
                <w:rFonts w:cs="Arial"/>
                <w:snapToGrid/>
                <w:sz w:val="16"/>
                <w:szCs w:val="16"/>
              </w:rPr>
              <w:t xml:space="preserve">, </w:t>
            </w:r>
            <w:r w:rsidRPr="00DF7B9B">
              <w:rPr>
                <w:rFonts w:cs="Arial"/>
                <w:b/>
                <w:bCs/>
                <w:snapToGrid/>
                <w:sz w:val="16"/>
                <w:szCs w:val="16"/>
              </w:rPr>
              <w:t xml:space="preserve">Restoration Contractors </w:t>
            </w:r>
            <w:r w:rsidRPr="00DF7B9B">
              <w:rPr>
                <w:rFonts w:cs="Arial"/>
                <w:snapToGrid/>
                <w:sz w:val="16"/>
                <w:szCs w:val="16"/>
              </w:rPr>
              <w:t>and</w:t>
            </w:r>
            <w:r w:rsidRPr="00DF7B9B">
              <w:rPr>
                <w:rFonts w:cs="Arial"/>
                <w:b/>
                <w:bCs/>
                <w:snapToGrid/>
                <w:sz w:val="16"/>
                <w:szCs w:val="16"/>
              </w:rPr>
              <w:t xml:space="preserve"> </w:t>
            </w:r>
            <w:r w:rsidRPr="00DF7B9B">
              <w:rPr>
                <w:rFonts w:cs="Arial"/>
                <w:b/>
                <w:bCs/>
                <w:sz w:val="16"/>
                <w:szCs w:val="16"/>
              </w:rPr>
              <w:t>The Company</w:t>
            </w:r>
            <w:r w:rsidRPr="00DF7B9B">
              <w:rPr>
                <w:rFonts w:cs="Arial"/>
                <w:b/>
                <w:bCs/>
                <w:snapToGrid/>
                <w:sz w:val="16"/>
                <w:szCs w:val="16"/>
              </w:rPr>
              <w:t xml:space="preserve"> </w:t>
            </w:r>
          </w:p>
        </w:tc>
        <w:tc>
          <w:tcPr>
            <w:tcW w:w="1328" w:type="dxa"/>
            <w:vAlign w:val="center"/>
          </w:tcPr>
          <w:p w14:paraId="05C2C345" w14:textId="77777777" w:rsidR="006A236B" w:rsidRPr="00DF7B9B" w:rsidRDefault="006A236B" w:rsidP="00C977BD">
            <w:pPr>
              <w:jc w:val="center"/>
              <w:rPr>
                <w:rFonts w:cs="Arial"/>
                <w:snapToGrid/>
                <w:sz w:val="16"/>
                <w:szCs w:val="16"/>
              </w:rPr>
            </w:pPr>
            <w:r w:rsidRPr="00DF7B9B">
              <w:rPr>
                <w:rFonts w:cs="Arial"/>
                <w:snapToGrid/>
                <w:sz w:val="16"/>
                <w:szCs w:val="16"/>
              </w:rPr>
              <w:t>Every 3 years</w:t>
            </w:r>
          </w:p>
        </w:tc>
        <w:tc>
          <w:tcPr>
            <w:tcW w:w="1365" w:type="dxa"/>
          </w:tcPr>
          <w:p w14:paraId="1BC9EB10" w14:textId="77777777" w:rsidR="006A236B" w:rsidRPr="00DF7B9B" w:rsidRDefault="006A236B" w:rsidP="00C977BD">
            <w:pPr>
              <w:jc w:val="center"/>
              <w:rPr>
                <w:rFonts w:cs="Arial"/>
                <w:b/>
                <w:bCs/>
                <w:sz w:val="16"/>
                <w:szCs w:val="16"/>
              </w:rPr>
            </w:pPr>
            <w:r w:rsidRPr="00DF7B9B">
              <w:rPr>
                <w:rFonts w:cs="Arial"/>
                <w:snapToGrid/>
                <w:color w:val="000000"/>
                <w:sz w:val="16"/>
                <w:szCs w:val="16"/>
              </w:rPr>
              <w:t>No</w:t>
            </w:r>
          </w:p>
        </w:tc>
        <w:tc>
          <w:tcPr>
            <w:tcW w:w="1559" w:type="dxa"/>
          </w:tcPr>
          <w:p w14:paraId="2C4B72BF" w14:textId="77777777" w:rsidR="006A236B" w:rsidRPr="00DF7B9B" w:rsidRDefault="006A236B" w:rsidP="00C977BD">
            <w:pPr>
              <w:jc w:val="center"/>
              <w:rPr>
                <w:rFonts w:cs="Arial"/>
                <w:b/>
                <w:bCs/>
                <w:sz w:val="16"/>
                <w:szCs w:val="16"/>
              </w:rPr>
            </w:pPr>
          </w:p>
        </w:tc>
        <w:tc>
          <w:tcPr>
            <w:tcW w:w="1559" w:type="dxa"/>
          </w:tcPr>
          <w:p w14:paraId="657DCA1F" w14:textId="77777777" w:rsidR="006A236B" w:rsidRPr="00DF7B9B" w:rsidRDefault="006A236B" w:rsidP="00C977BD">
            <w:pPr>
              <w:jc w:val="center"/>
              <w:rPr>
                <w:rFonts w:cs="Arial"/>
                <w:b/>
                <w:bCs/>
                <w:sz w:val="16"/>
                <w:szCs w:val="16"/>
              </w:rPr>
            </w:pPr>
          </w:p>
        </w:tc>
      </w:tr>
      <w:tr w:rsidR="00C977BD" w:rsidRPr="003E4969" w14:paraId="27DE24BC" w14:textId="77777777" w:rsidTr="00C977BD">
        <w:tc>
          <w:tcPr>
            <w:tcW w:w="2003" w:type="dxa"/>
            <w:vAlign w:val="center"/>
          </w:tcPr>
          <w:p w14:paraId="528F360A" w14:textId="77777777" w:rsidR="006A236B" w:rsidRPr="00DF7B9B" w:rsidRDefault="006A236B" w:rsidP="00C977BD">
            <w:pPr>
              <w:ind w:left="33"/>
              <w:rPr>
                <w:rFonts w:cs="Arial"/>
                <w:b/>
                <w:bCs/>
                <w:sz w:val="16"/>
                <w:szCs w:val="16"/>
              </w:rPr>
            </w:pPr>
            <w:r w:rsidRPr="00DF7B9B">
              <w:rPr>
                <w:rFonts w:cs="Arial"/>
                <w:b/>
                <w:bCs/>
                <w:snapToGrid/>
                <w:sz w:val="16"/>
                <w:szCs w:val="16"/>
              </w:rPr>
              <w:t xml:space="preserve">Low Frequency Demand Disconnection Relay </w:t>
            </w:r>
            <w:r w:rsidRPr="00DF7B9B">
              <w:rPr>
                <w:rFonts w:cs="Arial"/>
                <w:snapToGrid/>
                <w:sz w:val="16"/>
                <w:szCs w:val="16"/>
              </w:rPr>
              <w:t>test</w:t>
            </w:r>
          </w:p>
        </w:tc>
        <w:tc>
          <w:tcPr>
            <w:tcW w:w="1399" w:type="dxa"/>
          </w:tcPr>
          <w:p w14:paraId="5B1907CE" w14:textId="77777777" w:rsidR="006A236B" w:rsidRPr="00D04BC2" w:rsidRDefault="006A236B" w:rsidP="00C977BD">
            <w:pPr>
              <w:jc w:val="center"/>
              <w:rPr>
                <w:rFonts w:cs="Arial"/>
                <w:sz w:val="16"/>
                <w:szCs w:val="16"/>
              </w:rPr>
            </w:pPr>
            <w:r w:rsidRPr="00D04BC2">
              <w:rPr>
                <w:rStyle w:val="DeltaViewInsertion"/>
                <w:rFonts w:cs="Arial"/>
                <w:color w:val="auto"/>
                <w:sz w:val="16"/>
                <w:szCs w:val="16"/>
                <w:u w:val="none"/>
              </w:rPr>
              <w:t>CC.A.5.4.3 / ECC.A.5.4.3</w:t>
            </w:r>
          </w:p>
        </w:tc>
        <w:tc>
          <w:tcPr>
            <w:tcW w:w="1697" w:type="dxa"/>
          </w:tcPr>
          <w:p w14:paraId="6A4D526F" w14:textId="77777777" w:rsidR="006A236B" w:rsidRPr="00D04BC2" w:rsidRDefault="006A236B" w:rsidP="00C977BD">
            <w:pPr>
              <w:rPr>
                <w:rFonts w:cs="Arial"/>
                <w:sz w:val="16"/>
                <w:szCs w:val="16"/>
              </w:rPr>
            </w:pPr>
            <w:r w:rsidRPr="00D04BC2">
              <w:rPr>
                <w:rFonts w:cs="Arial"/>
                <w:b/>
                <w:bCs/>
                <w:sz w:val="16"/>
                <w:szCs w:val="16"/>
              </w:rPr>
              <w:t>Relevant Transmission Licences</w:t>
            </w:r>
            <w:r w:rsidRPr="00D04BC2">
              <w:rPr>
                <w:rFonts w:cs="Arial"/>
                <w:sz w:val="16"/>
                <w:szCs w:val="16"/>
              </w:rPr>
              <w:t xml:space="preserve">, relevant </w:t>
            </w:r>
            <w:r w:rsidRPr="00D04BC2">
              <w:rPr>
                <w:rFonts w:cs="Arial"/>
                <w:b/>
                <w:bCs/>
                <w:sz w:val="16"/>
                <w:szCs w:val="16"/>
              </w:rPr>
              <w:t>Network Operators</w:t>
            </w:r>
            <w:r w:rsidRPr="00D04BC2">
              <w:rPr>
                <w:rFonts w:cs="Arial"/>
                <w:sz w:val="16"/>
                <w:szCs w:val="16"/>
              </w:rPr>
              <w:t xml:space="preserve">, </w:t>
            </w:r>
            <w:r w:rsidRPr="00D04BC2">
              <w:rPr>
                <w:rFonts w:cs="Arial"/>
                <w:b/>
                <w:bCs/>
                <w:sz w:val="16"/>
                <w:szCs w:val="16"/>
              </w:rPr>
              <w:t xml:space="preserve">Non-Embedded Customers </w:t>
            </w:r>
            <w:r w:rsidRPr="00D04BC2">
              <w:rPr>
                <w:rFonts w:cs="Arial"/>
                <w:sz w:val="16"/>
                <w:szCs w:val="16"/>
              </w:rPr>
              <w:t>and</w:t>
            </w:r>
            <w:r w:rsidRPr="00D04BC2">
              <w:rPr>
                <w:rFonts w:cs="Arial"/>
                <w:b/>
                <w:bCs/>
                <w:sz w:val="16"/>
                <w:szCs w:val="16"/>
              </w:rPr>
              <w:t xml:space="preserve"> The Company</w:t>
            </w:r>
          </w:p>
        </w:tc>
        <w:tc>
          <w:tcPr>
            <w:tcW w:w="1328" w:type="dxa"/>
            <w:vAlign w:val="center"/>
          </w:tcPr>
          <w:p w14:paraId="33605C0B" w14:textId="77777777" w:rsidR="006A236B" w:rsidRPr="00D04BC2" w:rsidRDefault="006A236B" w:rsidP="00C977BD">
            <w:pPr>
              <w:jc w:val="center"/>
              <w:rPr>
                <w:rFonts w:cs="Arial"/>
                <w:b/>
                <w:bCs/>
                <w:sz w:val="16"/>
                <w:szCs w:val="16"/>
              </w:rPr>
            </w:pPr>
            <w:r w:rsidRPr="00D04BC2">
              <w:rPr>
                <w:rFonts w:cs="Arial"/>
                <w:sz w:val="16"/>
                <w:szCs w:val="16"/>
              </w:rPr>
              <w:t xml:space="preserve">Every 3 years </w:t>
            </w:r>
            <w:r w:rsidRPr="00D04BC2">
              <w:rPr>
                <w:rStyle w:val="DeltaViewInsertion"/>
                <w:rFonts w:cs="Arial"/>
                <w:color w:val="auto"/>
                <w:sz w:val="16"/>
                <w:szCs w:val="16"/>
                <w:u w:val="none"/>
              </w:rPr>
              <w:t>although this may be extended to no more than every five years if considered to be required for operational purposes</w:t>
            </w:r>
          </w:p>
        </w:tc>
        <w:tc>
          <w:tcPr>
            <w:tcW w:w="1365" w:type="dxa"/>
          </w:tcPr>
          <w:p w14:paraId="12B7E52B" w14:textId="77777777" w:rsidR="006A236B" w:rsidRPr="00D04BC2" w:rsidRDefault="006A236B" w:rsidP="00C977BD">
            <w:pPr>
              <w:jc w:val="center"/>
              <w:rPr>
                <w:rFonts w:cs="Arial"/>
                <w:b/>
                <w:bCs/>
                <w:sz w:val="16"/>
                <w:szCs w:val="16"/>
              </w:rPr>
            </w:pPr>
            <w:r w:rsidRPr="00D04BC2">
              <w:rPr>
                <w:rFonts w:cs="Arial"/>
                <w:snapToGrid/>
                <w:sz w:val="16"/>
                <w:szCs w:val="16"/>
              </w:rPr>
              <w:t>No</w:t>
            </w:r>
          </w:p>
        </w:tc>
        <w:tc>
          <w:tcPr>
            <w:tcW w:w="1559" w:type="dxa"/>
          </w:tcPr>
          <w:p w14:paraId="33DF6DED" w14:textId="77777777" w:rsidR="006A236B" w:rsidRPr="00DF7B9B" w:rsidRDefault="006A236B" w:rsidP="00C977BD">
            <w:pPr>
              <w:jc w:val="center"/>
              <w:rPr>
                <w:rFonts w:cs="Arial"/>
                <w:b/>
                <w:bCs/>
                <w:sz w:val="16"/>
                <w:szCs w:val="16"/>
              </w:rPr>
            </w:pPr>
          </w:p>
        </w:tc>
        <w:tc>
          <w:tcPr>
            <w:tcW w:w="1559" w:type="dxa"/>
          </w:tcPr>
          <w:p w14:paraId="1D88E5A1" w14:textId="77777777" w:rsidR="006A236B" w:rsidRPr="00DF7B9B" w:rsidRDefault="006A236B" w:rsidP="00C977BD">
            <w:pPr>
              <w:jc w:val="center"/>
              <w:rPr>
                <w:rFonts w:cs="Arial"/>
                <w:b/>
                <w:bCs/>
                <w:sz w:val="16"/>
                <w:szCs w:val="16"/>
              </w:rPr>
            </w:pPr>
          </w:p>
        </w:tc>
      </w:tr>
      <w:tr w:rsidR="00C977BD" w:rsidRPr="003E4969" w14:paraId="4B6112EE" w14:textId="77777777" w:rsidTr="00C977BD">
        <w:tc>
          <w:tcPr>
            <w:tcW w:w="2003" w:type="dxa"/>
            <w:vAlign w:val="center"/>
          </w:tcPr>
          <w:p w14:paraId="10341292" w14:textId="77777777" w:rsidR="006A236B" w:rsidRPr="00DF7B9B" w:rsidRDefault="006A236B" w:rsidP="00C977BD">
            <w:pPr>
              <w:ind w:left="33"/>
              <w:rPr>
                <w:rFonts w:cs="Arial"/>
                <w:b/>
                <w:bCs/>
                <w:sz w:val="16"/>
                <w:szCs w:val="16"/>
              </w:rPr>
            </w:pPr>
            <w:r w:rsidRPr="00DF7B9B">
              <w:rPr>
                <w:rFonts w:cs="Arial"/>
                <w:b/>
                <w:bCs/>
                <w:snapToGrid/>
                <w:sz w:val="16"/>
                <w:szCs w:val="16"/>
              </w:rPr>
              <w:t>Anchor Restoration Contractor</w:t>
            </w:r>
            <w:r w:rsidRPr="00DF7B9B">
              <w:rPr>
                <w:rFonts w:cs="Arial"/>
                <w:snapToGrid/>
                <w:sz w:val="16"/>
                <w:szCs w:val="16"/>
              </w:rPr>
              <w:t xml:space="preserve"> test</w:t>
            </w:r>
          </w:p>
        </w:tc>
        <w:tc>
          <w:tcPr>
            <w:tcW w:w="1399" w:type="dxa"/>
          </w:tcPr>
          <w:p w14:paraId="38B92F73" w14:textId="77777777" w:rsidR="006A236B" w:rsidRPr="00DF7B9B" w:rsidRDefault="006A236B" w:rsidP="00C977BD">
            <w:pPr>
              <w:jc w:val="center"/>
              <w:rPr>
                <w:rFonts w:cs="Arial"/>
                <w:sz w:val="16"/>
                <w:szCs w:val="16"/>
              </w:rPr>
            </w:pPr>
            <w:r w:rsidRPr="00DF7B9B">
              <w:rPr>
                <w:rFonts w:cs="Arial"/>
                <w:sz w:val="16"/>
                <w:szCs w:val="16"/>
              </w:rPr>
              <w:t>OC5.7.2.1 /OC5.7.2.2</w:t>
            </w:r>
          </w:p>
          <w:p w14:paraId="335E2266" w14:textId="77777777" w:rsidR="006A236B" w:rsidRPr="00DF7B9B" w:rsidRDefault="006A236B" w:rsidP="00C977BD">
            <w:pPr>
              <w:jc w:val="center"/>
              <w:rPr>
                <w:rFonts w:cs="Arial"/>
                <w:sz w:val="16"/>
                <w:szCs w:val="16"/>
              </w:rPr>
            </w:pPr>
            <w:r w:rsidRPr="00DF7B9B">
              <w:rPr>
                <w:rFonts w:cs="Arial"/>
                <w:sz w:val="16"/>
                <w:szCs w:val="16"/>
              </w:rPr>
              <w:t>/ OC5.7.2.3</w:t>
            </w:r>
          </w:p>
        </w:tc>
        <w:tc>
          <w:tcPr>
            <w:tcW w:w="1697" w:type="dxa"/>
          </w:tcPr>
          <w:p w14:paraId="3D5A71CE" w14:textId="77777777" w:rsidR="006A236B" w:rsidRPr="00DF7B9B" w:rsidRDefault="006A236B" w:rsidP="00C977BD">
            <w:pPr>
              <w:rPr>
                <w:rFonts w:cs="Arial"/>
                <w:sz w:val="16"/>
                <w:szCs w:val="16"/>
              </w:rPr>
            </w:pPr>
            <w:r w:rsidRPr="00DF7B9B">
              <w:rPr>
                <w:rFonts w:cs="Arial"/>
                <w:b/>
                <w:bCs/>
                <w:sz w:val="16"/>
                <w:szCs w:val="16"/>
              </w:rPr>
              <w:t>Relevant Transmission Licensees, Network Operators</w:t>
            </w:r>
            <w:r w:rsidRPr="00DF7B9B">
              <w:rPr>
                <w:rFonts w:cs="Arial"/>
                <w:sz w:val="16"/>
                <w:szCs w:val="16"/>
              </w:rPr>
              <w:t xml:space="preserve">, </w:t>
            </w:r>
            <w:r w:rsidRPr="00DF7B9B">
              <w:rPr>
                <w:rFonts w:cs="Arial"/>
                <w:b/>
                <w:bCs/>
                <w:sz w:val="16"/>
                <w:szCs w:val="16"/>
              </w:rPr>
              <w:t xml:space="preserve">Anchor 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51CCC201"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373B75DB"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7F25360F" w14:textId="77777777" w:rsidR="006A236B" w:rsidRPr="00DF7B9B" w:rsidRDefault="006A236B" w:rsidP="00C977BD">
            <w:pPr>
              <w:jc w:val="center"/>
              <w:rPr>
                <w:rFonts w:cs="Arial"/>
                <w:b/>
                <w:bCs/>
                <w:sz w:val="16"/>
                <w:szCs w:val="16"/>
              </w:rPr>
            </w:pPr>
          </w:p>
        </w:tc>
        <w:tc>
          <w:tcPr>
            <w:tcW w:w="1559" w:type="dxa"/>
          </w:tcPr>
          <w:p w14:paraId="5197E60B" w14:textId="77777777" w:rsidR="006A236B" w:rsidRPr="00DF7B9B" w:rsidRDefault="006A236B" w:rsidP="00C977BD">
            <w:pPr>
              <w:jc w:val="center"/>
              <w:rPr>
                <w:rFonts w:cs="Arial"/>
                <w:b/>
                <w:bCs/>
                <w:sz w:val="16"/>
                <w:szCs w:val="16"/>
              </w:rPr>
            </w:pPr>
          </w:p>
        </w:tc>
      </w:tr>
      <w:tr w:rsidR="00C977BD" w:rsidRPr="003E4969" w14:paraId="6F206276" w14:textId="77777777" w:rsidTr="00C977BD">
        <w:tc>
          <w:tcPr>
            <w:tcW w:w="2003" w:type="dxa"/>
            <w:vAlign w:val="center"/>
          </w:tcPr>
          <w:p w14:paraId="6620139E" w14:textId="77777777" w:rsidR="006A236B" w:rsidRPr="00DF7B9B" w:rsidRDefault="006A236B" w:rsidP="00C977BD">
            <w:pPr>
              <w:ind w:left="33"/>
              <w:rPr>
                <w:rFonts w:cs="Arial"/>
                <w:b/>
                <w:bCs/>
                <w:sz w:val="16"/>
                <w:szCs w:val="16"/>
              </w:rPr>
            </w:pPr>
            <w:r w:rsidRPr="00DF7B9B">
              <w:rPr>
                <w:rFonts w:cs="Arial"/>
                <w:b/>
                <w:bCs/>
                <w:snapToGrid/>
                <w:sz w:val="16"/>
                <w:szCs w:val="16"/>
              </w:rPr>
              <w:t>Top Up Restoration Contractor</w:t>
            </w:r>
            <w:r w:rsidRPr="00DF7B9B">
              <w:rPr>
                <w:rFonts w:cs="Arial"/>
                <w:snapToGrid/>
                <w:sz w:val="16"/>
                <w:szCs w:val="16"/>
              </w:rPr>
              <w:t xml:space="preserve"> test</w:t>
            </w:r>
          </w:p>
        </w:tc>
        <w:tc>
          <w:tcPr>
            <w:tcW w:w="1399" w:type="dxa"/>
          </w:tcPr>
          <w:p w14:paraId="779D8876" w14:textId="77777777" w:rsidR="006A236B" w:rsidRPr="00DF7B9B" w:rsidRDefault="006A236B" w:rsidP="00C977BD">
            <w:pPr>
              <w:jc w:val="center"/>
              <w:rPr>
                <w:rFonts w:cs="Arial"/>
                <w:sz w:val="16"/>
                <w:szCs w:val="16"/>
              </w:rPr>
            </w:pPr>
            <w:r w:rsidRPr="00DF7B9B">
              <w:rPr>
                <w:rFonts w:cs="Arial"/>
                <w:sz w:val="16"/>
                <w:szCs w:val="16"/>
              </w:rPr>
              <w:t>OC.5.7.2.4</w:t>
            </w:r>
          </w:p>
        </w:tc>
        <w:tc>
          <w:tcPr>
            <w:tcW w:w="1697" w:type="dxa"/>
          </w:tcPr>
          <w:p w14:paraId="7188FE91" w14:textId="77777777" w:rsidR="006A236B" w:rsidRPr="00DF7B9B" w:rsidRDefault="006A236B" w:rsidP="00C977BD">
            <w:pPr>
              <w:rPr>
                <w:rFonts w:cs="Arial"/>
                <w:sz w:val="16"/>
                <w:szCs w:val="16"/>
              </w:rPr>
            </w:pPr>
            <w:r w:rsidRPr="00DF7B9B">
              <w:rPr>
                <w:rFonts w:cs="Arial"/>
                <w:b/>
                <w:bCs/>
                <w:sz w:val="16"/>
                <w:szCs w:val="16"/>
              </w:rPr>
              <w:t>Relevant Transmission Licensees</w:t>
            </w:r>
            <w:r w:rsidRPr="00DF7B9B">
              <w:rPr>
                <w:rFonts w:cs="Arial"/>
                <w:sz w:val="16"/>
                <w:szCs w:val="16"/>
              </w:rPr>
              <w:t>,</w:t>
            </w:r>
            <w:r w:rsidRPr="00DF7B9B">
              <w:rPr>
                <w:rFonts w:cs="Arial"/>
                <w:b/>
                <w:bCs/>
                <w:sz w:val="16"/>
                <w:szCs w:val="16"/>
              </w:rPr>
              <w:t xml:space="preserve"> Network Operators</w:t>
            </w:r>
            <w:r w:rsidRPr="00DF7B9B">
              <w:rPr>
                <w:rFonts w:cs="Arial"/>
                <w:sz w:val="16"/>
                <w:szCs w:val="16"/>
              </w:rPr>
              <w:t xml:space="preserve">, </w:t>
            </w:r>
            <w:r w:rsidRPr="00DF7B9B">
              <w:rPr>
                <w:rFonts w:cs="Arial"/>
                <w:b/>
                <w:bCs/>
                <w:sz w:val="16"/>
                <w:szCs w:val="16"/>
              </w:rPr>
              <w:t>Top Up</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2F9AE980"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64FCB1D5"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4D3F2C84" w14:textId="77777777" w:rsidR="006A236B" w:rsidRPr="00DF7B9B" w:rsidRDefault="006A236B" w:rsidP="00C977BD">
            <w:pPr>
              <w:jc w:val="center"/>
              <w:rPr>
                <w:rFonts w:cs="Arial"/>
                <w:b/>
                <w:bCs/>
                <w:sz w:val="16"/>
                <w:szCs w:val="16"/>
              </w:rPr>
            </w:pPr>
          </w:p>
        </w:tc>
        <w:tc>
          <w:tcPr>
            <w:tcW w:w="1559" w:type="dxa"/>
          </w:tcPr>
          <w:p w14:paraId="0B9BB2A0" w14:textId="77777777" w:rsidR="006A236B" w:rsidRPr="00DF7B9B" w:rsidRDefault="006A236B" w:rsidP="00C977BD">
            <w:pPr>
              <w:jc w:val="center"/>
              <w:rPr>
                <w:rFonts w:cs="Arial"/>
                <w:b/>
                <w:bCs/>
                <w:sz w:val="16"/>
                <w:szCs w:val="16"/>
              </w:rPr>
            </w:pPr>
          </w:p>
        </w:tc>
      </w:tr>
      <w:tr w:rsidR="00C977BD" w:rsidRPr="003E4969" w14:paraId="09F0B6B1" w14:textId="77777777" w:rsidTr="00C977BD">
        <w:tc>
          <w:tcPr>
            <w:tcW w:w="2003" w:type="dxa"/>
            <w:vAlign w:val="center"/>
          </w:tcPr>
          <w:p w14:paraId="486E4DDD" w14:textId="77777777" w:rsidR="006A236B" w:rsidRPr="00DF7B9B" w:rsidRDefault="006A236B" w:rsidP="00C977BD">
            <w:pPr>
              <w:ind w:left="33"/>
              <w:rPr>
                <w:rFonts w:cs="Arial"/>
                <w:b/>
                <w:bCs/>
                <w:sz w:val="16"/>
                <w:szCs w:val="16"/>
              </w:rPr>
            </w:pPr>
            <w:r w:rsidRPr="00DF7B9B">
              <w:rPr>
                <w:rFonts w:cs="Arial"/>
                <w:snapToGrid/>
                <w:sz w:val="16"/>
                <w:szCs w:val="16"/>
              </w:rPr>
              <w:t xml:space="preserve">Resilience to </w:t>
            </w:r>
            <w:r w:rsidRPr="00DF7B9B">
              <w:rPr>
                <w:rFonts w:cs="Arial"/>
                <w:b/>
                <w:bCs/>
                <w:snapToGrid/>
                <w:sz w:val="16"/>
                <w:szCs w:val="16"/>
              </w:rPr>
              <w:t>Partial Shutdown</w:t>
            </w:r>
            <w:r w:rsidRPr="00DF7B9B">
              <w:rPr>
                <w:rFonts w:cs="Arial"/>
                <w:snapToGrid/>
                <w:sz w:val="16"/>
                <w:szCs w:val="16"/>
              </w:rPr>
              <w:t xml:space="preserve"> or </w:t>
            </w:r>
            <w:r w:rsidRPr="00DF7B9B">
              <w:rPr>
                <w:rFonts w:cs="Arial"/>
                <w:b/>
                <w:bCs/>
                <w:snapToGrid/>
                <w:sz w:val="16"/>
                <w:szCs w:val="16"/>
              </w:rPr>
              <w:t>Total Shutdown</w:t>
            </w:r>
            <w:r w:rsidRPr="00DF7B9B">
              <w:rPr>
                <w:rFonts w:cs="Arial"/>
                <w:snapToGrid/>
                <w:sz w:val="16"/>
                <w:szCs w:val="16"/>
              </w:rPr>
              <w:t xml:space="preserve"> of </w:t>
            </w:r>
            <w:r w:rsidRPr="00DF7B9B">
              <w:rPr>
                <w:rFonts w:cs="Arial"/>
                <w:b/>
                <w:bCs/>
                <w:snapToGrid/>
                <w:sz w:val="16"/>
                <w:szCs w:val="16"/>
              </w:rPr>
              <w:t>Restoration Contractor</w:t>
            </w:r>
          </w:p>
        </w:tc>
        <w:tc>
          <w:tcPr>
            <w:tcW w:w="1399" w:type="dxa"/>
          </w:tcPr>
          <w:p w14:paraId="4AAE0102" w14:textId="77777777" w:rsidR="006A236B" w:rsidRPr="00DF7B9B" w:rsidRDefault="006A236B" w:rsidP="00C977BD">
            <w:pPr>
              <w:jc w:val="center"/>
              <w:rPr>
                <w:rFonts w:cs="Arial"/>
                <w:sz w:val="16"/>
                <w:szCs w:val="16"/>
              </w:rPr>
            </w:pPr>
            <w:r w:rsidRPr="00DF7B9B">
              <w:rPr>
                <w:rFonts w:cs="Arial"/>
                <w:sz w:val="16"/>
                <w:szCs w:val="16"/>
              </w:rPr>
              <w:t>OC9.4.7.6.2</w:t>
            </w:r>
          </w:p>
          <w:p w14:paraId="10698EE2" w14:textId="77777777" w:rsidR="006A236B" w:rsidRPr="00DF7B9B" w:rsidRDefault="006A236B" w:rsidP="00C977BD">
            <w:pPr>
              <w:jc w:val="center"/>
              <w:rPr>
                <w:rFonts w:cs="Arial"/>
                <w:sz w:val="16"/>
                <w:szCs w:val="16"/>
              </w:rPr>
            </w:pPr>
            <w:r w:rsidRPr="00DF7B9B">
              <w:rPr>
                <w:rFonts w:cs="Arial"/>
                <w:sz w:val="16"/>
                <w:szCs w:val="16"/>
              </w:rPr>
              <w:t>OC5.7.4.2(iii)</w:t>
            </w:r>
          </w:p>
          <w:p w14:paraId="3C9B2FD2" w14:textId="77777777" w:rsidR="006A236B" w:rsidRPr="00DF7B9B" w:rsidRDefault="006A236B" w:rsidP="00C977BD">
            <w:pPr>
              <w:jc w:val="center"/>
              <w:rPr>
                <w:rFonts w:cs="Arial"/>
                <w:sz w:val="16"/>
                <w:szCs w:val="16"/>
              </w:rPr>
            </w:pPr>
            <w:r w:rsidRPr="00DF7B9B">
              <w:rPr>
                <w:rFonts w:cs="Arial"/>
                <w:sz w:val="16"/>
                <w:szCs w:val="16"/>
              </w:rPr>
              <w:t>CC/ECC.7.11</w:t>
            </w:r>
          </w:p>
        </w:tc>
        <w:tc>
          <w:tcPr>
            <w:tcW w:w="1697" w:type="dxa"/>
          </w:tcPr>
          <w:p w14:paraId="28865C37" w14:textId="77777777" w:rsidR="006A236B" w:rsidRPr="00DF7B9B" w:rsidRDefault="006A236B" w:rsidP="00C977BD">
            <w:pPr>
              <w:rPr>
                <w:rFonts w:cs="Arial"/>
                <w:sz w:val="16"/>
                <w:szCs w:val="16"/>
              </w:rPr>
            </w:pPr>
            <w:r w:rsidRPr="00DF7B9B">
              <w:rPr>
                <w:rFonts w:cs="Arial"/>
                <w:b/>
                <w:bCs/>
                <w:sz w:val="16"/>
                <w:szCs w:val="16"/>
              </w:rPr>
              <w:t xml:space="preserve">Restoration Contractors </w:t>
            </w:r>
            <w:r w:rsidRPr="00DF7B9B">
              <w:rPr>
                <w:rFonts w:cs="Arial"/>
                <w:sz w:val="16"/>
                <w:szCs w:val="16"/>
              </w:rPr>
              <w:t xml:space="preserve">and </w:t>
            </w:r>
            <w:r w:rsidRPr="00DF7B9B">
              <w:rPr>
                <w:rFonts w:cs="Arial"/>
                <w:b/>
                <w:bCs/>
                <w:sz w:val="16"/>
                <w:szCs w:val="16"/>
              </w:rPr>
              <w:t>The Company</w:t>
            </w:r>
          </w:p>
        </w:tc>
        <w:tc>
          <w:tcPr>
            <w:tcW w:w="1328" w:type="dxa"/>
            <w:vAlign w:val="center"/>
          </w:tcPr>
          <w:p w14:paraId="458C640D" w14:textId="77777777" w:rsidR="006A236B" w:rsidRPr="00DF7B9B" w:rsidRDefault="006A236B" w:rsidP="00C977BD">
            <w:pPr>
              <w:jc w:val="center"/>
              <w:rPr>
                <w:rFonts w:cs="Arial"/>
                <w:b/>
                <w:bCs/>
                <w:sz w:val="16"/>
                <w:szCs w:val="16"/>
              </w:rPr>
            </w:pPr>
            <w:r w:rsidRPr="00DF7B9B">
              <w:rPr>
                <w:rFonts w:cs="Arial"/>
                <w:sz w:val="16"/>
                <w:szCs w:val="16"/>
              </w:rPr>
              <w:t>Yearly</w:t>
            </w:r>
          </w:p>
        </w:tc>
        <w:tc>
          <w:tcPr>
            <w:tcW w:w="1365" w:type="dxa"/>
          </w:tcPr>
          <w:p w14:paraId="35E717CC" w14:textId="77777777" w:rsidR="006A236B" w:rsidRPr="00DF7B9B" w:rsidRDefault="006A236B" w:rsidP="00C977BD">
            <w:pPr>
              <w:jc w:val="center"/>
              <w:rPr>
                <w:rFonts w:cs="Arial"/>
                <w:b/>
                <w:bCs/>
                <w:sz w:val="16"/>
                <w:szCs w:val="16"/>
              </w:rPr>
            </w:pPr>
            <w:r w:rsidRPr="00DF7B9B">
              <w:rPr>
                <w:rFonts w:cs="Arial"/>
                <w:snapToGrid/>
                <w:color w:val="000000"/>
                <w:sz w:val="16"/>
                <w:szCs w:val="16"/>
              </w:rPr>
              <w:t>No</w:t>
            </w:r>
          </w:p>
        </w:tc>
        <w:tc>
          <w:tcPr>
            <w:tcW w:w="1559" w:type="dxa"/>
          </w:tcPr>
          <w:p w14:paraId="7D88B51D" w14:textId="77777777" w:rsidR="006A236B" w:rsidRPr="00DF7B9B" w:rsidRDefault="006A236B" w:rsidP="00C977BD">
            <w:pPr>
              <w:jc w:val="center"/>
              <w:rPr>
                <w:rFonts w:cs="Arial"/>
                <w:b/>
                <w:bCs/>
                <w:sz w:val="16"/>
                <w:szCs w:val="16"/>
              </w:rPr>
            </w:pPr>
          </w:p>
        </w:tc>
        <w:tc>
          <w:tcPr>
            <w:tcW w:w="1559" w:type="dxa"/>
          </w:tcPr>
          <w:p w14:paraId="009908BC" w14:textId="77777777" w:rsidR="006A236B" w:rsidRPr="00DF7B9B" w:rsidRDefault="006A236B" w:rsidP="00C977BD">
            <w:pPr>
              <w:jc w:val="center"/>
              <w:rPr>
                <w:rFonts w:cs="Arial"/>
                <w:b/>
                <w:bCs/>
                <w:sz w:val="16"/>
                <w:szCs w:val="16"/>
              </w:rPr>
            </w:pPr>
          </w:p>
        </w:tc>
      </w:tr>
      <w:tr w:rsidR="00C977BD" w:rsidRPr="003E4969" w14:paraId="4BAB6A30" w14:textId="77777777" w:rsidTr="00C977BD">
        <w:tc>
          <w:tcPr>
            <w:tcW w:w="2003" w:type="dxa"/>
            <w:vAlign w:val="center"/>
          </w:tcPr>
          <w:p w14:paraId="729D6616" w14:textId="77777777" w:rsidR="006A236B" w:rsidRPr="00DF7B9B" w:rsidRDefault="006A236B" w:rsidP="00C977BD">
            <w:pPr>
              <w:ind w:left="33"/>
              <w:rPr>
                <w:rFonts w:cs="Arial"/>
                <w:b/>
                <w:bCs/>
                <w:sz w:val="16"/>
                <w:szCs w:val="16"/>
              </w:rPr>
            </w:pPr>
            <w:r w:rsidRPr="00DF7B9B">
              <w:rPr>
                <w:rFonts w:cs="Arial"/>
                <w:b/>
                <w:bCs/>
                <w:snapToGrid/>
                <w:sz w:val="16"/>
                <w:szCs w:val="16"/>
              </w:rPr>
              <w:t>Quick Resynchronisation Unit Test</w:t>
            </w:r>
          </w:p>
        </w:tc>
        <w:tc>
          <w:tcPr>
            <w:tcW w:w="1399" w:type="dxa"/>
          </w:tcPr>
          <w:p w14:paraId="1B6251C5" w14:textId="77777777" w:rsidR="006A236B" w:rsidRPr="00DF7B9B" w:rsidRDefault="006A236B" w:rsidP="00C977BD">
            <w:pPr>
              <w:jc w:val="center"/>
              <w:rPr>
                <w:rFonts w:cs="Arial"/>
                <w:sz w:val="16"/>
                <w:szCs w:val="16"/>
              </w:rPr>
            </w:pPr>
            <w:r w:rsidRPr="00DF7B9B">
              <w:rPr>
                <w:rFonts w:cs="Arial"/>
                <w:sz w:val="16"/>
                <w:szCs w:val="16"/>
              </w:rPr>
              <w:t>OC5.7.2.5</w:t>
            </w:r>
          </w:p>
        </w:tc>
        <w:tc>
          <w:tcPr>
            <w:tcW w:w="1697" w:type="dxa"/>
          </w:tcPr>
          <w:p w14:paraId="25E7A080" w14:textId="77777777" w:rsidR="006A236B" w:rsidRPr="00DF7B9B" w:rsidRDefault="006A236B" w:rsidP="00C977BD">
            <w:pPr>
              <w:rPr>
                <w:rFonts w:cs="Arial"/>
                <w:sz w:val="16"/>
                <w:szCs w:val="16"/>
              </w:rPr>
            </w:pPr>
            <w:r w:rsidRPr="00DF7B9B">
              <w:rPr>
                <w:rFonts w:cs="Arial"/>
                <w:sz w:val="16"/>
                <w:szCs w:val="16"/>
              </w:rPr>
              <w:t xml:space="preserve"> </w:t>
            </w:r>
            <w:r w:rsidRPr="00DF7B9B">
              <w:rPr>
                <w:rFonts w:cs="Arial"/>
                <w:b/>
                <w:bCs/>
                <w:sz w:val="16"/>
                <w:szCs w:val="16"/>
              </w:rPr>
              <w:t xml:space="preserve">EU Generators </w:t>
            </w:r>
            <w:r w:rsidRPr="00DF7B9B">
              <w:rPr>
                <w:rFonts w:cs="Arial"/>
                <w:sz w:val="16"/>
                <w:szCs w:val="16"/>
              </w:rPr>
              <w:t>in respect of</w:t>
            </w:r>
            <w:r w:rsidRPr="00DF7B9B">
              <w:rPr>
                <w:rFonts w:cs="Arial"/>
                <w:b/>
                <w:bCs/>
                <w:sz w:val="16"/>
                <w:szCs w:val="16"/>
              </w:rPr>
              <w:t xml:space="preserve"> Type C </w:t>
            </w:r>
            <w:r w:rsidRPr="00DF7B9B">
              <w:rPr>
                <w:rFonts w:cs="Arial"/>
                <w:sz w:val="16"/>
                <w:szCs w:val="16"/>
              </w:rPr>
              <w:t>and</w:t>
            </w:r>
            <w:r w:rsidRPr="00DF7B9B">
              <w:rPr>
                <w:rFonts w:cs="Arial"/>
                <w:b/>
                <w:bCs/>
                <w:sz w:val="16"/>
                <w:szCs w:val="16"/>
              </w:rPr>
              <w:t xml:space="preserve"> Type D Power Generating Modules</w:t>
            </w:r>
            <w:r w:rsidRPr="00DF7B9B">
              <w:rPr>
                <w:rFonts w:cs="Arial"/>
                <w:sz w:val="16"/>
                <w:szCs w:val="16"/>
              </w:rPr>
              <w:t>,</w:t>
            </w:r>
            <w:r w:rsidRPr="00DF7B9B">
              <w:rPr>
                <w:rFonts w:cs="Arial"/>
                <w:b/>
                <w:bCs/>
                <w:sz w:val="16"/>
                <w:szCs w:val="16"/>
              </w:rPr>
              <w:t xml:space="preserve"> </w:t>
            </w:r>
            <w:r w:rsidRPr="00DF7B9B">
              <w:rPr>
                <w:rFonts w:cs="Arial"/>
                <w:sz w:val="16"/>
                <w:szCs w:val="16"/>
              </w:rPr>
              <w:t xml:space="preserve">relevant </w:t>
            </w:r>
            <w:r w:rsidRPr="00DF7B9B">
              <w:rPr>
                <w:rFonts w:cs="Arial"/>
                <w:b/>
                <w:bCs/>
                <w:sz w:val="16"/>
                <w:szCs w:val="16"/>
              </w:rPr>
              <w:t xml:space="preserve">Network Operators </w:t>
            </w:r>
            <w:r w:rsidRPr="00DF7B9B">
              <w:rPr>
                <w:rFonts w:cs="Arial"/>
                <w:sz w:val="16"/>
                <w:szCs w:val="16"/>
              </w:rPr>
              <w:t xml:space="preserve">and </w:t>
            </w:r>
            <w:r w:rsidRPr="00DF7B9B">
              <w:rPr>
                <w:rFonts w:cs="Arial"/>
                <w:b/>
                <w:bCs/>
                <w:sz w:val="16"/>
                <w:szCs w:val="16"/>
              </w:rPr>
              <w:t>The Company</w:t>
            </w:r>
            <w:r w:rsidRPr="00DF7B9B">
              <w:rPr>
                <w:rFonts w:cs="Arial"/>
                <w:sz w:val="16"/>
                <w:szCs w:val="16"/>
              </w:rPr>
              <w:t xml:space="preserve"> </w:t>
            </w:r>
          </w:p>
        </w:tc>
        <w:tc>
          <w:tcPr>
            <w:tcW w:w="1328" w:type="dxa"/>
            <w:vAlign w:val="center"/>
          </w:tcPr>
          <w:p w14:paraId="42050F3D" w14:textId="77777777" w:rsidR="006A236B" w:rsidRPr="00DF7B9B" w:rsidRDefault="006A236B" w:rsidP="00C977BD">
            <w:pPr>
              <w:jc w:val="center"/>
              <w:rPr>
                <w:rFonts w:cs="Arial"/>
                <w:sz w:val="16"/>
                <w:szCs w:val="16"/>
              </w:rPr>
            </w:pPr>
            <w:r w:rsidRPr="00DF7B9B">
              <w:rPr>
                <w:rFonts w:cs="Arial"/>
                <w:sz w:val="16"/>
                <w:szCs w:val="16"/>
              </w:rPr>
              <w:t>Yearly</w:t>
            </w:r>
          </w:p>
        </w:tc>
        <w:tc>
          <w:tcPr>
            <w:tcW w:w="1365" w:type="dxa"/>
          </w:tcPr>
          <w:p w14:paraId="57266E9A"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786DE2CF" w14:textId="77777777" w:rsidR="006A236B" w:rsidRPr="00DF7B9B" w:rsidRDefault="006A236B" w:rsidP="00C977BD">
            <w:pPr>
              <w:jc w:val="center"/>
              <w:rPr>
                <w:rFonts w:cs="Arial"/>
                <w:b/>
                <w:bCs/>
                <w:sz w:val="16"/>
                <w:szCs w:val="16"/>
              </w:rPr>
            </w:pPr>
          </w:p>
        </w:tc>
        <w:tc>
          <w:tcPr>
            <w:tcW w:w="1559" w:type="dxa"/>
          </w:tcPr>
          <w:p w14:paraId="2AA30960" w14:textId="77777777" w:rsidR="006A236B" w:rsidRPr="00DF7B9B" w:rsidRDefault="006A236B" w:rsidP="00C977BD">
            <w:pPr>
              <w:jc w:val="center"/>
              <w:rPr>
                <w:rFonts w:cs="Arial"/>
                <w:b/>
                <w:bCs/>
                <w:sz w:val="16"/>
                <w:szCs w:val="16"/>
              </w:rPr>
            </w:pPr>
          </w:p>
        </w:tc>
      </w:tr>
      <w:tr w:rsidR="00C977BD" w:rsidRPr="003E4969" w14:paraId="456A89C8" w14:textId="77777777" w:rsidTr="00C977BD">
        <w:tc>
          <w:tcPr>
            <w:tcW w:w="2003" w:type="dxa"/>
            <w:vAlign w:val="center"/>
          </w:tcPr>
          <w:p w14:paraId="0A1583C4" w14:textId="77777777" w:rsidR="006A236B" w:rsidRPr="00DF7B9B" w:rsidRDefault="006A236B" w:rsidP="00C977BD">
            <w:pPr>
              <w:ind w:left="33"/>
              <w:rPr>
                <w:rFonts w:cs="Arial"/>
                <w:b/>
                <w:bCs/>
                <w:sz w:val="16"/>
                <w:szCs w:val="16"/>
              </w:rPr>
            </w:pPr>
            <w:r w:rsidRPr="00DF7B9B">
              <w:rPr>
                <w:rFonts w:cs="Arial"/>
                <w:b/>
                <w:bCs/>
                <w:snapToGrid/>
                <w:sz w:val="16"/>
                <w:szCs w:val="16"/>
              </w:rPr>
              <w:t>Distribution Restoration Zone Control System</w:t>
            </w:r>
            <w:r w:rsidRPr="00DF7B9B">
              <w:rPr>
                <w:rFonts w:cs="Arial"/>
                <w:snapToGrid/>
                <w:sz w:val="16"/>
                <w:szCs w:val="16"/>
              </w:rPr>
              <w:t xml:space="preserve"> test</w:t>
            </w:r>
          </w:p>
        </w:tc>
        <w:tc>
          <w:tcPr>
            <w:tcW w:w="1399" w:type="dxa"/>
          </w:tcPr>
          <w:p w14:paraId="766C9EE3" w14:textId="77777777" w:rsidR="006A236B" w:rsidRPr="00DF7B9B" w:rsidRDefault="006A236B" w:rsidP="00C977BD">
            <w:pPr>
              <w:jc w:val="center"/>
              <w:rPr>
                <w:rFonts w:cs="Arial"/>
                <w:sz w:val="16"/>
                <w:szCs w:val="16"/>
              </w:rPr>
            </w:pPr>
            <w:r w:rsidRPr="00DF7B9B">
              <w:rPr>
                <w:rFonts w:cs="Arial"/>
                <w:sz w:val="16"/>
                <w:szCs w:val="16"/>
              </w:rPr>
              <w:t>OC5.7.2.6</w:t>
            </w:r>
          </w:p>
          <w:p w14:paraId="40185C82" w14:textId="77777777" w:rsidR="006A236B" w:rsidRPr="00DF7B9B" w:rsidRDefault="006A236B" w:rsidP="00C977BD">
            <w:pPr>
              <w:jc w:val="center"/>
              <w:rPr>
                <w:rFonts w:cs="Arial"/>
                <w:sz w:val="16"/>
                <w:szCs w:val="16"/>
              </w:rPr>
            </w:pPr>
            <w:r w:rsidRPr="00DF7B9B">
              <w:rPr>
                <w:rFonts w:cs="Arial"/>
                <w:sz w:val="16"/>
                <w:szCs w:val="16"/>
              </w:rPr>
              <w:t xml:space="preserve"> </w:t>
            </w:r>
          </w:p>
        </w:tc>
        <w:tc>
          <w:tcPr>
            <w:tcW w:w="1697" w:type="dxa"/>
          </w:tcPr>
          <w:p w14:paraId="01A1AC64" w14:textId="77777777" w:rsidR="006A236B" w:rsidRPr="00DF7B9B" w:rsidRDefault="006A236B" w:rsidP="00C977BD">
            <w:pPr>
              <w:rPr>
                <w:rFonts w:cs="Arial"/>
                <w:sz w:val="16"/>
                <w:szCs w:val="16"/>
              </w:rPr>
            </w:pPr>
            <w:r w:rsidRPr="00DF7B9B">
              <w:rPr>
                <w:rFonts w:cs="Arial"/>
                <w:b/>
                <w:bCs/>
                <w:sz w:val="16"/>
                <w:szCs w:val="16"/>
              </w:rPr>
              <w:t>Network Operators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 xml:space="preserve">and </w:t>
            </w:r>
            <w:r w:rsidRPr="00DF7B9B">
              <w:rPr>
                <w:rFonts w:cs="Arial"/>
                <w:b/>
                <w:bCs/>
                <w:sz w:val="16"/>
                <w:szCs w:val="16"/>
              </w:rPr>
              <w:t>The Company</w:t>
            </w:r>
          </w:p>
        </w:tc>
        <w:tc>
          <w:tcPr>
            <w:tcW w:w="1328" w:type="dxa"/>
            <w:vAlign w:val="center"/>
          </w:tcPr>
          <w:p w14:paraId="325F1E8B"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06238667"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1BE7DC79" w14:textId="77777777" w:rsidR="006A236B" w:rsidRPr="00DF7B9B" w:rsidRDefault="006A236B" w:rsidP="00C977BD">
            <w:pPr>
              <w:jc w:val="center"/>
              <w:rPr>
                <w:rFonts w:cs="Arial"/>
                <w:b/>
                <w:bCs/>
                <w:sz w:val="16"/>
                <w:szCs w:val="16"/>
              </w:rPr>
            </w:pPr>
          </w:p>
        </w:tc>
        <w:tc>
          <w:tcPr>
            <w:tcW w:w="1559" w:type="dxa"/>
          </w:tcPr>
          <w:p w14:paraId="2901CEE2" w14:textId="77777777" w:rsidR="006A236B" w:rsidRPr="00DF7B9B" w:rsidRDefault="006A236B" w:rsidP="00C977BD">
            <w:pPr>
              <w:jc w:val="center"/>
              <w:rPr>
                <w:rFonts w:cs="Arial"/>
                <w:b/>
                <w:bCs/>
                <w:sz w:val="16"/>
                <w:szCs w:val="16"/>
              </w:rPr>
            </w:pPr>
          </w:p>
        </w:tc>
      </w:tr>
      <w:tr w:rsidR="00C977BD" w:rsidRPr="003E4969" w14:paraId="6DE8BD6D" w14:textId="77777777" w:rsidTr="00C977BD">
        <w:tc>
          <w:tcPr>
            <w:tcW w:w="2003" w:type="dxa"/>
            <w:vAlign w:val="center"/>
          </w:tcPr>
          <w:p w14:paraId="23349F67" w14:textId="77777777" w:rsidR="006A236B" w:rsidRPr="00DF7B9B" w:rsidRDefault="006A236B" w:rsidP="00C977BD">
            <w:pPr>
              <w:ind w:left="33"/>
              <w:rPr>
                <w:rFonts w:cs="Arial"/>
                <w:b/>
                <w:bCs/>
                <w:sz w:val="16"/>
                <w:szCs w:val="16"/>
              </w:rPr>
            </w:pPr>
            <w:r w:rsidRPr="00DF7B9B">
              <w:rPr>
                <w:rFonts w:cs="Arial"/>
                <w:snapToGrid/>
                <w:sz w:val="16"/>
                <w:szCs w:val="16"/>
              </w:rPr>
              <w:t>Dead Line Charge test</w:t>
            </w:r>
          </w:p>
        </w:tc>
        <w:tc>
          <w:tcPr>
            <w:tcW w:w="1399" w:type="dxa"/>
          </w:tcPr>
          <w:p w14:paraId="34D3F734" w14:textId="77777777" w:rsidR="006A236B" w:rsidRPr="00DF7B9B" w:rsidRDefault="006A236B" w:rsidP="00C977BD">
            <w:pPr>
              <w:jc w:val="center"/>
              <w:rPr>
                <w:rFonts w:cs="Arial"/>
                <w:sz w:val="16"/>
                <w:szCs w:val="16"/>
              </w:rPr>
            </w:pPr>
            <w:r w:rsidRPr="00DF7B9B">
              <w:rPr>
                <w:rFonts w:cs="Arial"/>
                <w:sz w:val="16"/>
                <w:szCs w:val="16"/>
              </w:rPr>
              <w:t>OC5.7.2.1(g)(a)</w:t>
            </w:r>
          </w:p>
          <w:p w14:paraId="42BF55FD" w14:textId="77777777" w:rsidR="006A236B" w:rsidRPr="00DF7B9B" w:rsidRDefault="006A236B" w:rsidP="00C977BD">
            <w:pPr>
              <w:jc w:val="center"/>
              <w:rPr>
                <w:rFonts w:cs="Arial"/>
                <w:sz w:val="16"/>
                <w:szCs w:val="16"/>
              </w:rPr>
            </w:pPr>
            <w:r w:rsidRPr="00DF7B9B">
              <w:rPr>
                <w:rFonts w:cs="Arial"/>
                <w:sz w:val="16"/>
                <w:szCs w:val="16"/>
              </w:rPr>
              <w:t>OC5.7.2.3(d)(a)</w:t>
            </w:r>
          </w:p>
        </w:tc>
        <w:tc>
          <w:tcPr>
            <w:tcW w:w="1697" w:type="dxa"/>
          </w:tcPr>
          <w:p w14:paraId="4152AB6B" w14:textId="77777777" w:rsidR="006A236B" w:rsidRPr="00DF7B9B" w:rsidRDefault="006A236B" w:rsidP="00C977BD">
            <w:pPr>
              <w:rPr>
                <w:rFonts w:cs="Arial"/>
                <w:sz w:val="16"/>
                <w:szCs w:val="16"/>
              </w:rPr>
            </w:pPr>
            <w:r w:rsidRPr="00DF7B9B">
              <w:rPr>
                <w:rFonts w:cs="Arial"/>
                <w:b/>
                <w:bCs/>
                <w:sz w:val="16"/>
                <w:szCs w:val="16"/>
              </w:rPr>
              <w:t>Transmission Licensees</w:t>
            </w:r>
            <w:r w:rsidRPr="00DF7B9B">
              <w:rPr>
                <w:rFonts w:cs="Arial"/>
                <w:sz w:val="16"/>
                <w:szCs w:val="16"/>
              </w:rPr>
              <w:t xml:space="preserve">, relevant </w:t>
            </w:r>
            <w:r w:rsidRPr="00DF7B9B">
              <w:rPr>
                <w:rFonts w:cs="Arial"/>
                <w:b/>
                <w:bCs/>
                <w:sz w:val="16"/>
                <w:szCs w:val="16"/>
              </w:rPr>
              <w:t>Network Operators</w:t>
            </w:r>
            <w:r w:rsidRPr="00DF7B9B">
              <w:rPr>
                <w:rFonts w:cs="Arial"/>
                <w:sz w:val="16"/>
                <w:szCs w:val="16"/>
              </w:rPr>
              <w:t xml:space="preserve"> </w:t>
            </w:r>
            <w:r w:rsidRPr="00DF7B9B">
              <w:rPr>
                <w:rFonts w:cs="Arial"/>
                <w:b/>
                <w:bCs/>
                <w:sz w:val="16"/>
                <w:szCs w:val="16"/>
              </w:rPr>
              <w:t xml:space="preserve">Anchor 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1B86FFEA"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251477E5"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1D485566" w14:textId="77777777" w:rsidR="006A236B" w:rsidRPr="00DF7B9B" w:rsidRDefault="006A236B" w:rsidP="00C977BD">
            <w:pPr>
              <w:jc w:val="center"/>
              <w:rPr>
                <w:rFonts w:cs="Arial"/>
                <w:b/>
                <w:bCs/>
                <w:sz w:val="16"/>
                <w:szCs w:val="16"/>
              </w:rPr>
            </w:pPr>
          </w:p>
        </w:tc>
        <w:tc>
          <w:tcPr>
            <w:tcW w:w="1559" w:type="dxa"/>
          </w:tcPr>
          <w:p w14:paraId="7B00EF49" w14:textId="77777777" w:rsidR="006A236B" w:rsidRPr="00DF7B9B" w:rsidRDefault="006A236B" w:rsidP="00C977BD">
            <w:pPr>
              <w:jc w:val="center"/>
              <w:rPr>
                <w:rFonts w:cs="Arial"/>
                <w:b/>
                <w:bCs/>
                <w:sz w:val="16"/>
                <w:szCs w:val="16"/>
              </w:rPr>
            </w:pPr>
          </w:p>
        </w:tc>
      </w:tr>
      <w:tr w:rsidR="00C977BD" w:rsidRPr="003E4969" w14:paraId="28615F04" w14:textId="77777777" w:rsidTr="00C977BD">
        <w:tc>
          <w:tcPr>
            <w:tcW w:w="2003" w:type="dxa"/>
            <w:vAlign w:val="center"/>
          </w:tcPr>
          <w:p w14:paraId="14B7ECD2" w14:textId="77777777" w:rsidR="006A236B" w:rsidRPr="00DF7B9B" w:rsidRDefault="006A236B" w:rsidP="00C977BD">
            <w:pPr>
              <w:ind w:left="33"/>
              <w:rPr>
                <w:rFonts w:cs="Arial"/>
                <w:snapToGrid/>
                <w:sz w:val="16"/>
                <w:szCs w:val="16"/>
              </w:rPr>
            </w:pPr>
            <w:r w:rsidRPr="00DF7B9B">
              <w:rPr>
                <w:rFonts w:cs="Arial"/>
                <w:snapToGrid/>
                <w:sz w:val="16"/>
                <w:szCs w:val="16"/>
              </w:rPr>
              <w:t>Remote Synchronisation test -</w:t>
            </w:r>
            <w:r w:rsidRPr="00DF7B9B">
              <w:rPr>
                <w:rFonts w:cs="Arial"/>
                <w:b/>
                <w:bCs/>
                <w:snapToGrid/>
                <w:sz w:val="16"/>
                <w:szCs w:val="16"/>
              </w:rPr>
              <w:t>Restoration Contractor</w:t>
            </w:r>
          </w:p>
        </w:tc>
        <w:tc>
          <w:tcPr>
            <w:tcW w:w="1399" w:type="dxa"/>
          </w:tcPr>
          <w:p w14:paraId="6F04EF41" w14:textId="77777777" w:rsidR="006A236B" w:rsidRPr="00DF7B9B" w:rsidRDefault="006A236B" w:rsidP="00C977BD">
            <w:pPr>
              <w:jc w:val="center"/>
              <w:rPr>
                <w:rFonts w:cs="Arial"/>
                <w:snapToGrid/>
                <w:sz w:val="16"/>
                <w:szCs w:val="16"/>
              </w:rPr>
            </w:pPr>
            <w:r w:rsidRPr="00DF7B9B">
              <w:rPr>
                <w:rFonts w:cs="Arial"/>
                <w:snapToGrid/>
                <w:sz w:val="16"/>
                <w:szCs w:val="16"/>
              </w:rPr>
              <w:t>OC5.7.2.1(g)(b)</w:t>
            </w:r>
          </w:p>
          <w:p w14:paraId="2B5B8EF2" w14:textId="77777777" w:rsidR="006A236B" w:rsidRPr="00DF7B9B" w:rsidRDefault="006A236B" w:rsidP="00C977BD">
            <w:pPr>
              <w:jc w:val="center"/>
              <w:rPr>
                <w:rFonts w:cs="Arial"/>
                <w:snapToGrid/>
                <w:sz w:val="16"/>
                <w:szCs w:val="16"/>
              </w:rPr>
            </w:pPr>
            <w:r w:rsidRPr="00DF7B9B">
              <w:rPr>
                <w:rFonts w:cs="Arial"/>
                <w:snapToGrid/>
                <w:sz w:val="16"/>
                <w:szCs w:val="16"/>
              </w:rPr>
              <w:t>OC5.7.2.3(d)(b)</w:t>
            </w:r>
          </w:p>
        </w:tc>
        <w:tc>
          <w:tcPr>
            <w:tcW w:w="1697" w:type="dxa"/>
          </w:tcPr>
          <w:p w14:paraId="728796FA" w14:textId="77777777" w:rsidR="006A236B" w:rsidRPr="00DF7B9B" w:rsidRDefault="006A236B" w:rsidP="00C977BD">
            <w:pPr>
              <w:rPr>
                <w:rFonts w:cs="Arial"/>
                <w:snapToGrid/>
                <w:sz w:val="16"/>
                <w:szCs w:val="16"/>
              </w:rPr>
            </w:pPr>
            <w:r w:rsidRPr="00DF7B9B">
              <w:rPr>
                <w:rFonts w:cs="Arial"/>
                <w:b/>
                <w:bCs/>
                <w:sz w:val="16"/>
                <w:szCs w:val="16"/>
              </w:rPr>
              <w:t>Relevant Transmission Licensees</w:t>
            </w:r>
            <w:r w:rsidRPr="00DF7B9B">
              <w:rPr>
                <w:rFonts w:cs="Arial"/>
                <w:sz w:val="16"/>
                <w:szCs w:val="16"/>
              </w:rPr>
              <w:t xml:space="preserve">, relevant </w:t>
            </w:r>
            <w:r w:rsidRPr="00DF7B9B">
              <w:rPr>
                <w:rFonts w:cs="Arial"/>
                <w:b/>
                <w:bCs/>
                <w:sz w:val="16"/>
                <w:szCs w:val="16"/>
              </w:rPr>
              <w:t>Network Operators</w:t>
            </w:r>
            <w:r w:rsidRPr="00DF7B9B">
              <w:rPr>
                <w:rFonts w:cs="Arial"/>
                <w:sz w:val="16"/>
                <w:szCs w:val="16"/>
              </w:rPr>
              <w:t xml:space="preserve">,  </w:t>
            </w:r>
            <w:r w:rsidRPr="00DF7B9B">
              <w:rPr>
                <w:rFonts w:cs="Arial"/>
                <w:b/>
                <w:bCs/>
                <w:sz w:val="16"/>
                <w:szCs w:val="16"/>
              </w:rPr>
              <w:t>Restoration Contractors</w:t>
            </w:r>
            <w:r w:rsidRPr="00DF7B9B">
              <w:rPr>
                <w:rFonts w:cs="Arial"/>
                <w:sz w:val="16"/>
                <w:szCs w:val="16"/>
              </w:rPr>
              <w:t xml:space="preserve"> and </w:t>
            </w:r>
            <w:r w:rsidRPr="00DF7B9B">
              <w:rPr>
                <w:rFonts w:cs="Arial"/>
                <w:b/>
                <w:bCs/>
                <w:sz w:val="16"/>
                <w:szCs w:val="16"/>
              </w:rPr>
              <w:t>The Company</w:t>
            </w:r>
          </w:p>
        </w:tc>
        <w:tc>
          <w:tcPr>
            <w:tcW w:w="1328" w:type="dxa"/>
            <w:vAlign w:val="center"/>
          </w:tcPr>
          <w:p w14:paraId="56B7F672" w14:textId="77777777" w:rsidR="006A236B" w:rsidRPr="00DF7B9B" w:rsidRDefault="006A236B" w:rsidP="00C977BD">
            <w:pPr>
              <w:jc w:val="center"/>
              <w:rPr>
                <w:rFonts w:cs="Arial"/>
                <w:snapToGrid/>
                <w:sz w:val="16"/>
                <w:szCs w:val="16"/>
              </w:rPr>
            </w:pPr>
            <w:r w:rsidRPr="00DF7B9B">
              <w:rPr>
                <w:rFonts w:cs="Arial"/>
                <w:snapToGrid/>
                <w:sz w:val="16"/>
                <w:szCs w:val="16"/>
              </w:rPr>
              <w:t>Every 3 years</w:t>
            </w:r>
          </w:p>
        </w:tc>
        <w:tc>
          <w:tcPr>
            <w:tcW w:w="1365" w:type="dxa"/>
          </w:tcPr>
          <w:p w14:paraId="6A76568B"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58E2F83F" w14:textId="77777777" w:rsidR="006A236B" w:rsidRPr="00DF7B9B" w:rsidRDefault="006A236B" w:rsidP="00C977BD">
            <w:pPr>
              <w:jc w:val="center"/>
              <w:rPr>
                <w:rFonts w:cs="Arial"/>
                <w:b/>
                <w:bCs/>
                <w:sz w:val="16"/>
                <w:szCs w:val="16"/>
              </w:rPr>
            </w:pPr>
          </w:p>
        </w:tc>
        <w:tc>
          <w:tcPr>
            <w:tcW w:w="1559" w:type="dxa"/>
          </w:tcPr>
          <w:p w14:paraId="165A7C5B" w14:textId="77777777" w:rsidR="006A236B" w:rsidRPr="00DF7B9B" w:rsidRDefault="006A236B" w:rsidP="00C977BD">
            <w:pPr>
              <w:jc w:val="center"/>
              <w:rPr>
                <w:rFonts w:cs="Arial"/>
                <w:b/>
                <w:bCs/>
                <w:sz w:val="16"/>
                <w:szCs w:val="16"/>
              </w:rPr>
            </w:pPr>
          </w:p>
        </w:tc>
      </w:tr>
      <w:tr w:rsidR="00C977BD" w:rsidRPr="003E4969" w14:paraId="49C1A66E" w14:textId="77777777" w:rsidTr="00C977BD">
        <w:tc>
          <w:tcPr>
            <w:tcW w:w="2003" w:type="dxa"/>
            <w:vAlign w:val="center"/>
          </w:tcPr>
          <w:p w14:paraId="3A86D985" w14:textId="77777777" w:rsidR="006A236B" w:rsidRPr="00DF7B9B" w:rsidRDefault="006A236B" w:rsidP="00C977BD">
            <w:pPr>
              <w:ind w:left="33"/>
              <w:rPr>
                <w:rFonts w:cs="Arial"/>
                <w:snapToGrid/>
                <w:sz w:val="16"/>
                <w:szCs w:val="16"/>
              </w:rPr>
            </w:pPr>
            <w:r w:rsidRPr="00DF7B9B">
              <w:rPr>
                <w:rFonts w:cs="Arial"/>
                <w:snapToGrid/>
                <w:sz w:val="16"/>
                <w:szCs w:val="16"/>
              </w:rPr>
              <w:t>Assurance Visits</w:t>
            </w:r>
          </w:p>
        </w:tc>
        <w:tc>
          <w:tcPr>
            <w:tcW w:w="1399" w:type="dxa"/>
          </w:tcPr>
          <w:p w14:paraId="62539E94" w14:textId="77777777" w:rsidR="006A236B" w:rsidRPr="00DF7B9B" w:rsidRDefault="006A236B" w:rsidP="00C977BD">
            <w:pPr>
              <w:jc w:val="center"/>
              <w:rPr>
                <w:rFonts w:cs="Arial"/>
                <w:sz w:val="16"/>
                <w:szCs w:val="16"/>
              </w:rPr>
            </w:pPr>
            <w:r w:rsidRPr="00DF7B9B">
              <w:rPr>
                <w:rFonts w:cs="Arial"/>
                <w:sz w:val="16"/>
                <w:szCs w:val="16"/>
              </w:rPr>
              <w:t>OC5.7.4</w:t>
            </w:r>
          </w:p>
          <w:p w14:paraId="3CF776BF" w14:textId="77777777" w:rsidR="006A236B" w:rsidRPr="00DF7B9B" w:rsidRDefault="006A236B" w:rsidP="00C977BD">
            <w:pPr>
              <w:jc w:val="center"/>
              <w:rPr>
                <w:rFonts w:cs="Arial"/>
                <w:snapToGrid/>
                <w:sz w:val="16"/>
                <w:szCs w:val="16"/>
              </w:rPr>
            </w:pPr>
            <w:r w:rsidRPr="00DF7B9B">
              <w:rPr>
                <w:rFonts w:cs="Arial"/>
                <w:sz w:val="16"/>
                <w:szCs w:val="16"/>
              </w:rPr>
              <w:t>OC5.7.5</w:t>
            </w:r>
          </w:p>
        </w:tc>
        <w:tc>
          <w:tcPr>
            <w:tcW w:w="1697" w:type="dxa"/>
          </w:tcPr>
          <w:p w14:paraId="7C935533" w14:textId="77777777" w:rsidR="006A236B" w:rsidRPr="00DF7B9B" w:rsidRDefault="006A236B" w:rsidP="00C977BD">
            <w:pPr>
              <w:rPr>
                <w:rFonts w:cs="Arial"/>
                <w:b/>
                <w:bCs/>
                <w:sz w:val="16"/>
                <w:szCs w:val="16"/>
              </w:rPr>
            </w:pPr>
            <w:r w:rsidRPr="00DF7B9B">
              <w:rPr>
                <w:rFonts w:cs="Arial"/>
                <w:b/>
                <w:bCs/>
                <w:sz w:val="16"/>
                <w:szCs w:val="16"/>
              </w:rPr>
              <w:t xml:space="preserve">The Company,  </w:t>
            </w:r>
            <w:r w:rsidRPr="00DF7B9B">
              <w:rPr>
                <w:rFonts w:cs="Arial"/>
                <w:sz w:val="16"/>
                <w:szCs w:val="16"/>
              </w:rPr>
              <w:t xml:space="preserve"> </w:t>
            </w:r>
            <w:r w:rsidRPr="00DF7B9B">
              <w:rPr>
                <w:rFonts w:cs="Arial"/>
                <w:b/>
                <w:bCs/>
                <w:sz w:val="16"/>
                <w:szCs w:val="16"/>
              </w:rPr>
              <w:t>Relevant Transmission Licensees</w:t>
            </w:r>
            <w:r w:rsidRPr="00DF7B9B">
              <w:rPr>
                <w:rFonts w:cs="Arial"/>
                <w:sz w:val="16"/>
                <w:szCs w:val="16"/>
              </w:rPr>
              <w:t xml:space="preserve">, relevant </w:t>
            </w:r>
            <w:r w:rsidRPr="00DF7B9B">
              <w:rPr>
                <w:rFonts w:cs="Arial"/>
                <w:b/>
                <w:bCs/>
                <w:sz w:val="16"/>
                <w:szCs w:val="16"/>
              </w:rPr>
              <w:t xml:space="preserve">Network Operators </w:t>
            </w:r>
            <w:r w:rsidRPr="00DF7B9B">
              <w:rPr>
                <w:rFonts w:cs="Arial"/>
                <w:sz w:val="16"/>
                <w:szCs w:val="16"/>
              </w:rPr>
              <w:t>to visit</w:t>
            </w:r>
            <w:r w:rsidRPr="00DF7B9B">
              <w:rPr>
                <w:rFonts w:cs="Arial"/>
                <w:b/>
                <w:bCs/>
                <w:sz w:val="16"/>
                <w:szCs w:val="16"/>
              </w:rPr>
              <w:t xml:space="preserve"> Restoration Contractors</w:t>
            </w:r>
          </w:p>
        </w:tc>
        <w:tc>
          <w:tcPr>
            <w:tcW w:w="1328" w:type="dxa"/>
            <w:vAlign w:val="center"/>
          </w:tcPr>
          <w:p w14:paraId="3B38813C"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01C2B072"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Yes</w:t>
            </w:r>
          </w:p>
        </w:tc>
        <w:tc>
          <w:tcPr>
            <w:tcW w:w="1559" w:type="dxa"/>
          </w:tcPr>
          <w:p w14:paraId="24F7AA22" w14:textId="77777777" w:rsidR="006A236B" w:rsidRPr="00DF7B9B" w:rsidRDefault="006A236B" w:rsidP="00C977BD">
            <w:pPr>
              <w:jc w:val="center"/>
              <w:rPr>
                <w:rFonts w:cs="Arial"/>
                <w:b/>
                <w:bCs/>
                <w:sz w:val="16"/>
                <w:szCs w:val="16"/>
              </w:rPr>
            </w:pPr>
          </w:p>
        </w:tc>
        <w:tc>
          <w:tcPr>
            <w:tcW w:w="1559" w:type="dxa"/>
          </w:tcPr>
          <w:p w14:paraId="4C468DFB" w14:textId="77777777" w:rsidR="006A236B" w:rsidRPr="00DF7B9B" w:rsidRDefault="006A236B" w:rsidP="00C977BD">
            <w:pPr>
              <w:jc w:val="center"/>
              <w:rPr>
                <w:rFonts w:cs="Arial"/>
                <w:b/>
                <w:bCs/>
                <w:sz w:val="16"/>
                <w:szCs w:val="16"/>
              </w:rPr>
            </w:pPr>
          </w:p>
        </w:tc>
      </w:tr>
      <w:tr w:rsidR="00C977BD" w:rsidRPr="003E4969" w14:paraId="7B02A213" w14:textId="77777777" w:rsidTr="00C977BD">
        <w:tc>
          <w:tcPr>
            <w:tcW w:w="2003" w:type="dxa"/>
            <w:vAlign w:val="center"/>
          </w:tcPr>
          <w:p w14:paraId="251AB868" w14:textId="77777777" w:rsidR="006A236B" w:rsidRPr="00DF7B9B" w:rsidRDefault="006A236B" w:rsidP="00C977BD">
            <w:pPr>
              <w:ind w:left="33"/>
              <w:rPr>
                <w:rFonts w:cs="Arial"/>
                <w:snapToGrid/>
                <w:sz w:val="16"/>
                <w:szCs w:val="16"/>
              </w:rPr>
            </w:pPr>
            <w:r w:rsidRPr="00DF7B9B">
              <w:rPr>
                <w:rFonts w:cs="Arial"/>
                <w:snapToGrid/>
                <w:sz w:val="16"/>
                <w:szCs w:val="16"/>
              </w:rPr>
              <w:t>Voice Systems Resilience test or equivalent</w:t>
            </w:r>
          </w:p>
        </w:tc>
        <w:tc>
          <w:tcPr>
            <w:tcW w:w="1399" w:type="dxa"/>
          </w:tcPr>
          <w:p w14:paraId="0D213D95" w14:textId="77777777" w:rsidR="006A236B" w:rsidRPr="00DF7B9B" w:rsidRDefault="006A236B" w:rsidP="00C977BD">
            <w:pPr>
              <w:jc w:val="center"/>
              <w:rPr>
                <w:rFonts w:cs="Arial"/>
                <w:snapToGrid/>
                <w:sz w:val="16"/>
                <w:szCs w:val="16"/>
              </w:rPr>
            </w:pPr>
            <w:r w:rsidRPr="00DF7B9B">
              <w:rPr>
                <w:rFonts w:cs="Arial"/>
                <w:sz w:val="16"/>
                <w:szCs w:val="16"/>
              </w:rPr>
              <w:t>OC5.7.4.2(vi)</w:t>
            </w:r>
          </w:p>
        </w:tc>
        <w:tc>
          <w:tcPr>
            <w:tcW w:w="1697" w:type="dxa"/>
          </w:tcPr>
          <w:p w14:paraId="4F4441C3"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 Relevant 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089BBE5E" w14:textId="77777777" w:rsidR="006A236B" w:rsidRPr="00DF7B9B" w:rsidRDefault="006A236B" w:rsidP="00C977BD">
            <w:pPr>
              <w:jc w:val="center"/>
              <w:rPr>
                <w:rFonts w:cs="Arial"/>
                <w:snapToGrid/>
                <w:sz w:val="16"/>
                <w:szCs w:val="16"/>
              </w:rPr>
            </w:pPr>
            <w:r w:rsidRPr="00DF7B9B">
              <w:rPr>
                <w:rFonts w:cs="Arial"/>
                <w:sz w:val="16"/>
                <w:szCs w:val="16"/>
              </w:rPr>
              <w:t>Yearly</w:t>
            </w:r>
          </w:p>
        </w:tc>
        <w:tc>
          <w:tcPr>
            <w:tcW w:w="1365" w:type="dxa"/>
          </w:tcPr>
          <w:p w14:paraId="59E2DE89"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6F80050F" w14:textId="77777777" w:rsidR="006A236B" w:rsidRPr="00DF7B9B" w:rsidRDefault="006A236B" w:rsidP="00C977BD">
            <w:pPr>
              <w:jc w:val="center"/>
              <w:rPr>
                <w:rFonts w:cs="Arial"/>
                <w:b/>
                <w:bCs/>
                <w:sz w:val="16"/>
                <w:szCs w:val="16"/>
              </w:rPr>
            </w:pPr>
          </w:p>
        </w:tc>
        <w:tc>
          <w:tcPr>
            <w:tcW w:w="1559" w:type="dxa"/>
          </w:tcPr>
          <w:p w14:paraId="1D4F01BE" w14:textId="77777777" w:rsidR="006A236B" w:rsidRPr="00DF7B9B" w:rsidRDefault="006A236B" w:rsidP="00C977BD">
            <w:pPr>
              <w:jc w:val="center"/>
              <w:rPr>
                <w:rFonts w:cs="Arial"/>
                <w:b/>
                <w:bCs/>
                <w:sz w:val="16"/>
                <w:szCs w:val="16"/>
              </w:rPr>
            </w:pPr>
          </w:p>
        </w:tc>
      </w:tr>
      <w:tr w:rsidR="00C977BD" w:rsidRPr="003E4969" w14:paraId="6E660129" w14:textId="77777777" w:rsidTr="00C977BD">
        <w:tc>
          <w:tcPr>
            <w:tcW w:w="2003" w:type="dxa"/>
            <w:vAlign w:val="center"/>
          </w:tcPr>
          <w:p w14:paraId="2F109AC1" w14:textId="77777777" w:rsidR="006A236B" w:rsidRPr="00DF7B9B" w:rsidRDefault="006A236B" w:rsidP="00C977BD">
            <w:pPr>
              <w:ind w:left="33"/>
              <w:rPr>
                <w:rFonts w:cs="Arial"/>
                <w:b/>
                <w:bCs/>
                <w:snapToGrid/>
                <w:sz w:val="16"/>
                <w:szCs w:val="16"/>
              </w:rPr>
            </w:pPr>
            <w:r w:rsidRPr="00DF7B9B">
              <w:rPr>
                <w:rFonts w:cs="Arial"/>
                <w:b/>
                <w:bCs/>
                <w:snapToGrid/>
                <w:sz w:val="16"/>
                <w:szCs w:val="16"/>
              </w:rPr>
              <w:t xml:space="preserve">Critical Tools and Facilities </w:t>
            </w:r>
          </w:p>
          <w:p w14:paraId="2B0DAEAA" w14:textId="77777777" w:rsidR="006A236B" w:rsidRPr="00DF7B9B" w:rsidRDefault="006A236B" w:rsidP="00C977BD">
            <w:pPr>
              <w:ind w:left="33"/>
              <w:rPr>
                <w:rFonts w:cs="Arial"/>
                <w:snapToGrid/>
                <w:sz w:val="16"/>
                <w:szCs w:val="16"/>
              </w:rPr>
            </w:pPr>
            <w:r w:rsidRPr="00DF7B9B">
              <w:rPr>
                <w:rFonts w:cs="Arial"/>
                <w:snapToGrid/>
                <w:sz w:val="16"/>
                <w:szCs w:val="16"/>
              </w:rPr>
              <w:t xml:space="preserve">control systems resilience demonstration –power resilience including power resilience demonstration &amp; connectivity and alarm event handling </w:t>
            </w:r>
          </w:p>
        </w:tc>
        <w:tc>
          <w:tcPr>
            <w:tcW w:w="1399" w:type="dxa"/>
          </w:tcPr>
          <w:p w14:paraId="46F26D59" w14:textId="77777777" w:rsidR="006A236B" w:rsidRPr="00DF7B9B" w:rsidRDefault="006A236B" w:rsidP="00C977BD">
            <w:pPr>
              <w:jc w:val="center"/>
              <w:rPr>
                <w:rFonts w:cs="Arial"/>
                <w:sz w:val="16"/>
                <w:szCs w:val="16"/>
              </w:rPr>
            </w:pPr>
            <w:r w:rsidRPr="00DF7B9B">
              <w:rPr>
                <w:rFonts w:cs="Arial"/>
                <w:sz w:val="16"/>
                <w:szCs w:val="16"/>
              </w:rPr>
              <w:t>OC.5.7.4.2(iii)</w:t>
            </w:r>
          </w:p>
          <w:p w14:paraId="5D59D502" w14:textId="77777777" w:rsidR="006A236B" w:rsidRPr="00DF7B9B" w:rsidRDefault="006A236B" w:rsidP="00C977BD">
            <w:pPr>
              <w:jc w:val="center"/>
              <w:rPr>
                <w:rFonts w:cs="Arial"/>
                <w:sz w:val="16"/>
                <w:szCs w:val="16"/>
              </w:rPr>
            </w:pPr>
            <w:r w:rsidRPr="00DF7B9B">
              <w:rPr>
                <w:rFonts w:cs="Arial"/>
                <w:sz w:val="16"/>
                <w:szCs w:val="16"/>
              </w:rPr>
              <w:t>OC5.7.4.2(ix)</w:t>
            </w:r>
          </w:p>
          <w:p w14:paraId="5A4D9A39" w14:textId="77777777" w:rsidR="006A236B" w:rsidRPr="00DF7B9B" w:rsidRDefault="006A236B" w:rsidP="00C977BD">
            <w:pPr>
              <w:jc w:val="center"/>
              <w:rPr>
                <w:rFonts w:cs="Arial"/>
                <w:sz w:val="16"/>
                <w:szCs w:val="16"/>
              </w:rPr>
            </w:pPr>
            <w:r w:rsidRPr="00DF7B9B">
              <w:rPr>
                <w:rFonts w:cs="Arial"/>
                <w:sz w:val="16"/>
                <w:szCs w:val="16"/>
              </w:rPr>
              <w:t>OC5.7.4.3</w:t>
            </w:r>
          </w:p>
          <w:p w14:paraId="6E225725" w14:textId="77777777" w:rsidR="006A236B" w:rsidRPr="00DF7B9B" w:rsidRDefault="006A236B" w:rsidP="00C977BD">
            <w:pPr>
              <w:jc w:val="center"/>
              <w:rPr>
                <w:rFonts w:cs="Arial"/>
                <w:sz w:val="16"/>
                <w:szCs w:val="16"/>
              </w:rPr>
            </w:pPr>
            <w:r w:rsidRPr="00DF7B9B">
              <w:rPr>
                <w:rFonts w:cs="Arial"/>
                <w:sz w:val="16"/>
                <w:szCs w:val="16"/>
              </w:rPr>
              <w:t>CC.7.10.7</w:t>
            </w:r>
          </w:p>
          <w:p w14:paraId="3676097F" w14:textId="77777777" w:rsidR="006A236B" w:rsidRPr="00DF7B9B" w:rsidRDefault="006A236B" w:rsidP="00C977BD">
            <w:pPr>
              <w:jc w:val="center"/>
              <w:rPr>
                <w:rFonts w:cs="Arial"/>
                <w:sz w:val="16"/>
                <w:szCs w:val="16"/>
              </w:rPr>
            </w:pPr>
            <w:r w:rsidRPr="00DF7B9B">
              <w:rPr>
                <w:rFonts w:cs="Arial"/>
                <w:sz w:val="16"/>
                <w:szCs w:val="16"/>
              </w:rPr>
              <w:t>ECC.7.10.7</w:t>
            </w:r>
          </w:p>
          <w:p w14:paraId="69572C12" w14:textId="77777777" w:rsidR="006A236B" w:rsidRPr="00DF7B9B" w:rsidRDefault="006A236B" w:rsidP="00C977BD">
            <w:pPr>
              <w:jc w:val="center"/>
              <w:rPr>
                <w:rFonts w:cs="Arial"/>
                <w:snapToGrid/>
                <w:sz w:val="16"/>
                <w:szCs w:val="16"/>
              </w:rPr>
            </w:pPr>
          </w:p>
        </w:tc>
        <w:tc>
          <w:tcPr>
            <w:tcW w:w="1697" w:type="dxa"/>
          </w:tcPr>
          <w:p w14:paraId="50428DB3"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 Relevant</w:t>
            </w:r>
            <w:r w:rsidRPr="00DF7B9B">
              <w:rPr>
                <w:rFonts w:cs="Arial"/>
                <w:sz w:val="16"/>
                <w:szCs w:val="16"/>
              </w:rPr>
              <w:t xml:space="preserve">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2442D9BB" w14:textId="77777777" w:rsidR="006A236B" w:rsidRPr="00DF7B9B" w:rsidRDefault="006A236B" w:rsidP="00C977BD">
            <w:pPr>
              <w:jc w:val="center"/>
              <w:rPr>
                <w:rFonts w:cs="Arial"/>
                <w:snapToGrid/>
                <w:sz w:val="16"/>
                <w:szCs w:val="16"/>
              </w:rPr>
            </w:pPr>
            <w:r w:rsidRPr="00DF7B9B">
              <w:rPr>
                <w:rFonts w:cs="Arial"/>
                <w:sz w:val="16"/>
                <w:szCs w:val="16"/>
              </w:rPr>
              <w:t xml:space="preserve">Every 3 years </w:t>
            </w:r>
          </w:p>
        </w:tc>
        <w:tc>
          <w:tcPr>
            <w:tcW w:w="1365" w:type="dxa"/>
          </w:tcPr>
          <w:p w14:paraId="33A79C46"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4022EBE4" w14:textId="77777777" w:rsidR="006A236B" w:rsidRPr="00DF7B9B" w:rsidRDefault="006A236B" w:rsidP="00C977BD">
            <w:pPr>
              <w:jc w:val="center"/>
              <w:rPr>
                <w:rFonts w:cs="Arial"/>
                <w:b/>
                <w:bCs/>
                <w:sz w:val="16"/>
                <w:szCs w:val="16"/>
              </w:rPr>
            </w:pPr>
          </w:p>
        </w:tc>
        <w:tc>
          <w:tcPr>
            <w:tcW w:w="1559" w:type="dxa"/>
          </w:tcPr>
          <w:p w14:paraId="16C06817" w14:textId="77777777" w:rsidR="006A236B" w:rsidRPr="00DF7B9B" w:rsidRDefault="006A236B" w:rsidP="00C977BD">
            <w:pPr>
              <w:jc w:val="center"/>
              <w:rPr>
                <w:rFonts w:cs="Arial"/>
                <w:b/>
                <w:bCs/>
                <w:sz w:val="16"/>
                <w:szCs w:val="16"/>
              </w:rPr>
            </w:pPr>
          </w:p>
        </w:tc>
      </w:tr>
      <w:tr w:rsidR="00C977BD" w:rsidRPr="003E4969" w14:paraId="3667469E" w14:textId="77777777" w:rsidTr="00C977BD">
        <w:tc>
          <w:tcPr>
            <w:tcW w:w="2003" w:type="dxa"/>
            <w:vAlign w:val="center"/>
          </w:tcPr>
          <w:p w14:paraId="5A4774AF" w14:textId="77777777" w:rsidR="006A236B" w:rsidRPr="00DF7B9B" w:rsidRDefault="006A236B" w:rsidP="00C977BD">
            <w:pPr>
              <w:ind w:left="33"/>
              <w:rPr>
                <w:rFonts w:cs="Arial"/>
                <w:snapToGrid/>
                <w:sz w:val="16"/>
                <w:szCs w:val="16"/>
              </w:rPr>
            </w:pPr>
            <w:r w:rsidRPr="00DF7B9B">
              <w:rPr>
                <w:rFonts w:cs="Arial"/>
                <w:snapToGrid/>
                <w:sz w:val="16"/>
                <w:szCs w:val="16"/>
              </w:rPr>
              <w:t>Control systems resilience demonstration – diagram &amp; topology</w:t>
            </w:r>
          </w:p>
        </w:tc>
        <w:tc>
          <w:tcPr>
            <w:tcW w:w="1399" w:type="dxa"/>
          </w:tcPr>
          <w:p w14:paraId="025441E8" w14:textId="77777777" w:rsidR="006A236B" w:rsidRPr="00DF7B9B" w:rsidRDefault="006A236B" w:rsidP="00C977BD">
            <w:pPr>
              <w:jc w:val="center"/>
              <w:rPr>
                <w:rFonts w:cs="Arial"/>
                <w:sz w:val="16"/>
                <w:szCs w:val="16"/>
              </w:rPr>
            </w:pPr>
            <w:r w:rsidRPr="00DF7B9B">
              <w:rPr>
                <w:rFonts w:cs="Arial"/>
                <w:sz w:val="16"/>
                <w:szCs w:val="16"/>
              </w:rPr>
              <w:t>OC5.7.2.6</w:t>
            </w:r>
          </w:p>
          <w:p w14:paraId="75711D12" w14:textId="77777777" w:rsidR="006A236B" w:rsidRPr="00DF7B9B" w:rsidRDefault="006A236B" w:rsidP="00C977BD">
            <w:pPr>
              <w:jc w:val="center"/>
              <w:rPr>
                <w:rFonts w:cs="Arial"/>
                <w:snapToGrid/>
                <w:sz w:val="16"/>
                <w:szCs w:val="16"/>
              </w:rPr>
            </w:pPr>
          </w:p>
        </w:tc>
        <w:tc>
          <w:tcPr>
            <w:tcW w:w="1697" w:type="dxa"/>
          </w:tcPr>
          <w:p w14:paraId="0F7539CD"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 Relevant 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1F371410" w14:textId="77777777" w:rsidR="006A236B" w:rsidRPr="00DF7B9B" w:rsidRDefault="006A236B" w:rsidP="00C977BD">
            <w:pPr>
              <w:jc w:val="center"/>
              <w:rPr>
                <w:rFonts w:cs="Arial"/>
                <w:snapToGrid/>
                <w:sz w:val="16"/>
                <w:szCs w:val="16"/>
              </w:rPr>
            </w:pPr>
            <w:r w:rsidRPr="00DF7B9B">
              <w:rPr>
                <w:rFonts w:cs="Arial"/>
                <w:sz w:val="16"/>
                <w:szCs w:val="16"/>
              </w:rPr>
              <w:t>Every 3 years (as set out in the DRZCS RES)'</w:t>
            </w:r>
          </w:p>
        </w:tc>
        <w:tc>
          <w:tcPr>
            <w:tcW w:w="1365" w:type="dxa"/>
          </w:tcPr>
          <w:p w14:paraId="1F097232"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486EAD79" w14:textId="77777777" w:rsidR="006A236B" w:rsidRPr="00DF7B9B" w:rsidRDefault="006A236B" w:rsidP="00C977BD">
            <w:pPr>
              <w:jc w:val="center"/>
              <w:rPr>
                <w:rFonts w:cs="Arial"/>
                <w:b/>
                <w:bCs/>
                <w:sz w:val="16"/>
                <w:szCs w:val="16"/>
              </w:rPr>
            </w:pPr>
          </w:p>
        </w:tc>
        <w:tc>
          <w:tcPr>
            <w:tcW w:w="1559" w:type="dxa"/>
          </w:tcPr>
          <w:p w14:paraId="5901D578" w14:textId="77777777" w:rsidR="006A236B" w:rsidRPr="00DF7B9B" w:rsidRDefault="006A236B" w:rsidP="00C977BD">
            <w:pPr>
              <w:jc w:val="center"/>
              <w:rPr>
                <w:rFonts w:cs="Arial"/>
                <w:b/>
                <w:bCs/>
                <w:sz w:val="16"/>
                <w:szCs w:val="16"/>
              </w:rPr>
            </w:pPr>
          </w:p>
        </w:tc>
      </w:tr>
      <w:tr w:rsidR="00C977BD" w:rsidRPr="003E4969" w14:paraId="6A5CF7F4" w14:textId="77777777" w:rsidTr="00C977BD">
        <w:tc>
          <w:tcPr>
            <w:tcW w:w="2003" w:type="dxa"/>
            <w:vAlign w:val="center"/>
          </w:tcPr>
          <w:p w14:paraId="330CF610" w14:textId="77777777" w:rsidR="006A236B" w:rsidRPr="00DF7B9B" w:rsidRDefault="006A236B" w:rsidP="00C977BD">
            <w:pPr>
              <w:ind w:left="33"/>
              <w:rPr>
                <w:rFonts w:cs="Arial"/>
                <w:snapToGrid/>
                <w:sz w:val="16"/>
                <w:szCs w:val="16"/>
              </w:rPr>
            </w:pPr>
            <w:r w:rsidRPr="00DF7B9B">
              <w:rPr>
                <w:rFonts w:cs="Arial"/>
                <w:snapToGrid/>
                <w:sz w:val="16"/>
                <w:szCs w:val="16"/>
              </w:rPr>
              <w:t>Cyber-Security </w:t>
            </w:r>
          </w:p>
        </w:tc>
        <w:tc>
          <w:tcPr>
            <w:tcW w:w="1399" w:type="dxa"/>
          </w:tcPr>
          <w:p w14:paraId="1348956A" w14:textId="77777777" w:rsidR="006A236B" w:rsidRPr="00DF7B9B" w:rsidRDefault="006A236B" w:rsidP="00C977BD">
            <w:pPr>
              <w:jc w:val="center"/>
              <w:rPr>
                <w:rFonts w:cs="Arial"/>
                <w:sz w:val="16"/>
                <w:szCs w:val="16"/>
              </w:rPr>
            </w:pPr>
            <w:r w:rsidRPr="00DF7B9B">
              <w:rPr>
                <w:rFonts w:cs="Arial"/>
                <w:sz w:val="16"/>
                <w:szCs w:val="16"/>
              </w:rPr>
              <w:t>CC.7.10.6</w:t>
            </w:r>
          </w:p>
          <w:p w14:paraId="6298AF90" w14:textId="77777777" w:rsidR="006A236B" w:rsidRPr="00DF7B9B" w:rsidRDefault="006A236B" w:rsidP="00C977BD">
            <w:pPr>
              <w:jc w:val="center"/>
              <w:rPr>
                <w:rFonts w:cs="Arial"/>
                <w:sz w:val="16"/>
                <w:szCs w:val="16"/>
              </w:rPr>
            </w:pPr>
            <w:r w:rsidRPr="00DF7B9B">
              <w:rPr>
                <w:rFonts w:cs="Arial"/>
                <w:sz w:val="16"/>
                <w:szCs w:val="16"/>
              </w:rPr>
              <w:t>ECC.7.10.6</w:t>
            </w:r>
          </w:p>
          <w:p w14:paraId="16942006" w14:textId="77777777" w:rsidR="006A236B" w:rsidRPr="00DF7B9B" w:rsidRDefault="006A236B" w:rsidP="00C977BD">
            <w:pPr>
              <w:jc w:val="center"/>
              <w:rPr>
                <w:rFonts w:cs="Arial"/>
                <w:sz w:val="16"/>
                <w:szCs w:val="16"/>
              </w:rPr>
            </w:pPr>
            <w:r w:rsidRPr="00DF7B9B">
              <w:rPr>
                <w:rFonts w:cs="Arial"/>
                <w:sz w:val="16"/>
                <w:szCs w:val="16"/>
              </w:rPr>
              <w:t>OC.5.7.4.2(iii)</w:t>
            </w:r>
          </w:p>
          <w:p w14:paraId="4B9D518F" w14:textId="77777777" w:rsidR="006A236B" w:rsidRPr="00DF7B9B" w:rsidRDefault="006A236B" w:rsidP="00C977BD">
            <w:pPr>
              <w:jc w:val="center"/>
              <w:rPr>
                <w:rFonts w:cs="Arial"/>
                <w:sz w:val="16"/>
                <w:szCs w:val="16"/>
              </w:rPr>
            </w:pPr>
            <w:r w:rsidRPr="00DF7B9B">
              <w:rPr>
                <w:rFonts w:cs="Arial"/>
                <w:sz w:val="16"/>
                <w:szCs w:val="16"/>
              </w:rPr>
              <w:t>OC5.7.4.2(x)</w:t>
            </w:r>
          </w:p>
          <w:p w14:paraId="6D4EAA72" w14:textId="77777777" w:rsidR="006A236B" w:rsidRPr="00DF7B9B" w:rsidRDefault="006A236B" w:rsidP="00C977BD">
            <w:pPr>
              <w:jc w:val="center"/>
              <w:rPr>
                <w:rFonts w:cs="Arial"/>
                <w:sz w:val="16"/>
                <w:szCs w:val="16"/>
              </w:rPr>
            </w:pPr>
          </w:p>
          <w:p w14:paraId="7DEDCCE6" w14:textId="77777777" w:rsidR="006A236B" w:rsidRPr="00DF7B9B" w:rsidRDefault="006A236B" w:rsidP="00C977BD">
            <w:pPr>
              <w:jc w:val="center"/>
              <w:rPr>
                <w:rFonts w:cs="Arial"/>
                <w:snapToGrid/>
                <w:sz w:val="16"/>
                <w:szCs w:val="16"/>
              </w:rPr>
            </w:pPr>
          </w:p>
        </w:tc>
        <w:tc>
          <w:tcPr>
            <w:tcW w:w="1697" w:type="dxa"/>
          </w:tcPr>
          <w:p w14:paraId="26DA8C91"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w:t>
            </w:r>
            <w:r w:rsidRPr="00DF7B9B">
              <w:rPr>
                <w:rFonts w:cs="Arial"/>
                <w:sz w:val="16"/>
                <w:szCs w:val="16"/>
              </w:rPr>
              <w:t>,</w:t>
            </w:r>
            <w:r w:rsidRPr="00DF7B9B">
              <w:rPr>
                <w:rFonts w:cs="Arial"/>
                <w:b/>
                <w:bCs/>
                <w:sz w:val="16"/>
                <w:szCs w:val="16"/>
              </w:rPr>
              <w:t xml:space="preserve"> Relevant</w:t>
            </w:r>
            <w:r w:rsidRPr="00DF7B9B">
              <w:rPr>
                <w:rFonts w:cs="Arial"/>
                <w:sz w:val="16"/>
                <w:szCs w:val="16"/>
              </w:rPr>
              <w:t xml:space="preserve">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294F57A4" w14:textId="77777777" w:rsidR="006A236B" w:rsidRPr="00DF7B9B" w:rsidRDefault="006A236B" w:rsidP="00C977BD">
            <w:pPr>
              <w:jc w:val="center"/>
              <w:rPr>
                <w:rFonts w:cs="Arial"/>
                <w:snapToGrid/>
                <w:sz w:val="16"/>
                <w:szCs w:val="16"/>
              </w:rPr>
            </w:pPr>
            <w:r w:rsidRPr="00DF7B9B">
              <w:rPr>
                <w:rFonts w:cs="Arial"/>
                <w:sz w:val="16"/>
                <w:szCs w:val="16"/>
              </w:rPr>
              <w:t>Yearly</w:t>
            </w:r>
          </w:p>
        </w:tc>
        <w:tc>
          <w:tcPr>
            <w:tcW w:w="1365" w:type="dxa"/>
          </w:tcPr>
          <w:p w14:paraId="63E1F48F"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6E7004D0" w14:textId="77777777" w:rsidR="006A236B" w:rsidRPr="00DF7B9B" w:rsidRDefault="006A236B" w:rsidP="00C977BD">
            <w:pPr>
              <w:jc w:val="center"/>
              <w:rPr>
                <w:rFonts w:cs="Arial"/>
                <w:b/>
                <w:bCs/>
                <w:sz w:val="16"/>
                <w:szCs w:val="16"/>
              </w:rPr>
            </w:pPr>
          </w:p>
        </w:tc>
        <w:tc>
          <w:tcPr>
            <w:tcW w:w="1559" w:type="dxa"/>
          </w:tcPr>
          <w:p w14:paraId="5A758ADC" w14:textId="77777777" w:rsidR="006A236B" w:rsidRPr="00DF7B9B" w:rsidRDefault="006A236B" w:rsidP="00C977BD">
            <w:pPr>
              <w:jc w:val="center"/>
              <w:rPr>
                <w:rFonts w:cs="Arial"/>
                <w:b/>
                <w:bCs/>
                <w:sz w:val="16"/>
                <w:szCs w:val="16"/>
              </w:rPr>
            </w:pPr>
          </w:p>
        </w:tc>
      </w:tr>
      <w:tr w:rsidR="00C977BD" w:rsidRPr="003E4969" w14:paraId="29C46E08" w14:textId="77777777" w:rsidTr="00C977BD">
        <w:tc>
          <w:tcPr>
            <w:tcW w:w="2003" w:type="dxa"/>
            <w:vAlign w:val="center"/>
          </w:tcPr>
          <w:p w14:paraId="0BA14A46" w14:textId="77777777" w:rsidR="006A236B" w:rsidRPr="00DF7B9B" w:rsidRDefault="006A236B" w:rsidP="00C977BD">
            <w:pPr>
              <w:ind w:left="33"/>
              <w:rPr>
                <w:rFonts w:cs="Arial"/>
                <w:snapToGrid/>
                <w:sz w:val="16"/>
                <w:szCs w:val="16"/>
              </w:rPr>
            </w:pPr>
            <w:r w:rsidRPr="00DF7B9B">
              <w:rPr>
                <w:rFonts w:cs="Arial"/>
                <w:snapToGrid/>
                <w:sz w:val="16"/>
                <w:szCs w:val="16"/>
              </w:rPr>
              <w:t>Telephony services test as per CC/ECC.6.5.4.</w:t>
            </w:r>
          </w:p>
        </w:tc>
        <w:tc>
          <w:tcPr>
            <w:tcW w:w="1399" w:type="dxa"/>
          </w:tcPr>
          <w:p w14:paraId="45AB11DB" w14:textId="77777777" w:rsidR="006A236B" w:rsidRPr="00DF7B9B" w:rsidRDefault="006A236B" w:rsidP="00C977BD">
            <w:pPr>
              <w:jc w:val="center"/>
              <w:rPr>
                <w:rFonts w:cs="Arial"/>
                <w:sz w:val="16"/>
                <w:szCs w:val="16"/>
              </w:rPr>
            </w:pPr>
            <w:r w:rsidRPr="00DF7B9B">
              <w:rPr>
                <w:rFonts w:cs="Arial"/>
                <w:sz w:val="16"/>
                <w:szCs w:val="16"/>
              </w:rPr>
              <w:t>CC.6.5.1 – CC.6.5.5</w:t>
            </w:r>
          </w:p>
          <w:p w14:paraId="4ED8E1C3" w14:textId="77777777" w:rsidR="006A236B" w:rsidRPr="00DF7B9B" w:rsidRDefault="006A236B" w:rsidP="00C977BD">
            <w:pPr>
              <w:jc w:val="center"/>
              <w:rPr>
                <w:rFonts w:cs="Arial"/>
                <w:sz w:val="16"/>
                <w:szCs w:val="16"/>
              </w:rPr>
            </w:pPr>
            <w:r w:rsidRPr="00DF7B9B">
              <w:rPr>
                <w:rFonts w:cs="Arial"/>
                <w:sz w:val="16"/>
                <w:szCs w:val="16"/>
              </w:rPr>
              <w:t>ECC.6.5.1 – ECC.6.5.5</w:t>
            </w:r>
          </w:p>
          <w:p w14:paraId="7159E28F" w14:textId="77777777" w:rsidR="006A236B" w:rsidRPr="00DF7B9B" w:rsidRDefault="006A236B" w:rsidP="00C977BD">
            <w:pPr>
              <w:jc w:val="center"/>
              <w:rPr>
                <w:rFonts w:cs="Arial"/>
                <w:sz w:val="16"/>
                <w:szCs w:val="16"/>
              </w:rPr>
            </w:pPr>
            <w:r w:rsidRPr="00DF7B9B">
              <w:rPr>
                <w:rFonts w:cs="Arial"/>
                <w:sz w:val="16"/>
                <w:szCs w:val="16"/>
              </w:rPr>
              <w:t>OC.5.7.4.2(vi)</w:t>
            </w:r>
          </w:p>
          <w:p w14:paraId="2055774C" w14:textId="77777777" w:rsidR="006A236B" w:rsidRPr="00DF7B9B" w:rsidRDefault="006A236B" w:rsidP="00C977BD">
            <w:pPr>
              <w:jc w:val="center"/>
              <w:rPr>
                <w:rFonts w:cs="Arial"/>
                <w:sz w:val="16"/>
                <w:szCs w:val="16"/>
              </w:rPr>
            </w:pPr>
            <w:r w:rsidRPr="00DF7B9B">
              <w:rPr>
                <w:rFonts w:cs="Arial"/>
                <w:sz w:val="16"/>
                <w:szCs w:val="16"/>
              </w:rPr>
              <w:t>OC5.7.4.2(xi)</w:t>
            </w:r>
          </w:p>
          <w:p w14:paraId="09CE4F17" w14:textId="77777777" w:rsidR="006A236B" w:rsidRPr="00DF7B9B" w:rsidRDefault="006A236B" w:rsidP="00C977BD">
            <w:pPr>
              <w:jc w:val="center"/>
              <w:rPr>
                <w:rFonts w:cs="Arial"/>
                <w:sz w:val="16"/>
                <w:szCs w:val="16"/>
              </w:rPr>
            </w:pPr>
            <w:r w:rsidRPr="00DF7B9B">
              <w:rPr>
                <w:rFonts w:cs="Arial"/>
                <w:sz w:val="16"/>
                <w:szCs w:val="16"/>
              </w:rPr>
              <w:t>OC5.7.4.2(xii)</w:t>
            </w:r>
          </w:p>
          <w:p w14:paraId="4ABCECD6" w14:textId="77777777" w:rsidR="006A236B" w:rsidRPr="00DF7B9B" w:rsidRDefault="006A236B" w:rsidP="00C977BD">
            <w:pPr>
              <w:jc w:val="center"/>
              <w:rPr>
                <w:rFonts w:cs="Arial"/>
                <w:snapToGrid/>
                <w:sz w:val="16"/>
                <w:szCs w:val="16"/>
              </w:rPr>
            </w:pPr>
          </w:p>
        </w:tc>
        <w:tc>
          <w:tcPr>
            <w:tcW w:w="1697" w:type="dxa"/>
          </w:tcPr>
          <w:p w14:paraId="4CD6B285"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 xml:space="preserve">Network Operators, </w:t>
            </w:r>
            <w:r w:rsidRPr="00DF7B9B">
              <w:rPr>
                <w:rFonts w:cs="Arial"/>
                <w:sz w:val="16"/>
                <w:szCs w:val="16"/>
              </w:rPr>
              <w:t xml:space="preserve">relevant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638B7DEB" w14:textId="77777777" w:rsidR="006A236B" w:rsidRPr="00DF7B9B" w:rsidRDefault="006A236B" w:rsidP="00C977BD">
            <w:pPr>
              <w:jc w:val="center"/>
              <w:rPr>
                <w:rFonts w:cs="Arial"/>
                <w:snapToGrid/>
                <w:sz w:val="16"/>
                <w:szCs w:val="16"/>
              </w:rPr>
            </w:pPr>
            <w:r w:rsidRPr="00DF7B9B">
              <w:rPr>
                <w:rFonts w:cs="Arial"/>
                <w:sz w:val="16"/>
                <w:szCs w:val="16"/>
              </w:rPr>
              <w:t>Yearly (or as in accordance with CC/ECC.6.5.4.)</w:t>
            </w:r>
          </w:p>
        </w:tc>
        <w:tc>
          <w:tcPr>
            <w:tcW w:w="1365" w:type="dxa"/>
          </w:tcPr>
          <w:p w14:paraId="796A85E5"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069FA71E" w14:textId="77777777" w:rsidR="006A236B" w:rsidRPr="00DF7B9B" w:rsidRDefault="006A236B" w:rsidP="00C977BD">
            <w:pPr>
              <w:jc w:val="center"/>
              <w:rPr>
                <w:rFonts w:cs="Arial"/>
                <w:b/>
                <w:bCs/>
                <w:sz w:val="16"/>
                <w:szCs w:val="16"/>
              </w:rPr>
            </w:pPr>
          </w:p>
        </w:tc>
        <w:tc>
          <w:tcPr>
            <w:tcW w:w="1559" w:type="dxa"/>
          </w:tcPr>
          <w:p w14:paraId="35DAE65E" w14:textId="77777777" w:rsidR="006A236B" w:rsidRPr="00DF7B9B" w:rsidRDefault="006A236B" w:rsidP="00C977BD">
            <w:pPr>
              <w:jc w:val="center"/>
              <w:rPr>
                <w:rFonts w:cs="Arial"/>
                <w:b/>
                <w:bCs/>
                <w:sz w:val="16"/>
                <w:szCs w:val="16"/>
              </w:rPr>
            </w:pPr>
          </w:p>
        </w:tc>
      </w:tr>
      <w:tr w:rsidR="00C977BD" w:rsidRPr="003E4969" w14:paraId="0D56D00B" w14:textId="77777777" w:rsidTr="00C977BD">
        <w:tc>
          <w:tcPr>
            <w:tcW w:w="2003" w:type="dxa"/>
            <w:vAlign w:val="center"/>
          </w:tcPr>
          <w:p w14:paraId="6FBDE020" w14:textId="77777777" w:rsidR="006A236B" w:rsidRPr="00DF7B9B" w:rsidRDefault="006A236B" w:rsidP="00C977BD">
            <w:pPr>
              <w:ind w:left="33"/>
              <w:rPr>
                <w:rFonts w:cs="Arial"/>
                <w:snapToGrid/>
                <w:sz w:val="16"/>
                <w:szCs w:val="16"/>
              </w:rPr>
            </w:pPr>
            <w:r w:rsidRPr="00DF7B9B">
              <w:rPr>
                <w:rFonts w:cs="Arial"/>
                <w:snapToGrid/>
                <w:color w:val="000000" w:themeColor="text1"/>
                <w:sz w:val="16"/>
                <w:szCs w:val="16"/>
              </w:rPr>
              <w:t xml:space="preserve">Resilience to </w:t>
            </w:r>
            <w:r w:rsidRPr="00DF7B9B">
              <w:rPr>
                <w:rFonts w:cs="Arial"/>
                <w:b/>
                <w:bCs/>
                <w:snapToGrid/>
                <w:color w:val="000000" w:themeColor="text1"/>
                <w:sz w:val="16"/>
                <w:szCs w:val="16"/>
              </w:rPr>
              <w:t>Partial Shutdown</w:t>
            </w:r>
            <w:r w:rsidRPr="00DF7B9B">
              <w:rPr>
                <w:rFonts w:cs="Arial"/>
                <w:snapToGrid/>
                <w:color w:val="000000" w:themeColor="text1"/>
                <w:sz w:val="16"/>
                <w:szCs w:val="16"/>
              </w:rPr>
              <w:t xml:space="preserve"> or </w:t>
            </w:r>
            <w:r w:rsidRPr="00DF7B9B">
              <w:rPr>
                <w:rFonts w:cs="Arial"/>
                <w:b/>
                <w:bCs/>
                <w:snapToGrid/>
                <w:color w:val="000000" w:themeColor="text1"/>
                <w:sz w:val="16"/>
                <w:szCs w:val="16"/>
              </w:rPr>
              <w:t>Total Shutdown</w:t>
            </w:r>
            <w:r w:rsidRPr="00DF7B9B">
              <w:rPr>
                <w:rFonts w:cs="Arial"/>
                <w:snapToGrid/>
                <w:color w:val="000000" w:themeColor="text1"/>
                <w:sz w:val="16"/>
                <w:szCs w:val="16"/>
              </w:rPr>
              <w:t xml:space="preserve"> of </w:t>
            </w:r>
            <w:r w:rsidRPr="00DF7B9B">
              <w:rPr>
                <w:rFonts w:cs="Arial"/>
                <w:b/>
                <w:bCs/>
                <w:snapToGrid/>
                <w:color w:val="000000" w:themeColor="text1"/>
                <w:sz w:val="16"/>
                <w:szCs w:val="16"/>
              </w:rPr>
              <w:t>CUSC Parties</w:t>
            </w:r>
            <w:r w:rsidRPr="00DF7B9B">
              <w:rPr>
                <w:rFonts w:cs="Arial"/>
                <w:snapToGrid/>
                <w:color w:val="000000" w:themeColor="text1"/>
                <w:sz w:val="16"/>
                <w:szCs w:val="16"/>
              </w:rPr>
              <w:t xml:space="preserve"> </w:t>
            </w:r>
          </w:p>
        </w:tc>
        <w:tc>
          <w:tcPr>
            <w:tcW w:w="1399" w:type="dxa"/>
          </w:tcPr>
          <w:p w14:paraId="624C26CE" w14:textId="77777777" w:rsidR="006A236B" w:rsidRPr="00DF7B9B" w:rsidRDefault="006A236B" w:rsidP="00C977BD">
            <w:pPr>
              <w:jc w:val="center"/>
              <w:rPr>
                <w:rFonts w:cs="Arial"/>
                <w:color w:val="000000" w:themeColor="text1"/>
                <w:sz w:val="16"/>
                <w:szCs w:val="16"/>
              </w:rPr>
            </w:pPr>
            <w:r w:rsidRPr="00DF7B9B">
              <w:rPr>
                <w:rFonts w:cs="Arial"/>
                <w:color w:val="000000" w:themeColor="text1"/>
                <w:sz w:val="16"/>
                <w:szCs w:val="16"/>
              </w:rPr>
              <w:t>OC5.7.4</w:t>
            </w:r>
          </w:p>
          <w:p w14:paraId="1E799E5B" w14:textId="77777777" w:rsidR="006A236B" w:rsidRPr="00DF7B9B" w:rsidRDefault="006A236B" w:rsidP="00C977BD">
            <w:pPr>
              <w:jc w:val="center"/>
              <w:rPr>
                <w:rFonts w:cs="Arial"/>
                <w:color w:val="000000" w:themeColor="text1"/>
                <w:sz w:val="16"/>
                <w:szCs w:val="16"/>
              </w:rPr>
            </w:pPr>
            <w:r w:rsidRPr="00DF7B9B">
              <w:rPr>
                <w:rFonts w:cs="Arial"/>
                <w:color w:val="000000" w:themeColor="text1"/>
                <w:sz w:val="16"/>
                <w:szCs w:val="16"/>
              </w:rPr>
              <w:t>OC5.7.5</w:t>
            </w:r>
          </w:p>
          <w:p w14:paraId="3ABCC3A7" w14:textId="77777777" w:rsidR="006A236B" w:rsidRPr="00DF7B9B" w:rsidRDefault="006A236B" w:rsidP="00C977BD">
            <w:pPr>
              <w:jc w:val="center"/>
              <w:rPr>
                <w:rFonts w:cs="Arial"/>
                <w:snapToGrid/>
                <w:sz w:val="16"/>
                <w:szCs w:val="16"/>
              </w:rPr>
            </w:pPr>
          </w:p>
        </w:tc>
        <w:tc>
          <w:tcPr>
            <w:tcW w:w="1697" w:type="dxa"/>
          </w:tcPr>
          <w:p w14:paraId="76AAB927" w14:textId="77777777" w:rsidR="006A236B" w:rsidRPr="00DF7B9B" w:rsidRDefault="006A236B" w:rsidP="00C977BD">
            <w:pPr>
              <w:rPr>
                <w:rFonts w:cs="Arial"/>
                <w:b/>
                <w:bCs/>
                <w:sz w:val="16"/>
                <w:szCs w:val="16"/>
              </w:rPr>
            </w:pPr>
            <w:r w:rsidRPr="00DF7B9B">
              <w:rPr>
                <w:rFonts w:cs="Arial"/>
                <w:b/>
                <w:bCs/>
                <w:sz w:val="16"/>
                <w:szCs w:val="16"/>
              </w:rPr>
              <w:t>CUSC Parties</w:t>
            </w:r>
            <w:r w:rsidRPr="00DF7B9B">
              <w:rPr>
                <w:rFonts w:cs="Arial"/>
                <w:sz w:val="16"/>
                <w:szCs w:val="16"/>
              </w:rPr>
              <w:t xml:space="preserve"> and</w:t>
            </w:r>
            <w:r w:rsidRPr="00DF7B9B">
              <w:rPr>
                <w:rFonts w:cs="Arial"/>
                <w:b/>
                <w:bCs/>
                <w:sz w:val="16"/>
                <w:szCs w:val="16"/>
              </w:rPr>
              <w:t xml:space="preserve"> The Company</w:t>
            </w:r>
          </w:p>
        </w:tc>
        <w:tc>
          <w:tcPr>
            <w:tcW w:w="1328" w:type="dxa"/>
            <w:vAlign w:val="center"/>
          </w:tcPr>
          <w:p w14:paraId="0E8E050E" w14:textId="77777777" w:rsidR="006A236B" w:rsidRPr="00DF7B9B" w:rsidRDefault="006A236B" w:rsidP="00C977BD">
            <w:pPr>
              <w:jc w:val="center"/>
              <w:rPr>
                <w:rFonts w:cs="Arial"/>
                <w:snapToGrid/>
                <w:sz w:val="16"/>
                <w:szCs w:val="16"/>
              </w:rPr>
            </w:pPr>
            <w:r w:rsidRPr="00DF7B9B">
              <w:rPr>
                <w:rFonts w:cs="Arial"/>
                <w:color w:val="000000" w:themeColor="text1"/>
                <w:sz w:val="16"/>
                <w:szCs w:val="16"/>
              </w:rPr>
              <w:t>Yearly</w:t>
            </w:r>
          </w:p>
        </w:tc>
        <w:tc>
          <w:tcPr>
            <w:tcW w:w="1365" w:type="dxa"/>
          </w:tcPr>
          <w:p w14:paraId="7964B589"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2795459A" w14:textId="77777777" w:rsidR="006A236B" w:rsidRPr="00DF7B9B" w:rsidRDefault="006A236B" w:rsidP="00C977BD">
            <w:pPr>
              <w:jc w:val="center"/>
              <w:rPr>
                <w:rFonts w:cs="Arial"/>
                <w:b/>
                <w:bCs/>
                <w:sz w:val="16"/>
                <w:szCs w:val="16"/>
              </w:rPr>
            </w:pPr>
          </w:p>
        </w:tc>
        <w:tc>
          <w:tcPr>
            <w:tcW w:w="1559" w:type="dxa"/>
          </w:tcPr>
          <w:p w14:paraId="249BF01A" w14:textId="77777777" w:rsidR="006A236B" w:rsidRPr="00DF7B9B" w:rsidRDefault="006A236B" w:rsidP="00C977BD">
            <w:pPr>
              <w:jc w:val="center"/>
              <w:rPr>
                <w:rFonts w:cs="Arial"/>
                <w:b/>
                <w:bCs/>
                <w:sz w:val="16"/>
                <w:szCs w:val="16"/>
              </w:rPr>
            </w:pPr>
          </w:p>
        </w:tc>
      </w:tr>
      <w:tr w:rsidR="00C977BD" w:rsidRPr="003E4969" w14:paraId="667F7112" w14:textId="77777777" w:rsidTr="00C977BD">
        <w:tc>
          <w:tcPr>
            <w:tcW w:w="2003" w:type="dxa"/>
            <w:vAlign w:val="center"/>
          </w:tcPr>
          <w:p w14:paraId="5677EB1F" w14:textId="77777777" w:rsidR="006A236B" w:rsidRPr="00DF7B9B" w:rsidRDefault="006A236B" w:rsidP="00C977BD">
            <w:pPr>
              <w:ind w:left="33"/>
              <w:rPr>
                <w:rFonts w:cs="Arial"/>
                <w:snapToGrid/>
                <w:sz w:val="16"/>
                <w:szCs w:val="16"/>
              </w:rPr>
            </w:pPr>
            <w:r w:rsidRPr="00DF7B9B">
              <w:rPr>
                <w:rFonts w:cs="Arial"/>
                <w:snapToGrid/>
                <w:sz w:val="16"/>
                <w:szCs w:val="16"/>
              </w:rPr>
              <w:t>Restoration Procedure review</w:t>
            </w:r>
          </w:p>
        </w:tc>
        <w:tc>
          <w:tcPr>
            <w:tcW w:w="1399" w:type="dxa"/>
          </w:tcPr>
          <w:p w14:paraId="5183D5C8" w14:textId="77777777" w:rsidR="006A236B" w:rsidRPr="00DF7B9B" w:rsidRDefault="006A236B" w:rsidP="00C977BD">
            <w:pPr>
              <w:jc w:val="center"/>
              <w:rPr>
                <w:rFonts w:cs="Arial"/>
                <w:sz w:val="16"/>
                <w:szCs w:val="16"/>
              </w:rPr>
            </w:pPr>
            <w:r w:rsidRPr="00DF7B9B">
              <w:rPr>
                <w:rFonts w:cs="Arial"/>
                <w:sz w:val="16"/>
                <w:szCs w:val="16"/>
              </w:rPr>
              <w:t>OC9.4.7.6.2</w:t>
            </w:r>
          </w:p>
          <w:p w14:paraId="49AD4B79" w14:textId="77777777" w:rsidR="006A236B" w:rsidRPr="00DF7B9B" w:rsidRDefault="006A236B" w:rsidP="00C977BD">
            <w:pPr>
              <w:jc w:val="center"/>
              <w:rPr>
                <w:rFonts w:cs="Arial"/>
                <w:snapToGrid/>
                <w:sz w:val="16"/>
                <w:szCs w:val="16"/>
              </w:rPr>
            </w:pPr>
            <w:r w:rsidRPr="00DF7B9B">
              <w:rPr>
                <w:rFonts w:cs="Arial"/>
                <w:sz w:val="16"/>
                <w:szCs w:val="16"/>
              </w:rPr>
              <w:t>OC5.7.4.2(iv)</w:t>
            </w:r>
          </w:p>
        </w:tc>
        <w:tc>
          <w:tcPr>
            <w:tcW w:w="1697" w:type="dxa"/>
          </w:tcPr>
          <w:p w14:paraId="1835376D" w14:textId="77777777" w:rsidR="006A236B" w:rsidRPr="00DF7B9B" w:rsidRDefault="006A236B" w:rsidP="00C977BD">
            <w:pPr>
              <w:rPr>
                <w:rFonts w:cs="Arial"/>
                <w:b/>
                <w:bCs/>
                <w:sz w:val="16"/>
                <w:szCs w:val="16"/>
              </w:rPr>
            </w:pPr>
            <w:r w:rsidRPr="00DF7B9B">
              <w:rPr>
                <w:rFonts w:cs="Arial"/>
                <w:b/>
                <w:bCs/>
                <w:sz w:val="16"/>
                <w:szCs w:val="16"/>
              </w:rPr>
              <w:t>The Company, Relevant Transmission Licensees</w:t>
            </w:r>
            <w:r w:rsidRPr="00DF7B9B">
              <w:rPr>
                <w:rFonts w:cs="Arial"/>
                <w:sz w:val="16"/>
                <w:szCs w:val="16"/>
              </w:rPr>
              <w:t xml:space="preserve">, relevant </w:t>
            </w:r>
            <w:r w:rsidRPr="00DF7B9B">
              <w:rPr>
                <w:rFonts w:cs="Arial"/>
                <w:b/>
                <w:bCs/>
                <w:sz w:val="16"/>
                <w:szCs w:val="16"/>
              </w:rPr>
              <w:t>Network Operators</w:t>
            </w:r>
            <w:r w:rsidRPr="00DF7B9B">
              <w:rPr>
                <w:rFonts w:cs="Arial"/>
                <w:sz w:val="16"/>
                <w:szCs w:val="16"/>
              </w:rPr>
              <w:t>,</w:t>
            </w:r>
            <w:r w:rsidRPr="00DF7B9B">
              <w:rPr>
                <w:rFonts w:cs="Arial"/>
                <w:b/>
                <w:bCs/>
                <w:sz w:val="16"/>
                <w:szCs w:val="16"/>
              </w:rPr>
              <w:t xml:space="preserve"> CUSC Parties </w:t>
            </w:r>
            <w:r w:rsidRPr="00DF7B9B">
              <w:rPr>
                <w:rFonts w:cs="Arial"/>
                <w:sz w:val="16"/>
                <w:szCs w:val="16"/>
              </w:rPr>
              <w:t xml:space="preserve">and </w:t>
            </w:r>
            <w:r w:rsidRPr="00DF7B9B">
              <w:rPr>
                <w:rFonts w:cs="Arial"/>
                <w:b/>
                <w:bCs/>
                <w:sz w:val="16"/>
                <w:szCs w:val="16"/>
              </w:rPr>
              <w:t>Restoration Contractors</w:t>
            </w:r>
          </w:p>
        </w:tc>
        <w:tc>
          <w:tcPr>
            <w:tcW w:w="1328" w:type="dxa"/>
            <w:vAlign w:val="center"/>
          </w:tcPr>
          <w:p w14:paraId="4C9C1B9A"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1BDBB5F8"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Not applicable</w:t>
            </w:r>
          </w:p>
        </w:tc>
        <w:tc>
          <w:tcPr>
            <w:tcW w:w="1559" w:type="dxa"/>
          </w:tcPr>
          <w:p w14:paraId="56E0A875" w14:textId="77777777" w:rsidR="006A236B" w:rsidRPr="00DF7B9B" w:rsidRDefault="006A236B" w:rsidP="00C977BD">
            <w:pPr>
              <w:jc w:val="center"/>
              <w:rPr>
                <w:rFonts w:cs="Arial"/>
                <w:b/>
                <w:bCs/>
                <w:sz w:val="16"/>
                <w:szCs w:val="16"/>
              </w:rPr>
            </w:pPr>
          </w:p>
        </w:tc>
        <w:tc>
          <w:tcPr>
            <w:tcW w:w="1559" w:type="dxa"/>
          </w:tcPr>
          <w:p w14:paraId="03AB87A5" w14:textId="77777777" w:rsidR="006A236B" w:rsidRPr="00DF7B9B" w:rsidRDefault="006A236B" w:rsidP="00C977BD">
            <w:pPr>
              <w:jc w:val="center"/>
              <w:rPr>
                <w:rFonts w:cs="Arial"/>
                <w:b/>
                <w:bCs/>
                <w:sz w:val="16"/>
                <w:szCs w:val="16"/>
              </w:rPr>
            </w:pPr>
          </w:p>
        </w:tc>
      </w:tr>
      <w:tr w:rsidR="00C977BD" w:rsidRPr="003E4969" w14:paraId="06341993" w14:textId="77777777" w:rsidTr="00C977BD">
        <w:tc>
          <w:tcPr>
            <w:tcW w:w="2003" w:type="dxa"/>
            <w:vAlign w:val="center"/>
          </w:tcPr>
          <w:p w14:paraId="4221BF38" w14:textId="77777777" w:rsidR="006A236B" w:rsidRPr="00DF7B9B" w:rsidRDefault="006A236B" w:rsidP="00C977BD">
            <w:pPr>
              <w:ind w:left="33"/>
              <w:rPr>
                <w:rFonts w:cs="Arial"/>
                <w:snapToGrid/>
                <w:sz w:val="16"/>
                <w:szCs w:val="16"/>
              </w:rPr>
            </w:pPr>
            <w:r w:rsidRPr="00DF7B9B">
              <w:rPr>
                <w:rFonts w:cs="Arial"/>
                <w:b/>
                <w:bCs/>
                <w:snapToGrid/>
                <w:sz w:val="16"/>
                <w:szCs w:val="16"/>
              </w:rPr>
              <w:t>LJRP</w:t>
            </w:r>
            <w:r w:rsidRPr="00DF7B9B">
              <w:rPr>
                <w:rFonts w:cs="Arial"/>
                <w:snapToGrid/>
                <w:sz w:val="16"/>
                <w:szCs w:val="16"/>
              </w:rPr>
              <w:t xml:space="preserve"> &amp; </w:t>
            </w:r>
            <w:r w:rsidRPr="00DF7B9B">
              <w:rPr>
                <w:rFonts w:cs="Arial"/>
                <w:b/>
                <w:bCs/>
                <w:snapToGrid/>
                <w:sz w:val="16"/>
                <w:szCs w:val="16"/>
              </w:rPr>
              <w:t>DRZP</w:t>
            </w:r>
            <w:r w:rsidRPr="00DF7B9B">
              <w:rPr>
                <w:rFonts w:cs="Arial"/>
                <w:snapToGrid/>
                <w:sz w:val="16"/>
                <w:szCs w:val="16"/>
              </w:rPr>
              <w:t xml:space="preserve"> reviews</w:t>
            </w:r>
          </w:p>
        </w:tc>
        <w:tc>
          <w:tcPr>
            <w:tcW w:w="1399" w:type="dxa"/>
          </w:tcPr>
          <w:p w14:paraId="23B18E9A" w14:textId="77777777" w:rsidR="006A236B" w:rsidRPr="00DF7B9B" w:rsidRDefault="006A236B" w:rsidP="00C977BD">
            <w:pPr>
              <w:jc w:val="center"/>
              <w:rPr>
                <w:rFonts w:cs="Arial"/>
                <w:sz w:val="16"/>
                <w:szCs w:val="16"/>
              </w:rPr>
            </w:pPr>
            <w:r w:rsidRPr="00DF7B9B">
              <w:rPr>
                <w:rFonts w:cs="Arial"/>
                <w:sz w:val="16"/>
                <w:szCs w:val="16"/>
              </w:rPr>
              <w:t>OC9.4.7.6</w:t>
            </w:r>
          </w:p>
          <w:p w14:paraId="6DB879D1" w14:textId="77777777" w:rsidR="006A236B" w:rsidRPr="00DF7B9B" w:rsidRDefault="006A236B" w:rsidP="00C977BD">
            <w:pPr>
              <w:jc w:val="center"/>
              <w:rPr>
                <w:rFonts w:cs="Arial"/>
                <w:snapToGrid/>
                <w:sz w:val="16"/>
                <w:szCs w:val="16"/>
              </w:rPr>
            </w:pPr>
            <w:r w:rsidRPr="00DF7B9B">
              <w:rPr>
                <w:rFonts w:cs="Arial"/>
                <w:sz w:val="16"/>
                <w:szCs w:val="16"/>
              </w:rPr>
              <w:t>OC5.7.4.2(iv)</w:t>
            </w:r>
          </w:p>
        </w:tc>
        <w:tc>
          <w:tcPr>
            <w:tcW w:w="1697" w:type="dxa"/>
          </w:tcPr>
          <w:p w14:paraId="592638E4" w14:textId="77777777" w:rsidR="006A236B" w:rsidRPr="00DF7B9B" w:rsidRDefault="006A236B" w:rsidP="00C977BD">
            <w:pPr>
              <w:rPr>
                <w:rFonts w:cs="Arial"/>
                <w:b/>
                <w:bCs/>
                <w:sz w:val="16"/>
                <w:szCs w:val="16"/>
              </w:rPr>
            </w:pPr>
            <w:r w:rsidRPr="00DF7B9B">
              <w:rPr>
                <w:rFonts w:cs="Arial"/>
                <w:b/>
                <w:bCs/>
                <w:sz w:val="16"/>
                <w:szCs w:val="16"/>
              </w:rPr>
              <w:t>The Company</w:t>
            </w:r>
            <w:r w:rsidRPr="00DF7B9B">
              <w:rPr>
                <w:rFonts w:cs="Arial"/>
                <w:sz w:val="16"/>
                <w:szCs w:val="16"/>
              </w:rPr>
              <w:t>,</w:t>
            </w:r>
            <w:r w:rsidRPr="00DF7B9B">
              <w:rPr>
                <w:rFonts w:cs="Arial"/>
                <w:b/>
                <w:bCs/>
                <w:sz w:val="16"/>
                <w:szCs w:val="16"/>
              </w:rPr>
              <w:t xml:space="preserve"> Network Operators</w:t>
            </w:r>
            <w:r w:rsidRPr="00DF7B9B">
              <w:rPr>
                <w:rFonts w:cs="Arial"/>
                <w:sz w:val="16"/>
                <w:szCs w:val="16"/>
              </w:rPr>
              <w:t>,</w:t>
            </w:r>
            <w:r w:rsidRPr="00DF7B9B">
              <w:rPr>
                <w:rFonts w:cs="Arial"/>
                <w:b/>
                <w:bCs/>
                <w:sz w:val="16"/>
                <w:szCs w:val="16"/>
              </w:rPr>
              <w:t xml:space="preserve"> Transmission Licensees </w:t>
            </w:r>
            <w:r w:rsidRPr="00DF7B9B">
              <w:rPr>
                <w:rFonts w:cs="Arial"/>
                <w:sz w:val="16"/>
                <w:szCs w:val="16"/>
              </w:rPr>
              <w:t>and</w:t>
            </w:r>
            <w:r w:rsidRPr="00DF7B9B">
              <w:rPr>
                <w:rFonts w:cs="Arial"/>
                <w:b/>
                <w:bCs/>
                <w:sz w:val="16"/>
                <w:szCs w:val="16"/>
              </w:rPr>
              <w:t xml:space="preserve"> Restoration Plan </w:t>
            </w:r>
            <w:r w:rsidRPr="00DF7B9B">
              <w:rPr>
                <w:rFonts w:cs="Arial"/>
                <w:sz w:val="16"/>
                <w:szCs w:val="16"/>
              </w:rPr>
              <w:t>signatories</w:t>
            </w:r>
          </w:p>
        </w:tc>
        <w:tc>
          <w:tcPr>
            <w:tcW w:w="1328" w:type="dxa"/>
            <w:vAlign w:val="center"/>
          </w:tcPr>
          <w:p w14:paraId="2A61674F"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75C50B6D"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Not applicable</w:t>
            </w:r>
          </w:p>
        </w:tc>
        <w:tc>
          <w:tcPr>
            <w:tcW w:w="1559" w:type="dxa"/>
          </w:tcPr>
          <w:p w14:paraId="23544A9D" w14:textId="77777777" w:rsidR="006A236B" w:rsidRPr="00DF7B9B" w:rsidRDefault="006A236B" w:rsidP="00C977BD">
            <w:pPr>
              <w:jc w:val="center"/>
              <w:rPr>
                <w:rFonts w:cs="Arial"/>
                <w:b/>
                <w:bCs/>
                <w:sz w:val="16"/>
                <w:szCs w:val="16"/>
              </w:rPr>
            </w:pPr>
          </w:p>
        </w:tc>
        <w:tc>
          <w:tcPr>
            <w:tcW w:w="1559" w:type="dxa"/>
          </w:tcPr>
          <w:p w14:paraId="73BF1FCE" w14:textId="77777777" w:rsidR="006A236B" w:rsidRPr="00DF7B9B" w:rsidRDefault="006A236B" w:rsidP="00C977BD">
            <w:pPr>
              <w:jc w:val="center"/>
              <w:rPr>
                <w:rFonts w:cs="Arial"/>
                <w:b/>
                <w:bCs/>
                <w:sz w:val="16"/>
                <w:szCs w:val="16"/>
              </w:rPr>
            </w:pPr>
          </w:p>
        </w:tc>
      </w:tr>
      <w:tr w:rsidR="00C977BD" w:rsidRPr="003E4969" w14:paraId="41B7BDA3" w14:textId="77777777" w:rsidTr="00C977BD">
        <w:tc>
          <w:tcPr>
            <w:tcW w:w="2003" w:type="dxa"/>
            <w:vAlign w:val="center"/>
          </w:tcPr>
          <w:p w14:paraId="17C5DA12" w14:textId="77777777" w:rsidR="006A236B" w:rsidRPr="00DF7B9B" w:rsidRDefault="006A236B" w:rsidP="00C977BD">
            <w:pPr>
              <w:ind w:left="33"/>
              <w:rPr>
                <w:rFonts w:cs="Arial"/>
                <w:snapToGrid/>
                <w:sz w:val="16"/>
                <w:szCs w:val="16"/>
              </w:rPr>
            </w:pPr>
            <w:r w:rsidRPr="00DF7B9B">
              <w:rPr>
                <w:rFonts w:cs="Arial"/>
                <w:snapToGrid/>
                <w:sz w:val="16"/>
                <w:szCs w:val="16"/>
              </w:rPr>
              <w:t xml:space="preserve">Awareness training for </w:t>
            </w:r>
            <w:r w:rsidRPr="00DF7B9B">
              <w:rPr>
                <w:rFonts w:cs="Arial"/>
                <w:b/>
                <w:bCs/>
                <w:snapToGrid/>
                <w:sz w:val="16"/>
                <w:szCs w:val="16"/>
              </w:rPr>
              <w:t>Restoration Contractor</w:t>
            </w:r>
            <w:r w:rsidRPr="00DF7B9B">
              <w:rPr>
                <w:rFonts w:cs="Arial"/>
                <w:snapToGrid/>
                <w:sz w:val="16"/>
                <w:szCs w:val="16"/>
              </w:rPr>
              <w:t xml:space="preserve"> and </w:t>
            </w:r>
            <w:r w:rsidRPr="00DF7B9B">
              <w:rPr>
                <w:rFonts w:cs="Arial"/>
                <w:b/>
                <w:bCs/>
                <w:snapToGrid/>
                <w:sz w:val="16"/>
                <w:szCs w:val="16"/>
              </w:rPr>
              <w:t>CUSC Parties</w:t>
            </w:r>
          </w:p>
        </w:tc>
        <w:tc>
          <w:tcPr>
            <w:tcW w:w="1399" w:type="dxa"/>
          </w:tcPr>
          <w:p w14:paraId="1C4BAAD3" w14:textId="77777777" w:rsidR="006A236B" w:rsidRPr="00DF7B9B" w:rsidRDefault="006A236B" w:rsidP="00C977BD">
            <w:pPr>
              <w:jc w:val="center"/>
              <w:rPr>
                <w:rFonts w:cs="Arial"/>
                <w:sz w:val="16"/>
                <w:szCs w:val="16"/>
              </w:rPr>
            </w:pPr>
            <w:r w:rsidRPr="00DF7B9B">
              <w:rPr>
                <w:rFonts w:cs="Arial"/>
                <w:sz w:val="16"/>
                <w:szCs w:val="16"/>
              </w:rPr>
              <w:t>OC9.4.7.6.2</w:t>
            </w:r>
          </w:p>
          <w:p w14:paraId="1DE522AB" w14:textId="77777777" w:rsidR="006A236B" w:rsidRPr="00DF7B9B" w:rsidRDefault="006A236B" w:rsidP="00C977BD">
            <w:pPr>
              <w:jc w:val="center"/>
              <w:rPr>
                <w:rFonts w:cs="Arial"/>
                <w:snapToGrid/>
                <w:sz w:val="16"/>
                <w:szCs w:val="16"/>
              </w:rPr>
            </w:pPr>
            <w:r w:rsidRPr="00DF7B9B">
              <w:rPr>
                <w:rFonts w:cs="Arial"/>
                <w:sz w:val="16"/>
                <w:szCs w:val="16"/>
              </w:rPr>
              <w:t>OC5.7.4</w:t>
            </w:r>
          </w:p>
        </w:tc>
        <w:tc>
          <w:tcPr>
            <w:tcW w:w="1697" w:type="dxa"/>
          </w:tcPr>
          <w:p w14:paraId="7A6FAE91" w14:textId="77777777" w:rsidR="006A236B" w:rsidRPr="00DF7B9B" w:rsidRDefault="006A236B" w:rsidP="00C977BD">
            <w:pPr>
              <w:rPr>
                <w:rFonts w:cs="Arial"/>
                <w:b/>
                <w:bCs/>
                <w:sz w:val="16"/>
                <w:szCs w:val="16"/>
              </w:rPr>
            </w:pPr>
            <w:r w:rsidRPr="00DF7B9B">
              <w:rPr>
                <w:rFonts w:cs="Arial"/>
                <w:b/>
                <w:bCs/>
                <w:sz w:val="16"/>
                <w:szCs w:val="16"/>
              </w:rPr>
              <w:t xml:space="preserve">The Company, </w:t>
            </w:r>
            <w:r w:rsidRPr="00DF7B9B">
              <w:rPr>
                <w:rFonts w:cs="Arial"/>
                <w:sz w:val="16"/>
                <w:szCs w:val="16"/>
              </w:rPr>
              <w:t xml:space="preserve">relevant </w:t>
            </w:r>
            <w:r w:rsidRPr="00DF7B9B">
              <w:rPr>
                <w:rFonts w:cs="Arial"/>
                <w:b/>
                <w:bCs/>
                <w:sz w:val="16"/>
                <w:szCs w:val="16"/>
              </w:rPr>
              <w:t xml:space="preserve">Network Operators, </w:t>
            </w:r>
            <w:r w:rsidRPr="00DF7B9B">
              <w:rPr>
                <w:rFonts w:cs="Arial"/>
                <w:sz w:val="16"/>
                <w:szCs w:val="16"/>
              </w:rPr>
              <w:t xml:space="preserve">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CUSC Parties</w:t>
            </w:r>
            <w:r w:rsidRPr="00DF7B9B">
              <w:rPr>
                <w:rFonts w:cs="Arial"/>
                <w:sz w:val="16"/>
                <w:szCs w:val="16"/>
              </w:rPr>
              <w:t xml:space="preserve"> and </w:t>
            </w:r>
            <w:r w:rsidRPr="00DF7B9B">
              <w:rPr>
                <w:rFonts w:cs="Arial"/>
                <w:b/>
                <w:bCs/>
                <w:sz w:val="16"/>
                <w:szCs w:val="16"/>
              </w:rPr>
              <w:t>Restoration Contractors</w:t>
            </w:r>
          </w:p>
        </w:tc>
        <w:tc>
          <w:tcPr>
            <w:tcW w:w="1328" w:type="dxa"/>
            <w:vAlign w:val="center"/>
          </w:tcPr>
          <w:p w14:paraId="2988F693"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06682FA9"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Not applicable</w:t>
            </w:r>
          </w:p>
        </w:tc>
        <w:tc>
          <w:tcPr>
            <w:tcW w:w="1559" w:type="dxa"/>
          </w:tcPr>
          <w:p w14:paraId="65F91A18" w14:textId="77777777" w:rsidR="006A236B" w:rsidRPr="00DF7B9B" w:rsidRDefault="006A236B" w:rsidP="00C977BD">
            <w:pPr>
              <w:jc w:val="center"/>
              <w:rPr>
                <w:rFonts w:cs="Arial"/>
                <w:b/>
                <w:bCs/>
                <w:sz w:val="16"/>
                <w:szCs w:val="16"/>
              </w:rPr>
            </w:pPr>
          </w:p>
        </w:tc>
        <w:tc>
          <w:tcPr>
            <w:tcW w:w="1559" w:type="dxa"/>
          </w:tcPr>
          <w:p w14:paraId="206AF14C" w14:textId="77777777" w:rsidR="006A236B" w:rsidRPr="00DF7B9B" w:rsidRDefault="006A236B" w:rsidP="00C977BD">
            <w:pPr>
              <w:jc w:val="center"/>
              <w:rPr>
                <w:rFonts w:cs="Arial"/>
                <w:b/>
                <w:bCs/>
                <w:sz w:val="16"/>
                <w:szCs w:val="16"/>
              </w:rPr>
            </w:pPr>
          </w:p>
        </w:tc>
      </w:tr>
      <w:tr w:rsidR="00C977BD" w:rsidRPr="003E4969" w14:paraId="156FE189" w14:textId="77777777" w:rsidTr="00C977BD">
        <w:tc>
          <w:tcPr>
            <w:tcW w:w="2003" w:type="dxa"/>
            <w:vAlign w:val="center"/>
          </w:tcPr>
          <w:p w14:paraId="40F2E590" w14:textId="77777777" w:rsidR="006A236B" w:rsidRPr="00D04BC2" w:rsidRDefault="006A236B" w:rsidP="00C977BD">
            <w:pPr>
              <w:ind w:left="33"/>
              <w:rPr>
                <w:rFonts w:cs="Arial"/>
                <w:snapToGrid/>
                <w:sz w:val="16"/>
                <w:szCs w:val="16"/>
              </w:rPr>
            </w:pPr>
            <w:r w:rsidRPr="00D04BC2">
              <w:rPr>
                <w:rFonts w:cs="Arial"/>
                <w:snapToGrid/>
                <w:sz w:val="16"/>
                <w:szCs w:val="16"/>
              </w:rPr>
              <w:t>Cross industry training </w:t>
            </w:r>
          </w:p>
        </w:tc>
        <w:tc>
          <w:tcPr>
            <w:tcW w:w="1399" w:type="dxa"/>
          </w:tcPr>
          <w:p w14:paraId="415DACDD" w14:textId="77777777" w:rsidR="006A236B" w:rsidRPr="00D04BC2" w:rsidRDefault="006A236B" w:rsidP="00C977BD">
            <w:pPr>
              <w:jc w:val="center"/>
              <w:rPr>
                <w:rFonts w:cs="Arial"/>
                <w:sz w:val="16"/>
                <w:szCs w:val="16"/>
              </w:rPr>
            </w:pPr>
            <w:r w:rsidRPr="00D04BC2">
              <w:rPr>
                <w:rFonts w:cs="Arial"/>
                <w:sz w:val="16"/>
                <w:szCs w:val="16"/>
              </w:rPr>
              <w:t>OC9.4.7.6.2</w:t>
            </w:r>
          </w:p>
          <w:p w14:paraId="41BD752C" w14:textId="77777777" w:rsidR="006A236B" w:rsidRPr="00D04BC2" w:rsidRDefault="006A236B" w:rsidP="00C977BD">
            <w:pPr>
              <w:jc w:val="center"/>
              <w:rPr>
                <w:rFonts w:cs="Arial"/>
                <w:sz w:val="16"/>
                <w:szCs w:val="16"/>
              </w:rPr>
            </w:pPr>
            <w:r w:rsidRPr="00D04BC2">
              <w:rPr>
                <w:rFonts w:cs="Arial"/>
                <w:sz w:val="16"/>
                <w:szCs w:val="16"/>
              </w:rPr>
              <w:t>OC5.7.4</w:t>
            </w:r>
          </w:p>
        </w:tc>
        <w:tc>
          <w:tcPr>
            <w:tcW w:w="1697" w:type="dxa"/>
          </w:tcPr>
          <w:p w14:paraId="1C44FF7D" w14:textId="77777777" w:rsidR="006A236B" w:rsidRPr="00D04BC2" w:rsidRDefault="006A236B" w:rsidP="00C977BD">
            <w:pPr>
              <w:rPr>
                <w:rFonts w:cs="Arial"/>
                <w:b/>
                <w:bCs/>
                <w:sz w:val="16"/>
                <w:szCs w:val="16"/>
              </w:rPr>
            </w:pPr>
            <w:r w:rsidRPr="00D04BC2">
              <w:rPr>
                <w:rFonts w:cs="Arial"/>
                <w:b/>
                <w:bCs/>
                <w:sz w:val="16"/>
                <w:szCs w:val="16"/>
              </w:rPr>
              <w:t>The Company</w:t>
            </w:r>
            <w:r w:rsidRPr="00D04BC2">
              <w:rPr>
                <w:rFonts w:cs="Arial"/>
                <w:sz w:val="16"/>
                <w:szCs w:val="16"/>
              </w:rPr>
              <w:t xml:space="preserve">, </w:t>
            </w:r>
            <w:r w:rsidRPr="00D04BC2">
              <w:rPr>
                <w:rFonts w:cs="Arial"/>
                <w:b/>
                <w:bCs/>
                <w:sz w:val="16"/>
                <w:szCs w:val="16"/>
              </w:rPr>
              <w:t>Network Operators</w:t>
            </w:r>
            <w:r w:rsidRPr="00D04BC2">
              <w:rPr>
                <w:rFonts w:cs="Arial"/>
                <w:sz w:val="16"/>
                <w:szCs w:val="16"/>
              </w:rPr>
              <w:t>,</w:t>
            </w:r>
            <w:r w:rsidRPr="00D04BC2">
              <w:rPr>
                <w:rFonts w:cs="Arial"/>
                <w:b/>
                <w:bCs/>
                <w:sz w:val="16"/>
                <w:szCs w:val="16"/>
              </w:rPr>
              <w:t xml:space="preserve"> Transmission Licensees</w:t>
            </w:r>
            <w:r w:rsidRPr="00D04BC2">
              <w:rPr>
                <w:rFonts w:cs="Arial"/>
                <w:sz w:val="16"/>
                <w:szCs w:val="16"/>
              </w:rPr>
              <w:t xml:space="preserve">, </w:t>
            </w:r>
            <w:r w:rsidRPr="00D04BC2">
              <w:rPr>
                <w:rFonts w:cs="Arial"/>
                <w:b/>
                <w:bCs/>
                <w:sz w:val="16"/>
                <w:szCs w:val="16"/>
              </w:rPr>
              <w:t xml:space="preserve">CUSC Parties </w:t>
            </w:r>
            <w:r w:rsidRPr="00D04BC2">
              <w:rPr>
                <w:rFonts w:cs="Arial"/>
                <w:sz w:val="16"/>
                <w:szCs w:val="16"/>
              </w:rPr>
              <w:t xml:space="preserve">and </w:t>
            </w:r>
            <w:r w:rsidRPr="00D04BC2">
              <w:rPr>
                <w:rFonts w:cs="Arial"/>
                <w:b/>
                <w:bCs/>
                <w:sz w:val="16"/>
                <w:szCs w:val="16"/>
              </w:rPr>
              <w:t>Restoration Contractors</w:t>
            </w:r>
            <w:r w:rsidRPr="00D04BC2">
              <w:rPr>
                <w:rFonts w:cs="Arial"/>
                <w:sz w:val="16"/>
                <w:szCs w:val="16"/>
              </w:rPr>
              <w:t xml:space="preserve"> </w:t>
            </w:r>
          </w:p>
        </w:tc>
        <w:tc>
          <w:tcPr>
            <w:tcW w:w="1328" w:type="dxa"/>
            <w:vAlign w:val="center"/>
          </w:tcPr>
          <w:p w14:paraId="1E0A2478" w14:textId="77777777" w:rsidR="006A236B" w:rsidRPr="00D04BC2" w:rsidRDefault="006A236B" w:rsidP="00C977BD">
            <w:pPr>
              <w:jc w:val="center"/>
              <w:rPr>
                <w:rFonts w:cs="Arial"/>
                <w:sz w:val="16"/>
                <w:szCs w:val="16"/>
              </w:rPr>
            </w:pPr>
            <w:r w:rsidRPr="00D04BC2">
              <w:rPr>
                <w:rFonts w:cs="Arial"/>
                <w:sz w:val="16"/>
                <w:szCs w:val="16"/>
              </w:rPr>
              <w:t>Every 3 years</w:t>
            </w:r>
          </w:p>
        </w:tc>
        <w:tc>
          <w:tcPr>
            <w:tcW w:w="1365" w:type="dxa"/>
          </w:tcPr>
          <w:p w14:paraId="0625E311" w14:textId="77777777" w:rsidR="006A236B" w:rsidRPr="00D04BC2" w:rsidRDefault="006A236B" w:rsidP="00C977BD">
            <w:pPr>
              <w:jc w:val="center"/>
              <w:rPr>
                <w:rFonts w:cs="Arial"/>
                <w:snapToGrid/>
                <w:color w:val="000000"/>
                <w:sz w:val="16"/>
                <w:szCs w:val="16"/>
              </w:rPr>
            </w:pPr>
            <w:r w:rsidRPr="00D04BC2">
              <w:rPr>
                <w:rFonts w:cs="Arial"/>
                <w:snapToGrid/>
                <w:color w:val="000000"/>
                <w:sz w:val="16"/>
                <w:szCs w:val="16"/>
              </w:rPr>
              <w:t>Not applicable</w:t>
            </w:r>
          </w:p>
        </w:tc>
        <w:tc>
          <w:tcPr>
            <w:tcW w:w="1559" w:type="dxa"/>
          </w:tcPr>
          <w:p w14:paraId="7684C3FC" w14:textId="77777777" w:rsidR="006A236B" w:rsidRPr="00D04BC2" w:rsidRDefault="006A236B" w:rsidP="00C977BD">
            <w:pPr>
              <w:jc w:val="center"/>
              <w:rPr>
                <w:rFonts w:cs="Arial"/>
                <w:b/>
                <w:bCs/>
                <w:sz w:val="16"/>
                <w:szCs w:val="16"/>
              </w:rPr>
            </w:pPr>
          </w:p>
        </w:tc>
        <w:tc>
          <w:tcPr>
            <w:tcW w:w="1559" w:type="dxa"/>
          </w:tcPr>
          <w:p w14:paraId="5E5F9F51" w14:textId="77777777" w:rsidR="006A236B" w:rsidRPr="00D04BC2" w:rsidRDefault="006A236B" w:rsidP="00C977BD">
            <w:pPr>
              <w:jc w:val="center"/>
              <w:rPr>
                <w:rFonts w:cs="Arial"/>
                <w:b/>
                <w:bCs/>
                <w:sz w:val="16"/>
                <w:szCs w:val="16"/>
              </w:rPr>
            </w:pPr>
          </w:p>
        </w:tc>
      </w:tr>
    </w:tbl>
    <w:p w14:paraId="26623D5E" w14:textId="77777777" w:rsidR="0000044B" w:rsidRDefault="0000044B">
      <w:pPr>
        <w:widowControl/>
        <w:spacing w:line="240" w:lineRule="auto"/>
        <w:rPr>
          <w:lang w:val="en-US"/>
        </w:rPr>
      </w:pPr>
    </w:p>
    <w:p w14:paraId="4D4AB87B" w14:textId="77777777" w:rsidR="000D5331" w:rsidRDefault="000D5331" w:rsidP="00691CE5">
      <w:pPr>
        <w:jc w:val="both"/>
        <w:rPr>
          <w:lang w:val="en-US"/>
        </w:rPr>
      </w:pPr>
    </w:p>
    <w:p w14:paraId="0AB13B3D" w14:textId="3C3DA0B9" w:rsidR="001761B9" w:rsidRDefault="001761B9" w:rsidP="00691CE5">
      <w:pPr>
        <w:jc w:val="both"/>
        <w:rPr>
          <w:lang w:val="en-US"/>
        </w:rPr>
      </w:pPr>
    </w:p>
    <w:p w14:paraId="0A4954D3" w14:textId="1C38DC87" w:rsidR="00BC6C54" w:rsidRPr="00691CE5" w:rsidRDefault="001106AF" w:rsidP="00691CE5">
      <w:pPr>
        <w:rPr>
          <w:rFonts w:cs="Arial"/>
          <w:sz w:val="16"/>
          <w:szCs w:val="16"/>
        </w:rPr>
      </w:pPr>
      <w:r>
        <w:rPr>
          <w:rFonts w:cs="Arial"/>
          <w:b/>
          <w:noProof/>
          <w:sz w:val="16"/>
          <w:szCs w:val="16"/>
        </w:rPr>
        <w:br w:type="textWrapping" w:clear="all"/>
      </w:r>
      <w:ins w:id="637" w:author="Lizzie Timmins" w:date="2025-12-18T11:52:00Z" w16du:dateUtc="2025-12-18T11:52:00Z">
        <w:r w:rsidR="004849E5" w:rsidRPr="00E85050">
          <w:rPr>
            <w:rFonts w:cs="Arial"/>
            <w:b/>
            <w:noProof/>
            <w:sz w:val="16"/>
            <w:szCs w:val="16"/>
          </w:rPr>
          <mc:AlternateContent>
            <mc:Choice Requires="wps">
              <w:drawing>
                <wp:anchor distT="45720" distB="45720" distL="114300" distR="114300" simplePos="0" relativeHeight="251658241" behindDoc="0" locked="0" layoutInCell="1" allowOverlap="1" wp14:anchorId="0E45F76D" wp14:editId="4EEF2EC0">
                  <wp:simplePos x="0" y="0"/>
                  <wp:positionH relativeFrom="page">
                    <wp:posOffset>1517650</wp:posOffset>
                  </wp:positionH>
                  <wp:positionV relativeFrom="paragraph">
                    <wp:posOffset>-9950450</wp:posOffset>
                  </wp:positionV>
                  <wp:extent cx="4260850" cy="501650"/>
                  <wp:effectExtent l="0" t="0" r="635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0" cy="501650"/>
                          </a:xfrm>
                          <a:prstGeom prst="rect">
                            <a:avLst/>
                          </a:prstGeom>
                          <a:solidFill>
                            <a:srgbClr val="FFFFFF"/>
                          </a:solidFill>
                          <a:ln w="9525">
                            <a:noFill/>
                            <a:miter lim="800000"/>
                            <a:headEnd/>
                            <a:tailEnd/>
                          </a:ln>
                        </wps:spPr>
                        <wps:txbx>
                          <w:txbxContent>
                            <w:p w14:paraId="0E8BAC93" w14:textId="77777777" w:rsidR="00DA19C4" w:rsidRDefault="00DA19C4" w:rsidP="00DA19C4">
                              <w:pPr>
                                <w:jc w:val="center"/>
                                <w:rPr>
                                  <w:ins w:id="638" w:author="Lizzie Timmins" w:date="2025-12-18T11:52:00Z" w16du:dateUtc="2025-12-18T11:52:00Z"/>
                                  <w:b/>
                                  <w:bCs/>
                                </w:rPr>
                              </w:pPr>
                              <w:ins w:id="639" w:author="Lizzie Timmins" w:date="2025-12-18T11:52:00Z" w16du:dateUtc="2025-12-18T11:52:00Z">
                                <w:r w:rsidRPr="00152301">
                                  <w:rPr>
                                    <w:b/>
                                    <w:bCs/>
                                    <w:sz w:val="24"/>
                                  </w:rPr>
                                  <w:t>SCHEDULE 16 – SYSTEM</w:t>
                                </w:r>
                                <w:r>
                                  <w:rPr>
                                    <w:b/>
                                    <w:bCs/>
                                    <w:sz w:val="24"/>
                                  </w:rPr>
                                  <w:t xml:space="preserve"> RESTORATION</w:t>
                                </w:r>
                                <w:r w:rsidRPr="00142946">
                                  <w:rPr>
                                    <w:b/>
                                    <w:bCs/>
                                    <w:sz w:val="24"/>
                                  </w:rPr>
                                  <w:t xml:space="preserve"> INFORMATION</w:t>
                                </w:r>
                                <w:r>
                                  <w:rPr>
                                    <w:b/>
                                    <w:bCs/>
                                  </w:rPr>
                                  <w:t xml:space="preserve"> PAGE 2 OF 5</w:t>
                                </w:r>
                              </w:ins>
                            </w:p>
                            <w:p w14:paraId="1F683CA6" w14:textId="77777777" w:rsidR="00DA19C4" w:rsidRPr="00C26608" w:rsidRDefault="00DA19C4" w:rsidP="00DA19C4">
                              <w:pPr>
                                <w:jc w:val="center"/>
                                <w:rPr>
                                  <w:ins w:id="640" w:author="Lizzie Timmins" w:date="2025-12-18T11:52:00Z" w16du:dateUtc="2025-12-18T11:52:00Z"/>
                                  <w:b/>
                                  <w:bCs/>
                                </w:rPr>
                              </w:pPr>
                              <w:ins w:id="641" w:author="Lizzie Timmins" w:date="2025-12-18T11:52:00Z" w16du:dateUtc="2025-12-18T11:52:00Z">
                                <w:r>
                                  <w:rPr>
                                    <w:b/>
                                    <w:bCs/>
                                  </w:rPr>
                                  <w:t>PART III</w:t>
                                </w:r>
                              </w:ins>
                            </w:p>
                            <w:p w14:paraId="04DEFB62" w14:textId="7CEB7D73" w:rsidR="004849E5" w:rsidRPr="00C26608" w:rsidRDefault="004849E5" w:rsidP="00DA19C4">
                              <w:pPr>
                                <w:jc w:val="center"/>
                                <w:rPr>
                                  <w:ins w:id="642" w:author="Lizzie Timmins" w:date="2025-12-18T11:52:00Z" w16du:dateUtc="2025-12-18T11:52:00Z"/>
                                  <w:b/>
                                  <w:bCs/>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E45F76D" id="Text Box 1" o:spid="_x0000_s1028" type="#_x0000_t202" style="position:absolute;margin-left:119.5pt;margin-top:-783.5pt;width:335.5pt;height:39.5pt;z-index:251658241;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" stroked="f">
                  <v:textbox inset="0,0,0,0">
                    <w:txbxContent>
                      <w:p w14:paraId="0E8BAC93" w14:textId="77777777" w:rsidR="00DA19C4" w:rsidRDefault="00DA19C4" w:rsidP="00DA19C4">
                        <w:pPr>
                          <w:jc w:val="center"/>
                          <w:rPr>
                            <w:ins w:id="633" w:author="Lizzie Timmins" w:date="2025-12-18T11:52:00Z" w16du:dateUtc="2025-12-18T11:52:00Z"/>
                            <w:b/>
                            <w:bCs/>
                          </w:rPr>
                        </w:pPr>
                        <w:ins w:id="634" w:author="Lizzie Timmins" w:date="2025-12-18T11:52:00Z" w16du:dateUtc="2025-12-18T11:52:00Z">
                          <w:r w:rsidRPr="00152301">
                            <w:rPr>
                              <w:b/>
                              <w:bCs/>
                              <w:sz w:val="24"/>
                            </w:rPr>
                            <w:t>SCHEDULE 16 – SYSTEM</w:t>
                          </w:r>
                          <w:r>
                            <w:rPr>
                              <w:b/>
                              <w:bCs/>
                              <w:sz w:val="24"/>
                            </w:rPr>
                            <w:t xml:space="preserve"> RESTORATION</w:t>
                          </w:r>
                          <w:r w:rsidRPr="00142946">
                            <w:rPr>
                              <w:b/>
                              <w:bCs/>
                              <w:sz w:val="24"/>
                            </w:rPr>
                            <w:t xml:space="preserve"> INFORMATION</w:t>
                          </w:r>
                          <w:r>
                            <w:rPr>
                              <w:b/>
                              <w:bCs/>
                            </w:rPr>
                            <w:t xml:space="preserve"> PAGE 2 OF 5</w:t>
                          </w:r>
                        </w:ins>
                      </w:p>
                      <w:p w14:paraId="1F683CA6" w14:textId="77777777" w:rsidR="00DA19C4" w:rsidRPr="00C26608" w:rsidRDefault="00DA19C4" w:rsidP="00DA19C4">
                        <w:pPr>
                          <w:jc w:val="center"/>
                          <w:rPr>
                            <w:ins w:id="635" w:author="Lizzie Timmins" w:date="2025-12-18T11:52:00Z" w16du:dateUtc="2025-12-18T11:52:00Z"/>
                            <w:b/>
                            <w:bCs/>
                          </w:rPr>
                        </w:pPr>
                        <w:ins w:id="636" w:author="Lizzie Timmins" w:date="2025-12-18T11:52:00Z" w16du:dateUtc="2025-12-18T11:52:00Z">
                          <w:r>
                            <w:rPr>
                              <w:b/>
                              <w:bCs/>
                            </w:rPr>
                            <w:t>PART III</w:t>
                          </w:r>
                        </w:ins>
                      </w:p>
                      <w:p w14:paraId="04DEFB62" w14:textId="7CEB7D73" w:rsidR="004849E5" w:rsidRPr="00C26608" w:rsidRDefault="004849E5" w:rsidP="00DA19C4">
                        <w:pPr>
                          <w:jc w:val="center"/>
                          <w:rPr>
                            <w:ins w:id="637" w:author="Lizzie Timmins" w:date="2025-12-18T11:52:00Z" w16du:dateUtc="2025-12-18T11:52:00Z"/>
                            <w:b/>
                            <w:bCs/>
                          </w:rPr>
                        </w:pPr>
                      </w:p>
                    </w:txbxContent>
                  </v:textbox>
                  <w10:wrap anchorx="page"/>
                </v:shape>
              </w:pict>
            </mc:Fallback>
          </mc:AlternateContent>
        </w:r>
        <w:r w:rsidR="004849E5" w:rsidRPr="00E85050">
          <w:rPr>
            <w:rFonts w:cs="Arial"/>
            <w:sz w:val="16"/>
            <w:szCs w:val="16"/>
          </w:rPr>
          <w:br w:type="page"/>
        </w:r>
        <w:r w:rsidR="004849E5" w:rsidRPr="00E85050">
          <w:rPr>
            <w:rFonts w:cs="Arial"/>
            <w:b/>
            <w:noProof/>
            <w:sz w:val="16"/>
            <w:szCs w:val="16"/>
          </w:rPr>
          <mc:AlternateContent>
            <mc:Choice Requires="wps">
              <w:drawing>
                <wp:anchor distT="45720" distB="45720" distL="114300" distR="114300" simplePos="0" relativeHeight="251658242" behindDoc="0" locked="0" layoutInCell="1" allowOverlap="1" wp14:anchorId="506F0382" wp14:editId="0A18CBEE">
                  <wp:simplePos x="0" y="0"/>
                  <wp:positionH relativeFrom="margin">
                    <wp:posOffset>2460723</wp:posOffset>
                  </wp:positionH>
                  <wp:positionV relativeFrom="paragraph">
                    <wp:posOffset>-9816465</wp:posOffset>
                  </wp:positionV>
                  <wp:extent cx="1041400" cy="311785"/>
                  <wp:effectExtent l="0" t="0" r="6350" b="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1400" cy="311785"/>
                          </a:xfrm>
                          <a:prstGeom prst="rect">
                            <a:avLst/>
                          </a:prstGeom>
                          <a:solidFill>
                            <a:srgbClr val="FFFFFF"/>
                          </a:solidFill>
                          <a:ln w="9525">
                            <a:noFill/>
                            <a:miter lim="800000"/>
                            <a:headEnd/>
                            <a:tailEnd/>
                          </a:ln>
                        </wps:spPr>
                        <wps:txbx>
                          <w:txbxContent>
                            <w:p w14:paraId="4FA5EAFE" w14:textId="77777777" w:rsidR="004849E5" w:rsidRDefault="004849E5" w:rsidP="004849E5">
                              <w:pPr>
                                <w:jc w:val="center"/>
                                <w:rPr>
                                  <w:ins w:id="643" w:author="Lizzie Timmins" w:date="2025-12-18T11:52:00Z" w16du:dateUtc="2025-12-18T11:52:00Z"/>
                                  <w:b/>
                                </w:rPr>
                              </w:pPr>
                              <w:ins w:id="644" w:author="Lizzie Timmins" w:date="2025-12-18T11:52:00Z" w16du:dateUtc="2025-12-18T11:52:00Z">
                                <w:r>
                                  <w:rPr>
                                    <w:b/>
                                  </w:rPr>
                                  <w:t>PAGE 4 OF 5</w:t>
                                </w:r>
                              </w:ins>
                            </w:p>
                            <w:p w14:paraId="2B34F448" w14:textId="77777777" w:rsidR="004849E5" w:rsidRDefault="004849E5" w:rsidP="004849E5">
                              <w:pPr>
                                <w:jc w:val="center"/>
                                <w:rPr>
                                  <w:ins w:id="645" w:author="Lizzie Timmins" w:date="2025-12-18T11:52:00Z" w16du:dateUtc="2025-12-18T11:52:00Z"/>
                                </w:rPr>
                              </w:pPr>
                              <w:ins w:id="646" w:author="Lizzie Timmins" w:date="2025-12-18T11:52:00Z" w16du:dateUtc="2025-12-18T11:52:00Z">
                                <w:r>
                                  <w:rPr>
                                    <w:b/>
                                  </w:rPr>
                                  <w:t>PART III</w:t>
                                </w:r>
                              </w:ins>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06F0382" id="Text Box 8" o:spid="_x0000_s1029" type="#_x0000_t202" style="position:absolute;margin-left:193.75pt;margin-top:-772.95pt;width:82pt;height:24.55pt;z-index:25165824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" stroked="f">
                  <v:textbox inset="0,0,0,0">
                    <w:txbxContent>
                      <w:p w14:paraId="4FA5EAFE" w14:textId="77777777" w:rsidR="004849E5" w:rsidRDefault="004849E5" w:rsidP="004849E5">
                        <w:pPr>
                          <w:jc w:val="center"/>
                          <w:rPr>
                            <w:ins w:id="642" w:author="Lizzie Timmins" w:date="2025-12-18T11:52:00Z" w16du:dateUtc="2025-12-18T11:52:00Z"/>
                            <w:b/>
                          </w:rPr>
                        </w:pPr>
                        <w:ins w:id="643" w:author="Lizzie Timmins" w:date="2025-12-18T11:52:00Z" w16du:dateUtc="2025-12-18T11:52:00Z">
                          <w:r>
                            <w:rPr>
                              <w:b/>
                            </w:rPr>
                            <w:t>PAGE 4 OF 5</w:t>
                          </w:r>
                        </w:ins>
                      </w:p>
                      <w:p w14:paraId="2B34F448" w14:textId="77777777" w:rsidR="004849E5" w:rsidRDefault="004849E5" w:rsidP="004849E5">
                        <w:pPr>
                          <w:jc w:val="center"/>
                          <w:rPr>
                            <w:ins w:id="644" w:author="Lizzie Timmins" w:date="2025-12-18T11:52:00Z" w16du:dateUtc="2025-12-18T11:52:00Z"/>
                          </w:rPr>
                        </w:pPr>
                        <w:ins w:id="645" w:author="Lizzie Timmins" w:date="2025-12-18T11:52:00Z" w16du:dateUtc="2025-12-18T11:52:00Z">
                          <w:r>
                            <w:rPr>
                              <w:b/>
                            </w:rPr>
                            <w:t>PART III</w:t>
                          </w:r>
                        </w:ins>
                      </w:p>
                    </w:txbxContent>
                  </v:textbox>
                  <w10:wrap anchorx="margin"/>
                </v:shape>
              </w:pict>
            </mc:Fallback>
          </mc:AlternateContent>
        </w:r>
      </w:ins>
    </w:p>
    <w:p w14:paraId="3C3DCC23" w14:textId="77777777" w:rsidR="003827CA" w:rsidRPr="00142946" w:rsidRDefault="003827CA" w:rsidP="008812E8">
      <w:pPr>
        <w:jc w:val="center"/>
        <w:rPr>
          <w:b/>
          <w:bCs/>
          <w:sz w:val="24"/>
          <w:szCs w:val="24"/>
        </w:rPr>
      </w:pPr>
    </w:p>
    <w:p w14:paraId="56953FD5" w14:textId="7D4431F7" w:rsidR="008812E8" w:rsidRPr="00142946" w:rsidRDefault="008812E8" w:rsidP="008812E8">
      <w:pPr>
        <w:jc w:val="center"/>
        <w:rPr>
          <w:b/>
          <w:bCs/>
          <w:sz w:val="24"/>
        </w:rPr>
      </w:pPr>
      <w:r w:rsidRPr="00F407C6">
        <w:rPr>
          <w:b/>
          <w:bCs/>
          <w:sz w:val="24"/>
          <w:szCs w:val="24"/>
        </w:rPr>
        <w:t>SCHEDULE 1</w:t>
      </w:r>
      <w:r w:rsidR="00805AB0" w:rsidRPr="00F407C6">
        <w:rPr>
          <w:b/>
          <w:bCs/>
          <w:sz w:val="24"/>
          <w:szCs w:val="24"/>
        </w:rPr>
        <w:t>7</w:t>
      </w:r>
      <w:r w:rsidRPr="00142946">
        <w:rPr>
          <w:b/>
          <w:bCs/>
          <w:sz w:val="24"/>
          <w:szCs w:val="24"/>
        </w:rPr>
        <w:t xml:space="preserve"> - </w:t>
      </w:r>
      <w:r w:rsidRPr="00142946">
        <w:rPr>
          <w:rFonts w:cs="Arial"/>
          <w:b/>
          <w:bCs/>
          <w:sz w:val="24"/>
          <w:szCs w:val="22"/>
        </w:rPr>
        <w:t>ACCESS PERIOD DATA</w:t>
      </w:r>
      <w:r w:rsidRPr="00142946">
        <w:rPr>
          <w:b/>
          <w:bCs/>
          <w:sz w:val="24"/>
          <w:szCs w:val="24"/>
        </w:rPr>
        <w:t xml:space="preserve"> </w:t>
      </w:r>
      <w:r w:rsidRPr="00142946">
        <w:rPr>
          <w:bCs/>
          <w:sz w:val="24"/>
          <w:szCs w:val="24"/>
        </w:rPr>
        <w:fldChar w:fldCharType="begin"/>
      </w:r>
      <w:r w:rsidR="00805AB0" w:rsidRPr="00142946">
        <w:rPr>
          <w:bCs/>
          <w:sz w:val="24"/>
          <w:szCs w:val="24"/>
        </w:rPr>
        <w:instrText xml:space="preserve"> TC "</w:instrText>
      </w:r>
      <w:bookmarkStart w:id="647" w:name="_Toc503449345"/>
      <w:bookmarkStart w:id="648" w:name="_Toc442259651"/>
      <w:bookmarkStart w:id="649" w:name="_Toc5006570"/>
      <w:bookmarkStart w:id="650" w:name="_Toc80896775"/>
      <w:bookmarkStart w:id="651" w:name="_Toc178000920"/>
      <w:r w:rsidR="00805AB0" w:rsidRPr="00142946">
        <w:rPr>
          <w:bCs/>
          <w:sz w:val="24"/>
          <w:szCs w:val="24"/>
        </w:rPr>
        <w:instrText>SCHEDULE 17</w:instrText>
      </w:r>
      <w:r w:rsidRPr="00142946">
        <w:rPr>
          <w:bCs/>
          <w:sz w:val="24"/>
          <w:szCs w:val="24"/>
        </w:rPr>
        <w:instrText xml:space="preserve"> -</w:instrText>
      </w:r>
      <w:r w:rsidRPr="00142946">
        <w:rPr>
          <w:bCs/>
          <w:sz w:val="24"/>
        </w:rPr>
        <w:instrText xml:space="preserve"> </w:instrText>
      </w:r>
      <w:r w:rsidRPr="00142946">
        <w:rPr>
          <w:rFonts w:cs="Arial"/>
          <w:bCs/>
          <w:sz w:val="24"/>
          <w:szCs w:val="22"/>
        </w:rPr>
        <w:instrText>ACCESS PERIOD DATA</w:instrText>
      </w:r>
      <w:bookmarkEnd w:id="647"/>
      <w:bookmarkEnd w:id="648"/>
      <w:bookmarkEnd w:id="649"/>
      <w:bookmarkEnd w:id="650"/>
      <w:bookmarkEnd w:id="651"/>
      <w:r w:rsidRPr="00142946">
        <w:rPr>
          <w:bCs/>
          <w:sz w:val="24"/>
          <w:szCs w:val="24"/>
        </w:rPr>
        <w:instrText xml:space="preserve">"\L 1 </w:instrText>
      </w:r>
      <w:r w:rsidRPr="00142946">
        <w:rPr>
          <w:bCs/>
          <w:sz w:val="24"/>
          <w:szCs w:val="24"/>
        </w:rPr>
        <w:fldChar w:fldCharType="end"/>
      </w:r>
    </w:p>
    <w:p w14:paraId="36BEA539" w14:textId="77777777" w:rsidR="008812E8" w:rsidRPr="00142946" w:rsidRDefault="008812E8" w:rsidP="008812E8">
      <w:pPr>
        <w:jc w:val="center"/>
        <w:rPr>
          <w:b/>
        </w:rPr>
      </w:pPr>
      <w:r w:rsidRPr="00142946">
        <w:rPr>
          <w:b/>
        </w:rPr>
        <w:t>PAGE 1 OF 1</w:t>
      </w:r>
    </w:p>
    <w:p w14:paraId="4AD54330" w14:textId="77777777" w:rsidR="0079596E" w:rsidRPr="00142946" w:rsidRDefault="0079596E" w:rsidP="00EB052B">
      <w:pPr>
        <w:keepNext/>
        <w:keepLines/>
        <w:tabs>
          <w:tab w:val="left" w:pos="-1152"/>
        </w:tabs>
        <w:spacing w:line="227" w:lineRule="auto"/>
        <w:jc w:val="both"/>
        <w:rPr>
          <w:b/>
          <w:sz w:val="22"/>
          <w:szCs w:val="22"/>
          <w:u w:val="single"/>
        </w:rPr>
      </w:pPr>
    </w:p>
    <w:p w14:paraId="727F6D37" w14:textId="77777777" w:rsidR="002C4364" w:rsidRPr="00142946" w:rsidRDefault="002C4364" w:rsidP="00EB052B">
      <w:pPr>
        <w:ind w:left="284"/>
      </w:pPr>
      <w:r w:rsidRPr="00142946">
        <w:t>(PC.A.4 - CUSC Contract ■)</w:t>
      </w:r>
    </w:p>
    <w:p w14:paraId="1D8DBC96" w14:textId="77777777" w:rsidR="002C4364" w:rsidRPr="00142946" w:rsidRDefault="002C4364" w:rsidP="00EB052B">
      <w:pPr>
        <w:ind w:left="284"/>
      </w:pPr>
    </w:p>
    <w:p w14:paraId="618885A8" w14:textId="719E42A7" w:rsidR="0079596E" w:rsidRPr="00142946" w:rsidRDefault="0079596E" w:rsidP="00EB052B">
      <w:pPr>
        <w:ind w:left="284"/>
      </w:pPr>
      <w:r w:rsidRPr="00142946">
        <w:t>Submissions by</w:t>
      </w:r>
      <w:r w:rsidR="00741FA2" w:rsidRPr="00142946">
        <w:t xml:space="preserve"> </w:t>
      </w:r>
      <w:r w:rsidRPr="00142946">
        <w:rPr>
          <w:b/>
        </w:rPr>
        <w:t>Users</w:t>
      </w:r>
      <w:r w:rsidRPr="00142946">
        <w:t xml:space="preserve"> using this Schedule 17 shall commence in 2011 and shall then continue in each year thereafter</w:t>
      </w:r>
    </w:p>
    <w:p w14:paraId="4D7C5C97" w14:textId="77777777" w:rsidR="0079596E" w:rsidRPr="00142946" w:rsidRDefault="0079596E"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bl>
      <w:tblPr>
        <w:tblW w:w="0" w:type="auto"/>
        <w:tblInd w:w="39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820"/>
        <w:gridCol w:w="4412"/>
      </w:tblGrid>
      <w:tr w:rsidR="00C53975" w:rsidRPr="00142946" w14:paraId="2ED5E7BB" w14:textId="77777777" w:rsidTr="0015643A">
        <w:tc>
          <w:tcPr>
            <w:tcW w:w="1820" w:type="dxa"/>
          </w:tcPr>
          <w:p w14:paraId="36F8EF89"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rPr>
            </w:pPr>
            <w:r w:rsidRPr="00142946">
              <w:rPr>
                <w:b/>
                <w:sz w:val="22"/>
                <w:szCs w:val="22"/>
              </w:rPr>
              <w:t>Access Group</w:t>
            </w:r>
          </w:p>
        </w:tc>
        <w:tc>
          <w:tcPr>
            <w:tcW w:w="4412" w:type="dxa"/>
          </w:tcPr>
          <w:p w14:paraId="070A3D14"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c>
      </w:tr>
    </w:tbl>
    <w:p w14:paraId="5F27C500"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bl>
      <w:tblPr>
        <w:tblW w:w="8838" w:type="dxa"/>
        <w:tblInd w:w="392" w:type="dxa"/>
        <w:tblLook w:val="0000" w:firstRow="0" w:lastRow="0" w:firstColumn="0" w:lastColumn="0" w:noHBand="0" w:noVBand="0"/>
      </w:tblPr>
      <w:tblGrid>
        <w:gridCol w:w="1368"/>
        <w:gridCol w:w="990"/>
        <w:gridCol w:w="990"/>
        <w:gridCol w:w="1800"/>
        <w:gridCol w:w="1260"/>
        <w:gridCol w:w="2430"/>
        <w:tblGridChange w:id="652">
          <w:tblGrid>
            <w:gridCol w:w="15"/>
            <w:gridCol w:w="1353"/>
            <w:gridCol w:w="15"/>
            <w:gridCol w:w="975"/>
            <w:gridCol w:w="15"/>
            <w:gridCol w:w="975"/>
            <w:gridCol w:w="15"/>
            <w:gridCol w:w="1785"/>
            <w:gridCol w:w="15"/>
            <w:gridCol w:w="1245"/>
            <w:gridCol w:w="15"/>
            <w:gridCol w:w="2415"/>
            <w:gridCol w:w="15"/>
          </w:tblGrid>
        </w:tblGridChange>
      </w:tblGrid>
      <w:tr w:rsidR="00490F7E" w:rsidRPr="00142946" w14:paraId="750FE691" w14:textId="77777777" w:rsidTr="009A0973">
        <w:trPr>
          <w:trHeight w:val="290"/>
        </w:trPr>
        <w:tc>
          <w:tcPr>
            <w:tcW w:w="1368" w:type="dxa"/>
            <w:vMerge w:val="restart"/>
            <w:tcBorders>
              <w:top w:val="single" w:sz="12" w:space="0" w:color="auto"/>
              <w:left w:val="single" w:sz="12" w:space="0" w:color="auto"/>
              <w:bottom w:val="single" w:sz="12" w:space="0" w:color="auto"/>
              <w:right w:val="single" w:sz="8" w:space="0" w:color="auto"/>
            </w:tcBorders>
            <w:noWrap/>
            <w:vAlign w:val="center"/>
          </w:tcPr>
          <w:p w14:paraId="13BD899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Asset Identifier</w:t>
            </w:r>
          </w:p>
        </w:tc>
        <w:tc>
          <w:tcPr>
            <w:tcW w:w="990" w:type="dxa"/>
            <w:vMerge w:val="restart"/>
            <w:tcBorders>
              <w:top w:val="single" w:sz="12" w:space="0" w:color="auto"/>
              <w:left w:val="single" w:sz="8" w:space="0" w:color="auto"/>
              <w:bottom w:val="single" w:sz="12" w:space="0" w:color="auto"/>
              <w:right w:val="single" w:sz="4" w:space="0" w:color="auto"/>
            </w:tcBorders>
            <w:noWrap/>
            <w:vAlign w:val="center"/>
          </w:tcPr>
          <w:p w14:paraId="695316C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Start Week</w:t>
            </w:r>
          </w:p>
        </w:tc>
        <w:tc>
          <w:tcPr>
            <w:tcW w:w="990" w:type="dxa"/>
            <w:vMerge w:val="restart"/>
            <w:tcBorders>
              <w:top w:val="single" w:sz="12" w:space="0" w:color="auto"/>
              <w:left w:val="single" w:sz="4" w:space="0" w:color="auto"/>
              <w:bottom w:val="single" w:sz="12" w:space="0" w:color="auto"/>
              <w:right w:val="single" w:sz="4" w:space="0" w:color="auto"/>
            </w:tcBorders>
            <w:noWrap/>
            <w:vAlign w:val="center"/>
          </w:tcPr>
          <w:p w14:paraId="339CC1DB"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End Week</w:t>
            </w:r>
          </w:p>
        </w:tc>
        <w:tc>
          <w:tcPr>
            <w:tcW w:w="1800" w:type="dxa"/>
            <w:vMerge w:val="restart"/>
            <w:tcBorders>
              <w:top w:val="single" w:sz="12" w:space="0" w:color="auto"/>
              <w:left w:val="single" w:sz="4" w:space="0" w:color="auto"/>
              <w:bottom w:val="single" w:sz="12" w:space="0" w:color="auto"/>
              <w:right w:val="single" w:sz="4" w:space="0" w:color="auto"/>
            </w:tcBorders>
            <w:noWrap/>
            <w:vAlign w:val="center"/>
          </w:tcPr>
          <w:p w14:paraId="1FC5BCF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Maintenance Year (1, 2 or 3)</w:t>
            </w:r>
          </w:p>
        </w:tc>
        <w:tc>
          <w:tcPr>
            <w:tcW w:w="1260" w:type="dxa"/>
            <w:vMerge w:val="restart"/>
            <w:tcBorders>
              <w:top w:val="single" w:sz="12" w:space="0" w:color="auto"/>
              <w:left w:val="single" w:sz="4" w:space="0" w:color="auto"/>
              <w:bottom w:val="single" w:sz="12" w:space="0" w:color="auto"/>
              <w:right w:val="single" w:sz="4" w:space="0" w:color="auto"/>
            </w:tcBorders>
            <w:noWrap/>
            <w:vAlign w:val="center"/>
          </w:tcPr>
          <w:p w14:paraId="7FEDF683"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Duration</w:t>
            </w:r>
          </w:p>
        </w:tc>
        <w:tc>
          <w:tcPr>
            <w:tcW w:w="2430" w:type="dxa"/>
            <w:vMerge w:val="restart"/>
            <w:tcBorders>
              <w:top w:val="single" w:sz="12" w:space="0" w:color="auto"/>
              <w:left w:val="single" w:sz="4" w:space="0" w:color="auto"/>
              <w:bottom w:val="single" w:sz="12" w:space="0" w:color="auto"/>
              <w:right w:val="single" w:sz="12" w:space="0" w:color="auto"/>
            </w:tcBorders>
            <w:noWrap/>
            <w:vAlign w:val="center"/>
          </w:tcPr>
          <w:p w14:paraId="6716E9B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Potential Concurrent Outage (Y/N)</w:t>
            </w:r>
          </w:p>
        </w:tc>
      </w:tr>
      <w:tr w:rsidR="0015643A" w:rsidRPr="00142946" w14:paraId="324879EA" w14:textId="77777777" w:rsidTr="009A0973">
        <w:trPr>
          <w:trHeight w:val="290"/>
        </w:trPr>
        <w:tc>
          <w:tcPr>
            <w:tcW w:w="1368" w:type="dxa"/>
            <w:vMerge/>
            <w:tcBorders>
              <w:top w:val="single" w:sz="8" w:space="0" w:color="auto"/>
              <w:left w:val="single" w:sz="12" w:space="0" w:color="auto"/>
              <w:bottom w:val="single" w:sz="12" w:space="0" w:color="auto"/>
              <w:right w:val="single" w:sz="8" w:space="0" w:color="auto"/>
            </w:tcBorders>
            <w:vAlign w:val="center"/>
          </w:tcPr>
          <w:p w14:paraId="7E0D3C83" w14:textId="77777777" w:rsidR="00C53975" w:rsidRPr="00142946" w:rsidRDefault="00C53975" w:rsidP="00EB052B">
            <w:pPr>
              <w:keepNext/>
              <w:keepLines/>
              <w:rPr>
                <w:rFonts w:cs="Arial"/>
                <w:b/>
                <w:bCs/>
                <w:sz w:val="22"/>
                <w:szCs w:val="22"/>
                <w:lang w:eastAsia="en-GB"/>
              </w:rPr>
            </w:pPr>
          </w:p>
        </w:tc>
        <w:tc>
          <w:tcPr>
            <w:tcW w:w="990" w:type="dxa"/>
            <w:vMerge/>
            <w:tcBorders>
              <w:top w:val="single" w:sz="8" w:space="0" w:color="auto"/>
              <w:left w:val="single" w:sz="8" w:space="0" w:color="auto"/>
              <w:bottom w:val="single" w:sz="12" w:space="0" w:color="auto"/>
              <w:right w:val="single" w:sz="4" w:space="0" w:color="auto"/>
            </w:tcBorders>
            <w:vAlign w:val="center"/>
          </w:tcPr>
          <w:p w14:paraId="5CD766E6" w14:textId="77777777" w:rsidR="00C53975" w:rsidRPr="00142946" w:rsidRDefault="00C53975" w:rsidP="00EB052B">
            <w:pPr>
              <w:keepNext/>
              <w:keepLines/>
              <w:rPr>
                <w:rFonts w:cs="Arial"/>
                <w:b/>
                <w:bCs/>
                <w:sz w:val="22"/>
                <w:szCs w:val="22"/>
                <w:lang w:eastAsia="en-GB"/>
              </w:rPr>
            </w:pPr>
          </w:p>
        </w:tc>
        <w:tc>
          <w:tcPr>
            <w:tcW w:w="990" w:type="dxa"/>
            <w:vMerge/>
            <w:tcBorders>
              <w:top w:val="single" w:sz="8" w:space="0" w:color="auto"/>
              <w:left w:val="single" w:sz="4" w:space="0" w:color="auto"/>
              <w:bottom w:val="single" w:sz="12" w:space="0" w:color="auto"/>
              <w:right w:val="single" w:sz="4" w:space="0" w:color="auto"/>
            </w:tcBorders>
            <w:vAlign w:val="center"/>
          </w:tcPr>
          <w:p w14:paraId="4E936264" w14:textId="77777777" w:rsidR="00C53975" w:rsidRPr="00142946" w:rsidRDefault="00C53975" w:rsidP="00EB052B">
            <w:pPr>
              <w:keepNext/>
              <w:keepLines/>
              <w:rPr>
                <w:rFonts w:cs="Arial"/>
                <w:b/>
                <w:bCs/>
                <w:sz w:val="22"/>
                <w:szCs w:val="22"/>
                <w:lang w:eastAsia="en-GB"/>
              </w:rPr>
            </w:pPr>
          </w:p>
        </w:tc>
        <w:tc>
          <w:tcPr>
            <w:tcW w:w="1800" w:type="dxa"/>
            <w:vMerge/>
            <w:tcBorders>
              <w:top w:val="single" w:sz="8" w:space="0" w:color="auto"/>
              <w:left w:val="single" w:sz="4" w:space="0" w:color="auto"/>
              <w:bottom w:val="single" w:sz="12" w:space="0" w:color="auto"/>
              <w:right w:val="single" w:sz="4" w:space="0" w:color="auto"/>
            </w:tcBorders>
            <w:vAlign w:val="center"/>
          </w:tcPr>
          <w:p w14:paraId="07327232" w14:textId="77777777" w:rsidR="00C53975" w:rsidRPr="00142946" w:rsidRDefault="00C53975" w:rsidP="00EB052B">
            <w:pPr>
              <w:keepNext/>
              <w:keepLines/>
              <w:rPr>
                <w:rFonts w:cs="Arial"/>
                <w:b/>
                <w:bCs/>
                <w:sz w:val="22"/>
                <w:szCs w:val="22"/>
                <w:lang w:eastAsia="en-GB"/>
              </w:rPr>
            </w:pPr>
          </w:p>
        </w:tc>
        <w:tc>
          <w:tcPr>
            <w:tcW w:w="1260" w:type="dxa"/>
            <w:vMerge/>
            <w:tcBorders>
              <w:top w:val="single" w:sz="8" w:space="0" w:color="auto"/>
              <w:left w:val="single" w:sz="4" w:space="0" w:color="auto"/>
              <w:bottom w:val="single" w:sz="12" w:space="0" w:color="auto"/>
              <w:right w:val="single" w:sz="4" w:space="0" w:color="auto"/>
            </w:tcBorders>
            <w:vAlign w:val="center"/>
          </w:tcPr>
          <w:p w14:paraId="35538FCD" w14:textId="77777777" w:rsidR="00C53975" w:rsidRPr="00142946" w:rsidRDefault="00C53975" w:rsidP="00EB052B">
            <w:pPr>
              <w:keepNext/>
              <w:keepLines/>
              <w:rPr>
                <w:rFonts w:cs="Arial"/>
                <w:b/>
                <w:bCs/>
                <w:sz w:val="22"/>
                <w:szCs w:val="22"/>
                <w:lang w:eastAsia="en-GB"/>
              </w:rPr>
            </w:pPr>
          </w:p>
        </w:tc>
        <w:tc>
          <w:tcPr>
            <w:tcW w:w="2430" w:type="dxa"/>
            <w:vMerge/>
            <w:tcBorders>
              <w:top w:val="single" w:sz="8" w:space="0" w:color="auto"/>
              <w:left w:val="single" w:sz="4" w:space="0" w:color="auto"/>
              <w:bottom w:val="single" w:sz="12" w:space="0" w:color="auto"/>
              <w:right w:val="single" w:sz="12" w:space="0" w:color="auto"/>
            </w:tcBorders>
            <w:vAlign w:val="center"/>
          </w:tcPr>
          <w:p w14:paraId="61C088AF" w14:textId="77777777" w:rsidR="00C53975" w:rsidRPr="00142946" w:rsidRDefault="00C53975" w:rsidP="00EB052B">
            <w:pPr>
              <w:keepNext/>
              <w:keepLines/>
              <w:rPr>
                <w:rFonts w:cs="Arial"/>
                <w:b/>
                <w:bCs/>
                <w:sz w:val="22"/>
                <w:szCs w:val="22"/>
                <w:lang w:eastAsia="en-GB"/>
              </w:rPr>
            </w:pPr>
          </w:p>
        </w:tc>
      </w:tr>
      <w:tr w:rsidR="00C53975" w:rsidRPr="00142946" w14:paraId="29BE80A4" w14:textId="77777777" w:rsidTr="0015643A">
        <w:tblPrEx>
          <w:tblW w:w="8838" w:type="dxa"/>
          <w:tblInd w:w="392" w:type="dxa"/>
          <w:tblLook w:val="0000" w:firstRow="0" w:lastRow="0" w:firstColumn="0" w:lastColumn="0" w:noHBand="0" w:noVBand="0"/>
          <w:tblPrExChange w:id="653" w:author="Lizzie Timmins" w:date="2025-12-18T11:52:00Z" w16du:dateUtc="2025-12-18T11:52:00Z">
            <w:tblPrEx>
              <w:tblW w:w="8838" w:type="dxa"/>
              <w:tblInd w:w="392" w:type="dxa"/>
              <w:tblLook w:val="0000" w:firstRow="0" w:lastRow="0" w:firstColumn="0" w:lastColumn="0" w:noHBand="0" w:noVBand="0"/>
            </w:tblPrEx>
          </w:tblPrExChange>
        </w:tblPrEx>
        <w:trPr>
          <w:trHeight w:val="255"/>
          <w:trPrChange w:id="654" w:author="Lizzie Timmins" w:date="2025-12-18T11:52:00Z" w16du:dateUtc="2025-12-18T11:52:00Z">
            <w:trPr>
              <w:gridAfter w:val="0"/>
              <w:trHeight w:val="255"/>
            </w:trPr>
          </w:trPrChange>
        </w:trPr>
        <w:tc>
          <w:tcPr>
            <w:tcW w:w="1368" w:type="dxa"/>
            <w:tcBorders>
              <w:top w:val="single" w:sz="12" w:space="0" w:color="auto"/>
              <w:left w:val="single" w:sz="12" w:space="0" w:color="auto"/>
              <w:bottom w:val="single" w:sz="4" w:space="0" w:color="auto"/>
              <w:right w:val="single" w:sz="8" w:space="0" w:color="auto"/>
            </w:tcBorders>
            <w:noWrap/>
            <w:vAlign w:val="bottom"/>
            <w:tcPrChange w:id="655" w:author="Lizzie Timmins" w:date="2025-12-18T11:52:00Z" w16du:dateUtc="2025-12-18T11:52:00Z">
              <w:tcPr>
                <w:tcW w:w="1368" w:type="dxa"/>
                <w:gridSpan w:val="2"/>
                <w:tcBorders>
                  <w:top w:val="single" w:sz="12" w:space="0" w:color="auto"/>
                  <w:left w:val="single" w:sz="12" w:space="0" w:color="auto"/>
                  <w:bottom w:val="single" w:sz="4" w:space="0" w:color="auto"/>
                  <w:right w:val="single" w:sz="8" w:space="0" w:color="auto"/>
                </w:tcBorders>
                <w:noWrap/>
                <w:vAlign w:val="bottom"/>
              </w:tcPr>
            </w:tcPrChange>
          </w:tcPr>
          <w:p w14:paraId="2179E5C5"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single" w:sz="12" w:space="0" w:color="auto"/>
              <w:left w:val="nil"/>
              <w:bottom w:val="single" w:sz="4" w:space="0" w:color="auto"/>
              <w:right w:val="single" w:sz="4" w:space="0" w:color="auto"/>
            </w:tcBorders>
            <w:noWrap/>
            <w:vAlign w:val="bottom"/>
            <w:tcPrChange w:id="656" w:author="Lizzie Timmins" w:date="2025-12-18T11:52:00Z" w16du:dateUtc="2025-12-18T11:52:00Z">
              <w:tcPr>
                <w:tcW w:w="990" w:type="dxa"/>
                <w:gridSpan w:val="2"/>
                <w:tcBorders>
                  <w:top w:val="single" w:sz="12" w:space="0" w:color="auto"/>
                  <w:left w:val="nil"/>
                  <w:bottom w:val="single" w:sz="4" w:space="0" w:color="auto"/>
                  <w:right w:val="single" w:sz="4" w:space="0" w:color="auto"/>
                </w:tcBorders>
                <w:noWrap/>
                <w:vAlign w:val="bottom"/>
              </w:tcPr>
            </w:tcPrChange>
          </w:tcPr>
          <w:p w14:paraId="5C706F49"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single" w:sz="12" w:space="0" w:color="auto"/>
              <w:left w:val="nil"/>
              <w:bottom w:val="single" w:sz="4" w:space="0" w:color="auto"/>
              <w:right w:val="single" w:sz="4" w:space="0" w:color="auto"/>
            </w:tcBorders>
            <w:noWrap/>
            <w:vAlign w:val="bottom"/>
            <w:tcPrChange w:id="657" w:author="Lizzie Timmins" w:date="2025-12-18T11:52:00Z" w16du:dateUtc="2025-12-18T11:52:00Z">
              <w:tcPr>
                <w:tcW w:w="990" w:type="dxa"/>
                <w:gridSpan w:val="2"/>
                <w:tcBorders>
                  <w:top w:val="single" w:sz="12" w:space="0" w:color="auto"/>
                  <w:left w:val="nil"/>
                  <w:bottom w:val="single" w:sz="4" w:space="0" w:color="auto"/>
                  <w:right w:val="single" w:sz="4" w:space="0" w:color="auto"/>
                </w:tcBorders>
                <w:noWrap/>
                <w:vAlign w:val="bottom"/>
              </w:tcPr>
            </w:tcPrChange>
          </w:tcPr>
          <w:p w14:paraId="606A309D"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single" w:sz="12" w:space="0" w:color="auto"/>
              <w:left w:val="nil"/>
              <w:bottom w:val="single" w:sz="4" w:space="0" w:color="auto"/>
              <w:right w:val="single" w:sz="4" w:space="0" w:color="auto"/>
            </w:tcBorders>
            <w:noWrap/>
            <w:vAlign w:val="bottom"/>
            <w:tcPrChange w:id="658" w:author="Lizzie Timmins" w:date="2025-12-18T11:52:00Z" w16du:dateUtc="2025-12-18T11:52:00Z">
              <w:tcPr>
                <w:tcW w:w="1800" w:type="dxa"/>
                <w:gridSpan w:val="2"/>
                <w:tcBorders>
                  <w:top w:val="single" w:sz="12" w:space="0" w:color="auto"/>
                  <w:left w:val="nil"/>
                  <w:bottom w:val="single" w:sz="4" w:space="0" w:color="auto"/>
                  <w:right w:val="single" w:sz="4" w:space="0" w:color="auto"/>
                </w:tcBorders>
                <w:noWrap/>
                <w:vAlign w:val="bottom"/>
              </w:tcPr>
            </w:tcPrChange>
          </w:tcPr>
          <w:p w14:paraId="64D7E2DB"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single" w:sz="12" w:space="0" w:color="auto"/>
              <w:left w:val="nil"/>
              <w:bottom w:val="single" w:sz="4" w:space="0" w:color="auto"/>
              <w:right w:val="single" w:sz="4" w:space="0" w:color="auto"/>
            </w:tcBorders>
            <w:noWrap/>
            <w:vAlign w:val="bottom"/>
            <w:tcPrChange w:id="659" w:author="Lizzie Timmins" w:date="2025-12-18T11:52:00Z" w16du:dateUtc="2025-12-18T11:52:00Z">
              <w:tcPr>
                <w:tcW w:w="1260" w:type="dxa"/>
                <w:gridSpan w:val="2"/>
                <w:tcBorders>
                  <w:top w:val="single" w:sz="12" w:space="0" w:color="auto"/>
                  <w:left w:val="nil"/>
                  <w:bottom w:val="single" w:sz="4" w:space="0" w:color="auto"/>
                  <w:right w:val="single" w:sz="4" w:space="0" w:color="auto"/>
                </w:tcBorders>
                <w:noWrap/>
                <w:vAlign w:val="bottom"/>
              </w:tcPr>
            </w:tcPrChange>
          </w:tcPr>
          <w:p w14:paraId="4926D402"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single" w:sz="12" w:space="0" w:color="auto"/>
              <w:left w:val="nil"/>
              <w:bottom w:val="single" w:sz="4" w:space="0" w:color="auto"/>
              <w:right w:val="single" w:sz="12" w:space="0" w:color="auto"/>
            </w:tcBorders>
            <w:noWrap/>
            <w:vAlign w:val="bottom"/>
            <w:tcPrChange w:id="660" w:author="Lizzie Timmins" w:date="2025-12-18T11:52:00Z" w16du:dateUtc="2025-12-18T11:52:00Z">
              <w:tcPr>
                <w:tcW w:w="2430" w:type="dxa"/>
                <w:gridSpan w:val="2"/>
                <w:tcBorders>
                  <w:top w:val="single" w:sz="12" w:space="0" w:color="auto"/>
                  <w:left w:val="nil"/>
                  <w:bottom w:val="single" w:sz="4" w:space="0" w:color="auto"/>
                  <w:right w:val="single" w:sz="12" w:space="0" w:color="auto"/>
                </w:tcBorders>
                <w:noWrap/>
                <w:vAlign w:val="bottom"/>
              </w:tcPr>
            </w:tcPrChange>
          </w:tcPr>
          <w:p w14:paraId="71A03281"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7CDC5863" w14:textId="77777777" w:rsidTr="0015643A">
        <w:tblPrEx>
          <w:tblW w:w="8838" w:type="dxa"/>
          <w:tblInd w:w="392" w:type="dxa"/>
          <w:tblLook w:val="0000" w:firstRow="0" w:lastRow="0" w:firstColumn="0" w:lastColumn="0" w:noHBand="0" w:noVBand="0"/>
          <w:tblPrExChange w:id="661" w:author="Lizzie Timmins" w:date="2025-12-18T11:52:00Z" w16du:dateUtc="2025-12-18T11:52:00Z">
            <w:tblPrEx>
              <w:tblW w:w="8838" w:type="dxa"/>
              <w:tblInd w:w="392" w:type="dxa"/>
              <w:tblLook w:val="0000" w:firstRow="0" w:lastRow="0" w:firstColumn="0" w:lastColumn="0" w:noHBand="0" w:noVBand="0"/>
            </w:tblPrEx>
          </w:tblPrExChange>
        </w:tblPrEx>
        <w:trPr>
          <w:trHeight w:val="255"/>
          <w:trPrChange w:id="662" w:author="Lizzie Timmins" w:date="2025-12-18T11:52:00Z" w16du:dateUtc="2025-12-18T11:52:00Z">
            <w:trPr>
              <w:gridAfter w:val="0"/>
              <w:trHeight w:val="255"/>
            </w:trPr>
          </w:trPrChange>
        </w:trPr>
        <w:tc>
          <w:tcPr>
            <w:tcW w:w="1368" w:type="dxa"/>
            <w:tcBorders>
              <w:top w:val="nil"/>
              <w:left w:val="single" w:sz="12" w:space="0" w:color="auto"/>
              <w:bottom w:val="single" w:sz="4" w:space="0" w:color="auto"/>
              <w:right w:val="single" w:sz="8" w:space="0" w:color="auto"/>
            </w:tcBorders>
            <w:noWrap/>
            <w:vAlign w:val="bottom"/>
            <w:tcPrChange w:id="663" w:author="Lizzie Timmins" w:date="2025-12-18T11:52:00Z" w16du:dateUtc="2025-12-18T11:52:00Z">
              <w:tcPr>
                <w:tcW w:w="1368" w:type="dxa"/>
                <w:gridSpan w:val="2"/>
                <w:tcBorders>
                  <w:top w:val="nil"/>
                  <w:left w:val="single" w:sz="12" w:space="0" w:color="auto"/>
                  <w:bottom w:val="single" w:sz="4" w:space="0" w:color="auto"/>
                  <w:right w:val="single" w:sz="8" w:space="0" w:color="auto"/>
                </w:tcBorders>
                <w:noWrap/>
                <w:vAlign w:val="bottom"/>
              </w:tcPr>
            </w:tcPrChange>
          </w:tcPr>
          <w:p w14:paraId="0C59DE23" w14:textId="77777777" w:rsidR="00C53975" w:rsidRPr="00142946" w:rsidRDefault="00C53975" w:rsidP="00EB052B">
            <w:pPr>
              <w:keepNext/>
              <w:keepLines/>
              <w:rPr>
                <w:rFonts w:cs="Arial"/>
                <w:b/>
                <w:bCs/>
                <w:sz w:val="22"/>
                <w:szCs w:val="22"/>
                <w:lang w:eastAsia="en-GB"/>
              </w:rPr>
            </w:pPr>
            <w:r w:rsidRPr="00142946">
              <w:rPr>
                <w:rFonts w:cs="Arial"/>
                <w:b/>
                <w:bCs/>
                <w:sz w:val="22"/>
                <w:szCs w:val="22"/>
                <w:lang w:eastAsia="en-GB"/>
              </w:rPr>
              <w:t> </w:t>
            </w:r>
          </w:p>
        </w:tc>
        <w:tc>
          <w:tcPr>
            <w:tcW w:w="990" w:type="dxa"/>
            <w:tcBorders>
              <w:top w:val="nil"/>
              <w:left w:val="nil"/>
              <w:bottom w:val="single" w:sz="4" w:space="0" w:color="auto"/>
              <w:right w:val="single" w:sz="4" w:space="0" w:color="auto"/>
            </w:tcBorders>
            <w:noWrap/>
            <w:vAlign w:val="bottom"/>
            <w:tcPrChange w:id="664" w:author="Lizzie Timmins" w:date="2025-12-18T11:52:00Z" w16du:dateUtc="2025-12-18T11:52:00Z">
              <w:tcPr>
                <w:tcW w:w="990" w:type="dxa"/>
                <w:gridSpan w:val="2"/>
                <w:tcBorders>
                  <w:top w:val="nil"/>
                  <w:left w:val="nil"/>
                  <w:bottom w:val="single" w:sz="4" w:space="0" w:color="auto"/>
                  <w:right w:val="single" w:sz="4" w:space="0" w:color="auto"/>
                </w:tcBorders>
                <w:noWrap/>
                <w:vAlign w:val="bottom"/>
              </w:tcPr>
            </w:tcPrChange>
          </w:tcPr>
          <w:p w14:paraId="6EAB8DEC" w14:textId="77777777" w:rsidR="00C53975" w:rsidRPr="00142946" w:rsidRDefault="00C53975" w:rsidP="00EB052B">
            <w:pPr>
              <w:keepNext/>
              <w:keepLines/>
              <w:rPr>
                <w:rFonts w:cs="Arial"/>
                <w:b/>
                <w:bCs/>
                <w:sz w:val="22"/>
                <w:szCs w:val="22"/>
                <w:lang w:eastAsia="en-GB"/>
              </w:rPr>
            </w:pPr>
            <w:r w:rsidRPr="00142946">
              <w:rPr>
                <w:rFonts w:cs="Arial"/>
                <w:b/>
                <w:bCs/>
                <w:sz w:val="22"/>
                <w:szCs w:val="22"/>
                <w:lang w:eastAsia="en-GB"/>
              </w:rPr>
              <w:t> </w:t>
            </w:r>
          </w:p>
        </w:tc>
        <w:tc>
          <w:tcPr>
            <w:tcW w:w="990" w:type="dxa"/>
            <w:tcBorders>
              <w:top w:val="nil"/>
              <w:left w:val="nil"/>
              <w:bottom w:val="single" w:sz="4" w:space="0" w:color="auto"/>
              <w:right w:val="single" w:sz="4" w:space="0" w:color="auto"/>
            </w:tcBorders>
            <w:noWrap/>
            <w:vAlign w:val="bottom"/>
            <w:tcPrChange w:id="665" w:author="Lizzie Timmins" w:date="2025-12-18T11:52:00Z" w16du:dateUtc="2025-12-18T11:52:00Z">
              <w:tcPr>
                <w:tcW w:w="990" w:type="dxa"/>
                <w:gridSpan w:val="2"/>
                <w:tcBorders>
                  <w:top w:val="nil"/>
                  <w:left w:val="nil"/>
                  <w:bottom w:val="single" w:sz="4" w:space="0" w:color="auto"/>
                  <w:right w:val="single" w:sz="4" w:space="0" w:color="auto"/>
                </w:tcBorders>
                <w:noWrap/>
                <w:vAlign w:val="bottom"/>
              </w:tcPr>
            </w:tcPrChange>
          </w:tcPr>
          <w:p w14:paraId="46709331" w14:textId="77777777" w:rsidR="00C53975" w:rsidRPr="00142946" w:rsidRDefault="00C53975" w:rsidP="00EB052B">
            <w:pPr>
              <w:keepNext/>
              <w:keepLines/>
              <w:rPr>
                <w:rFonts w:cs="Arial"/>
                <w:b/>
                <w:bCs/>
                <w:sz w:val="22"/>
                <w:szCs w:val="22"/>
                <w:lang w:eastAsia="en-GB"/>
              </w:rPr>
            </w:pPr>
            <w:r w:rsidRPr="00142946">
              <w:rPr>
                <w:rFonts w:cs="Arial"/>
                <w:b/>
                <w:bCs/>
                <w:sz w:val="22"/>
                <w:szCs w:val="22"/>
                <w:lang w:eastAsia="en-GB"/>
              </w:rPr>
              <w:t> </w:t>
            </w:r>
          </w:p>
        </w:tc>
        <w:tc>
          <w:tcPr>
            <w:tcW w:w="1800" w:type="dxa"/>
            <w:tcBorders>
              <w:top w:val="nil"/>
              <w:left w:val="nil"/>
              <w:bottom w:val="single" w:sz="4" w:space="0" w:color="auto"/>
              <w:right w:val="single" w:sz="4" w:space="0" w:color="auto"/>
            </w:tcBorders>
            <w:noWrap/>
            <w:vAlign w:val="bottom"/>
            <w:tcPrChange w:id="666" w:author="Lizzie Timmins" w:date="2025-12-18T11:52:00Z" w16du:dateUtc="2025-12-18T11:52:00Z">
              <w:tcPr>
                <w:tcW w:w="1800" w:type="dxa"/>
                <w:gridSpan w:val="2"/>
                <w:tcBorders>
                  <w:top w:val="nil"/>
                  <w:left w:val="nil"/>
                  <w:bottom w:val="single" w:sz="4" w:space="0" w:color="auto"/>
                  <w:right w:val="single" w:sz="4" w:space="0" w:color="auto"/>
                </w:tcBorders>
                <w:noWrap/>
                <w:vAlign w:val="bottom"/>
              </w:tcPr>
            </w:tcPrChange>
          </w:tcPr>
          <w:p w14:paraId="67CB8D66" w14:textId="77777777" w:rsidR="00C53975" w:rsidRPr="00142946" w:rsidRDefault="00C53975" w:rsidP="00EB052B">
            <w:pPr>
              <w:keepNext/>
              <w:keepLines/>
              <w:rPr>
                <w:rFonts w:cs="Arial"/>
                <w:b/>
                <w:bCs/>
                <w:sz w:val="22"/>
                <w:szCs w:val="22"/>
                <w:lang w:eastAsia="en-GB"/>
              </w:rPr>
            </w:pPr>
            <w:r w:rsidRPr="00142946">
              <w:rPr>
                <w:rFonts w:cs="Arial"/>
                <w:b/>
                <w:bCs/>
                <w:sz w:val="22"/>
                <w:szCs w:val="22"/>
                <w:lang w:eastAsia="en-GB"/>
              </w:rPr>
              <w:t> </w:t>
            </w:r>
          </w:p>
        </w:tc>
        <w:tc>
          <w:tcPr>
            <w:tcW w:w="1260" w:type="dxa"/>
            <w:tcBorders>
              <w:top w:val="nil"/>
              <w:left w:val="nil"/>
              <w:bottom w:val="single" w:sz="4" w:space="0" w:color="auto"/>
              <w:right w:val="single" w:sz="4" w:space="0" w:color="auto"/>
            </w:tcBorders>
            <w:noWrap/>
            <w:vAlign w:val="bottom"/>
            <w:tcPrChange w:id="667" w:author="Lizzie Timmins" w:date="2025-12-18T11:52:00Z" w16du:dateUtc="2025-12-18T11:52:00Z">
              <w:tcPr>
                <w:tcW w:w="1260" w:type="dxa"/>
                <w:gridSpan w:val="2"/>
                <w:tcBorders>
                  <w:top w:val="nil"/>
                  <w:left w:val="nil"/>
                  <w:bottom w:val="single" w:sz="4" w:space="0" w:color="auto"/>
                  <w:right w:val="single" w:sz="4" w:space="0" w:color="auto"/>
                </w:tcBorders>
                <w:noWrap/>
                <w:vAlign w:val="bottom"/>
              </w:tcPr>
            </w:tcPrChange>
          </w:tcPr>
          <w:p w14:paraId="06FC70A7" w14:textId="77777777" w:rsidR="00C53975" w:rsidRPr="00142946" w:rsidRDefault="00C53975" w:rsidP="00EB052B">
            <w:pPr>
              <w:keepNext/>
              <w:keepLines/>
              <w:rPr>
                <w:rFonts w:cs="Arial"/>
                <w:b/>
                <w:bCs/>
                <w:sz w:val="22"/>
                <w:szCs w:val="22"/>
                <w:lang w:eastAsia="en-GB"/>
              </w:rPr>
            </w:pPr>
            <w:r w:rsidRPr="00142946">
              <w:rPr>
                <w:rFonts w:cs="Arial"/>
                <w:b/>
                <w:bCs/>
                <w:sz w:val="22"/>
                <w:szCs w:val="22"/>
                <w:lang w:eastAsia="en-GB"/>
              </w:rPr>
              <w:t> </w:t>
            </w:r>
          </w:p>
        </w:tc>
        <w:tc>
          <w:tcPr>
            <w:tcW w:w="2430" w:type="dxa"/>
            <w:tcBorders>
              <w:top w:val="nil"/>
              <w:left w:val="nil"/>
              <w:bottom w:val="single" w:sz="4" w:space="0" w:color="auto"/>
              <w:right w:val="single" w:sz="12" w:space="0" w:color="auto"/>
            </w:tcBorders>
            <w:noWrap/>
            <w:vAlign w:val="bottom"/>
            <w:tcPrChange w:id="668" w:author="Lizzie Timmins" w:date="2025-12-18T11:52:00Z" w16du:dateUtc="2025-12-18T11:52:00Z">
              <w:tcPr>
                <w:tcW w:w="2430" w:type="dxa"/>
                <w:gridSpan w:val="2"/>
                <w:tcBorders>
                  <w:top w:val="nil"/>
                  <w:left w:val="nil"/>
                  <w:bottom w:val="single" w:sz="4" w:space="0" w:color="auto"/>
                  <w:right w:val="single" w:sz="12" w:space="0" w:color="auto"/>
                </w:tcBorders>
                <w:noWrap/>
                <w:vAlign w:val="bottom"/>
              </w:tcPr>
            </w:tcPrChange>
          </w:tcPr>
          <w:p w14:paraId="1D7A6E0B" w14:textId="77777777" w:rsidR="00C53975" w:rsidRPr="00142946" w:rsidRDefault="00C53975" w:rsidP="00EB052B">
            <w:pPr>
              <w:keepNext/>
              <w:keepLines/>
              <w:rPr>
                <w:rFonts w:cs="Arial"/>
                <w:b/>
                <w:bCs/>
                <w:sz w:val="22"/>
                <w:szCs w:val="22"/>
                <w:lang w:eastAsia="en-GB"/>
              </w:rPr>
            </w:pPr>
            <w:r w:rsidRPr="00142946">
              <w:rPr>
                <w:rFonts w:cs="Arial"/>
                <w:b/>
                <w:bCs/>
                <w:sz w:val="22"/>
                <w:szCs w:val="22"/>
                <w:lang w:eastAsia="en-GB"/>
              </w:rPr>
              <w:t> </w:t>
            </w:r>
          </w:p>
        </w:tc>
      </w:tr>
      <w:tr w:rsidR="00C53975" w:rsidRPr="00142946" w14:paraId="5EB8AE16" w14:textId="77777777" w:rsidTr="0015643A">
        <w:tblPrEx>
          <w:tblW w:w="8838" w:type="dxa"/>
          <w:tblInd w:w="392" w:type="dxa"/>
          <w:tblLook w:val="0000" w:firstRow="0" w:lastRow="0" w:firstColumn="0" w:lastColumn="0" w:noHBand="0" w:noVBand="0"/>
          <w:tblPrExChange w:id="669" w:author="Lizzie Timmins" w:date="2025-12-18T11:52:00Z" w16du:dateUtc="2025-12-18T11:52:00Z">
            <w:tblPrEx>
              <w:tblW w:w="8838" w:type="dxa"/>
              <w:tblInd w:w="392" w:type="dxa"/>
              <w:tblLook w:val="0000" w:firstRow="0" w:lastRow="0" w:firstColumn="0" w:lastColumn="0" w:noHBand="0" w:noVBand="0"/>
            </w:tblPrEx>
          </w:tblPrExChange>
        </w:tblPrEx>
        <w:trPr>
          <w:trHeight w:val="255"/>
          <w:trPrChange w:id="670" w:author="Lizzie Timmins" w:date="2025-12-18T11:52:00Z" w16du:dateUtc="2025-12-18T11:52:00Z">
            <w:trPr>
              <w:gridAfter w:val="0"/>
              <w:trHeight w:val="255"/>
            </w:trPr>
          </w:trPrChange>
        </w:trPr>
        <w:tc>
          <w:tcPr>
            <w:tcW w:w="1368" w:type="dxa"/>
            <w:tcBorders>
              <w:top w:val="nil"/>
              <w:left w:val="single" w:sz="12" w:space="0" w:color="auto"/>
              <w:bottom w:val="single" w:sz="4" w:space="0" w:color="auto"/>
              <w:right w:val="single" w:sz="8" w:space="0" w:color="auto"/>
            </w:tcBorders>
            <w:noWrap/>
            <w:vAlign w:val="bottom"/>
            <w:tcPrChange w:id="671" w:author="Lizzie Timmins" w:date="2025-12-18T11:52:00Z" w16du:dateUtc="2025-12-18T11:52:00Z">
              <w:tcPr>
                <w:tcW w:w="1368" w:type="dxa"/>
                <w:gridSpan w:val="2"/>
                <w:tcBorders>
                  <w:top w:val="nil"/>
                  <w:left w:val="single" w:sz="12" w:space="0" w:color="auto"/>
                  <w:bottom w:val="single" w:sz="4" w:space="0" w:color="auto"/>
                  <w:right w:val="single" w:sz="8" w:space="0" w:color="auto"/>
                </w:tcBorders>
                <w:noWrap/>
                <w:vAlign w:val="bottom"/>
              </w:tcPr>
            </w:tcPrChange>
          </w:tcPr>
          <w:p w14:paraId="2C37B73E"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Change w:id="672" w:author="Lizzie Timmins" w:date="2025-12-18T11:52:00Z" w16du:dateUtc="2025-12-18T11:52:00Z">
              <w:tcPr>
                <w:tcW w:w="990" w:type="dxa"/>
                <w:gridSpan w:val="2"/>
                <w:tcBorders>
                  <w:top w:val="nil"/>
                  <w:left w:val="nil"/>
                  <w:bottom w:val="single" w:sz="4" w:space="0" w:color="auto"/>
                  <w:right w:val="single" w:sz="4" w:space="0" w:color="auto"/>
                </w:tcBorders>
                <w:noWrap/>
                <w:vAlign w:val="bottom"/>
              </w:tcPr>
            </w:tcPrChange>
          </w:tcPr>
          <w:p w14:paraId="707D80F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Change w:id="673" w:author="Lizzie Timmins" w:date="2025-12-18T11:52:00Z" w16du:dateUtc="2025-12-18T11:52:00Z">
              <w:tcPr>
                <w:tcW w:w="990" w:type="dxa"/>
                <w:gridSpan w:val="2"/>
                <w:tcBorders>
                  <w:top w:val="nil"/>
                  <w:left w:val="nil"/>
                  <w:bottom w:val="single" w:sz="4" w:space="0" w:color="auto"/>
                  <w:right w:val="single" w:sz="4" w:space="0" w:color="auto"/>
                </w:tcBorders>
                <w:noWrap/>
                <w:vAlign w:val="bottom"/>
              </w:tcPr>
            </w:tcPrChange>
          </w:tcPr>
          <w:p w14:paraId="19C878F7"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Change w:id="674" w:author="Lizzie Timmins" w:date="2025-12-18T11:52:00Z" w16du:dateUtc="2025-12-18T11:52:00Z">
              <w:tcPr>
                <w:tcW w:w="1800" w:type="dxa"/>
                <w:gridSpan w:val="2"/>
                <w:tcBorders>
                  <w:top w:val="nil"/>
                  <w:left w:val="nil"/>
                  <w:bottom w:val="single" w:sz="4" w:space="0" w:color="auto"/>
                  <w:right w:val="single" w:sz="4" w:space="0" w:color="auto"/>
                </w:tcBorders>
                <w:noWrap/>
                <w:vAlign w:val="bottom"/>
              </w:tcPr>
            </w:tcPrChange>
          </w:tcPr>
          <w:p w14:paraId="3AD56649"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Change w:id="675" w:author="Lizzie Timmins" w:date="2025-12-18T11:52:00Z" w16du:dateUtc="2025-12-18T11:52:00Z">
              <w:tcPr>
                <w:tcW w:w="1260" w:type="dxa"/>
                <w:gridSpan w:val="2"/>
                <w:tcBorders>
                  <w:top w:val="nil"/>
                  <w:left w:val="nil"/>
                  <w:bottom w:val="single" w:sz="4" w:space="0" w:color="auto"/>
                  <w:right w:val="single" w:sz="4" w:space="0" w:color="auto"/>
                </w:tcBorders>
                <w:noWrap/>
                <w:vAlign w:val="bottom"/>
              </w:tcPr>
            </w:tcPrChange>
          </w:tcPr>
          <w:p w14:paraId="27C1CE18"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Change w:id="676" w:author="Lizzie Timmins" w:date="2025-12-18T11:52:00Z" w16du:dateUtc="2025-12-18T11:52:00Z">
              <w:tcPr>
                <w:tcW w:w="2430" w:type="dxa"/>
                <w:gridSpan w:val="2"/>
                <w:tcBorders>
                  <w:top w:val="nil"/>
                  <w:left w:val="nil"/>
                  <w:bottom w:val="single" w:sz="4" w:space="0" w:color="auto"/>
                  <w:right w:val="single" w:sz="12" w:space="0" w:color="auto"/>
                </w:tcBorders>
                <w:noWrap/>
                <w:vAlign w:val="bottom"/>
              </w:tcPr>
            </w:tcPrChange>
          </w:tcPr>
          <w:p w14:paraId="510C44D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19D0DB35" w14:textId="77777777" w:rsidTr="0015643A">
        <w:tblPrEx>
          <w:tblW w:w="8838" w:type="dxa"/>
          <w:tblInd w:w="392" w:type="dxa"/>
          <w:tblLook w:val="0000" w:firstRow="0" w:lastRow="0" w:firstColumn="0" w:lastColumn="0" w:noHBand="0" w:noVBand="0"/>
          <w:tblPrExChange w:id="677" w:author="Lizzie Timmins" w:date="2025-12-18T11:52:00Z" w16du:dateUtc="2025-12-18T11:52:00Z">
            <w:tblPrEx>
              <w:tblW w:w="8838" w:type="dxa"/>
              <w:tblInd w:w="392" w:type="dxa"/>
              <w:tblLook w:val="0000" w:firstRow="0" w:lastRow="0" w:firstColumn="0" w:lastColumn="0" w:noHBand="0" w:noVBand="0"/>
            </w:tblPrEx>
          </w:tblPrExChange>
        </w:tblPrEx>
        <w:trPr>
          <w:trHeight w:val="255"/>
          <w:trPrChange w:id="678" w:author="Lizzie Timmins" w:date="2025-12-18T11:52:00Z" w16du:dateUtc="2025-12-18T11:52:00Z">
            <w:trPr>
              <w:gridAfter w:val="0"/>
              <w:trHeight w:val="255"/>
            </w:trPr>
          </w:trPrChange>
        </w:trPr>
        <w:tc>
          <w:tcPr>
            <w:tcW w:w="1368" w:type="dxa"/>
            <w:tcBorders>
              <w:top w:val="nil"/>
              <w:left w:val="single" w:sz="12" w:space="0" w:color="auto"/>
              <w:bottom w:val="single" w:sz="4" w:space="0" w:color="auto"/>
              <w:right w:val="single" w:sz="8" w:space="0" w:color="auto"/>
            </w:tcBorders>
            <w:noWrap/>
            <w:vAlign w:val="bottom"/>
            <w:tcPrChange w:id="679" w:author="Lizzie Timmins" w:date="2025-12-18T11:52:00Z" w16du:dateUtc="2025-12-18T11:52:00Z">
              <w:tcPr>
                <w:tcW w:w="1368" w:type="dxa"/>
                <w:gridSpan w:val="2"/>
                <w:tcBorders>
                  <w:top w:val="nil"/>
                  <w:left w:val="single" w:sz="12" w:space="0" w:color="auto"/>
                  <w:bottom w:val="single" w:sz="4" w:space="0" w:color="auto"/>
                  <w:right w:val="single" w:sz="8" w:space="0" w:color="auto"/>
                </w:tcBorders>
                <w:noWrap/>
                <w:vAlign w:val="bottom"/>
              </w:tcPr>
            </w:tcPrChange>
          </w:tcPr>
          <w:p w14:paraId="6DFB699E"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Change w:id="680" w:author="Lizzie Timmins" w:date="2025-12-18T11:52:00Z" w16du:dateUtc="2025-12-18T11:52:00Z">
              <w:tcPr>
                <w:tcW w:w="990" w:type="dxa"/>
                <w:gridSpan w:val="2"/>
                <w:tcBorders>
                  <w:top w:val="nil"/>
                  <w:left w:val="nil"/>
                  <w:bottom w:val="single" w:sz="4" w:space="0" w:color="auto"/>
                  <w:right w:val="single" w:sz="4" w:space="0" w:color="auto"/>
                </w:tcBorders>
                <w:noWrap/>
                <w:vAlign w:val="bottom"/>
              </w:tcPr>
            </w:tcPrChange>
          </w:tcPr>
          <w:p w14:paraId="610FB441"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Change w:id="681" w:author="Lizzie Timmins" w:date="2025-12-18T11:52:00Z" w16du:dateUtc="2025-12-18T11:52:00Z">
              <w:tcPr>
                <w:tcW w:w="990" w:type="dxa"/>
                <w:gridSpan w:val="2"/>
                <w:tcBorders>
                  <w:top w:val="nil"/>
                  <w:left w:val="nil"/>
                  <w:bottom w:val="single" w:sz="4" w:space="0" w:color="auto"/>
                  <w:right w:val="single" w:sz="4" w:space="0" w:color="auto"/>
                </w:tcBorders>
                <w:noWrap/>
                <w:vAlign w:val="bottom"/>
              </w:tcPr>
            </w:tcPrChange>
          </w:tcPr>
          <w:p w14:paraId="32830425"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Change w:id="682" w:author="Lizzie Timmins" w:date="2025-12-18T11:52:00Z" w16du:dateUtc="2025-12-18T11:52:00Z">
              <w:tcPr>
                <w:tcW w:w="1800" w:type="dxa"/>
                <w:gridSpan w:val="2"/>
                <w:tcBorders>
                  <w:top w:val="nil"/>
                  <w:left w:val="nil"/>
                  <w:bottom w:val="single" w:sz="4" w:space="0" w:color="auto"/>
                  <w:right w:val="single" w:sz="4" w:space="0" w:color="auto"/>
                </w:tcBorders>
                <w:noWrap/>
                <w:vAlign w:val="bottom"/>
              </w:tcPr>
            </w:tcPrChange>
          </w:tcPr>
          <w:p w14:paraId="6742D3CF"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Change w:id="683" w:author="Lizzie Timmins" w:date="2025-12-18T11:52:00Z" w16du:dateUtc="2025-12-18T11:52:00Z">
              <w:tcPr>
                <w:tcW w:w="1260" w:type="dxa"/>
                <w:gridSpan w:val="2"/>
                <w:tcBorders>
                  <w:top w:val="nil"/>
                  <w:left w:val="nil"/>
                  <w:bottom w:val="single" w:sz="4" w:space="0" w:color="auto"/>
                  <w:right w:val="single" w:sz="4" w:space="0" w:color="auto"/>
                </w:tcBorders>
                <w:noWrap/>
                <w:vAlign w:val="bottom"/>
              </w:tcPr>
            </w:tcPrChange>
          </w:tcPr>
          <w:p w14:paraId="09C49A46"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Change w:id="684" w:author="Lizzie Timmins" w:date="2025-12-18T11:52:00Z" w16du:dateUtc="2025-12-18T11:52:00Z">
              <w:tcPr>
                <w:tcW w:w="2430" w:type="dxa"/>
                <w:gridSpan w:val="2"/>
                <w:tcBorders>
                  <w:top w:val="nil"/>
                  <w:left w:val="nil"/>
                  <w:bottom w:val="single" w:sz="4" w:space="0" w:color="auto"/>
                  <w:right w:val="single" w:sz="12" w:space="0" w:color="auto"/>
                </w:tcBorders>
                <w:noWrap/>
                <w:vAlign w:val="bottom"/>
              </w:tcPr>
            </w:tcPrChange>
          </w:tcPr>
          <w:p w14:paraId="565F1C63"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7F0A3749" w14:textId="77777777" w:rsidTr="0015643A">
        <w:tblPrEx>
          <w:tblW w:w="8838" w:type="dxa"/>
          <w:tblInd w:w="392" w:type="dxa"/>
          <w:tblLook w:val="0000" w:firstRow="0" w:lastRow="0" w:firstColumn="0" w:lastColumn="0" w:noHBand="0" w:noVBand="0"/>
          <w:tblPrExChange w:id="685" w:author="Lizzie Timmins" w:date="2025-12-18T11:52:00Z" w16du:dateUtc="2025-12-18T11:52:00Z">
            <w:tblPrEx>
              <w:tblW w:w="8838" w:type="dxa"/>
              <w:tblInd w:w="392" w:type="dxa"/>
              <w:tblLook w:val="0000" w:firstRow="0" w:lastRow="0" w:firstColumn="0" w:lastColumn="0" w:noHBand="0" w:noVBand="0"/>
            </w:tblPrEx>
          </w:tblPrExChange>
        </w:tblPrEx>
        <w:trPr>
          <w:trHeight w:val="255"/>
          <w:trPrChange w:id="686" w:author="Lizzie Timmins" w:date="2025-12-18T11:52:00Z" w16du:dateUtc="2025-12-18T11:52:00Z">
            <w:trPr>
              <w:gridAfter w:val="0"/>
              <w:trHeight w:val="255"/>
            </w:trPr>
          </w:trPrChange>
        </w:trPr>
        <w:tc>
          <w:tcPr>
            <w:tcW w:w="1368" w:type="dxa"/>
            <w:tcBorders>
              <w:top w:val="nil"/>
              <w:left w:val="single" w:sz="12" w:space="0" w:color="auto"/>
              <w:bottom w:val="single" w:sz="4" w:space="0" w:color="auto"/>
              <w:right w:val="single" w:sz="8" w:space="0" w:color="auto"/>
            </w:tcBorders>
            <w:noWrap/>
            <w:vAlign w:val="bottom"/>
            <w:tcPrChange w:id="687" w:author="Lizzie Timmins" w:date="2025-12-18T11:52:00Z" w16du:dateUtc="2025-12-18T11:52:00Z">
              <w:tcPr>
                <w:tcW w:w="1368" w:type="dxa"/>
                <w:gridSpan w:val="2"/>
                <w:tcBorders>
                  <w:top w:val="nil"/>
                  <w:left w:val="single" w:sz="12" w:space="0" w:color="auto"/>
                  <w:bottom w:val="single" w:sz="4" w:space="0" w:color="auto"/>
                  <w:right w:val="single" w:sz="8" w:space="0" w:color="auto"/>
                </w:tcBorders>
                <w:noWrap/>
                <w:vAlign w:val="bottom"/>
              </w:tcPr>
            </w:tcPrChange>
          </w:tcPr>
          <w:p w14:paraId="7C76408A"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Change w:id="688" w:author="Lizzie Timmins" w:date="2025-12-18T11:52:00Z" w16du:dateUtc="2025-12-18T11:52:00Z">
              <w:tcPr>
                <w:tcW w:w="990" w:type="dxa"/>
                <w:gridSpan w:val="2"/>
                <w:tcBorders>
                  <w:top w:val="nil"/>
                  <w:left w:val="nil"/>
                  <w:bottom w:val="single" w:sz="4" w:space="0" w:color="auto"/>
                  <w:right w:val="single" w:sz="4" w:space="0" w:color="auto"/>
                </w:tcBorders>
                <w:noWrap/>
                <w:vAlign w:val="bottom"/>
              </w:tcPr>
            </w:tcPrChange>
          </w:tcPr>
          <w:p w14:paraId="5F96E87D"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Change w:id="689" w:author="Lizzie Timmins" w:date="2025-12-18T11:52:00Z" w16du:dateUtc="2025-12-18T11:52:00Z">
              <w:tcPr>
                <w:tcW w:w="990" w:type="dxa"/>
                <w:gridSpan w:val="2"/>
                <w:tcBorders>
                  <w:top w:val="nil"/>
                  <w:left w:val="nil"/>
                  <w:bottom w:val="single" w:sz="4" w:space="0" w:color="auto"/>
                  <w:right w:val="single" w:sz="4" w:space="0" w:color="auto"/>
                </w:tcBorders>
                <w:noWrap/>
                <w:vAlign w:val="bottom"/>
              </w:tcPr>
            </w:tcPrChange>
          </w:tcPr>
          <w:p w14:paraId="3B61F514"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Change w:id="690" w:author="Lizzie Timmins" w:date="2025-12-18T11:52:00Z" w16du:dateUtc="2025-12-18T11:52:00Z">
              <w:tcPr>
                <w:tcW w:w="1800" w:type="dxa"/>
                <w:gridSpan w:val="2"/>
                <w:tcBorders>
                  <w:top w:val="nil"/>
                  <w:left w:val="nil"/>
                  <w:bottom w:val="single" w:sz="4" w:space="0" w:color="auto"/>
                  <w:right w:val="single" w:sz="4" w:space="0" w:color="auto"/>
                </w:tcBorders>
                <w:noWrap/>
                <w:vAlign w:val="bottom"/>
              </w:tcPr>
            </w:tcPrChange>
          </w:tcPr>
          <w:p w14:paraId="3803C8CC"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Change w:id="691" w:author="Lizzie Timmins" w:date="2025-12-18T11:52:00Z" w16du:dateUtc="2025-12-18T11:52:00Z">
              <w:tcPr>
                <w:tcW w:w="1260" w:type="dxa"/>
                <w:gridSpan w:val="2"/>
                <w:tcBorders>
                  <w:top w:val="nil"/>
                  <w:left w:val="nil"/>
                  <w:bottom w:val="single" w:sz="4" w:space="0" w:color="auto"/>
                  <w:right w:val="single" w:sz="4" w:space="0" w:color="auto"/>
                </w:tcBorders>
                <w:noWrap/>
                <w:vAlign w:val="bottom"/>
              </w:tcPr>
            </w:tcPrChange>
          </w:tcPr>
          <w:p w14:paraId="043B0D5C"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Change w:id="692" w:author="Lizzie Timmins" w:date="2025-12-18T11:52:00Z" w16du:dateUtc="2025-12-18T11:52:00Z">
              <w:tcPr>
                <w:tcW w:w="2430" w:type="dxa"/>
                <w:gridSpan w:val="2"/>
                <w:tcBorders>
                  <w:top w:val="nil"/>
                  <w:left w:val="nil"/>
                  <w:bottom w:val="single" w:sz="4" w:space="0" w:color="auto"/>
                  <w:right w:val="single" w:sz="12" w:space="0" w:color="auto"/>
                </w:tcBorders>
                <w:noWrap/>
                <w:vAlign w:val="bottom"/>
              </w:tcPr>
            </w:tcPrChange>
          </w:tcPr>
          <w:p w14:paraId="687C2E54"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6BF2107D" w14:textId="77777777" w:rsidTr="0015643A">
        <w:tblPrEx>
          <w:tblW w:w="8838" w:type="dxa"/>
          <w:tblInd w:w="392" w:type="dxa"/>
          <w:tblLook w:val="0000" w:firstRow="0" w:lastRow="0" w:firstColumn="0" w:lastColumn="0" w:noHBand="0" w:noVBand="0"/>
          <w:tblPrExChange w:id="693" w:author="Lizzie Timmins" w:date="2025-12-18T11:52:00Z" w16du:dateUtc="2025-12-18T11:52:00Z">
            <w:tblPrEx>
              <w:tblW w:w="8838" w:type="dxa"/>
              <w:tblInd w:w="392" w:type="dxa"/>
              <w:tblLook w:val="0000" w:firstRow="0" w:lastRow="0" w:firstColumn="0" w:lastColumn="0" w:noHBand="0" w:noVBand="0"/>
            </w:tblPrEx>
          </w:tblPrExChange>
        </w:tblPrEx>
        <w:trPr>
          <w:trHeight w:val="255"/>
          <w:trPrChange w:id="694" w:author="Lizzie Timmins" w:date="2025-12-18T11:52:00Z" w16du:dateUtc="2025-12-18T11:52:00Z">
            <w:trPr>
              <w:gridAfter w:val="0"/>
              <w:trHeight w:val="255"/>
            </w:trPr>
          </w:trPrChange>
        </w:trPr>
        <w:tc>
          <w:tcPr>
            <w:tcW w:w="1368" w:type="dxa"/>
            <w:tcBorders>
              <w:top w:val="nil"/>
              <w:left w:val="single" w:sz="12" w:space="0" w:color="auto"/>
              <w:bottom w:val="single" w:sz="4" w:space="0" w:color="auto"/>
              <w:right w:val="single" w:sz="8" w:space="0" w:color="auto"/>
            </w:tcBorders>
            <w:noWrap/>
            <w:vAlign w:val="bottom"/>
            <w:tcPrChange w:id="695" w:author="Lizzie Timmins" w:date="2025-12-18T11:52:00Z" w16du:dateUtc="2025-12-18T11:52:00Z">
              <w:tcPr>
                <w:tcW w:w="1368" w:type="dxa"/>
                <w:gridSpan w:val="2"/>
                <w:tcBorders>
                  <w:top w:val="nil"/>
                  <w:left w:val="single" w:sz="12" w:space="0" w:color="auto"/>
                  <w:bottom w:val="single" w:sz="4" w:space="0" w:color="auto"/>
                  <w:right w:val="single" w:sz="8" w:space="0" w:color="auto"/>
                </w:tcBorders>
                <w:noWrap/>
                <w:vAlign w:val="bottom"/>
              </w:tcPr>
            </w:tcPrChange>
          </w:tcPr>
          <w:p w14:paraId="45F7E581"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Change w:id="696" w:author="Lizzie Timmins" w:date="2025-12-18T11:52:00Z" w16du:dateUtc="2025-12-18T11:52:00Z">
              <w:tcPr>
                <w:tcW w:w="990" w:type="dxa"/>
                <w:gridSpan w:val="2"/>
                <w:tcBorders>
                  <w:top w:val="nil"/>
                  <w:left w:val="nil"/>
                  <w:bottom w:val="single" w:sz="4" w:space="0" w:color="auto"/>
                  <w:right w:val="single" w:sz="4" w:space="0" w:color="auto"/>
                </w:tcBorders>
                <w:noWrap/>
                <w:vAlign w:val="bottom"/>
              </w:tcPr>
            </w:tcPrChange>
          </w:tcPr>
          <w:p w14:paraId="522C549D"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Change w:id="697" w:author="Lizzie Timmins" w:date="2025-12-18T11:52:00Z" w16du:dateUtc="2025-12-18T11:52:00Z">
              <w:tcPr>
                <w:tcW w:w="990" w:type="dxa"/>
                <w:gridSpan w:val="2"/>
                <w:tcBorders>
                  <w:top w:val="nil"/>
                  <w:left w:val="nil"/>
                  <w:bottom w:val="single" w:sz="4" w:space="0" w:color="auto"/>
                  <w:right w:val="single" w:sz="4" w:space="0" w:color="auto"/>
                </w:tcBorders>
                <w:noWrap/>
                <w:vAlign w:val="bottom"/>
              </w:tcPr>
            </w:tcPrChange>
          </w:tcPr>
          <w:p w14:paraId="09B6E135"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Change w:id="698" w:author="Lizzie Timmins" w:date="2025-12-18T11:52:00Z" w16du:dateUtc="2025-12-18T11:52:00Z">
              <w:tcPr>
                <w:tcW w:w="1800" w:type="dxa"/>
                <w:gridSpan w:val="2"/>
                <w:tcBorders>
                  <w:top w:val="nil"/>
                  <w:left w:val="nil"/>
                  <w:bottom w:val="single" w:sz="4" w:space="0" w:color="auto"/>
                  <w:right w:val="single" w:sz="4" w:space="0" w:color="auto"/>
                </w:tcBorders>
                <w:noWrap/>
                <w:vAlign w:val="bottom"/>
              </w:tcPr>
            </w:tcPrChange>
          </w:tcPr>
          <w:p w14:paraId="47EA5D62"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Change w:id="699" w:author="Lizzie Timmins" w:date="2025-12-18T11:52:00Z" w16du:dateUtc="2025-12-18T11:52:00Z">
              <w:tcPr>
                <w:tcW w:w="1260" w:type="dxa"/>
                <w:gridSpan w:val="2"/>
                <w:tcBorders>
                  <w:top w:val="nil"/>
                  <w:left w:val="nil"/>
                  <w:bottom w:val="single" w:sz="4" w:space="0" w:color="auto"/>
                  <w:right w:val="single" w:sz="4" w:space="0" w:color="auto"/>
                </w:tcBorders>
                <w:noWrap/>
                <w:vAlign w:val="bottom"/>
              </w:tcPr>
            </w:tcPrChange>
          </w:tcPr>
          <w:p w14:paraId="050D5C1C"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Change w:id="700" w:author="Lizzie Timmins" w:date="2025-12-18T11:52:00Z" w16du:dateUtc="2025-12-18T11:52:00Z">
              <w:tcPr>
                <w:tcW w:w="2430" w:type="dxa"/>
                <w:gridSpan w:val="2"/>
                <w:tcBorders>
                  <w:top w:val="nil"/>
                  <w:left w:val="nil"/>
                  <w:bottom w:val="single" w:sz="4" w:space="0" w:color="auto"/>
                  <w:right w:val="single" w:sz="12" w:space="0" w:color="auto"/>
                </w:tcBorders>
                <w:noWrap/>
                <w:vAlign w:val="bottom"/>
              </w:tcPr>
            </w:tcPrChange>
          </w:tcPr>
          <w:p w14:paraId="6C935A0A"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677F7A65" w14:textId="77777777" w:rsidTr="0015643A">
        <w:tblPrEx>
          <w:tblW w:w="8838" w:type="dxa"/>
          <w:tblInd w:w="392" w:type="dxa"/>
          <w:tblLook w:val="0000" w:firstRow="0" w:lastRow="0" w:firstColumn="0" w:lastColumn="0" w:noHBand="0" w:noVBand="0"/>
          <w:tblPrExChange w:id="701" w:author="Lizzie Timmins" w:date="2025-12-18T11:52:00Z" w16du:dateUtc="2025-12-18T11:52:00Z">
            <w:tblPrEx>
              <w:tblW w:w="8838" w:type="dxa"/>
              <w:tblInd w:w="392" w:type="dxa"/>
              <w:tblLook w:val="0000" w:firstRow="0" w:lastRow="0" w:firstColumn="0" w:lastColumn="0" w:noHBand="0" w:noVBand="0"/>
            </w:tblPrEx>
          </w:tblPrExChange>
        </w:tblPrEx>
        <w:trPr>
          <w:trHeight w:val="255"/>
          <w:trPrChange w:id="702" w:author="Lizzie Timmins" w:date="2025-12-18T11:52:00Z" w16du:dateUtc="2025-12-18T11:52:00Z">
            <w:trPr>
              <w:gridAfter w:val="0"/>
              <w:trHeight w:val="255"/>
            </w:trPr>
          </w:trPrChange>
        </w:trPr>
        <w:tc>
          <w:tcPr>
            <w:tcW w:w="1368" w:type="dxa"/>
            <w:tcBorders>
              <w:top w:val="nil"/>
              <w:left w:val="single" w:sz="12" w:space="0" w:color="auto"/>
              <w:bottom w:val="single" w:sz="4" w:space="0" w:color="auto"/>
              <w:right w:val="single" w:sz="8" w:space="0" w:color="auto"/>
            </w:tcBorders>
            <w:noWrap/>
            <w:vAlign w:val="bottom"/>
            <w:tcPrChange w:id="703" w:author="Lizzie Timmins" w:date="2025-12-18T11:52:00Z" w16du:dateUtc="2025-12-18T11:52:00Z">
              <w:tcPr>
                <w:tcW w:w="1368" w:type="dxa"/>
                <w:gridSpan w:val="2"/>
                <w:tcBorders>
                  <w:top w:val="nil"/>
                  <w:left w:val="single" w:sz="12" w:space="0" w:color="auto"/>
                  <w:bottom w:val="single" w:sz="4" w:space="0" w:color="auto"/>
                  <w:right w:val="single" w:sz="8" w:space="0" w:color="auto"/>
                </w:tcBorders>
                <w:noWrap/>
                <w:vAlign w:val="bottom"/>
              </w:tcPr>
            </w:tcPrChange>
          </w:tcPr>
          <w:p w14:paraId="406F8A1D"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Change w:id="704" w:author="Lizzie Timmins" w:date="2025-12-18T11:52:00Z" w16du:dateUtc="2025-12-18T11:52:00Z">
              <w:tcPr>
                <w:tcW w:w="990" w:type="dxa"/>
                <w:gridSpan w:val="2"/>
                <w:tcBorders>
                  <w:top w:val="nil"/>
                  <w:left w:val="nil"/>
                  <w:bottom w:val="single" w:sz="4" w:space="0" w:color="auto"/>
                  <w:right w:val="single" w:sz="4" w:space="0" w:color="auto"/>
                </w:tcBorders>
                <w:noWrap/>
                <w:vAlign w:val="bottom"/>
              </w:tcPr>
            </w:tcPrChange>
          </w:tcPr>
          <w:p w14:paraId="12125A5F"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Change w:id="705" w:author="Lizzie Timmins" w:date="2025-12-18T11:52:00Z" w16du:dateUtc="2025-12-18T11:52:00Z">
              <w:tcPr>
                <w:tcW w:w="990" w:type="dxa"/>
                <w:gridSpan w:val="2"/>
                <w:tcBorders>
                  <w:top w:val="nil"/>
                  <w:left w:val="nil"/>
                  <w:bottom w:val="single" w:sz="4" w:space="0" w:color="auto"/>
                  <w:right w:val="single" w:sz="4" w:space="0" w:color="auto"/>
                </w:tcBorders>
                <w:noWrap/>
                <w:vAlign w:val="bottom"/>
              </w:tcPr>
            </w:tcPrChange>
          </w:tcPr>
          <w:p w14:paraId="6521AE33"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Change w:id="706" w:author="Lizzie Timmins" w:date="2025-12-18T11:52:00Z" w16du:dateUtc="2025-12-18T11:52:00Z">
              <w:tcPr>
                <w:tcW w:w="1800" w:type="dxa"/>
                <w:gridSpan w:val="2"/>
                <w:tcBorders>
                  <w:top w:val="nil"/>
                  <w:left w:val="nil"/>
                  <w:bottom w:val="single" w:sz="4" w:space="0" w:color="auto"/>
                  <w:right w:val="single" w:sz="4" w:space="0" w:color="auto"/>
                </w:tcBorders>
                <w:noWrap/>
                <w:vAlign w:val="bottom"/>
              </w:tcPr>
            </w:tcPrChange>
          </w:tcPr>
          <w:p w14:paraId="5824C38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Change w:id="707" w:author="Lizzie Timmins" w:date="2025-12-18T11:52:00Z" w16du:dateUtc="2025-12-18T11:52:00Z">
              <w:tcPr>
                <w:tcW w:w="1260" w:type="dxa"/>
                <w:gridSpan w:val="2"/>
                <w:tcBorders>
                  <w:top w:val="nil"/>
                  <w:left w:val="nil"/>
                  <w:bottom w:val="single" w:sz="4" w:space="0" w:color="auto"/>
                  <w:right w:val="single" w:sz="4" w:space="0" w:color="auto"/>
                </w:tcBorders>
                <w:noWrap/>
                <w:vAlign w:val="bottom"/>
              </w:tcPr>
            </w:tcPrChange>
          </w:tcPr>
          <w:p w14:paraId="156CF1B3"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Change w:id="708" w:author="Lizzie Timmins" w:date="2025-12-18T11:52:00Z" w16du:dateUtc="2025-12-18T11:52:00Z">
              <w:tcPr>
                <w:tcW w:w="2430" w:type="dxa"/>
                <w:gridSpan w:val="2"/>
                <w:tcBorders>
                  <w:top w:val="nil"/>
                  <w:left w:val="nil"/>
                  <w:bottom w:val="single" w:sz="4" w:space="0" w:color="auto"/>
                  <w:right w:val="single" w:sz="12" w:space="0" w:color="auto"/>
                </w:tcBorders>
                <w:noWrap/>
                <w:vAlign w:val="bottom"/>
              </w:tcPr>
            </w:tcPrChange>
          </w:tcPr>
          <w:p w14:paraId="0F811E99"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51ABB711" w14:textId="77777777" w:rsidTr="0015643A">
        <w:tblPrEx>
          <w:tblW w:w="8838" w:type="dxa"/>
          <w:tblInd w:w="392" w:type="dxa"/>
          <w:tblLook w:val="0000" w:firstRow="0" w:lastRow="0" w:firstColumn="0" w:lastColumn="0" w:noHBand="0" w:noVBand="0"/>
          <w:tblPrExChange w:id="709" w:author="Lizzie Timmins" w:date="2025-12-18T11:52:00Z" w16du:dateUtc="2025-12-18T11:52:00Z">
            <w:tblPrEx>
              <w:tblW w:w="8838" w:type="dxa"/>
              <w:tblInd w:w="392" w:type="dxa"/>
              <w:tblLook w:val="0000" w:firstRow="0" w:lastRow="0" w:firstColumn="0" w:lastColumn="0" w:noHBand="0" w:noVBand="0"/>
            </w:tblPrEx>
          </w:tblPrExChange>
        </w:tblPrEx>
        <w:trPr>
          <w:trHeight w:val="255"/>
          <w:trPrChange w:id="710" w:author="Lizzie Timmins" w:date="2025-12-18T11:52:00Z" w16du:dateUtc="2025-12-18T11:52:00Z">
            <w:trPr>
              <w:gridAfter w:val="0"/>
              <w:trHeight w:val="255"/>
            </w:trPr>
          </w:trPrChange>
        </w:trPr>
        <w:tc>
          <w:tcPr>
            <w:tcW w:w="1368" w:type="dxa"/>
            <w:tcBorders>
              <w:top w:val="nil"/>
              <w:left w:val="single" w:sz="12" w:space="0" w:color="auto"/>
              <w:bottom w:val="single" w:sz="4" w:space="0" w:color="auto"/>
              <w:right w:val="single" w:sz="8" w:space="0" w:color="auto"/>
            </w:tcBorders>
            <w:noWrap/>
            <w:vAlign w:val="bottom"/>
            <w:tcPrChange w:id="711" w:author="Lizzie Timmins" w:date="2025-12-18T11:52:00Z" w16du:dateUtc="2025-12-18T11:52:00Z">
              <w:tcPr>
                <w:tcW w:w="1368" w:type="dxa"/>
                <w:gridSpan w:val="2"/>
                <w:tcBorders>
                  <w:top w:val="nil"/>
                  <w:left w:val="single" w:sz="12" w:space="0" w:color="auto"/>
                  <w:bottom w:val="single" w:sz="4" w:space="0" w:color="auto"/>
                  <w:right w:val="single" w:sz="8" w:space="0" w:color="auto"/>
                </w:tcBorders>
                <w:noWrap/>
                <w:vAlign w:val="bottom"/>
              </w:tcPr>
            </w:tcPrChange>
          </w:tcPr>
          <w:p w14:paraId="208751FB"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Change w:id="712" w:author="Lizzie Timmins" w:date="2025-12-18T11:52:00Z" w16du:dateUtc="2025-12-18T11:52:00Z">
              <w:tcPr>
                <w:tcW w:w="990" w:type="dxa"/>
                <w:gridSpan w:val="2"/>
                <w:tcBorders>
                  <w:top w:val="nil"/>
                  <w:left w:val="nil"/>
                  <w:bottom w:val="single" w:sz="4" w:space="0" w:color="auto"/>
                  <w:right w:val="single" w:sz="4" w:space="0" w:color="auto"/>
                </w:tcBorders>
                <w:noWrap/>
                <w:vAlign w:val="bottom"/>
              </w:tcPr>
            </w:tcPrChange>
          </w:tcPr>
          <w:p w14:paraId="0260C322"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Change w:id="713" w:author="Lizzie Timmins" w:date="2025-12-18T11:52:00Z" w16du:dateUtc="2025-12-18T11:52:00Z">
              <w:tcPr>
                <w:tcW w:w="990" w:type="dxa"/>
                <w:gridSpan w:val="2"/>
                <w:tcBorders>
                  <w:top w:val="nil"/>
                  <w:left w:val="nil"/>
                  <w:bottom w:val="single" w:sz="4" w:space="0" w:color="auto"/>
                  <w:right w:val="single" w:sz="4" w:space="0" w:color="auto"/>
                </w:tcBorders>
                <w:noWrap/>
                <w:vAlign w:val="bottom"/>
              </w:tcPr>
            </w:tcPrChange>
          </w:tcPr>
          <w:p w14:paraId="552AA4A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Change w:id="714" w:author="Lizzie Timmins" w:date="2025-12-18T11:52:00Z" w16du:dateUtc="2025-12-18T11:52:00Z">
              <w:tcPr>
                <w:tcW w:w="1800" w:type="dxa"/>
                <w:gridSpan w:val="2"/>
                <w:tcBorders>
                  <w:top w:val="nil"/>
                  <w:left w:val="nil"/>
                  <w:bottom w:val="single" w:sz="4" w:space="0" w:color="auto"/>
                  <w:right w:val="single" w:sz="4" w:space="0" w:color="auto"/>
                </w:tcBorders>
                <w:noWrap/>
                <w:vAlign w:val="bottom"/>
              </w:tcPr>
            </w:tcPrChange>
          </w:tcPr>
          <w:p w14:paraId="5FFA6D96"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Change w:id="715" w:author="Lizzie Timmins" w:date="2025-12-18T11:52:00Z" w16du:dateUtc="2025-12-18T11:52:00Z">
              <w:tcPr>
                <w:tcW w:w="1260" w:type="dxa"/>
                <w:gridSpan w:val="2"/>
                <w:tcBorders>
                  <w:top w:val="nil"/>
                  <w:left w:val="nil"/>
                  <w:bottom w:val="single" w:sz="4" w:space="0" w:color="auto"/>
                  <w:right w:val="single" w:sz="4" w:space="0" w:color="auto"/>
                </w:tcBorders>
                <w:noWrap/>
                <w:vAlign w:val="bottom"/>
              </w:tcPr>
            </w:tcPrChange>
          </w:tcPr>
          <w:p w14:paraId="254AEDB5"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Change w:id="716" w:author="Lizzie Timmins" w:date="2025-12-18T11:52:00Z" w16du:dateUtc="2025-12-18T11:52:00Z">
              <w:tcPr>
                <w:tcW w:w="2430" w:type="dxa"/>
                <w:gridSpan w:val="2"/>
                <w:tcBorders>
                  <w:top w:val="nil"/>
                  <w:left w:val="nil"/>
                  <w:bottom w:val="single" w:sz="4" w:space="0" w:color="auto"/>
                  <w:right w:val="single" w:sz="12" w:space="0" w:color="auto"/>
                </w:tcBorders>
                <w:noWrap/>
                <w:vAlign w:val="bottom"/>
              </w:tcPr>
            </w:tcPrChange>
          </w:tcPr>
          <w:p w14:paraId="468E06E7"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490F7E" w:rsidRPr="00142946" w14:paraId="3350AD8F"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439AD746"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264178F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38C9673B"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center"/>
          </w:tcPr>
          <w:p w14:paraId="218A0652" w14:textId="77777777" w:rsidR="00C53975" w:rsidRPr="00142946" w:rsidRDefault="00C53975" w:rsidP="00EB052B">
            <w:pPr>
              <w:keepNext/>
              <w:keepLines/>
              <w:jc w:val="center"/>
              <w:rPr>
                <w:rFonts w:cs="Arial"/>
                <w:sz w:val="22"/>
                <w:szCs w:val="22"/>
                <w:lang w:eastAsia="en-GB"/>
              </w:rPr>
            </w:pPr>
          </w:p>
        </w:tc>
        <w:tc>
          <w:tcPr>
            <w:tcW w:w="1260" w:type="dxa"/>
            <w:tcBorders>
              <w:top w:val="nil"/>
              <w:left w:val="nil"/>
              <w:bottom w:val="single" w:sz="4" w:space="0" w:color="auto"/>
              <w:right w:val="single" w:sz="4" w:space="0" w:color="auto"/>
            </w:tcBorders>
            <w:noWrap/>
            <w:vAlign w:val="bottom"/>
          </w:tcPr>
          <w:p w14:paraId="472140FE"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61C73BDE"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2CEA76D3" w14:textId="77777777" w:rsidTr="0015643A">
        <w:tblPrEx>
          <w:tblW w:w="8838" w:type="dxa"/>
          <w:tblInd w:w="392" w:type="dxa"/>
          <w:tblLook w:val="0000" w:firstRow="0" w:lastRow="0" w:firstColumn="0" w:lastColumn="0" w:noHBand="0" w:noVBand="0"/>
          <w:tblPrExChange w:id="717" w:author="Lizzie Timmins" w:date="2025-12-18T11:52:00Z" w16du:dateUtc="2025-12-18T11:52:00Z">
            <w:tblPrEx>
              <w:tblW w:w="8838" w:type="dxa"/>
              <w:tblInd w:w="392" w:type="dxa"/>
              <w:tblLook w:val="0000" w:firstRow="0" w:lastRow="0" w:firstColumn="0" w:lastColumn="0" w:noHBand="0" w:noVBand="0"/>
            </w:tblPrEx>
          </w:tblPrExChange>
        </w:tblPrEx>
        <w:trPr>
          <w:trHeight w:val="255"/>
          <w:trPrChange w:id="718" w:author="Lizzie Timmins" w:date="2025-12-18T11:52:00Z" w16du:dateUtc="2025-12-18T11:52:00Z">
            <w:trPr>
              <w:gridAfter w:val="0"/>
              <w:trHeight w:val="255"/>
            </w:trPr>
          </w:trPrChange>
        </w:trPr>
        <w:tc>
          <w:tcPr>
            <w:tcW w:w="1368" w:type="dxa"/>
            <w:tcBorders>
              <w:top w:val="nil"/>
              <w:left w:val="single" w:sz="12" w:space="0" w:color="auto"/>
              <w:bottom w:val="single" w:sz="4" w:space="0" w:color="auto"/>
              <w:right w:val="single" w:sz="8" w:space="0" w:color="auto"/>
            </w:tcBorders>
            <w:noWrap/>
            <w:vAlign w:val="bottom"/>
            <w:tcPrChange w:id="719" w:author="Lizzie Timmins" w:date="2025-12-18T11:52:00Z" w16du:dateUtc="2025-12-18T11:52:00Z">
              <w:tcPr>
                <w:tcW w:w="1368" w:type="dxa"/>
                <w:gridSpan w:val="2"/>
                <w:tcBorders>
                  <w:top w:val="nil"/>
                  <w:left w:val="single" w:sz="12" w:space="0" w:color="auto"/>
                  <w:bottom w:val="single" w:sz="4" w:space="0" w:color="auto"/>
                  <w:right w:val="single" w:sz="8" w:space="0" w:color="auto"/>
                </w:tcBorders>
                <w:noWrap/>
                <w:vAlign w:val="bottom"/>
              </w:tcPr>
            </w:tcPrChange>
          </w:tcPr>
          <w:p w14:paraId="391F0EBB"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Change w:id="720" w:author="Lizzie Timmins" w:date="2025-12-18T11:52:00Z" w16du:dateUtc="2025-12-18T11:52:00Z">
              <w:tcPr>
                <w:tcW w:w="990" w:type="dxa"/>
                <w:gridSpan w:val="2"/>
                <w:tcBorders>
                  <w:top w:val="nil"/>
                  <w:left w:val="nil"/>
                  <w:bottom w:val="single" w:sz="4" w:space="0" w:color="auto"/>
                  <w:right w:val="single" w:sz="4" w:space="0" w:color="auto"/>
                </w:tcBorders>
                <w:noWrap/>
                <w:vAlign w:val="bottom"/>
              </w:tcPr>
            </w:tcPrChange>
          </w:tcPr>
          <w:p w14:paraId="7784F638"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Change w:id="721" w:author="Lizzie Timmins" w:date="2025-12-18T11:52:00Z" w16du:dateUtc="2025-12-18T11:52:00Z">
              <w:tcPr>
                <w:tcW w:w="990" w:type="dxa"/>
                <w:gridSpan w:val="2"/>
                <w:tcBorders>
                  <w:top w:val="nil"/>
                  <w:left w:val="nil"/>
                  <w:bottom w:val="single" w:sz="4" w:space="0" w:color="auto"/>
                  <w:right w:val="single" w:sz="4" w:space="0" w:color="auto"/>
                </w:tcBorders>
                <w:noWrap/>
                <w:vAlign w:val="bottom"/>
              </w:tcPr>
            </w:tcPrChange>
          </w:tcPr>
          <w:p w14:paraId="42E6BDD3"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Change w:id="722" w:author="Lizzie Timmins" w:date="2025-12-18T11:52:00Z" w16du:dateUtc="2025-12-18T11:52:00Z">
              <w:tcPr>
                <w:tcW w:w="1800" w:type="dxa"/>
                <w:gridSpan w:val="2"/>
                <w:tcBorders>
                  <w:top w:val="nil"/>
                  <w:left w:val="nil"/>
                  <w:bottom w:val="single" w:sz="4" w:space="0" w:color="auto"/>
                  <w:right w:val="single" w:sz="4" w:space="0" w:color="auto"/>
                </w:tcBorders>
                <w:noWrap/>
                <w:vAlign w:val="bottom"/>
              </w:tcPr>
            </w:tcPrChange>
          </w:tcPr>
          <w:p w14:paraId="290D2EAE"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Change w:id="723" w:author="Lizzie Timmins" w:date="2025-12-18T11:52:00Z" w16du:dateUtc="2025-12-18T11:52:00Z">
              <w:tcPr>
                <w:tcW w:w="1260" w:type="dxa"/>
                <w:gridSpan w:val="2"/>
                <w:tcBorders>
                  <w:top w:val="nil"/>
                  <w:left w:val="nil"/>
                  <w:bottom w:val="single" w:sz="4" w:space="0" w:color="auto"/>
                  <w:right w:val="single" w:sz="4" w:space="0" w:color="auto"/>
                </w:tcBorders>
                <w:noWrap/>
                <w:vAlign w:val="bottom"/>
              </w:tcPr>
            </w:tcPrChange>
          </w:tcPr>
          <w:p w14:paraId="79C499AE"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Change w:id="724" w:author="Lizzie Timmins" w:date="2025-12-18T11:52:00Z" w16du:dateUtc="2025-12-18T11:52:00Z">
              <w:tcPr>
                <w:tcW w:w="2430" w:type="dxa"/>
                <w:gridSpan w:val="2"/>
                <w:tcBorders>
                  <w:top w:val="nil"/>
                  <w:left w:val="nil"/>
                  <w:bottom w:val="single" w:sz="4" w:space="0" w:color="auto"/>
                  <w:right w:val="single" w:sz="12" w:space="0" w:color="auto"/>
                </w:tcBorders>
                <w:noWrap/>
                <w:vAlign w:val="bottom"/>
              </w:tcPr>
            </w:tcPrChange>
          </w:tcPr>
          <w:p w14:paraId="0648AB9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63961FED" w14:textId="77777777" w:rsidTr="0015643A">
        <w:tblPrEx>
          <w:tblW w:w="8838" w:type="dxa"/>
          <w:tblInd w:w="392" w:type="dxa"/>
          <w:tblLook w:val="0000" w:firstRow="0" w:lastRow="0" w:firstColumn="0" w:lastColumn="0" w:noHBand="0" w:noVBand="0"/>
          <w:tblPrExChange w:id="725" w:author="Lizzie Timmins" w:date="2025-12-18T11:52:00Z" w16du:dateUtc="2025-12-18T11:52:00Z">
            <w:tblPrEx>
              <w:tblW w:w="8838" w:type="dxa"/>
              <w:tblInd w:w="392" w:type="dxa"/>
              <w:tblLook w:val="0000" w:firstRow="0" w:lastRow="0" w:firstColumn="0" w:lastColumn="0" w:noHBand="0" w:noVBand="0"/>
            </w:tblPrEx>
          </w:tblPrExChange>
        </w:tblPrEx>
        <w:trPr>
          <w:trHeight w:val="255"/>
          <w:trPrChange w:id="726" w:author="Lizzie Timmins" w:date="2025-12-18T11:52:00Z" w16du:dateUtc="2025-12-18T11:52:00Z">
            <w:trPr>
              <w:gridAfter w:val="0"/>
              <w:trHeight w:val="255"/>
            </w:trPr>
          </w:trPrChange>
        </w:trPr>
        <w:tc>
          <w:tcPr>
            <w:tcW w:w="1368" w:type="dxa"/>
            <w:tcBorders>
              <w:top w:val="nil"/>
              <w:left w:val="single" w:sz="12" w:space="0" w:color="auto"/>
              <w:bottom w:val="single" w:sz="4" w:space="0" w:color="auto"/>
              <w:right w:val="single" w:sz="8" w:space="0" w:color="auto"/>
            </w:tcBorders>
            <w:noWrap/>
            <w:vAlign w:val="bottom"/>
            <w:tcPrChange w:id="727" w:author="Lizzie Timmins" w:date="2025-12-18T11:52:00Z" w16du:dateUtc="2025-12-18T11:52:00Z">
              <w:tcPr>
                <w:tcW w:w="1368" w:type="dxa"/>
                <w:gridSpan w:val="2"/>
                <w:tcBorders>
                  <w:top w:val="nil"/>
                  <w:left w:val="single" w:sz="12" w:space="0" w:color="auto"/>
                  <w:bottom w:val="single" w:sz="4" w:space="0" w:color="auto"/>
                  <w:right w:val="single" w:sz="8" w:space="0" w:color="auto"/>
                </w:tcBorders>
                <w:noWrap/>
                <w:vAlign w:val="bottom"/>
              </w:tcPr>
            </w:tcPrChange>
          </w:tcPr>
          <w:p w14:paraId="39DD4961"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Change w:id="728" w:author="Lizzie Timmins" w:date="2025-12-18T11:52:00Z" w16du:dateUtc="2025-12-18T11:52:00Z">
              <w:tcPr>
                <w:tcW w:w="990" w:type="dxa"/>
                <w:gridSpan w:val="2"/>
                <w:tcBorders>
                  <w:top w:val="nil"/>
                  <w:left w:val="nil"/>
                  <w:bottom w:val="single" w:sz="4" w:space="0" w:color="auto"/>
                  <w:right w:val="single" w:sz="4" w:space="0" w:color="auto"/>
                </w:tcBorders>
                <w:noWrap/>
                <w:vAlign w:val="bottom"/>
              </w:tcPr>
            </w:tcPrChange>
          </w:tcPr>
          <w:p w14:paraId="7954E813"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Change w:id="729" w:author="Lizzie Timmins" w:date="2025-12-18T11:52:00Z" w16du:dateUtc="2025-12-18T11:52:00Z">
              <w:tcPr>
                <w:tcW w:w="990" w:type="dxa"/>
                <w:gridSpan w:val="2"/>
                <w:tcBorders>
                  <w:top w:val="nil"/>
                  <w:left w:val="nil"/>
                  <w:bottom w:val="single" w:sz="4" w:space="0" w:color="auto"/>
                  <w:right w:val="single" w:sz="4" w:space="0" w:color="auto"/>
                </w:tcBorders>
                <w:noWrap/>
                <w:vAlign w:val="bottom"/>
              </w:tcPr>
            </w:tcPrChange>
          </w:tcPr>
          <w:p w14:paraId="495818F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Change w:id="730" w:author="Lizzie Timmins" w:date="2025-12-18T11:52:00Z" w16du:dateUtc="2025-12-18T11:52:00Z">
              <w:tcPr>
                <w:tcW w:w="1800" w:type="dxa"/>
                <w:gridSpan w:val="2"/>
                <w:tcBorders>
                  <w:top w:val="nil"/>
                  <w:left w:val="nil"/>
                  <w:bottom w:val="single" w:sz="4" w:space="0" w:color="auto"/>
                  <w:right w:val="single" w:sz="4" w:space="0" w:color="auto"/>
                </w:tcBorders>
                <w:noWrap/>
                <w:vAlign w:val="bottom"/>
              </w:tcPr>
            </w:tcPrChange>
          </w:tcPr>
          <w:p w14:paraId="53C188BA"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Change w:id="731" w:author="Lizzie Timmins" w:date="2025-12-18T11:52:00Z" w16du:dateUtc="2025-12-18T11:52:00Z">
              <w:tcPr>
                <w:tcW w:w="1260" w:type="dxa"/>
                <w:gridSpan w:val="2"/>
                <w:tcBorders>
                  <w:top w:val="nil"/>
                  <w:left w:val="nil"/>
                  <w:bottom w:val="single" w:sz="4" w:space="0" w:color="auto"/>
                  <w:right w:val="single" w:sz="4" w:space="0" w:color="auto"/>
                </w:tcBorders>
                <w:noWrap/>
                <w:vAlign w:val="bottom"/>
              </w:tcPr>
            </w:tcPrChange>
          </w:tcPr>
          <w:p w14:paraId="42A723BB"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Change w:id="732" w:author="Lizzie Timmins" w:date="2025-12-18T11:52:00Z" w16du:dateUtc="2025-12-18T11:52:00Z">
              <w:tcPr>
                <w:tcW w:w="2430" w:type="dxa"/>
                <w:gridSpan w:val="2"/>
                <w:tcBorders>
                  <w:top w:val="nil"/>
                  <w:left w:val="nil"/>
                  <w:bottom w:val="single" w:sz="4" w:space="0" w:color="auto"/>
                  <w:right w:val="single" w:sz="12" w:space="0" w:color="auto"/>
                </w:tcBorders>
                <w:noWrap/>
                <w:vAlign w:val="bottom"/>
              </w:tcPr>
            </w:tcPrChange>
          </w:tcPr>
          <w:p w14:paraId="2112A6CF"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2C70BFB0" w14:textId="77777777" w:rsidTr="0015643A">
        <w:tblPrEx>
          <w:tblW w:w="8838" w:type="dxa"/>
          <w:tblInd w:w="392" w:type="dxa"/>
          <w:tblLook w:val="0000" w:firstRow="0" w:lastRow="0" w:firstColumn="0" w:lastColumn="0" w:noHBand="0" w:noVBand="0"/>
          <w:tblPrExChange w:id="733" w:author="Lizzie Timmins" w:date="2025-12-18T11:52:00Z" w16du:dateUtc="2025-12-18T11:52:00Z">
            <w:tblPrEx>
              <w:tblW w:w="8838" w:type="dxa"/>
              <w:tblInd w:w="392" w:type="dxa"/>
              <w:tblLook w:val="0000" w:firstRow="0" w:lastRow="0" w:firstColumn="0" w:lastColumn="0" w:noHBand="0" w:noVBand="0"/>
            </w:tblPrEx>
          </w:tblPrExChange>
        </w:tblPrEx>
        <w:trPr>
          <w:trHeight w:val="255"/>
          <w:trPrChange w:id="734" w:author="Lizzie Timmins" w:date="2025-12-18T11:52:00Z" w16du:dateUtc="2025-12-18T11:52:00Z">
            <w:trPr>
              <w:gridAfter w:val="0"/>
              <w:trHeight w:val="255"/>
            </w:trPr>
          </w:trPrChange>
        </w:trPr>
        <w:tc>
          <w:tcPr>
            <w:tcW w:w="1368" w:type="dxa"/>
            <w:tcBorders>
              <w:top w:val="nil"/>
              <w:left w:val="single" w:sz="12" w:space="0" w:color="auto"/>
              <w:bottom w:val="single" w:sz="4" w:space="0" w:color="auto"/>
              <w:right w:val="single" w:sz="8" w:space="0" w:color="auto"/>
            </w:tcBorders>
            <w:noWrap/>
            <w:vAlign w:val="bottom"/>
            <w:tcPrChange w:id="735" w:author="Lizzie Timmins" w:date="2025-12-18T11:52:00Z" w16du:dateUtc="2025-12-18T11:52:00Z">
              <w:tcPr>
                <w:tcW w:w="1368" w:type="dxa"/>
                <w:gridSpan w:val="2"/>
                <w:tcBorders>
                  <w:top w:val="nil"/>
                  <w:left w:val="single" w:sz="12" w:space="0" w:color="auto"/>
                  <w:bottom w:val="single" w:sz="4" w:space="0" w:color="auto"/>
                  <w:right w:val="single" w:sz="8" w:space="0" w:color="auto"/>
                </w:tcBorders>
                <w:noWrap/>
                <w:vAlign w:val="bottom"/>
              </w:tcPr>
            </w:tcPrChange>
          </w:tcPr>
          <w:p w14:paraId="1153A0F1"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Change w:id="736" w:author="Lizzie Timmins" w:date="2025-12-18T11:52:00Z" w16du:dateUtc="2025-12-18T11:52:00Z">
              <w:tcPr>
                <w:tcW w:w="990" w:type="dxa"/>
                <w:gridSpan w:val="2"/>
                <w:tcBorders>
                  <w:top w:val="nil"/>
                  <w:left w:val="nil"/>
                  <w:bottom w:val="single" w:sz="4" w:space="0" w:color="auto"/>
                  <w:right w:val="single" w:sz="4" w:space="0" w:color="auto"/>
                </w:tcBorders>
                <w:noWrap/>
                <w:vAlign w:val="bottom"/>
              </w:tcPr>
            </w:tcPrChange>
          </w:tcPr>
          <w:p w14:paraId="5051E8DC"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Change w:id="737" w:author="Lizzie Timmins" w:date="2025-12-18T11:52:00Z" w16du:dateUtc="2025-12-18T11:52:00Z">
              <w:tcPr>
                <w:tcW w:w="990" w:type="dxa"/>
                <w:gridSpan w:val="2"/>
                <w:tcBorders>
                  <w:top w:val="nil"/>
                  <w:left w:val="nil"/>
                  <w:bottom w:val="single" w:sz="4" w:space="0" w:color="auto"/>
                  <w:right w:val="single" w:sz="4" w:space="0" w:color="auto"/>
                </w:tcBorders>
                <w:noWrap/>
                <w:vAlign w:val="bottom"/>
              </w:tcPr>
            </w:tcPrChange>
          </w:tcPr>
          <w:p w14:paraId="715F194F"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Change w:id="738" w:author="Lizzie Timmins" w:date="2025-12-18T11:52:00Z" w16du:dateUtc="2025-12-18T11:52:00Z">
              <w:tcPr>
                <w:tcW w:w="1800" w:type="dxa"/>
                <w:gridSpan w:val="2"/>
                <w:tcBorders>
                  <w:top w:val="nil"/>
                  <w:left w:val="nil"/>
                  <w:bottom w:val="single" w:sz="4" w:space="0" w:color="auto"/>
                  <w:right w:val="single" w:sz="4" w:space="0" w:color="auto"/>
                </w:tcBorders>
                <w:noWrap/>
                <w:vAlign w:val="bottom"/>
              </w:tcPr>
            </w:tcPrChange>
          </w:tcPr>
          <w:p w14:paraId="685AE049"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Change w:id="739" w:author="Lizzie Timmins" w:date="2025-12-18T11:52:00Z" w16du:dateUtc="2025-12-18T11:52:00Z">
              <w:tcPr>
                <w:tcW w:w="1260" w:type="dxa"/>
                <w:gridSpan w:val="2"/>
                <w:tcBorders>
                  <w:top w:val="nil"/>
                  <w:left w:val="nil"/>
                  <w:bottom w:val="single" w:sz="4" w:space="0" w:color="auto"/>
                  <w:right w:val="single" w:sz="4" w:space="0" w:color="auto"/>
                </w:tcBorders>
                <w:noWrap/>
                <w:vAlign w:val="bottom"/>
              </w:tcPr>
            </w:tcPrChange>
          </w:tcPr>
          <w:p w14:paraId="015B42A4"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Change w:id="740" w:author="Lizzie Timmins" w:date="2025-12-18T11:52:00Z" w16du:dateUtc="2025-12-18T11:52:00Z">
              <w:tcPr>
                <w:tcW w:w="2430" w:type="dxa"/>
                <w:gridSpan w:val="2"/>
                <w:tcBorders>
                  <w:top w:val="nil"/>
                  <w:left w:val="nil"/>
                  <w:bottom w:val="single" w:sz="4" w:space="0" w:color="auto"/>
                  <w:right w:val="single" w:sz="12" w:space="0" w:color="auto"/>
                </w:tcBorders>
                <w:noWrap/>
                <w:vAlign w:val="bottom"/>
              </w:tcPr>
            </w:tcPrChange>
          </w:tcPr>
          <w:p w14:paraId="25183332"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44CDE865" w14:textId="77777777" w:rsidTr="0015643A">
        <w:tblPrEx>
          <w:tblW w:w="8838" w:type="dxa"/>
          <w:tblInd w:w="392" w:type="dxa"/>
          <w:tblLook w:val="0000" w:firstRow="0" w:lastRow="0" w:firstColumn="0" w:lastColumn="0" w:noHBand="0" w:noVBand="0"/>
          <w:tblPrExChange w:id="741" w:author="Lizzie Timmins" w:date="2025-12-18T11:52:00Z" w16du:dateUtc="2025-12-18T11:52:00Z">
            <w:tblPrEx>
              <w:tblW w:w="8838" w:type="dxa"/>
              <w:tblInd w:w="392" w:type="dxa"/>
              <w:tblLook w:val="0000" w:firstRow="0" w:lastRow="0" w:firstColumn="0" w:lastColumn="0" w:noHBand="0" w:noVBand="0"/>
            </w:tblPrEx>
          </w:tblPrExChange>
        </w:tblPrEx>
        <w:trPr>
          <w:trHeight w:val="270"/>
          <w:trPrChange w:id="742" w:author="Lizzie Timmins" w:date="2025-12-18T11:52:00Z" w16du:dateUtc="2025-12-18T11:52:00Z">
            <w:trPr>
              <w:gridAfter w:val="0"/>
              <w:trHeight w:val="270"/>
            </w:trPr>
          </w:trPrChange>
        </w:trPr>
        <w:tc>
          <w:tcPr>
            <w:tcW w:w="1368" w:type="dxa"/>
            <w:tcBorders>
              <w:top w:val="nil"/>
              <w:left w:val="single" w:sz="12" w:space="0" w:color="auto"/>
              <w:bottom w:val="single" w:sz="12" w:space="0" w:color="auto"/>
              <w:right w:val="single" w:sz="8" w:space="0" w:color="auto"/>
            </w:tcBorders>
            <w:noWrap/>
            <w:vAlign w:val="bottom"/>
            <w:tcPrChange w:id="743" w:author="Lizzie Timmins" w:date="2025-12-18T11:52:00Z" w16du:dateUtc="2025-12-18T11:52:00Z">
              <w:tcPr>
                <w:tcW w:w="1368" w:type="dxa"/>
                <w:gridSpan w:val="2"/>
                <w:tcBorders>
                  <w:top w:val="nil"/>
                  <w:left w:val="single" w:sz="12" w:space="0" w:color="auto"/>
                  <w:bottom w:val="single" w:sz="12" w:space="0" w:color="auto"/>
                  <w:right w:val="single" w:sz="8" w:space="0" w:color="auto"/>
                </w:tcBorders>
                <w:noWrap/>
                <w:vAlign w:val="bottom"/>
              </w:tcPr>
            </w:tcPrChange>
          </w:tcPr>
          <w:p w14:paraId="7C767C97"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12" w:space="0" w:color="auto"/>
              <w:right w:val="single" w:sz="4" w:space="0" w:color="auto"/>
            </w:tcBorders>
            <w:noWrap/>
            <w:vAlign w:val="bottom"/>
            <w:tcPrChange w:id="744" w:author="Lizzie Timmins" w:date="2025-12-18T11:52:00Z" w16du:dateUtc="2025-12-18T11:52:00Z">
              <w:tcPr>
                <w:tcW w:w="990" w:type="dxa"/>
                <w:gridSpan w:val="2"/>
                <w:tcBorders>
                  <w:top w:val="nil"/>
                  <w:left w:val="nil"/>
                  <w:bottom w:val="single" w:sz="12" w:space="0" w:color="auto"/>
                  <w:right w:val="single" w:sz="4" w:space="0" w:color="auto"/>
                </w:tcBorders>
                <w:noWrap/>
                <w:vAlign w:val="bottom"/>
              </w:tcPr>
            </w:tcPrChange>
          </w:tcPr>
          <w:p w14:paraId="6896B782"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12" w:space="0" w:color="auto"/>
              <w:right w:val="single" w:sz="4" w:space="0" w:color="auto"/>
            </w:tcBorders>
            <w:noWrap/>
            <w:vAlign w:val="bottom"/>
            <w:tcPrChange w:id="745" w:author="Lizzie Timmins" w:date="2025-12-18T11:52:00Z" w16du:dateUtc="2025-12-18T11:52:00Z">
              <w:tcPr>
                <w:tcW w:w="990" w:type="dxa"/>
                <w:gridSpan w:val="2"/>
                <w:tcBorders>
                  <w:top w:val="nil"/>
                  <w:left w:val="nil"/>
                  <w:bottom w:val="single" w:sz="12" w:space="0" w:color="auto"/>
                  <w:right w:val="single" w:sz="4" w:space="0" w:color="auto"/>
                </w:tcBorders>
                <w:noWrap/>
                <w:vAlign w:val="bottom"/>
              </w:tcPr>
            </w:tcPrChange>
          </w:tcPr>
          <w:p w14:paraId="790AE83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12" w:space="0" w:color="auto"/>
              <w:right w:val="single" w:sz="4" w:space="0" w:color="auto"/>
            </w:tcBorders>
            <w:noWrap/>
            <w:vAlign w:val="bottom"/>
            <w:tcPrChange w:id="746" w:author="Lizzie Timmins" w:date="2025-12-18T11:52:00Z" w16du:dateUtc="2025-12-18T11:52:00Z">
              <w:tcPr>
                <w:tcW w:w="1800" w:type="dxa"/>
                <w:gridSpan w:val="2"/>
                <w:tcBorders>
                  <w:top w:val="nil"/>
                  <w:left w:val="nil"/>
                  <w:bottom w:val="single" w:sz="12" w:space="0" w:color="auto"/>
                  <w:right w:val="single" w:sz="4" w:space="0" w:color="auto"/>
                </w:tcBorders>
                <w:noWrap/>
                <w:vAlign w:val="bottom"/>
              </w:tcPr>
            </w:tcPrChange>
          </w:tcPr>
          <w:p w14:paraId="327A8435"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12" w:space="0" w:color="auto"/>
              <w:right w:val="single" w:sz="4" w:space="0" w:color="auto"/>
            </w:tcBorders>
            <w:noWrap/>
            <w:vAlign w:val="bottom"/>
            <w:tcPrChange w:id="747" w:author="Lizzie Timmins" w:date="2025-12-18T11:52:00Z" w16du:dateUtc="2025-12-18T11:52:00Z">
              <w:tcPr>
                <w:tcW w:w="1260" w:type="dxa"/>
                <w:gridSpan w:val="2"/>
                <w:tcBorders>
                  <w:top w:val="nil"/>
                  <w:left w:val="nil"/>
                  <w:bottom w:val="single" w:sz="12" w:space="0" w:color="auto"/>
                  <w:right w:val="single" w:sz="4" w:space="0" w:color="auto"/>
                </w:tcBorders>
                <w:noWrap/>
                <w:vAlign w:val="bottom"/>
              </w:tcPr>
            </w:tcPrChange>
          </w:tcPr>
          <w:p w14:paraId="212EA804"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12" w:space="0" w:color="auto"/>
              <w:right w:val="single" w:sz="12" w:space="0" w:color="auto"/>
            </w:tcBorders>
            <w:noWrap/>
            <w:vAlign w:val="bottom"/>
            <w:tcPrChange w:id="748" w:author="Lizzie Timmins" w:date="2025-12-18T11:52:00Z" w16du:dateUtc="2025-12-18T11:52:00Z">
              <w:tcPr>
                <w:tcW w:w="2430" w:type="dxa"/>
                <w:gridSpan w:val="2"/>
                <w:tcBorders>
                  <w:top w:val="nil"/>
                  <w:left w:val="nil"/>
                  <w:bottom w:val="single" w:sz="12" w:space="0" w:color="auto"/>
                  <w:right w:val="single" w:sz="12" w:space="0" w:color="auto"/>
                </w:tcBorders>
                <w:noWrap/>
                <w:vAlign w:val="bottom"/>
              </w:tcPr>
            </w:tcPrChange>
          </w:tcPr>
          <w:p w14:paraId="15F0753A"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bl>
    <w:p w14:paraId="2A59389E"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bl>
      <w:tblPr>
        <w:tblW w:w="0" w:type="auto"/>
        <w:tblInd w:w="39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8824"/>
      </w:tblGrid>
      <w:tr w:rsidR="00C53975" w:rsidRPr="00142946" w14:paraId="493FFF0A" w14:textId="77777777" w:rsidTr="0015643A">
        <w:tc>
          <w:tcPr>
            <w:tcW w:w="8824" w:type="dxa"/>
            <w:tcBorders>
              <w:top w:val="single" w:sz="12" w:space="0" w:color="auto"/>
              <w:bottom w:val="single" w:sz="12" w:space="0" w:color="auto"/>
            </w:tcBorders>
          </w:tcPr>
          <w:p w14:paraId="3BDDDBA4"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rPr>
            </w:pPr>
            <w:r w:rsidRPr="00142946">
              <w:rPr>
                <w:b/>
                <w:sz w:val="22"/>
                <w:szCs w:val="22"/>
              </w:rPr>
              <w:t>Comments</w:t>
            </w:r>
          </w:p>
        </w:tc>
      </w:tr>
      <w:tr w:rsidR="00C53975" w:rsidRPr="00142946" w14:paraId="0B96E41B" w14:textId="77777777" w:rsidTr="0015643A">
        <w:tc>
          <w:tcPr>
            <w:tcW w:w="8824" w:type="dxa"/>
            <w:tcBorders>
              <w:top w:val="single" w:sz="12" w:space="0" w:color="auto"/>
            </w:tcBorders>
          </w:tcPr>
          <w:p w14:paraId="37280204"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14E23610"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4540B8C9"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5EFDE0F7"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4CAC5DCA"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tc>
      </w:tr>
    </w:tbl>
    <w:p w14:paraId="36B98B7E" w14:textId="77777777" w:rsidR="00A03F2E" w:rsidRPr="00142946" w:rsidRDefault="00A03F2E" w:rsidP="00C53975">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072936A5" w14:textId="77777777" w:rsidR="00846C0A" w:rsidRPr="00142946" w:rsidRDefault="00A03F2E" w:rsidP="00A03F2E">
      <w:pPr>
        <w:keepNext/>
        <w:keepLines/>
        <w:tabs>
          <w:tab w:val="left" w:pos="-1152"/>
          <w:tab w:val="left" w:pos="1728"/>
          <w:tab w:val="left" w:pos="2592"/>
          <w:tab w:val="left" w:pos="3600"/>
          <w:tab w:val="left" w:pos="4896"/>
          <w:tab w:val="left" w:pos="7056"/>
        </w:tabs>
        <w:spacing w:line="227" w:lineRule="auto"/>
        <w:jc w:val="both"/>
      </w:pPr>
      <w:r w:rsidRPr="00142946">
        <w:rPr>
          <w:b/>
          <w:sz w:val="22"/>
          <w:szCs w:val="22"/>
          <w:u w:val="single"/>
        </w:rPr>
        <w:br w:type="page"/>
      </w:r>
    </w:p>
    <w:p w14:paraId="5322118F" w14:textId="77777777" w:rsidR="00805AB0" w:rsidRPr="00142946" w:rsidRDefault="00805AB0" w:rsidP="00805AB0">
      <w:pPr>
        <w:jc w:val="center"/>
        <w:rPr>
          <w:b/>
          <w:bCs/>
          <w:sz w:val="24"/>
        </w:rPr>
      </w:pPr>
      <w:r w:rsidRPr="00142946">
        <w:rPr>
          <w:b/>
          <w:bCs/>
          <w:sz w:val="24"/>
          <w:szCs w:val="24"/>
        </w:rPr>
        <w:t xml:space="preserve">SCHEDULE 18 - </w:t>
      </w:r>
      <w:r w:rsidRPr="00142946">
        <w:rPr>
          <w:b/>
          <w:bCs/>
          <w:sz w:val="24"/>
        </w:rPr>
        <w:t>OFFSHORE TRANSMISSION SYSTEM DATA</w:t>
      </w:r>
      <w:r w:rsidRPr="00142946">
        <w:rPr>
          <w:bCs/>
          <w:sz w:val="24"/>
          <w:szCs w:val="24"/>
        </w:rPr>
        <w:fldChar w:fldCharType="begin"/>
      </w:r>
      <w:r w:rsidR="00C74B3D" w:rsidRPr="00142946">
        <w:rPr>
          <w:bCs/>
          <w:sz w:val="24"/>
          <w:szCs w:val="24"/>
        </w:rPr>
        <w:instrText xml:space="preserve"> TC "</w:instrText>
      </w:r>
      <w:bookmarkStart w:id="749" w:name="_Toc503449346"/>
      <w:bookmarkStart w:id="750" w:name="_Toc442259652"/>
      <w:bookmarkStart w:id="751" w:name="_Toc5006571"/>
      <w:bookmarkStart w:id="752" w:name="_Toc80896776"/>
      <w:bookmarkStart w:id="753" w:name="_Toc178000921"/>
      <w:r w:rsidR="00C74B3D" w:rsidRPr="00142946">
        <w:rPr>
          <w:bCs/>
          <w:sz w:val="24"/>
          <w:szCs w:val="24"/>
        </w:rPr>
        <w:instrText>SCHEDULE 18</w:instrText>
      </w:r>
      <w:r w:rsidRPr="00142946">
        <w:rPr>
          <w:bCs/>
          <w:sz w:val="24"/>
          <w:szCs w:val="24"/>
        </w:rPr>
        <w:instrText xml:space="preserve"> -</w:instrText>
      </w:r>
      <w:r w:rsidRPr="00142946">
        <w:rPr>
          <w:bCs/>
          <w:sz w:val="24"/>
        </w:rPr>
        <w:instrText xml:space="preserve"> OFFSHORE TRANSMISSION SYSTEM DATA</w:instrText>
      </w:r>
      <w:bookmarkEnd w:id="749"/>
      <w:bookmarkEnd w:id="750"/>
      <w:bookmarkEnd w:id="751"/>
      <w:bookmarkEnd w:id="752"/>
      <w:bookmarkEnd w:id="753"/>
      <w:r w:rsidRPr="00142946">
        <w:rPr>
          <w:bCs/>
          <w:sz w:val="24"/>
          <w:szCs w:val="24"/>
        </w:rPr>
        <w:instrText xml:space="preserve">"\L 1 </w:instrText>
      </w:r>
      <w:r w:rsidRPr="00142946">
        <w:rPr>
          <w:bCs/>
          <w:sz w:val="24"/>
          <w:szCs w:val="24"/>
        </w:rPr>
        <w:fldChar w:fldCharType="end"/>
      </w:r>
    </w:p>
    <w:p w14:paraId="5D088EF0" w14:textId="77777777" w:rsidR="00805AB0" w:rsidRPr="00142946" w:rsidRDefault="00805AB0" w:rsidP="00805AB0">
      <w:pPr>
        <w:jc w:val="center"/>
        <w:rPr>
          <w:b/>
        </w:rPr>
      </w:pPr>
      <w:r w:rsidRPr="00142946">
        <w:rPr>
          <w:b/>
        </w:rPr>
        <w:t xml:space="preserve">PAGE 1 </w:t>
      </w:r>
      <w:r w:rsidR="007755ED" w:rsidRPr="00142946">
        <w:rPr>
          <w:b/>
        </w:rPr>
        <w:t>OF 24</w:t>
      </w:r>
    </w:p>
    <w:p w14:paraId="2C606DEC" w14:textId="77777777" w:rsidR="00846C0A" w:rsidRPr="00142946" w:rsidRDefault="00846C0A" w:rsidP="00846C0A"/>
    <w:p w14:paraId="0A65BD52" w14:textId="77777777" w:rsidR="00846C0A" w:rsidRPr="00142946" w:rsidRDefault="00846C0A" w:rsidP="00C835BD">
      <w:pPr>
        <w:pStyle w:val="Level1Text"/>
        <w:tabs>
          <w:tab w:val="clear" w:pos="1418"/>
        </w:tabs>
        <w:ind w:left="426" w:firstLine="0"/>
        <w:rPr>
          <w:color w:val="auto"/>
        </w:rPr>
      </w:pPr>
      <w:r w:rsidRPr="00142946">
        <w:rPr>
          <w:color w:val="auto"/>
        </w:rPr>
        <w:t xml:space="preserve">The data in this Schedule 18 is required from </w:t>
      </w:r>
      <w:r w:rsidRPr="00142946">
        <w:rPr>
          <w:b/>
          <w:color w:val="auto"/>
        </w:rPr>
        <w:t>Generators</w:t>
      </w:r>
      <w:r w:rsidRPr="00142946">
        <w:rPr>
          <w:color w:val="auto"/>
        </w:rPr>
        <w:t xml:space="preserve"> who are undertaking </w:t>
      </w:r>
      <w:r w:rsidRPr="00142946">
        <w:rPr>
          <w:b/>
          <w:color w:val="auto"/>
        </w:rPr>
        <w:t>OTSDUW</w:t>
      </w:r>
      <w:r w:rsidRPr="00142946">
        <w:rPr>
          <w:color w:val="auto"/>
        </w:rPr>
        <w:t xml:space="preserve"> and connecting to a </w:t>
      </w:r>
      <w:r w:rsidRPr="00142946">
        <w:rPr>
          <w:b/>
          <w:color w:val="auto"/>
        </w:rPr>
        <w:t>Transmission Interface Point</w:t>
      </w:r>
      <w:r w:rsidRPr="00142946">
        <w:rPr>
          <w:color w:val="auto"/>
        </w:rPr>
        <w:t xml:space="preserve">. </w:t>
      </w:r>
    </w:p>
    <w:p w14:paraId="7C1CAA4F" w14:textId="77777777" w:rsidR="00846C0A" w:rsidRPr="00142946" w:rsidRDefault="00846C0A" w:rsidP="007B1F16"/>
    <w:tbl>
      <w:tblPr>
        <w:tblW w:w="9781" w:type="dxa"/>
        <w:tblInd w:w="418" w:type="dxa"/>
        <w:tblCellMar>
          <w:left w:w="76" w:type="dxa"/>
          <w:right w:w="76" w:type="dxa"/>
        </w:tblCellMar>
        <w:tblLook w:val="0000" w:firstRow="0" w:lastRow="0" w:firstColumn="0" w:lastColumn="0" w:noHBand="0" w:noVBand="0"/>
      </w:tblPr>
      <w:tblGrid>
        <w:gridCol w:w="3023"/>
        <w:gridCol w:w="763"/>
        <w:gridCol w:w="527"/>
        <w:gridCol w:w="493"/>
        <w:gridCol w:w="761"/>
        <w:gridCol w:w="593"/>
        <w:gridCol w:w="593"/>
        <w:gridCol w:w="593"/>
        <w:gridCol w:w="593"/>
        <w:gridCol w:w="593"/>
        <w:gridCol w:w="593"/>
        <w:gridCol w:w="656"/>
      </w:tblGrid>
      <w:tr w:rsidR="0015643A" w:rsidRPr="00142946" w14:paraId="1CB75D6F" w14:textId="77777777" w:rsidTr="00E85050">
        <w:tc>
          <w:tcPr>
            <w:tcW w:w="3023" w:type="dxa"/>
            <w:tcBorders>
              <w:top w:val="single" w:sz="6" w:space="0" w:color="auto"/>
              <w:left w:val="single" w:sz="6" w:space="0" w:color="auto"/>
            </w:tcBorders>
          </w:tcPr>
          <w:p w14:paraId="72BE8963" w14:textId="77777777" w:rsidR="00805AB0" w:rsidRPr="00142946" w:rsidRDefault="00805AB0" w:rsidP="00846C0A">
            <w:pPr>
              <w:rPr>
                <w:sz w:val="18"/>
                <w:szCs w:val="18"/>
              </w:rPr>
            </w:pPr>
            <w:r w:rsidRPr="00142946">
              <w:rPr>
                <w:sz w:val="18"/>
                <w:szCs w:val="18"/>
              </w:rPr>
              <w:t>DATA DESCRIPTION</w:t>
            </w:r>
          </w:p>
        </w:tc>
        <w:tc>
          <w:tcPr>
            <w:tcW w:w="763" w:type="dxa"/>
            <w:tcBorders>
              <w:top w:val="single" w:sz="6" w:space="0" w:color="auto"/>
              <w:left w:val="single" w:sz="6" w:space="0" w:color="auto"/>
            </w:tcBorders>
          </w:tcPr>
          <w:p w14:paraId="12A9A25D" w14:textId="77777777" w:rsidR="00805AB0" w:rsidRPr="00142946" w:rsidRDefault="00805AB0" w:rsidP="00846C0A">
            <w:pPr>
              <w:rPr>
                <w:sz w:val="18"/>
                <w:szCs w:val="18"/>
              </w:rPr>
            </w:pPr>
            <w:r w:rsidRPr="00142946">
              <w:rPr>
                <w:sz w:val="18"/>
                <w:szCs w:val="18"/>
              </w:rPr>
              <w:t>UNITS</w:t>
            </w:r>
          </w:p>
        </w:tc>
        <w:tc>
          <w:tcPr>
            <w:tcW w:w="1020" w:type="dxa"/>
            <w:gridSpan w:val="2"/>
            <w:tcBorders>
              <w:top w:val="single" w:sz="6" w:space="0" w:color="auto"/>
              <w:left w:val="single" w:sz="6" w:space="0" w:color="auto"/>
              <w:right w:val="single" w:sz="6" w:space="0" w:color="auto"/>
            </w:tcBorders>
          </w:tcPr>
          <w:p w14:paraId="10C685F5" w14:textId="77777777" w:rsidR="00805AB0" w:rsidRPr="00142946" w:rsidRDefault="00805AB0" w:rsidP="00846C0A">
            <w:pPr>
              <w:rPr>
                <w:sz w:val="12"/>
                <w:szCs w:val="12"/>
              </w:rPr>
            </w:pPr>
            <w:r w:rsidRPr="00142946">
              <w:rPr>
                <w:sz w:val="18"/>
                <w:szCs w:val="18"/>
              </w:rPr>
              <w:t xml:space="preserve">DATA to </w:t>
            </w:r>
            <w:r w:rsidRPr="00142946">
              <w:rPr>
                <w:b/>
                <w:sz w:val="18"/>
                <w:szCs w:val="18"/>
              </w:rPr>
              <w:t>RTL</w:t>
            </w:r>
          </w:p>
        </w:tc>
        <w:tc>
          <w:tcPr>
            <w:tcW w:w="761" w:type="dxa"/>
            <w:tcBorders>
              <w:top w:val="single" w:sz="6" w:space="0" w:color="auto"/>
              <w:left w:val="single" w:sz="6" w:space="0" w:color="auto"/>
            </w:tcBorders>
          </w:tcPr>
          <w:p w14:paraId="2B0DB603" w14:textId="77777777" w:rsidR="00805AB0" w:rsidRPr="00142946" w:rsidRDefault="00805AB0" w:rsidP="00846C0A">
            <w:pPr>
              <w:rPr>
                <w:sz w:val="18"/>
                <w:szCs w:val="18"/>
              </w:rPr>
            </w:pPr>
            <w:r w:rsidRPr="00142946">
              <w:rPr>
                <w:sz w:val="18"/>
                <w:szCs w:val="18"/>
              </w:rPr>
              <w:t>DATA CAT.</w:t>
            </w:r>
          </w:p>
        </w:tc>
        <w:tc>
          <w:tcPr>
            <w:tcW w:w="4214" w:type="dxa"/>
            <w:gridSpan w:val="7"/>
            <w:tcBorders>
              <w:top w:val="single" w:sz="6" w:space="0" w:color="auto"/>
              <w:left w:val="single" w:sz="6" w:space="0" w:color="auto"/>
              <w:right w:val="single" w:sz="6" w:space="0" w:color="auto"/>
            </w:tcBorders>
          </w:tcPr>
          <w:p w14:paraId="480C58CC" w14:textId="77777777" w:rsidR="00805AB0" w:rsidRPr="00142946" w:rsidRDefault="00805AB0" w:rsidP="00846C0A">
            <w:pPr>
              <w:jc w:val="center"/>
              <w:rPr>
                <w:sz w:val="18"/>
                <w:szCs w:val="18"/>
              </w:rPr>
            </w:pPr>
            <w:r w:rsidRPr="00142946">
              <w:rPr>
                <w:b/>
                <w:sz w:val="18"/>
                <w:szCs w:val="18"/>
              </w:rPr>
              <w:t>GENERATING UNIT</w:t>
            </w:r>
            <w:r w:rsidRPr="00142946">
              <w:rPr>
                <w:sz w:val="18"/>
                <w:szCs w:val="18"/>
              </w:rPr>
              <w:t xml:space="preserve"> OR STATION DATA</w:t>
            </w:r>
          </w:p>
        </w:tc>
      </w:tr>
      <w:tr w:rsidR="0015643A" w:rsidRPr="00142946" w14:paraId="0C5C6010" w14:textId="77777777" w:rsidTr="00E85050">
        <w:tc>
          <w:tcPr>
            <w:tcW w:w="3023" w:type="dxa"/>
            <w:tcBorders>
              <w:left w:val="single" w:sz="6" w:space="0" w:color="auto"/>
            </w:tcBorders>
          </w:tcPr>
          <w:p w14:paraId="41881E33" w14:textId="77777777" w:rsidR="00846C0A" w:rsidRPr="00142946" w:rsidRDefault="00846C0A" w:rsidP="00846C0A">
            <w:pPr>
              <w:rPr>
                <w:sz w:val="18"/>
                <w:szCs w:val="18"/>
              </w:rPr>
            </w:pPr>
          </w:p>
        </w:tc>
        <w:tc>
          <w:tcPr>
            <w:tcW w:w="763" w:type="dxa"/>
            <w:tcBorders>
              <w:left w:val="single" w:sz="6" w:space="0" w:color="auto"/>
            </w:tcBorders>
          </w:tcPr>
          <w:p w14:paraId="1DFB712E" w14:textId="77777777" w:rsidR="00846C0A" w:rsidRPr="00142946" w:rsidRDefault="00846C0A" w:rsidP="00846C0A">
            <w:pPr>
              <w:rPr>
                <w:sz w:val="18"/>
                <w:szCs w:val="18"/>
              </w:rPr>
            </w:pPr>
          </w:p>
        </w:tc>
        <w:tc>
          <w:tcPr>
            <w:tcW w:w="527" w:type="dxa"/>
            <w:tcBorders>
              <w:left w:val="single" w:sz="6" w:space="0" w:color="auto"/>
              <w:right w:val="single" w:sz="6" w:space="0" w:color="auto"/>
            </w:tcBorders>
          </w:tcPr>
          <w:p w14:paraId="5231C5B4" w14:textId="77777777" w:rsidR="00846C0A" w:rsidRPr="00142946" w:rsidRDefault="00846C0A" w:rsidP="00846C0A">
            <w:pPr>
              <w:rPr>
                <w:sz w:val="12"/>
                <w:szCs w:val="12"/>
              </w:rPr>
            </w:pPr>
            <w:r w:rsidRPr="00142946">
              <w:rPr>
                <w:sz w:val="12"/>
                <w:szCs w:val="12"/>
              </w:rPr>
              <w:t>CUSC Cont ract</w:t>
            </w:r>
          </w:p>
        </w:tc>
        <w:tc>
          <w:tcPr>
            <w:tcW w:w="493" w:type="dxa"/>
            <w:tcBorders>
              <w:left w:val="single" w:sz="6" w:space="0" w:color="auto"/>
              <w:right w:val="single" w:sz="6" w:space="0" w:color="auto"/>
            </w:tcBorders>
          </w:tcPr>
          <w:p w14:paraId="5A7A7BFB" w14:textId="77777777" w:rsidR="00846C0A" w:rsidRPr="00142946" w:rsidRDefault="00846C0A" w:rsidP="00846C0A">
            <w:pPr>
              <w:rPr>
                <w:sz w:val="12"/>
                <w:szCs w:val="12"/>
              </w:rPr>
            </w:pPr>
            <w:r w:rsidRPr="00142946">
              <w:rPr>
                <w:sz w:val="12"/>
                <w:szCs w:val="12"/>
              </w:rPr>
              <w:t>CUSC App. Form</w:t>
            </w:r>
          </w:p>
        </w:tc>
        <w:tc>
          <w:tcPr>
            <w:tcW w:w="761" w:type="dxa"/>
            <w:tcBorders>
              <w:left w:val="single" w:sz="6" w:space="0" w:color="auto"/>
            </w:tcBorders>
          </w:tcPr>
          <w:p w14:paraId="27F3341C" w14:textId="77777777" w:rsidR="00846C0A" w:rsidRPr="00142946" w:rsidRDefault="00846C0A" w:rsidP="00846C0A">
            <w:pPr>
              <w:rPr>
                <w:sz w:val="18"/>
                <w:szCs w:val="18"/>
              </w:rPr>
            </w:pPr>
          </w:p>
        </w:tc>
        <w:tc>
          <w:tcPr>
            <w:tcW w:w="593" w:type="dxa"/>
            <w:tcBorders>
              <w:top w:val="single" w:sz="6" w:space="0" w:color="auto"/>
              <w:left w:val="single" w:sz="6" w:space="0" w:color="auto"/>
            </w:tcBorders>
          </w:tcPr>
          <w:p w14:paraId="3822ED8A"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Yr0</w:t>
            </w:r>
          </w:p>
        </w:tc>
        <w:tc>
          <w:tcPr>
            <w:tcW w:w="593" w:type="dxa"/>
            <w:tcBorders>
              <w:top w:val="single" w:sz="6" w:space="0" w:color="auto"/>
              <w:left w:val="single" w:sz="6" w:space="0" w:color="auto"/>
            </w:tcBorders>
          </w:tcPr>
          <w:p w14:paraId="2EFF9908"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Yr1</w:t>
            </w:r>
          </w:p>
        </w:tc>
        <w:tc>
          <w:tcPr>
            <w:tcW w:w="593" w:type="dxa"/>
            <w:tcBorders>
              <w:top w:val="single" w:sz="6" w:space="0" w:color="auto"/>
              <w:left w:val="single" w:sz="6" w:space="0" w:color="auto"/>
            </w:tcBorders>
          </w:tcPr>
          <w:p w14:paraId="1E9E8FD7"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Yr2</w:t>
            </w:r>
          </w:p>
        </w:tc>
        <w:tc>
          <w:tcPr>
            <w:tcW w:w="593" w:type="dxa"/>
            <w:tcBorders>
              <w:top w:val="single" w:sz="6" w:space="0" w:color="auto"/>
              <w:left w:val="single" w:sz="6" w:space="0" w:color="auto"/>
            </w:tcBorders>
          </w:tcPr>
          <w:p w14:paraId="4400ECF8"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Yr3</w:t>
            </w:r>
          </w:p>
        </w:tc>
        <w:tc>
          <w:tcPr>
            <w:tcW w:w="593" w:type="dxa"/>
            <w:tcBorders>
              <w:top w:val="single" w:sz="6" w:space="0" w:color="auto"/>
              <w:left w:val="single" w:sz="6" w:space="0" w:color="auto"/>
            </w:tcBorders>
          </w:tcPr>
          <w:p w14:paraId="728FB2F8"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Yr4</w:t>
            </w:r>
          </w:p>
        </w:tc>
        <w:tc>
          <w:tcPr>
            <w:tcW w:w="593" w:type="dxa"/>
            <w:tcBorders>
              <w:top w:val="single" w:sz="6" w:space="0" w:color="auto"/>
              <w:left w:val="single" w:sz="6" w:space="0" w:color="auto"/>
            </w:tcBorders>
          </w:tcPr>
          <w:p w14:paraId="0DD1BBDF"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Yr5</w:t>
            </w:r>
          </w:p>
        </w:tc>
        <w:tc>
          <w:tcPr>
            <w:tcW w:w="656" w:type="dxa"/>
            <w:tcBorders>
              <w:top w:val="single" w:sz="6" w:space="0" w:color="auto"/>
              <w:left w:val="single" w:sz="6" w:space="0" w:color="auto"/>
              <w:right w:val="single" w:sz="6" w:space="0" w:color="auto"/>
            </w:tcBorders>
          </w:tcPr>
          <w:p w14:paraId="42212384"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 6</w:t>
            </w:r>
          </w:p>
        </w:tc>
      </w:tr>
      <w:tr w:rsidR="0015643A" w:rsidRPr="00142946" w14:paraId="30C35AD7" w14:textId="77777777" w:rsidTr="00E85050">
        <w:tc>
          <w:tcPr>
            <w:tcW w:w="3023" w:type="dxa"/>
            <w:tcBorders>
              <w:top w:val="single" w:sz="6" w:space="0" w:color="auto"/>
              <w:left w:val="single" w:sz="6" w:space="0" w:color="auto"/>
            </w:tcBorders>
          </w:tcPr>
          <w:p w14:paraId="4EDE08DF" w14:textId="77777777" w:rsidR="00846C0A" w:rsidRPr="00142946" w:rsidRDefault="00846C0A" w:rsidP="00846C0A">
            <w:pPr>
              <w:rPr>
                <w:sz w:val="16"/>
                <w:szCs w:val="16"/>
              </w:rPr>
            </w:pPr>
            <w:r w:rsidRPr="00142946">
              <w:rPr>
                <w:sz w:val="16"/>
                <w:szCs w:val="16"/>
                <w:u w:val="single"/>
              </w:rPr>
              <w:t xml:space="preserve">INDIVIDUAL </w:t>
            </w:r>
            <w:r w:rsidRPr="00142946">
              <w:rPr>
                <w:b/>
                <w:sz w:val="16"/>
                <w:szCs w:val="16"/>
                <w:u w:val="single"/>
              </w:rPr>
              <w:t>OTSDUW</w:t>
            </w:r>
            <w:r w:rsidRPr="00142946">
              <w:rPr>
                <w:sz w:val="16"/>
                <w:szCs w:val="16"/>
                <w:u w:val="single"/>
              </w:rPr>
              <w:t xml:space="preserve"> DATA</w:t>
            </w:r>
          </w:p>
        </w:tc>
        <w:tc>
          <w:tcPr>
            <w:tcW w:w="763" w:type="dxa"/>
            <w:tcBorders>
              <w:top w:val="single" w:sz="6" w:space="0" w:color="auto"/>
              <w:left w:val="single" w:sz="6" w:space="0" w:color="auto"/>
            </w:tcBorders>
          </w:tcPr>
          <w:p w14:paraId="370742A8" w14:textId="77777777" w:rsidR="00846C0A" w:rsidRPr="00142946" w:rsidRDefault="00846C0A" w:rsidP="00846C0A">
            <w:pPr>
              <w:jc w:val="center"/>
              <w:rPr>
                <w:sz w:val="16"/>
                <w:szCs w:val="16"/>
              </w:rPr>
            </w:pPr>
          </w:p>
          <w:p w14:paraId="2C94F33C" w14:textId="77777777" w:rsidR="00846C0A" w:rsidRPr="00142946" w:rsidRDefault="00846C0A" w:rsidP="00846C0A">
            <w:pPr>
              <w:jc w:val="center"/>
              <w:rPr>
                <w:sz w:val="16"/>
                <w:szCs w:val="16"/>
              </w:rPr>
            </w:pPr>
          </w:p>
        </w:tc>
        <w:tc>
          <w:tcPr>
            <w:tcW w:w="527" w:type="dxa"/>
            <w:tcBorders>
              <w:top w:val="single" w:sz="6" w:space="0" w:color="auto"/>
              <w:left w:val="single" w:sz="6" w:space="0" w:color="auto"/>
              <w:right w:val="single" w:sz="6" w:space="0" w:color="auto"/>
            </w:tcBorders>
            <w:vAlign w:val="center"/>
          </w:tcPr>
          <w:p w14:paraId="69441438" w14:textId="77777777" w:rsidR="00846C0A" w:rsidRPr="00142946" w:rsidRDefault="00846C0A" w:rsidP="00846C0A">
            <w:pPr>
              <w:jc w:val="center"/>
              <w:rPr>
                <w:sz w:val="16"/>
                <w:szCs w:val="16"/>
              </w:rPr>
            </w:pPr>
          </w:p>
        </w:tc>
        <w:tc>
          <w:tcPr>
            <w:tcW w:w="493" w:type="dxa"/>
            <w:tcBorders>
              <w:top w:val="single" w:sz="6" w:space="0" w:color="auto"/>
              <w:left w:val="single" w:sz="6" w:space="0" w:color="auto"/>
              <w:right w:val="single" w:sz="6" w:space="0" w:color="auto"/>
            </w:tcBorders>
          </w:tcPr>
          <w:p w14:paraId="73C896DC" w14:textId="77777777" w:rsidR="00846C0A" w:rsidRPr="00142946" w:rsidRDefault="00846C0A" w:rsidP="00846C0A">
            <w:pPr>
              <w:jc w:val="center"/>
              <w:rPr>
                <w:sz w:val="16"/>
                <w:szCs w:val="16"/>
              </w:rPr>
            </w:pPr>
          </w:p>
        </w:tc>
        <w:tc>
          <w:tcPr>
            <w:tcW w:w="761" w:type="dxa"/>
            <w:tcBorders>
              <w:top w:val="single" w:sz="6" w:space="0" w:color="auto"/>
              <w:left w:val="single" w:sz="6" w:space="0" w:color="auto"/>
            </w:tcBorders>
          </w:tcPr>
          <w:p w14:paraId="7150730D" w14:textId="77777777" w:rsidR="00846C0A" w:rsidRPr="00142946" w:rsidRDefault="00846C0A" w:rsidP="00846C0A">
            <w:pPr>
              <w:jc w:val="center"/>
              <w:rPr>
                <w:sz w:val="16"/>
                <w:szCs w:val="16"/>
              </w:rPr>
            </w:pPr>
          </w:p>
        </w:tc>
        <w:tc>
          <w:tcPr>
            <w:tcW w:w="593" w:type="dxa"/>
            <w:tcBorders>
              <w:top w:val="single" w:sz="6" w:space="0" w:color="auto"/>
              <w:left w:val="single" w:sz="6" w:space="0" w:color="auto"/>
            </w:tcBorders>
          </w:tcPr>
          <w:p w14:paraId="365AA0C0"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4DD5B64C"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1ABF6591"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3BA82AFE"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3D861868"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5C632838" w14:textId="77777777" w:rsidR="00846C0A" w:rsidRPr="00142946" w:rsidRDefault="00846C0A" w:rsidP="00846C0A">
            <w:pPr>
              <w:rPr>
                <w:sz w:val="16"/>
                <w:szCs w:val="16"/>
              </w:rPr>
            </w:pPr>
          </w:p>
        </w:tc>
        <w:tc>
          <w:tcPr>
            <w:tcW w:w="656" w:type="dxa"/>
            <w:tcBorders>
              <w:top w:val="single" w:sz="6" w:space="0" w:color="auto"/>
              <w:left w:val="single" w:sz="6" w:space="0" w:color="auto"/>
              <w:right w:val="single" w:sz="6" w:space="0" w:color="auto"/>
            </w:tcBorders>
          </w:tcPr>
          <w:p w14:paraId="630ACF66" w14:textId="77777777" w:rsidR="00846C0A" w:rsidRPr="00142946" w:rsidRDefault="00846C0A" w:rsidP="00846C0A">
            <w:pPr>
              <w:rPr>
                <w:sz w:val="16"/>
                <w:szCs w:val="16"/>
              </w:rPr>
            </w:pPr>
          </w:p>
        </w:tc>
      </w:tr>
      <w:tr w:rsidR="0015643A" w:rsidRPr="00142946" w14:paraId="601C2091" w14:textId="77777777" w:rsidTr="00E85050">
        <w:tc>
          <w:tcPr>
            <w:tcW w:w="3023" w:type="dxa"/>
            <w:tcBorders>
              <w:left w:val="single" w:sz="6" w:space="0" w:color="auto"/>
            </w:tcBorders>
          </w:tcPr>
          <w:p w14:paraId="5180BB54" w14:textId="77777777" w:rsidR="00846C0A" w:rsidRPr="00142946" w:rsidRDefault="00846C0A" w:rsidP="00846C0A">
            <w:pPr>
              <w:rPr>
                <w:sz w:val="16"/>
                <w:szCs w:val="16"/>
              </w:rPr>
            </w:pPr>
            <w:r w:rsidRPr="00142946">
              <w:rPr>
                <w:b/>
                <w:sz w:val="16"/>
                <w:szCs w:val="16"/>
              </w:rPr>
              <w:t>Interface Point Capacity</w:t>
            </w:r>
            <w:r w:rsidRPr="00142946">
              <w:rPr>
                <w:sz w:val="16"/>
                <w:szCs w:val="16"/>
              </w:rPr>
              <w:t xml:space="preserve"> (PC.A.3.2.2 (a))</w:t>
            </w:r>
          </w:p>
          <w:p w14:paraId="529F5B75" w14:textId="77777777" w:rsidR="00846C0A" w:rsidRPr="00142946" w:rsidRDefault="00846C0A" w:rsidP="00846C0A">
            <w:pPr>
              <w:rPr>
                <w:sz w:val="16"/>
                <w:szCs w:val="16"/>
              </w:rPr>
            </w:pPr>
          </w:p>
          <w:p w14:paraId="46847E75" w14:textId="77777777" w:rsidR="00846C0A" w:rsidRPr="00142946" w:rsidRDefault="00846C0A" w:rsidP="00846C0A">
            <w:pPr>
              <w:rPr>
                <w:sz w:val="16"/>
                <w:szCs w:val="16"/>
              </w:rPr>
            </w:pPr>
          </w:p>
          <w:p w14:paraId="63F41802" w14:textId="77777777" w:rsidR="00846C0A" w:rsidRPr="00142946" w:rsidRDefault="00846C0A" w:rsidP="00846C0A">
            <w:pPr>
              <w:rPr>
                <w:sz w:val="16"/>
                <w:szCs w:val="16"/>
              </w:rPr>
            </w:pPr>
            <w:r w:rsidRPr="00142946">
              <w:rPr>
                <w:sz w:val="16"/>
                <w:szCs w:val="16"/>
              </w:rPr>
              <w:t xml:space="preserve">Performance Chart at the </w:t>
            </w:r>
            <w:r w:rsidRPr="00142946">
              <w:rPr>
                <w:b/>
                <w:sz w:val="16"/>
                <w:szCs w:val="16"/>
              </w:rPr>
              <w:t>Transmission</w:t>
            </w:r>
            <w:r w:rsidRPr="00142946">
              <w:rPr>
                <w:sz w:val="16"/>
                <w:szCs w:val="16"/>
              </w:rPr>
              <w:t xml:space="preserve"> </w:t>
            </w:r>
            <w:r w:rsidRPr="00142946">
              <w:rPr>
                <w:b/>
                <w:sz w:val="16"/>
                <w:szCs w:val="16"/>
              </w:rPr>
              <w:t>Interface</w:t>
            </w:r>
            <w:r w:rsidRPr="00142946">
              <w:rPr>
                <w:sz w:val="16"/>
                <w:szCs w:val="16"/>
              </w:rPr>
              <w:t xml:space="preserve"> </w:t>
            </w:r>
            <w:r w:rsidRPr="00142946">
              <w:rPr>
                <w:b/>
                <w:sz w:val="16"/>
                <w:szCs w:val="16"/>
              </w:rPr>
              <w:t>Point</w:t>
            </w:r>
            <w:r w:rsidRPr="00142946">
              <w:rPr>
                <w:sz w:val="16"/>
                <w:szCs w:val="16"/>
              </w:rPr>
              <w:t xml:space="preserve"> for </w:t>
            </w:r>
            <w:r w:rsidRPr="00142946">
              <w:rPr>
                <w:b/>
                <w:sz w:val="16"/>
                <w:szCs w:val="16"/>
              </w:rPr>
              <w:t xml:space="preserve">OTSDUW Plant and Apparatus </w:t>
            </w:r>
            <w:r w:rsidRPr="00142946">
              <w:rPr>
                <w:sz w:val="16"/>
                <w:szCs w:val="16"/>
              </w:rPr>
              <w:t>(PC.A.3.2.2(f)(iv)</w:t>
            </w:r>
          </w:p>
        </w:tc>
        <w:tc>
          <w:tcPr>
            <w:tcW w:w="763" w:type="dxa"/>
            <w:tcBorders>
              <w:left w:val="single" w:sz="6" w:space="0" w:color="auto"/>
            </w:tcBorders>
          </w:tcPr>
          <w:p w14:paraId="2649E5D6" w14:textId="77777777" w:rsidR="00846C0A" w:rsidRPr="00142946" w:rsidRDefault="00846C0A" w:rsidP="00846C0A">
            <w:pPr>
              <w:jc w:val="center"/>
              <w:rPr>
                <w:sz w:val="16"/>
                <w:szCs w:val="16"/>
              </w:rPr>
            </w:pPr>
            <w:r w:rsidRPr="00142946">
              <w:rPr>
                <w:sz w:val="16"/>
                <w:szCs w:val="16"/>
              </w:rPr>
              <w:t>MW</w:t>
            </w:r>
          </w:p>
          <w:p w14:paraId="7C0305CD"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tcPr>
          <w:p w14:paraId="1B02791E" w14:textId="77777777" w:rsidR="00846C0A" w:rsidRPr="00142946" w:rsidRDefault="00846C0A" w:rsidP="00846C0A">
            <w:pPr>
              <w:jc w:val="center"/>
              <w:rPr>
                <w:rFonts w:cs="Arial"/>
                <w:sz w:val="16"/>
                <w:szCs w:val="16"/>
              </w:rPr>
            </w:pPr>
            <w:r w:rsidRPr="00142946">
              <w:rPr>
                <w:rFonts w:cs="Arial"/>
                <w:sz w:val="16"/>
                <w:szCs w:val="16"/>
              </w:rPr>
              <w:t>□</w:t>
            </w:r>
          </w:p>
          <w:p w14:paraId="48ED4040" w14:textId="77777777" w:rsidR="00846C0A" w:rsidRPr="00142946" w:rsidRDefault="00846C0A" w:rsidP="00846C0A">
            <w:pPr>
              <w:jc w:val="center"/>
              <w:rPr>
                <w:rFonts w:cs="Arial"/>
                <w:sz w:val="16"/>
                <w:szCs w:val="16"/>
              </w:rPr>
            </w:pPr>
          </w:p>
          <w:p w14:paraId="6867B834" w14:textId="2277B578" w:rsidR="007C0E15" w:rsidRPr="00142946" w:rsidRDefault="007C0E15" w:rsidP="007C0E15">
            <w:pPr>
              <w:jc w:val="center"/>
              <w:rPr>
                <w:rFonts w:cs="Arial"/>
                <w:sz w:val="16"/>
                <w:szCs w:val="16"/>
              </w:rPr>
            </w:pPr>
          </w:p>
          <w:p w14:paraId="65797DB4" w14:textId="77777777" w:rsidR="007C0E15" w:rsidRPr="00142946" w:rsidRDefault="007C0E15" w:rsidP="007C0E15">
            <w:pPr>
              <w:jc w:val="center"/>
              <w:rPr>
                <w:rFonts w:cs="Arial"/>
                <w:sz w:val="16"/>
                <w:szCs w:val="16"/>
              </w:rPr>
            </w:pPr>
          </w:p>
          <w:p w14:paraId="50C6B49C" w14:textId="77777777" w:rsidR="00846C0A" w:rsidRPr="00142946" w:rsidRDefault="00846C0A" w:rsidP="00846C0A">
            <w:pPr>
              <w:jc w:val="center"/>
              <w:rPr>
                <w:rFonts w:cs="Arial"/>
                <w:sz w:val="16"/>
                <w:szCs w:val="16"/>
              </w:rPr>
            </w:pPr>
            <w:r w:rsidRPr="00142946">
              <w:rPr>
                <w:rFonts w:cs="Arial"/>
                <w:sz w:val="16"/>
                <w:szCs w:val="16"/>
              </w:rPr>
              <w:t>□</w:t>
            </w:r>
          </w:p>
          <w:p w14:paraId="720BAAF2"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49606294" w14:textId="5F6FF04F" w:rsidR="00846C0A" w:rsidRPr="00142946" w:rsidRDefault="00846C0A" w:rsidP="00846C0A">
            <w:pPr>
              <w:jc w:val="center"/>
              <w:rPr>
                <w:rFonts w:cs="Arial"/>
                <w:sz w:val="16"/>
                <w:szCs w:val="16"/>
              </w:rPr>
            </w:pPr>
            <w:r w:rsidRPr="00142946">
              <w:rPr>
                <w:rFonts w:cs="Arial"/>
                <w:sz w:val="16"/>
                <w:szCs w:val="16"/>
              </w:rPr>
              <w:t>■</w:t>
            </w:r>
          </w:p>
          <w:p w14:paraId="11B2ADD2" w14:textId="77777777" w:rsidR="00846C0A" w:rsidRPr="00142946" w:rsidRDefault="00846C0A" w:rsidP="00846C0A">
            <w:pPr>
              <w:jc w:val="center"/>
              <w:rPr>
                <w:rFonts w:cs="Arial"/>
                <w:sz w:val="16"/>
                <w:szCs w:val="16"/>
              </w:rPr>
            </w:pPr>
          </w:p>
          <w:p w14:paraId="392A2FC7" w14:textId="00D85CAE" w:rsidR="007C0E15" w:rsidRPr="00142946" w:rsidRDefault="007C0E15" w:rsidP="007C0E15">
            <w:pPr>
              <w:jc w:val="center"/>
              <w:rPr>
                <w:rFonts w:cs="Arial"/>
                <w:sz w:val="16"/>
                <w:szCs w:val="16"/>
              </w:rPr>
            </w:pPr>
          </w:p>
          <w:p w14:paraId="07681D1C" w14:textId="77777777" w:rsidR="007C0E15" w:rsidRPr="00142946" w:rsidRDefault="007C0E15" w:rsidP="007C0E15">
            <w:pPr>
              <w:jc w:val="center"/>
              <w:rPr>
                <w:rFonts w:cs="Arial"/>
                <w:sz w:val="16"/>
                <w:szCs w:val="16"/>
              </w:rPr>
            </w:pPr>
          </w:p>
          <w:p w14:paraId="0EC313E7" w14:textId="77777777" w:rsidR="00846C0A" w:rsidRPr="00142946" w:rsidRDefault="00846C0A" w:rsidP="00846C0A">
            <w:pPr>
              <w:jc w:val="center"/>
              <w:rPr>
                <w:sz w:val="16"/>
                <w:szCs w:val="16"/>
              </w:rPr>
            </w:pPr>
            <w:r w:rsidRPr="00142946">
              <w:rPr>
                <w:rFonts w:cs="Arial"/>
                <w:sz w:val="16"/>
                <w:szCs w:val="16"/>
              </w:rPr>
              <w:t>■</w:t>
            </w:r>
          </w:p>
        </w:tc>
        <w:tc>
          <w:tcPr>
            <w:tcW w:w="761" w:type="dxa"/>
            <w:tcBorders>
              <w:left w:val="single" w:sz="6" w:space="0" w:color="auto"/>
            </w:tcBorders>
          </w:tcPr>
          <w:p w14:paraId="6CDF4AC0" w14:textId="77777777" w:rsidR="00846C0A" w:rsidRPr="00142946" w:rsidRDefault="00846C0A" w:rsidP="00846C0A">
            <w:pPr>
              <w:jc w:val="center"/>
              <w:rPr>
                <w:sz w:val="16"/>
                <w:szCs w:val="16"/>
              </w:rPr>
            </w:pPr>
          </w:p>
        </w:tc>
        <w:tc>
          <w:tcPr>
            <w:tcW w:w="593" w:type="dxa"/>
            <w:tcBorders>
              <w:left w:val="single" w:sz="6" w:space="0" w:color="auto"/>
            </w:tcBorders>
          </w:tcPr>
          <w:p w14:paraId="4D438CAE" w14:textId="77777777" w:rsidR="00846C0A" w:rsidRPr="00142946" w:rsidRDefault="00846C0A" w:rsidP="00846C0A">
            <w:pPr>
              <w:rPr>
                <w:sz w:val="16"/>
                <w:szCs w:val="16"/>
              </w:rPr>
            </w:pPr>
          </w:p>
        </w:tc>
        <w:tc>
          <w:tcPr>
            <w:tcW w:w="593" w:type="dxa"/>
            <w:tcBorders>
              <w:left w:val="single" w:sz="6" w:space="0" w:color="auto"/>
            </w:tcBorders>
          </w:tcPr>
          <w:p w14:paraId="3378BC77" w14:textId="77777777" w:rsidR="00846C0A" w:rsidRPr="00142946" w:rsidRDefault="00846C0A" w:rsidP="00846C0A">
            <w:pPr>
              <w:rPr>
                <w:sz w:val="16"/>
                <w:szCs w:val="16"/>
              </w:rPr>
            </w:pPr>
          </w:p>
        </w:tc>
        <w:tc>
          <w:tcPr>
            <w:tcW w:w="593" w:type="dxa"/>
            <w:tcBorders>
              <w:left w:val="single" w:sz="6" w:space="0" w:color="auto"/>
            </w:tcBorders>
          </w:tcPr>
          <w:p w14:paraId="39E2DF1F" w14:textId="77777777" w:rsidR="00846C0A" w:rsidRPr="00142946" w:rsidRDefault="00846C0A" w:rsidP="00846C0A">
            <w:pPr>
              <w:rPr>
                <w:sz w:val="16"/>
                <w:szCs w:val="16"/>
              </w:rPr>
            </w:pPr>
          </w:p>
        </w:tc>
        <w:tc>
          <w:tcPr>
            <w:tcW w:w="593" w:type="dxa"/>
            <w:tcBorders>
              <w:left w:val="single" w:sz="6" w:space="0" w:color="auto"/>
            </w:tcBorders>
          </w:tcPr>
          <w:p w14:paraId="4F968373" w14:textId="77777777" w:rsidR="00846C0A" w:rsidRPr="00142946" w:rsidRDefault="00846C0A" w:rsidP="00846C0A">
            <w:pPr>
              <w:rPr>
                <w:sz w:val="16"/>
                <w:szCs w:val="16"/>
              </w:rPr>
            </w:pPr>
          </w:p>
        </w:tc>
        <w:tc>
          <w:tcPr>
            <w:tcW w:w="593" w:type="dxa"/>
            <w:tcBorders>
              <w:left w:val="single" w:sz="6" w:space="0" w:color="auto"/>
            </w:tcBorders>
          </w:tcPr>
          <w:p w14:paraId="5C3DAECA" w14:textId="77777777" w:rsidR="00846C0A" w:rsidRPr="00142946" w:rsidRDefault="00846C0A" w:rsidP="00846C0A">
            <w:pPr>
              <w:rPr>
                <w:sz w:val="16"/>
                <w:szCs w:val="16"/>
              </w:rPr>
            </w:pPr>
          </w:p>
        </w:tc>
        <w:tc>
          <w:tcPr>
            <w:tcW w:w="593" w:type="dxa"/>
            <w:tcBorders>
              <w:left w:val="single" w:sz="6" w:space="0" w:color="auto"/>
            </w:tcBorders>
          </w:tcPr>
          <w:p w14:paraId="45675752" w14:textId="77777777" w:rsidR="00846C0A" w:rsidRPr="00142946" w:rsidRDefault="00846C0A" w:rsidP="00846C0A">
            <w:pPr>
              <w:rPr>
                <w:sz w:val="16"/>
                <w:szCs w:val="16"/>
              </w:rPr>
            </w:pPr>
          </w:p>
        </w:tc>
        <w:tc>
          <w:tcPr>
            <w:tcW w:w="656" w:type="dxa"/>
            <w:tcBorders>
              <w:left w:val="single" w:sz="6" w:space="0" w:color="auto"/>
              <w:right w:val="single" w:sz="6" w:space="0" w:color="auto"/>
            </w:tcBorders>
          </w:tcPr>
          <w:p w14:paraId="288DB9C2" w14:textId="77777777" w:rsidR="00846C0A" w:rsidRPr="00142946" w:rsidRDefault="00846C0A" w:rsidP="00846C0A">
            <w:pPr>
              <w:rPr>
                <w:sz w:val="16"/>
                <w:szCs w:val="16"/>
              </w:rPr>
            </w:pPr>
          </w:p>
        </w:tc>
      </w:tr>
      <w:tr w:rsidR="0015643A" w:rsidRPr="00142946" w14:paraId="6E3E7B87" w14:textId="77777777" w:rsidTr="00E85050">
        <w:trPr>
          <w:trHeight w:val="80"/>
        </w:trPr>
        <w:tc>
          <w:tcPr>
            <w:tcW w:w="3023" w:type="dxa"/>
            <w:tcBorders>
              <w:left w:val="single" w:sz="6" w:space="0" w:color="auto"/>
            </w:tcBorders>
          </w:tcPr>
          <w:p w14:paraId="321A3364" w14:textId="77777777" w:rsidR="00846C0A" w:rsidRPr="00142946" w:rsidRDefault="00846C0A" w:rsidP="00846C0A">
            <w:pPr>
              <w:rPr>
                <w:b/>
                <w:sz w:val="16"/>
                <w:szCs w:val="16"/>
                <w:u w:val="single"/>
              </w:rPr>
            </w:pPr>
          </w:p>
        </w:tc>
        <w:tc>
          <w:tcPr>
            <w:tcW w:w="763" w:type="dxa"/>
            <w:tcBorders>
              <w:left w:val="single" w:sz="6" w:space="0" w:color="auto"/>
            </w:tcBorders>
          </w:tcPr>
          <w:p w14:paraId="32325F91"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51890827"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110AAF24" w14:textId="77777777" w:rsidR="00846C0A" w:rsidRPr="00142946" w:rsidRDefault="00846C0A" w:rsidP="00846C0A">
            <w:pPr>
              <w:jc w:val="center"/>
              <w:rPr>
                <w:sz w:val="16"/>
                <w:szCs w:val="16"/>
              </w:rPr>
            </w:pPr>
          </w:p>
        </w:tc>
        <w:tc>
          <w:tcPr>
            <w:tcW w:w="761" w:type="dxa"/>
            <w:tcBorders>
              <w:left w:val="single" w:sz="6" w:space="0" w:color="auto"/>
            </w:tcBorders>
          </w:tcPr>
          <w:p w14:paraId="61EDABED" w14:textId="77777777" w:rsidR="00846C0A" w:rsidRPr="00142946" w:rsidRDefault="00846C0A" w:rsidP="00846C0A">
            <w:pPr>
              <w:jc w:val="center"/>
              <w:rPr>
                <w:sz w:val="16"/>
                <w:szCs w:val="16"/>
              </w:rPr>
            </w:pPr>
          </w:p>
        </w:tc>
        <w:tc>
          <w:tcPr>
            <w:tcW w:w="593" w:type="dxa"/>
            <w:tcBorders>
              <w:left w:val="single" w:sz="6" w:space="0" w:color="auto"/>
            </w:tcBorders>
          </w:tcPr>
          <w:p w14:paraId="75E9979C" w14:textId="77777777" w:rsidR="00846C0A" w:rsidRPr="00142946" w:rsidRDefault="00846C0A" w:rsidP="00846C0A">
            <w:pPr>
              <w:jc w:val="center"/>
              <w:rPr>
                <w:sz w:val="16"/>
                <w:szCs w:val="16"/>
              </w:rPr>
            </w:pPr>
          </w:p>
        </w:tc>
        <w:tc>
          <w:tcPr>
            <w:tcW w:w="593" w:type="dxa"/>
            <w:tcBorders>
              <w:left w:val="single" w:sz="6" w:space="0" w:color="auto"/>
            </w:tcBorders>
          </w:tcPr>
          <w:p w14:paraId="1D6A26D2" w14:textId="77777777" w:rsidR="00846C0A" w:rsidRPr="00142946" w:rsidRDefault="00846C0A" w:rsidP="00846C0A">
            <w:pPr>
              <w:jc w:val="center"/>
              <w:rPr>
                <w:sz w:val="16"/>
                <w:szCs w:val="16"/>
              </w:rPr>
            </w:pPr>
          </w:p>
        </w:tc>
        <w:tc>
          <w:tcPr>
            <w:tcW w:w="593" w:type="dxa"/>
            <w:tcBorders>
              <w:left w:val="single" w:sz="6" w:space="0" w:color="auto"/>
            </w:tcBorders>
          </w:tcPr>
          <w:p w14:paraId="0C60168A" w14:textId="77777777" w:rsidR="00846C0A" w:rsidRPr="00142946" w:rsidRDefault="00846C0A" w:rsidP="00846C0A">
            <w:pPr>
              <w:jc w:val="center"/>
              <w:rPr>
                <w:sz w:val="16"/>
                <w:szCs w:val="16"/>
              </w:rPr>
            </w:pPr>
          </w:p>
        </w:tc>
        <w:tc>
          <w:tcPr>
            <w:tcW w:w="593" w:type="dxa"/>
            <w:tcBorders>
              <w:left w:val="single" w:sz="6" w:space="0" w:color="auto"/>
            </w:tcBorders>
          </w:tcPr>
          <w:p w14:paraId="5D4D7436" w14:textId="77777777" w:rsidR="00846C0A" w:rsidRPr="00142946" w:rsidRDefault="00846C0A" w:rsidP="00846C0A">
            <w:pPr>
              <w:jc w:val="center"/>
              <w:rPr>
                <w:sz w:val="16"/>
                <w:szCs w:val="16"/>
              </w:rPr>
            </w:pPr>
          </w:p>
        </w:tc>
        <w:tc>
          <w:tcPr>
            <w:tcW w:w="593" w:type="dxa"/>
            <w:tcBorders>
              <w:left w:val="single" w:sz="6" w:space="0" w:color="auto"/>
            </w:tcBorders>
          </w:tcPr>
          <w:p w14:paraId="7F7031C7" w14:textId="77777777" w:rsidR="00846C0A" w:rsidRPr="00142946" w:rsidRDefault="00846C0A" w:rsidP="00846C0A">
            <w:pPr>
              <w:jc w:val="center"/>
              <w:rPr>
                <w:sz w:val="16"/>
                <w:szCs w:val="16"/>
              </w:rPr>
            </w:pPr>
          </w:p>
        </w:tc>
        <w:tc>
          <w:tcPr>
            <w:tcW w:w="593" w:type="dxa"/>
            <w:tcBorders>
              <w:left w:val="single" w:sz="6" w:space="0" w:color="auto"/>
            </w:tcBorders>
          </w:tcPr>
          <w:p w14:paraId="0E328A4B"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3F02168" w14:textId="77777777" w:rsidR="00846C0A" w:rsidRPr="00142946" w:rsidRDefault="00846C0A" w:rsidP="00846C0A">
            <w:pPr>
              <w:rPr>
                <w:sz w:val="16"/>
                <w:szCs w:val="16"/>
              </w:rPr>
            </w:pPr>
          </w:p>
        </w:tc>
      </w:tr>
      <w:tr w:rsidR="0015643A" w:rsidRPr="00142946" w14:paraId="72299AE7" w14:textId="77777777" w:rsidTr="00E85050">
        <w:tc>
          <w:tcPr>
            <w:tcW w:w="3023" w:type="dxa"/>
            <w:tcBorders>
              <w:left w:val="single" w:sz="6" w:space="0" w:color="auto"/>
            </w:tcBorders>
          </w:tcPr>
          <w:p w14:paraId="6E15E7B2" w14:textId="77777777" w:rsidR="00846C0A" w:rsidRPr="00142946" w:rsidRDefault="00846C0A" w:rsidP="00846C0A">
            <w:pPr>
              <w:rPr>
                <w:sz w:val="16"/>
                <w:szCs w:val="16"/>
                <w:u w:val="single"/>
              </w:rPr>
            </w:pPr>
          </w:p>
        </w:tc>
        <w:tc>
          <w:tcPr>
            <w:tcW w:w="763" w:type="dxa"/>
            <w:tcBorders>
              <w:left w:val="single" w:sz="6" w:space="0" w:color="auto"/>
            </w:tcBorders>
          </w:tcPr>
          <w:p w14:paraId="59668908"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4DA3CB00"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1FAFA9B3" w14:textId="77777777" w:rsidR="00846C0A" w:rsidRPr="00142946" w:rsidRDefault="00846C0A" w:rsidP="00846C0A">
            <w:pPr>
              <w:jc w:val="center"/>
              <w:rPr>
                <w:sz w:val="16"/>
                <w:szCs w:val="16"/>
              </w:rPr>
            </w:pPr>
          </w:p>
        </w:tc>
        <w:tc>
          <w:tcPr>
            <w:tcW w:w="761" w:type="dxa"/>
            <w:tcBorders>
              <w:left w:val="single" w:sz="6" w:space="0" w:color="auto"/>
            </w:tcBorders>
          </w:tcPr>
          <w:p w14:paraId="310E04AE" w14:textId="77777777" w:rsidR="00846C0A" w:rsidRPr="00142946" w:rsidRDefault="00846C0A" w:rsidP="00846C0A">
            <w:pPr>
              <w:jc w:val="center"/>
              <w:rPr>
                <w:sz w:val="16"/>
                <w:szCs w:val="16"/>
              </w:rPr>
            </w:pPr>
          </w:p>
        </w:tc>
        <w:tc>
          <w:tcPr>
            <w:tcW w:w="593" w:type="dxa"/>
            <w:tcBorders>
              <w:left w:val="single" w:sz="6" w:space="0" w:color="auto"/>
            </w:tcBorders>
          </w:tcPr>
          <w:p w14:paraId="01D65A16" w14:textId="77777777" w:rsidR="00846C0A" w:rsidRPr="00142946" w:rsidRDefault="00846C0A" w:rsidP="00846C0A">
            <w:pPr>
              <w:jc w:val="center"/>
              <w:rPr>
                <w:sz w:val="16"/>
                <w:szCs w:val="16"/>
              </w:rPr>
            </w:pPr>
          </w:p>
        </w:tc>
        <w:tc>
          <w:tcPr>
            <w:tcW w:w="593" w:type="dxa"/>
            <w:tcBorders>
              <w:left w:val="single" w:sz="6" w:space="0" w:color="auto"/>
            </w:tcBorders>
          </w:tcPr>
          <w:p w14:paraId="174AAD6D" w14:textId="77777777" w:rsidR="00846C0A" w:rsidRPr="00142946" w:rsidRDefault="00846C0A" w:rsidP="00846C0A">
            <w:pPr>
              <w:jc w:val="center"/>
              <w:rPr>
                <w:sz w:val="16"/>
                <w:szCs w:val="16"/>
              </w:rPr>
            </w:pPr>
          </w:p>
        </w:tc>
        <w:tc>
          <w:tcPr>
            <w:tcW w:w="593" w:type="dxa"/>
            <w:tcBorders>
              <w:left w:val="single" w:sz="6" w:space="0" w:color="auto"/>
            </w:tcBorders>
          </w:tcPr>
          <w:p w14:paraId="26EBE141" w14:textId="77777777" w:rsidR="00846C0A" w:rsidRPr="00142946" w:rsidRDefault="00846C0A" w:rsidP="00846C0A">
            <w:pPr>
              <w:jc w:val="center"/>
              <w:rPr>
                <w:sz w:val="16"/>
                <w:szCs w:val="16"/>
              </w:rPr>
            </w:pPr>
          </w:p>
        </w:tc>
        <w:tc>
          <w:tcPr>
            <w:tcW w:w="593" w:type="dxa"/>
            <w:tcBorders>
              <w:left w:val="single" w:sz="6" w:space="0" w:color="auto"/>
            </w:tcBorders>
          </w:tcPr>
          <w:p w14:paraId="422D3D00" w14:textId="77777777" w:rsidR="00846C0A" w:rsidRPr="00142946" w:rsidRDefault="00846C0A" w:rsidP="00846C0A">
            <w:pPr>
              <w:jc w:val="center"/>
              <w:rPr>
                <w:sz w:val="16"/>
                <w:szCs w:val="16"/>
              </w:rPr>
            </w:pPr>
          </w:p>
        </w:tc>
        <w:tc>
          <w:tcPr>
            <w:tcW w:w="593" w:type="dxa"/>
            <w:tcBorders>
              <w:left w:val="single" w:sz="6" w:space="0" w:color="auto"/>
            </w:tcBorders>
          </w:tcPr>
          <w:p w14:paraId="5C8A004A" w14:textId="77777777" w:rsidR="00846C0A" w:rsidRPr="00142946" w:rsidRDefault="00846C0A" w:rsidP="00846C0A">
            <w:pPr>
              <w:jc w:val="center"/>
              <w:rPr>
                <w:sz w:val="16"/>
                <w:szCs w:val="16"/>
              </w:rPr>
            </w:pPr>
          </w:p>
        </w:tc>
        <w:tc>
          <w:tcPr>
            <w:tcW w:w="593" w:type="dxa"/>
            <w:tcBorders>
              <w:left w:val="single" w:sz="6" w:space="0" w:color="auto"/>
            </w:tcBorders>
          </w:tcPr>
          <w:p w14:paraId="353A082D"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0E587267" w14:textId="77777777" w:rsidR="00846C0A" w:rsidRPr="00142946" w:rsidRDefault="00846C0A" w:rsidP="00846C0A">
            <w:pPr>
              <w:rPr>
                <w:sz w:val="16"/>
                <w:szCs w:val="16"/>
              </w:rPr>
            </w:pPr>
          </w:p>
        </w:tc>
      </w:tr>
      <w:tr w:rsidR="0015643A" w:rsidRPr="00142946" w14:paraId="376F28FD" w14:textId="77777777" w:rsidTr="00E85050">
        <w:tc>
          <w:tcPr>
            <w:tcW w:w="3023" w:type="dxa"/>
            <w:tcBorders>
              <w:left w:val="single" w:sz="6" w:space="0" w:color="auto"/>
            </w:tcBorders>
          </w:tcPr>
          <w:p w14:paraId="412886AE" w14:textId="77777777" w:rsidR="00846C0A" w:rsidRPr="00142946" w:rsidRDefault="00846C0A" w:rsidP="00846C0A">
            <w:pPr>
              <w:rPr>
                <w:b/>
                <w:sz w:val="16"/>
                <w:szCs w:val="16"/>
              </w:rPr>
            </w:pPr>
            <w:r w:rsidRPr="00142946">
              <w:rPr>
                <w:b/>
                <w:sz w:val="16"/>
                <w:szCs w:val="16"/>
              </w:rPr>
              <w:t>OTSDUW DEMANDS</w:t>
            </w:r>
          </w:p>
          <w:p w14:paraId="4AC3974E" w14:textId="77777777" w:rsidR="00846C0A" w:rsidRPr="00142946" w:rsidRDefault="00846C0A" w:rsidP="00846C0A">
            <w:pPr>
              <w:rPr>
                <w:b/>
                <w:sz w:val="16"/>
                <w:szCs w:val="16"/>
              </w:rPr>
            </w:pPr>
          </w:p>
          <w:p w14:paraId="4C9059DC" w14:textId="77777777" w:rsidR="00846C0A" w:rsidRPr="00142946" w:rsidRDefault="00846C0A" w:rsidP="00846C0A">
            <w:pPr>
              <w:rPr>
                <w:sz w:val="16"/>
                <w:szCs w:val="16"/>
              </w:rPr>
            </w:pPr>
            <w:r w:rsidRPr="00142946">
              <w:rPr>
                <w:b/>
                <w:sz w:val="16"/>
                <w:szCs w:val="16"/>
              </w:rPr>
              <w:t xml:space="preserve">Demand </w:t>
            </w:r>
            <w:r w:rsidRPr="00142946">
              <w:rPr>
                <w:sz w:val="16"/>
                <w:szCs w:val="16"/>
              </w:rPr>
              <w:t xml:space="preserve">associated with the </w:t>
            </w:r>
            <w:r w:rsidRPr="00142946">
              <w:rPr>
                <w:b/>
                <w:sz w:val="16"/>
                <w:szCs w:val="16"/>
              </w:rPr>
              <w:t>OTSDUW Plant and Apparatus</w:t>
            </w:r>
            <w:r w:rsidRPr="00142946">
              <w:rPr>
                <w:sz w:val="16"/>
                <w:szCs w:val="16"/>
              </w:rPr>
              <w:t xml:space="preserve"> (excluding </w:t>
            </w:r>
            <w:r w:rsidRPr="00142946">
              <w:rPr>
                <w:b/>
                <w:sz w:val="16"/>
              </w:rPr>
              <w:t>OTSDUW DC Converters</w:t>
            </w:r>
            <w:r w:rsidRPr="00142946">
              <w:rPr>
                <w:sz w:val="16"/>
                <w:szCs w:val="16"/>
              </w:rPr>
              <w:t xml:space="preserve"> – see Note 1)) supplied at each </w:t>
            </w:r>
            <w:r w:rsidRPr="00142946">
              <w:rPr>
                <w:b/>
                <w:sz w:val="16"/>
                <w:szCs w:val="16"/>
              </w:rPr>
              <w:t xml:space="preserve"> Interface Point</w:t>
            </w:r>
            <w:r w:rsidRPr="00142946">
              <w:rPr>
                <w:sz w:val="16"/>
                <w:szCs w:val="16"/>
              </w:rPr>
              <w:t xml:space="preserve">.  The </w:t>
            </w:r>
            <w:r w:rsidR="002F32CB" w:rsidRPr="00142946">
              <w:rPr>
                <w:sz w:val="16"/>
                <w:szCs w:val="16"/>
              </w:rPr>
              <w:t xml:space="preserve"> </w:t>
            </w:r>
            <w:r w:rsidRPr="00142946">
              <w:rPr>
                <w:b/>
                <w:sz w:val="16"/>
                <w:szCs w:val="16"/>
              </w:rPr>
              <w:t>User</w:t>
            </w:r>
            <w:r w:rsidRPr="00142946">
              <w:rPr>
                <w:sz w:val="16"/>
                <w:szCs w:val="16"/>
              </w:rPr>
              <w:t xml:space="preserve"> should also provide the </w:t>
            </w:r>
            <w:r w:rsidRPr="00142946">
              <w:rPr>
                <w:b/>
                <w:sz w:val="16"/>
                <w:szCs w:val="16"/>
              </w:rPr>
              <w:t>Demand</w:t>
            </w:r>
            <w:r w:rsidRPr="00142946">
              <w:rPr>
                <w:sz w:val="16"/>
                <w:szCs w:val="16"/>
              </w:rPr>
              <w:t xml:space="preserve"> supplied to each </w:t>
            </w:r>
            <w:r w:rsidRPr="00142946">
              <w:rPr>
                <w:b/>
                <w:sz w:val="16"/>
                <w:szCs w:val="16"/>
              </w:rPr>
              <w:t>Connection Point</w:t>
            </w:r>
            <w:r w:rsidRPr="00142946">
              <w:rPr>
                <w:sz w:val="16"/>
                <w:szCs w:val="16"/>
              </w:rPr>
              <w:t xml:space="preserve"> on the </w:t>
            </w:r>
            <w:r w:rsidRPr="00142946">
              <w:rPr>
                <w:b/>
                <w:sz w:val="16"/>
                <w:szCs w:val="16"/>
              </w:rPr>
              <w:t>OTSDUW Plant and Apparatus</w:t>
            </w:r>
            <w:r w:rsidRPr="00142946">
              <w:rPr>
                <w:sz w:val="16"/>
                <w:szCs w:val="16"/>
              </w:rPr>
              <w:t xml:space="preserve">. </w:t>
            </w:r>
            <w:r w:rsidRPr="00142946">
              <w:rPr>
                <w:i/>
                <w:sz w:val="16"/>
                <w:szCs w:val="16"/>
              </w:rPr>
              <w:t>(PC.A.5.2.5)</w:t>
            </w:r>
          </w:p>
        </w:tc>
        <w:tc>
          <w:tcPr>
            <w:tcW w:w="763" w:type="dxa"/>
            <w:tcBorders>
              <w:left w:val="single" w:sz="6" w:space="0" w:color="auto"/>
            </w:tcBorders>
          </w:tcPr>
          <w:p w14:paraId="58D4348C"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5FF0C0B7"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321E0EDD" w14:textId="77777777" w:rsidR="00846C0A" w:rsidRPr="00142946" w:rsidRDefault="00846C0A" w:rsidP="00846C0A">
            <w:pPr>
              <w:jc w:val="center"/>
              <w:rPr>
                <w:sz w:val="16"/>
                <w:szCs w:val="16"/>
              </w:rPr>
            </w:pPr>
          </w:p>
        </w:tc>
        <w:tc>
          <w:tcPr>
            <w:tcW w:w="761" w:type="dxa"/>
            <w:tcBorders>
              <w:left w:val="single" w:sz="6" w:space="0" w:color="auto"/>
            </w:tcBorders>
          </w:tcPr>
          <w:p w14:paraId="462CFAB8" w14:textId="77777777" w:rsidR="00846C0A" w:rsidRPr="00142946" w:rsidRDefault="00846C0A" w:rsidP="00846C0A">
            <w:pPr>
              <w:jc w:val="center"/>
              <w:rPr>
                <w:sz w:val="16"/>
                <w:szCs w:val="16"/>
              </w:rPr>
            </w:pPr>
          </w:p>
        </w:tc>
        <w:tc>
          <w:tcPr>
            <w:tcW w:w="593" w:type="dxa"/>
            <w:tcBorders>
              <w:left w:val="single" w:sz="6" w:space="0" w:color="auto"/>
            </w:tcBorders>
          </w:tcPr>
          <w:p w14:paraId="469B34CB" w14:textId="77777777" w:rsidR="00846C0A" w:rsidRPr="00142946" w:rsidRDefault="00846C0A" w:rsidP="00846C0A">
            <w:pPr>
              <w:jc w:val="center"/>
              <w:rPr>
                <w:sz w:val="16"/>
                <w:szCs w:val="16"/>
              </w:rPr>
            </w:pPr>
          </w:p>
        </w:tc>
        <w:tc>
          <w:tcPr>
            <w:tcW w:w="593" w:type="dxa"/>
            <w:tcBorders>
              <w:left w:val="single" w:sz="6" w:space="0" w:color="auto"/>
            </w:tcBorders>
          </w:tcPr>
          <w:p w14:paraId="4B452251" w14:textId="77777777" w:rsidR="00846C0A" w:rsidRPr="00142946" w:rsidRDefault="00846C0A" w:rsidP="00846C0A">
            <w:pPr>
              <w:jc w:val="center"/>
              <w:rPr>
                <w:sz w:val="16"/>
                <w:szCs w:val="16"/>
              </w:rPr>
            </w:pPr>
          </w:p>
        </w:tc>
        <w:tc>
          <w:tcPr>
            <w:tcW w:w="593" w:type="dxa"/>
            <w:tcBorders>
              <w:left w:val="single" w:sz="6" w:space="0" w:color="auto"/>
            </w:tcBorders>
          </w:tcPr>
          <w:p w14:paraId="36425DB6" w14:textId="77777777" w:rsidR="00846C0A" w:rsidRPr="00142946" w:rsidRDefault="00846C0A" w:rsidP="00846C0A">
            <w:pPr>
              <w:jc w:val="center"/>
              <w:rPr>
                <w:sz w:val="16"/>
                <w:szCs w:val="16"/>
              </w:rPr>
            </w:pPr>
          </w:p>
        </w:tc>
        <w:tc>
          <w:tcPr>
            <w:tcW w:w="593" w:type="dxa"/>
            <w:tcBorders>
              <w:left w:val="single" w:sz="6" w:space="0" w:color="auto"/>
            </w:tcBorders>
          </w:tcPr>
          <w:p w14:paraId="2B11D241" w14:textId="77777777" w:rsidR="00846C0A" w:rsidRPr="00142946" w:rsidRDefault="00846C0A" w:rsidP="00846C0A">
            <w:pPr>
              <w:jc w:val="center"/>
              <w:rPr>
                <w:sz w:val="16"/>
                <w:szCs w:val="16"/>
              </w:rPr>
            </w:pPr>
          </w:p>
        </w:tc>
        <w:tc>
          <w:tcPr>
            <w:tcW w:w="593" w:type="dxa"/>
            <w:tcBorders>
              <w:left w:val="single" w:sz="6" w:space="0" w:color="auto"/>
            </w:tcBorders>
          </w:tcPr>
          <w:p w14:paraId="65BBD7DC" w14:textId="77777777" w:rsidR="00846C0A" w:rsidRPr="00142946" w:rsidRDefault="00846C0A" w:rsidP="00846C0A">
            <w:pPr>
              <w:jc w:val="center"/>
              <w:rPr>
                <w:sz w:val="16"/>
                <w:szCs w:val="16"/>
              </w:rPr>
            </w:pPr>
          </w:p>
        </w:tc>
        <w:tc>
          <w:tcPr>
            <w:tcW w:w="593" w:type="dxa"/>
            <w:tcBorders>
              <w:left w:val="single" w:sz="6" w:space="0" w:color="auto"/>
            </w:tcBorders>
          </w:tcPr>
          <w:p w14:paraId="7255015D"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22242F3" w14:textId="77777777" w:rsidR="00846C0A" w:rsidRPr="00142946" w:rsidRDefault="00846C0A" w:rsidP="00846C0A">
            <w:pPr>
              <w:rPr>
                <w:sz w:val="16"/>
                <w:szCs w:val="16"/>
              </w:rPr>
            </w:pPr>
          </w:p>
        </w:tc>
      </w:tr>
      <w:tr w:rsidR="0015643A" w:rsidRPr="00142946" w14:paraId="035112F6" w14:textId="77777777" w:rsidTr="00E85050">
        <w:tc>
          <w:tcPr>
            <w:tcW w:w="3023" w:type="dxa"/>
            <w:tcBorders>
              <w:left w:val="single" w:sz="6" w:space="0" w:color="auto"/>
            </w:tcBorders>
          </w:tcPr>
          <w:p w14:paraId="3E843B0A" w14:textId="77777777" w:rsidR="00846C0A" w:rsidRPr="00142946" w:rsidRDefault="00846C0A" w:rsidP="00846C0A">
            <w:pPr>
              <w:rPr>
                <w:sz w:val="16"/>
                <w:szCs w:val="16"/>
              </w:rPr>
            </w:pPr>
          </w:p>
        </w:tc>
        <w:tc>
          <w:tcPr>
            <w:tcW w:w="763" w:type="dxa"/>
            <w:tcBorders>
              <w:left w:val="single" w:sz="6" w:space="0" w:color="auto"/>
            </w:tcBorders>
          </w:tcPr>
          <w:p w14:paraId="71D9D342"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4C8A8901"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79B6D948" w14:textId="77777777" w:rsidR="00846C0A" w:rsidRPr="00142946" w:rsidRDefault="00846C0A" w:rsidP="00846C0A">
            <w:pPr>
              <w:jc w:val="center"/>
              <w:rPr>
                <w:sz w:val="16"/>
                <w:szCs w:val="16"/>
              </w:rPr>
            </w:pPr>
          </w:p>
        </w:tc>
        <w:tc>
          <w:tcPr>
            <w:tcW w:w="761" w:type="dxa"/>
            <w:tcBorders>
              <w:left w:val="single" w:sz="6" w:space="0" w:color="auto"/>
            </w:tcBorders>
          </w:tcPr>
          <w:p w14:paraId="76BA8AE6" w14:textId="77777777" w:rsidR="00846C0A" w:rsidRPr="00142946" w:rsidRDefault="00846C0A" w:rsidP="00846C0A">
            <w:pPr>
              <w:jc w:val="center"/>
              <w:rPr>
                <w:sz w:val="16"/>
                <w:szCs w:val="16"/>
              </w:rPr>
            </w:pPr>
          </w:p>
        </w:tc>
        <w:tc>
          <w:tcPr>
            <w:tcW w:w="593" w:type="dxa"/>
            <w:tcBorders>
              <w:left w:val="single" w:sz="6" w:space="0" w:color="auto"/>
            </w:tcBorders>
          </w:tcPr>
          <w:p w14:paraId="6D6FA18C" w14:textId="77777777" w:rsidR="00846C0A" w:rsidRPr="00142946" w:rsidRDefault="00846C0A" w:rsidP="00846C0A">
            <w:pPr>
              <w:jc w:val="center"/>
              <w:rPr>
                <w:sz w:val="16"/>
                <w:szCs w:val="16"/>
              </w:rPr>
            </w:pPr>
          </w:p>
        </w:tc>
        <w:tc>
          <w:tcPr>
            <w:tcW w:w="593" w:type="dxa"/>
            <w:tcBorders>
              <w:left w:val="single" w:sz="6" w:space="0" w:color="auto"/>
            </w:tcBorders>
          </w:tcPr>
          <w:p w14:paraId="6E956BC5" w14:textId="77777777" w:rsidR="00846C0A" w:rsidRPr="00142946" w:rsidRDefault="00846C0A" w:rsidP="00846C0A">
            <w:pPr>
              <w:jc w:val="center"/>
              <w:rPr>
                <w:sz w:val="16"/>
                <w:szCs w:val="16"/>
              </w:rPr>
            </w:pPr>
          </w:p>
        </w:tc>
        <w:tc>
          <w:tcPr>
            <w:tcW w:w="593" w:type="dxa"/>
            <w:tcBorders>
              <w:left w:val="single" w:sz="6" w:space="0" w:color="auto"/>
            </w:tcBorders>
          </w:tcPr>
          <w:p w14:paraId="755464C4" w14:textId="77777777" w:rsidR="00846C0A" w:rsidRPr="00142946" w:rsidRDefault="00846C0A" w:rsidP="00846C0A">
            <w:pPr>
              <w:jc w:val="center"/>
              <w:rPr>
                <w:sz w:val="16"/>
                <w:szCs w:val="16"/>
              </w:rPr>
            </w:pPr>
          </w:p>
        </w:tc>
        <w:tc>
          <w:tcPr>
            <w:tcW w:w="593" w:type="dxa"/>
            <w:tcBorders>
              <w:left w:val="single" w:sz="6" w:space="0" w:color="auto"/>
            </w:tcBorders>
          </w:tcPr>
          <w:p w14:paraId="41AAAB50" w14:textId="77777777" w:rsidR="00846C0A" w:rsidRPr="00142946" w:rsidRDefault="00846C0A" w:rsidP="00846C0A">
            <w:pPr>
              <w:jc w:val="center"/>
              <w:rPr>
                <w:sz w:val="16"/>
                <w:szCs w:val="16"/>
              </w:rPr>
            </w:pPr>
          </w:p>
        </w:tc>
        <w:tc>
          <w:tcPr>
            <w:tcW w:w="593" w:type="dxa"/>
            <w:tcBorders>
              <w:left w:val="single" w:sz="6" w:space="0" w:color="auto"/>
            </w:tcBorders>
          </w:tcPr>
          <w:p w14:paraId="4B7AFC7F" w14:textId="77777777" w:rsidR="00846C0A" w:rsidRPr="00142946" w:rsidRDefault="00846C0A" w:rsidP="00846C0A">
            <w:pPr>
              <w:jc w:val="center"/>
              <w:rPr>
                <w:sz w:val="16"/>
                <w:szCs w:val="16"/>
              </w:rPr>
            </w:pPr>
          </w:p>
        </w:tc>
        <w:tc>
          <w:tcPr>
            <w:tcW w:w="593" w:type="dxa"/>
            <w:tcBorders>
              <w:left w:val="single" w:sz="6" w:space="0" w:color="auto"/>
            </w:tcBorders>
          </w:tcPr>
          <w:p w14:paraId="48356535"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37890A0" w14:textId="77777777" w:rsidR="00846C0A" w:rsidRPr="00142946" w:rsidRDefault="00846C0A" w:rsidP="00846C0A">
            <w:pPr>
              <w:rPr>
                <w:sz w:val="16"/>
                <w:szCs w:val="16"/>
              </w:rPr>
            </w:pPr>
          </w:p>
        </w:tc>
      </w:tr>
      <w:tr w:rsidR="0015643A" w:rsidRPr="00142946" w14:paraId="414F510C" w14:textId="77777777" w:rsidTr="00E85050">
        <w:tc>
          <w:tcPr>
            <w:tcW w:w="3023" w:type="dxa"/>
            <w:tcBorders>
              <w:left w:val="single" w:sz="6" w:space="0" w:color="auto"/>
            </w:tcBorders>
          </w:tcPr>
          <w:p w14:paraId="585109C2" w14:textId="77777777" w:rsidR="00846C0A" w:rsidRPr="00142946" w:rsidRDefault="00846C0A" w:rsidP="00846C0A">
            <w:pPr>
              <w:rPr>
                <w:sz w:val="16"/>
                <w:szCs w:val="16"/>
              </w:rPr>
            </w:pPr>
            <w:r w:rsidRPr="00142946">
              <w:rPr>
                <w:sz w:val="16"/>
                <w:szCs w:val="16"/>
              </w:rPr>
              <w:t xml:space="preserve">-   The maximum </w:t>
            </w:r>
            <w:r w:rsidRPr="00142946">
              <w:rPr>
                <w:b/>
                <w:sz w:val="16"/>
                <w:szCs w:val="16"/>
              </w:rPr>
              <w:t>Demand</w:t>
            </w:r>
            <w:r w:rsidRPr="00142946">
              <w:rPr>
                <w:sz w:val="16"/>
                <w:szCs w:val="16"/>
              </w:rPr>
              <w:t xml:space="preserve"> that could occur.</w:t>
            </w:r>
          </w:p>
        </w:tc>
        <w:tc>
          <w:tcPr>
            <w:tcW w:w="763" w:type="dxa"/>
            <w:tcBorders>
              <w:left w:val="single" w:sz="6" w:space="0" w:color="auto"/>
            </w:tcBorders>
          </w:tcPr>
          <w:p w14:paraId="37F03FA1" w14:textId="77777777" w:rsidR="00846C0A" w:rsidRPr="00142946" w:rsidRDefault="00846C0A" w:rsidP="00846C0A">
            <w:pPr>
              <w:jc w:val="center"/>
              <w:rPr>
                <w:sz w:val="16"/>
                <w:szCs w:val="16"/>
              </w:rPr>
            </w:pPr>
            <w:r w:rsidRPr="00142946">
              <w:rPr>
                <w:sz w:val="16"/>
                <w:szCs w:val="16"/>
              </w:rPr>
              <w:t>MW</w:t>
            </w:r>
          </w:p>
          <w:p w14:paraId="16C5E067"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vAlign w:val="center"/>
          </w:tcPr>
          <w:p w14:paraId="403E8BE3" w14:textId="77777777" w:rsidR="00846C0A" w:rsidRPr="00142946" w:rsidRDefault="00846C0A" w:rsidP="00846C0A">
            <w:pPr>
              <w:jc w:val="center"/>
              <w:rPr>
                <w:rFonts w:cs="Arial"/>
                <w:sz w:val="16"/>
                <w:szCs w:val="16"/>
              </w:rPr>
            </w:pPr>
            <w:r w:rsidRPr="00142946">
              <w:rPr>
                <w:rFonts w:cs="Arial"/>
                <w:sz w:val="16"/>
                <w:szCs w:val="16"/>
              </w:rPr>
              <w:t>□</w:t>
            </w:r>
          </w:p>
          <w:p w14:paraId="3A894D58" w14:textId="77777777" w:rsidR="00846C0A" w:rsidRPr="00142946" w:rsidRDefault="00846C0A" w:rsidP="00846C0A">
            <w:pPr>
              <w:jc w:val="center"/>
              <w:rPr>
                <w:sz w:val="16"/>
                <w:szCs w:val="16"/>
              </w:rPr>
            </w:pPr>
            <w:r w:rsidRPr="00142946">
              <w:rPr>
                <w:rFonts w:cs="Arial"/>
                <w:sz w:val="16"/>
                <w:szCs w:val="16"/>
              </w:rPr>
              <w:t>□</w:t>
            </w:r>
          </w:p>
        </w:tc>
        <w:tc>
          <w:tcPr>
            <w:tcW w:w="493" w:type="dxa"/>
            <w:tcBorders>
              <w:left w:val="single" w:sz="6" w:space="0" w:color="auto"/>
              <w:right w:val="single" w:sz="6" w:space="0" w:color="auto"/>
            </w:tcBorders>
          </w:tcPr>
          <w:p w14:paraId="4069068E" w14:textId="77777777" w:rsidR="00846C0A" w:rsidRPr="00142946" w:rsidRDefault="00846C0A" w:rsidP="00846C0A">
            <w:pPr>
              <w:jc w:val="center"/>
              <w:rPr>
                <w:sz w:val="16"/>
                <w:szCs w:val="16"/>
              </w:rPr>
            </w:pPr>
          </w:p>
        </w:tc>
        <w:tc>
          <w:tcPr>
            <w:tcW w:w="761" w:type="dxa"/>
            <w:tcBorders>
              <w:left w:val="single" w:sz="6" w:space="0" w:color="auto"/>
            </w:tcBorders>
          </w:tcPr>
          <w:p w14:paraId="182D4A68" w14:textId="77777777" w:rsidR="00846C0A" w:rsidRPr="00142946" w:rsidRDefault="00846C0A" w:rsidP="00846C0A">
            <w:pPr>
              <w:jc w:val="center"/>
              <w:rPr>
                <w:b/>
                <w:sz w:val="16"/>
                <w:szCs w:val="16"/>
              </w:rPr>
            </w:pPr>
            <w:r w:rsidRPr="00142946">
              <w:rPr>
                <w:b/>
                <w:sz w:val="16"/>
                <w:szCs w:val="16"/>
              </w:rPr>
              <w:t>DPD I</w:t>
            </w:r>
          </w:p>
          <w:p w14:paraId="1C8C42F0" w14:textId="77777777" w:rsidR="00846C0A" w:rsidRPr="00142946" w:rsidRDefault="00846C0A" w:rsidP="00846C0A">
            <w:pPr>
              <w:jc w:val="center"/>
              <w:rPr>
                <w:sz w:val="16"/>
                <w:szCs w:val="16"/>
              </w:rPr>
            </w:pPr>
            <w:r w:rsidRPr="00142946">
              <w:rPr>
                <w:b/>
                <w:sz w:val="16"/>
                <w:szCs w:val="16"/>
              </w:rPr>
              <w:t>DPD I</w:t>
            </w:r>
          </w:p>
        </w:tc>
        <w:tc>
          <w:tcPr>
            <w:tcW w:w="593" w:type="dxa"/>
            <w:tcBorders>
              <w:left w:val="single" w:sz="6" w:space="0" w:color="auto"/>
            </w:tcBorders>
          </w:tcPr>
          <w:p w14:paraId="4BF0ABC8" w14:textId="77777777" w:rsidR="00846C0A" w:rsidRPr="00142946" w:rsidRDefault="00846C0A" w:rsidP="00846C0A">
            <w:pPr>
              <w:jc w:val="center"/>
              <w:rPr>
                <w:sz w:val="16"/>
                <w:szCs w:val="16"/>
              </w:rPr>
            </w:pPr>
          </w:p>
        </w:tc>
        <w:tc>
          <w:tcPr>
            <w:tcW w:w="593" w:type="dxa"/>
            <w:tcBorders>
              <w:left w:val="single" w:sz="6" w:space="0" w:color="auto"/>
            </w:tcBorders>
          </w:tcPr>
          <w:p w14:paraId="6AFAF324" w14:textId="77777777" w:rsidR="00846C0A" w:rsidRPr="00142946" w:rsidRDefault="00846C0A" w:rsidP="00846C0A">
            <w:pPr>
              <w:jc w:val="center"/>
              <w:rPr>
                <w:sz w:val="16"/>
                <w:szCs w:val="16"/>
              </w:rPr>
            </w:pPr>
          </w:p>
        </w:tc>
        <w:tc>
          <w:tcPr>
            <w:tcW w:w="593" w:type="dxa"/>
            <w:tcBorders>
              <w:left w:val="single" w:sz="6" w:space="0" w:color="auto"/>
            </w:tcBorders>
          </w:tcPr>
          <w:p w14:paraId="384EA3F7" w14:textId="77777777" w:rsidR="00846C0A" w:rsidRPr="00142946" w:rsidRDefault="00846C0A" w:rsidP="00846C0A">
            <w:pPr>
              <w:jc w:val="center"/>
              <w:rPr>
                <w:sz w:val="16"/>
                <w:szCs w:val="16"/>
              </w:rPr>
            </w:pPr>
          </w:p>
        </w:tc>
        <w:tc>
          <w:tcPr>
            <w:tcW w:w="593" w:type="dxa"/>
            <w:tcBorders>
              <w:left w:val="single" w:sz="6" w:space="0" w:color="auto"/>
            </w:tcBorders>
          </w:tcPr>
          <w:p w14:paraId="3BF5062F" w14:textId="77777777" w:rsidR="00846C0A" w:rsidRPr="00142946" w:rsidRDefault="00846C0A" w:rsidP="00846C0A">
            <w:pPr>
              <w:jc w:val="center"/>
              <w:rPr>
                <w:sz w:val="16"/>
                <w:szCs w:val="16"/>
              </w:rPr>
            </w:pPr>
          </w:p>
        </w:tc>
        <w:tc>
          <w:tcPr>
            <w:tcW w:w="593" w:type="dxa"/>
            <w:tcBorders>
              <w:left w:val="single" w:sz="6" w:space="0" w:color="auto"/>
            </w:tcBorders>
          </w:tcPr>
          <w:p w14:paraId="41FB0F8B" w14:textId="77777777" w:rsidR="00846C0A" w:rsidRPr="00142946" w:rsidRDefault="00846C0A" w:rsidP="00846C0A">
            <w:pPr>
              <w:jc w:val="center"/>
              <w:rPr>
                <w:sz w:val="16"/>
                <w:szCs w:val="16"/>
              </w:rPr>
            </w:pPr>
          </w:p>
        </w:tc>
        <w:tc>
          <w:tcPr>
            <w:tcW w:w="593" w:type="dxa"/>
            <w:tcBorders>
              <w:left w:val="single" w:sz="6" w:space="0" w:color="auto"/>
            </w:tcBorders>
          </w:tcPr>
          <w:p w14:paraId="57901280"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D228B85" w14:textId="77777777" w:rsidR="00846C0A" w:rsidRPr="00142946" w:rsidRDefault="00846C0A" w:rsidP="00846C0A">
            <w:pPr>
              <w:rPr>
                <w:sz w:val="16"/>
                <w:szCs w:val="16"/>
              </w:rPr>
            </w:pPr>
          </w:p>
        </w:tc>
      </w:tr>
      <w:tr w:rsidR="0015643A" w:rsidRPr="00142946" w14:paraId="42DB04A5" w14:textId="77777777" w:rsidTr="00E85050">
        <w:tc>
          <w:tcPr>
            <w:tcW w:w="3023" w:type="dxa"/>
            <w:tcBorders>
              <w:left w:val="single" w:sz="6" w:space="0" w:color="auto"/>
            </w:tcBorders>
          </w:tcPr>
          <w:p w14:paraId="1AE50A22" w14:textId="77777777" w:rsidR="00846C0A" w:rsidRPr="00142946" w:rsidRDefault="00846C0A" w:rsidP="00846C0A">
            <w:pPr>
              <w:numPr>
                <w:ilvl w:val="0"/>
                <w:numId w:val="1"/>
              </w:numPr>
              <w:tabs>
                <w:tab w:val="clear" w:pos="734"/>
                <w:tab w:val="num" w:pos="194"/>
              </w:tabs>
              <w:ind w:left="194" w:hanging="194"/>
              <w:rPr>
                <w:sz w:val="16"/>
                <w:szCs w:val="16"/>
              </w:rPr>
            </w:pPr>
            <w:r w:rsidRPr="00142946">
              <w:rPr>
                <w:b/>
                <w:sz w:val="16"/>
                <w:szCs w:val="16"/>
              </w:rPr>
              <w:t>Demand</w:t>
            </w:r>
            <w:r w:rsidRPr="00142946">
              <w:rPr>
                <w:sz w:val="16"/>
                <w:szCs w:val="16"/>
              </w:rPr>
              <w:t xml:space="preserve"> at specified time of annual peak half hour of </w:t>
            </w:r>
            <w:r w:rsidRPr="00142946">
              <w:rPr>
                <w:b/>
                <w:sz w:val="16"/>
                <w:szCs w:val="16"/>
              </w:rPr>
              <w:t>National Electricity Transmission System Demand</w:t>
            </w:r>
            <w:r w:rsidRPr="00142946">
              <w:rPr>
                <w:sz w:val="16"/>
                <w:szCs w:val="16"/>
              </w:rPr>
              <w:t xml:space="preserve"> at </w:t>
            </w:r>
            <w:r w:rsidRPr="00142946">
              <w:rPr>
                <w:b/>
                <w:sz w:val="16"/>
                <w:szCs w:val="16"/>
              </w:rPr>
              <w:t>Annual ACS Conditions</w:t>
            </w:r>
            <w:r w:rsidRPr="00142946">
              <w:rPr>
                <w:sz w:val="16"/>
                <w:szCs w:val="16"/>
              </w:rPr>
              <w:t>.</w:t>
            </w:r>
          </w:p>
          <w:p w14:paraId="5FC28CD9" w14:textId="77777777" w:rsidR="00846C0A" w:rsidRPr="00142946" w:rsidRDefault="00846C0A" w:rsidP="00846C0A">
            <w:pPr>
              <w:rPr>
                <w:sz w:val="16"/>
                <w:szCs w:val="16"/>
              </w:rPr>
            </w:pPr>
          </w:p>
        </w:tc>
        <w:tc>
          <w:tcPr>
            <w:tcW w:w="763" w:type="dxa"/>
            <w:tcBorders>
              <w:left w:val="single" w:sz="6" w:space="0" w:color="auto"/>
            </w:tcBorders>
          </w:tcPr>
          <w:p w14:paraId="45A23A26" w14:textId="77777777" w:rsidR="00846C0A" w:rsidRPr="00142946" w:rsidRDefault="00846C0A" w:rsidP="00846C0A">
            <w:pPr>
              <w:jc w:val="center"/>
              <w:rPr>
                <w:sz w:val="16"/>
                <w:szCs w:val="16"/>
              </w:rPr>
            </w:pPr>
            <w:r w:rsidRPr="00142946">
              <w:rPr>
                <w:sz w:val="16"/>
                <w:szCs w:val="16"/>
              </w:rPr>
              <w:t>MW</w:t>
            </w:r>
          </w:p>
          <w:p w14:paraId="7B9D8B0F"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tcPr>
          <w:p w14:paraId="65ECB4AF" w14:textId="77777777" w:rsidR="00846C0A" w:rsidRPr="00142946" w:rsidRDefault="00846C0A" w:rsidP="00846C0A">
            <w:pPr>
              <w:jc w:val="center"/>
              <w:rPr>
                <w:rFonts w:cs="Arial"/>
                <w:sz w:val="16"/>
                <w:szCs w:val="16"/>
              </w:rPr>
            </w:pPr>
            <w:r w:rsidRPr="00142946">
              <w:rPr>
                <w:rFonts w:cs="Arial"/>
                <w:sz w:val="16"/>
                <w:szCs w:val="16"/>
              </w:rPr>
              <w:t>□</w:t>
            </w:r>
          </w:p>
          <w:p w14:paraId="44DC8FB1" w14:textId="77777777" w:rsidR="00846C0A" w:rsidRPr="00142946" w:rsidRDefault="00846C0A" w:rsidP="00846C0A">
            <w:pPr>
              <w:jc w:val="center"/>
              <w:rPr>
                <w:sz w:val="16"/>
                <w:szCs w:val="16"/>
              </w:rPr>
            </w:pPr>
            <w:r w:rsidRPr="00142946">
              <w:rPr>
                <w:rFonts w:cs="Arial"/>
                <w:sz w:val="16"/>
                <w:szCs w:val="16"/>
              </w:rPr>
              <w:t>□</w:t>
            </w:r>
          </w:p>
        </w:tc>
        <w:tc>
          <w:tcPr>
            <w:tcW w:w="493" w:type="dxa"/>
            <w:tcBorders>
              <w:left w:val="single" w:sz="6" w:space="0" w:color="auto"/>
              <w:right w:val="single" w:sz="6" w:space="0" w:color="auto"/>
            </w:tcBorders>
          </w:tcPr>
          <w:p w14:paraId="5C814547" w14:textId="77777777" w:rsidR="00846C0A" w:rsidRPr="00142946" w:rsidRDefault="00846C0A" w:rsidP="00846C0A">
            <w:pPr>
              <w:jc w:val="center"/>
              <w:rPr>
                <w:sz w:val="16"/>
                <w:szCs w:val="16"/>
              </w:rPr>
            </w:pPr>
          </w:p>
        </w:tc>
        <w:tc>
          <w:tcPr>
            <w:tcW w:w="761" w:type="dxa"/>
            <w:tcBorders>
              <w:left w:val="single" w:sz="6" w:space="0" w:color="auto"/>
            </w:tcBorders>
          </w:tcPr>
          <w:p w14:paraId="664B95AC" w14:textId="77777777" w:rsidR="00846C0A" w:rsidRPr="00142946" w:rsidRDefault="00846C0A" w:rsidP="00846C0A">
            <w:pPr>
              <w:jc w:val="center"/>
              <w:rPr>
                <w:b/>
                <w:sz w:val="16"/>
                <w:szCs w:val="16"/>
              </w:rPr>
            </w:pPr>
            <w:r w:rsidRPr="00142946">
              <w:rPr>
                <w:b/>
                <w:sz w:val="16"/>
                <w:szCs w:val="16"/>
              </w:rPr>
              <w:t>DPD II</w:t>
            </w:r>
          </w:p>
          <w:p w14:paraId="7CB9E25D" w14:textId="77777777" w:rsidR="00846C0A" w:rsidRPr="00142946" w:rsidRDefault="00846C0A" w:rsidP="00846C0A">
            <w:pPr>
              <w:jc w:val="center"/>
              <w:rPr>
                <w:sz w:val="16"/>
                <w:szCs w:val="16"/>
              </w:rPr>
            </w:pPr>
            <w:r w:rsidRPr="00142946">
              <w:rPr>
                <w:b/>
                <w:sz w:val="16"/>
                <w:szCs w:val="16"/>
              </w:rPr>
              <w:t>DPD II</w:t>
            </w:r>
          </w:p>
        </w:tc>
        <w:tc>
          <w:tcPr>
            <w:tcW w:w="593" w:type="dxa"/>
            <w:tcBorders>
              <w:left w:val="single" w:sz="6" w:space="0" w:color="auto"/>
            </w:tcBorders>
          </w:tcPr>
          <w:p w14:paraId="022E05CC" w14:textId="77777777" w:rsidR="00846C0A" w:rsidRPr="00142946" w:rsidRDefault="00846C0A" w:rsidP="00846C0A">
            <w:pPr>
              <w:jc w:val="center"/>
              <w:rPr>
                <w:sz w:val="16"/>
                <w:szCs w:val="16"/>
              </w:rPr>
            </w:pPr>
          </w:p>
        </w:tc>
        <w:tc>
          <w:tcPr>
            <w:tcW w:w="593" w:type="dxa"/>
            <w:tcBorders>
              <w:left w:val="single" w:sz="6" w:space="0" w:color="auto"/>
            </w:tcBorders>
          </w:tcPr>
          <w:p w14:paraId="3AA107E6" w14:textId="77777777" w:rsidR="00846C0A" w:rsidRPr="00142946" w:rsidRDefault="00846C0A" w:rsidP="00846C0A">
            <w:pPr>
              <w:jc w:val="center"/>
              <w:rPr>
                <w:sz w:val="16"/>
                <w:szCs w:val="16"/>
              </w:rPr>
            </w:pPr>
          </w:p>
        </w:tc>
        <w:tc>
          <w:tcPr>
            <w:tcW w:w="593" w:type="dxa"/>
            <w:tcBorders>
              <w:left w:val="single" w:sz="6" w:space="0" w:color="auto"/>
            </w:tcBorders>
          </w:tcPr>
          <w:p w14:paraId="4EB8E383" w14:textId="77777777" w:rsidR="00846C0A" w:rsidRPr="00142946" w:rsidRDefault="00846C0A" w:rsidP="00846C0A">
            <w:pPr>
              <w:jc w:val="center"/>
              <w:rPr>
                <w:sz w:val="16"/>
                <w:szCs w:val="16"/>
              </w:rPr>
            </w:pPr>
          </w:p>
        </w:tc>
        <w:tc>
          <w:tcPr>
            <w:tcW w:w="593" w:type="dxa"/>
            <w:tcBorders>
              <w:left w:val="single" w:sz="6" w:space="0" w:color="auto"/>
            </w:tcBorders>
          </w:tcPr>
          <w:p w14:paraId="25FD0B15" w14:textId="77777777" w:rsidR="00846C0A" w:rsidRPr="00142946" w:rsidRDefault="00846C0A" w:rsidP="00846C0A">
            <w:pPr>
              <w:jc w:val="center"/>
              <w:rPr>
                <w:sz w:val="16"/>
                <w:szCs w:val="16"/>
              </w:rPr>
            </w:pPr>
          </w:p>
        </w:tc>
        <w:tc>
          <w:tcPr>
            <w:tcW w:w="593" w:type="dxa"/>
            <w:tcBorders>
              <w:left w:val="single" w:sz="6" w:space="0" w:color="auto"/>
            </w:tcBorders>
          </w:tcPr>
          <w:p w14:paraId="779EED15" w14:textId="77777777" w:rsidR="00846C0A" w:rsidRPr="00142946" w:rsidRDefault="00846C0A" w:rsidP="00846C0A">
            <w:pPr>
              <w:jc w:val="center"/>
              <w:rPr>
                <w:sz w:val="16"/>
                <w:szCs w:val="16"/>
              </w:rPr>
            </w:pPr>
          </w:p>
        </w:tc>
        <w:tc>
          <w:tcPr>
            <w:tcW w:w="593" w:type="dxa"/>
            <w:tcBorders>
              <w:left w:val="single" w:sz="6" w:space="0" w:color="auto"/>
            </w:tcBorders>
          </w:tcPr>
          <w:p w14:paraId="26FA3145"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6740FA9B" w14:textId="77777777" w:rsidR="00846C0A" w:rsidRPr="00142946" w:rsidRDefault="00846C0A" w:rsidP="00846C0A">
            <w:pPr>
              <w:rPr>
                <w:sz w:val="16"/>
                <w:szCs w:val="16"/>
              </w:rPr>
            </w:pPr>
          </w:p>
        </w:tc>
      </w:tr>
      <w:tr w:rsidR="0015643A" w:rsidRPr="00142946" w14:paraId="61358DDC" w14:textId="77777777" w:rsidTr="00E85050">
        <w:tc>
          <w:tcPr>
            <w:tcW w:w="3023" w:type="dxa"/>
            <w:tcBorders>
              <w:left w:val="single" w:sz="6" w:space="0" w:color="auto"/>
            </w:tcBorders>
          </w:tcPr>
          <w:p w14:paraId="674DFCD7" w14:textId="77777777" w:rsidR="00846C0A" w:rsidRPr="00142946" w:rsidRDefault="00846C0A" w:rsidP="00846C0A">
            <w:pPr>
              <w:ind w:left="194" w:hanging="270"/>
              <w:rPr>
                <w:sz w:val="16"/>
                <w:szCs w:val="16"/>
              </w:rPr>
            </w:pPr>
            <w:r w:rsidRPr="00142946">
              <w:rPr>
                <w:sz w:val="16"/>
                <w:szCs w:val="16"/>
              </w:rPr>
              <w:t xml:space="preserve">- </w:t>
            </w:r>
            <w:r w:rsidRPr="00142946">
              <w:rPr>
                <w:sz w:val="16"/>
                <w:szCs w:val="16"/>
              </w:rPr>
              <w:tab/>
            </w:r>
            <w:r w:rsidRPr="00142946">
              <w:rPr>
                <w:b/>
                <w:sz w:val="16"/>
                <w:szCs w:val="16"/>
              </w:rPr>
              <w:t>Demand</w:t>
            </w:r>
            <w:r w:rsidRPr="00142946">
              <w:rPr>
                <w:sz w:val="16"/>
                <w:szCs w:val="16"/>
              </w:rPr>
              <w:t xml:space="preserve"> at specified time of annual minimum half-hour of </w:t>
            </w:r>
            <w:r w:rsidRPr="00142946">
              <w:rPr>
                <w:b/>
                <w:sz w:val="16"/>
                <w:szCs w:val="16"/>
              </w:rPr>
              <w:t>National</w:t>
            </w:r>
            <w:r w:rsidRPr="00142946">
              <w:rPr>
                <w:sz w:val="16"/>
                <w:szCs w:val="16"/>
              </w:rPr>
              <w:t xml:space="preserve"> </w:t>
            </w:r>
            <w:r w:rsidRPr="00142946">
              <w:rPr>
                <w:b/>
                <w:sz w:val="16"/>
                <w:szCs w:val="16"/>
              </w:rPr>
              <w:t>Electricity</w:t>
            </w:r>
            <w:r w:rsidRPr="00142946">
              <w:rPr>
                <w:sz w:val="16"/>
                <w:szCs w:val="16"/>
              </w:rPr>
              <w:t xml:space="preserve"> </w:t>
            </w:r>
            <w:r w:rsidRPr="00142946">
              <w:rPr>
                <w:b/>
                <w:sz w:val="16"/>
                <w:szCs w:val="16"/>
              </w:rPr>
              <w:t>Transmission</w:t>
            </w:r>
            <w:r w:rsidRPr="00142946">
              <w:rPr>
                <w:sz w:val="16"/>
                <w:szCs w:val="16"/>
              </w:rPr>
              <w:t xml:space="preserve"> </w:t>
            </w:r>
            <w:r w:rsidRPr="00142946">
              <w:rPr>
                <w:b/>
                <w:sz w:val="16"/>
                <w:szCs w:val="16"/>
              </w:rPr>
              <w:t>System</w:t>
            </w:r>
            <w:r w:rsidRPr="00142946">
              <w:rPr>
                <w:sz w:val="16"/>
                <w:szCs w:val="16"/>
              </w:rPr>
              <w:t xml:space="preserve"> </w:t>
            </w:r>
            <w:r w:rsidRPr="00142946">
              <w:rPr>
                <w:b/>
                <w:sz w:val="16"/>
                <w:szCs w:val="16"/>
              </w:rPr>
              <w:t>Demand</w:t>
            </w:r>
            <w:r w:rsidRPr="00142946">
              <w:rPr>
                <w:sz w:val="16"/>
                <w:szCs w:val="16"/>
              </w:rPr>
              <w:t>.</w:t>
            </w:r>
          </w:p>
        </w:tc>
        <w:tc>
          <w:tcPr>
            <w:tcW w:w="763" w:type="dxa"/>
            <w:tcBorders>
              <w:left w:val="single" w:sz="6" w:space="0" w:color="auto"/>
            </w:tcBorders>
          </w:tcPr>
          <w:p w14:paraId="35E9A836" w14:textId="77777777" w:rsidR="00846C0A" w:rsidRPr="00142946" w:rsidRDefault="00846C0A" w:rsidP="00846C0A">
            <w:pPr>
              <w:jc w:val="center"/>
              <w:rPr>
                <w:sz w:val="16"/>
                <w:szCs w:val="16"/>
              </w:rPr>
            </w:pPr>
            <w:r w:rsidRPr="00142946">
              <w:rPr>
                <w:sz w:val="16"/>
                <w:szCs w:val="16"/>
              </w:rPr>
              <w:t>MW</w:t>
            </w:r>
          </w:p>
          <w:p w14:paraId="5FE6ECDE"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tcPr>
          <w:p w14:paraId="3919E4E7" w14:textId="77777777" w:rsidR="00846C0A" w:rsidRPr="00142946" w:rsidRDefault="00846C0A" w:rsidP="00846C0A">
            <w:pPr>
              <w:jc w:val="center"/>
              <w:rPr>
                <w:rFonts w:cs="Arial"/>
                <w:sz w:val="16"/>
                <w:szCs w:val="16"/>
              </w:rPr>
            </w:pPr>
            <w:r w:rsidRPr="00142946">
              <w:rPr>
                <w:rFonts w:cs="Arial"/>
                <w:sz w:val="16"/>
                <w:szCs w:val="16"/>
              </w:rPr>
              <w:t>□</w:t>
            </w:r>
          </w:p>
          <w:p w14:paraId="316F4D1B" w14:textId="77777777" w:rsidR="00846C0A" w:rsidRPr="00142946" w:rsidRDefault="00846C0A" w:rsidP="00846C0A">
            <w:pPr>
              <w:jc w:val="center"/>
              <w:rPr>
                <w:sz w:val="16"/>
                <w:szCs w:val="16"/>
              </w:rPr>
            </w:pPr>
            <w:r w:rsidRPr="00142946">
              <w:rPr>
                <w:rFonts w:cs="Arial"/>
                <w:sz w:val="16"/>
                <w:szCs w:val="16"/>
              </w:rPr>
              <w:t>□</w:t>
            </w:r>
          </w:p>
        </w:tc>
        <w:tc>
          <w:tcPr>
            <w:tcW w:w="493" w:type="dxa"/>
            <w:tcBorders>
              <w:left w:val="single" w:sz="6" w:space="0" w:color="auto"/>
              <w:right w:val="single" w:sz="6" w:space="0" w:color="auto"/>
            </w:tcBorders>
          </w:tcPr>
          <w:p w14:paraId="15EDE0D3" w14:textId="77777777" w:rsidR="00846C0A" w:rsidRPr="00142946" w:rsidRDefault="00846C0A" w:rsidP="00846C0A">
            <w:pPr>
              <w:jc w:val="center"/>
              <w:rPr>
                <w:sz w:val="16"/>
                <w:szCs w:val="16"/>
              </w:rPr>
            </w:pPr>
          </w:p>
        </w:tc>
        <w:tc>
          <w:tcPr>
            <w:tcW w:w="761" w:type="dxa"/>
            <w:tcBorders>
              <w:left w:val="single" w:sz="6" w:space="0" w:color="auto"/>
            </w:tcBorders>
          </w:tcPr>
          <w:p w14:paraId="61D6B439" w14:textId="77777777" w:rsidR="00846C0A" w:rsidRPr="00142946" w:rsidRDefault="00846C0A" w:rsidP="00846C0A">
            <w:pPr>
              <w:jc w:val="center"/>
              <w:rPr>
                <w:b/>
                <w:sz w:val="16"/>
                <w:szCs w:val="16"/>
              </w:rPr>
            </w:pPr>
            <w:r w:rsidRPr="00142946">
              <w:rPr>
                <w:b/>
                <w:sz w:val="16"/>
                <w:szCs w:val="16"/>
              </w:rPr>
              <w:t>DPD II</w:t>
            </w:r>
          </w:p>
          <w:p w14:paraId="04CCEA0B" w14:textId="77777777" w:rsidR="00846C0A" w:rsidRPr="00142946" w:rsidRDefault="00846C0A" w:rsidP="00846C0A">
            <w:pPr>
              <w:jc w:val="center"/>
              <w:rPr>
                <w:sz w:val="16"/>
                <w:szCs w:val="16"/>
              </w:rPr>
            </w:pPr>
            <w:r w:rsidRPr="00142946">
              <w:rPr>
                <w:b/>
                <w:sz w:val="16"/>
                <w:szCs w:val="16"/>
              </w:rPr>
              <w:t>DPD II</w:t>
            </w:r>
          </w:p>
        </w:tc>
        <w:tc>
          <w:tcPr>
            <w:tcW w:w="593" w:type="dxa"/>
            <w:tcBorders>
              <w:left w:val="single" w:sz="6" w:space="0" w:color="auto"/>
            </w:tcBorders>
          </w:tcPr>
          <w:p w14:paraId="443B5AB9" w14:textId="77777777" w:rsidR="00846C0A" w:rsidRPr="00142946" w:rsidRDefault="00846C0A" w:rsidP="00846C0A">
            <w:pPr>
              <w:jc w:val="center"/>
              <w:rPr>
                <w:sz w:val="16"/>
                <w:szCs w:val="16"/>
              </w:rPr>
            </w:pPr>
          </w:p>
        </w:tc>
        <w:tc>
          <w:tcPr>
            <w:tcW w:w="593" w:type="dxa"/>
            <w:tcBorders>
              <w:left w:val="single" w:sz="6" w:space="0" w:color="auto"/>
            </w:tcBorders>
          </w:tcPr>
          <w:p w14:paraId="341443EC" w14:textId="77777777" w:rsidR="00846C0A" w:rsidRPr="00142946" w:rsidRDefault="00846C0A" w:rsidP="00846C0A">
            <w:pPr>
              <w:jc w:val="center"/>
              <w:rPr>
                <w:sz w:val="16"/>
                <w:szCs w:val="16"/>
              </w:rPr>
            </w:pPr>
          </w:p>
        </w:tc>
        <w:tc>
          <w:tcPr>
            <w:tcW w:w="593" w:type="dxa"/>
            <w:tcBorders>
              <w:left w:val="single" w:sz="6" w:space="0" w:color="auto"/>
            </w:tcBorders>
          </w:tcPr>
          <w:p w14:paraId="087E90FA" w14:textId="77777777" w:rsidR="00846C0A" w:rsidRPr="00142946" w:rsidRDefault="00846C0A" w:rsidP="00846C0A">
            <w:pPr>
              <w:jc w:val="center"/>
              <w:rPr>
                <w:sz w:val="16"/>
                <w:szCs w:val="16"/>
              </w:rPr>
            </w:pPr>
          </w:p>
        </w:tc>
        <w:tc>
          <w:tcPr>
            <w:tcW w:w="593" w:type="dxa"/>
            <w:tcBorders>
              <w:left w:val="single" w:sz="6" w:space="0" w:color="auto"/>
            </w:tcBorders>
          </w:tcPr>
          <w:p w14:paraId="7A8C6AEF" w14:textId="77777777" w:rsidR="00846C0A" w:rsidRPr="00142946" w:rsidRDefault="00846C0A" w:rsidP="00846C0A">
            <w:pPr>
              <w:jc w:val="center"/>
              <w:rPr>
                <w:sz w:val="16"/>
                <w:szCs w:val="16"/>
              </w:rPr>
            </w:pPr>
          </w:p>
        </w:tc>
        <w:tc>
          <w:tcPr>
            <w:tcW w:w="593" w:type="dxa"/>
            <w:tcBorders>
              <w:left w:val="single" w:sz="6" w:space="0" w:color="auto"/>
            </w:tcBorders>
          </w:tcPr>
          <w:p w14:paraId="77EF41CA" w14:textId="77777777" w:rsidR="00846C0A" w:rsidRPr="00142946" w:rsidRDefault="00846C0A" w:rsidP="00846C0A">
            <w:pPr>
              <w:jc w:val="center"/>
              <w:rPr>
                <w:sz w:val="16"/>
                <w:szCs w:val="16"/>
              </w:rPr>
            </w:pPr>
          </w:p>
        </w:tc>
        <w:tc>
          <w:tcPr>
            <w:tcW w:w="593" w:type="dxa"/>
            <w:tcBorders>
              <w:left w:val="single" w:sz="6" w:space="0" w:color="auto"/>
            </w:tcBorders>
          </w:tcPr>
          <w:p w14:paraId="30BBE309"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3301A577" w14:textId="77777777" w:rsidR="00846C0A" w:rsidRPr="00142946" w:rsidRDefault="00846C0A" w:rsidP="00846C0A">
            <w:pPr>
              <w:rPr>
                <w:sz w:val="16"/>
                <w:szCs w:val="16"/>
              </w:rPr>
            </w:pPr>
          </w:p>
        </w:tc>
      </w:tr>
      <w:tr w:rsidR="0015643A" w:rsidRPr="00142946" w14:paraId="50350F5A" w14:textId="77777777" w:rsidTr="00E85050">
        <w:trPr>
          <w:trHeight w:val="240"/>
        </w:trPr>
        <w:tc>
          <w:tcPr>
            <w:tcW w:w="3023" w:type="dxa"/>
            <w:tcBorders>
              <w:left w:val="single" w:sz="6" w:space="0" w:color="auto"/>
              <w:bottom w:val="single" w:sz="4" w:space="0" w:color="auto"/>
            </w:tcBorders>
          </w:tcPr>
          <w:p w14:paraId="5E9023A3" w14:textId="77777777" w:rsidR="00846C0A" w:rsidRPr="00142946" w:rsidRDefault="00846C0A" w:rsidP="00846C0A">
            <w:pPr>
              <w:rPr>
                <w:sz w:val="16"/>
                <w:szCs w:val="16"/>
              </w:rPr>
            </w:pPr>
          </w:p>
          <w:p w14:paraId="5AB40193" w14:textId="77777777" w:rsidR="00846C0A" w:rsidRPr="00142946" w:rsidRDefault="00846C0A" w:rsidP="00846C0A">
            <w:pPr>
              <w:rPr>
                <w:sz w:val="16"/>
                <w:szCs w:val="16"/>
              </w:rPr>
            </w:pPr>
          </w:p>
          <w:p w14:paraId="46AD4AAE" w14:textId="77777777" w:rsidR="00846C0A" w:rsidRPr="00142946" w:rsidRDefault="00846C0A" w:rsidP="00846C0A">
            <w:pPr>
              <w:rPr>
                <w:sz w:val="16"/>
                <w:szCs w:val="16"/>
              </w:rPr>
            </w:pPr>
            <w:r w:rsidRPr="00142946">
              <w:rPr>
                <w:sz w:val="16"/>
                <w:szCs w:val="16"/>
              </w:rPr>
              <w:t xml:space="preserve">(Note 1 – </w:t>
            </w:r>
            <w:r w:rsidRPr="00142946">
              <w:rPr>
                <w:b/>
                <w:sz w:val="16"/>
                <w:szCs w:val="16"/>
              </w:rPr>
              <w:t>Demand</w:t>
            </w:r>
            <w:r w:rsidRPr="00142946">
              <w:rPr>
                <w:sz w:val="16"/>
                <w:szCs w:val="16"/>
              </w:rPr>
              <w:t xml:space="preserve"> required from </w:t>
            </w:r>
            <w:r w:rsidRPr="00142946">
              <w:rPr>
                <w:b/>
                <w:sz w:val="16"/>
                <w:szCs w:val="16"/>
              </w:rPr>
              <w:t>OTSDUW DC Converters</w:t>
            </w:r>
            <w:r w:rsidRPr="00142946">
              <w:rPr>
                <w:sz w:val="16"/>
                <w:szCs w:val="16"/>
              </w:rPr>
              <w:t xml:space="preserve"> should be supplied under page 2 of Schedule 18).  </w:t>
            </w:r>
          </w:p>
        </w:tc>
        <w:tc>
          <w:tcPr>
            <w:tcW w:w="763" w:type="dxa"/>
            <w:tcBorders>
              <w:left w:val="single" w:sz="6" w:space="0" w:color="auto"/>
              <w:bottom w:val="single" w:sz="4" w:space="0" w:color="auto"/>
            </w:tcBorders>
          </w:tcPr>
          <w:p w14:paraId="0116CCBB" w14:textId="77777777" w:rsidR="00846C0A" w:rsidRPr="00142946" w:rsidRDefault="00846C0A" w:rsidP="00846C0A">
            <w:pPr>
              <w:jc w:val="center"/>
              <w:rPr>
                <w:sz w:val="16"/>
                <w:szCs w:val="16"/>
              </w:rPr>
            </w:pPr>
          </w:p>
        </w:tc>
        <w:tc>
          <w:tcPr>
            <w:tcW w:w="527" w:type="dxa"/>
            <w:tcBorders>
              <w:left w:val="single" w:sz="6" w:space="0" w:color="auto"/>
              <w:bottom w:val="single" w:sz="4" w:space="0" w:color="auto"/>
              <w:right w:val="single" w:sz="6" w:space="0" w:color="auto"/>
            </w:tcBorders>
            <w:vAlign w:val="center"/>
          </w:tcPr>
          <w:p w14:paraId="62B8DB67" w14:textId="77777777" w:rsidR="00846C0A" w:rsidRPr="00142946" w:rsidRDefault="00846C0A" w:rsidP="00846C0A">
            <w:pPr>
              <w:jc w:val="center"/>
              <w:rPr>
                <w:sz w:val="16"/>
                <w:szCs w:val="16"/>
              </w:rPr>
            </w:pPr>
          </w:p>
        </w:tc>
        <w:tc>
          <w:tcPr>
            <w:tcW w:w="493" w:type="dxa"/>
            <w:tcBorders>
              <w:left w:val="single" w:sz="6" w:space="0" w:color="auto"/>
              <w:bottom w:val="single" w:sz="4" w:space="0" w:color="auto"/>
              <w:right w:val="single" w:sz="6" w:space="0" w:color="auto"/>
            </w:tcBorders>
          </w:tcPr>
          <w:p w14:paraId="68C5E478" w14:textId="77777777" w:rsidR="00846C0A" w:rsidRPr="00142946" w:rsidRDefault="00846C0A" w:rsidP="00846C0A">
            <w:pPr>
              <w:jc w:val="center"/>
              <w:rPr>
                <w:sz w:val="16"/>
                <w:szCs w:val="16"/>
              </w:rPr>
            </w:pPr>
          </w:p>
        </w:tc>
        <w:tc>
          <w:tcPr>
            <w:tcW w:w="761" w:type="dxa"/>
            <w:tcBorders>
              <w:left w:val="single" w:sz="6" w:space="0" w:color="auto"/>
              <w:bottom w:val="single" w:sz="4" w:space="0" w:color="auto"/>
            </w:tcBorders>
          </w:tcPr>
          <w:p w14:paraId="0ADAC409"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059F4B17"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4B105F36"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4E217AC0"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756EF34F"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3C791C8E"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0D493AFF" w14:textId="77777777" w:rsidR="00846C0A" w:rsidRPr="00142946" w:rsidRDefault="00846C0A" w:rsidP="00846C0A">
            <w:pPr>
              <w:jc w:val="center"/>
              <w:rPr>
                <w:sz w:val="16"/>
                <w:szCs w:val="16"/>
              </w:rPr>
            </w:pPr>
          </w:p>
        </w:tc>
        <w:tc>
          <w:tcPr>
            <w:tcW w:w="656" w:type="dxa"/>
            <w:tcBorders>
              <w:left w:val="single" w:sz="6" w:space="0" w:color="auto"/>
              <w:bottom w:val="single" w:sz="4" w:space="0" w:color="auto"/>
              <w:right w:val="single" w:sz="6" w:space="0" w:color="auto"/>
            </w:tcBorders>
          </w:tcPr>
          <w:p w14:paraId="4D690015" w14:textId="77777777" w:rsidR="00846C0A" w:rsidRPr="00142946" w:rsidRDefault="00846C0A" w:rsidP="00846C0A">
            <w:pPr>
              <w:rPr>
                <w:sz w:val="16"/>
                <w:szCs w:val="16"/>
              </w:rPr>
            </w:pPr>
          </w:p>
        </w:tc>
      </w:tr>
    </w:tbl>
    <w:p w14:paraId="1E9AD4DA" w14:textId="77777777" w:rsidR="00846C0A" w:rsidRPr="00142946" w:rsidRDefault="00846C0A" w:rsidP="00846C0A">
      <w:pPr>
        <w:tabs>
          <w:tab w:val="left" w:pos="-720"/>
          <w:tab w:val="left" w:pos="-540"/>
          <w:tab w:val="left" w:pos="-270"/>
          <w:tab w:val="left" w:pos="90"/>
          <w:tab w:val="left" w:pos="2160"/>
          <w:tab w:val="left" w:pos="3024"/>
          <w:tab w:val="left" w:pos="4032"/>
          <w:tab w:val="left" w:pos="5328"/>
          <w:tab w:val="left" w:pos="7488"/>
        </w:tabs>
        <w:ind w:left="-270"/>
        <w:jc w:val="center"/>
      </w:pPr>
    </w:p>
    <w:p w14:paraId="34E46AEA" w14:textId="77777777" w:rsidR="00846C0A" w:rsidRPr="00142946" w:rsidRDefault="00846C0A" w:rsidP="00846C0A">
      <w:pPr>
        <w:tabs>
          <w:tab w:val="left" w:pos="-720"/>
          <w:tab w:val="left" w:pos="-540"/>
          <w:tab w:val="left" w:pos="-270"/>
          <w:tab w:val="left" w:pos="90"/>
          <w:tab w:val="left" w:pos="2160"/>
          <w:tab w:val="left" w:pos="3024"/>
          <w:tab w:val="left" w:pos="4032"/>
          <w:tab w:val="left" w:pos="5328"/>
          <w:tab w:val="left" w:pos="7488"/>
        </w:tabs>
        <w:ind w:left="-270"/>
      </w:pPr>
      <w:r w:rsidRPr="00142946">
        <w:br w:type="page"/>
      </w:r>
    </w:p>
    <w:p w14:paraId="39E663EE" w14:textId="77777777" w:rsidR="00C74B3D" w:rsidRPr="00142946" w:rsidRDefault="00C74B3D" w:rsidP="00C74B3D">
      <w:pPr>
        <w:jc w:val="center"/>
        <w:rPr>
          <w:b/>
          <w:bCs/>
          <w:sz w:val="24"/>
        </w:rPr>
      </w:pPr>
      <w:r w:rsidRPr="00142946">
        <w:rPr>
          <w:b/>
          <w:bCs/>
          <w:sz w:val="24"/>
          <w:szCs w:val="24"/>
        </w:rPr>
        <w:t xml:space="preserve">SCHEDULE 18 - </w:t>
      </w:r>
      <w:r w:rsidRPr="00142946">
        <w:rPr>
          <w:b/>
          <w:bCs/>
          <w:sz w:val="24"/>
        </w:rPr>
        <w:t>OFFSHORE TRANSMISSION SYSTEM DATA</w:t>
      </w:r>
    </w:p>
    <w:p w14:paraId="569481E5" w14:textId="77777777" w:rsidR="00C74B3D" w:rsidRPr="00142946" w:rsidRDefault="00C74B3D" w:rsidP="00C74B3D">
      <w:pPr>
        <w:jc w:val="center"/>
        <w:rPr>
          <w:b/>
        </w:rPr>
      </w:pPr>
      <w:r w:rsidRPr="00142946">
        <w:rPr>
          <w:b/>
        </w:rPr>
        <w:t xml:space="preserve">PAGE 2 </w:t>
      </w:r>
      <w:r w:rsidR="007755ED" w:rsidRPr="00142946">
        <w:rPr>
          <w:b/>
        </w:rPr>
        <w:t>OF 24</w:t>
      </w:r>
    </w:p>
    <w:p w14:paraId="1A47FF44" w14:textId="77777777" w:rsidR="00846C0A" w:rsidRPr="00142946" w:rsidRDefault="00846C0A" w:rsidP="007B1F16"/>
    <w:p w14:paraId="57189BB5" w14:textId="77777777" w:rsidR="00846C0A" w:rsidRPr="00142946" w:rsidRDefault="00846C0A" w:rsidP="007B1F16">
      <w:pPr>
        <w:ind w:left="426"/>
        <w:rPr>
          <w:b/>
        </w:rPr>
      </w:pPr>
      <w:r w:rsidRPr="00142946">
        <w:rPr>
          <w:b/>
        </w:rPr>
        <w:t xml:space="preserve">OTSDUW USERS SYSTEM DATA </w:t>
      </w:r>
    </w:p>
    <w:p w14:paraId="661A5DF2" w14:textId="77777777" w:rsidR="00846C0A" w:rsidRPr="00142946" w:rsidRDefault="00846C0A" w:rsidP="00846C0A">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pPr>
    </w:p>
    <w:tbl>
      <w:tblPr>
        <w:tblW w:w="9688" w:type="dxa"/>
        <w:tblInd w:w="450" w:type="dxa"/>
        <w:tblCellMar>
          <w:left w:w="24" w:type="dxa"/>
          <w:right w:w="24" w:type="dxa"/>
        </w:tblCellMar>
        <w:tblLook w:val="0000" w:firstRow="0" w:lastRow="0" w:firstColumn="0" w:lastColumn="0" w:noHBand="0" w:noVBand="0"/>
      </w:tblPr>
      <w:tblGrid>
        <w:gridCol w:w="726"/>
        <w:gridCol w:w="4576"/>
        <w:gridCol w:w="931"/>
        <w:gridCol w:w="683"/>
        <w:gridCol w:w="670"/>
        <w:gridCol w:w="2102"/>
      </w:tblGrid>
      <w:tr w:rsidR="00846C0A" w:rsidRPr="00142946" w14:paraId="5C718B1C" w14:textId="77777777" w:rsidTr="0015643A">
        <w:trPr>
          <w:cantSplit/>
        </w:trPr>
        <w:tc>
          <w:tcPr>
            <w:tcW w:w="5302" w:type="dxa"/>
            <w:gridSpan w:val="2"/>
            <w:tcBorders>
              <w:top w:val="single" w:sz="6" w:space="0" w:color="auto"/>
              <w:left w:val="single" w:sz="6" w:space="0" w:color="auto"/>
              <w:bottom w:val="single" w:sz="6" w:space="0" w:color="auto"/>
            </w:tcBorders>
          </w:tcPr>
          <w:p w14:paraId="1C92FC09" w14:textId="77777777" w:rsidR="00846C0A" w:rsidRPr="00142946" w:rsidRDefault="00846C0A" w:rsidP="00846C0A">
            <w:r w:rsidRPr="00142946">
              <w:t>DATA DESCRIPTION</w:t>
            </w:r>
          </w:p>
        </w:tc>
        <w:tc>
          <w:tcPr>
            <w:tcW w:w="931" w:type="dxa"/>
            <w:tcBorders>
              <w:top w:val="single" w:sz="6" w:space="0" w:color="auto"/>
              <w:left w:val="single" w:sz="6" w:space="0" w:color="auto"/>
              <w:bottom w:val="single" w:sz="6" w:space="0" w:color="auto"/>
            </w:tcBorders>
          </w:tcPr>
          <w:p w14:paraId="4DDBA70E" w14:textId="77777777" w:rsidR="00846C0A" w:rsidRPr="00142946" w:rsidRDefault="00846C0A" w:rsidP="00846C0A">
            <w:pPr>
              <w:jc w:val="center"/>
            </w:pPr>
            <w:r w:rsidRPr="00142946">
              <w:t>UNITS</w:t>
            </w:r>
          </w:p>
        </w:tc>
        <w:tc>
          <w:tcPr>
            <w:tcW w:w="1353" w:type="dxa"/>
            <w:gridSpan w:val="2"/>
            <w:tcBorders>
              <w:top w:val="single" w:sz="6" w:space="0" w:color="auto"/>
              <w:left w:val="single" w:sz="6" w:space="0" w:color="auto"/>
              <w:bottom w:val="single" w:sz="6" w:space="0" w:color="auto"/>
            </w:tcBorders>
          </w:tcPr>
          <w:p w14:paraId="7EA4B05B" w14:textId="77777777" w:rsidR="00846C0A" w:rsidRPr="00142946" w:rsidRDefault="00846C0A" w:rsidP="00846C0A">
            <w:pPr>
              <w:jc w:val="center"/>
            </w:pPr>
            <w:r w:rsidRPr="00142946">
              <w:t xml:space="preserve">DATA to </w:t>
            </w:r>
            <w:r w:rsidRPr="00142946">
              <w:rPr>
                <w:b/>
              </w:rPr>
              <w:t>RTL</w:t>
            </w:r>
          </w:p>
        </w:tc>
        <w:tc>
          <w:tcPr>
            <w:tcW w:w="2102" w:type="dxa"/>
            <w:tcBorders>
              <w:top w:val="single" w:sz="6" w:space="0" w:color="auto"/>
              <w:left w:val="single" w:sz="6" w:space="0" w:color="auto"/>
              <w:bottom w:val="single" w:sz="6" w:space="0" w:color="auto"/>
              <w:right w:val="single" w:sz="6" w:space="0" w:color="auto"/>
            </w:tcBorders>
          </w:tcPr>
          <w:p w14:paraId="0F0E7EF5" w14:textId="77777777" w:rsidR="00846C0A" w:rsidRPr="00142946" w:rsidRDefault="00846C0A" w:rsidP="00846C0A">
            <w:pPr>
              <w:jc w:val="center"/>
            </w:pPr>
            <w:r w:rsidRPr="00142946">
              <w:t>DATA</w:t>
            </w:r>
          </w:p>
          <w:p w14:paraId="3A29460F" w14:textId="77777777" w:rsidR="00846C0A" w:rsidRPr="00142946" w:rsidRDefault="00846C0A" w:rsidP="00846C0A">
            <w:pPr>
              <w:jc w:val="center"/>
            </w:pPr>
            <w:r w:rsidRPr="00142946">
              <w:t>CATEGORY</w:t>
            </w:r>
          </w:p>
        </w:tc>
      </w:tr>
      <w:tr w:rsidR="00846C0A" w:rsidRPr="00142946" w14:paraId="376F6617" w14:textId="77777777" w:rsidTr="0015643A">
        <w:trPr>
          <w:cantSplit/>
        </w:trPr>
        <w:tc>
          <w:tcPr>
            <w:tcW w:w="5302" w:type="dxa"/>
            <w:gridSpan w:val="2"/>
            <w:tcBorders>
              <w:left w:val="single" w:sz="6" w:space="0" w:color="auto"/>
            </w:tcBorders>
          </w:tcPr>
          <w:p w14:paraId="0AF28CF6" w14:textId="77777777" w:rsidR="00846C0A" w:rsidRPr="00142946" w:rsidRDefault="00846C0A" w:rsidP="00846C0A"/>
        </w:tc>
        <w:tc>
          <w:tcPr>
            <w:tcW w:w="931" w:type="dxa"/>
            <w:tcBorders>
              <w:left w:val="single" w:sz="6" w:space="0" w:color="auto"/>
            </w:tcBorders>
          </w:tcPr>
          <w:p w14:paraId="16168067" w14:textId="77777777" w:rsidR="00846C0A" w:rsidRPr="00142946" w:rsidRDefault="00846C0A" w:rsidP="00846C0A">
            <w:pPr>
              <w:jc w:val="center"/>
            </w:pPr>
          </w:p>
        </w:tc>
        <w:tc>
          <w:tcPr>
            <w:tcW w:w="683" w:type="dxa"/>
            <w:tcBorders>
              <w:left w:val="single" w:sz="6" w:space="0" w:color="auto"/>
            </w:tcBorders>
          </w:tcPr>
          <w:p w14:paraId="7848AA62" w14:textId="77777777" w:rsidR="00846C0A" w:rsidRPr="00142946" w:rsidRDefault="00846C0A" w:rsidP="00846C0A">
            <w:pPr>
              <w:jc w:val="center"/>
              <w:rPr>
                <w:sz w:val="16"/>
                <w:szCs w:val="16"/>
              </w:rPr>
            </w:pPr>
            <w:r w:rsidRPr="00142946">
              <w:rPr>
                <w:sz w:val="16"/>
                <w:szCs w:val="16"/>
              </w:rPr>
              <w:t>CUSC Contract</w:t>
            </w:r>
          </w:p>
        </w:tc>
        <w:tc>
          <w:tcPr>
            <w:tcW w:w="670" w:type="dxa"/>
            <w:tcBorders>
              <w:left w:val="single" w:sz="6" w:space="0" w:color="auto"/>
            </w:tcBorders>
          </w:tcPr>
          <w:p w14:paraId="16BD6FEF" w14:textId="77777777" w:rsidR="00846C0A" w:rsidRPr="00142946" w:rsidRDefault="00846C0A" w:rsidP="00846C0A">
            <w:pPr>
              <w:jc w:val="center"/>
              <w:rPr>
                <w:sz w:val="16"/>
                <w:szCs w:val="16"/>
              </w:rPr>
            </w:pPr>
            <w:r w:rsidRPr="00142946">
              <w:rPr>
                <w:sz w:val="16"/>
                <w:szCs w:val="16"/>
              </w:rPr>
              <w:t>CUSC App. Form</w:t>
            </w:r>
          </w:p>
        </w:tc>
        <w:tc>
          <w:tcPr>
            <w:tcW w:w="2102" w:type="dxa"/>
            <w:tcBorders>
              <w:left w:val="single" w:sz="6" w:space="0" w:color="auto"/>
              <w:right w:val="single" w:sz="6" w:space="0" w:color="auto"/>
            </w:tcBorders>
          </w:tcPr>
          <w:p w14:paraId="7C7BE0E3" w14:textId="77777777" w:rsidR="00846C0A" w:rsidRPr="00142946" w:rsidRDefault="00846C0A" w:rsidP="00846C0A">
            <w:pPr>
              <w:jc w:val="center"/>
            </w:pPr>
          </w:p>
        </w:tc>
      </w:tr>
      <w:tr w:rsidR="00846C0A" w:rsidRPr="00142946" w14:paraId="06F78A49" w14:textId="77777777" w:rsidTr="0015643A">
        <w:trPr>
          <w:cantSplit/>
        </w:trPr>
        <w:tc>
          <w:tcPr>
            <w:tcW w:w="5302" w:type="dxa"/>
            <w:gridSpan w:val="2"/>
            <w:tcBorders>
              <w:left w:val="single" w:sz="6" w:space="0" w:color="auto"/>
            </w:tcBorders>
          </w:tcPr>
          <w:p w14:paraId="47AC637C" w14:textId="77777777" w:rsidR="00846C0A" w:rsidRPr="00142946" w:rsidRDefault="00846C0A" w:rsidP="00846C0A">
            <w:pPr>
              <w:rPr>
                <w:sz w:val="16"/>
                <w:szCs w:val="16"/>
                <w:u w:val="single"/>
              </w:rPr>
            </w:pPr>
            <w:r w:rsidRPr="00142946">
              <w:rPr>
                <w:b/>
                <w:sz w:val="16"/>
                <w:szCs w:val="16"/>
                <w:u w:val="single"/>
              </w:rPr>
              <w:t xml:space="preserve">OFFSHORE TRANSMISSION SYSTEM </w:t>
            </w:r>
            <w:r w:rsidRPr="00142946">
              <w:rPr>
                <w:sz w:val="16"/>
                <w:szCs w:val="16"/>
                <w:u w:val="single"/>
              </w:rPr>
              <w:t>LAYOUT</w:t>
            </w:r>
          </w:p>
          <w:p w14:paraId="3B7171CD" w14:textId="77777777" w:rsidR="00846C0A" w:rsidRPr="00142946" w:rsidRDefault="00846C0A" w:rsidP="00846C0A">
            <w:pPr>
              <w:rPr>
                <w:i/>
                <w:sz w:val="16"/>
                <w:szCs w:val="16"/>
              </w:rPr>
            </w:pPr>
            <w:r w:rsidRPr="00142946">
              <w:rPr>
                <w:i/>
                <w:sz w:val="16"/>
                <w:szCs w:val="16"/>
              </w:rPr>
              <w:t xml:space="preserve">(PC.A.2.2.1, PC.A.2.2.2 and P.C.A.2.2.3) </w:t>
            </w:r>
          </w:p>
        </w:tc>
        <w:tc>
          <w:tcPr>
            <w:tcW w:w="931" w:type="dxa"/>
            <w:tcBorders>
              <w:left w:val="single" w:sz="6" w:space="0" w:color="auto"/>
            </w:tcBorders>
          </w:tcPr>
          <w:p w14:paraId="0A279294" w14:textId="77777777" w:rsidR="00846C0A" w:rsidRPr="00142946" w:rsidRDefault="00846C0A" w:rsidP="00846C0A">
            <w:pPr>
              <w:jc w:val="center"/>
              <w:rPr>
                <w:sz w:val="16"/>
                <w:szCs w:val="16"/>
              </w:rPr>
            </w:pPr>
          </w:p>
        </w:tc>
        <w:tc>
          <w:tcPr>
            <w:tcW w:w="683" w:type="dxa"/>
            <w:tcBorders>
              <w:left w:val="single" w:sz="6" w:space="0" w:color="auto"/>
            </w:tcBorders>
          </w:tcPr>
          <w:p w14:paraId="2B2EE7B9" w14:textId="77777777" w:rsidR="00846C0A" w:rsidRPr="00142946" w:rsidRDefault="00846C0A" w:rsidP="00846C0A">
            <w:pPr>
              <w:jc w:val="center"/>
              <w:rPr>
                <w:sz w:val="16"/>
                <w:szCs w:val="16"/>
              </w:rPr>
            </w:pPr>
          </w:p>
        </w:tc>
        <w:tc>
          <w:tcPr>
            <w:tcW w:w="670" w:type="dxa"/>
            <w:tcBorders>
              <w:left w:val="single" w:sz="6" w:space="0" w:color="auto"/>
            </w:tcBorders>
          </w:tcPr>
          <w:p w14:paraId="417C6146" w14:textId="77777777" w:rsidR="00846C0A" w:rsidRPr="00142946" w:rsidRDefault="00846C0A" w:rsidP="00846C0A">
            <w:pPr>
              <w:jc w:val="center"/>
              <w:rPr>
                <w:sz w:val="16"/>
                <w:szCs w:val="16"/>
              </w:rPr>
            </w:pPr>
          </w:p>
        </w:tc>
        <w:tc>
          <w:tcPr>
            <w:tcW w:w="2102" w:type="dxa"/>
            <w:tcBorders>
              <w:left w:val="single" w:sz="6" w:space="0" w:color="auto"/>
              <w:right w:val="single" w:sz="6" w:space="0" w:color="auto"/>
            </w:tcBorders>
          </w:tcPr>
          <w:p w14:paraId="5BAC95B1" w14:textId="77777777" w:rsidR="00846C0A" w:rsidRPr="00142946" w:rsidRDefault="00846C0A" w:rsidP="00846C0A">
            <w:pPr>
              <w:jc w:val="center"/>
              <w:rPr>
                <w:sz w:val="16"/>
                <w:szCs w:val="16"/>
              </w:rPr>
            </w:pPr>
          </w:p>
        </w:tc>
      </w:tr>
      <w:tr w:rsidR="00846C0A" w:rsidRPr="00142946" w14:paraId="6283779A" w14:textId="77777777" w:rsidTr="0015643A">
        <w:trPr>
          <w:cantSplit/>
        </w:trPr>
        <w:tc>
          <w:tcPr>
            <w:tcW w:w="5302" w:type="dxa"/>
            <w:gridSpan w:val="2"/>
            <w:tcBorders>
              <w:left w:val="single" w:sz="6" w:space="0" w:color="auto"/>
              <w:bottom w:val="single" w:sz="6" w:space="0" w:color="auto"/>
            </w:tcBorders>
          </w:tcPr>
          <w:p w14:paraId="6180C3F8" w14:textId="77777777" w:rsidR="00846C0A" w:rsidRPr="00142946" w:rsidRDefault="00846C0A" w:rsidP="00846C0A">
            <w:pPr>
              <w:rPr>
                <w:sz w:val="16"/>
                <w:szCs w:val="16"/>
              </w:rPr>
            </w:pPr>
          </w:p>
        </w:tc>
        <w:tc>
          <w:tcPr>
            <w:tcW w:w="931" w:type="dxa"/>
            <w:tcBorders>
              <w:left w:val="single" w:sz="6" w:space="0" w:color="auto"/>
              <w:bottom w:val="single" w:sz="6" w:space="0" w:color="auto"/>
            </w:tcBorders>
          </w:tcPr>
          <w:p w14:paraId="23EAFCCD" w14:textId="77777777" w:rsidR="00846C0A" w:rsidRPr="00142946" w:rsidRDefault="00846C0A" w:rsidP="00846C0A">
            <w:pPr>
              <w:jc w:val="center"/>
              <w:rPr>
                <w:sz w:val="16"/>
                <w:szCs w:val="16"/>
              </w:rPr>
            </w:pPr>
          </w:p>
        </w:tc>
        <w:tc>
          <w:tcPr>
            <w:tcW w:w="683" w:type="dxa"/>
            <w:tcBorders>
              <w:left w:val="single" w:sz="6" w:space="0" w:color="auto"/>
              <w:bottom w:val="single" w:sz="6" w:space="0" w:color="auto"/>
            </w:tcBorders>
          </w:tcPr>
          <w:p w14:paraId="08F11A0B" w14:textId="77777777" w:rsidR="00846C0A" w:rsidRPr="00142946" w:rsidRDefault="00846C0A" w:rsidP="00846C0A">
            <w:pPr>
              <w:jc w:val="center"/>
              <w:rPr>
                <w:sz w:val="16"/>
                <w:szCs w:val="16"/>
              </w:rPr>
            </w:pPr>
          </w:p>
        </w:tc>
        <w:tc>
          <w:tcPr>
            <w:tcW w:w="670" w:type="dxa"/>
            <w:tcBorders>
              <w:left w:val="single" w:sz="6" w:space="0" w:color="auto"/>
              <w:bottom w:val="single" w:sz="6" w:space="0" w:color="auto"/>
            </w:tcBorders>
          </w:tcPr>
          <w:p w14:paraId="2480DC1C" w14:textId="77777777" w:rsidR="00846C0A" w:rsidRPr="00142946" w:rsidRDefault="00846C0A" w:rsidP="00846C0A">
            <w:pPr>
              <w:jc w:val="center"/>
              <w:rPr>
                <w:sz w:val="16"/>
                <w:szCs w:val="16"/>
              </w:rPr>
            </w:pPr>
          </w:p>
        </w:tc>
        <w:tc>
          <w:tcPr>
            <w:tcW w:w="2102" w:type="dxa"/>
            <w:tcBorders>
              <w:left w:val="single" w:sz="6" w:space="0" w:color="auto"/>
              <w:bottom w:val="single" w:sz="6" w:space="0" w:color="auto"/>
              <w:right w:val="single" w:sz="6" w:space="0" w:color="auto"/>
            </w:tcBorders>
          </w:tcPr>
          <w:p w14:paraId="7E88D5EA" w14:textId="77777777" w:rsidR="00846C0A" w:rsidRPr="00142946" w:rsidRDefault="00846C0A" w:rsidP="00846C0A">
            <w:pPr>
              <w:jc w:val="center"/>
              <w:rPr>
                <w:sz w:val="16"/>
                <w:szCs w:val="16"/>
              </w:rPr>
            </w:pPr>
          </w:p>
        </w:tc>
      </w:tr>
      <w:tr w:rsidR="00846C0A" w:rsidRPr="00142946" w14:paraId="042BFEC8" w14:textId="77777777" w:rsidTr="0015643A">
        <w:trPr>
          <w:cantSplit/>
          <w:trHeight w:hRule="exact" w:val="946"/>
        </w:trPr>
        <w:tc>
          <w:tcPr>
            <w:tcW w:w="5302" w:type="dxa"/>
            <w:gridSpan w:val="2"/>
            <w:tcBorders>
              <w:top w:val="single" w:sz="6" w:space="0" w:color="auto"/>
              <w:left w:val="single" w:sz="6" w:space="0" w:color="auto"/>
            </w:tcBorders>
          </w:tcPr>
          <w:p w14:paraId="68904A0D" w14:textId="77777777" w:rsidR="00846C0A" w:rsidRPr="00142946" w:rsidRDefault="00846C0A" w:rsidP="00846C0A">
            <w:pPr>
              <w:rPr>
                <w:sz w:val="16"/>
                <w:szCs w:val="16"/>
              </w:rPr>
            </w:pPr>
            <w:r w:rsidRPr="00142946">
              <w:rPr>
                <w:sz w:val="16"/>
                <w:szCs w:val="16"/>
              </w:rPr>
              <w:t xml:space="preserve">A </w:t>
            </w:r>
            <w:r w:rsidRPr="00142946">
              <w:rPr>
                <w:b/>
                <w:sz w:val="16"/>
                <w:szCs w:val="16"/>
              </w:rPr>
              <w:t>Single Line Diagram</w:t>
            </w:r>
            <w:r w:rsidRPr="00142946">
              <w:rPr>
                <w:sz w:val="16"/>
                <w:szCs w:val="16"/>
              </w:rPr>
              <w:t xml:space="preserve"> showing connectivity of all of the </w:t>
            </w:r>
            <w:r w:rsidRPr="00142946">
              <w:rPr>
                <w:b/>
                <w:sz w:val="16"/>
                <w:szCs w:val="16"/>
                <w:u w:val="single"/>
              </w:rPr>
              <w:t xml:space="preserve">Offshore Transmission System </w:t>
            </w:r>
            <w:r w:rsidRPr="00142946">
              <w:rPr>
                <w:sz w:val="16"/>
                <w:szCs w:val="16"/>
              </w:rPr>
              <w:t xml:space="preserve">including all </w:t>
            </w:r>
            <w:r w:rsidRPr="00142946">
              <w:rPr>
                <w:b/>
                <w:sz w:val="16"/>
                <w:szCs w:val="16"/>
              </w:rPr>
              <w:t>Plant and Apparatus</w:t>
            </w:r>
            <w:r w:rsidRPr="00142946">
              <w:rPr>
                <w:sz w:val="16"/>
                <w:szCs w:val="16"/>
              </w:rPr>
              <w:t xml:space="preserve"> between the</w:t>
            </w:r>
            <w:r w:rsidRPr="00142946">
              <w:rPr>
                <w:b/>
                <w:sz w:val="16"/>
                <w:szCs w:val="16"/>
              </w:rPr>
              <w:t xml:space="preserve"> Interface Point</w:t>
            </w:r>
            <w:r w:rsidRPr="00142946">
              <w:rPr>
                <w:sz w:val="16"/>
                <w:szCs w:val="16"/>
              </w:rPr>
              <w:t xml:space="preserve"> and all Connection </w:t>
            </w:r>
            <w:r w:rsidRPr="00142946">
              <w:rPr>
                <w:b/>
                <w:sz w:val="16"/>
                <w:szCs w:val="16"/>
              </w:rPr>
              <w:t xml:space="preserve"> Points</w:t>
            </w:r>
            <w:r w:rsidRPr="00142946">
              <w:rPr>
                <w:sz w:val="16"/>
                <w:szCs w:val="16"/>
              </w:rPr>
              <w:t xml:space="preserve"> is required.</w:t>
            </w:r>
          </w:p>
        </w:tc>
        <w:tc>
          <w:tcPr>
            <w:tcW w:w="931" w:type="dxa"/>
            <w:tcBorders>
              <w:top w:val="single" w:sz="6" w:space="0" w:color="auto"/>
              <w:left w:val="single" w:sz="6" w:space="0" w:color="auto"/>
            </w:tcBorders>
          </w:tcPr>
          <w:p w14:paraId="0275BF46" w14:textId="77777777" w:rsidR="00846C0A" w:rsidRPr="00142946" w:rsidRDefault="00846C0A" w:rsidP="00846C0A">
            <w:pPr>
              <w:jc w:val="center"/>
              <w:rPr>
                <w:sz w:val="16"/>
                <w:szCs w:val="16"/>
              </w:rPr>
            </w:pPr>
          </w:p>
        </w:tc>
        <w:tc>
          <w:tcPr>
            <w:tcW w:w="683" w:type="dxa"/>
            <w:tcBorders>
              <w:top w:val="single" w:sz="6" w:space="0" w:color="auto"/>
              <w:left w:val="single" w:sz="6" w:space="0" w:color="auto"/>
            </w:tcBorders>
          </w:tcPr>
          <w:p w14:paraId="7A379F24"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2E1298F" w14:textId="77777777" w:rsidR="00846C0A" w:rsidRPr="00142946" w:rsidRDefault="00846C0A" w:rsidP="00846C0A">
            <w:pPr>
              <w:jc w:val="center"/>
              <w:rPr>
                <w:b/>
                <w:sz w:val="16"/>
                <w:szCs w:val="16"/>
              </w:rPr>
            </w:pPr>
          </w:p>
        </w:tc>
        <w:tc>
          <w:tcPr>
            <w:tcW w:w="670" w:type="dxa"/>
            <w:tcBorders>
              <w:top w:val="single" w:sz="6" w:space="0" w:color="auto"/>
              <w:left w:val="single" w:sz="6" w:space="0" w:color="auto"/>
            </w:tcBorders>
          </w:tcPr>
          <w:p w14:paraId="530418B5" w14:textId="77777777" w:rsidR="00846C0A" w:rsidRPr="00142946" w:rsidRDefault="00846C0A" w:rsidP="00846C0A">
            <w:pPr>
              <w:jc w:val="center"/>
              <w:rPr>
                <w:b/>
                <w:sz w:val="16"/>
                <w:szCs w:val="16"/>
              </w:rPr>
            </w:pPr>
            <w:r w:rsidRPr="00142946">
              <w:rPr>
                <w:rFonts w:cs="Arial"/>
                <w:sz w:val="16"/>
                <w:szCs w:val="16"/>
              </w:rPr>
              <w:t>■</w:t>
            </w:r>
          </w:p>
        </w:tc>
        <w:tc>
          <w:tcPr>
            <w:tcW w:w="2102" w:type="dxa"/>
            <w:tcBorders>
              <w:top w:val="single" w:sz="6" w:space="0" w:color="auto"/>
              <w:left w:val="single" w:sz="6" w:space="0" w:color="auto"/>
              <w:right w:val="single" w:sz="6" w:space="0" w:color="auto"/>
            </w:tcBorders>
          </w:tcPr>
          <w:p w14:paraId="5F34B5B6" w14:textId="77777777" w:rsidR="00846C0A" w:rsidRPr="00142946" w:rsidRDefault="00846C0A" w:rsidP="00846C0A">
            <w:pPr>
              <w:jc w:val="center"/>
              <w:rPr>
                <w:sz w:val="16"/>
                <w:szCs w:val="16"/>
              </w:rPr>
            </w:pPr>
            <w:r w:rsidRPr="00142946">
              <w:rPr>
                <w:b/>
                <w:sz w:val="16"/>
                <w:szCs w:val="16"/>
              </w:rPr>
              <w:t>SPD</w:t>
            </w:r>
          </w:p>
        </w:tc>
      </w:tr>
      <w:tr w:rsidR="00846C0A" w:rsidRPr="00142946" w14:paraId="306ECDA6" w14:textId="77777777" w:rsidTr="0015643A">
        <w:trPr>
          <w:cantSplit/>
        </w:trPr>
        <w:tc>
          <w:tcPr>
            <w:tcW w:w="5302" w:type="dxa"/>
            <w:gridSpan w:val="2"/>
            <w:tcBorders>
              <w:left w:val="single" w:sz="6" w:space="0" w:color="auto"/>
            </w:tcBorders>
          </w:tcPr>
          <w:p w14:paraId="26D9F535" w14:textId="77777777" w:rsidR="00846C0A" w:rsidRPr="00142946" w:rsidRDefault="00846C0A" w:rsidP="00846C0A">
            <w:pPr>
              <w:rPr>
                <w:sz w:val="16"/>
                <w:szCs w:val="16"/>
              </w:rPr>
            </w:pPr>
          </w:p>
        </w:tc>
        <w:tc>
          <w:tcPr>
            <w:tcW w:w="931" w:type="dxa"/>
            <w:tcBorders>
              <w:left w:val="single" w:sz="6" w:space="0" w:color="auto"/>
            </w:tcBorders>
          </w:tcPr>
          <w:p w14:paraId="12A0AEB9" w14:textId="77777777" w:rsidR="00846C0A" w:rsidRPr="00142946" w:rsidRDefault="00846C0A" w:rsidP="00846C0A">
            <w:pPr>
              <w:jc w:val="center"/>
              <w:rPr>
                <w:b/>
                <w:sz w:val="16"/>
                <w:szCs w:val="16"/>
              </w:rPr>
            </w:pPr>
          </w:p>
        </w:tc>
        <w:tc>
          <w:tcPr>
            <w:tcW w:w="683" w:type="dxa"/>
            <w:tcBorders>
              <w:left w:val="single" w:sz="6" w:space="0" w:color="auto"/>
            </w:tcBorders>
          </w:tcPr>
          <w:p w14:paraId="395BB916" w14:textId="77777777" w:rsidR="00846C0A" w:rsidRPr="00142946" w:rsidRDefault="00846C0A" w:rsidP="00846C0A">
            <w:pPr>
              <w:jc w:val="center"/>
              <w:rPr>
                <w:sz w:val="16"/>
                <w:szCs w:val="16"/>
                <w:u w:val="single"/>
              </w:rPr>
            </w:pPr>
          </w:p>
        </w:tc>
        <w:tc>
          <w:tcPr>
            <w:tcW w:w="670" w:type="dxa"/>
            <w:tcBorders>
              <w:left w:val="single" w:sz="6" w:space="0" w:color="auto"/>
            </w:tcBorders>
          </w:tcPr>
          <w:p w14:paraId="0ED85E95" w14:textId="77777777" w:rsidR="00846C0A" w:rsidRPr="00142946" w:rsidRDefault="00846C0A" w:rsidP="00846C0A">
            <w:pPr>
              <w:jc w:val="center"/>
              <w:rPr>
                <w:sz w:val="16"/>
                <w:szCs w:val="16"/>
                <w:u w:val="single"/>
              </w:rPr>
            </w:pPr>
          </w:p>
        </w:tc>
        <w:tc>
          <w:tcPr>
            <w:tcW w:w="2102" w:type="dxa"/>
            <w:tcBorders>
              <w:left w:val="single" w:sz="6" w:space="0" w:color="auto"/>
              <w:right w:val="single" w:sz="6" w:space="0" w:color="auto"/>
            </w:tcBorders>
          </w:tcPr>
          <w:p w14:paraId="1DB12896" w14:textId="77777777" w:rsidR="00846C0A" w:rsidRPr="00142946" w:rsidRDefault="00846C0A" w:rsidP="00846C0A">
            <w:pPr>
              <w:jc w:val="center"/>
              <w:rPr>
                <w:sz w:val="16"/>
                <w:szCs w:val="16"/>
                <w:u w:val="single"/>
              </w:rPr>
            </w:pPr>
          </w:p>
        </w:tc>
      </w:tr>
      <w:tr w:rsidR="00846C0A" w:rsidRPr="00142946" w14:paraId="46CC8057" w14:textId="77777777" w:rsidTr="0015643A">
        <w:trPr>
          <w:cantSplit/>
        </w:trPr>
        <w:tc>
          <w:tcPr>
            <w:tcW w:w="5302" w:type="dxa"/>
            <w:gridSpan w:val="2"/>
            <w:tcBorders>
              <w:left w:val="single" w:sz="6" w:space="0" w:color="auto"/>
            </w:tcBorders>
          </w:tcPr>
          <w:p w14:paraId="25D413E7" w14:textId="684EAA9E" w:rsidR="00846C0A" w:rsidRPr="00142946" w:rsidRDefault="00846C0A" w:rsidP="00846C0A">
            <w:pPr>
              <w:rPr>
                <w:sz w:val="16"/>
                <w:szCs w:val="16"/>
              </w:rPr>
            </w:pPr>
            <w:r w:rsidRPr="00142946">
              <w:rPr>
                <w:sz w:val="16"/>
                <w:szCs w:val="16"/>
              </w:rPr>
              <w:t xml:space="preserve">This </w:t>
            </w:r>
            <w:r w:rsidRPr="00142946">
              <w:rPr>
                <w:b/>
                <w:sz w:val="16"/>
                <w:szCs w:val="16"/>
              </w:rPr>
              <w:t>Single Line Diagram</w:t>
            </w:r>
            <w:r w:rsidRPr="00142946">
              <w:rPr>
                <w:sz w:val="16"/>
                <w:szCs w:val="16"/>
              </w:rPr>
              <w:t xml:space="preserve"> shall depict the arrangement(s) of all of the existing and proposed load current carrying </w:t>
            </w:r>
            <w:r w:rsidRPr="00142946">
              <w:rPr>
                <w:b/>
                <w:sz w:val="16"/>
                <w:szCs w:val="16"/>
              </w:rPr>
              <w:t>Apparatus</w:t>
            </w:r>
            <w:r w:rsidRPr="00142946">
              <w:rPr>
                <w:sz w:val="16"/>
                <w:szCs w:val="16"/>
              </w:rPr>
              <w:t xml:space="preserve"> relating to both existing and proposed</w:t>
            </w:r>
            <w:r w:rsidRPr="00142946">
              <w:rPr>
                <w:b/>
                <w:sz w:val="16"/>
                <w:szCs w:val="16"/>
              </w:rPr>
              <w:t xml:space="preserve"> Interface Points</w:t>
            </w:r>
            <w:r w:rsidRPr="00142946">
              <w:rPr>
                <w:sz w:val="16"/>
                <w:szCs w:val="16"/>
              </w:rPr>
              <w:t xml:space="preserve"> and </w:t>
            </w:r>
            <w:r w:rsidRPr="00142946">
              <w:rPr>
                <w:b/>
                <w:sz w:val="16"/>
                <w:szCs w:val="16"/>
              </w:rPr>
              <w:t>Connection Points</w:t>
            </w:r>
            <w:r w:rsidRPr="00142946">
              <w:rPr>
                <w:sz w:val="16"/>
                <w:szCs w:val="16"/>
              </w:rPr>
              <w:t>, showing electrical circuitry (</w:t>
            </w:r>
            <w:r w:rsidR="00E2331C" w:rsidRPr="00142946">
              <w:rPr>
                <w:sz w:val="16"/>
                <w:szCs w:val="16"/>
              </w:rPr>
              <w:t>i.e.</w:t>
            </w:r>
            <w:r w:rsidRPr="00142946">
              <w:rPr>
                <w:sz w:val="16"/>
                <w:szCs w:val="16"/>
              </w:rPr>
              <w:t xml:space="preserve"> overhead lines, underground cables (including subsea cables), power transformers and similar equipment), operating voltages, circuit breakers and phasing arrangements </w:t>
            </w:r>
          </w:p>
        </w:tc>
        <w:tc>
          <w:tcPr>
            <w:tcW w:w="931" w:type="dxa"/>
            <w:tcBorders>
              <w:left w:val="single" w:sz="6" w:space="0" w:color="auto"/>
            </w:tcBorders>
          </w:tcPr>
          <w:p w14:paraId="540C3A0B" w14:textId="77777777" w:rsidR="00846C0A" w:rsidRPr="00142946" w:rsidRDefault="00846C0A" w:rsidP="00846C0A">
            <w:pPr>
              <w:jc w:val="center"/>
              <w:rPr>
                <w:b/>
                <w:sz w:val="16"/>
                <w:szCs w:val="16"/>
              </w:rPr>
            </w:pPr>
          </w:p>
        </w:tc>
        <w:tc>
          <w:tcPr>
            <w:tcW w:w="683" w:type="dxa"/>
            <w:tcBorders>
              <w:left w:val="single" w:sz="6" w:space="0" w:color="auto"/>
            </w:tcBorders>
          </w:tcPr>
          <w:p w14:paraId="741B8984"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5F777EC5" w14:textId="77777777" w:rsidR="00846C0A" w:rsidRPr="00142946" w:rsidRDefault="00846C0A" w:rsidP="00846C0A">
            <w:pPr>
              <w:jc w:val="center"/>
              <w:rPr>
                <w:sz w:val="16"/>
                <w:szCs w:val="16"/>
                <w:u w:val="single"/>
              </w:rPr>
            </w:pPr>
          </w:p>
        </w:tc>
        <w:tc>
          <w:tcPr>
            <w:tcW w:w="670" w:type="dxa"/>
            <w:tcBorders>
              <w:left w:val="single" w:sz="6" w:space="0" w:color="auto"/>
            </w:tcBorders>
          </w:tcPr>
          <w:p w14:paraId="0647221D" w14:textId="77777777" w:rsidR="00846C0A" w:rsidRPr="00142946" w:rsidRDefault="00846C0A" w:rsidP="00846C0A">
            <w:pPr>
              <w:jc w:val="center"/>
              <w:rPr>
                <w:sz w:val="16"/>
                <w:szCs w:val="16"/>
                <w:u w:val="single"/>
              </w:rPr>
            </w:pPr>
            <w:r w:rsidRPr="00142946">
              <w:rPr>
                <w:rFonts w:cs="Arial"/>
                <w:sz w:val="16"/>
                <w:szCs w:val="16"/>
              </w:rPr>
              <w:t>■</w:t>
            </w:r>
          </w:p>
        </w:tc>
        <w:tc>
          <w:tcPr>
            <w:tcW w:w="2102" w:type="dxa"/>
            <w:tcBorders>
              <w:left w:val="single" w:sz="6" w:space="0" w:color="auto"/>
              <w:right w:val="single" w:sz="6" w:space="0" w:color="auto"/>
            </w:tcBorders>
          </w:tcPr>
          <w:p w14:paraId="71F45E24" w14:textId="77777777" w:rsidR="00846C0A" w:rsidRPr="00142946" w:rsidRDefault="00846C0A" w:rsidP="00846C0A">
            <w:pPr>
              <w:jc w:val="center"/>
              <w:rPr>
                <w:sz w:val="16"/>
                <w:szCs w:val="16"/>
                <w:u w:val="single"/>
              </w:rPr>
            </w:pPr>
            <w:r w:rsidRPr="00142946">
              <w:rPr>
                <w:b/>
                <w:sz w:val="16"/>
                <w:szCs w:val="16"/>
              </w:rPr>
              <w:t>SPD</w:t>
            </w:r>
          </w:p>
        </w:tc>
      </w:tr>
      <w:tr w:rsidR="00846C0A" w:rsidRPr="00142946" w14:paraId="19EFCEA3" w14:textId="77777777" w:rsidTr="0015643A">
        <w:trPr>
          <w:cantSplit/>
        </w:trPr>
        <w:tc>
          <w:tcPr>
            <w:tcW w:w="5302" w:type="dxa"/>
            <w:gridSpan w:val="2"/>
            <w:tcBorders>
              <w:left w:val="single" w:sz="6" w:space="0" w:color="auto"/>
              <w:bottom w:val="single" w:sz="6" w:space="0" w:color="auto"/>
            </w:tcBorders>
          </w:tcPr>
          <w:p w14:paraId="2E646DC9" w14:textId="77777777" w:rsidR="00846C0A" w:rsidRPr="00142946" w:rsidRDefault="00846C0A" w:rsidP="00846C0A">
            <w:pPr>
              <w:rPr>
                <w:b/>
                <w:sz w:val="16"/>
                <w:szCs w:val="16"/>
              </w:rPr>
            </w:pPr>
          </w:p>
        </w:tc>
        <w:tc>
          <w:tcPr>
            <w:tcW w:w="931" w:type="dxa"/>
            <w:tcBorders>
              <w:left w:val="single" w:sz="6" w:space="0" w:color="auto"/>
              <w:bottom w:val="single" w:sz="6" w:space="0" w:color="auto"/>
            </w:tcBorders>
          </w:tcPr>
          <w:p w14:paraId="5DD48C3D" w14:textId="77777777" w:rsidR="00846C0A" w:rsidRPr="00142946" w:rsidRDefault="00846C0A" w:rsidP="00846C0A">
            <w:pPr>
              <w:jc w:val="center"/>
              <w:rPr>
                <w:b/>
                <w:sz w:val="16"/>
                <w:szCs w:val="16"/>
              </w:rPr>
            </w:pPr>
          </w:p>
        </w:tc>
        <w:tc>
          <w:tcPr>
            <w:tcW w:w="683" w:type="dxa"/>
            <w:tcBorders>
              <w:left w:val="single" w:sz="6" w:space="0" w:color="auto"/>
              <w:bottom w:val="single" w:sz="6" w:space="0" w:color="auto"/>
            </w:tcBorders>
          </w:tcPr>
          <w:p w14:paraId="3E14E04B" w14:textId="77777777" w:rsidR="00846C0A" w:rsidRPr="00142946" w:rsidRDefault="00846C0A" w:rsidP="00846C0A">
            <w:pPr>
              <w:jc w:val="center"/>
              <w:rPr>
                <w:sz w:val="16"/>
                <w:szCs w:val="16"/>
                <w:u w:val="single"/>
              </w:rPr>
            </w:pPr>
          </w:p>
        </w:tc>
        <w:tc>
          <w:tcPr>
            <w:tcW w:w="670" w:type="dxa"/>
            <w:tcBorders>
              <w:left w:val="single" w:sz="6" w:space="0" w:color="auto"/>
              <w:bottom w:val="single" w:sz="6" w:space="0" w:color="auto"/>
            </w:tcBorders>
          </w:tcPr>
          <w:p w14:paraId="41ED78CF" w14:textId="77777777" w:rsidR="00846C0A" w:rsidRPr="00142946" w:rsidRDefault="00846C0A" w:rsidP="00846C0A">
            <w:pPr>
              <w:jc w:val="center"/>
              <w:rPr>
                <w:sz w:val="16"/>
                <w:szCs w:val="16"/>
                <w:u w:val="single"/>
              </w:rPr>
            </w:pPr>
          </w:p>
        </w:tc>
        <w:tc>
          <w:tcPr>
            <w:tcW w:w="2102" w:type="dxa"/>
            <w:tcBorders>
              <w:left w:val="single" w:sz="6" w:space="0" w:color="auto"/>
              <w:bottom w:val="single" w:sz="6" w:space="0" w:color="auto"/>
              <w:right w:val="single" w:sz="6" w:space="0" w:color="auto"/>
            </w:tcBorders>
          </w:tcPr>
          <w:p w14:paraId="4E4075B0" w14:textId="77777777" w:rsidR="00846C0A" w:rsidRPr="00142946" w:rsidRDefault="00846C0A" w:rsidP="00846C0A">
            <w:pPr>
              <w:jc w:val="center"/>
              <w:rPr>
                <w:sz w:val="16"/>
                <w:szCs w:val="16"/>
                <w:u w:val="single"/>
              </w:rPr>
            </w:pPr>
          </w:p>
        </w:tc>
      </w:tr>
      <w:tr w:rsidR="00846C0A" w:rsidRPr="00142946" w14:paraId="01DBDE9E" w14:textId="77777777" w:rsidTr="0015643A">
        <w:trPr>
          <w:cantSplit/>
        </w:trPr>
        <w:tc>
          <w:tcPr>
            <w:tcW w:w="5302" w:type="dxa"/>
            <w:gridSpan w:val="2"/>
            <w:tcBorders>
              <w:top w:val="single" w:sz="6" w:space="0" w:color="auto"/>
              <w:left w:val="single" w:sz="6" w:space="0" w:color="auto"/>
              <w:bottom w:val="single" w:sz="6" w:space="0" w:color="auto"/>
            </w:tcBorders>
          </w:tcPr>
          <w:p w14:paraId="1FD6F3B2" w14:textId="77777777" w:rsidR="00846C0A" w:rsidRPr="00142946" w:rsidRDefault="00846C0A" w:rsidP="00846C0A">
            <w:pPr>
              <w:rPr>
                <w:b/>
                <w:sz w:val="16"/>
                <w:szCs w:val="16"/>
              </w:rPr>
            </w:pPr>
          </w:p>
        </w:tc>
        <w:tc>
          <w:tcPr>
            <w:tcW w:w="931" w:type="dxa"/>
            <w:tcBorders>
              <w:top w:val="single" w:sz="6" w:space="0" w:color="auto"/>
              <w:left w:val="single" w:sz="6" w:space="0" w:color="auto"/>
              <w:bottom w:val="single" w:sz="6" w:space="0" w:color="auto"/>
            </w:tcBorders>
          </w:tcPr>
          <w:p w14:paraId="144FBB26"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6" w:space="0" w:color="auto"/>
            </w:tcBorders>
          </w:tcPr>
          <w:p w14:paraId="51CB5F38"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6" w:space="0" w:color="auto"/>
            </w:tcBorders>
          </w:tcPr>
          <w:p w14:paraId="0210CCF3"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6" w:space="0" w:color="auto"/>
              <w:right w:val="single" w:sz="6" w:space="0" w:color="auto"/>
            </w:tcBorders>
          </w:tcPr>
          <w:p w14:paraId="59934571" w14:textId="77777777" w:rsidR="00846C0A" w:rsidRPr="00142946" w:rsidRDefault="00846C0A" w:rsidP="00846C0A">
            <w:pPr>
              <w:jc w:val="center"/>
              <w:rPr>
                <w:sz w:val="16"/>
                <w:szCs w:val="16"/>
                <w:u w:val="single"/>
              </w:rPr>
            </w:pPr>
          </w:p>
        </w:tc>
      </w:tr>
      <w:tr w:rsidR="00846C0A" w:rsidRPr="00142946" w14:paraId="54D6ACF7" w14:textId="77777777" w:rsidTr="0015643A">
        <w:trPr>
          <w:cantSplit/>
        </w:trPr>
        <w:tc>
          <w:tcPr>
            <w:tcW w:w="5302" w:type="dxa"/>
            <w:gridSpan w:val="2"/>
            <w:tcBorders>
              <w:top w:val="single" w:sz="6" w:space="0" w:color="auto"/>
              <w:left w:val="single" w:sz="6" w:space="0" w:color="auto"/>
              <w:bottom w:val="single" w:sz="6" w:space="0" w:color="auto"/>
            </w:tcBorders>
          </w:tcPr>
          <w:p w14:paraId="6AF8005A" w14:textId="77777777" w:rsidR="00846C0A" w:rsidRPr="00142946" w:rsidRDefault="00846C0A" w:rsidP="00846C0A">
            <w:pPr>
              <w:rPr>
                <w:b/>
                <w:sz w:val="16"/>
                <w:szCs w:val="16"/>
              </w:rPr>
            </w:pPr>
            <w:r w:rsidRPr="00142946">
              <w:rPr>
                <w:b/>
                <w:sz w:val="16"/>
                <w:szCs w:val="16"/>
              </w:rPr>
              <w:t xml:space="preserve">Operational Diagrams </w:t>
            </w:r>
            <w:r w:rsidRPr="00142946">
              <w:rPr>
                <w:sz w:val="16"/>
                <w:szCs w:val="16"/>
              </w:rPr>
              <w:t>of all substations within the</w:t>
            </w:r>
            <w:r w:rsidRPr="00142946">
              <w:rPr>
                <w:b/>
                <w:sz w:val="16"/>
                <w:szCs w:val="16"/>
              </w:rPr>
              <w:t xml:space="preserve"> OTSDUW Plant and Apparatus</w:t>
            </w:r>
          </w:p>
        </w:tc>
        <w:tc>
          <w:tcPr>
            <w:tcW w:w="931" w:type="dxa"/>
            <w:tcBorders>
              <w:top w:val="single" w:sz="6" w:space="0" w:color="auto"/>
              <w:left w:val="single" w:sz="6" w:space="0" w:color="auto"/>
              <w:bottom w:val="single" w:sz="6" w:space="0" w:color="auto"/>
            </w:tcBorders>
          </w:tcPr>
          <w:p w14:paraId="47327C4D"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6" w:space="0" w:color="auto"/>
            </w:tcBorders>
          </w:tcPr>
          <w:p w14:paraId="76D76D43"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18794A2"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6" w:space="0" w:color="auto"/>
            </w:tcBorders>
          </w:tcPr>
          <w:p w14:paraId="095DD6E8" w14:textId="77777777" w:rsidR="00846C0A" w:rsidRPr="00142946" w:rsidRDefault="00846C0A" w:rsidP="00846C0A">
            <w:pPr>
              <w:jc w:val="center"/>
              <w:rPr>
                <w:sz w:val="16"/>
                <w:szCs w:val="16"/>
                <w:u w:val="single"/>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700A43C4" w14:textId="77777777" w:rsidR="00846C0A" w:rsidRPr="00142946" w:rsidRDefault="00846C0A" w:rsidP="00846C0A">
            <w:pPr>
              <w:jc w:val="center"/>
              <w:rPr>
                <w:sz w:val="16"/>
                <w:szCs w:val="16"/>
                <w:u w:val="single"/>
              </w:rPr>
            </w:pPr>
            <w:r w:rsidRPr="00142946">
              <w:rPr>
                <w:b/>
                <w:sz w:val="16"/>
                <w:szCs w:val="16"/>
              </w:rPr>
              <w:t>SPD</w:t>
            </w:r>
          </w:p>
        </w:tc>
      </w:tr>
      <w:tr w:rsidR="00846C0A" w:rsidRPr="00142946" w14:paraId="413707D9" w14:textId="77777777" w:rsidTr="0015643A">
        <w:trPr>
          <w:cantSplit/>
        </w:trPr>
        <w:tc>
          <w:tcPr>
            <w:tcW w:w="5302" w:type="dxa"/>
            <w:gridSpan w:val="2"/>
            <w:tcBorders>
              <w:top w:val="single" w:sz="6" w:space="0" w:color="auto"/>
              <w:left w:val="single" w:sz="6" w:space="0" w:color="auto"/>
              <w:bottom w:val="single" w:sz="6" w:space="0" w:color="auto"/>
            </w:tcBorders>
          </w:tcPr>
          <w:p w14:paraId="4AB655D3" w14:textId="77777777" w:rsidR="00846C0A" w:rsidRPr="00142946" w:rsidRDefault="00846C0A" w:rsidP="00846C0A">
            <w:pPr>
              <w:rPr>
                <w:b/>
                <w:sz w:val="16"/>
                <w:szCs w:val="16"/>
              </w:rPr>
            </w:pPr>
          </w:p>
        </w:tc>
        <w:tc>
          <w:tcPr>
            <w:tcW w:w="931" w:type="dxa"/>
            <w:tcBorders>
              <w:top w:val="single" w:sz="6" w:space="0" w:color="auto"/>
              <w:left w:val="single" w:sz="6" w:space="0" w:color="auto"/>
              <w:bottom w:val="single" w:sz="6" w:space="0" w:color="auto"/>
            </w:tcBorders>
          </w:tcPr>
          <w:p w14:paraId="50074E2D"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6" w:space="0" w:color="auto"/>
            </w:tcBorders>
          </w:tcPr>
          <w:p w14:paraId="434EFBF9"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6" w:space="0" w:color="auto"/>
            </w:tcBorders>
          </w:tcPr>
          <w:p w14:paraId="48256150"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6" w:space="0" w:color="auto"/>
              <w:right w:val="single" w:sz="6" w:space="0" w:color="auto"/>
            </w:tcBorders>
          </w:tcPr>
          <w:p w14:paraId="5D131C71" w14:textId="77777777" w:rsidR="00846C0A" w:rsidRPr="00142946" w:rsidRDefault="00846C0A" w:rsidP="00846C0A">
            <w:pPr>
              <w:jc w:val="center"/>
              <w:rPr>
                <w:sz w:val="16"/>
                <w:szCs w:val="16"/>
                <w:u w:val="single"/>
              </w:rPr>
            </w:pPr>
          </w:p>
        </w:tc>
      </w:tr>
      <w:tr w:rsidR="00846C0A" w:rsidRPr="00142946" w14:paraId="45B8BA12" w14:textId="77777777" w:rsidTr="0015643A">
        <w:trPr>
          <w:cantSplit/>
        </w:trPr>
        <w:tc>
          <w:tcPr>
            <w:tcW w:w="5302" w:type="dxa"/>
            <w:gridSpan w:val="2"/>
            <w:tcBorders>
              <w:top w:val="single" w:sz="6" w:space="0" w:color="auto"/>
              <w:left w:val="single" w:sz="6" w:space="0" w:color="auto"/>
              <w:bottom w:val="single" w:sz="6" w:space="0" w:color="auto"/>
            </w:tcBorders>
          </w:tcPr>
          <w:p w14:paraId="7734DFC7" w14:textId="77777777" w:rsidR="00846C0A" w:rsidRPr="00142946" w:rsidRDefault="00846C0A" w:rsidP="00846C0A">
            <w:pPr>
              <w:rPr>
                <w:b/>
                <w:sz w:val="16"/>
                <w:szCs w:val="16"/>
              </w:rPr>
            </w:pPr>
            <w:r w:rsidRPr="00142946">
              <w:rPr>
                <w:sz w:val="16"/>
                <w:szCs w:val="16"/>
                <w:u w:val="single"/>
              </w:rPr>
              <w:t xml:space="preserve">SUBSTATION INFRASTRUCTURE </w:t>
            </w:r>
            <w:r w:rsidRPr="00142946">
              <w:rPr>
                <w:i/>
                <w:sz w:val="16"/>
                <w:szCs w:val="16"/>
              </w:rPr>
              <w:t>(PC.A.2.2.6)</w:t>
            </w:r>
          </w:p>
        </w:tc>
        <w:tc>
          <w:tcPr>
            <w:tcW w:w="931" w:type="dxa"/>
            <w:tcBorders>
              <w:top w:val="single" w:sz="6" w:space="0" w:color="auto"/>
              <w:left w:val="single" w:sz="6" w:space="0" w:color="auto"/>
              <w:bottom w:val="single" w:sz="4" w:space="0" w:color="auto"/>
            </w:tcBorders>
          </w:tcPr>
          <w:p w14:paraId="4279CE3A"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4" w:space="0" w:color="auto"/>
            </w:tcBorders>
          </w:tcPr>
          <w:p w14:paraId="55E96781"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4" w:space="0" w:color="auto"/>
            </w:tcBorders>
          </w:tcPr>
          <w:p w14:paraId="763490EF"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4" w:space="0" w:color="auto"/>
              <w:right w:val="single" w:sz="6" w:space="0" w:color="auto"/>
            </w:tcBorders>
          </w:tcPr>
          <w:p w14:paraId="59A90F31" w14:textId="77777777" w:rsidR="00846C0A" w:rsidRPr="00142946" w:rsidRDefault="00846C0A" w:rsidP="00846C0A">
            <w:pPr>
              <w:jc w:val="center"/>
              <w:rPr>
                <w:sz w:val="16"/>
                <w:szCs w:val="16"/>
                <w:u w:val="single"/>
              </w:rPr>
            </w:pPr>
          </w:p>
        </w:tc>
      </w:tr>
      <w:tr w:rsidR="00846C0A" w:rsidRPr="00142946" w14:paraId="3B030870" w14:textId="77777777" w:rsidTr="0015643A">
        <w:trPr>
          <w:cantSplit/>
        </w:trPr>
        <w:tc>
          <w:tcPr>
            <w:tcW w:w="5302" w:type="dxa"/>
            <w:gridSpan w:val="2"/>
            <w:tcBorders>
              <w:top w:val="single" w:sz="6" w:space="0" w:color="auto"/>
              <w:left w:val="single" w:sz="6" w:space="0" w:color="auto"/>
              <w:bottom w:val="single" w:sz="6" w:space="0" w:color="auto"/>
            </w:tcBorders>
          </w:tcPr>
          <w:p w14:paraId="5AC71443" w14:textId="77777777" w:rsidR="00846C0A" w:rsidRPr="00142946" w:rsidRDefault="00846C0A" w:rsidP="00846C0A">
            <w:pPr>
              <w:rPr>
                <w:sz w:val="16"/>
                <w:szCs w:val="16"/>
                <w:u w:val="single"/>
              </w:rPr>
            </w:pPr>
          </w:p>
        </w:tc>
        <w:tc>
          <w:tcPr>
            <w:tcW w:w="931" w:type="dxa"/>
            <w:tcBorders>
              <w:top w:val="single" w:sz="6" w:space="0" w:color="auto"/>
              <w:left w:val="single" w:sz="6" w:space="0" w:color="auto"/>
              <w:bottom w:val="single" w:sz="4" w:space="0" w:color="auto"/>
            </w:tcBorders>
          </w:tcPr>
          <w:p w14:paraId="2261325F"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4" w:space="0" w:color="auto"/>
            </w:tcBorders>
          </w:tcPr>
          <w:p w14:paraId="05D62CCC"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4" w:space="0" w:color="auto"/>
            </w:tcBorders>
          </w:tcPr>
          <w:p w14:paraId="04815020"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4" w:space="0" w:color="auto"/>
              <w:right w:val="single" w:sz="6" w:space="0" w:color="auto"/>
            </w:tcBorders>
          </w:tcPr>
          <w:p w14:paraId="6FEB9012" w14:textId="77777777" w:rsidR="00846C0A" w:rsidRPr="00142946" w:rsidRDefault="00846C0A" w:rsidP="00846C0A">
            <w:pPr>
              <w:jc w:val="center"/>
              <w:rPr>
                <w:sz w:val="16"/>
                <w:szCs w:val="16"/>
                <w:u w:val="single"/>
              </w:rPr>
            </w:pPr>
          </w:p>
        </w:tc>
      </w:tr>
      <w:tr w:rsidR="00846C0A" w:rsidRPr="00142946" w14:paraId="1992A1D3" w14:textId="77777777" w:rsidTr="0015643A">
        <w:trPr>
          <w:cantSplit/>
        </w:trPr>
        <w:tc>
          <w:tcPr>
            <w:tcW w:w="5302" w:type="dxa"/>
            <w:gridSpan w:val="2"/>
            <w:tcBorders>
              <w:top w:val="single" w:sz="6" w:space="0" w:color="auto"/>
              <w:left w:val="single" w:sz="6" w:space="0" w:color="auto"/>
              <w:bottom w:val="single" w:sz="6" w:space="0" w:color="auto"/>
            </w:tcBorders>
          </w:tcPr>
          <w:p w14:paraId="7E677AF0" w14:textId="77777777" w:rsidR="00846C0A" w:rsidRPr="00142946" w:rsidRDefault="00846C0A" w:rsidP="00846C0A">
            <w:pPr>
              <w:rPr>
                <w:b/>
                <w:sz w:val="16"/>
                <w:szCs w:val="16"/>
              </w:rPr>
            </w:pPr>
            <w:r w:rsidRPr="00142946">
              <w:rPr>
                <w:sz w:val="16"/>
                <w:szCs w:val="16"/>
              </w:rPr>
              <w:t xml:space="preserve">For the infrastructure associated with any </w:t>
            </w:r>
            <w:r w:rsidRPr="00142946">
              <w:rPr>
                <w:b/>
                <w:sz w:val="16"/>
                <w:szCs w:val="16"/>
              </w:rPr>
              <w:t xml:space="preserve">OTSDUW Plant and Apparatus  </w:t>
            </w:r>
          </w:p>
          <w:p w14:paraId="62E4499D" w14:textId="77777777" w:rsidR="00846C0A" w:rsidRPr="00142946" w:rsidRDefault="00846C0A" w:rsidP="00846C0A">
            <w:pPr>
              <w:rPr>
                <w:sz w:val="16"/>
                <w:szCs w:val="16"/>
                <w:u w:val="single"/>
              </w:rPr>
            </w:pPr>
          </w:p>
        </w:tc>
        <w:tc>
          <w:tcPr>
            <w:tcW w:w="931" w:type="dxa"/>
            <w:tcBorders>
              <w:top w:val="single" w:sz="6" w:space="0" w:color="auto"/>
              <w:left w:val="single" w:sz="6" w:space="0" w:color="auto"/>
              <w:bottom w:val="single" w:sz="4" w:space="0" w:color="auto"/>
            </w:tcBorders>
          </w:tcPr>
          <w:p w14:paraId="6AE8F2C2"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4" w:space="0" w:color="auto"/>
            </w:tcBorders>
          </w:tcPr>
          <w:p w14:paraId="05B5FDCF"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4" w:space="0" w:color="auto"/>
            </w:tcBorders>
          </w:tcPr>
          <w:p w14:paraId="31D68F18"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4" w:space="0" w:color="auto"/>
              <w:right w:val="single" w:sz="6" w:space="0" w:color="auto"/>
            </w:tcBorders>
          </w:tcPr>
          <w:p w14:paraId="0F3C5B98" w14:textId="77777777" w:rsidR="00846C0A" w:rsidRPr="00142946" w:rsidRDefault="00846C0A" w:rsidP="00846C0A">
            <w:pPr>
              <w:jc w:val="center"/>
              <w:rPr>
                <w:sz w:val="16"/>
                <w:szCs w:val="16"/>
                <w:u w:val="single"/>
              </w:rPr>
            </w:pPr>
          </w:p>
        </w:tc>
      </w:tr>
      <w:tr w:rsidR="00846C0A" w:rsidRPr="00142946" w14:paraId="6C96CC5C" w14:textId="77777777" w:rsidTr="0015643A">
        <w:trPr>
          <w:cantSplit/>
        </w:trPr>
        <w:tc>
          <w:tcPr>
            <w:tcW w:w="5302" w:type="dxa"/>
            <w:gridSpan w:val="2"/>
            <w:tcBorders>
              <w:top w:val="single" w:sz="6" w:space="0" w:color="auto"/>
              <w:left w:val="single" w:sz="6" w:space="0" w:color="auto"/>
              <w:bottom w:val="single" w:sz="6" w:space="0" w:color="auto"/>
            </w:tcBorders>
          </w:tcPr>
          <w:p w14:paraId="2956D9B2" w14:textId="77777777" w:rsidR="00846C0A" w:rsidRPr="00142946" w:rsidRDefault="00846C0A" w:rsidP="00846C0A">
            <w:pPr>
              <w:rPr>
                <w:sz w:val="16"/>
                <w:szCs w:val="16"/>
              </w:rPr>
            </w:pPr>
            <w:r w:rsidRPr="00142946">
              <w:rPr>
                <w:sz w:val="16"/>
                <w:szCs w:val="16"/>
              </w:rPr>
              <w:t xml:space="preserve"> Rated 3-phase rms short-circuit withstand current </w:t>
            </w:r>
          </w:p>
        </w:tc>
        <w:tc>
          <w:tcPr>
            <w:tcW w:w="931" w:type="dxa"/>
            <w:tcBorders>
              <w:top w:val="single" w:sz="6" w:space="0" w:color="auto"/>
              <w:left w:val="single" w:sz="6" w:space="0" w:color="auto"/>
              <w:bottom w:val="single" w:sz="4" w:space="0" w:color="auto"/>
            </w:tcBorders>
          </w:tcPr>
          <w:p w14:paraId="03EA446E" w14:textId="77777777" w:rsidR="00846C0A" w:rsidRPr="00142946" w:rsidRDefault="00846C0A" w:rsidP="00846C0A">
            <w:pPr>
              <w:jc w:val="center"/>
              <w:rPr>
                <w:b/>
                <w:sz w:val="16"/>
                <w:szCs w:val="16"/>
              </w:rPr>
            </w:pPr>
            <w:r w:rsidRPr="00142946">
              <w:rPr>
                <w:sz w:val="16"/>
                <w:szCs w:val="16"/>
              </w:rPr>
              <w:t>kA</w:t>
            </w:r>
          </w:p>
        </w:tc>
        <w:tc>
          <w:tcPr>
            <w:tcW w:w="683" w:type="dxa"/>
            <w:tcBorders>
              <w:top w:val="single" w:sz="6" w:space="0" w:color="auto"/>
              <w:left w:val="single" w:sz="6" w:space="0" w:color="auto"/>
              <w:bottom w:val="single" w:sz="4" w:space="0" w:color="auto"/>
            </w:tcBorders>
          </w:tcPr>
          <w:p w14:paraId="4D4FDD5E" w14:textId="77777777" w:rsidR="00846C0A" w:rsidRPr="00142946" w:rsidRDefault="00846C0A" w:rsidP="00846C0A">
            <w:pPr>
              <w:jc w:val="center"/>
              <w:rPr>
                <w:sz w:val="16"/>
                <w:szCs w:val="16"/>
                <w:u w:val="single"/>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0BEC3BD7" w14:textId="77777777" w:rsidR="00846C0A" w:rsidRPr="00142946" w:rsidRDefault="00846C0A" w:rsidP="00846C0A">
            <w:pPr>
              <w:jc w:val="center"/>
              <w:rPr>
                <w:sz w:val="16"/>
                <w:szCs w:val="16"/>
                <w:u w:val="single"/>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00C04EAC" w14:textId="77777777" w:rsidR="00846C0A" w:rsidRPr="00142946" w:rsidRDefault="00846C0A" w:rsidP="00846C0A">
            <w:pPr>
              <w:jc w:val="center"/>
              <w:rPr>
                <w:sz w:val="16"/>
                <w:szCs w:val="16"/>
                <w:u w:val="single"/>
              </w:rPr>
            </w:pPr>
            <w:r w:rsidRPr="00142946">
              <w:rPr>
                <w:b/>
                <w:sz w:val="16"/>
                <w:szCs w:val="16"/>
              </w:rPr>
              <w:t>SPD</w:t>
            </w:r>
          </w:p>
        </w:tc>
      </w:tr>
      <w:tr w:rsidR="00846C0A" w:rsidRPr="00142946" w14:paraId="4E7D0EE2" w14:textId="77777777" w:rsidTr="0015643A">
        <w:trPr>
          <w:cantSplit/>
        </w:trPr>
        <w:tc>
          <w:tcPr>
            <w:tcW w:w="5302" w:type="dxa"/>
            <w:gridSpan w:val="2"/>
            <w:tcBorders>
              <w:top w:val="single" w:sz="6" w:space="0" w:color="auto"/>
              <w:left w:val="single" w:sz="6" w:space="0" w:color="auto"/>
              <w:bottom w:val="single" w:sz="6" w:space="0" w:color="auto"/>
            </w:tcBorders>
          </w:tcPr>
          <w:p w14:paraId="702AE83F" w14:textId="77777777" w:rsidR="00846C0A" w:rsidRPr="00142946" w:rsidRDefault="00846C0A" w:rsidP="00846C0A">
            <w:pPr>
              <w:rPr>
                <w:sz w:val="16"/>
                <w:szCs w:val="16"/>
              </w:rPr>
            </w:pPr>
            <w:r w:rsidRPr="00142946">
              <w:rPr>
                <w:sz w:val="16"/>
                <w:szCs w:val="16"/>
              </w:rPr>
              <w:t xml:space="preserve"> Rated 1-phase rms short-circuit withstand current </w:t>
            </w:r>
          </w:p>
        </w:tc>
        <w:tc>
          <w:tcPr>
            <w:tcW w:w="931" w:type="dxa"/>
            <w:tcBorders>
              <w:top w:val="single" w:sz="6" w:space="0" w:color="auto"/>
              <w:left w:val="single" w:sz="6" w:space="0" w:color="auto"/>
              <w:bottom w:val="single" w:sz="4" w:space="0" w:color="auto"/>
            </w:tcBorders>
          </w:tcPr>
          <w:p w14:paraId="391CA3CF" w14:textId="77777777" w:rsidR="00846C0A" w:rsidRPr="00142946" w:rsidRDefault="00846C0A" w:rsidP="00846C0A">
            <w:pPr>
              <w:jc w:val="center"/>
              <w:rPr>
                <w:sz w:val="16"/>
                <w:szCs w:val="16"/>
              </w:rPr>
            </w:pPr>
            <w:r w:rsidRPr="00142946">
              <w:rPr>
                <w:sz w:val="16"/>
                <w:szCs w:val="16"/>
              </w:rPr>
              <w:t>kA</w:t>
            </w:r>
          </w:p>
        </w:tc>
        <w:tc>
          <w:tcPr>
            <w:tcW w:w="683" w:type="dxa"/>
            <w:tcBorders>
              <w:top w:val="single" w:sz="6" w:space="0" w:color="auto"/>
              <w:left w:val="single" w:sz="6" w:space="0" w:color="auto"/>
              <w:bottom w:val="single" w:sz="4" w:space="0" w:color="auto"/>
            </w:tcBorders>
          </w:tcPr>
          <w:p w14:paraId="1AC51DD5"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171641DC"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4BE9415B" w14:textId="77777777" w:rsidR="00846C0A" w:rsidRPr="00142946" w:rsidRDefault="00846C0A" w:rsidP="00846C0A">
            <w:pPr>
              <w:jc w:val="center"/>
              <w:rPr>
                <w:b/>
                <w:sz w:val="16"/>
                <w:szCs w:val="16"/>
              </w:rPr>
            </w:pPr>
            <w:r w:rsidRPr="00142946">
              <w:rPr>
                <w:b/>
                <w:sz w:val="16"/>
                <w:szCs w:val="16"/>
              </w:rPr>
              <w:t>SPD</w:t>
            </w:r>
          </w:p>
        </w:tc>
      </w:tr>
      <w:tr w:rsidR="00846C0A" w:rsidRPr="00142946" w14:paraId="0AA91914" w14:textId="77777777" w:rsidTr="0015643A">
        <w:trPr>
          <w:cantSplit/>
        </w:trPr>
        <w:tc>
          <w:tcPr>
            <w:tcW w:w="5302" w:type="dxa"/>
            <w:gridSpan w:val="2"/>
            <w:tcBorders>
              <w:top w:val="single" w:sz="6" w:space="0" w:color="auto"/>
              <w:left w:val="single" w:sz="6" w:space="0" w:color="auto"/>
              <w:bottom w:val="single" w:sz="6" w:space="0" w:color="auto"/>
            </w:tcBorders>
          </w:tcPr>
          <w:p w14:paraId="2EB0D13D" w14:textId="77777777" w:rsidR="00846C0A" w:rsidRPr="00142946" w:rsidRDefault="00846C0A" w:rsidP="00846C0A">
            <w:pPr>
              <w:rPr>
                <w:sz w:val="16"/>
                <w:szCs w:val="16"/>
              </w:rPr>
            </w:pPr>
            <w:r w:rsidRPr="00142946">
              <w:rPr>
                <w:sz w:val="16"/>
                <w:szCs w:val="16"/>
              </w:rPr>
              <w:t xml:space="preserve"> Rated Duration of short-circuit withstand</w:t>
            </w:r>
          </w:p>
        </w:tc>
        <w:tc>
          <w:tcPr>
            <w:tcW w:w="931" w:type="dxa"/>
            <w:tcBorders>
              <w:top w:val="single" w:sz="6" w:space="0" w:color="auto"/>
              <w:left w:val="single" w:sz="6" w:space="0" w:color="auto"/>
              <w:bottom w:val="single" w:sz="4" w:space="0" w:color="auto"/>
            </w:tcBorders>
          </w:tcPr>
          <w:p w14:paraId="5057E288" w14:textId="77777777" w:rsidR="00846C0A" w:rsidRPr="00142946" w:rsidRDefault="00846C0A" w:rsidP="00846C0A">
            <w:pPr>
              <w:jc w:val="center"/>
              <w:rPr>
                <w:sz w:val="16"/>
                <w:szCs w:val="16"/>
              </w:rPr>
            </w:pPr>
            <w:r w:rsidRPr="00142946">
              <w:rPr>
                <w:sz w:val="16"/>
                <w:szCs w:val="16"/>
              </w:rPr>
              <w:t>s</w:t>
            </w:r>
          </w:p>
        </w:tc>
        <w:tc>
          <w:tcPr>
            <w:tcW w:w="683" w:type="dxa"/>
            <w:tcBorders>
              <w:top w:val="single" w:sz="6" w:space="0" w:color="auto"/>
              <w:left w:val="single" w:sz="6" w:space="0" w:color="auto"/>
              <w:bottom w:val="single" w:sz="4" w:space="0" w:color="auto"/>
            </w:tcBorders>
          </w:tcPr>
          <w:p w14:paraId="569A5F49"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7B46523A"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53CD6BB0" w14:textId="77777777" w:rsidR="00846C0A" w:rsidRPr="00142946" w:rsidRDefault="00846C0A" w:rsidP="00846C0A">
            <w:pPr>
              <w:jc w:val="center"/>
              <w:rPr>
                <w:b/>
                <w:sz w:val="16"/>
                <w:szCs w:val="16"/>
              </w:rPr>
            </w:pPr>
            <w:r w:rsidRPr="00142946">
              <w:rPr>
                <w:b/>
                <w:sz w:val="16"/>
                <w:szCs w:val="16"/>
              </w:rPr>
              <w:t>SPD</w:t>
            </w:r>
          </w:p>
        </w:tc>
      </w:tr>
      <w:tr w:rsidR="00846C0A" w:rsidRPr="00142946" w14:paraId="4579BC50" w14:textId="77777777" w:rsidTr="0015643A">
        <w:trPr>
          <w:cantSplit/>
        </w:trPr>
        <w:tc>
          <w:tcPr>
            <w:tcW w:w="5302" w:type="dxa"/>
            <w:gridSpan w:val="2"/>
            <w:tcBorders>
              <w:top w:val="single" w:sz="6" w:space="0" w:color="auto"/>
              <w:left w:val="single" w:sz="6" w:space="0" w:color="auto"/>
              <w:bottom w:val="single" w:sz="6" w:space="0" w:color="auto"/>
            </w:tcBorders>
          </w:tcPr>
          <w:p w14:paraId="1433DB73" w14:textId="77777777" w:rsidR="00846C0A" w:rsidRPr="00142946" w:rsidRDefault="00846C0A" w:rsidP="00846C0A">
            <w:pPr>
              <w:rPr>
                <w:sz w:val="16"/>
                <w:szCs w:val="16"/>
              </w:rPr>
            </w:pPr>
            <w:r w:rsidRPr="00142946">
              <w:rPr>
                <w:sz w:val="16"/>
                <w:szCs w:val="16"/>
              </w:rPr>
              <w:t xml:space="preserve"> Rated rms continuous current</w:t>
            </w:r>
          </w:p>
          <w:p w14:paraId="247693AF"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740C704C" w14:textId="77777777" w:rsidR="00846C0A" w:rsidRPr="00142946" w:rsidRDefault="00846C0A" w:rsidP="00846C0A">
            <w:pPr>
              <w:jc w:val="center"/>
              <w:rPr>
                <w:sz w:val="16"/>
                <w:szCs w:val="16"/>
              </w:rPr>
            </w:pPr>
            <w:r w:rsidRPr="00142946">
              <w:rPr>
                <w:sz w:val="16"/>
                <w:szCs w:val="16"/>
              </w:rPr>
              <w:t>A</w:t>
            </w:r>
          </w:p>
        </w:tc>
        <w:tc>
          <w:tcPr>
            <w:tcW w:w="683" w:type="dxa"/>
            <w:tcBorders>
              <w:top w:val="single" w:sz="6" w:space="0" w:color="auto"/>
              <w:left w:val="single" w:sz="6" w:space="0" w:color="auto"/>
              <w:bottom w:val="single" w:sz="4" w:space="0" w:color="auto"/>
            </w:tcBorders>
          </w:tcPr>
          <w:p w14:paraId="1C3CF7A4"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69F514EF"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7A31042A" w14:textId="77777777" w:rsidR="00846C0A" w:rsidRPr="00142946" w:rsidRDefault="00846C0A" w:rsidP="00846C0A">
            <w:pPr>
              <w:jc w:val="center"/>
              <w:rPr>
                <w:b/>
                <w:sz w:val="16"/>
                <w:szCs w:val="16"/>
              </w:rPr>
            </w:pPr>
            <w:r w:rsidRPr="00142946">
              <w:rPr>
                <w:b/>
                <w:sz w:val="16"/>
                <w:szCs w:val="16"/>
              </w:rPr>
              <w:t>SPD</w:t>
            </w:r>
          </w:p>
        </w:tc>
      </w:tr>
      <w:tr w:rsidR="00846C0A" w:rsidRPr="00142946" w14:paraId="77935743" w14:textId="77777777" w:rsidTr="0015643A">
        <w:trPr>
          <w:cantSplit/>
        </w:trPr>
        <w:tc>
          <w:tcPr>
            <w:tcW w:w="5302" w:type="dxa"/>
            <w:gridSpan w:val="2"/>
            <w:tcBorders>
              <w:top w:val="single" w:sz="6" w:space="0" w:color="auto"/>
              <w:left w:val="single" w:sz="6" w:space="0" w:color="auto"/>
              <w:bottom w:val="single" w:sz="6" w:space="0" w:color="auto"/>
            </w:tcBorders>
          </w:tcPr>
          <w:p w14:paraId="6A3A290B"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54457EFC"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09256A48"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7B6B12BC"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55BABA8B" w14:textId="77777777" w:rsidR="00846C0A" w:rsidRPr="00142946" w:rsidRDefault="00846C0A" w:rsidP="00846C0A">
            <w:pPr>
              <w:jc w:val="center"/>
              <w:rPr>
                <w:b/>
                <w:sz w:val="16"/>
                <w:szCs w:val="16"/>
              </w:rPr>
            </w:pPr>
          </w:p>
        </w:tc>
      </w:tr>
      <w:tr w:rsidR="00846C0A" w:rsidRPr="00142946" w14:paraId="6D82B3B0" w14:textId="77777777" w:rsidTr="0015643A">
        <w:trPr>
          <w:cantSplit/>
        </w:trPr>
        <w:tc>
          <w:tcPr>
            <w:tcW w:w="5302" w:type="dxa"/>
            <w:gridSpan w:val="2"/>
            <w:tcBorders>
              <w:top w:val="single" w:sz="6" w:space="0" w:color="auto"/>
              <w:left w:val="single" w:sz="6" w:space="0" w:color="auto"/>
              <w:bottom w:val="single" w:sz="6" w:space="0" w:color="auto"/>
            </w:tcBorders>
          </w:tcPr>
          <w:p w14:paraId="6A878D57" w14:textId="77777777" w:rsidR="00846C0A" w:rsidRPr="00142946" w:rsidRDefault="00846C0A" w:rsidP="00846C0A">
            <w:pPr>
              <w:rPr>
                <w:sz w:val="16"/>
                <w:szCs w:val="16"/>
              </w:rPr>
            </w:pPr>
            <w:r w:rsidRPr="00142946">
              <w:rPr>
                <w:sz w:val="16"/>
                <w:szCs w:val="16"/>
              </w:rPr>
              <w:t xml:space="preserve">LUMPED SUSCEPTANCES </w:t>
            </w:r>
            <w:r w:rsidRPr="00142946">
              <w:rPr>
                <w:i/>
                <w:sz w:val="16"/>
                <w:szCs w:val="16"/>
              </w:rPr>
              <w:t>(PC.A.2.3)</w:t>
            </w:r>
          </w:p>
        </w:tc>
        <w:tc>
          <w:tcPr>
            <w:tcW w:w="931" w:type="dxa"/>
            <w:tcBorders>
              <w:top w:val="single" w:sz="6" w:space="0" w:color="auto"/>
              <w:left w:val="single" w:sz="6" w:space="0" w:color="auto"/>
              <w:bottom w:val="single" w:sz="4" w:space="0" w:color="auto"/>
            </w:tcBorders>
          </w:tcPr>
          <w:p w14:paraId="6D4620F0"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366A8B54"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306FDDF9"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4EA365BC" w14:textId="77777777" w:rsidR="00846C0A" w:rsidRPr="00142946" w:rsidRDefault="00846C0A" w:rsidP="00846C0A">
            <w:pPr>
              <w:jc w:val="center"/>
              <w:rPr>
                <w:b/>
                <w:sz w:val="16"/>
                <w:szCs w:val="16"/>
              </w:rPr>
            </w:pPr>
          </w:p>
        </w:tc>
      </w:tr>
      <w:tr w:rsidR="00846C0A" w:rsidRPr="00142946" w14:paraId="7DD7D38E" w14:textId="77777777" w:rsidTr="0015643A">
        <w:trPr>
          <w:cantSplit/>
        </w:trPr>
        <w:tc>
          <w:tcPr>
            <w:tcW w:w="5302" w:type="dxa"/>
            <w:gridSpan w:val="2"/>
            <w:tcBorders>
              <w:top w:val="single" w:sz="6" w:space="0" w:color="auto"/>
              <w:left w:val="single" w:sz="6" w:space="0" w:color="auto"/>
              <w:bottom w:val="single" w:sz="6" w:space="0" w:color="auto"/>
            </w:tcBorders>
          </w:tcPr>
          <w:p w14:paraId="4A345156"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54212762"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16F0BDF6"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2CB4344D"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18472EB7" w14:textId="77777777" w:rsidR="00846C0A" w:rsidRPr="00142946" w:rsidRDefault="00846C0A" w:rsidP="00846C0A">
            <w:pPr>
              <w:jc w:val="center"/>
              <w:rPr>
                <w:b/>
                <w:sz w:val="16"/>
                <w:szCs w:val="16"/>
              </w:rPr>
            </w:pPr>
          </w:p>
        </w:tc>
      </w:tr>
      <w:tr w:rsidR="00846C0A" w:rsidRPr="00142946" w14:paraId="62B0A6F7" w14:textId="77777777" w:rsidTr="0015643A">
        <w:trPr>
          <w:cantSplit/>
        </w:trPr>
        <w:tc>
          <w:tcPr>
            <w:tcW w:w="5302" w:type="dxa"/>
            <w:gridSpan w:val="2"/>
            <w:tcBorders>
              <w:top w:val="single" w:sz="6" w:space="0" w:color="auto"/>
              <w:left w:val="single" w:sz="6" w:space="0" w:color="auto"/>
              <w:bottom w:val="single" w:sz="6" w:space="0" w:color="auto"/>
            </w:tcBorders>
          </w:tcPr>
          <w:p w14:paraId="5BDBEDD0" w14:textId="379C3960" w:rsidR="00846C0A" w:rsidRPr="00142946" w:rsidRDefault="00846C0A" w:rsidP="00846C0A">
            <w:pPr>
              <w:rPr>
                <w:sz w:val="16"/>
                <w:szCs w:val="16"/>
              </w:rPr>
            </w:pPr>
            <w:r w:rsidRPr="00142946">
              <w:rPr>
                <w:sz w:val="16"/>
                <w:szCs w:val="16"/>
              </w:rPr>
              <w:t>Equivalent Lumped Susceptance required for all parts of the User’s Subtransmis</w:t>
            </w:r>
            <w:r w:rsidR="006E52E3" w:rsidRPr="00142946">
              <w:rPr>
                <w:sz w:val="16"/>
                <w:szCs w:val="16"/>
              </w:rPr>
              <w:t>sion System (including OTSDUW P</w:t>
            </w:r>
            <w:r w:rsidRPr="00142946">
              <w:rPr>
                <w:sz w:val="16"/>
                <w:szCs w:val="16"/>
              </w:rPr>
              <w:t>l</w:t>
            </w:r>
            <w:r w:rsidR="006E52E3" w:rsidRPr="00142946">
              <w:rPr>
                <w:sz w:val="16"/>
                <w:szCs w:val="16"/>
              </w:rPr>
              <w:t>a</w:t>
            </w:r>
            <w:r w:rsidRPr="00142946">
              <w:rPr>
                <w:sz w:val="16"/>
                <w:szCs w:val="16"/>
              </w:rPr>
              <w:t xml:space="preserve">nt and Apparatus) which are not included in the Single Line Diagram. </w:t>
            </w:r>
          </w:p>
        </w:tc>
        <w:tc>
          <w:tcPr>
            <w:tcW w:w="931" w:type="dxa"/>
            <w:tcBorders>
              <w:top w:val="single" w:sz="6" w:space="0" w:color="auto"/>
              <w:left w:val="single" w:sz="6" w:space="0" w:color="auto"/>
              <w:bottom w:val="single" w:sz="4" w:space="0" w:color="auto"/>
            </w:tcBorders>
          </w:tcPr>
          <w:p w14:paraId="1F3F2EE3"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55F68AA3"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6E3176B0"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7AA33838" w14:textId="77777777" w:rsidR="00846C0A" w:rsidRPr="00142946" w:rsidRDefault="00846C0A" w:rsidP="00846C0A">
            <w:pPr>
              <w:jc w:val="center"/>
              <w:rPr>
                <w:b/>
                <w:sz w:val="16"/>
                <w:szCs w:val="16"/>
              </w:rPr>
            </w:pPr>
          </w:p>
        </w:tc>
      </w:tr>
      <w:tr w:rsidR="00846C0A" w:rsidRPr="00142946" w14:paraId="3E114857" w14:textId="77777777" w:rsidTr="0015643A">
        <w:trPr>
          <w:cantSplit/>
        </w:trPr>
        <w:tc>
          <w:tcPr>
            <w:tcW w:w="5302" w:type="dxa"/>
            <w:gridSpan w:val="2"/>
            <w:tcBorders>
              <w:top w:val="single" w:sz="6" w:space="0" w:color="auto"/>
              <w:left w:val="single" w:sz="6" w:space="0" w:color="auto"/>
              <w:bottom w:val="single" w:sz="6" w:space="0" w:color="auto"/>
            </w:tcBorders>
          </w:tcPr>
          <w:p w14:paraId="2E023DDA"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270BB228"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06BE79D5"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545496ED"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4C2EE4ED" w14:textId="77777777" w:rsidR="00846C0A" w:rsidRPr="00142946" w:rsidRDefault="00846C0A" w:rsidP="00846C0A">
            <w:pPr>
              <w:jc w:val="center"/>
              <w:rPr>
                <w:b/>
                <w:sz w:val="16"/>
                <w:szCs w:val="16"/>
              </w:rPr>
            </w:pPr>
          </w:p>
        </w:tc>
      </w:tr>
      <w:tr w:rsidR="00846C0A" w:rsidRPr="00142946" w14:paraId="28B82315" w14:textId="77777777" w:rsidTr="0015643A">
        <w:trPr>
          <w:cantSplit/>
        </w:trPr>
        <w:tc>
          <w:tcPr>
            <w:tcW w:w="5302" w:type="dxa"/>
            <w:gridSpan w:val="2"/>
            <w:tcBorders>
              <w:top w:val="single" w:sz="6" w:space="0" w:color="auto"/>
              <w:left w:val="single" w:sz="6" w:space="0" w:color="auto"/>
              <w:bottom w:val="single" w:sz="6" w:space="0" w:color="auto"/>
            </w:tcBorders>
          </w:tcPr>
          <w:p w14:paraId="38110F31" w14:textId="77777777" w:rsidR="00846C0A" w:rsidRPr="00142946" w:rsidRDefault="00846C0A" w:rsidP="00846C0A">
            <w:pPr>
              <w:rPr>
                <w:sz w:val="16"/>
                <w:szCs w:val="16"/>
              </w:rPr>
            </w:pPr>
            <w:r w:rsidRPr="00142946">
              <w:rPr>
                <w:sz w:val="16"/>
                <w:szCs w:val="16"/>
              </w:rPr>
              <w:t>This should not include:</w:t>
            </w:r>
          </w:p>
        </w:tc>
        <w:tc>
          <w:tcPr>
            <w:tcW w:w="931" w:type="dxa"/>
            <w:tcBorders>
              <w:top w:val="single" w:sz="6" w:space="0" w:color="auto"/>
              <w:left w:val="single" w:sz="6" w:space="0" w:color="auto"/>
              <w:bottom w:val="single" w:sz="6" w:space="0" w:color="auto"/>
            </w:tcBorders>
          </w:tcPr>
          <w:p w14:paraId="01809FA0"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3E7861EA"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2B512EF8"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6483A0AE" w14:textId="77777777" w:rsidR="00846C0A" w:rsidRPr="00142946" w:rsidRDefault="00846C0A" w:rsidP="00846C0A">
            <w:pPr>
              <w:jc w:val="center"/>
              <w:rPr>
                <w:b/>
                <w:sz w:val="16"/>
                <w:szCs w:val="16"/>
              </w:rPr>
            </w:pPr>
          </w:p>
        </w:tc>
      </w:tr>
      <w:tr w:rsidR="0015643A" w:rsidRPr="00142946" w14:paraId="4C90D9DD" w14:textId="77777777" w:rsidTr="009A0973">
        <w:trPr>
          <w:cantSplit/>
        </w:trPr>
        <w:tc>
          <w:tcPr>
            <w:tcW w:w="726" w:type="dxa"/>
            <w:tcBorders>
              <w:top w:val="single" w:sz="6" w:space="0" w:color="auto"/>
              <w:left w:val="single" w:sz="6" w:space="0" w:color="auto"/>
              <w:bottom w:val="single" w:sz="6" w:space="0" w:color="auto"/>
              <w:right w:val="single" w:sz="4" w:space="0" w:color="auto"/>
            </w:tcBorders>
          </w:tcPr>
          <w:p w14:paraId="3B269760" w14:textId="77777777" w:rsidR="00846C0A" w:rsidRPr="00142946" w:rsidRDefault="00846C0A" w:rsidP="00846C0A">
            <w:pPr>
              <w:rPr>
                <w:sz w:val="16"/>
                <w:szCs w:val="16"/>
              </w:rPr>
            </w:pPr>
            <w:r w:rsidRPr="00142946">
              <w:rPr>
                <w:sz w:val="16"/>
                <w:szCs w:val="16"/>
              </w:rPr>
              <w:t>(a)</w:t>
            </w:r>
          </w:p>
        </w:tc>
        <w:tc>
          <w:tcPr>
            <w:tcW w:w="4576" w:type="dxa"/>
            <w:tcBorders>
              <w:top w:val="single" w:sz="6" w:space="0" w:color="auto"/>
              <w:left w:val="single" w:sz="4" w:space="0" w:color="auto"/>
              <w:bottom w:val="single" w:sz="6" w:space="0" w:color="auto"/>
            </w:tcBorders>
          </w:tcPr>
          <w:p w14:paraId="528A00EF" w14:textId="77777777" w:rsidR="00846C0A" w:rsidRPr="00142946" w:rsidRDefault="00846C0A" w:rsidP="00846C0A">
            <w:pPr>
              <w:rPr>
                <w:sz w:val="16"/>
                <w:szCs w:val="16"/>
              </w:rPr>
            </w:pPr>
            <w:r w:rsidRPr="00142946">
              <w:rPr>
                <w:sz w:val="16"/>
                <w:szCs w:val="16"/>
              </w:rPr>
              <w:t>independently switched reactive compensation equipment identified above.</w:t>
            </w:r>
          </w:p>
        </w:tc>
        <w:tc>
          <w:tcPr>
            <w:tcW w:w="931" w:type="dxa"/>
            <w:tcBorders>
              <w:top w:val="single" w:sz="6" w:space="0" w:color="auto"/>
              <w:left w:val="single" w:sz="6" w:space="0" w:color="auto"/>
              <w:bottom w:val="single" w:sz="6" w:space="0" w:color="auto"/>
            </w:tcBorders>
          </w:tcPr>
          <w:p w14:paraId="1352C078"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68AE87CB"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0A9C6C89"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2DFC8BED" w14:textId="77777777" w:rsidR="00846C0A" w:rsidRPr="00142946" w:rsidRDefault="00846C0A" w:rsidP="00846C0A">
            <w:pPr>
              <w:jc w:val="center"/>
              <w:rPr>
                <w:b/>
                <w:sz w:val="16"/>
                <w:szCs w:val="16"/>
              </w:rPr>
            </w:pPr>
          </w:p>
        </w:tc>
      </w:tr>
      <w:tr w:rsidR="0015643A" w:rsidRPr="00142946" w14:paraId="38808B1E" w14:textId="77777777" w:rsidTr="009A0973">
        <w:trPr>
          <w:cantSplit/>
        </w:trPr>
        <w:tc>
          <w:tcPr>
            <w:tcW w:w="726" w:type="dxa"/>
            <w:tcBorders>
              <w:top w:val="single" w:sz="6" w:space="0" w:color="auto"/>
              <w:left w:val="single" w:sz="6" w:space="0" w:color="auto"/>
              <w:bottom w:val="single" w:sz="6" w:space="0" w:color="auto"/>
              <w:right w:val="single" w:sz="4" w:space="0" w:color="auto"/>
            </w:tcBorders>
          </w:tcPr>
          <w:p w14:paraId="6C02DA29" w14:textId="77777777" w:rsidR="00846C0A" w:rsidRPr="00142946" w:rsidRDefault="00846C0A" w:rsidP="00846C0A">
            <w:pPr>
              <w:rPr>
                <w:sz w:val="16"/>
                <w:szCs w:val="16"/>
              </w:rPr>
            </w:pPr>
            <w:r w:rsidRPr="00142946">
              <w:rPr>
                <w:sz w:val="16"/>
                <w:szCs w:val="16"/>
              </w:rPr>
              <w:t>(b)</w:t>
            </w:r>
          </w:p>
        </w:tc>
        <w:tc>
          <w:tcPr>
            <w:tcW w:w="4576" w:type="dxa"/>
            <w:tcBorders>
              <w:top w:val="single" w:sz="6" w:space="0" w:color="auto"/>
              <w:left w:val="single" w:sz="4" w:space="0" w:color="auto"/>
              <w:bottom w:val="single" w:sz="6" w:space="0" w:color="auto"/>
            </w:tcBorders>
          </w:tcPr>
          <w:p w14:paraId="44783FCB" w14:textId="77777777" w:rsidR="00846C0A" w:rsidRPr="00142946" w:rsidRDefault="00846C0A" w:rsidP="00846C0A">
            <w:pPr>
              <w:rPr>
                <w:sz w:val="16"/>
                <w:szCs w:val="16"/>
              </w:rPr>
            </w:pPr>
            <w:r w:rsidRPr="00142946">
              <w:rPr>
                <w:sz w:val="16"/>
                <w:szCs w:val="16"/>
              </w:rPr>
              <w:t xml:space="preserve">any susceptance of the  </w:t>
            </w:r>
            <w:r w:rsidRPr="00142946">
              <w:rPr>
                <w:b/>
                <w:sz w:val="16"/>
                <w:szCs w:val="16"/>
              </w:rPr>
              <w:t>OTSDUW Plant and Apparatus</w:t>
            </w:r>
            <w:r w:rsidRPr="00142946">
              <w:rPr>
                <w:sz w:val="16"/>
                <w:szCs w:val="16"/>
              </w:rPr>
              <w:t xml:space="preserve"> inherent in the </w:t>
            </w:r>
            <w:r w:rsidRPr="00142946">
              <w:rPr>
                <w:b/>
                <w:sz w:val="16"/>
                <w:szCs w:val="16"/>
              </w:rPr>
              <w:t>Demand</w:t>
            </w:r>
            <w:r w:rsidRPr="00142946">
              <w:rPr>
                <w:sz w:val="16"/>
                <w:szCs w:val="16"/>
              </w:rPr>
              <w:t xml:space="preserve"> (</w:t>
            </w:r>
            <w:r w:rsidRPr="00142946">
              <w:rPr>
                <w:b/>
                <w:sz w:val="16"/>
                <w:szCs w:val="16"/>
              </w:rPr>
              <w:t>Reactive Power</w:t>
            </w:r>
            <w:r w:rsidRPr="00142946">
              <w:rPr>
                <w:sz w:val="16"/>
                <w:szCs w:val="16"/>
              </w:rPr>
              <w:t xml:space="preserve">) data provided on Page 1 and 2 of this  Schedule 14.  </w:t>
            </w:r>
          </w:p>
        </w:tc>
        <w:tc>
          <w:tcPr>
            <w:tcW w:w="931" w:type="dxa"/>
            <w:tcBorders>
              <w:top w:val="single" w:sz="6" w:space="0" w:color="auto"/>
              <w:left w:val="single" w:sz="6" w:space="0" w:color="auto"/>
              <w:bottom w:val="single" w:sz="6" w:space="0" w:color="auto"/>
            </w:tcBorders>
          </w:tcPr>
          <w:p w14:paraId="543433F9"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71BAC081"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24780808"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2BD8D56D" w14:textId="77777777" w:rsidR="00846C0A" w:rsidRPr="00142946" w:rsidRDefault="00846C0A" w:rsidP="00846C0A">
            <w:pPr>
              <w:jc w:val="center"/>
              <w:rPr>
                <w:b/>
                <w:sz w:val="16"/>
                <w:szCs w:val="16"/>
              </w:rPr>
            </w:pPr>
          </w:p>
        </w:tc>
      </w:tr>
      <w:tr w:rsidR="00846C0A" w:rsidRPr="00142946" w14:paraId="3B71421C" w14:textId="77777777" w:rsidTr="0015643A">
        <w:trPr>
          <w:cantSplit/>
        </w:trPr>
        <w:tc>
          <w:tcPr>
            <w:tcW w:w="5302" w:type="dxa"/>
            <w:gridSpan w:val="2"/>
            <w:tcBorders>
              <w:top w:val="single" w:sz="6" w:space="0" w:color="auto"/>
              <w:left w:val="single" w:sz="6" w:space="0" w:color="auto"/>
              <w:bottom w:val="single" w:sz="6" w:space="0" w:color="auto"/>
            </w:tcBorders>
          </w:tcPr>
          <w:p w14:paraId="3665D38B"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6" w:space="0" w:color="auto"/>
            </w:tcBorders>
          </w:tcPr>
          <w:p w14:paraId="7B714692"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43AD4F64"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6" w:space="0" w:color="auto"/>
            </w:tcBorders>
          </w:tcPr>
          <w:p w14:paraId="6ACB8F02"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6" w:space="0" w:color="auto"/>
              <w:right w:val="single" w:sz="6" w:space="0" w:color="auto"/>
            </w:tcBorders>
          </w:tcPr>
          <w:p w14:paraId="1E3A3E35" w14:textId="77777777" w:rsidR="00846C0A" w:rsidRPr="00142946" w:rsidRDefault="00846C0A" w:rsidP="00846C0A">
            <w:pPr>
              <w:jc w:val="center"/>
              <w:rPr>
                <w:b/>
                <w:sz w:val="16"/>
                <w:szCs w:val="16"/>
              </w:rPr>
            </w:pPr>
          </w:p>
        </w:tc>
      </w:tr>
      <w:tr w:rsidR="00846C0A" w:rsidRPr="00142946" w14:paraId="51C0BB06" w14:textId="77777777" w:rsidTr="0015643A">
        <w:trPr>
          <w:cantSplit/>
        </w:trPr>
        <w:tc>
          <w:tcPr>
            <w:tcW w:w="5302" w:type="dxa"/>
            <w:gridSpan w:val="2"/>
            <w:tcBorders>
              <w:top w:val="single" w:sz="6" w:space="0" w:color="auto"/>
              <w:left w:val="single" w:sz="6" w:space="0" w:color="auto"/>
              <w:bottom w:val="single" w:sz="6" w:space="0" w:color="auto"/>
            </w:tcBorders>
          </w:tcPr>
          <w:p w14:paraId="0301F143" w14:textId="77777777" w:rsidR="00846C0A" w:rsidRPr="00142946" w:rsidRDefault="00846C0A" w:rsidP="00846C0A">
            <w:pPr>
              <w:rPr>
                <w:sz w:val="16"/>
                <w:szCs w:val="16"/>
              </w:rPr>
            </w:pPr>
            <w:r w:rsidRPr="00142946">
              <w:rPr>
                <w:sz w:val="16"/>
                <w:szCs w:val="16"/>
              </w:rPr>
              <w:t xml:space="preserve">Equivalent lumped shunt susceptance at nominal </w:t>
            </w:r>
            <w:r w:rsidRPr="00142946">
              <w:rPr>
                <w:b/>
                <w:sz w:val="16"/>
                <w:szCs w:val="16"/>
              </w:rPr>
              <w:t>Frequency</w:t>
            </w:r>
            <w:r w:rsidRPr="00142946">
              <w:rPr>
                <w:sz w:val="16"/>
                <w:szCs w:val="16"/>
              </w:rPr>
              <w:t>.</w:t>
            </w:r>
          </w:p>
        </w:tc>
        <w:tc>
          <w:tcPr>
            <w:tcW w:w="931" w:type="dxa"/>
            <w:tcBorders>
              <w:top w:val="single" w:sz="6" w:space="0" w:color="auto"/>
              <w:left w:val="single" w:sz="6" w:space="0" w:color="auto"/>
              <w:bottom w:val="single" w:sz="6" w:space="0" w:color="auto"/>
            </w:tcBorders>
          </w:tcPr>
          <w:p w14:paraId="7C913695" w14:textId="77777777" w:rsidR="00846C0A" w:rsidRPr="00142946" w:rsidRDefault="00846C0A" w:rsidP="00846C0A">
            <w:pPr>
              <w:jc w:val="center"/>
              <w:rPr>
                <w:sz w:val="16"/>
                <w:szCs w:val="16"/>
              </w:rPr>
            </w:pPr>
            <w:r w:rsidRPr="00142946">
              <w:rPr>
                <w:sz w:val="16"/>
                <w:szCs w:val="16"/>
              </w:rPr>
              <w:t>% on 100 MVA</w:t>
            </w:r>
          </w:p>
        </w:tc>
        <w:tc>
          <w:tcPr>
            <w:tcW w:w="683" w:type="dxa"/>
            <w:tcBorders>
              <w:top w:val="single" w:sz="6" w:space="0" w:color="auto"/>
              <w:left w:val="single" w:sz="6" w:space="0" w:color="auto"/>
              <w:bottom w:val="single" w:sz="6" w:space="0" w:color="auto"/>
            </w:tcBorders>
          </w:tcPr>
          <w:p w14:paraId="69E7E884"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00D00093"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46B2BB1A" w14:textId="77777777" w:rsidR="00846C0A" w:rsidRPr="00142946" w:rsidRDefault="00846C0A" w:rsidP="00846C0A">
            <w:pPr>
              <w:jc w:val="center"/>
              <w:rPr>
                <w:b/>
                <w:sz w:val="16"/>
                <w:szCs w:val="16"/>
              </w:rPr>
            </w:pPr>
          </w:p>
        </w:tc>
      </w:tr>
    </w:tbl>
    <w:p w14:paraId="69D3ADAB" w14:textId="77777777" w:rsidR="00A03F2E" w:rsidRPr="00142946" w:rsidRDefault="00A03F2E"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b/>
          <w:u w:val="single"/>
        </w:rPr>
      </w:pPr>
    </w:p>
    <w:p w14:paraId="456CF3D3" w14:textId="77777777" w:rsidR="00B957BD" w:rsidRDefault="00A03F2E" w:rsidP="00AC1E6F">
      <w:pPr>
        <w:jc w:val="center"/>
        <w:rPr>
          <w:u w:val="single"/>
        </w:rPr>
        <w:sectPr w:rsidR="00B957BD" w:rsidSect="00454230">
          <w:headerReference w:type="default" r:id="rId17"/>
          <w:pgSz w:w="11909" w:h="16834" w:code="9"/>
          <w:pgMar w:top="851" w:right="851" w:bottom="851" w:left="1418" w:header="851" w:footer="567" w:gutter="0"/>
          <w:cols w:space="720"/>
        </w:sectPr>
      </w:pPr>
      <w:r w:rsidRPr="00142946">
        <w:rPr>
          <w:u w:val="single"/>
        </w:rPr>
        <w:br w:type="page"/>
      </w:r>
    </w:p>
    <w:p w14:paraId="78BA66D0" w14:textId="77777777" w:rsidR="00AC1E6F" w:rsidRPr="00142946" w:rsidRDefault="00AC1E6F" w:rsidP="00AC1E6F">
      <w:pPr>
        <w:jc w:val="center"/>
        <w:rPr>
          <w:b/>
          <w:bCs/>
          <w:sz w:val="24"/>
        </w:rPr>
      </w:pPr>
      <w:r w:rsidRPr="00142946">
        <w:rPr>
          <w:b/>
          <w:bCs/>
          <w:sz w:val="24"/>
          <w:szCs w:val="24"/>
        </w:rPr>
        <w:t xml:space="preserve">SCHEDULE 18 - </w:t>
      </w:r>
      <w:r w:rsidRPr="00142946">
        <w:rPr>
          <w:b/>
          <w:bCs/>
          <w:sz w:val="24"/>
        </w:rPr>
        <w:t>OFFSHORE TRANSMISSION SYSTEM DATA</w:t>
      </w:r>
    </w:p>
    <w:p w14:paraId="220736C5" w14:textId="77777777" w:rsidR="00AC1E6F" w:rsidRDefault="00AC1E6F" w:rsidP="00AC1E6F">
      <w:pPr>
        <w:jc w:val="center"/>
        <w:rPr>
          <w:b/>
        </w:rPr>
      </w:pPr>
      <w:r w:rsidRPr="00142946">
        <w:rPr>
          <w:b/>
        </w:rPr>
        <w:t xml:space="preserve">PAGE 3 </w:t>
      </w:r>
      <w:r w:rsidR="007755ED" w:rsidRPr="00142946">
        <w:rPr>
          <w:b/>
        </w:rPr>
        <w:t>OF 24</w:t>
      </w:r>
    </w:p>
    <w:p w14:paraId="333A4E9A" w14:textId="77777777" w:rsidR="009933EA" w:rsidRDefault="009933EA" w:rsidP="009933EA">
      <w:pPr>
        <w:jc w:val="center"/>
        <w:rPr>
          <w:b/>
        </w:rPr>
      </w:pPr>
    </w:p>
    <w:p w14:paraId="5EE62AE8" w14:textId="77777777" w:rsidR="009933EA" w:rsidRPr="00142946" w:rsidRDefault="009933EA" w:rsidP="009933EA">
      <w:pPr>
        <w:autoSpaceDE w:val="0"/>
        <w:autoSpaceDN w:val="0"/>
        <w:adjustRightInd w:val="0"/>
        <w:ind w:right="113"/>
        <w:rPr>
          <w:b/>
        </w:rPr>
      </w:pPr>
      <w:r w:rsidRPr="00142946">
        <w:rPr>
          <w:b/>
        </w:rPr>
        <w:t>OFFSHORE TRANSMISSION SYSTEM DATA</w:t>
      </w:r>
    </w:p>
    <w:p w14:paraId="3F08F2A1" w14:textId="77777777" w:rsidR="009933EA" w:rsidRDefault="009933EA" w:rsidP="009933EA">
      <w:pPr>
        <w:rPr>
          <w:b/>
        </w:rPr>
      </w:pPr>
      <w:r w:rsidRPr="00142946">
        <w:t>Branch  Data (PC.A.2.2.4)</w:t>
      </w:r>
    </w:p>
    <w:p w14:paraId="09CCEB20" w14:textId="77777777" w:rsidR="00846C0A" w:rsidRPr="00142946" w:rsidRDefault="00846C0A" w:rsidP="009933E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Style w:val="TableGrid"/>
        <w:tblW w:w="0" w:type="auto"/>
        <w:tblLayout w:type="fixed"/>
        <w:tblLook w:val="04A0" w:firstRow="1" w:lastRow="0" w:firstColumn="1" w:lastColumn="0" w:noHBand="0" w:noVBand="1"/>
      </w:tblPr>
      <w:tblGrid>
        <w:gridCol w:w="701"/>
        <w:gridCol w:w="712"/>
        <w:gridCol w:w="1109"/>
        <w:gridCol w:w="1327"/>
        <w:gridCol w:w="1189"/>
        <w:gridCol w:w="627"/>
        <w:gridCol w:w="709"/>
        <w:gridCol w:w="709"/>
        <w:gridCol w:w="709"/>
        <w:gridCol w:w="708"/>
        <w:gridCol w:w="709"/>
        <w:gridCol w:w="1134"/>
        <w:gridCol w:w="1134"/>
        <w:gridCol w:w="1134"/>
        <w:gridCol w:w="2511"/>
      </w:tblGrid>
      <w:tr w:rsidR="00680167" w14:paraId="08CD79C4" w14:textId="77777777" w:rsidTr="00023DEC">
        <w:tc>
          <w:tcPr>
            <w:tcW w:w="701" w:type="dxa"/>
            <w:vMerge w:val="restart"/>
            <w:vAlign w:val="center"/>
          </w:tcPr>
          <w:p w14:paraId="2BCAB2E0" w14:textId="77777777" w:rsidR="003437AD" w:rsidRPr="00A065C9" w:rsidRDefault="003437AD" w:rsidP="00C10D53">
            <w:pPr>
              <w:spacing w:before="240" w:after="240"/>
              <w:jc w:val="center"/>
              <w:rPr>
                <w:bCs/>
                <w:sz w:val="16"/>
                <w:szCs w:val="16"/>
              </w:rPr>
            </w:pPr>
            <w:r w:rsidRPr="00A065C9">
              <w:rPr>
                <w:bCs/>
                <w:sz w:val="16"/>
                <w:szCs w:val="16"/>
              </w:rPr>
              <w:t>Node 1</w:t>
            </w:r>
          </w:p>
        </w:tc>
        <w:tc>
          <w:tcPr>
            <w:tcW w:w="712" w:type="dxa"/>
            <w:vMerge w:val="restart"/>
            <w:vAlign w:val="center"/>
          </w:tcPr>
          <w:p w14:paraId="1A3D101F" w14:textId="77777777" w:rsidR="003437AD" w:rsidRPr="00A065C9" w:rsidRDefault="003437AD" w:rsidP="00C10D53">
            <w:pPr>
              <w:spacing w:before="240" w:after="240"/>
              <w:jc w:val="center"/>
              <w:rPr>
                <w:bCs/>
                <w:sz w:val="16"/>
                <w:szCs w:val="16"/>
              </w:rPr>
            </w:pPr>
            <w:r w:rsidRPr="00A065C9">
              <w:rPr>
                <w:bCs/>
                <w:sz w:val="16"/>
                <w:szCs w:val="16"/>
              </w:rPr>
              <w:t>Node 2</w:t>
            </w:r>
          </w:p>
        </w:tc>
        <w:tc>
          <w:tcPr>
            <w:tcW w:w="1109" w:type="dxa"/>
            <w:vMerge w:val="restart"/>
            <w:vAlign w:val="center"/>
          </w:tcPr>
          <w:p w14:paraId="33A03973" w14:textId="02B05298" w:rsidR="003437AD" w:rsidRPr="00A065C9" w:rsidRDefault="003437AD" w:rsidP="00C10D53">
            <w:pPr>
              <w:spacing w:before="240" w:after="240"/>
              <w:jc w:val="center"/>
              <w:rPr>
                <w:bCs/>
                <w:sz w:val="16"/>
                <w:szCs w:val="16"/>
              </w:rPr>
            </w:pPr>
            <w:r w:rsidRPr="00A065C9">
              <w:rPr>
                <w:bCs/>
                <w:sz w:val="16"/>
                <w:szCs w:val="16"/>
              </w:rPr>
              <w:t xml:space="preserve">Rated Voltage </w:t>
            </w:r>
            <w:r w:rsidR="00ED4743" w:rsidRPr="00A065C9">
              <w:rPr>
                <w:bCs/>
                <w:sz w:val="16"/>
                <w:szCs w:val="16"/>
              </w:rPr>
              <w:t>(</w:t>
            </w:r>
            <w:r w:rsidRPr="00A065C9">
              <w:rPr>
                <w:bCs/>
                <w:sz w:val="16"/>
                <w:szCs w:val="16"/>
              </w:rPr>
              <w:t>kV</w:t>
            </w:r>
            <w:r w:rsidR="00ED4743" w:rsidRPr="00A065C9">
              <w:rPr>
                <w:bCs/>
                <w:sz w:val="16"/>
                <w:szCs w:val="16"/>
              </w:rPr>
              <w:t>)</w:t>
            </w:r>
          </w:p>
        </w:tc>
        <w:tc>
          <w:tcPr>
            <w:tcW w:w="1327" w:type="dxa"/>
            <w:vMerge w:val="restart"/>
            <w:vAlign w:val="center"/>
          </w:tcPr>
          <w:p w14:paraId="24C8AF7F" w14:textId="40E3D6CB" w:rsidR="003437AD" w:rsidRPr="00A065C9" w:rsidRDefault="003437AD" w:rsidP="00C10D53">
            <w:pPr>
              <w:spacing w:before="240" w:after="240"/>
              <w:jc w:val="center"/>
              <w:rPr>
                <w:bCs/>
                <w:sz w:val="16"/>
                <w:szCs w:val="16"/>
              </w:rPr>
            </w:pPr>
            <w:r w:rsidRPr="00A065C9">
              <w:rPr>
                <w:bCs/>
                <w:sz w:val="16"/>
                <w:szCs w:val="16"/>
              </w:rPr>
              <w:t xml:space="preserve">Operating Voltage </w:t>
            </w:r>
            <w:r w:rsidR="00ED4743" w:rsidRPr="00A065C9">
              <w:rPr>
                <w:bCs/>
                <w:sz w:val="16"/>
                <w:szCs w:val="16"/>
              </w:rPr>
              <w:t>(</w:t>
            </w:r>
            <w:r w:rsidRPr="00A065C9">
              <w:rPr>
                <w:bCs/>
                <w:sz w:val="16"/>
                <w:szCs w:val="16"/>
              </w:rPr>
              <w:t>kV</w:t>
            </w:r>
            <w:r w:rsidR="00ED4743" w:rsidRPr="00A065C9">
              <w:rPr>
                <w:bCs/>
                <w:sz w:val="16"/>
                <w:szCs w:val="16"/>
              </w:rPr>
              <w:t>)</w:t>
            </w:r>
          </w:p>
        </w:tc>
        <w:tc>
          <w:tcPr>
            <w:tcW w:w="1189" w:type="dxa"/>
            <w:vMerge w:val="restart"/>
            <w:vAlign w:val="center"/>
          </w:tcPr>
          <w:p w14:paraId="42014FE3" w14:textId="77777777" w:rsidR="003437AD" w:rsidRPr="00A065C9" w:rsidRDefault="003437AD" w:rsidP="00C10D53">
            <w:pPr>
              <w:spacing w:before="240" w:after="240"/>
              <w:jc w:val="center"/>
              <w:rPr>
                <w:bCs/>
                <w:sz w:val="16"/>
                <w:szCs w:val="16"/>
              </w:rPr>
            </w:pPr>
            <w:r w:rsidRPr="00A065C9">
              <w:rPr>
                <w:bCs/>
                <w:sz w:val="16"/>
                <w:szCs w:val="16"/>
              </w:rPr>
              <w:t>Circuit</w:t>
            </w:r>
          </w:p>
        </w:tc>
        <w:tc>
          <w:tcPr>
            <w:tcW w:w="2045" w:type="dxa"/>
            <w:gridSpan w:val="3"/>
            <w:vAlign w:val="center"/>
          </w:tcPr>
          <w:p w14:paraId="47628C82" w14:textId="77777777" w:rsidR="003437AD" w:rsidRPr="00A065C9" w:rsidRDefault="003437AD" w:rsidP="00C10D53">
            <w:pPr>
              <w:spacing w:before="240" w:after="240"/>
              <w:jc w:val="center"/>
              <w:rPr>
                <w:bCs/>
                <w:sz w:val="16"/>
                <w:szCs w:val="16"/>
              </w:rPr>
            </w:pPr>
            <w:r w:rsidRPr="00A065C9">
              <w:rPr>
                <w:bCs/>
                <w:sz w:val="16"/>
                <w:szCs w:val="16"/>
              </w:rPr>
              <w:t>PPS PARAMETERS</w:t>
            </w:r>
          </w:p>
        </w:tc>
        <w:tc>
          <w:tcPr>
            <w:tcW w:w="2126" w:type="dxa"/>
            <w:gridSpan w:val="3"/>
            <w:vAlign w:val="center"/>
          </w:tcPr>
          <w:p w14:paraId="2AB53749" w14:textId="77777777" w:rsidR="003437AD" w:rsidRPr="00A065C9" w:rsidRDefault="003437AD" w:rsidP="00C10D53">
            <w:pPr>
              <w:spacing w:before="240" w:after="240"/>
              <w:jc w:val="center"/>
              <w:rPr>
                <w:bCs/>
                <w:sz w:val="16"/>
                <w:szCs w:val="16"/>
              </w:rPr>
            </w:pPr>
            <w:r w:rsidRPr="00A065C9">
              <w:rPr>
                <w:bCs/>
                <w:sz w:val="16"/>
                <w:szCs w:val="16"/>
              </w:rPr>
              <w:t>ZPS PARAMETERS</w:t>
            </w:r>
          </w:p>
        </w:tc>
        <w:tc>
          <w:tcPr>
            <w:tcW w:w="3402" w:type="dxa"/>
            <w:gridSpan w:val="3"/>
            <w:vAlign w:val="center"/>
          </w:tcPr>
          <w:p w14:paraId="0516C01E" w14:textId="77777777" w:rsidR="003437AD" w:rsidRPr="00A065C9" w:rsidRDefault="003437AD" w:rsidP="00C10D53">
            <w:pPr>
              <w:spacing w:before="240" w:after="240"/>
              <w:jc w:val="center"/>
              <w:rPr>
                <w:bCs/>
                <w:sz w:val="16"/>
                <w:szCs w:val="16"/>
              </w:rPr>
            </w:pPr>
            <w:r w:rsidRPr="00A065C9">
              <w:rPr>
                <w:bCs/>
                <w:sz w:val="16"/>
                <w:szCs w:val="16"/>
              </w:rPr>
              <w:t>Maximum Continuous Ratings</w:t>
            </w:r>
          </w:p>
        </w:tc>
        <w:tc>
          <w:tcPr>
            <w:tcW w:w="2511" w:type="dxa"/>
            <w:vMerge w:val="restart"/>
            <w:vAlign w:val="center"/>
          </w:tcPr>
          <w:p w14:paraId="54D4F525" w14:textId="77777777" w:rsidR="003437AD" w:rsidRPr="00A065C9" w:rsidRDefault="003437AD" w:rsidP="005B4741">
            <w:pPr>
              <w:spacing w:before="240" w:after="240"/>
              <w:jc w:val="center"/>
              <w:rPr>
                <w:bCs/>
                <w:sz w:val="16"/>
                <w:szCs w:val="16"/>
              </w:rPr>
            </w:pPr>
            <w:r w:rsidRPr="00A065C9">
              <w:rPr>
                <w:bCs/>
                <w:sz w:val="16"/>
                <w:szCs w:val="16"/>
              </w:rPr>
              <w:t>Length (km)</w:t>
            </w:r>
          </w:p>
        </w:tc>
      </w:tr>
      <w:tr w:rsidR="00023DEC" w14:paraId="424110B7" w14:textId="77777777" w:rsidTr="00023DEC">
        <w:trPr>
          <w:trHeight w:val="854"/>
        </w:trPr>
        <w:tc>
          <w:tcPr>
            <w:tcW w:w="701" w:type="dxa"/>
            <w:vMerge/>
            <w:vAlign w:val="center"/>
          </w:tcPr>
          <w:p w14:paraId="4DC50834" w14:textId="77777777" w:rsidR="003437AD" w:rsidRDefault="003437AD" w:rsidP="00C10D53">
            <w:pPr>
              <w:spacing w:before="240" w:after="240"/>
              <w:jc w:val="center"/>
              <w:rPr>
                <w:bCs/>
              </w:rPr>
            </w:pPr>
          </w:p>
        </w:tc>
        <w:tc>
          <w:tcPr>
            <w:tcW w:w="712" w:type="dxa"/>
            <w:vMerge/>
            <w:vAlign w:val="center"/>
          </w:tcPr>
          <w:p w14:paraId="1AD88EFB" w14:textId="77777777" w:rsidR="003437AD" w:rsidRDefault="003437AD" w:rsidP="00C10D53">
            <w:pPr>
              <w:spacing w:before="240" w:after="240"/>
              <w:jc w:val="center"/>
              <w:rPr>
                <w:bCs/>
              </w:rPr>
            </w:pPr>
          </w:p>
        </w:tc>
        <w:tc>
          <w:tcPr>
            <w:tcW w:w="1109" w:type="dxa"/>
            <w:vMerge/>
            <w:vAlign w:val="center"/>
          </w:tcPr>
          <w:p w14:paraId="00F1EFBB" w14:textId="77777777" w:rsidR="003437AD" w:rsidRDefault="003437AD" w:rsidP="00C10D53">
            <w:pPr>
              <w:spacing w:before="240" w:after="240"/>
              <w:jc w:val="center"/>
              <w:rPr>
                <w:bCs/>
              </w:rPr>
            </w:pPr>
          </w:p>
        </w:tc>
        <w:tc>
          <w:tcPr>
            <w:tcW w:w="1327" w:type="dxa"/>
            <w:vMerge/>
            <w:vAlign w:val="center"/>
          </w:tcPr>
          <w:p w14:paraId="5C86836B" w14:textId="77777777" w:rsidR="003437AD" w:rsidRDefault="003437AD" w:rsidP="00C10D53">
            <w:pPr>
              <w:spacing w:before="240" w:after="240"/>
              <w:jc w:val="center"/>
              <w:rPr>
                <w:bCs/>
              </w:rPr>
            </w:pPr>
          </w:p>
        </w:tc>
        <w:tc>
          <w:tcPr>
            <w:tcW w:w="1189" w:type="dxa"/>
            <w:vMerge/>
          </w:tcPr>
          <w:p w14:paraId="2F6C7957" w14:textId="77777777" w:rsidR="003437AD" w:rsidRDefault="003437AD" w:rsidP="00C10D53">
            <w:pPr>
              <w:spacing w:before="240" w:after="240"/>
              <w:jc w:val="center"/>
              <w:rPr>
                <w:bCs/>
              </w:rPr>
            </w:pPr>
          </w:p>
        </w:tc>
        <w:tc>
          <w:tcPr>
            <w:tcW w:w="627" w:type="dxa"/>
            <w:vAlign w:val="center"/>
          </w:tcPr>
          <w:p w14:paraId="6F77B8E6" w14:textId="0824E1F9" w:rsidR="00680167" w:rsidRPr="00680167" w:rsidRDefault="003437AD" w:rsidP="00680167">
            <w:pPr>
              <w:spacing w:before="240" w:after="240"/>
              <w:jc w:val="center"/>
              <w:rPr>
                <w:bCs/>
                <w:sz w:val="16"/>
                <w:szCs w:val="16"/>
              </w:rPr>
            </w:pPr>
            <w:r w:rsidRPr="00680167">
              <w:rPr>
                <w:bCs/>
                <w:sz w:val="16"/>
                <w:szCs w:val="16"/>
              </w:rPr>
              <w:t>R</w:t>
            </w:r>
            <w:r w:rsidR="00680167">
              <w:rPr>
                <w:bCs/>
                <w:sz w:val="16"/>
                <w:szCs w:val="16"/>
              </w:rPr>
              <w:t>1</w:t>
            </w:r>
            <w:r w:rsidR="00680167" w:rsidRPr="00680167">
              <w:rPr>
                <w:bCs/>
                <w:sz w:val="16"/>
                <w:szCs w:val="16"/>
              </w:rPr>
              <w:t xml:space="preserve"> %100MVA</w:t>
            </w:r>
          </w:p>
        </w:tc>
        <w:tc>
          <w:tcPr>
            <w:tcW w:w="709" w:type="dxa"/>
            <w:vAlign w:val="center"/>
          </w:tcPr>
          <w:p w14:paraId="5EFD3588" w14:textId="659B0DFD" w:rsidR="003437AD" w:rsidRPr="00680167" w:rsidRDefault="003437AD" w:rsidP="00C10D53">
            <w:pPr>
              <w:spacing w:before="240" w:after="240"/>
              <w:jc w:val="center"/>
              <w:rPr>
                <w:bCs/>
                <w:sz w:val="16"/>
                <w:szCs w:val="16"/>
              </w:rPr>
            </w:pPr>
            <w:r w:rsidRPr="00680167">
              <w:rPr>
                <w:bCs/>
                <w:sz w:val="16"/>
                <w:szCs w:val="16"/>
              </w:rPr>
              <w:t>X</w:t>
            </w:r>
            <w:r w:rsidR="005B4741">
              <w:rPr>
                <w:bCs/>
                <w:sz w:val="16"/>
                <w:szCs w:val="16"/>
              </w:rPr>
              <w:t>1</w:t>
            </w:r>
            <w:r w:rsidR="00023DEC">
              <w:rPr>
                <w:bCs/>
                <w:sz w:val="16"/>
                <w:szCs w:val="16"/>
              </w:rPr>
              <w:t xml:space="preserve"> </w:t>
            </w:r>
            <w:r w:rsidR="00023DEC" w:rsidRPr="00680167">
              <w:rPr>
                <w:bCs/>
                <w:sz w:val="16"/>
                <w:szCs w:val="16"/>
              </w:rPr>
              <w:t>%100MVA</w:t>
            </w:r>
          </w:p>
        </w:tc>
        <w:tc>
          <w:tcPr>
            <w:tcW w:w="709" w:type="dxa"/>
            <w:vAlign w:val="center"/>
          </w:tcPr>
          <w:p w14:paraId="32FB847D" w14:textId="11C1294F" w:rsidR="003437AD" w:rsidRPr="00680167" w:rsidRDefault="003437AD" w:rsidP="00C10D53">
            <w:pPr>
              <w:spacing w:before="240" w:after="240"/>
              <w:jc w:val="center"/>
              <w:rPr>
                <w:bCs/>
                <w:sz w:val="16"/>
                <w:szCs w:val="16"/>
              </w:rPr>
            </w:pPr>
            <w:r w:rsidRPr="00680167">
              <w:rPr>
                <w:bCs/>
                <w:sz w:val="16"/>
                <w:szCs w:val="16"/>
              </w:rPr>
              <w:t>B</w:t>
            </w:r>
            <w:r w:rsidR="005B4741">
              <w:rPr>
                <w:bCs/>
                <w:sz w:val="16"/>
                <w:szCs w:val="16"/>
              </w:rPr>
              <w:t>1</w:t>
            </w:r>
            <w:r w:rsidR="00023DEC">
              <w:rPr>
                <w:bCs/>
                <w:sz w:val="16"/>
                <w:szCs w:val="16"/>
              </w:rPr>
              <w:t xml:space="preserve"> </w:t>
            </w:r>
            <w:r w:rsidR="00023DEC" w:rsidRPr="00680167">
              <w:rPr>
                <w:bCs/>
                <w:sz w:val="16"/>
                <w:szCs w:val="16"/>
              </w:rPr>
              <w:t>%100MVA</w:t>
            </w:r>
          </w:p>
        </w:tc>
        <w:tc>
          <w:tcPr>
            <w:tcW w:w="709" w:type="dxa"/>
            <w:vAlign w:val="center"/>
          </w:tcPr>
          <w:p w14:paraId="76168054" w14:textId="2151FACF" w:rsidR="003437AD" w:rsidRPr="00680167" w:rsidRDefault="003437AD" w:rsidP="00C10D53">
            <w:pPr>
              <w:spacing w:before="240" w:after="240"/>
              <w:jc w:val="center"/>
              <w:rPr>
                <w:bCs/>
                <w:sz w:val="16"/>
                <w:szCs w:val="16"/>
              </w:rPr>
            </w:pPr>
            <w:r w:rsidRPr="00680167">
              <w:rPr>
                <w:bCs/>
                <w:sz w:val="16"/>
                <w:szCs w:val="16"/>
              </w:rPr>
              <w:t>R</w:t>
            </w:r>
            <w:r w:rsidR="005B4741">
              <w:rPr>
                <w:bCs/>
                <w:sz w:val="16"/>
                <w:szCs w:val="16"/>
              </w:rPr>
              <w:t>0</w:t>
            </w:r>
            <w:r w:rsidR="00023DEC">
              <w:rPr>
                <w:bCs/>
                <w:sz w:val="16"/>
                <w:szCs w:val="16"/>
              </w:rPr>
              <w:t xml:space="preserve"> </w:t>
            </w:r>
            <w:r w:rsidR="00023DEC" w:rsidRPr="00680167">
              <w:rPr>
                <w:bCs/>
                <w:sz w:val="16"/>
                <w:szCs w:val="16"/>
              </w:rPr>
              <w:t>%100MVA</w:t>
            </w:r>
          </w:p>
        </w:tc>
        <w:tc>
          <w:tcPr>
            <w:tcW w:w="708" w:type="dxa"/>
            <w:vAlign w:val="center"/>
          </w:tcPr>
          <w:p w14:paraId="58461D4F" w14:textId="79C43F7A" w:rsidR="003437AD" w:rsidRPr="00680167" w:rsidRDefault="003437AD" w:rsidP="00C10D53">
            <w:pPr>
              <w:spacing w:before="240" w:after="240"/>
              <w:jc w:val="center"/>
              <w:rPr>
                <w:bCs/>
                <w:sz w:val="16"/>
                <w:szCs w:val="16"/>
              </w:rPr>
            </w:pPr>
            <w:r w:rsidRPr="00680167">
              <w:rPr>
                <w:bCs/>
                <w:sz w:val="16"/>
                <w:szCs w:val="16"/>
              </w:rPr>
              <w:t>X</w:t>
            </w:r>
            <w:r w:rsidR="005B4741">
              <w:rPr>
                <w:bCs/>
                <w:sz w:val="16"/>
                <w:szCs w:val="16"/>
              </w:rPr>
              <w:t>0</w:t>
            </w:r>
            <w:r w:rsidR="00023DEC">
              <w:rPr>
                <w:bCs/>
                <w:sz w:val="16"/>
                <w:szCs w:val="16"/>
              </w:rPr>
              <w:t xml:space="preserve"> </w:t>
            </w:r>
            <w:r w:rsidR="00023DEC" w:rsidRPr="00680167">
              <w:rPr>
                <w:bCs/>
                <w:sz w:val="16"/>
                <w:szCs w:val="16"/>
              </w:rPr>
              <w:t>%100MVA</w:t>
            </w:r>
          </w:p>
        </w:tc>
        <w:tc>
          <w:tcPr>
            <w:tcW w:w="709" w:type="dxa"/>
            <w:vAlign w:val="center"/>
          </w:tcPr>
          <w:p w14:paraId="14DF5736" w14:textId="16460AA4" w:rsidR="003437AD" w:rsidRPr="00680167" w:rsidRDefault="003437AD" w:rsidP="00C10D53">
            <w:pPr>
              <w:spacing w:before="240" w:after="240"/>
              <w:jc w:val="center"/>
              <w:rPr>
                <w:bCs/>
                <w:sz w:val="16"/>
                <w:szCs w:val="16"/>
              </w:rPr>
            </w:pPr>
            <w:r w:rsidRPr="00680167">
              <w:rPr>
                <w:bCs/>
                <w:sz w:val="16"/>
                <w:szCs w:val="16"/>
              </w:rPr>
              <w:t>B</w:t>
            </w:r>
            <w:r w:rsidR="005B4741">
              <w:rPr>
                <w:bCs/>
                <w:sz w:val="16"/>
                <w:szCs w:val="16"/>
              </w:rPr>
              <w:t>0</w:t>
            </w:r>
            <w:r w:rsidR="00023DEC">
              <w:rPr>
                <w:bCs/>
                <w:sz w:val="16"/>
                <w:szCs w:val="16"/>
              </w:rPr>
              <w:t xml:space="preserve"> </w:t>
            </w:r>
            <w:r w:rsidR="00023DEC" w:rsidRPr="00680167">
              <w:rPr>
                <w:bCs/>
                <w:sz w:val="16"/>
                <w:szCs w:val="16"/>
              </w:rPr>
              <w:t>%100MVA</w:t>
            </w:r>
          </w:p>
        </w:tc>
        <w:tc>
          <w:tcPr>
            <w:tcW w:w="1134" w:type="dxa"/>
            <w:vAlign w:val="center"/>
          </w:tcPr>
          <w:p w14:paraId="57218197" w14:textId="0CFC8083" w:rsidR="003437AD" w:rsidRPr="00680167" w:rsidRDefault="005B4741" w:rsidP="00C10D53">
            <w:pPr>
              <w:spacing w:before="240" w:after="240"/>
              <w:jc w:val="center"/>
              <w:rPr>
                <w:bCs/>
                <w:sz w:val="16"/>
                <w:szCs w:val="16"/>
              </w:rPr>
            </w:pPr>
            <w:r>
              <w:rPr>
                <w:bCs/>
                <w:sz w:val="16"/>
                <w:szCs w:val="16"/>
              </w:rPr>
              <w:t>Winter (MVA)</w:t>
            </w:r>
          </w:p>
        </w:tc>
        <w:tc>
          <w:tcPr>
            <w:tcW w:w="1134" w:type="dxa"/>
            <w:vAlign w:val="center"/>
          </w:tcPr>
          <w:p w14:paraId="3B7568EE" w14:textId="0F394CC5" w:rsidR="005B4741" w:rsidRPr="00680167" w:rsidRDefault="005B4741" w:rsidP="005B4741">
            <w:pPr>
              <w:spacing w:before="240" w:after="240"/>
              <w:jc w:val="center"/>
              <w:rPr>
                <w:bCs/>
                <w:sz w:val="16"/>
                <w:szCs w:val="16"/>
              </w:rPr>
            </w:pPr>
            <w:r>
              <w:rPr>
                <w:bCs/>
                <w:sz w:val="16"/>
                <w:szCs w:val="16"/>
              </w:rPr>
              <w:t>Spring Autumn (MVA)</w:t>
            </w:r>
          </w:p>
        </w:tc>
        <w:tc>
          <w:tcPr>
            <w:tcW w:w="1134" w:type="dxa"/>
            <w:vAlign w:val="center"/>
          </w:tcPr>
          <w:p w14:paraId="22473B98" w14:textId="6A2D064C" w:rsidR="003437AD" w:rsidRPr="00680167" w:rsidRDefault="005B4741" w:rsidP="00C10D53">
            <w:pPr>
              <w:spacing w:before="240" w:after="240"/>
              <w:jc w:val="center"/>
              <w:rPr>
                <w:bCs/>
                <w:sz w:val="16"/>
                <w:szCs w:val="16"/>
              </w:rPr>
            </w:pPr>
            <w:r>
              <w:rPr>
                <w:bCs/>
                <w:sz w:val="16"/>
                <w:szCs w:val="16"/>
              </w:rPr>
              <w:t>Summer (MVA)</w:t>
            </w:r>
          </w:p>
        </w:tc>
        <w:tc>
          <w:tcPr>
            <w:tcW w:w="2511" w:type="dxa"/>
            <w:vMerge/>
          </w:tcPr>
          <w:p w14:paraId="21C5F47D" w14:textId="77777777" w:rsidR="003437AD" w:rsidRDefault="003437AD" w:rsidP="00C10D53">
            <w:pPr>
              <w:spacing w:before="240" w:after="240"/>
              <w:jc w:val="center"/>
              <w:rPr>
                <w:bCs/>
              </w:rPr>
            </w:pPr>
          </w:p>
        </w:tc>
      </w:tr>
      <w:tr w:rsidR="00023DEC" w14:paraId="6ADFBF69" w14:textId="77777777" w:rsidTr="00023DEC">
        <w:trPr>
          <w:trHeight w:val="1222"/>
        </w:trPr>
        <w:tc>
          <w:tcPr>
            <w:tcW w:w="701" w:type="dxa"/>
          </w:tcPr>
          <w:p w14:paraId="552B03E3" w14:textId="77777777" w:rsidR="003437AD" w:rsidRDefault="003437AD" w:rsidP="00C10D53">
            <w:pPr>
              <w:rPr>
                <w:bCs/>
              </w:rPr>
            </w:pPr>
          </w:p>
        </w:tc>
        <w:tc>
          <w:tcPr>
            <w:tcW w:w="712" w:type="dxa"/>
          </w:tcPr>
          <w:p w14:paraId="6E40F946" w14:textId="77777777" w:rsidR="003437AD" w:rsidRDefault="003437AD" w:rsidP="00C10D53">
            <w:pPr>
              <w:rPr>
                <w:bCs/>
              </w:rPr>
            </w:pPr>
          </w:p>
        </w:tc>
        <w:tc>
          <w:tcPr>
            <w:tcW w:w="1109" w:type="dxa"/>
          </w:tcPr>
          <w:p w14:paraId="4DA7DC27" w14:textId="77777777" w:rsidR="003437AD" w:rsidRDefault="003437AD" w:rsidP="00C10D53">
            <w:pPr>
              <w:rPr>
                <w:bCs/>
              </w:rPr>
            </w:pPr>
          </w:p>
        </w:tc>
        <w:tc>
          <w:tcPr>
            <w:tcW w:w="1327" w:type="dxa"/>
          </w:tcPr>
          <w:p w14:paraId="3BB5A966" w14:textId="77777777" w:rsidR="003437AD" w:rsidRDefault="003437AD" w:rsidP="00C10D53">
            <w:pPr>
              <w:rPr>
                <w:bCs/>
              </w:rPr>
            </w:pPr>
          </w:p>
        </w:tc>
        <w:tc>
          <w:tcPr>
            <w:tcW w:w="1189" w:type="dxa"/>
          </w:tcPr>
          <w:p w14:paraId="433070BE" w14:textId="77777777" w:rsidR="003437AD" w:rsidRDefault="003437AD" w:rsidP="00C10D53">
            <w:pPr>
              <w:rPr>
                <w:bCs/>
              </w:rPr>
            </w:pPr>
          </w:p>
        </w:tc>
        <w:tc>
          <w:tcPr>
            <w:tcW w:w="627" w:type="dxa"/>
          </w:tcPr>
          <w:p w14:paraId="3461F5D3" w14:textId="77777777" w:rsidR="003437AD" w:rsidRDefault="003437AD" w:rsidP="00C10D53">
            <w:pPr>
              <w:rPr>
                <w:bCs/>
              </w:rPr>
            </w:pPr>
          </w:p>
        </w:tc>
        <w:tc>
          <w:tcPr>
            <w:tcW w:w="709" w:type="dxa"/>
          </w:tcPr>
          <w:p w14:paraId="2D208076" w14:textId="77777777" w:rsidR="003437AD" w:rsidRDefault="003437AD" w:rsidP="00C10D53">
            <w:pPr>
              <w:rPr>
                <w:bCs/>
              </w:rPr>
            </w:pPr>
          </w:p>
        </w:tc>
        <w:tc>
          <w:tcPr>
            <w:tcW w:w="709" w:type="dxa"/>
          </w:tcPr>
          <w:p w14:paraId="52ECFC6B" w14:textId="77777777" w:rsidR="003437AD" w:rsidRDefault="003437AD" w:rsidP="00C10D53">
            <w:pPr>
              <w:rPr>
                <w:bCs/>
              </w:rPr>
            </w:pPr>
          </w:p>
        </w:tc>
        <w:tc>
          <w:tcPr>
            <w:tcW w:w="709" w:type="dxa"/>
          </w:tcPr>
          <w:p w14:paraId="689C6EA2" w14:textId="77777777" w:rsidR="003437AD" w:rsidRDefault="003437AD" w:rsidP="00C10D53">
            <w:pPr>
              <w:rPr>
                <w:bCs/>
              </w:rPr>
            </w:pPr>
          </w:p>
        </w:tc>
        <w:tc>
          <w:tcPr>
            <w:tcW w:w="708" w:type="dxa"/>
          </w:tcPr>
          <w:p w14:paraId="544D2DEB" w14:textId="77777777" w:rsidR="003437AD" w:rsidRDefault="003437AD" w:rsidP="00C10D53">
            <w:pPr>
              <w:rPr>
                <w:bCs/>
              </w:rPr>
            </w:pPr>
          </w:p>
        </w:tc>
        <w:tc>
          <w:tcPr>
            <w:tcW w:w="709" w:type="dxa"/>
          </w:tcPr>
          <w:p w14:paraId="2FE76DE2" w14:textId="77777777" w:rsidR="003437AD" w:rsidRDefault="003437AD" w:rsidP="00C10D53">
            <w:pPr>
              <w:rPr>
                <w:bCs/>
              </w:rPr>
            </w:pPr>
          </w:p>
        </w:tc>
        <w:tc>
          <w:tcPr>
            <w:tcW w:w="1134" w:type="dxa"/>
          </w:tcPr>
          <w:p w14:paraId="5C6F44F3" w14:textId="77777777" w:rsidR="003437AD" w:rsidRDefault="003437AD" w:rsidP="00C10D53">
            <w:pPr>
              <w:rPr>
                <w:bCs/>
              </w:rPr>
            </w:pPr>
          </w:p>
        </w:tc>
        <w:tc>
          <w:tcPr>
            <w:tcW w:w="1134" w:type="dxa"/>
          </w:tcPr>
          <w:p w14:paraId="33B513EA" w14:textId="77777777" w:rsidR="003437AD" w:rsidRDefault="003437AD" w:rsidP="00C10D53">
            <w:pPr>
              <w:rPr>
                <w:bCs/>
              </w:rPr>
            </w:pPr>
          </w:p>
        </w:tc>
        <w:tc>
          <w:tcPr>
            <w:tcW w:w="1134" w:type="dxa"/>
          </w:tcPr>
          <w:p w14:paraId="44C9D897" w14:textId="77777777" w:rsidR="003437AD" w:rsidRDefault="003437AD" w:rsidP="00C10D53">
            <w:pPr>
              <w:rPr>
                <w:bCs/>
              </w:rPr>
            </w:pPr>
          </w:p>
        </w:tc>
        <w:tc>
          <w:tcPr>
            <w:tcW w:w="2511" w:type="dxa"/>
          </w:tcPr>
          <w:p w14:paraId="0E86F7DE" w14:textId="77777777" w:rsidR="003437AD" w:rsidRDefault="003437AD" w:rsidP="00C10D53">
            <w:pPr>
              <w:rPr>
                <w:bCs/>
              </w:rPr>
            </w:pPr>
          </w:p>
        </w:tc>
      </w:tr>
      <w:tr w:rsidR="00023DEC" w14:paraId="7E3C04AF" w14:textId="77777777" w:rsidTr="00023DEC">
        <w:trPr>
          <w:trHeight w:val="1222"/>
        </w:trPr>
        <w:tc>
          <w:tcPr>
            <w:tcW w:w="701" w:type="dxa"/>
          </w:tcPr>
          <w:p w14:paraId="24BF0F17" w14:textId="77777777" w:rsidR="003437AD" w:rsidRDefault="003437AD" w:rsidP="00C10D53">
            <w:pPr>
              <w:rPr>
                <w:bCs/>
              </w:rPr>
            </w:pPr>
          </w:p>
        </w:tc>
        <w:tc>
          <w:tcPr>
            <w:tcW w:w="712" w:type="dxa"/>
          </w:tcPr>
          <w:p w14:paraId="50B2A737" w14:textId="77777777" w:rsidR="003437AD" w:rsidRDefault="003437AD" w:rsidP="00C10D53">
            <w:pPr>
              <w:rPr>
                <w:bCs/>
              </w:rPr>
            </w:pPr>
          </w:p>
        </w:tc>
        <w:tc>
          <w:tcPr>
            <w:tcW w:w="1109" w:type="dxa"/>
          </w:tcPr>
          <w:p w14:paraId="70C5DC38" w14:textId="77777777" w:rsidR="003437AD" w:rsidRDefault="003437AD" w:rsidP="00C10D53">
            <w:pPr>
              <w:rPr>
                <w:bCs/>
              </w:rPr>
            </w:pPr>
          </w:p>
        </w:tc>
        <w:tc>
          <w:tcPr>
            <w:tcW w:w="1327" w:type="dxa"/>
          </w:tcPr>
          <w:p w14:paraId="719E381E" w14:textId="77777777" w:rsidR="003437AD" w:rsidRDefault="003437AD" w:rsidP="00C10D53">
            <w:pPr>
              <w:rPr>
                <w:bCs/>
              </w:rPr>
            </w:pPr>
          </w:p>
        </w:tc>
        <w:tc>
          <w:tcPr>
            <w:tcW w:w="1189" w:type="dxa"/>
          </w:tcPr>
          <w:p w14:paraId="5DDBC6C4" w14:textId="77777777" w:rsidR="003437AD" w:rsidRDefault="003437AD" w:rsidP="00C10D53">
            <w:pPr>
              <w:rPr>
                <w:bCs/>
              </w:rPr>
            </w:pPr>
          </w:p>
        </w:tc>
        <w:tc>
          <w:tcPr>
            <w:tcW w:w="627" w:type="dxa"/>
          </w:tcPr>
          <w:p w14:paraId="53652E62" w14:textId="77777777" w:rsidR="003437AD" w:rsidRDefault="003437AD" w:rsidP="00C10D53">
            <w:pPr>
              <w:rPr>
                <w:bCs/>
              </w:rPr>
            </w:pPr>
          </w:p>
        </w:tc>
        <w:tc>
          <w:tcPr>
            <w:tcW w:w="709" w:type="dxa"/>
          </w:tcPr>
          <w:p w14:paraId="6BB155FE" w14:textId="77777777" w:rsidR="003437AD" w:rsidRDefault="003437AD" w:rsidP="00C10D53">
            <w:pPr>
              <w:rPr>
                <w:bCs/>
              </w:rPr>
            </w:pPr>
          </w:p>
        </w:tc>
        <w:tc>
          <w:tcPr>
            <w:tcW w:w="709" w:type="dxa"/>
          </w:tcPr>
          <w:p w14:paraId="0D3CDCCD" w14:textId="77777777" w:rsidR="003437AD" w:rsidRDefault="003437AD" w:rsidP="00C10D53">
            <w:pPr>
              <w:rPr>
                <w:bCs/>
              </w:rPr>
            </w:pPr>
          </w:p>
        </w:tc>
        <w:tc>
          <w:tcPr>
            <w:tcW w:w="709" w:type="dxa"/>
          </w:tcPr>
          <w:p w14:paraId="72EF4AC2" w14:textId="77777777" w:rsidR="003437AD" w:rsidRDefault="003437AD" w:rsidP="00C10D53">
            <w:pPr>
              <w:rPr>
                <w:bCs/>
              </w:rPr>
            </w:pPr>
          </w:p>
        </w:tc>
        <w:tc>
          <w:tcPr>
            <w:tcW w:w="708" w:type="dxa"/>
          </w:tcPr>
          <w:p w14:paraId="6113EDB5" w14:textId="77777777" w:rsidR="003437AD" w:rsidRDefault="003437AD" w:rsidP="00C10D53">
            <w:pPr>
              <w:rPr>
                <w:bCs/>
              </w:rPr>
            </w:pPr>
          </w:p>
        </w:tc>
        <w:tc>
          <w:tcPr>
            <w:tcW w:w="709" w:type="dxa"/>
          </w:tcPr>
          <w:p w14:paraId="5493350F" w14:textId="77777777" w:rsidR="003437AD" w:rsidRDefault="003437AD" w:rsidP="00C10D53">
            <w:pPr>
              <w:rPr>
                <w:bCs/>
              </w:rPr>
            </w:pPr>
          </w:p>
        </w:tc>
        <w:tc>
          <w:tcPr>
            <w:tcW w:w="1134" w:type="dxa"/>
          </w:tcPr>
          <w:p w14:paraId="2E676767" w14:textId="77777777" w:rsidR="003437AD" w:rsidRDefault="003437AD" w:rsidP="00C10D53">
            <w:pPr>
              <w:rPr>
                <w:bCs/>
              </w:rPr>
            </w:pPr>
          </w:p>
        </w:tc>
        <w:tc>
          <w:tcPr>
            <w:tcW w:w="1134" w:type="dxa"/>
          </w:tcPr>
          <w:p w14:paraId="4FF6A3EC" w14:textId="77777777" w:rsidR="003437AD" w:rsidRDefault="003437AD" w:rsidP="00C10D53">
            <w:pPr>
              <w:rPr>
                <w:bCs/>
              </w:rPr>
            </w:pPr>
          </w:p>
        </w:tc>
        <w:tc>
          <w:tcPr>
            <w:tcW w:w="1134" w:type="dxa"/>
          </w:tcPr>
          <w:p w14:paraId="43FB75D7" w14:textId="77777777" w:rsidR="003437AD" w:rsidRDefault="003437AD" w:rsidP="00C10D53">
            <w:pPr>
              <w:rPr>
                <w:bCs/>
              </w:rPr>
            </w:pPr>
          </w:p>
        </w:tc>
        <w:tc>
          <w:tcPr>
            <w:tcW w:w="2511" w:type="dxa"/>
          </w:tcPr>
          <w:p w14:paraId="20E4A288" w14:textId="77777777" w:rsidR="003437AD" w:rsidRDefault="003437AD" w:rsidP="00C10D53">
            <w:pPr>
              <w:rPr>
                <w:bCs/>
              </w:rPr>
            </w:pPr>
          </w:p>
        </w:tc>
      </w:tr>
      <w:tr w:rsidR="00023DEC" w14:paraId="083CD1B5" w14:textId="77777777" w:rsidTr="00023DEC">
        <w:trPr>
          <w:trHeight w:val="1222"/>
        </w:trPr>
        <w:tc>
          <w:tcPr>
            <w:tcW w:w="701" w:type="dxa"/>
          </w:tcPr>
          <w:p w14:paraId="5F8CA023" w14:textId="77777777" w:rsidR="003437AD" w:rsidRDefault="003437AD" w:rsidP="00C10D53">
            <w:pPr>
              <w:rPr>
                <w:bCs/>
              </w:rPr>
            </w:pPr>
          </w:p>
        </w:tc>
        <w:tc>
          <w:tcPr>
            <w:tcW w:w="712" w:type="dxa"/>
          </w:tcPr>
          <w:p w14:paraId="30E85494" w14:textId="77777777" w:rsidR="003437AD" w:rsidRDefault="003437AD" w:rsidP="00C10D53">
            <w:pPr>
              <w:rPr>
                <w:bCs/>
              </w:rPr>
            </w:pPr>
          </w:p>
        </w:tc>
        <w:tc>
          <w:tcPr>
            <w:tcW w:w="1109" w:type="dxa"/>
          </w:tcPr>
          <w:p w14:paraId="5C0180E3" w14:textId="77777777" w:rsidR="003437AD" w:rsidRDefault="003437AD" w:rsidP="00C10D53">
            <w:pPr>
              <w:rPr>
                <w:bCs/>
              </w:rPr>
            </w:pPr>
          </w:p>
        </w:tc>
        <w:tc>
          <w:tcPr>
            <w:tcW w:w="1327" w:type="dxa"/>
          </w:tcPr>
          <w:p w14:paraId="40BA7D79" w14:textId="77777777" w:rsidR="003437AD" w:rsidRDefault="003437AD" w:rsidP="00C10D53">
            <w:pPr>
              <w:rPr>
                <w:bCs/>
              </w:rPr>
            </w:pPr>
          </w:p>
        </w:tc>
        <w:tc>
          <w:tcPr>
            <w:tcW w:w="1189" w:type="dxa"/>
          </w:tcPr>
          <w:p w14:paraId="4D6C7235" w14:textId="77777777" w:rsidR="003437AD" w:rsidRDefault="003437AD" w:rsidP="00C10D53">
            <w:pPr>
              <w:rPr>
                <w:bCs/>
              </w:rPr>
            </w:pPr>
          </w:p>
        </w:tc>
        <w:tc>
          <w:tcPr>
            <w:tcW w:w="627" w:type="dxa"/>
          </w:tcPr>
          <w:p w14:paraId="546640A2" w14:textId="77777777" w:rsidR="003437AD" w:rsidRDefault="003437AD" w:rsidP="00C10D53">
            <w:pPr>
              <w:rPr>
                <w:bCs/>
              </w:rPr>
            </w:pPr>
          </w:p>
        </w:tc>
        <w:tc>
          <w:tcPr>
            <w:tcW w:w="709" w:type="dxa"/>
          </w:tcPr>
          <w:p w14:paraId="71CA5779" w14:textId="77777777" w:rsidR="003437AD" w:rsidRDefault="003437AD" w:rsidP="00C10D53">
            <w:pPr>
              <w:rPr>
                <w:bCs/>
              </w:rPr>
            </w:pPr>
          </w:p>
        </w:tc>
        <w:tc>
          <w:tcPr>
            <w:tcW w:w="709" w:type="dxa"/>
          </w:tcPr>
          <w:p w14:paraId="7A8AA7E0" w14:textId="77777777" w:rsidR="003437AD" w:rsidRDefault="003437AD" w:rsidP="00C10D53">
            <w:pPr>
              <w:rPr>
                <w:bCs/>
              </w:rPr>
            </w:pPr>
          </w:p>
        </w:tc>
        <w:tc>
          <w:tcPr>
            <w:tcW w:w="709" w:type="dxa"/>
          </w:tcPr>
          <w:p w14:paraId="3457445F" w14:textId="77777777" w:rsidR="003437AD" w:rsidRDefault="003437AD" w:rsidP="00C10D53">
            <w:pPr>
              <w:rPr>
                <w:bCs/>
              </w:rPr>
            </w:pPr>
          </w:p>
        </w:tc>
        <w:tc>
          <w:tcPr>
            <w:tcW w:w="708" w:type="dxa"/>
          </w:tcPr>
          <w:p w14:paraId="12E6BE11" w14:textId="77777777" w:rsidR="003437AD" w:rsidRDefault="003437AD" w:rsidP="00C10D53">
            <w:pPr>
              <w:rPr>
                <w:bCs/>
              </w:rPr>
            </w:pPr>
          </w:p>
        </w:tc>
        <w:tc>
          <w:tcPr>
            <w:tcW w:w="709" w:type="dxa"/>
          </w:tcPr>
          <w:p w14:paraId="39164594" w14:textId="77777777" w:rsidR="003437AD" w:rsidRDefault="003437AD" w:rsidP="00C10D53">
            <w:pPr>
              <w:rPr>
                <w:bCs/>
              </w:rPr>
            </w:pPr>
          </w:p>
        </w:tc>
        <w:tc>
          <w:tcPr>
            <w:tcW w:w="1134" w:type="dxa"/>
          </w:tcPr>
          <w:p w14:paraId="26780979" w14:textId="77777777" w:rsidR="003437AD" w:rsidRDefault="003437AD" w:rsidP="00C10D53">
            <w:pPr>
              <w:rPr>
                <w:bCs/>
              </w:rPr>
            </w:pPr>
          </w:p>
        </w:tc>
        <w:tc>
          <w:tcPr>
            <w:tcW w:w="1134" w:type="dxa"/>
          </w:tcPr>
          <w:p w14:paraId="66101E1A" w14:textId="77777777" w:rsidR="003437AD" w:rsidRDefault="003437AD" w:rsidP="00C10D53">
            <w:pPr>
              <w:rPr>
                <w:bCs/>
              </w:rPr>
            </w:pPr>
          </w:p>
        </w:tc>
        <w:tc>
          <w:tcPr>
            <w:tcW w:w="1134" w:type="dxa"/>
          </w:tcPr>
          <w:p w14:paraId="135FBFAA" w14:textId="77777777" w:rsidR="003437AD" w:rsidRDefault="003437AD" w:rsidP="00C10D53">
            <w:pPr>
              <w:rPr>
                <w:bCs/>
              </w:rPr>
            </w:pPr>
          </w:p>
        </w:tc>
        <w:tc>
          <w:tcPr>
            <w:tcW w:w="2511" w:type="dxa"/>
          </w:tcPr>
          <w:p w14:paraId="5B4885AB" w14:textId="77777777" w:rsidR="003437AD" w:rsidRDefault="003437AD" w:rsidP="00C10D53">
            <w:pPr>
              <w:rPr>
                <w:bCs/>
              </w:rPr>
            </w:pPr>
          </w:p>
        </w:tc>
      </w:tr>
      <w:tr w:rsidR="00023DEC" w14:paraId="430504C2" w14:textId="77777777" w:rsidTr="00023DEC">
        <w:trPr>
          <w:trHeight w:val="1222"/>
        </w:trPr>
        <w:tc>
          <w:tcPr>
            <w:tcW w:w="701" w:type="dxa"/>
          </w:tcPr>
          <w:p w14:paraId="2045C567" w14:textId="77777777" w:rsidR="003437AD" w:rsidRDefault="003437AD" w:rsidP="00C10D53">
            <w:pPr>
              <w:rPr>
                <w:bCs/>
              </w:rPr>
            </w:pPr>
          </w:p>
        </w:tc>
        <w:tc>
          <w:tcPr>
            <w:tcW w:w="712" w:type="dxa"/>
          </w:tcPr>
          <w:p w14:paraId="2FB2C02F" w14:textId="77777777" w:rsidR="003437AD" w:rsidRDefault="003437AD" w:rsidP="00C10D53">
            <w:pPr>
              <w:rPr>
                <w:bCs/>
              </w:rPr>
            </w:pPr>
          </w:p>
        </w:tc>
        <w:tc>
          <w:tcPr>
            <w:tcW w:w="1109" w:type="dxa"/>
          </w:tcPr>
          <w:p w14:paraId="778394A7" w14:textId="77777777" w:rsidR="003437AD" w:rsidRDefault="003437AD" w:rsidP="00C10D53">
            <w:pPr>
              <w:rPr>
                <w:bCs/>
              </w:rPr>
            </w:pPr>
          </w:p>
        </w:tc>
        <w:tc>
          <w:tcPr>
            <w:tcW w:w="1327" w:type="dxa"/>
          </w:tcPr>
          <w:p w14:paraId="0DEAB2BF" w14:textId="77777777" w:rsidR="003437AD" w:rsidRDefault="003437AD" w:rsidP="00C10D53">
            <w:pPr>
              <w:rPr>
                <w:bCs/>
              </w:rPr>
            </w:pPr>
          </w:p>
        </w:tc>
        <w:tc>
          <w:tcPr>
            <w:tcW w:w="1189" w:type="dxa"/>
          </w:tcPr>
          <w:p w14:paraId="7FD80866" w14:textId="77777777" w:rsidR="003437AD" w:rsidRDefault="003437AD" w:rsidP="00C10D53">
            <w:pPr>
              <w:rPr>
                <w:bCs/>
              </w:rPr>
            </w:pPr>
          </w:p>
        </w:tc>
        <w:tc>
          <w:tcPr>
            <w:tcW w:w="627" w:type="dxa"/>
          </w:tcPr>
          <w:p w14:paraId="1DC7280B" w14:textId="77777777" w:rsidR="003437AD" w:rsidRDefault="003437AD" w:rsidP="00C10D53">
            <w:pPr>
              <w:rPr>
                <w:bCs/>
              </w:rPr>
            </w:pPr>
          </w:p>
        </w:tc>
        <w:tc>
          <w:tcPr>
            <w:tcW w:w="709" w:type="dxa"/>
          </w:tcPr>
          <w:p w14:paraId="7C57F28D" w14:textId="77777777" w:rsidR="003437AD" w:rsidRDefault="003437AD" w:rsidP="00C10D53">
            <w:pPr>
              <w:rPr>
                <w:bCs/>
              </w:rPr>
            </w:pPr>
          </w:p>
        </w:tc>
        <w:tc>
          <w:tcPr>
            <w:tcW w:w="709" w:type="dxa"/>
          </w:tcPr>
          <w:p w14:paraId="55011324" w14:textId="77777777" w:rsidR="003437AD" w:rsidRDefault="003437AD" w:rsidP="00C10D53">
            <w:pPr>
              <w:rPr>
                <w:bCs/>
              </w:rPr>
            </w:pPr>
          </w:p>
        </w:tc>
        <w:tc>
          <w:tcPr>
            <w:tcW w:w="709" w:type="dxa"/>
          </w:tcPr>
          <w:p w14:paraId="2548391A" w14:textId="77777777" w:rsidR="003437AD" w:rsidRDefault="003437AD" w:rsidP="00C10D53">
            <w:pPr>
              <w:rPr>
                <w:bCs/>
              </w:rPr>
            </w:pPr>
          </w:p>
        </w:tc>
        <w:tc>
          <w:tcPr>
            <w:tcW w:w="708" w:type="dxa"/>
          </w:tcPr>
          <w:p w14:paraId="5EC358EF" w14:textId="77777777" w:rsidR="003437AD" w:rsidRDefault="003437AD" w:rsidP="00C10D53">
            <w:pPr>
              <w:rPr>
                <w:bCs/>
              </w:rPr>
            </w:pPr>
          </w:p>
        </w:tc>
        <w:tc>
          <w:tcPr>
            <w:tcW w:w="709" w:type="dxa"/>
          </w:tcPr>
          <w:p w14:paraId="0737B566" w14:textId="77777777" w:rsidR="003437AD" w:rsidRDefault="003437AD" w:rsidP="00C10D53">
            <w:pPr>
              <w:rPr>
                <w:bCs/>
              </w:rPr>
            </w:pPr>
          </w:p>
        </w:tc>
        <w:tc>
          <w:tcPr>
            <w:tcW w:w="1134" w:type="dxa"/>
          </w:tcPr>
          <w:p w14:paraId="7F36C518" w14:textId="77777777" w:rsidR="003437AD" w:rsidRDefault="003437AD" w:rsidP="00C10D53">
            <w:pPr>
              <w:rPr>
                <w:bCs/>
              </w:rPr>
            </w:pPr>
          </w:p>
        </w:tc>
        <w:tc>
          <w:tcPr>
            <w:tcW w:w="1134" w:type="dxa"/>
          </w:tcPr>
          <w:p w14:paraId="73342F03" w14:textId="77777777" w:rsidR="003437AD" w:rsidRDefault="003437AD" w:rsidP="00C10D53">
            <w:pPr>
              <w:rPr>
                <w:bCs/>
              </w:rPr>
            </w:pPr>
          </w:p>
        </w:tc>
        <w:tc>
          <w:tcPr>
            <w:tcW w:w="1134" w:type="dxa"/>
          </w:tcPr>
          <w:p w14:paraId="33FC8BB0" w14:textId="77777777" w:rsidR="003437AD" w:rsidRDefault="003437AD" w:rsidP="00C10D53">
            <w:pPr>
              <w:rPr>
                <w:bCs/>
              </w:rPr>
            </w:pPr>
          </w:p>
        </w:tc>
        <w:tc>
          <w:tcPr>
            <w:tcW w:w="2511" w:type="dxa"/>
          </w:tcPr>
          <w:p w14:paraId="7A87B3AE" w14:textId="77777777" w:rsidR="003437AD" w:rsidRDefault="003437AD" w:rsidP="00C10D53">
            <w:pPr>
              <w:rPr>
                <w:bCs/>
              </w:rPr>
            </w:pPr>
          </w:p>
        </w:tc>
      </w:tr>
    </w:tbl>
    <w:p w14:paraId="17CFED38" w14:textId="77777777" w:rsidR="00846C0A"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u w:val="single"/>
        </w:rPr>
      </w:pPr>
    </w:p>
    <w:p w14:paraId="7A59894F" w14:textId="77777777" w:rsidR="008D19F5" w:rsidRPr="00142946" w:rsidRDefault="008D19F5" w:rsidP="008D19F5">
      <w:pPr>
        <w:autoSpaceDE w:val="0"/>
        <w:autoSpaceDN w:val="0"/>
        <w:adjustRightInd w:val="0"/>
        <w:ind w:left="113" w:right="113"/>
      </w:pPr>
      <w:r w:rsidRPr="00142946">
        <w:t>Notes</w:t>
      </w:r>
    </w:p>
    <w:p w14:paraId="04E3793D" w14:textId="77777777" w:rsidR="008D19F5" w:rsidRPr="004B1A75" w:rsidRDefault="008D19F5" w:rsidP="008D19F5">
      <w:pPr>
        <w:numPr>
          <w:ilvl w:val="0"/>
          <w:numId w:val="12"/>
        </w:numPr>
        <w:autoSpaceDE w:val="0"/>
        <w:autoSpaceDN w:val="0"/>
        <w:adjustRightInd w:val="0"/>
        <w:ind w:right="113"/>
      </w:pPr>
      <w:r w:rsidRPr="004B1A75">
        <w:t>For information equivalent STC Reference: STCP12-1m Part 3 – 2.1 Branch Data</w:t>
      </w:r>
    </w:p>
    <w:p w14:paraId="534BC08E" w14:textId="77777777" w:rsidR="009100AA" w:rsidRDefault="008D19F5" w:rsidP="008D19F5">
      <w:pPr>
        <w:numPr>
          <w:ilvl w:val="0"/>
          <w:numId w:val="12"/>
        </w:numPr>
        <w:autoSpaceDE w:val="0"/>
        <w:autoSpaceDN w:val="0"/>
        <w:adjustRightInd w:val="0"/>
        <w:ind w:right="113"/>
        <w:rPr>
          <w:b/>
          <w:u w:val="single"/>
        </w:rPr>
        <w:sectPr w:rsidR="009100AA" w:rsidSect="00B957BD">
          <w:pgSz w:w="16834" w:h="11909" w:orient="landscape" w:code="9"/>
          <w:pgMar w:top="1418" w:right="851" w:bottom="851" w:left="851" w:header="851" w:footer="567" w:gutter="0"/>
          <w:cols w:space="720"/>
        </w:sectPr>
      </w:pPr>
      <w:r w:rsidRPr="004B1A75">
        <w:t>In the case where an overhead line exists within the OTSDUW</w:t>
      </w:r>
      <w:r w:rsidRPr="00142946">
        <w:t xml:space="preserve"> Plant and Apparatus the Mutual inductances should also be provided</w:t>
      </w:r>
      <w:r>
        <w:t>.</w:t>
      </w:r>
      <w:r w:rsidR="00A03F2E" w:rsidRPr="008D19F5">
        <w:rPr>
          <w:b/>
          <w:u w:val="single"/>
        </w:rPr>
        <w:br w:type="page"/>
      </w:r>
    </w:p>
    <w:p w14:paraId="1ECC2F66" w14:textId="47A2879C" w:rsidR="00AC1E6F" w:rsidRPr="008D19F5" w:rsidRDefault="00AC1E6F" w:rsidP="00D80A83">
      <w:pPr>
        <w:tabs>
          <w:tab w:val="left" w:pos="477"/>
        </w:tabs>
        <w:autoSpaceDE w:val="0"/>
        <w:autoSpaceDN w:val="0"/>
        <w:adjustRightInd w:val="0"/>
        <w:ind w:left="113" w:right="113"/>
        <w:jc w:val="center"/>
      </w:pPr>
      <w:r w:rsidRPr="008D19F5">
        <w:rPr>
          <w:b/>
          <w:bCs/>
          <w:sz w:val="24"/>
          <w:szCs w:val="24"/>
        </w:rPr>
        <w:t xml:space="preserve">SCHEDULE 18 - </w:t>
      </w:r>
      <w:r w:rsidRPr="008D19F5">
        <w:rPr>
          <w:b/>
          <w:bCs/>
          <w:sz w:val="24"/>
        </w:rPr>
        <w:t>OFFSHORE TRANSMISSION SYSTEM DATA</w:t>
      </w:r>
    </w:p>
    <w:p w14:paraId="1A431C6C" w14:textId="77777777" w:rsidR="00AC1E6F" w:rsidRDefault="00AC1E6F" w:rsidP="00D80A83">
      <w:pPr>
        <w:jc w:val="center"/>
        <w:rPr>
          <w:b/>
        </w:rPr>
      </w:pPr>
      <w:r w:rsidRPr="00142946">
        <w:rPr>
          <w:b/>
        </w:rPr>
        <w:t xml:space="preserve">PAGE 4 </w:t>
      </w:r>
      <w:r w:rsidR="007755ED" w:rsidRPr="00142946">
        <w:rPr>
          <w:b/>
        </w:rPr>
        <w:t>OF 24</w:t>
      </w:r>
    </w:p>
    <w:p w14:paraId="666EE75D" w14:textId="77777777" w:rsidR="00DF56D8" w:rsidRDefault="00DF56D8" w:rsidP="00DF56D8">
      <w:pPr>
        <w:autoSpaceDE w:val="0"/>
        <w:autoSpaceDN w:val="0"/>
        <w:adjustRightInd w:val="0"/>
        <w:ind w:left="28" w:right="28"/>
        <w:rPr>
          <w:b/>
        </w:rPr>
      </w:pPr>
    </w:p>
    <w:p w14:paraId="2798E083" w14:textId="1BD8C79F" w:rsidR="00DF56D8" w:rsidRPr="00142946" w:rsidRDefault="00DF56D8" w:rsidP="00DF56D8">
      <w:pPr>
        <w:autoSpaceDE w:val="0"/>
        <w:autoSpaceDN w:val="0"/>
        <w:adjustRightInd w:val="0"/>
        <w:ind w:left="28" w:right="28"/>
        <w:rPr>
          <w:b/>
        </w:rPr>
      </w:pPr>
      <w:r w:rsidRPr="00142946">
        <w:rPr>
          <w:b/>
        </w:rPr>
        <w:t>OFFSHORE TRANSMISSION SYSTEM DATA</w:t>
      </w:r>
    </w:p>
    <w:p w14:paraId="2EE9DBD8" w14:textId="77777777" w:rsidR="00DF56D8" w:rsidRPr="00142946" w:rsidRDefault="00DF56D8" w:rsidP="00DF56D8">
      <w:pPr>
        <w:autoSpaceDE w:val="0"/>
        <w:autoSpaceDN w:val="0"/>
        <w:adjustRightInd w:val="0"/>
        <w:ind w:left="28" w:right="28"/>
        <w:rPr>
          <w:b/>
        </w:rPr>
      </w:pPr>
    </w:p>
    <w:p w14:paraId="5CA3ABEC" w14:textId="77777777" w:rsidR="00DF56D8" w:rsidRPr="00142946" w:rsidRDefault="00DF56D8" w:rsidP="00DF56D8">
      <w:pPr>
        <w:autoSpaceDE w:val="0"/>
        <w:autoSpaceDN w:val="0"/>
        <w:adjustRightInd w:val="0"/>
        <w:ind w:left="28" w:right="28"/>
      </w:pPr>
      <w:r w:rsidRPr="00142946">
        <w:t>2 Winding Transformer Data (PC.A.2.2.5)</w:t>
      </w:r>
    </w:p>
    <w:p w14:paraId="0E0752A5" w14:textId="77777777" w:rsidR="00DF56D8" w:rsidRPr="00142946" w:rsidRDefault="00DF56D8" w:rsidP="00DF56D8">
      <w:pPr>
        <w:autoSpaceDE w:val="0"/>
        <w:autoSpaceDN w:val="0"/>
        <w:adjustRightInd w:val="0"/>
        <w:ind w:left="28" w:right="28"/>
      </w:pPr>
    </w:p>
    <w:p w14:paraId="49FA2DE7" w14:textId="77777777" w:rsidR="00DF56D8" w:rsidRDefault="00DF56D8" w:rsidP="00B441CA">
      <w:pPr>
        <w:rPr>
          <w:b/>
        </w:rPr>
      </w:pPr>
      <w:r w:rsidRPr="00142946">
        <w:t xml:space="preserve">The data below is </w:t>
      </w:r>
      <w:r w:rsidRPr="00142946">
        <w:rPr>
          <w:b/>
        </w:rPr>
        <w:t>Standard Planning Data</w:t>
      </w:r>
      <w:r w:rsidRPr="00142946">
        <w:t xml:space="preserve">, and details should be shown below of all transformers shown on the </w:t>
      </w:r>
      <w:r w:rsidRPr="00142946">
        <w:rPr>
          <w:b/>
        </w:rPr>
        <w:t>Single Line Diagram</w:t>
      </w:r>
    </w:p>
    <w:p w14:paraId="1DBFC5F8" w14:textId="77777777" w:rsidR="00DF56D8" w:rsidRDefault="00DF56D8" w:rsidP="00DF56D8">
      <w:pPr>
        <w:jc w:val="center"/>
        <w:rPr>
          <w:b/>
        </w:rPr>
      </w:pPr>
    </w:p>
    <w:tbl>
      <w:tblPr>
        <w:tblStyle w:val="TableGrid"/>
        <w:tblW w:w="0" w:type="auto"/>
        <w:tblLook w:val="04A0" w:firstRow="1" w:lastRow="0" w:firstColumn="1" w:lastColumn="0" w:noHBand="0" w:noVBand="1"/>
      </w:tblPr>
      <w:tblGrid>
        <w:gridCol w:w="802"/>
        <w:gridCol w:w="803"/>
        <w:gridCol w:w="803"/>
        <w:gridCol w:w="803"/>
        <w:gridCol w:w="803"/>
        <w:gridCol w:w="1326"/>
        <w:gridCol w:w="601"/>
        <w:gridCol w:w="601"/>
        <w:gridCol w:w="602"/>
        <w:gridCol w:w="601"/>
        <w:gridCol w:w="601"/>
        <w:gridCol w:w="602"/>
        <w:gridCol w:w="970"/>
        <w:gridCol w:w="709"/>
        <w:gridCol w:w="748"/>
        <w:gridCol w:w="998"/>
        <w:gridCol w:w="1457"/>
        <w:gridCol w:w="1292"/>
      </w:tblGrid>
      <w:tr w:rsidR="00DF56D8" w14:paraId="0610CFA0" w14:textId="77777777" w:rsidTr="00C10D53">
        <w:tc>
          <w:tcPr>
            <w:tcW w:w="802" w:type="dxa"/>
            <w:vMerge w:val="restart"/>
            <w:vAlign w:val="center"/>
          </w:tcPr>
          <w:p w14:paraId="611A86C5" w14:textId="77777777" w:rsidR="00DF56D8" w:rsidRPr="00667F4F" w:rsidRDefault="00DF56D8" w:rsidP="00C10D53">
            <w:pPr>
              <w:jc w:val="center"/>
              <w:rPr>
                <w:bCs/>
                <w:sz w:val="18"/>
                <w:szCs w:val="18"/>
              </w:rPr>
            </w:pPr>
            <w:r>
              <w:rPr>
                <w:bCs/>
                <w:sz w:val="18"/>
                <w:szCs w:val="18"/>
              </w:rPr>
              <w:t>HV Node</w:t>
            </w:r>
          </w:p>
        </w:tc>
        <w:tc>
          <w:tcPr>
            <w:tcW w:w="803" w:type="dxa"/>
            <w:vMerge w:val="restart"/>
            <w:vAlign w:val="center"/>
          </w:tcPr>
          <w:p w14:paraId="51B11EF0" w14:textId="77777777" w:rsidR="00DF56D8" w:rsidRPr="00667F4F" w:rsidRDefault="00DF56D8" w:rsidP="00C10D53">
            <w:pPr>
              <w:jc w:val="center"/>
              <w:rPr>
                <w:bCs/>
                <w:sz w:val="18"/>
                <w:szCs w:val="18"/>
              </w:rPr>
            </w:pPr>
            <w:r>
              <w:rPr>
                <w:bCs/>
                <w:sz w:val="18"/>
                <w:szCs w:val="18"/>
              </w:rPr>
              <w:t>HV (kV)</w:t>
            </w:r>
          </w:p>
        </w:tc>
        <w:tc>
          <w:tcPr>
            <w:tcW w:w="803" w:type="dxa"/>
            <w:vMerge w:val="restart"/>
            <w:vAlign w:val="center"/>
          </w:tcPr>
          <w:p w14:paraId="12FCC232" w14:textId="77777777" w:rsidR="00DF56D8" w:rsidRPr="00667F4F" w:rsidRDefault="00DF56D8" w:rsidP="00C10D53">
            <w:pPr>
              <w:jc w:val="center"/>
              <w:rPr>
                <w:bCs/>
                <w:sz w:val="18"/>
                <w:szCs w:val="18"/>
              </w:rPr>
            </w:pPr>
            <w:r>
              <w:rPr>
                <w:bCs/>
                <w:sz w:val="18"/>
                <w:szCs w:val="18"/>
              </w:rPr>
              <w:t>LV Node</w:t>
            </w:r>
          </w:p>
        </w:tc>
        <w:tc>
          <w:tcPr>
            <w:tcW w:w="803" w:type="dxa"/>
            <w:vMerge w:val="restart"/>
            <w:vAlign w:val="center"/>
          </w:tcPr>
          <w:p w14:paraId="05B2A5F3" w14:textId="77777777" w:rsidR="00DF56D8" w:rsidRPr="00667F4F" w:rsidRDefault="00DF56D8" w:rsidP="00C10D53">
            <w:pPr>
              <w:jc w:val="center"/>
              <w:rPr>
                <w:bCs/>
                <w:sz w:val="18"/>
                <w:szCs w:val="18"/>
              </w:rPr>
            </w:pPr>
            <w:r>
              <w:rPr>
                <w:bCs/>
                <w:sz w:val="18"/>
                <w:szCs w:val="18"/>
              </w:rPr>
              <w:t>LV (kV)</w:t>
            </w:r>
          </w:p>
        </w:tc>
        <w:tc>
          <w:tcPr>
            <w:tcW w:w="803" w:type="dxa"/>
            <w:vMerge w:val="restart"/>
            <w:vAlign w:val="center"/>
          </w:tcPr>
          <w:p w14:paraId="31950E14" w14:textId="77777777" w:rsidR="00DF56D8" w:rsidRPr="00667F4F" w:rsidRDefault="00DF56D8" w:rsidP="00C10D53">
            <w:pPr>
              <w:jc w:val="center"/>
              <w:rPr>
                <w:bCs/>
                <w:sz w:val="18"/>
                <w:szCs w:val="18"/>
              </w:rPr>
            </w:pPr>
            <w:r>
              <w:rPr>
                <w:bCs/>
                <w:sz w:val="18"/>
                <w:szCs w:val="18"/>
              </w:rPr>
              <w:t>Rating (MVA)</w:t>
            </w:r>
          </w:p>
        </w:tc>
        <w:tc>
          <w:tcPr>
            <w:tcW w:w="1326" w:type="dxa"/>
            <w:vMerge w:val="restart"/>
            <w:vAlign w:val="center"/>
          </w:tcPr>
          <w:p w14:paraId="3E49F4F3" w14:textId="77777777" w:rsidR="00DF56D8" w:rsidRPr="00667F4F" w:rsidRDefault="00DF56D8" w:rsidP="00C10D53">
            <w:pPr>
              <w:jc w:val="center"/>
              <w:rPr>
                <w:bCs/>
                <w:sz w:val="18"/>
                <w:szCs w:val="18"/>
              </w:rPr>
            </w:pPr>
            <w:r>
              <w:rPr>
                <w:bCs/>
                <w:sz w:val="18"/>
                <w:szCs w:val="18"/>
              </w:rPr>
              <w:t>Transformer</w:t>
            </w:r>
          </w:p>
        </w:tc>
        <w:tc>
          <w:tcPr>
            <w:tcW w:w="1804" w:type="dxa"/>
            <w:gridSpan w:val="3"/>
            <w:vAlign w:val="center"/>
          </w:tcPr>
          <w:p w14:paraId="3646E665" w14:textId="77777777" w:rsidR="00DF56D8" w:rsidRPr="00667F4F" w:rsidRDefault="00DF56D8" w:rsidP="00C10D53">
            <w:pPr>
              <w:jc w:val="center"/>
              <w:rPr>
                <w:bCs/>
                <w:sz w:val="18"/>
                <w:szCs w:val="18"/>
              </w:rPr>
            </w:pPr>
            <w:r w:rsidRPr="00667F4F">
              <w:rPr>
                <w:bCs/>
                <w:sz w:val="18"/>
                <w:szCs w:val="18"/>
              </w:rPr>
              <w:t xml:space="preserve">Positive Phase Sequence Reactance % </w:t>
            </w:r>
            <w:r>
              <w:rPr>
                <w:bCs/>
                <w:sz w:val="18"/>
                <w:szCs w:val="18"/>
              </w:rPr>
              <w:t>on 100MVA</w:t>
            </w:r>
          </w:p>
        </w:tc>
        <w:tc>
          <w:tcPr>
            <w:tcW w:w="1804" w:type="dxa"/>
            <w:gridSpan w:val="3"/>
            <w:vAlign w:val="center"/>
          </w:tcPr>
          <w:p w14:paraId="59017B8B" w14:textId="77777777" w:rsidR="00DF56D8" w:rsidRPr="00667F4F" w:rsidRDefault="00DF56D8" w:rsidP="00C10D53">
            <w:pPr>
              <w:jc w:val="center"/>
              <w:rPr>
                <w:bCs/>
                <w:sz w:val="18"/>
                <w:szCs w:val="18"/>
              </w:rPr>
            </w:pPr>
            <w:r w:rsidRPr="00667F4F">
              <w:rPr>
                <w:bCs/>
                <w:sz w:val="18"/>
                <w:szCs w:val="18"/>
              </w:rPr>
              <w:t xml:space="preserve">Positive Phase Sequence Resistance % on </w:t>
            </w:r>
            <w:r>
              <w:rPr>
                <w:bCs/>
                <w:sz w:val="18"/>
                <w:szCs w:val="18"/>
              </w:rPr>
              <w:t>100MVA</w:t>
            </w:r>
          </w:p>
        </w:tc>
        <w:tc>
          <w:tcPr>
            <w:tcW w:w="2427" w:type="dxa"/>
            <w:gridSpan w:val="3"/>
            <w:vAlign w:val="center"/>
          </w:tcPr>
          <w:p w14:paraId="28ED6EF2" w14:textId="77777777" w:rsidR="00DF56D8" w:rsidRPr="00667F4F" w:rsidRDefault="00DF56D8" w:rsidP="00C10D53">
            <w:pPr>
              <w:jc w:val="center"/>
              <w:rPr>
                <w:bCs/>
                <w:sz w:val="18"/>
                <w:szCs w:val="18"/>
              </w:rPr>
            </w:pPr>
            <w:r w:rsidRPr="00667F4F">
              <w:rPr>
                <w:bCs/>
                <w:sz w:val="18"/>
                <w:szCs w:val="18"/>
              </w:rPr>
              <w:t>Tap Changer</w:t>
            </w:r>
          </w:p>
        </w:tc>
        <w:tc>
          <w:tcPr>
            <w:tcW w:w="998" w:type="dxa"/>
            <w:vMerge w:val="restart"/>
            <w:vAlign w:val="center"/>
          </w:tcPr>
          <w:p w14:paraId="37C5FF86" w14:textId="77777777" w:rsidR="00DF56D8" w:rsidRPr="00667F4F" w:rsidRDefault="00DF56D8" w:rsidP="00C10D53">
            <w:pPr>
              <w:jc w:val="center"/>
              <w:rPr>
                <w:bCs/>
                <w:sz w:val="18"/>
                <w:szCs w:val="18"/>
              </w:rPr>
            </w:pPr>
            <w:r>
              <w:rPr>
                <w:bCs/>
                <w:sz w:val="18"/>
                <w:szCs w:val="18"/>
              </w:rPr>
              <w:t>Winding Arr</w:t>
            </w:r>
          </w:p>
        </w:tc>
        <w:tc>
          <w:tcPr>
            <w:tcW w:w="1457" w:type="dxa"/>
            <w:vMerge w:val="restart"/>
            <w:vAlign w:val="center"/>
          </w:tcPr>
          <w:p w14:paraId="41E887B4" w14:textId="77777777" w:rsidR="00DF56D8" w:rsidRPr="00667F4F" w:rsidRDefault="00DF56D8" w:rsidP="00C10D53">
            <w:pPr>
              <w:jc w:val="center"/>
              <w:rPr>
                <w:bCs/>
                <w:sz w:val="18"/>
                <w:szCs w:val="18"/>
              </w:rPr>
            </w:pPr>
            <w:r w:rsidRPr="00667F4F">
              <w:rPr>
                <w:bCs/>
                <w:sz w:val="18"/>
                <w:szCs w:val="18"/>
              </w:rPr>
              <w:t xml:space="preserve">Earthing </w:t>
            </w:r>
            <w:r>
              <w:rPr>
                <w:bCs/>
                <w:sz w:val="18"/>
                <w:szCs w:val="18"/>
              </w:rPr>
              <w:t>method (Direct/</w:t>
            </w:r>
            <w:r>
              <w:rPr>
                <w:bCs/>
                <w:sz w:val="18"/>
                <w:szCs w:val="18"/>
              </w:rPr>
              <w:br/>
              <w:t>Res/</w:t>
            </w:r>
            <w:r>
              <w:rPr>
                <w:bCs/>
                <w:sz w:val="18"/>
                <w:szCs w:val="18"/>
              </w:rPr>
              <w:br/>
              <w:t>Reac)</w:t>
            </w:r>
          </w:p>
        </w:tc>
        <w:tc>
          <w:tcPr>
            <w:tcW w:w="1292" w:type="dxa"/>
            <w:vMerge w:val="restart"/>
            <w:vAlign w:val="center"/>
          </w:tcPr>
          <w:p w14:paraId="10AADDEF" w14:textId="77777777" w:rsidR="00DF56D8" w:rsidRPr="00667F4F" w:rsidRDefault="00DF56D8" w:rsidP="00C10D53">
            <w:pPr>
              <w:jc w:val="center"/>
              <w:rPr>
                <w:bCs/>
                <w:sz w:val="18"/>
                <w:szCs w:val="18"/>
              </w:rPr>
            </w:pPr>
            <w:r>
              <w:rPr>
                <w:bCs/>
                <w:sz w:val="18"/>
                <w:szCs w:val="18"/>
              </w:rPr>
              <w:t>Earthing Impedance method</w:t>
            </w:r>
          </w:p>
        </w:tc>
      </w:tr>
      <w:tr w:rsidR="00DF56D8" w14:paraId="115AEA0F" w14:textId="77777777" w:rsidTr="00EC0685">
        <w:tc>
          <w:tcPr>
            <w:tcW w:w="802" w:type="dxa"/>
            <w:vMerge/>
            <w:tcBorders>
              <w:bottom w:val="single" w:sz="4" w:space="0" w:color="auto"/>
            </w:tcBorders>
            <w:vAlign w:val="center"/>
          </w:tcPr>
          <w:p w14:paraId="4DF9F0A3" w14:textId="77777777" w:rsidR="00DF56D8" w:rsidRDefault="00DF56D8" w:rsidP="00C10D53">
            <w:pPr>
              <w:jc w:val="center"/>
              <w:rPr>
                <w:bCs/>
              </w:rPr>
            </w:pPr>
          </w:p>
        </w:tc>
        <w:tc>
          <w:tcPr>
            <w:tcW w:w="803" w:type="dxa"/>
            <w:vMerge/>
            <w:tcBorders>
              <w:bottom w:val="single" w:sz="4" w:space="0" w:color="auto"/>
            </w:tcBorders>
            <w:vAlign w:val="center"/>
          </w:tcPr>
          <w:p w14:paraId="089169F2" w14:textId="77777777" w:rsidR="00DF56D8" w:rsidRDefault="00DF56D8" w:rsidP="00C10D53">
            <w:pPr>
              <w:jc w:val="center"/>
              <w:rPr>
                <w:bCs/>
              </w:rPr>
            </w:pPr>
          </w:p>
        </w:tc>
        <w:tc>
          <w:tcPr>
            <w:tcW w:w="803" w:type="dxa"/>
            <w:vMerge/>
            <w:tcBorders>
              <w:bottom w:val="single" w:sz="4" w:space="0" w:color="auto"/>
            </w:tcBorders>
            <w:vAlign w:val="center"/>
          </w:tcPr>
          <w:p w14:paraId="4D9A1C64" w14:textId="77777777" w:rsidR="00DF56D8" w:rsidRDefault="00DF56D8" w:rsidP="00C10D53">
            <w:pPr>
              <w:jc w:val="center"/>
              <w:rPr>
                <w:bCs/>
              </w:rPr>
            </w:pPr>
          </w:p>
        </w:tc>
        <w:tc>
          <w:tcPr>
            <w:tcW w:w="803" w:type="dxa"/>
            <w:vMerge/>
            <w:tcBorders>
              <w:bottom w:val="single" w:sz="4" w:space="0" w:color="auto"/>
            </w:tcBorders>
            <w:vAlign w:val="center"/>
          </w:tcPr>
          <w:p w14:paraId="2C3FFA00" w14:textId="77777777" w:rsidR="00DF56D8" w:rsidRDefault="00DF56D8" w:rsidP="00C10D53">
            <w:pPr>
              <w:jc w:val="center"/>
              <w:rPr>
                <w:bCs/>
              </w:rPr>
            </w:pPr>
          </w:p>
        </w:tc>
        <w:tc>
          <w:tcPr>
            <w:tcW w:w="803" w:type="dxa"/>
            <w:vMerge/>
            <w:tcBorders>
              <w:bottom w:val="single" w:sz="4" w:space="0" w:color="auto"/>
            </w:tcBorders>
          </w:tcPr>
          <w:p w14:paraId="2D66AB64" w14:textId="77777777" w:rsidR="00DF56D8" w:rsidRPr="00667F4F" w:rsidRDefault="00DF56D8" w:rsidP="00C10D53">
            <w:pPr>
              <w:jc w:val="center"/>
              <w:rPr>
                <w:bCs/>
                <w:sz w:val="16"/>
                <w:szCs w:val="16"/>
              </w:rPr>
            </w:pPr>
          </w:p>
        </w:tc>
        <w:tc>
          <w:tcPr>
            <w:tcW w:w="1326" w:type="dxa"/>
            <w:vMerge/>
            <w:tcBorders>
              <w:bottom w:val="single" w:sz="4" w:space="0" w:color="auto"/>
            </w:tcBorders>
          </w:tcPr>
          <w:p w14:paraId="56C9E98D" w14:textId="77777777" w:rsidR="00DF56D8" w:rsidRPr="00667F4F" w:rsidRDefault="00DF56D8" w:rsidP="00C10D53">
            <w:pPr>
              <w:jc w:val="center"/>
              <w:rPr>
                <w:bCs/>
                <w:sz w:val="16"/>
                <w:szCs w:val="16"/>
              </w:rPr>
            </w:pPr>
          </w:p>
        </w:tc>
        <w:tc>
          <w:tcPr>
            <w:tcW w:w="601" w:type="dxa"/>
            <w:tcBorders>
              <w:bottom w:val="single" w:sz="4" w:space="0" w:color="auto"/>
            </w:tcBorders>
            <w:vAlign w:val="center"/>
          </w:tcPr>
          <w:p w14:paraId="1B11B857" w14:textId="77777777" w:rsidR="00DF56D8" w:rsidRPr="00667F4F" w:rsidRDefault="00DF56D8" w:rsidP="00C10D53">
            <w:pPr>
              <w:jc w:val="center"/>
              <w:rPr>
                <w:bCs/>
                <w:sz w:val="16"/>
                <w:szCs w:val="16"/>
              </w:rPr>
            </w:pPr>
            <w:r w:rsidRPr="00667F4F">
              <w:rPr>
                <w:bCs/>
                <w:sz w:val="16"/>
                <w:szCs w:val="16"/>
              </w:rPr>
              <w:t>Max Tap</w:t>
            </w:r>
          </w:p>
        </w:tc>
        <w:tc>
          <w:tcPr>
            <w:tcW w:w="601" w:type="dxa"/>
            <w:tcBorders>
              <w:bottom w:val="single" w:sz="4" w:space="0" w:color="auto"/>
            </w:tcBorders>
            <w:vAlign w:val="center"/>
          </w:tcPr>
          <w:p w14:paraId="11D9AD96" w14:textId="77777777" w:rsidR="00DF56D8" w:rsidRPr="00667F4F" w:rsidRDefault="00DF56D8" w:rsidP="00C10D53">
            <w:pPr>
              <w:jc w:val="center"/>
              <w:rPr>
                <w:bCs/>
                <w:sz w:val="16"/>
                <w:szCs w:val="16"/>
              </w:rPr>
            </w:pPr>
            <w:r w:rsidRPr="00667F4F">
              <w:rPr>
                <w:bCs/>
                <w:sz w:val="16"/>
                <w:szCs w:val="16"/>
              </w:rPr>
              <w:t>Min Tap</w:t>
            </w:r>
          </w:p>
        </w:tc>
        <w:tc>
          <w:tcPr>
            <w:tcW w:w="602" w:type="dxa"/>
            <w:tcBorders>
              <w:bottom w:val="single" w:sz="4" w:space="0" w:color="auto"/>
            </w:tcBorders>
            <w:vAlign w:val="center"/>
          </w:tcPr>
          <w:p w14:paraId="66E50E02" w14:textId="77777777" w:rsidR="00DF56D8" w:rsidRPr="00667F4F" w:rsidRDefault="00DF56D8" w:rsidP="00C10D53">
            <w:pPr>
              <w:jc w:val="center"/>
              <w:rPr>
                <w:bCs/>
                <w:sz w:val="16"/>
                <w:szCs w:val="16"/>
              </w:rPr>
            </w:pPr>
            <w:r w:rsidRPr="00667F4F">
              <w:rPr>
                <w:bCs/>
                <w:sz w:val="16"/>
                <w:szCs w:val="16"/>
              </w:rPr>
              <w:t>Nom Tap</w:t>
            </w:r>
          </w:p>
        </w:tc>
        <w:tc>
          <w:tcPr>
            <w:tcW w:w="601" w:type="dxa"/>
            <w:tcBorders>
              <w:bottom w:val="single" w:sz="4" w:space="0" w:color="auto"/>
            </w:tcBorders>
            <w:vAlign w:val="center"/>
          </w:tcPr>
          <w:p w14:paraId="7C575D9B" w14:textId="77777777" w:rsidR="00DF56D8" w:rsidRPr="00667F4F" w:rsidRDefault="00DF56D8" w:rsidP="00C10D53">
            <w:pPr>
              <w:jc w:val="center"/>
              <w:rPr>
                <w:bCs/>
                <w:sz w:val="16"/>
                <w:szCs w:val="16"/>
              </w:rPr>
            </w:pPr>
            <w:r w:rsidRPr="00667F4F">
              <w:rPr>
                <w:bCs/>
                <w:sz w:val="16"/>
                <w:szCs w:val="16"/>
              </w:rPr>
              <w:t>Max Tap</w:t>
            </w:r>
          </w:p>
        </w:tc>
        <w:tc>
          <w:tcPr>
            <w:tcW w:w="601" w:type="dxa"/>
            <w:tcBorders>
              <w:bottom w:val="single" w:sz="4" w:space="0" w:color="auto"/>
            </w:tcBorders>
            <w:vAlign w:val="center"/>
          </w:tcPr>
          <w:p w14:paraId="3EAEFF51" w14:textId="77777777" w:rsidR="00DF56D8" w:rsidRPr="00667F4F" w:rsidRDefault="00DF56D8" w:rsidP="00C10D53">
            <w:pPr>
              <w:jc w:val="center"/>
              <w:rPr>
                <w:bCs/>
                <w:sz w:val="16"/>
                <w:szCs w:val="16"/>
              </w:rPr>
            </w:pPr>
            <w:r w:rsidRPr="00667F4F">
              <w:rPr>
                <w:bCs/>
                <w:sz w:val="16"/>
                <w:szCs w:val="16"/>
              </w:rPr>
              <w:t>Min Tap</w:t>
            </w:r>
          </w:p>
        </w:tc>
        <w:tc>
          <w:tcPr>
            <w:tcW w:w="602" w:type="dxa"/>
            <w:tcBorders>
              <w:bottom w:val="single" w:sz="4" w:space="0" w:color="auto"/>
            </w:tcBorders>
            <w:vAlign w:val="center"/>
          </w:tcPr>
          <w:p w14:paraId="5A859194" w14:textId="77777777" w:rsidR="00DF56D8" w:rsidRPr="00667F4F" w:rsidRDefault="00DF56D8" w:rsidP="00C10D53">
            <w:pPr>
              <w:jc w:val="center"/>
              <w:rPr>
                <w:bCs/>
                <w:sz w:val="16"/>
                <w:szCs w:val="16"/>
              </w:rPr>
            </w:pPr>
            <w:r w:rsidRPr="00667F4F">
              <w:rPr>
                <w:bCs/>
                <w:sz w:val="16"/>
                <w:szCs w:val="16"/>
              </w:rPr>
              <w:t>Nom Tap</w:t>
            </w:r>
          </w:p>
        </w:tc>
        <w:tc>
          <w:tcPr>
            <w:tcW w:w="970" w:type="dxa"/>
            <w:tcBorders>
              <w:bottom w:val="single" w:sz="4" w:space="0" w:color="auto"/>
            </w:tcBorders>
            <w:vAlign w:val="center"/>
          </w:tcPr>
          <w:p w14:paraId="512EBBB9" w14:textId="42BEF968" w:rsidR="00DF56D8" w:rsidRPr="00667F4F" w:rsidRDefault="00DF56D8" w:rsidP="00C10D53">
            <w:pPr>
              <w:jc w:val="center"/>
              <w:rPr>
                <w:bCs/>
                <w:sz w:val="16"/>
                <w:szCs w:val="16"/>
              </w:rPr>
            </w:pPr>
            <w:r w:rsidRPr="00667F4F">
              <w:rPr>
                <w:bCs/>
                <w:sz w:val="16"/>
                <w:szCs w:val="16"/>
              </w:rPr>
              <w:t xml:space="preserve">Range </w:t>
            </w:r>
            <w:r w:rsidR="00EC0685">
              <w:rPr>
                <w:bCs/>
                <w:sz w:val="16"/>
                <w:szCs w:val="16"/>
              </w:rPr>
              <w:t xml:space="preserve"> </w:t>
            </w:r>
            <w:r w:rsidRPr="00667F4F">
              <w:rPr>
                <w:bCs/>
                <w:sz w:val="16"/>
                <w:szCs w:val="16"/>
              </w:rPr>
              <w:t>+% to -%</w:t>
            </w:r>
          </w:p>
        </w:tc>
        <w:tc>
          <w:tcPr>
            <w:tcW w:w="709" w:type="dxa"/>
            <w:tcBorders>
              <w:bottom w:val="single" w:sz="4" w:space="0" w:color="auto"/>
            </w:tcBorders>
            <w:vAlign w:val="center"/>
          </w:tcPr>
          <w:p w14:paraId="08E483B3" w14:textId="77777777" w:rsidR="00DF56D8" w:rsidRPr="00667F4F" w:rsidRDefault="00DF56D8" w:rsidP="00C10D53">
            <w:pPr>
              <w:jc w:val="center"/>
              <w:rPr>
                <w:bCs/>
                <w:sz w:val="16"/>
                <w:szCs w:val="16"/>
              </w:rPr>
            </w:pPr>
            <w:r w:rsidRPr="00667F4F">
              <w:rPr>
                <w:bCs/>
                <w:sz w:val="16"/>
                <w:szCs w:val="16"/>
              </w:rPr>
              <w:t>Step size %</w:t>
            </w:r>
          </w:p>
        </w:tc>
        <w:tc>
          <w:tcPr>
            <w:tcW w:w="748" w:type="dxa"/>
            <w:tcBorders>
              <w:bottom w:val="single" w:sz="4" w:space="0" w:color="auto"/>
            </w:tcBorders>
            <w:vAlign w:val="center"/>
          </w:tcPr>
          <w:p w14:paraId="419D1530" w14:textId="77777777" w:rsidR="00DF56D8" w:rsidRPr="00667F4F" w:rsidRDefault="00DF56D8" w:rsidP="00C10D53">
            <w:pPr>
              <w:jc w:val="center"/>
              <w:rPr>
                <w:bCs/>
                <w:sz w:val="16"/>
                <w:szCs w:val="16"/>
              </w:rPr>
            </w:pPr>
            <w:r w:rsidRPr="00667F4F">
              <w:rPr>
                <w:bCs/>
                <w:sz w:val="16"/>
                <w:szCs w:val="16"/>
              </w:rPr>
              <w:t xml:space="preserve">Type </w:t>
            </w:r>
          </w:p>
        </w:tc>
        <w:tc>
          <w:tcPr>
            <w:tcW w:w="998" w:type="dxa"/>
            <w:vMerge/>
            <w:tcBorders>
              <w:bottom w:val="single" w:sz="4" w:space="0" w:color="auto"/>
            </w:tcBorders>
          </w:tcPr>
          <w:p w14:paraId="42429DE4" w14:textId="77777777" w:rsidR="00DF56D8" w:rsidRDefault="00DF56D8" w:rsidP="00C10D53">
            <w:pPr>
              <w:jc w:val="center"/>
              <w:rPr>
                <w:bCs/>
              </w:rPr>
            </w:pPr>
          </w:p>
        </w:tc>
        <w:tc>
          <w:tcPr>
            <w:tcW w:w="1457" w:type="dxa"/>
            <w:vMerge/>
            <w:tcBorders>
              <w:bottom w:val="single" w:sz="4" w:space="0" w:color="auto"/>
            </w:tcBorders>
            <w:vAlign w:val="center"/>
          </w:tcPr>
          <w:p w14:paraId="10B00A4C" w14:textId="77777777" w:rsidR="00DF56D8" w:rsidRDefault="00DF56D8" w:rsidP="00C10D53">
            <w:pPr>
              <w:jc w:val="center"/>
              <w:rPr>
                <w:bCs/>
              </w:rPr>
            </w:pPr>
          </w:p>
        </w:tc>
        <w:tc>
          <w:tcPr>
            <w:tcW w:w="1292" w:type="dxa"/>
            <w:vMerge/>
            <w:tcBorders>
              <w:bottom w:val="single" w:sz="4" w:space="0" w:color="auto"/>
            </w:tcBorders>
          </w:tcPr>
          <w:p w14:paraId="4C87D09D" w14:textId="77777777" w:rsidR="00DF56D8" w:rsidRDefault="00DF56D8" w:rsidP="00C10D53">
            <w:pPr>
              <w:jc w:val="center"/>
              <w:rPr>
                <w:bCs/>
              </w:rPr>
            </w:pPr>
          </w:p>
        </w:tc>
      </w:tr>
      <w:tr w:rsidR="00DF56D8" w14:paraId="5DBD720B" w14:textId="77777777" w:rsidTr="00EC0685">
        <w:trPr>
          <w:trHeight w:val="1679"/>
        </w:trPr>
        <w:tc>
          <w:tcPr>
            <w:tcW w:w="802" w:type="dxa"/>
            <w:tcBorders>
              <w:bottom w:val="single" w:sz="4" w:space="0" w:color="auto"/>
            </w:tcBorders>
          </w:tcPr>
          <w:p w14:paraId="67D1FED0" w14:textId="77777777" w:rsidR="00DF56D8" w:rsidRDefault="00DF56D8" w:rsidP="00C10D53">
            <w:pPr>
              <w:spacing w:before="60" w:after="60"/>
              <w:rPr>
                <w:bCs/>
              </w:rPr>
            </w:pPr>
          </w:p>
        </w:tc>
        <w:tc>
          <w:tcPr>
            <w:tcW w:w="803" w:type="dxa"/>
            <w:tcBorders>
              <w:bottom w:val="single" w:sz="4" w:space="0" w:color="auto"/>
            </w:tcBorders>
          </w:tcPr>
          <w:p w14:paraId="7E2968B2" w14:textId="77777777" w:rsidR="00DF56D8" w:rsidRDefault="00DF56D8" w:rsidP="00C10D53">
            <w:pPr>
              <w:spacing w:before="60" w:after="60"/>
              <w:rPr>
                <w:bCs/>
              </w:rPr>
            </w:pPr>
          </w:p>
        </w:tc>
        <w:tc>
          <w:tcPr>
            <w:tcW w:w="803" w:type="dxa"/>
            <w:tcBorders>
              <w:bottom w:val="single" w:sz="4" w:space="0" w:color="auto"/>
            </w:tcBorders>
          </w:tcPr>
          <w:p w14:paraId="15A26D87" w14:textId="77777777" w:rsidR="00DF56D8" w:rsidRDefault="00DF56D8" w:rsidP="00C10D53">
            <w:pPr>
              <w:spacing w:before="60" w:after="60"/>
              <w:rPr>
                <w:bCs/>
              </w:rPr>
            </w:pPr>
          </w:p>
        </w:tc>
        <w:tc>
          <w:tcPr>
            <w:tcW w:w="803" w:type="dxa"/>
            <w:tcBorders>
              <w:bottom w:val="single" w:sz="4" w:space="0" w:color="auto"/>
            </w:tcBorders>
          </w:tcPr>
          <w:p w14:paraId="13508712" w14:textId="77777777" w:rsidR="00DF56D8" w:rsidRDefault="00DF56D8" w:rsidP="00C10D53">
            <w:pPr>
              <w:spacing w:before="60" w:after="60"/>
              <w:rPr>
                <w:bCs/>
              </w:rPr>
            </w:pPr>
          </w:p>
        </w:tc>
        <w:tc>
          <w:tcPr>
            <w:tcW w:w="803" w:type="dxa"/>
            <w:tcBorders>
              <w:bottom w:val="single" w:sz="4" w:space="0" w:color="auto"/>
            </w:tcBorders>
          </w:tcPr>
          <w:p w14:paraId="135A8BC4" w14:textId="77777777" w:rsidR="00DF56D8" w:rsidRDefault="00DF56D8" w:rsidP="00C10D53">
            <w:pPr>
              <w:spacing w:before="60" w:after="60"/>
              <w:rPr>
                <w:bCs/>
              </w:rPr>
            </w:pPr>
          </w:p>
        </w:tc>
        <w:tc>
          <w:tcPr>
            <w:tcW w:w="1326" w:type="dxa"/>
            <w:tcBorders>
              <w:bottom w:val="single" w:sz="4" w:space="0" w:color="auto"/>
            </w:tcBorders>
          </w:tcPr>
          <w:p w14:paraId="13B0A9F5" w14:textId="77777777" w:rsidR="00DF56D8" w:rsidRDefault="00DF56D8" w:rsidP="00C10D53">
            <w:pPr>
              <w:spacing w:before="60" w:after="60"/>
              <w:rPr>
                <w:bCs/>
              </w:rPr>
            </w:pPr>
          </w:p>
        </w:tc>
        <w:tc>
          <w:tcPr>
            <w:tcW w:w="601" w:type="dxa"/>
            <w:tcBorders>
              <w:bottom w:val="single" w:sz="4" w:space="0" w:color="auto"/>
            </w:tcBorders>
          </w:tcPr>
          <w:p w14:paraId="7B74E7FA" w14:textId="77777777" w:rsidR="00DF56D8" w:rsidRDefault="00DF56D8" w:rsidP="00C10D53">
            <w:pPr>
              <w:spacing w:before="60" w:after="60"/>
              <w:rPr>
                <w:bCs/>
              </w:rPr>
            </w:pPr>
          </w:p>
        </w:tc>
        <w:tc>
          <w:tcPr>
            <w:tcW w:w="601" w:type="dxa"/>
            <w:tcBorders>
              <w:bottom w:val="single" w:sz="4" w:space="0" w:color="auto"/>
            </w:tcBorders>
          </w:tcPr>
          <w:p w14:paraId="4EF46911" w14:textId="77777777" w:rsidR="00DF56D8" w:rsidRDefault="00DF56D8" w:rsidP="00C10D53">
            <w:pPr>
              <w:spacing w:before="60" w:after="60"/>
              <w:rPr>
                <w:bCs/>
              </w:rPr>
            </w:pPr>
          </w:p>
        </w:tc>
        <w:tc>
          <w:tcPr>
            <w:tcW w:w="602" w:type="dxa"/>
            <w:tcBorders>
              <w:bottom w:val="single" w:sz="4" w:space="0" w:color="auto"/>
            </w:tcBorders>
          </w:tcPr>
          <w:p w14:paraId="116F85C6" w14:textId="77777777" w:rsidR="00DF56D8" w:rsidRDefault="00DF56D8" w:rsidP="00C10D53">
            <w:pPr>
              <w:spacing w:before="60" w:after="60"/>
              <w:rPr>
                <w:bCs/>
              </w:rPr>
            </w:pPr>
          </w:p>
        </w:tc>
        <w:tc>
          <w:tcPr>
            <w:tcW w:w="601" w:type="dxa"/>
            <w:tcBorders>
              <w:bottom w:val="single" w:sz="4" w:space="0" w:color="auto"/>
            </w:tcBorders>
          </w:tcPr>
          <w:p w14:paraId="7E6BB32D" w14:textId="77777777" w:rsidR="00DF56D8" w:rsidRDefault="00DF56D8" w:rsidP="00C10D53">
            <w:pPr>
              <w:spacing w:before="60" w:after="60"/>
              <w:rPr>
                <w:bCs/>
              </w:rPr>
            </w:pPr>
          </w:p>
        </w:tc>
        <w:tc>
          <w:tcPr>
            <w:tcW w:w="601" w:type="dxa"/>
            <w:tcBorders>
              <w:bottom w:val="single" w:sz="4" w:space="0" w:color="auto"/>
            </w:tcBorders>
          </w:tcPr>
          <w:p w14:paraId="04C5B2AC" w14:textId="77777777" w:rsidR="00DF56D8" w:rsidRDefault="00DF56D8" w:rsidP="00C10D53">
            <w:pPr>
              <w:spacing w:before="60" w:after="60"/>
              <w:rPr>
                <w:bCs/>
              </w:rPr>
            </w:pPr>
          </w:p>
        </w:tc>
        <w:tc>
          <w:tcPr>
            <w:tcW w:w="602" w:type="dxa"/>
            <w:tcBorders>
              <w:bottom w:val="single" w:sz="4" w:space="0" w:color="auto"/>
            </w:tcBorders>
          </w:tcPr>
          <w:p w14:paraId="2F642490" w14:textId="77777777" w:rsidR="00DF56D8" w:rsidRDefault="00DF56D8" w:rsidP="00C10D53">
            <w:pPr>
              <w:spacing w:before="60" w:after="60"/>
              <w:rPr>
                <w:bCs/>
              </w:rPr>
            </w:pPr>
          </w:p>
        </w:tc>
        <w:tc>
          <w:tcPr>
            <w:tcW w:w="970" w:type="dxa"/>
            <w:tcBorders>
              <w:bottom w:val="single" w:sz="4" w:space="0" w:color="auto"/>
            </w:tcBorders>
          </w:tcPr>
          <w:p w14:paraId="2FDB6501" w14:textId="77777777" w:rsidR="00DF56D8" w:rsidRDefault="00DF56D8" w:rsidP="00C10D53">
            <w:pPr>
              <w:spacing w:before="60" w:after="60"/>
              <w:rPr>
                <w:bCs/>
              </w:rPr>
            </w:pPr>
          </w:p>
        </w:tc>
        <w:tc>
          <w:tcPr>
            <w:tcW w:w="709" w:type="dxa"/>
            <w:tcBorders>
              <w:bottom w:val="single" w:sz="4" w:space="0" w:color="auto"/>
            </w:tcBorders>
          </w:tcPr>
          <w:p w14:paraId="0EBEB627" w14:textId="77777777" w:rsidR="00DF56D8" w:rsidRDefault="00DF56D8" w:rsidP="00C10D53">
            <w:pPr>
              <w:spacing w:before="60" w:after="60"/>
              <w:rPr>
                <w:bCs/>
              </w:rPr>
            </w:pPr>
          </w:p>
        </w:tc>
        <w:tc>
          <w:tcPr>
            <w:tcW w:w="748" w:type="dxa"/>
            <w:tcBorders>
              <w:bottom w:val="single" w:sz="4" w:space="0" w:color="auto"/>
            </w:tcBorders>
            <w:vAlign w:val="center"/>
          </w:tcPr>
          <w:p w14:paraId="455EA107" w14:textId="77777777" w:rsidR="00DF56D8" w:rsidRPr="005D512A" w:rsidRDefault="00DF56D8" w:rsidP="00C10D53">
            <w:pPr>
              <w:spacing w:before="60" w:after="60"/>
              <w:jc w:val="center"/>
              <w:rPr>
                <w:bCs/>
                <w:caps/>
              </w:rPr>
            </w:pPr>
          </w:p>
        </w:tc>
        <w:tc>
          <w:tcPr>
            <w:tcW w:w="998" w:type="dxa"/>
            <w:tcBorders>
              <w:bottom w:val="single" w:sz="4" w:space="0" w:color="auto"/>
            </w:tcBorders>
          </w:tcPr>
          <w:p w14:paraId="5A545F7C" w14:textId="77777777" w:rsidR="00DF56D8" w:rsidRDefault="00DF56D8" w:rsidP="00C10D53">
            <w:pPr>
              <w:spacing w:before="60" w:after="60"/>
              <w:jc w:val="center"/>
              <w:rPr>
                <w:bCs/>
              </w:rPr>
            </w:pPr>
          </w:p>
        </w:tc>
        <w:tc>
          <w:tcPr>
            <w:tcW w:w="1457" w:type="dxa"/>
            <w:tcBorders>
              <w:bottom w:val="single" w:sz="4" w:space="0" w:color="auto"/>
            </w:tcBorders>
            <w:vAlign w:val="center"/>
          </w:tcPr>
          <w:p w14:paraId="71DFFEFF" w14:textId="77777777" w:rsidR="00DF56D8" w:rsidRDefault="00DF56D8" w:rsidP="00C10D53">
            <w:pPr>
              <w:spacing w:before="60" w:after="60"/>
              <w:jc w:val="center"/>
              <w:rPr>
                <w:bCs/>
              </w:rPr>
            </w:pPr>
          </w:p>
        </w:tc>
        <w:tc>
          <w:tcPr>
            <w:tcW w:w="1292" w:type="dxa"/>
            <w:tcBorders>
              <w:bottom w:val="single" w:sz="4" w:space="0" w:color="auto"/>
            </w:tcBorders>
          </w:tcPr>
          <w:p w14:paraId="39466C81" w14:textId="77777777" w:rsidR="00DF56D8" w:rsidRDefault="00DF56D8" w:rsidP="00C10D53">
            <w:pPr>
              <w:spacing w:before="60" w:after="60"/>
              <w:jc w:val="center"/>
              <w:rPr>
                <w:bCs/>
              </w:rPr>
            </w:pPr>
          </w:p>
        </w:tc>
      </w:tr>
      <w:tr w:rsidR="00DF56D8" w14:paraId="7637143F" w14:textId="77777777" w:rsidTr="00EC0685">
        <w:trPr>
          <w:trHeight w:val="1679"/>
        </w:trPr>
        <w:tc>
          <w:tcPr>
            <w:tcW w:w="802" w:type="dxa"/>
            <w:tcBorders>
              <w:top w:val="single" w:sz="4" w:space="0" w:color="auto"/>
            </w:tcBorders>
          </w:tcPr>
          <w:p w14:paraId="47CD0063" w14:textId="77777777" w:rsidR="00DF56D8" w:rsidRDefault="00DF56D8" w:rsidP="00C10D53">
            <w:pPr>
              <w:spacing w:before="60" w:after="60"/>
              <w:rPr>
                <w:bCs/>
              </w:rPr>
            </w:pPr>
          </w:p>
        </w:tc>
        <w:tc>
          <w:tcPr>
            <w:tcW w:w="803" w:type="dxa"/>
            <w:tcBorders>
              <w:top w:val="single" w:sz="4" w:space="0" w:color="auto"/>
            </w:tcBorders>
          </w:tcPr>
          <w:p w14:paraId="1E94C17D" w14:textId="77777777" w:rsidR="00DF56D8" w:rsidRDefault="00DF56D8" w:rsidP="00C10D53">
            <w:pPr>
              <w:spacing w:before="60" w:after="60"/>
              <w:rPr>
                <w:bCs/>
              </w:rPr>
            </w:pPr>
          </w:p>
        </w:tc>
        <w:tc>
          <w:tcPr>
            <w:tcW w:w="803" w:type="dxa"/>
            <w:tcBorders>
              <w:top w:val="single" w:sz="4" w:space="0" w:color="auto"/>
            </w:tcBorders>
          </w:tcPr>
          <w:p w14:paraId="4BCFA4FD" w14:textId="77777777" w:rsidR="00DF56D8" w:rsidRDefault="00DF56D8" w:rsidP="00C10D53">
            <w:pPr>
              <w:spacing w:before="60" w:after="60"/>
              <w:rPr>
                <w:bCs/>
              </w:rPr>
            </w:pPr>
          </w:p>
        </w:tc>
        <w:tc>
          <w:tcPr>
            <w:tcW w:w="803" w:type="dxa"/>
            <w:tcBorders>
              <w:top w:val="single" w:sz="4" w:space="0" w:color="auto"/>
            </w:tcBorders>
          </w:tcPr>
          <w:p w14:paraId="77F949CF" w14:textId="77777777" w:rsidR="00DF56D8" w:rsidRDefault="00DF56D8" w:rsidP="00C10D53">
            <w:pPr>
              <w:spacing w:before="60" w:after="60"/>
              <w:rPr>
                <w:bCs/>
              </w:rPr>
            </w:pPr>
          </w:p>
        </w:tc>
        <w:tc>
          <w:tcPr>
            <w:tcW w:w="803" w:type="dxa"/>
            <w:tcBorders>
              <w:top w:val="single" w:sz="4" w:space="0" w:color="auto"/>
            </w:tcBorders>
          </w:tcPr>
          <w:p w14:paraId="31918A7A" w14:textId="77777777" w:rsidR="00DF56D8" w:rsidRDefault="00DF56D8" w:rsidP="00C10D53">
            <w:pPr>
              <w:spacing w:before="60" w:after="60"/>
              <w:rPr>
                <w:bCs/>
              </w:rPr>
            </w:pPr>
          </w:p>
        </w:tc>
        <w:tc>
          <w:tcPr>
            <w:tcW w:w="1326" w:type="dxa"/>
            <w:tcBorders>
              <w:top w:val="single" w:sz="4" w:space="0" w:color="auto"/>
            </w:tcBorders>
          </w:tcPr>
          <w:p w14:paraId="377A42F6" w14:textId="77777777" w:rsidR="00DF56D8" w:rsidRDefault="00DF56D8" w:rsidP="00C10D53">
            <w:pPr>
              <w:spacing w:before="60" w:after="60"/>
              <w:rPr>
                <w:bCs/>
              </w:rPr>
            </w:pPr>
          </w:p>
        </w:tc>
        <w:tc>
          <w:tcPr>
            <w:tcW w:w="601" w:type="dxa"/>
            <w:tcBorders>
              <w:top w:val="single" w:sz="4" w:space="0" w:color="auto"/>
            </w:tcBorders>
          </w:tcPr>
          <w:p w14:paraId="6867ACA2" w14:textId="77777777" w:rsidR="00DF56D8" w:rsidRDefault="00DF56D8" w:rsidP="00C10D53">
            <w:pPr>
              <w:spacing w:before="60" w:after="60"/>
              <w:rPr>
                <w:bCs/>
              </w:rPr>
            </w:pPr>
          </w:p>
        </w:tc>
        <w:tc>
          <w:tcPr>
            <w:tcW w:w="601" w:type="dxa"/>
            <w:tcBorders>
              <w:top w:val="single" w:sz="4" w:space="0" w:color="auto"/>
            </w:tcBorders>
          </w:tcPr>
          <w:p w14:paraId="6C56B7D0" w14:textId="77777777" w:rsidR="00DF56D8" w:rsidRDefault="00DF56D8" w:rsidP="00C10D53">
            <w:pPr>
              <w:spacing w:before="60" w:after="60"/>
              <w:rPr>
                <w:bCs/>
              </w:rPr>
            </w:pPr>
          </w:p>
        </w:tc>
        <w:tc>
          <w:tcPr>
            <w:tcW w:w="602" w:type="dxa"/>
            <w:tcBorders>
              <w:top w:val="single" w:sz="4" w:space="0" w:color="auto"/>
            </w:tcBorders>
          </w:tcPr>
          <w:p w14:paraId="55D69528" w14:textId="77777777" w:rsidR="00DF56D8" w:rsidRDefault="00DF56D8" w:rsidP="00C10D53">
            <w:pPr>
              <w:spacing w:before="60" w:after="60"/>
              <w:rPr>
                <w:bCs/>
              </w:rPr>
            </w:pPr>
          </w:p>
        </w:tc>
        <w:tc>
          <w:tcPr>
            <w:tcW w:w="601" w:type="dxa"/>
            <w:tcBorders>
              <w:top w:val="single" w:sz="4" w:space="0" w:color="auto"/>
            </w:tcBorders>
          </w:tcPr>
          <w:p w14:paraId="2424FD45" w14:textId="77777777" w:rsidR="00DF56D8" w:rsidRDefault="00DF56D8" w:rsidP="00C10D53">
            <w:pPr>
              <w:spacing w:before="60" w:after="60"/>
              <w:rPr>
                <w:bCs/>
              </w:rPr>
            </w:pPr>
          </w:p>
        </w:tc>
        <w:tc>
          <w:tcPr>
            <w:tcW w:w="601" w:type="dxa"/>
            <w:tcBorders>
              <w:top w:val="single" w:sz="4" w:space="0" w:color="auto"/>
            </w:tcBorders>
          </w:tcPr>
          <w:p w14:paraId="3A14FC76" w14:textId="77777777" w:rsidR="00DF56D8" w:rsidRDefault="00DF56D8" w:rsidP="00C10D53">
            <w:pPr>
              <w:spacing w:before="60" w:after="60"/>
              <w:rPr>
                <w:bCs/>
              </w:rPr>
            </w:pPr>
          </w:p>
        </w:tc>
        <w:tc>
          <w:tcPr>
            <w:tcW w:w="602" w:type="dxa"/>
            <w:tcBorders>
              <w:top w:val="single" w:sz="4" w:space="0" w:color="auto"/>
            </w:tcBorders>
          </w:tcPr>
          <w:p w14:paraId="5225FDC7" w14:textId="77777777" w:rsidR="00DF56D8" w:rsidRDefault="00DF56D8" w:rsidP="00C10D53">
            <w:pPr>
              <w:spacing w:before="60" w:after="60"/>
              <w:rPr>
                <w:bCs/>
              </w:rPr>
            </w:pPr>
          </w:p>
        </w:tc>
        <w:tc>
          <w:tcPr>
            <w:tcW w:w="970" w:type="dxa"/>
            <w:tcBorders>
              <w:top w:val="single" w:sz="4" w:space="0" w:color="auto"/>
            </w:tcBorders>
          </w:tcPr>
          <w:p w14:paraId="16859D01" w14:textId="77777777" w:rsidR="00DF56D8" w:rsidRDefault="00DF56D8" w:rsidP="00C10D53">
            <w:pPr>
              <w:spacing w:before="60" w:after="60"/>
              <w:rPr>
                <w:bCs/>
              </w:rPr>
            </w:pPr>
          </w:p>
        </w:tc>
        <w:tc>
          <w:tcPr>
            <w:tcW w:w="709" w:type="dxa"/>
            <w:tcBorders>
              <w:top w:val="single" w:sz="4" w:space="0" w:color="auto"/>
            </w:tcBorders>
          </w:tcPr>
          <w:p w14:paraId="1EE4DD72" w14:textId="77777777" w:rsidR="00DF56D8" w:rsidRDefault="00DF56D8" w:rsidP="00C10D53">
            <w:pPr>
              <w:spacing w:before="60" w:after="60"/>
              <w:rPr>
                <w:bCs/>
              </w:rPr>
            </w:pPr>
          </w:p>
        </w:tc>
        <w:tc>
          <w:tcPr>
            <w:tcW w:w="748" w:type="dxa"/>
            <w:tcBorders>
              <w:top w:val="single" w:sz="4" w:space="0" w:color="auto"/>
            </w:tcBorders>
            <w:vAlign w:val="center"/>
          </w:tcPr>
          <w:p w14:paraId="4D102D17" w14:textId="77777777" w:rsidR="00DF56D8" w:rsidRDefault="00DF56D8" w:rsidP="00C10D53">
            <w:pPr>
              <w:spacing w:before="60" w:after="60"/>
              <w:jc w:val="center"/>
              <w:rPr>
                <w:bCs/>
                <w:caps/>
              </w:rPr>
            </w:pPr>
          </w:p>
        </w:tc>
        <w:tc>
          <w:tcPr>
            <w:tcW w:w="998" w:type="dxa"/>
            <w:tcBorders>
              <w:top w:val="single" w:sz="4" w:space="0" w:color="auto"/>
            </w:tcBorders>
          </w:tcPr>
          <w:p w14:paraId="009E9A8F" w14:textId="77777777" w:rsidR="00DF56D8" w:rsidRDefault="00DF56D8" w:rsidP="00C10D53">
            <w:pPr>
              <w:spacing w:before="60" w:after="60"/>
              <w:jc w:val="center"/>
              <w:rPr>
                <w:bCs/>
              </w:rPr>
            </w:pPr>
          </w:p>
        </w:tc>
        <w:tc>
          <w:tcPr>
            <w:tcW w:w="1457" w:type="dxa"/>
            <w:tcBorders>
              <w:top w:val="single" w:sz="4" w:space="0" w:color="auto"/>
            </w:tcBorders>
            <w:vAlign w:val="center"/>
          </w:tcPr>
          <w:p w14:paraId="5F9C1333" w14:textId="77777777" w:rsidR="00DF56D8" w:rsidRDefault="00DF56D8" w:rsidP="00C10D53">
            <w:pPr>
              <w:spacing w:before="60" w:after="60"/>
              <w:jc w:val="center"/>
              <w:rPr>
                <w:bCs/>
              </w:rPr>
            </w:pPr>
          </w:p>
        </w:tc>
        <w:tc>
          <w:tcPr>
            <w:tcW w:w="1292" w:type="dxa"/>
            <w:tcBorders>
              <w:top w:val="single" w:sz="4" w:space="0" w:color="auto"/>
            </w:tcBorders>
          </w:tcPr>
          <w:p w14:paraId="01996EAA" w14:textId="77777777" w:rsidR="00DF56D8" w:rsidRDefault="00DF56D8" w:rsidP="00C10D53">
            <w:pPr>
              <w:spacing w:before="60" w:after="60"/>
              <w:jc w:val="center"/>
              <w:rPr>
                <w:bCs/>
              </w:rPr>
            </w:pPr>
          </w:p>
        </w:tc>
      </w:tr>
    </w:tbl>
    <w:p w14:paraId="3A10A056" w14:textId="77777777" w:rsidR="00DF56D8" w:rsidRPr="00142946" w:rsidRDefault="00DF56D8" w:rsidP="00DF56D8">
      <w:pPr>
        <w:jc w:val="center"/>
        <w:rPr>
          <w:b/>
        </w:rPr>
      </w:pPr>
    </w:p>
    <w:p w14:paraId="2AE3D464" w14:textId="77777777" w:rsidR="00DF56D8" w:rsidRPr="00142946" w:rsidRDefault="00DF56D8" w:rsidP="00DF56D8">
      <w:pPr>
        <w:autoSpaceDE w:val="0"/>
        <w:autoSpaceDN w:val="0"/>
        <w:adjustRightInd w:val="0"/>
        <w:ind w:left="28" w:right="28"/>
      </w:pPr>
      <w:r w:rsidRPr="00142946">
        <w:t>Notes</w:t>
      </w:r>
    </w:p>
    <w:p w14:paraId="0157CF4F" w14:textId="77777777" w:rsidR="00DF56D8" w:rsidRPr="00142946" w:rsidRDefault="00DF56D8" w:rsidP="00DF56D8">
      <w:pPr>
        <w:autoSpaceDE w:val="0"/>
        <w:autoSpaceDN w:val="0"/>
        <w:adjustRightInd w:val="0"/>
        <w:ind w:left="28" w:right="28"/>
      </w:pPr>
    </w:p>
    <w:p w14:paraId="1FA8F543" w14:textId="20B8A80C" w:rsidR="00DF56D8" w:rsidRPr="00142946" w:rsidRDefault="00DF56D8" w:rsidP="006C1F6F">
      <w:pPr>
        <w:rPr>
          <w:b/>
        </w:rPr>
      </w:pPr>
      <w:r w:rsidRPr="00142946">
        <w:t>1 For information the corresponding STC Reference is STCP12-1: Part 3 – 2.4 Transformers</w:t>
      </w:r>
    </w:p>
    <w:p w14:paraId="1BA60FD6"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u w:val="single"/>
        </w:rPr>
      </w:pPr>
    </w:p>
    <w:p w14:paraId="56DC32A6"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p w14:paraId="588FFDB1" w14:textId="77777777" w:rsidR="00AC1E6F" w:rsidRPr="00142946" w:rsidRDefault="00A03F2E" w:rsidP="00AC1E6F">
      <w:pPr>
        <w:jc w:val="center"/>
        <w:rPr>
          <w:b/>
          <w:bCs/>
          <w:sz w:val="24"/>
        </w:rPr>
      </w:pPr>
      <w:r w:rsidRPr="00142946">
        <w:rPr>
          <w:u w:val="single"/>
        </w:rPr>
        <w:br w:type="page"/>
      </w:r>
      <w:r w:rsidR="00AC1E6F" w:rsidRPr="00142946">
        <w:rPr>
          <w:b/>
          <w:bCs/>
          <w:sz w:val="24"/>
          <w:szCs w:val="24"/>
        </w:rPr>
        <w:t xml:space="preserve">SCHEDULE 18 - </w:t>
      </w:r>
      <w:r w:rsidR="00AC1E6F" w:rsidRPr="00142946">
        <w:rPr>
          <w:b/>
          <w:bCs/>
          <w:sz w:val="24"/>
        </w:rPr>
        <w:t>OFFSHORE TRANSMISSION SYSTEM DATA</w:t>
      </w:r>
    </w:p>
    <w:p w14:paraId="27046504" w14:textId="77777777" w:rsidR="00846C0A" w:rsidRPr="00142946" w:rsidRDefault="00AC1E6F" w:rsidP="002D2C83">
      <w:pPr>
        <w:jc w:val="center"/>
      </w:pPr>
      <w:r w:rsidRPr="00142946">
        <w:rPr>
          <w:b/>
        </w:rPr>
        <w:t xml:space="preserve">PAGE 5 </w:t>
      </w:r>
      <w:r w:rsidR="007755ED" w:rsidRPr="00142946">
        <w:rPr>
          <w:b/>
        </w:rPr>
        <w:t>OF 24</w:t>
      </w:r>
    </w:p>
    <w:p w14:paraId="3A51E6DB" w14:textId="77777777" w:rsidR="002A68DF" w:rsidRDefault="002A68DF" w:rsidP="002A68DF">
      <w:pPr>
        <w:rPr>
          <w:b/>
        </w:rPr>
      </w:pPr>
    </w:p>
    <w:p w14:paraId="0C4C8454" w14:textId="4FC7AD58" w:rsidR="002A68DF" w:rsidRPr="006C3ABB" w:rsidRDefault="002A68DF" w:rsidP="002A68DF">
      <w:pPr>
        <w:rPr>
          <w:b/>
        </w:rPr>
      </w:pPr>
      <w:r w:rsidRPr="006C3ABB">
        <w:rPr>
          <w:b/>
        </w:rPr>
        <w:t>USERS SYSTEM DATA (OTSUA)</w:t>
      </w:r>
    </w:p>
    <w:p w14:paraId="6E7D354C" w14:textId="77777777" w:rsidR="002A68DF" w:rsidRPr="006C3ABB" w:rsidRDefault="002A68DF" w:rsidP="002A68DF">
      <w:pPr>
        <w:rPr>
          <w:b/>
        </w:rPr>
      </w:pPr>
      <w:r w:rsidRPr="006C3ABB">
        <w:rPr>
          <w:b/>
        </w:rPr>
        <w:tab/>
      </w:r>
    </w:p>
    <w:p w14:paraId="547299F2" w14:textId="77777777" w:rsidR="002A68DF" w:rsidRPr="008209D3" w:rsidRDefault="002A68DF" w:rsidP="002A68DF">
      <w:pPr>
        <w:rPr>
          <w:bCs/>
          <w:u w:val="single"/>
        </w:rPr>
      </w:pPr>
      <w:r w:rsidRPr="008209D3">
        <w:rPr>
          <w:bCs/>
          <w:u w:val="single"/>
        </w:rPr>
        <w:t xml:space="preserve">Auto Transformer Data 3-Winding </w:t>
      </w:r>
      <w:r w:rsidRPr="008209D3">
        <w:rPr>
          <w:bCs/>
        </w:rPr>
        <w:t>(PC.A.2.2.5)</w:t>
      </w:r>
      <w:r w:rsidRPr="008209D3">
        <w:rPr>
          <w:bCs/>
          <w:u w:val="single"/>
        </w:rPr>
        <w:t xml:space="preserve"> </w:t>
      </w:r>
    </w:p>
    <w:p w14:paraId="4B88C423" w14:textId="77777777" w:rsidR="002A68DF" w:rsidRPr="006C3ABB" w:rsidRDefault="002A68DF" w:rsidP="002A68DF">
      <w:pPr>
        <w:rPr>
          <w:b/>
        </w:rPr>
      </w:pPr>
    </w:p>
    <w:p w14:paraId="58D949C8" w14:textId="77777777" w:rsidR="002A68DF" w:rsidRPr="008209D3" w:rsidRDefault="002A68DF" w:rsidP="002A68DF">
      <w:pPr>
        <w:rPr>
          <w:bCs/>
        </w:rPr>
      </w:pPr>
      <w:r w:rsidRPr="008209D3">
        <w:rPr>
          <w:bCs/>
        </w:rPr>
        <w:t xml:space="preserve">The data below is all </w:t>
      </w:r>
      <w:r w:rsidRPr="008209D3">
        <w:rPr>
          <w:b/>
        </w:rPr>
        <w:t>Standard Planning Data</w:t>
      </w:r>
      <w:r w:rsidRPr="008209D3">
        <w:rPr>
          <w:bCs/>
        </w:rPr>
        <w:t xml:space="preserve">, and details should be shown below of all transformers shown on the </w:t>
      </w:r>
      <w:r w:rsidRPr="008209D3">
        <w:rPr>
          <w:b/>
        </w:rPr>
        <w:t>Single Line Diagram</w:t>
      </w:r>
    </w:p>
    <w:p w14:paraId="22F05A0C" w14:textId="77777777" w:rsidR="002A68DF" w:rsidRDefault="002A68DF" w:rsidP="002A68DF">
      <w:pPr>
        <w:jc w:val="center"/>
        <w:rPr>
          <w:b/>
        </w:rPr>
      </w:pPr>
    </w:p>
    <w:tbl>
      <w:tblPr>
        <w:tblStyle w:val="TableGrid"/>
        <w:tblW w:w="15417" w:type="dxa"/>
        <w:tblInd w:w="-289" w:type="dxa"/>
        <w:tblLayout w:type="fixed"/>
        <w:tblLook w:val="04A0" w:firstRow="1" w:lastRow="0" w:firstColumn="1" w:lastColumn="0" w:noHBand="0" w:noVBand="1"/>
      </w:tblPr>
      <w:tblGrid>
        <w:gridCol w:w="710"/>
        <w:gridCol w:w="567"/>
        <w:gridCol w:w="708"/>
        <w:gridCol w:w="567"/>
        <w:gridCol w:w="773"/>
        <w:gridCol w:w="787"/>
        <w:gridCol w:w="557"/>
        <w:gridCol w:w="514"/>
        <w:gridCol w:w="488"/>
        <w:gridCol w:w="549"/>
        <w:gridCol w:w="514"/>
        <w:gridCol w:w="488"/>
        <w:gridCol w:w="549"/>
        <w:gridCol w:w="680"/>
        <w:gridCol w:w="541"/>
        <w:gridCol w:w="566"/>
        <w:gridCol w:w="540"/>
        <w:gridCol w:w="676"/>
        <w:gridCol w:w="567"/>
        <w:gridCol w:w="567"/>
        <w:gridCol w:w="567"/>
        <w:gridCol w:w="595"/>
        <w:gridCol w:w="560"/>
        <w:gridCol w:w="557"/>
        <w:gridCol w:w="628"/>
        <w:gridCol w:w="602"/>
      </w:tblGrid>
      <w:tr w:rsidR="007A1B3E" w:rsidRPr="00AE4949" w14:paraId="05D7F775" w14:textId="77777777" w:rsidTr="00552BBC">
        <w:tc>
          <w:tcPr>
            <w:tcW w:w="710" w:type="dxa"/>
            <w:vMerge w:val="restart"/>
          </w:tcPr>
          <w:p w14:paraId="79BB3069" w14:textId="0A43AEAE" w:rsidR="007A1B3E" w:rsidRPr="00AE4949" w:rsidRDefault="007A1B3E" w:rsidP="00552BBC">
            <w:pPr>
              <w:jc w:val="center"/>
              <w:rPr>
                <w:bCs/>
                <w:sz w:val="16"/>
                <w:szCs w:val="16"/>
              </w:rPr>
            </w:pPr>
            <w:r w:rsidRPr="00AE4949">
              <w:rPr>
                <w:bCs/>
                <w:sz w:val="16"/>
                <w:szCs w:val="16"/>
              </w:rPr>
              <w:t>HV N</w:t>
            </w:r>
            <w:r>
              <w:rPr>
                <w:bCs/>
                <w:sz w:val="16"/>
                <w:szCs w:val="16"/>
              </w:rPr>
              <w:t>ODE</w:t>
            </w:r>
          </w:p>
        </w:tc>
        <w:tc>
          <w:tcPr>
            <w:tcW w:w="567" w:type="dxa"/>
            <w:vMerge w:val="restart"/>
          </w:tcPr>
          <w:p w14:paraId="1D3D12E0" w14:textId="34CA1E32" w:rsidR="007A1B3E" w:rsidRPr="00AE4949" w:rsidRDefault="007A1B3E" w:rsidP="00552BBC">
            <w:pPr>
              <w:jc w:val="center"/>
              <w:rPr>
                <w:bCs/>
                <w:sz w:val="16"/>
                <w:szCs w:val="16"/>
              </w:rPr>
            </w:pPr>
            <w:r w:rsidRPr="00AE4949">
              <w:rPr>
                <w:bCs/>
                <w:sz w:val="16"/>
                <w:szCs w:val="16"/>
              </w:rPr>
              <w:t>V</w:t>
            </w:r>
            <w:r w:rsidRPr="006211C8">
              <w:rPr>
                <w:bCs/>
                <w:sz w:val="16"/>
                <w:szCs w:val="16"/>
                <w:vertAlign w:val="subscript"/>
              </w:rPr>
              <w:t>H</w:t>
            </w:r>
            <w:r w:rsidRPr="00AE4949">
              <w:rPr>
                <w:bCs/>
                <w:sz w:val="16"/>
                <w:szCs w:val="16"/>
              </w:rPr>
              <w:t xml:space="preserve"> (kV)</w:t>
            </w:r>
          </w:p>
        </w:tc>
        <w:tc>
          <w:tcPr>
            <w:tcW w:w="708" w:type="dxa"/>
            <w:vMerge w:val="restart"/>
          </w:tcPr>
          <w:p w14:paraId="4B09D00D" w14:textId="3896E728" w:rsidR="007A1B3E" w:rsidRPr="00AE4949" w:rsidRDefault="007A1B3E" w:rsidP="00552BBC">
            <w:pPr>
              <w:jc w:val="center"/>
              <w:rPr>
                <w:bCs/>
                <w:sz w:val="16"/>
                <w:szCs w:val="16"/>
              </w:rPr>
            </w:pPr>
            <w:r w:rsidRPr="00AE4949">
              <w:rPr>
                <w:bCs/>
                <w:sz w:val="16"/>
                <w:szCs w:val="16"/>
              </w:rPr>
              <w:t>LV N</w:t>
            </w:r>
            <w:r>
              <w:rPr>
                <w:bCs/>
                <w:sz w:val="16"/>
                <w:szCs w:val="16"/>
              </w:rPr>
              <w:t>ODE</w:t>
            </w:r>
          </w:p>
        </w:tc>
        <w:tc>
          <w:tcPr>
            <w:tcW w:w="567" w:type="dxa"/>
            <w:vMerge w:val="restart"/>
          </w:tcPr>
          <w:p w14:paraId="527F50CC" w14:textId="21F32D7C" w:rsidR="007A1B3E" w:rsidRPr="00AE4949" w:rsidRDefault="007A1B3E" w:rsidP="00552BBC">
            <w:pPr>
              <w:jc w:val="center"/>
              <w:rPr>
                <w:bCs/>
                <w:sz w:val="16"/>
                <w:szCs w:val="16"/>
              </w:rPr>
            </w:pPr>
            <w:r w:rsidRPr="00AE4949">
              <w:rPr>
                <w:bCs/>
                <w:sz w:val="16"/>
                <w:szCs w:val="16"/>
              </w:rPr>
              <w:t>V</w:t>
            </w:r>
            <w:r w:rsidRPr="00F23F7D">
              <w:rPr>
                <w:bCs/>
                <w:sz w:val="16"/>
                <w:szCs w:val="16"/>
                <w:vertAlign w:val="subscript"/>
              </w:rPr>
              <w:t>L</w:t>
            </w:r>
            <w:r w:rsidRPr="00AE4949">
              <w:rPr>
                <w:bCs/>
                <w:sz w:val="16"/>
                <w:szCs w:val="16"/>
              </w:rPr>
              <w:t xml:space="preserve"> (kV)</w:t>
            </w:r>
          </w:p>
        </w:tc>
        <w:tc>
          <w:tcPr>
            <w:tcW w:w="773" w:type="dxa"/>
            <w:vMerge w:val="restart"/>
          </w:tcPr>
          <w:p w14:paraId="794B8649" w14:textId="77777777" w:rsidR="007A1B3E" w:rsidRPr="00AE4949" w:rsidRDefault="007A1B3E" w:rsidP="00552BBC">
            <w:pPr>
              <w:jc w:val="center"/>
              <w:rPr>
                <w:bCs/>
                <w:sz w:val="16"/>
                <w:szCs w:val="16"/>
              </w:rPr>
            </w:pPr>
            <w:r w:rsidRPr="00AE4949">
              <w:rPr>
                <w:bCs/>
                <w:sz w:val="16"/>
                <w:szCs w:val="16"/>
              </w:rPr>
              <w:t>PSS/E</w:t>
            </w:r>
          </w:p>
          <w:p w14:paraId="616B991A" w14:textId="77777777" w:rsidR="007A1B3E" w:rsidRPr="00AE4949" w:rsidRDefault="007A1B3E" w:rsidP="00552BBC">
            <w:pPr>
              <w:jc w:val="center"/>
              <w:rPr>
                <w:bCs/>
                <w:sz w:val="16"/>
                <w:szCs w:val="16"/>
              </w:rPr>
            </w:pPr>
            <w:r w:rsidRPr="00AE4949">
              <w:rPr>
                <w:bCs/>
                <w:sz w:val="16"/>
                <w:szCs w:val="16"/>
              </w:rPr>
              <w:t>Circuit</w:t>
            </w:r>
          </w:p>
        </w:tc>
        <w:tc>
          <w:tcPr>
            <w:tcW w:w="787" w:type="dxa"/>
            <w:vMerge w:val="restart"/>
          </w:tcPr>
          <w:p w14:paraId="77DD5A93" w14:textId="77777777" w:rsidR="007A1B3E" w:rsidRPr="00AE4949" w:rsidRDefault="007A1B3E" w:rsidP="00552BBC">
            <w:pPr>
              <w:jc w:val="center"/>
              <w:rPr>
                <w:bCs/>
                <w:sz w:val="16"/>
                <w:szCs w:val="16"/>
              </w:rPr>
            </w:pPr>
            <w:r w:rsidRPr="00AE4949">
              <w:rPr>
                <w:bCs/>
                <w:sz w:val="16"/>
                <w:szCs w:val="16"/>
              </w:rPr>
              <w:t>Rating (MVA)</w:t>
            </w:r>
          </w:p>
        </w:tc>
        <w:tc>
          <w:tcPr>
            <w:tcW w:w="557" w:type="dxa"/>
            <w:vMerge w:val="restart"/>
          </w:tcPr>
          <w:p w14:paraId="01E8BB55" w14:textId="77777777" w:rsidR="007A1B3E" w:rsidRPr="00AE4949" w:rsidRDefault="007A1B3E" w:rsidP="00552BBC">
            <w:pPr>
              <w:jc w:val="center"/>
              <w:rPr>
                <w:bCs/>
                <w:sz w:val="16"/>
                <w:szCs w:val="16"/>
              </w:rPr>
            </w:pPr>
            <w:r w:rsidRPr="00AE4949">
              <w:rPr>
                <w:bCs/>
                <w:sz w:val="16"/>
                <w:szCs w:val="16"/>
              </w:rPr>
              <w:t>Trans-former</w:t>
            </w:r>
          </w:p>
        </w:tc>
        <w:tc>
          <w:tcPr>
            <w:tcW w:w="1551" w:type="dxa"/>
            <w:gridSpan w:val="3"/>
            <w:vAlign w:val="center"/>
          </w:tcPr>
          <w:p w14:paraId="58675E28" w14:textId="77777777" w:rsidR="007A1B3E" w:rsidRPr="00AE4949" w:rsidRDefault="007A1B3E" w:rsidP="00C10D53">
            <w:pPr>
              <w:jc w:val="center"/>
              <w:rPr>
                <w:bCs/>
                <w:sz w:val="16"/>
                <w:szCs w:val="16"/>
              </w:rPr>
            </w:pPr>
            <w:r w:rsidRPr="00AE4949">
              <w:rPr>
                <w:bCs/>
                <w:sz w:val="16"/>
                <w:szCs w:val="16"/>
              </w:rPr>
              <w:t>Positive Phase Sequence Reactance % on 100MVA</w:t>
            </w:r>
          </w:p>
        </w:tc>
        <w:tc>
          <w:tcPr>
            <w:tcW w:w="1551" w:type="dxa"/>
            <w:gridSpan w:val="3"/>
            <w:vAlign w:val="center"/>
          </w:tcPr>
          <w:p w14:paraId="1093F9CE" w14:textId="77777777" w:rsidR="007A1B3E" w:rsidRPr="00AE4949" w:rsidRDefault="007A1B3E" w:rsidP="00C10D53">
            <w:pPr>
              <w:jc w:val="center"/>
              <w:rPr>
                <w:bCs/>
                <w:sz w:val="16"/>
                <w:szCs w:val="16"/>
              </w:rPr>
            </w:pPr>
            <w:r w:rsidRPr="00AE4949">
              <w:rPr>
                <w:bCs/>
                <w:sz w:val="16"/>
                <w:szCs w:val="16"/>
              </w:rPr>
              <w:t>Positive Phase Sequence Resistance % on 100MVA</w:t>
            </w:r>
          </w:p>
        </w:tc>
        <w:tc>
          <w:tcPr>
            <w:tcW w:w="1787" w:type="dxa"/>
            <w:gridSpan w:val="3"/>
            <w:vAlign w:val="center"/>
          </w:tcPr>
          <w:p w14:paraId="17E31314" w14:textId="77777777" w:rsidR="007A1B3E" w:rsidRPr="00AE4949" w:rsidRDefault="007A1B3E" w:rsidP="00C10D53">
            <w:pPr>
              <w:jc w:val="center"/>
              <w:rPr>
                <w:bCs/>
                <w:sz w:val="16"/>
                <w:szCs w:val="16"/>
              </w:rPr>
            </w:pPr>
            <w:r w:rsidRPr="00AE4949">
              <w:rPr>
                <w:bCs/>
                <w:sz w:val="16"/>
                <w:szCs w:val="16"/>
              </w:rPr>
              <w:t>Taps</w:t>
            </w:r>
          </w:p>
        </w:tc>
        <w:tc>
          <w:tcPr>
            <w:tcW w:w="540" w:type="dxa"/>
            <w:vMerge w:val="restart"/>
            <w:vAlign w:val="center"/>
          </w:tcPr>
          <w:p w14:paraId="7D5FA56D" w14:textId="48FE71D3" w:rsidR="007A1B3E" w:rsidRPr="00980DCB" w:rsidRDefault="007A1B3E" w:rsidP="00C10D53">
            <w:pPr>
              <w:jc w:val="center"/>
              <w:rPr>
                <w:bCs/>
                <w:sz w:val="14"/>
                <w:szCs w:val="14"/>
              </w:rPr>
            </w:pPr>
            <w:r w:rsidRPr="00980DCB">
              <w:rPr>
                <w:bCs/>
                <w:sz w:val="14"/>
                <w:szCs w:val="14"/>
              </w:rPr>
              <w:t>Win-ding Arr</w:t>
            </w:r>
            <w:r w:rsidR="00980DCB" w:rsidRPr="00980DCB">
              <w:rPr>
                <w:bCs/>
                <w:sz w:val="14"/>
                <w:szCs w:val="14"/>
              </w:rPr>
              <w:t>angement</w:t>
            </w:r>
          </w:p>
        </w:tc>
        <w:tc>
          <w:tcPr>
            <w:tcW w:w="676" w:type="dxa"/>
            <w:vMerge w:val="restart"/>
            <w:vAlign w:val="center"/>
          </w:tcPr>
          <w:p w14:paraId="595A4B85" w14:textId="77777777" w:rsidR="007A1B3E" w:rsidRPr="00980DCB" w:rsidRDefault="007A1B3E" w:rsidP="00C10D53">
            <w:pPr>
              <w:jc w:val="center"/>
              <w:rPr>
                <w:bCs/>
                <w:sz w:val="14"/>
                <w:szCs w:val="14"/>
              </w:rPr>
            </w:pPr>
            <w:r w:rsidRPr="00980DCB">
              <w:rPr>
                <w:bCs/>
                <w:sz w:val="14"/>
                <w:szCs w:val="14"/>
              </w:rPr>
              <w:t>Earth-ing Impe-dance method</w:t>
            </w:r>
          </w:p>
        </w:tc>
        <w:tc>
          <w:tcPr>
            <w:tcW w:w="3413" w:type="dxa"/>
            <w:gridSpan w:val="6"/>
          </w:tcPr>
          <w:p w14:paraId="78101025" w14:textId="67283CD8" w:rsidR="007A1B3E" w:rsidRPr="00AE4949" w:rsidRDefault="007A1B3E" w:rsidP="00C10D53">
            <w:pPr>
              <w:jc w:val="center"/>
              <w:rPr>
                <w:bCs/>
                <w:sz w:val="16"/>
                <w:szCs w:val="16"/>
              </w:rPr>
            </w:pPr>
            <w:r>
              <w:rPr>
                <w:bCs/>
                <w:sz w:val="16"/>
                <w:szCs w:val="16"/>
              </w:rPr>
              <w:t>EQUIVALENT ZPS PARAMETERS (FLIP)</w:t>
            </w:r>
          </w:p>
        </w:tc>
        <w:tc>
          <w:tcPr>
            <w:tcW w:w="628" w:type="dxa"/>
            <w:vMerge w:val="restart"/>
          </w:tcPr>
          <w:p w14:paraId="1B484BB0" w14:textId="77777777" w:rsidR="007A1B3E" w:rsidRPr="00AE4949" w:rsidRDefault="007A1B3E" w:rsidP="00C10D53">
            <w:pPr>
              <w:jc w:val="center"/>
              <w:rPr>
                <w:bCs/>
                <w:sz w:val="16"/>
                <w:szCs w:val="16"/>
              </w:rPr>
            </w:pPr>
            <w:r>
              <w:rPr>
                <w:bCs/>
                <w:sz w:val="16"/>
                <w:szCs w:val="16"/>
              </w:rPr>
              <w:t>The Com-pany Sheet</w:t>
            </w:r>
          </w:p>
        </w:tc>
        <w:tc>
          <w:tcPr>
            <w:tcW w:w="602" w:type="dxa"/>
            <w:vMerge w:val="restart"/>
          </w:tcPr>
          <w:p w14:paraId="3F8C564F" w14:textId="77777777" w:rsidR="007A1B3E" w:rsidRPr="00AE4949" w:rsidRDefault="007A1B3E" w:rsidP="00C10D53">
            <w:pPr>
              <w:jc w:val="center"/>
              <w:rPr>
                <w:bCs/>
                <w:sz w:val="16"/>
                <w:szCs w:val="16"/>
              </w:rPr>
            </w:pPr>
            <w:r>
              <w:rPr>
                <w:bCs/>
                <w:sz w:val="16"/>
                <w:szCs w:val="16"/>
              </w:rPr>
              <w:t>The Com-pany Code</w:t>
            </w:r>
          </w:p>
        </w:tc>
      </w:tr>
      <w:tr w:rsidR="007A1B3E" w:rsidRPr="00AE4949" w14:paraId="3D132B57" w14:textId="77777777" w:rsidTr="00313E7B">
        <w:trPr>
          <w:trHeight w:val="550"/>
        </w:trPr>
        <w:tc>
          <w:tcPr>
            <w:tcW w:w="710" w:type="dxa"/>
            <w:vMerge/>
            <w:vAlign w:val="center"/>
          </w:tcPr>
          <w:p w14:paraId="493D066A" w14:textId="77777777" w:rsidR="007A1B3E" w:rsidRPr="00AE4949" w:rsidRDefault="007A1B3E" w:rsidP="00C10D53">
            <w:pPr>
              <w:jc w:val="center"/>
              <w:rPr>
                <w:bCs/>
                <w:sz w:val="16"/>
                <w:szCs w:val="16"/>
              </w:rPr>
            </w:pPr>
          </w:p>
        </w:tc>
        <w:tc>
          <w:tcPr>
            <w:tcW w:w="567" w:type="dxa"/>
            <w:vMerge/>
            <w:vAlign w:val="center"/>
          </w:tcPr>
          <w:p w14:paraId="452BF237" w14:textId="77777777" w:rsidR="007A1B3E" w:rsidRPr="00AE4949" w:rsidRDefault="007A1B3E" w:rsidP="00C10D53">
            <w:pPr>
              <w:jc w:val="center"/>
              <w:rPr>
                <w:bCs/>
                <w:sz w:val="16"/>
                <w:szCs w:val="16"/>
              </w:rPr>
            </w:pPr>
          </w:p>
        </w:tc>
        <w:tc>
          <w:tcPr>
            <w:tcW w:w="708" w:type="dxa"/>
            <w:vMerge/>
            <w:vAlign w:val="center"/>
          </w:tcPr>
          <w:p w14:paraId="41F7FC6D" w14:textId="77777777" w:rsidR="007A1B3E" w:rsidRPr="00AE4949" w:rsidRDefault="007A1B3E" w:rsidP="00C10D53">
            <w:pPr>
              <w:jc w:val="center"/>
              <w:rPr>
                <w:bCs/>
                <w:sz w:val="16"/>
                <w:szCs w:val="16"/>
              </w:rPr>
            </w:pPr>
          </w:p>
        </w:tc>
        <w:tc>
          <w:tcPr>
            <w:tcW w:w="567" w:type="dxa"/>
            <w:vMerge/>
            <w:vAlign w:val="center"/>
          </w:tcPr>
          <w:p w14:paraId="619BB045" w14:textId="77777777" w:rsidR="007A1B3E" w:rsidRPr="00AE4949" w:rsidRDefault="007A1B3E" w:rsidP="00C10D53">
            <w:pPr>
              <w:jc w:val="center"/>
              <w:rPr>
                <w:bCs/>
                <w:sz w:val="16"/>
                <w:szCs w:val="16"/>
              </w:rPr>
            </w:pPr>
          </w:p>
        </w:tc>
        <w:tc>
          <w:tcPr>
            <w:tcW w:w="773" w:type="dxa"/>
            <w:vMerge/>
          </w:tcPr>
          <w:p w14:paraId="2CC63CA1" w14:textId="77777777" w:rsidR="007A1B3E" w:rsidRPr="00AE4949" w:rsidRDefault="007A1B3E" w:rsidP="00C10D53">
            <w:pPr>
              <w:jc w:val="center"/>
              <w:rPr>
                <w:bCs/>
                <w:sz w:val="16"/>
                <w:szCs w:val="16"/>
              </w:rPr>
            </w:pPr>
          </w:p>
        </w:tc>
        <w:tc>
          <w:tcPr>
            <w:tcW w:w="787" w:type="dxa"/>
            <w:vMerge/>
          </w:tcPr>
          <w:p w14:paraId="4C10C61A" w14:textId="77777777" w:rsidR="007A1B3E" w:rsidRPr="00AE4949" w:rsidRDefault="007A1B3E" w:rsidP="00C10D53">
            <w:pPr>
              <w:jc w:val="center"/>
              <w:rPr>
                <w:bCs/>
                <w:sz w:val="16"/>
                <w:szCs w:val="16"/>
              </w:rPr>
            </w:pPr>
          </w:p>
        </w:tc>
        <w:tc>
          <w:tcPr>
            <w:tcW w:w="557" w:type="dxa"/>
            <w:vMerge/>
          </w:tcPr>
          <w:p w14:paraId="3A8CB693" w14:textId="77777777" w:rsidR="007A1B3E" w:rsidRPr="00AE4949" w:rsidRDefault="007A1B3E" w:rsidP="00C10D53">
            <w:pPr>
              <w:jc w:val="center"/>
              <w:rPr>
                <w:bCs/>
                <w:sz w:val="16"/>
                <w:szCs w:val="16"/>
              </w:rPr>
            </w:pPr>
          </w:p>
        </w:tc>
        <w:tc>
          <w:tcPr>
            <w:tcW w:w="514" w:type="dxa"/>
            <w:vMerge w:val="restart"/>
            <w:vAlign w:val="center"/>
          </w:tcPr>
          <w:p w14:paraId="43450B28" w14:textId="77777777" w:rsidR="007A1B3E" w:rsidRPr="00313E7B" w:rsidRDefault="007A1B3E" w:rsidP="00C10D53">
            <w:pPr>
              <w:jc w:val="center"/>
              <w:rPr>
                <w:bCs/>
                <w:sz w:val="14"/>
                <w:szCs w:val="14"/>
              </w:rPr>
            </w:pPr>
            <w:r w:rsidRPr="00313E7B">
              <w:rPr>
                <w:bCs/>
                <w:sz w:val="14"/>
                <w:szCs w:val="14"/>
              </w:rPr>
              <w:t>Max Tap</w:t>
            </w:r>
          </w:p>
        </w:tc>
        <w:tc>
          <w:tcPr>
            <w:tcW w:w="488" w:type="dxa"/>
            <w:vMerge w:val="restart"/>
            <w:vAlign w:val="center"/>
          </w:tcPr>
          <w:p w14:paraId="4AC9CAA2" w14:textId="77777777" w:rsidR="007A1B3E" w:rsidRPr="00313E7B" w:rsidRDefault="007A1B3E" w:rsidP="00C10D53">
            <w:pPr>
              <w:jc w:val="center"/>
              <w:rPr>
                <w:bCs/>
                <w:sz w:val="14"/>
                <w:szCs w:val="14"/>
              </w:rPr>
            </w:pPr>
            <w:r w:rsidRPr="00313E7B">
              <w:rPr>
                <w:bCs/>
                <w:sz w:val="14"/>
                <w:szCs w:val="14"/>
              </w:rPr>
              <w:t>Min Tap</w:t>
            </w:r>
          </w:p>
        </w:tc>
        <w:tc>
          <w:tcPr>
            <w:tcW w:w="549" w:type="dxa"/>
            <w:vMerge w:val="restart"/>
            <w:vAlign w:val="center"/>
          </w:tcPr>
          <w:p w14:paraId="3A6F7F2B" w14:textId="77777777" w:rsidR="007A1B3E" w:rsidRPr="00313E7B" w:rsidRDefault="007A1B3E" w:rsidP="00C10D53">
            <w:pPr>
              <w:jc w:val="center"/>
              <w:rPr>
                <w:bCs/>
                <w:sz w:val="14"/>
                <w:szCs w:val="14"/>
              </w:rPr>
            </w:pPr>
            <w:r w:rsidRPr="00313E7B">
              <w:rPr>
                <w:bCs/>
                <w:sz w:val="14"/>
                <w:szCs w:val="14"/>
              </w:rPr>
              <w:t>Nom Tap</w:t>
            </w:r>
          </w:p>
        </w:tc>
        <w:tc>
          <w:tcPr>
            <w:tcW w:w="514" w:type="dxa"/>
            <w:vMerge w:val="restart"/>
            <w:vAlign w:val="center"/>
          </w:tcPr>
          <w:p w14:paraId="626E780D" w14:textId="77777777" w:rsidR="007A1B3E" w:rsidRPr="00313E7B" w:rsidRDefault="007A1B3E" w:rsidP="00C10D53">
            <w:pPr>
              <w:jc w:val="center"/>
              <w:rPr>
                <w:bCs/>
                <w:sz w:val="14"/>
                <w:szCs w:val="14"/>
              </w:rPr>
            </w:pPr>
            <w:r w:rsidRPr="00313E7B">
              <w:rPr>
                <w:bCs/>
                <w:sz w:val="14"/>
                <w:szCs w:val="14"/>
              </w:rPr>
              <w:t>Max Tap</w:t>
            </w:r>
          </w:p>
        </w:tc>
        <w:tc>
          <w:tcPr>
            <w:tcW w:w="488" w:type="dxa"/>
            <w:vMerge w:val="restart"/>
            <w:vAlign w:val="center"/>
          </w:tcPr>
          <w:p w14:paraId="430065FC" w14:textId="77777777" w:rsidR="007A1B3E" w:rsidRPr="00313E7B" w:rsidRDefault="007A1B3E" w:rsidP="00C10D53">
            <w:pPr>
              <w:jc w:val="center"/>
              <w:rPr>
                <w:bCs/>
                <w:sz w:val="14"/>
                <w:szCs w:val="14"/>
              </w:rPr>
            </w:pPr>
            <w:r w:rsidRPr="00313E7B">
              <w:rPr>
                <w:bCs/>
                <w:sz w:val="14"/>
                <w:szCs w:val="14"/>
              </w:rPr>
              <w:t>Min Tap</w:t>
            </w:r>
          </w:p>
        </w:tc>
        <w:tc>
          <w:tcPr>
            <w:tcW w:w="549" w:type="dxa"/>
            <w:vMerge w:val="restart"/>
            <w:vAlign w:val="center"/>
          </w:tcPr>
          <w:p w14:paraId="01555788" w14:textId="77777777" w:rsidR="007A1B3E" w:rsidRPr="00313E7B" w:rsidRDefault="007A1B3E" w:rsidP="00C10D53">
            <w:pPr>
              <w:jc w:val="center"/>
              <w:rPr>
                <w:bCs/>
                <w:sz w:val="14"/>
                <w:szCs w:val="14"/>
              </w:rPr>
            </w:pPr>
            <w:r w:rsidRPr="00313E7B">
              <w:rPr>
                <w:bCs/>
                <w:sz w:val="14"/>
                <w:szCs w:val="14"/>
              </w:rPr>
              <w:t>Nom Tap</w:t>
            </w:r>
          </w:p>
        </w:tc>
        <w:tc>
          <w:tcPr>
            <w:tcW w:w="680" w:type="dxa"/>
            <w:vMerge w:val="restart"/>
            <w:vAlign w:val="center"/>
          </w:tcPr>
          <w:p w14:paraId="420BADDC" w14:textId="77777777" w:rsidR="007A1B3E" w:rsidRPr="00313E7B" w:rsidRDefault="007A1B3E" w:rsidP="00C10D53">
            <w:pPr>
              <w:jc w:val="center"/>
              <w:rPr>
                <w:bCs/>
                <w:sz w:val="14"/>
                <w:szCs w:val="14"/>
              </w:rPr>
            </w:pPr>
            <w:r w:rsidRPr="00313E7B">
              <w:rPr>
                <w:bCs/>
                <w:sz w:val="14"/>
                <w:szCs w:val="14"/>
              </w:rPr>
              <w:t>Range +% to -%</w:t>
            </w:r>
          </w:p>
        </w:tc>
        <w:tc>
          <w:tcPr>
            <w:tcW w:w="541" w:type="dxa"/>
            <w:vMerge w:val="restart"/>
            <w:vAlign w:val="center"/>
          </w:tcPr>
          <w:p w14:paraId="5519A644" w14:textId="77777777" w:rsidR="007A1B3E" w:rsidRPr="00313E7B" w:rsidRDefault="007A1B3E" w:rsidP="00C10D53">
            <w:pPr>
              <w:jc w:val="center"/>
              <w:rPr>
                <w:bCs/>
                <w:sz w:val="14"/>
                <w:szCs w:val="14"/>
              </w:rPr>
            </w:pPr>
            <w:r w:rsidRPr="00313E7B">
              <w:rPr>
                <w:bCs/>
                <w:sz w:val="14"/>
                <w:szCs w:val="14"/>
              </w:rPr>
              <w:t>Step size %</w:t>
            </w:r>
          </w:p>
        </w:tc>
        <w:tc>
          <w:tcPr>
            <w:tcW w:w="566" w:type="dxa"/>
            <w:vMerge w:val="restart"/>
            <w:vAlign w:val="center"/>
          </w:tcPr>
          <w:p w14:paraId="540C5FBC" w14:textId="4D667084" w:rsidR="007A1B3E" w:rsidRPr="00313E7B" w:rsidRDefault="007A1B3E" w:rsidP="00C10D53">
            <w:pPr>
              <w:jc w:val="center"/>
              <w:rPr>
                <w:bCs/>
                <w:sz w:val="14"/>
                <w:szCs w:val="14"/>
              </w:rPr>
            </w:pPr>
            <w:r w:rsidRPr="00313E7B">
              <w:rPr>
                <w:bCs/>
                <w:sz w:val="14"/>
                <w:szCs w:val="14"/>
              </w:rPr>
              <w:t>Type (</w:t>
            </w:r>
            <w:r w:rsidR="00980DCB">
              <w:rPr>
                <w:bCs/>
                <w:sz w:val="14"/>
                <w:szCs w:val="14"/>
              </w:rPr>
              <w:t>O</w:t>
            </w:r>
            <w:r w:rsidRPr="00313E7B">
              <w:rPr>
                <w:bCs/>
                <w:sz w:val="14"/>
                <w:szCs w:val="14"/>
              </w:rPr>
              <w:t>nload Offload)</w:t>
            </w:r>
          </w:p>
        </w:tc>
        <w:tc>
          <w:tcPr>
            <w:tcW w:w="540" w:type="dxa"/>
            <w:vMerge/>
          </w:tcPr>
          <w:p w14:paraId="79C191C0" w14:textId="77777777" w:rsidR="007A1B3E" w:rsidRPr="00AE4949" w:rsidRDefault="007A1B3E" w:rsidP="00C10D53">
            <w:pPr>
              <w:jc w:val="center"/>
              <w:rPr>
                <w:bCs/>
                <w:sz w:val="16"/>
                <w:szCs w:val="16"/>
              </w:rPr>
            </w:pPr>
          </w:p>
        </w:tc>
        <w:tc>
          <w:tcPr>
            <w:tcW w:w="676" w:type="dxa"/>
            <w:vMerge/>
            <w:vAlign w:val="center"/>
          </w:tcPr>
          <w:p w14:paraId="12016684" w14:textId="77777777" w:rsidR="007A1B3E" w:rsidRPr="00AE4949" w:rsidRDefault="007A1B3E" w:rsidP="00C10D53">
            <w:pPr>
              <w:jc w:val="center"/>
              <w:rPr>
                <w:bCs/>
                <w:sz w:val="16"/>
                <w:szCs w:val="16"/>
              </w:rPr>
            </w:pPr>
          </w:p>
        </w:tc>
        <w:tc>
          <w:tcPr>
            <w:tcW w:w="1134" w:type="dxa"/>
            <w:gridSpan w:val="2"/>
            <w:tcBorders>
              <w:bottom w:val="single" w:sz="4" w:space="0" w:color="auto"/>
            </w:tcBorders>
          </w:tcPr>
          <w:p w14:paraId="5AC6A1DB" w14:textId="77777777" w:rsidR="007A1B3E" w:rsidRPr="00AE4949" w:rsidRDefault="007A1B3E" w:rsidP="00C10D53">
            <w:pPr>
              <w:jc w:val="center"/>
              <w:rPr>
                <w:bCs/>
                <w:sz w:val="16"/>
                <w:szCs w:val="16"/>
              </w:rPr>
            </w:pPr>
            <w:r>
              <w:rPr>
                <w:bCs/>
                <w:sz w:val="16"/>
                <w:szCs w:val="16"/>
              </w:rPr>
              <w:t>ZOH</w:t>
            </w:r>
          </w:p>
        </w:tc>
        <w:tc>
          <w:tcPr>
            <w:tcW w:w="1162" w:type="dxa"/>
            <w:gridSpan w:val="2"/>
            <w:tcBorders>
              <w:bottom w:val="single" w:sz="4" w:space="0" w:color="auto"/>
            </w:tcBorders>
          </w:tcPr>
          <w:p w14:paraId="113C287A" w14:textId="77777777" w:rsidR="007A1B3E" w:rsidRPr="00AE4949" w:rsidRDefault="007A1B3E" w:rsidP="00C10D53">
            <w:pPr>
              <w:jc w:val="center"/>
              <w:rPr>
                <w:bCs/>
                <w:sz w:val="16"/>
                <w:szCs w:val="16"/>
              </w:rPr>
            </w:pPr>
            <w:r>
              <w:rPr>
                <w:bCs/>
                <w:sz w:val="16"/>
                <w:szCs w:val="16"/>
              </w:rPr>
              <w:t>ZOL</w:t>
            </w:r>
          </w:p>
        </w:tc>
        <w:tc>
          <w:tcPr>
            <w:tcW w:w="1117" w:type="dxa"/>
            <w:gridSpan w:val="2"/>
            <w:tcBorders>
              <w:bottom w:val="single" w:sz="4" w:space="0" w:color="auto"/>
            </w:tcBorders>
          </w:tcPr>
          <w:p w14:paraId="4BE98299" w14:textId="77777777" w:rsidR="007A1B3E" w:rsidRPr="00AE4949" w:rsidRDefault="007A1B3E" w:rsidP="00C10D53">
            <w:pPr>
              <w:jc w:val="center"/>
              <w:rPr>
                <w:bCs/>
                <w:sz w:val="16"/>
                <w:szCs w:val="16"/>
              </w:rPr>
            </w:pPr>
            <w:r>
              <w:rPr>
                <w:bCs/>
                <w:sz w:val="16"/>
                <w:szCs w:val="16"/>
              </w:rPr>
              <w:t>ZOT</w:t>
            </w:r>
            <w:r>
              <w:rPr>
                <w:bCs/>
                <w:sz w:val="16"/>
                <w:szCs w:val="16"/>
              </w:rPr>
              <w:br/>
              <w:t>Dflt X/R=20</w:t>
            </w:r>
          </w:p>
        </w:tc>
        <w:tc>
          <w:tcPr>
            <w:tcW w:w="628" w:type="dxa"/>
            <w:vMerge/>
          </w:tcPr>
          <w:p w14:paraId="5843FCD9" w14:textId="77777777" w:rsidR="007A1B3E" w:rsidRPr="00AE4949" w:rsidRDefault="007A1B3E" w:rsidP="00C10D53">
            <w:pPr>
              <w:jc w:val="center"/>
              <w:rPr>
                <w:bCs/>
                <w:sz w:val="16"/>
                <w:szCs w:val="16"/>
              </w:rPr>
            </w:pPr>
          </w:p>
        </w:tc>
        <w:tc>
          <w:tcPr>
            <w:tcW w:w="602" w:type="dxa"/>
            <w:vMerge/>
          </w:tcPr>
          <w:p w14:paraId="434805CC" w14:textId="77777777" w:rsidR="007A1B3E" w:rsidRPr="00AE4949" w:rsidRDefault="007A1B3E" w:rsidP="00C10D53">
            <w:pPr>
              <w:jc w:val="center"/>
              <w:rPr>
                <w:bCs/>
                <w:sz w:val="16"/>
                <w:szCs w:val="16"/>
              </w:rPr>
            </w:pPr>
          </w:p>
        </w:tc>
      </w:tr>
      <w:tr w:rsidR="007A1B3E" w:rsidRPr="00AE4949" w14:paraId="5CD98CCD" w14:textId="77777777" w:rsidTr="00313E7B">
        <w:trPr>
          <w:trHeight w:val="660"/>
        </w:trPr>
        <w:tc>
          <w:tcPr>
            <w:tcW w:w="710" w:type="dxa"/>
            <w:vMerge/>
            <w:tcBorders>
              <w:bottom w:val="single" w:sz="4" w:space="0" w:color="auto"/>
            </w:tcBorders>
            <w:vAlign w:val="center"/>
          </w:tcPr>
          <w:p w14:paraId="56EEC2EA" w14:textId="77777777" w:rsidR="007A1B3E" w:rsidRPr="00AE4949" w:rsidRDefault="007A1B3E" w:rsidP="00C10D53">
            <w:pPr>
              <w:jc w:val="center"/>
              <w:rPr>
                <w:bCs/>
                <w:sz w:val="16"/>
                <w:szCs w:val="16"/>
              </w:rPr>
            </w:pPr>
          </w:p>
        </w:tc>
        <w:tc>
          <w:tcPr>
            <w:tcW w:w="567" w:type="dxa"/>
            <w:vMerge/>
            <w:tcBorders>
              <w:bottom w:val="single" w:sz="4" w:space="0" w:color="auto"/>
            </w:tcBorders>
            <w:vAlign w:val="center"/>
          </w:tcPr>
          <w:p w14:paraId="20B87482" w14:textId="77777777" w:rsidR="007A1B3E" w:rsidRPr="00AE4949" w:rsidRDefault="007A1B3E" w:rsidP="00C10D53">
            <w:pPr>
              <w:jc w:val="center"/>
              <w:rPr>
                <w:bCs/>
                <w:sz w:val="16"/>
                <w:szCs w:val="16"/>
              </w:rPr>
            </w:pPr>
          </w:p>
        </w:tc>
        <w:tc>
          <w:tcPr>
            <w:tcW w:w="708" w:type="dxa"/>
            <w:vMerge/>
            <w:tcBorders>
              <w:bottom w:val="single" w:sz="4" w:space="0" w:color="auto"/>
            </w:tcBorders>
            <w:vAlign w:val="center"/>
          </w:tcPr>
          <w:p w14:paraId="5F5A6F79" w14:textId="77777777" w:rsidR="007A1B3E" w:rsidRPr="00AE4949" w:rsidRDefault="007A1B3E" w:rsidP="00C10D53">
            <w:pPr>
              <w:jc w:val="center"/>
              <w:rPr>
                <w:bCs/>
                <w:sz w:val="16"/>
                <w:szCs w:val="16"/>
              </w:rPr>
            </w:pPr>
          </w:p>
        </w:tc>
        <w:tc>
          <w:tcPr>
            <w:tcW w:w="567" w:type="dxa"/>
            <w:vMerge/>
            <w:tcBorders>
              <w:bottom w:val="single" w:sz="4" w:space="0" w:color="auto"/>
            </w:tcBorders>
            <w:vAlign w:val="center"/>
          </w:tcPr>
          <w:p w14:paraId="2B736367" w14:textId="77777777" w:rsidR="007A1B3E" w:rsidRPr="00AE4949" w:rsidRDefault="007A1B3E" w:rsidP="00C10D53">
            <w:pPr>
              <w:jc w:val="center"/>
              <w:rPr>
                <w:bCs/>
                <w:sz w:val="16"/>
                <w:szCs w:val="16"/>
              </w:rPr>
            </w:pPr>
          </w:p>
        </w:tc>
        <w:tc>
          <w:tcPr>
            <w:tcW w:w="773" w:type="dxa"/>
            <w:vMerge/>
            <w:tcBorders>
              <w:bottom w:val="single" w:sz="4" w:space="0" w:color="auto"/>
            </w:tcBorders>
          </w:tcPr>
          <w:p w14:paraId="04B93638" w14:textId="77777777" w:rsidR="007A1B3E" w:rsidRPr="00AE4949" w:rsidRDefault="007A1B3E" w:rsidP="00C10D53">
            <w:pPr>
              <w:jc w:val="center"/>
              <w:rPr>
                <w:bCs/>
                <w:sz w:val="16"/>
                <w:szCs w:val="16"/>
              </w:rPr>
            </w:pPr>
          </w:p>
        </w:tc>
        <w:tc>
          <w:tcPr>
            <w:tcW w:w="787" w:type="dxa"/>
            <w:vMerge/>
            <w:tcBorders>
              <w:bottom w:val="single" w:sz="4" w:space="0" w:color="auto"/>
            </w:tcBorders>
          </w:tcPr>
          <w:p w14:paraId="5061C6FA" w14:textId="77777777" w:rsidR="007A1B3E" w:rsidRPr="00AE4949" w:rsidRDefault="007A1B3E" w:rsidP="00C10D53">
            <w:pPr>
              <w:jc w:val="center"/>
              <w:rPr>
                <w:bCs/>
                <w:sz w:val="16"/>
                <w:szCs w:val="16"/>
              </w:rPr>
            </w:pPr>
          </w:p>
        </w:tc>
        <w:tc>
          <w:tcPr>
            <w:tcW w:w="557" w:type="dxa"/>
            <w:vMerge/>
            <w:tcBorders>
              <w:bottom w:val="single" w:sz="4" w:space="0" w:color="auto"/>
            </w:tcBorders>
          </w:tcPr>
          <w:p w14:paraId="521B4D58" w14:textId="77777777" w:rsidR="007A1B3E" w:rsidRPr="00AE4949" w:rsidRDefault="007A1B3E" w:rsidP="00C10D53">
            <w:pPr>
              <w:jc w:val="center"/>
              <w:rPr>
                <w:bCs/>
                <w:sz w:val="16"/>
                <w:szCs w:val="16"/>
              </w:rPr>
            </w:pPr>
          </w:p>
        </w:tc>
        <w:tc>
          <w:tcPr>
            <w:tcW w:w="514" w:type="dxa"/>
            <w:vMerge/>
            <w:tcBorders>
              <w:bottom w:val="single" w:sz="4" w:space="0" w:color="auto"/>
            </w:tcBorders>
            <w:vAlign w:val="center"/>
          </w:tcPr>
          <w:p w14:paraId="7C7311B7" w14:textId="77777777" w:rsidR="007A1B3E" w:rsidRPr="00AE4949" w:rsidRDefault="007A1B3E" w:rsidP="00C10D53">
            <w:pPr>
              <w:jc w:val="center"/>
              <w:rPr>
                <w:bCs/>
                <w:sz w:val="16"/>
                <w:szCs w:val="16"/>
              </w:rPr>
            </w:pPr>
          </w:p>
        </w:tc>
        <w:tc>
          <w:tcPr>
            <w:tcW w:w="488" w:type="dxa"/>
            <w:vMerge/>
            <w:tcBorders>
              <w:bottom w:val="single" w:sz="4" w:space="0" w:color="auto"/>
            </w:tcBorders>
            <w:vAlign w:val="center"/>
          </w:tcPr>
          <w:p w14:paraId="657B9722" w14:textId="77777777" w:rsidR="007A1B3E" w:rsidRPr="00AE4949" w:rsidRDefault="007A1B3E" w:rsidP="00C10D53">
            <w:pPr>
              <w:jc w:val="center"/>
              <w:rPr>
                <w:bCs/>
                <w:sz w:val="16"/>
                <w:szCs w:val="16"/>
              </w:rPr>
            </w:pPr>
          </w:p>
        </w:tc>
        <w:tc>
          <w:tcPr>
            <w:tcW w:w="549" w:type="dxa"/>
            <w:vMerge/>
            <w:tcBorders>
              <w:bottom w:val="single" w:sz="4" w:space="0" w:color="auto"/>
            </w:tcBorders>
            <w:vAlign w:val="center"/>
          </w:tcPr>
          <w:p w14:paraId="5161E4B8" w14:textId="77777777" w:rsidR="007A1B3E" w:rsidRPr="00AE4949" w:rsidRDefault="007A1B3E" w:rsidP="00C10D53">
            <w:pPr>
              <w:jc w:val="center"/>
              <w:rPr>
                <w:bCs/>
                <w:sz w:val="16"/>
                <w:szCs w:val="16"/>
              </w:rPr>
            </w:pPr>
          </w:p>
        </w:tc>
        <w:tc>
          <w:tcPr>
            <w:tcW w:w="514" w:type="dxa"/>
            <w:vMerge/>
            <w:tcBorders>
              <w:bottom w:val="single" w:sz="4" w:space="0" w:color="auto"/>
            </w:tcBorders>
            <w:vAlign w:val="center"/>
          </w:tcPr>
          <w:p w14:paraId="339039DE" w14:textId="77777777" w:rsidR="007A1B3E" w:rsidRPr="00AE4949" w:rsidRDefault="007A1B3E" w:rsidP="00C10D53">
            <w:pPr>
              <w:jc w:val="center"/>
              <w:rPr>
                <w:bCs/>
                <w:sz w:val="16"/>
                <w:szCs w:val="16"/>
              </w:rPr>
            </w:pPr>
          </w:p>
        </w:tc>
        <w:tc>
          <w:tcPr>
            <w:tcW w:w="488" w:type="dxa"/>
            <w:vMerge/>
            <w:tcBorders>
              <w:bottom w:val="single" w:sz="4" w:space="0" w:color="auto"/>
            </w:tcBorders>
            <w:vAlign w:val="center"/>
          </w:tcPr>
          <w:p w14:paraId="3F08B704" w14:textId="77777777" w:rsidR="007A1B3E" w:rsidRPr="00AE4949" w:rsidRDefault="007A1B3E" w:rsidP="00C10D53">
            <w:pPr>
              <w:jc w:val="center"/>
              <w:rPr>
                <w:bCs/>
                <w:sz w:val="16"/>
                <w:szCs w:val="16"/>
              </w:rPr>
            </w:pPr>
          </w:p>
        </w:tc>
        <w:tc>
          <w:tcPr>
            <w:tcW w:w="549" w:type="dxa"/>
            <w:vMerge/>
            <w:tcBorders>
              <w:bottom w:val="single" w:sz="4" w:space="0" w:color="auto"/>
            </w:tcBorders>
            <w:vAlign w:val="center"/>
          </w:tcPr>
          <w:p w14:paraId="4C61E53A" w14:textId="77777777" w:rsidR="007A1B3E" w:rsidRPr="00AE4949" w:rsidRDefault="007A1B3E" w:rsidP="00C10D53">
            <w:pPr>
              <w:jc w:val="center"/>
              <w:rPr>
                <w:bCs/>
                <w:sz w:val="16"/>
                <w:szCs w:val="16"/>
              </w:rPr>
            </w:pPr>
          </w:p>
        </w:tc>
        <w:tc>
          <w:tcPr>
            <w:tcW w:w="680" w:type="dxa"/>
            <w:vMerge/>
            <w:tcBorders>
              <w:bottom w:val="single" w:sz="4" w:space="0" w:color="auto"/>
            </w:tcBorders>
            <w:vAlign w:val="center"/>
          </w:tcPr>
          <w:p w14:paraId="62A3B491" w14:textId="77777777" w:rsidR="007A1B3E" w:rsidRPr="00AE4949" w:rsidRDefault="007A1B3E" w:rsidP="00C10D53">
            <w:pPr>
              <w:jc w:val="center"/>
              <w:rPr>
                <w:bCs/>
                <w:sz w:val="16"/>
                <w:szCs w:val="16"/>
              </w:rPr>
            </w:pPr>
          </w:p>
        </w:tc>
        <w:tc>
          <w:tcPr>
            <w:tcW w:w="541" w:type="dxa"/>
            <w:vMerge/>
            <w:tcBorders>
              <w:bottom w:val="single" w:sz="4" w:space="0" w:color="auto"/>
            </w:tcBorders>
            <w:vAlign w:val="center"/>
          </w:tcPr>
          <w:p w14:paraId="3D52F7FE" w14:textId="77777777" w:rsidR="007A1B3E" w:rsidRPr="00AE4949" w:rsidRDefault="007A1B3E" w:rsidP="00C10D53">
            <w:pPr>
              <w:jc w:val="center"/>
              <w:rPr>
                <w:bCs/>
                <w:sz w:val="16"/>
                <w:szCs w:val="16"/>
              </w:rPr>
            </w:pPr>
          </w:p>
        </w:tc>
        <w:tc>
          <w:tcPr>
            <w:tcW w:w="566" w:type="dxa"/>
            <w:vMerge/>
            <w:tcBorders>
              <w:bottom w:val="single" w:sz="4" w:space="0" w:color="auto"/>
            </w:tcBorders>
            <w:vAlign w:val="center"/>
          </w:tcPr>
          <w:p w14:paraId="33009288" w14:textId="77777777" w:rsidR="007A1B3E" w:rsidRPr="00AE4949" w:rsidRDefault="007A1B3E" w:rsidP="00C10D53">
            <w:pPr>
              <w:jc w:val="center"/>
              <w:rPr>
                <w:bCs/>
                <w:sz w:val="16"/>
                <w:szCs w:val="16"/>
              </w:rPr>
            </w:pPr>
          </w:p>
        </w:tc>
        <w:tc>
          <w:tcPr>
            <w:tcW w:w="540" w:type="dxa"/>
            <w:vMerge/>
            <w:tcBorders>
              <w:bottom w:val="single" w:sz="4" w:space="0" w:color="auto"/>
            </w:tcBorders>
          </w:tcPr>
          <w:p w14:paraId="38023B48" w14:textId="77777777" w:rsidR="007A1B3E" w:rsidRPr="00AE4949" w:rsidRDefault="007A1B3E" w:rsidP="00C10D53">
            <w:pPr>
              <w:jc w:val="center"/>
              <w:rPr>
                <w:bCs/>
                <w:sz w:val="16"/>
                <w:szCs w:val="16"/>
              </w:rPr>
            </w:pPr>
          </w:p>
        </w:tc>
        <w:tc>
          <w:tcPr>
            <w:tcW w:w="676" w:type="dxa"/>
            <w:vMerge/>
            <w:tcBorders>
              <w:bottom w:val="single" w:sz="4" w:space="0" w:color="auto"/>
            </w:tcBorders>
            <w:vAlign w:val="center"/>
          </w:tcPr>
          <w:p w14:paraId="48A904C2" w14:textId="77777777" w:rsidR="007A1B3E" w:rsidRPr="00AE4949" w:rsidRDefault="007A1B3E" w:rsidP="00C10D53">
            <w:pPr>
              <w:jc w:val="center"/>
              <w:rPr>
                <w:bCs/>
                <w:sz w:val="16"/>
                <w:szCs w:val="16"/>
              </w:rPr>
            </w:pPr>
          </w:p>
        </w:tc>
        <w:tc>
          <w:tcPr>
            <w:tcW w:w="567" w:type="dxa"/>
            <w:tcBorders>
              <w:bottom w:val="single" w:sz="4" w:space="0" w:color="auto"/>
            </w:tcBorders>
          </w:tcPr>
          <w:p w14:paraId="17286AE2" w14:textId="2F16319C" w:rsidR="007A1B3E" w:rsidRDefault="007A1B3E" w:rsidP="00C10D53">
            <w:pPr>
              <w:jc w:val="center"/>
              <w:rPr>
                <w:bCs/>
                <w:sz w:val="16"/>
                <w:szCs w:val="16"/>
              </w:rPr>
            </w:pPr>
            <w:r>
              <w:rPr>
                <w:bCs/>
                <w:sz w:val="16"/>
                <w:szCs w:val="16"/>
              </w:rPr>
              <w:t>R</w:t>
            </w:r>
            <w:r w:rsidRPr="00497005">
              <w:rPr>
                <w:bCs/>
                <w:sz w:val="16"/>
                <w:szCs w:val="16"/>
                <w:vertAlign w:val="subscript"/>
              </w:rPr>
              <w:t>OH</w:t>
            </w:r>
            <w:r w:rsidRPr="00497005">
              <w:rPr>
                <w:bCs/>
                <w:sz w:val="16"/>
                <w:szCs w:val="16"/>
              </w:rPr>
              <w:t xml:space="preserve"> %</w:t>
            </w:r>
            <w:r>
              <w:rPr>
                <w:bCs/>
                <w:sz w:val="16"/>
                <w:szCs w:val="16"/>
              </w:rPr>
              <w:t xml:space="preserve"> 100 </w:t>
            </w:r>
            <w:r w:rsidRPr="009D1FFF">
              <w:rPr>
                <w:bCs/>
                <w:sz w:val="14"/>
                <w:szCs w:val="14"/>
              </w:rPr>
              <w:t>MVA</w:t>
            </w:r>
          </w:p>
        </w:tc>
        <w:tc>
          <w:tcPr>
            <w:tcW w:w="567" w:type="dxa"/>
            <w:tcBorders>
              <w:bottom w:val="single" w:sz="4" w:space="0" w:color="auto"/>
            </w:tcBorders>
          </w:tcPr>
          <w:p w14:paraId="542D96EB" w14:textId="2F51A298" w:rsidR="007A1B3E" w:rsidRDefault="007A1B3E" w:rsidP="00C10D53">
            <w:pPr>
              <w:jc w:val="center"/>
              <w:rPr>
                <w:bCs/>
                <w:sz w:val="16"/>
                <w:szCs w:val="16"/>
              </w:rPr>
            </w:pPr>
            <w:r>
              <w:rPr>
                <w:bCs/>
                <w:sz w:val="16"/>
                <w:szCs w:val="16"/>
              </w:rPr>
              <w:t>X</w:t>
            </w:r>
            <w:r w:rsidRPr="00497005">
              <w:rPr>
                <w:bCs/>
                <w:sz w:val="16"/>
                <w:szCs w:val="16"/>
                <w:vertAlign w:val="subscript"/>
              </w:rPr>
              <w:t>OH</w:t>
            </w:r>
            <w:r w:rsidRPr="00497005">
              <w:rPr>
                <w:bCs/>
                <w:sz w:val="16"/>
                <w:szCs w:val="16"/>
              </w:rPr>
              <w:t xml:space="preserve"> %</w:t>
            </w:r>
            <w:r>
              <w:rPr>
                <w:bCs/>
                <w:sz w:val="16"/>
                <w:szCs w:val="16"/>
              </w:rPr>
              <w:t xml:space="preserve"> 100 </w:t>
            </w:r>
            <w:r w:rsidRPr="009D1FFF">
              <w:rPr>
                <w:bCs/>
                <w:sz w:val="14"/>
                <w:szCs w:val="14"/>
              </w:rPr>
              <w:t>MVA</w:t>
            </w:r>
          </w:p>
        </w:tc>
        <w:tc>
          <w:tcPr>
            <w:tcW w:w="567" w:type="dxa"/>
            <w:tcBorders>
              <w:bottom w:val="single" w:sz="4" w:space="0" w:color="auto"/>
            </w:tcBorders>
          </w:tcPr>
          <w:p w14:paraId="049922DE" w14:textId="6DA8756E" w:rsidR="007A1B3E" w:rsidRDefault="007A1B3E" w:rsidP="00C10D53">
            <w:pPr>
              <w:jc w:val="center"/>
              <w:rPr>
                <w:bCs/>
                <w:sz w:val="16"/>
                <w:szCs w:val="16"/>
              </w:rPr>
            </w:pPr>
            <w:r>
              <w:rPr>
                <w:bCs/>
                <w:sz w:val="16"/>
                <w:szCs w:val="16"/>
              </w:rPr>
              <w:t>R</w:t>
            </w:r>
            <w:r w:rsidRPr="00497005">
              <w:rPr>
                <w:bCs/>
                <w:sz w:val="16"/>
                <w:szCs w:val="16"/>
                <w:vertAlign w:val="subscript"/>
              </w:rPr>
              <w:t>O</w:t>
            </w:r>
            <w:r>
              <w:rPr>
                <w:bCs/>
                <w:sz w:val="16"/>
                <w:szCs w:val="16"/>
                <w:vertAlign w:val="subscript"/>
              </w:rPr>
              <w:t>L</w:t>
            </w:r>
            <w:r w:rsidRPr="00497005">
              <w:rPr>
                <w:bCs/>
                <w:sz w:val="16"/>
                <w:szCs w:val="16"/>
              </w:rPr>
              <w:t xml:space="preserve"> %</w:t>
            </w:r>
            <w:r>
              <w:rPr>
                <w:bCs/>
                <w:sz w:val="16"/>
                <w:szCs w:val="16"/>
              </w:rPr>
              <w:t xml:space="preserve"> 100 </w:t>
            </w:r>
            <w:r w:rsidRPr="009D1FFF">
              <w:rPr>
                <w:bCs/>
                <w:sz w:val="14"/>
                <w:szCs w:val="14"/>
              </w:rPr>
              <w:t>MVA</w:t>
            </w:r>
          </w:p>
        </w:tc>
        <w:tc>
          <w:tcPr>
            <w:tcW w:w="595" w:type="dxa"/>
            <w:tcBorders>
              <w:bottom w:val="single" w:sz="4" w:space="0" w:color="auto"/>
            </w:tcBorders>
          </w:tcPr>
          <w:p w14:paraId="4186BE31" w14:textId="17B0BECA" w:rsidR="007A1B3E" w:rsidRDefault="007A1B3E" w:rsidP="00C10D53">
            <w:pPr>
              <w:jc w:val="center"/>
              <w:rPr>
                <w:bCs/>
                <w:sz w:val="16"/>
                <w:szCs w:val="16"/>
              </w:rPr>
            </w:pPr>
            <w:r>
              <w:rPr>
                <w:bCs/>
                <w:sz w:val="16"/>
                <w:szCs w:val="16"/>
              </w:rPr>
              <w:t>X</w:t>
            </w:r>
            <w:r w:rsidRPr="00497005">
              <w:rPr>
                <w:bCs/>
                <w:sz w:val="16"/>
                <w:szCs w:val="16"/>
                <w:vertAlign w:val="subscript"/>
              </w:rPr>
              <w:t>O</w:t>
            </w:r>
            <w:r>
              <w:rPr>
                <w:bCs/>
                <w:sz w:val="16"/>
                <w:szCs w:val="16"/>
                <w:vertAlign w:val="subscript"/>
              </w:rPr>
              <w:t>L</w:t>
            </w:r>
            <w:r w:rsidRPr="00497005">
              <w:rPr>
                <w:bCs/>
                <w:sz w:val="16"/>
                <w:szCs w:val="16"/>
              </w:rPr>
              <w:t xml:space="preserve"> %</w:t>
            </w:r>
            <w:r>
              <w:rPr>
                <w:bCs/>
                <w:sz w:val="16"/>
                <w:szCs w:val="16"/>
              </w:rPr>
              <w:t xml:space="preserve"> 100 </w:t>
            </w:r>
            <w:r w:rsidRPr="009D1FFF">
              <w:rPr>
                <w:bCs/>
                <w:sz w:val="14"/>
                <w:szCs w:val="14"/>
              </w:rPr>
              <w:t>MVA</w:t>
            </w:r>
          </w:p>
        </w:tc>
        <w:tc>
          <w:tcPr>
            <w:tcW w:w="560" w:type="dxa"/>
            <w:tcBorders>
              <w:bottom w:val="single" w:sz="4" w:space="0" w:color="auto"/>
            </w:tcBorders>
          </w:tcPr>
          <w:p w14:paraId="01DB4C0F" w14:textId="299E82A1" w:rsidR="007A1B3E" w:rsidRDefault="007A1B3E" w:rsidP="00C10D53">
            <w:pPr>
              <w:jc w:val="center"/>
              <w:rPr>
                <w:bCs/>
                <w:sz w:val="16"/>
                <w:szCs w:val="16"/>
              </w:rPr>
            </w:pPr>
            <w:r>
              <w:rPr>
                <w:bCs/>
                <w:sz w:val="16"/>
                <w:szCs w:val="16"/>
              </w:rPr>
              <w:t>R</w:t>
            </w:r>
            <w:r w:rsidRPr="00497005">
              <w:rPr>
                <w:bCs/>
                <w:sz w:val="16"/>
                <w:szCs w:val="16"/>
                <w:vertAlign w:val="subscript"/>
              </w:rPr>
              <w:t>O</w:t>
            </w:r>
            <w:r>
              <w:rPr>
                <w:bCs/>
                <w:sz w:val="16"/>
                <w:szCs w:val="16"/>
                <w:vertAlign w:val="subscript"/>
              </w:rPr>
              <w:t>T</w:t>
            </w:r>
            <w:r w:rsidRPr="00497005">
              <w:rPr>
                <w:bCs/>
                <w:sz w:val="16"/>
                <w:szCs w:val="16"/>
              </w:rPr>
              <w:t xml:space="preserve"> %</w:t>
            </w:r>
            <w:r>
              <w:rPr>
                <w:bCs/>
                <w:sz w:val="16"/>
                <w:szCs w:val="16"/>
              </w:rPr>
              <w:t xml:space="preserve"> 100 </w:t>
            </w:r>
            <w:r w:rsidRPr="009D1FFF">
              <w:rPr>
                <w:bCs/>
                <w:sz w:val="14"/>
                <w:szCs w:val="14"/>
              </w:rPr>
              <w:t>MVA</w:t>
            </w:r>
          </w:p>
        </w:tc>
        <w:tc>
          <w:tcPr>
            <w:tcW w:w="557" w:type="dxa"/>
            <w:tcBorders>
              <w:bottom w:val="single" w:sz="4" w:space="0" w:color="auto"/>
            </w:tcBorders>
          </w:tcPr>
          <w:p w14:paraId="2344C871" w14:textId="02809972" w:rsidR="007A1B3E" w:rsidRDefault="007A1B3E" w:rsidP="00C10D53">
            <w:pPr>
              <w:jc w:val="center"/>
              <w:rPr>
                <w:bCs/>
                <w:sz w:val="16"/>
                <w:szCs w:val="16"/>
              </w:rPr>
            </w:pPr>
            <w:r>
              <w:rPr>
                <w:bCs/>
                <w:sz w:val="16"/>
                <w:szCs w:val="16"/>
              </w:rPr>
              <w:t>X</w:t>
            </w:r>
            <w:r w:rsidRPr="00497005">
              <w:rPr>
                <w:bCs/>
                <w:sz w:val="16"/>
                <w:szCs w:val="16"/>
                <w:vertAlign w:val="subscript"/>
              </w:rPr>
              <w:t>O</w:t>
            </w:r>
            <w:r>
              <w:rPr>
                <w:bCs/>
                <w:sz w:val="16"/>
                <w:szCs w:val="16"/>
                <w:vertAlign w:val="subscript"/>
              </w:rPr>
              <w:t>T</w:t>
            </w:r>
            <w:r w:rsidRPr="00497005">
              <w:rPr>
                <w:bCs/>
                <w:sz w:val="16"/>
                <w:szCs w:val="16"/>
              </w:rPr>
              <w:t xml:space="preserve"> %</w:t>
            </w:r>
            <w:r>
              <w:rPr>
                <w:bCs/>
                <w:sz w:val="16"/>
                <w:szCs w:val="16"/>
              </w:rPr>
              <w:t xml:space="preserve"> 100 </w:t>
            </w:r>
            <w:r w:rsidRPr="009D1FFF">
              <w:rPr>
                <w:bCs/>
                <w:sz w:val="14"/>
                <w:szCs w:val="14"/>
              </w:rPr>
              <w:t>MVA</w:t>
            </w:r>
          </w:p>
        </w:tc>
        <w:tc>
          <w:tcPr>
            <w:tcW w:w="628" w:type="dxa"/>
            <w:vMerge/>
          </w:tcPr>
          <w:p w14:paraId="550191C5" w14:textId="7C92B55E" w:rsidR="007A1B3E" w:rsidRPr="00AE4949" w:rsidRDefault="007A1B3E" w:rsidP="00C10D53">
            <w:pPr>
              <w:jc w:val="center"/>
              <w:rPr>
                <w:bCs/>
                <w:sz w:val="16"/>
                <w:szCs w:val="16"/>
              </w:rPr>
            </w:pPr>
          </w:p>
        </w:tc>
        <w:tc>
          <w:tcPr>
            <w:tcW w:w="602" w:type="dxa"/>
            <w:vMerge/>
          </w:tcPr>
          <w:p w14:paraId="384226DC" w14:textId="77777777" w:rsidR="007A1B3E" w:rsidRPr="00AE4949" w:rsidRDefault="007A1B3E" w:rsidP="00C10D53">
            <w:pPr>
              <w:jc w:val="center"/>
              <w:rPr>
                <w:bCs/>
                <w:sz w:val="16"/>
                <w:szCs w:val="16"/>
              </w:rPr>
            </w:pPr>
          </w:p>
        </w:tc>
      </w:tr>
      <w:tr w:rsidR="00180C46" w:rsidRPr="00AE4949" w14:paraId="6488EB07" w14:textId="77777777" w:rsidTr="00313E7B">
        <w:trPr>
          <w:trHeight w:val="1679"/>
        </w:trPr>
        <w:tc>
          <w:tcPr>
            <w:tcW w:w="710" w:type="dxa"/>
            <w:tcBorders>
              <w:bottom w:val="single" w:sz="4" w:space="0" w:color="auto"/>
            </w:tcBorders>
          </w:tcPr>
          <w:p w14:paraId="23728658" w14:textId="77777777" w:rsidR="002A68DF" w:rsidRPr="00AE4949" w:rsidRDefault="002A68DF" w:rsidP="00C10D53">
            <w:pPr>
              <w:spacing w:before="60" w:after="60"/>
              <w:rPr>
                <w:bCs/>
                <w:sz w:val="16"/>
                <w:szCs w:val="16"/>
              </w:rPr>
            </w:pPr>
          </w:p>
        </w:tc>
        <w:tc>
          <w:tcPr>
            <w:tcW w:w="567" w:type="dxa"/>
            <w:tcBorders>
              <w:bottom w:val="single" w:sz="4" w:space="0" w:color="auto"/>
            </w:tcBorders>
          </w:tcPr>
          <w:p w14:paraId="7B989A5C" w14:textId="77777777" w:rsidR="002A68DF" w:rsidRPr="00AE4949" w:rsidRDefault="002A68DF" w:rsidP="00C10D53">
            <w:pPr>
              <w:spacing w:before="60" w:after="60"/>
              <w:rPr>
                <w:bCs/>
                <w:sz w:val="16"/>
                <w:szCs w:val="16"/>
              </w:rPr>
            </w:pPr>
          </w:p>
        </w:tc>
        <w:tc>
          <w:tcPr>
            <w:tcW w:w="708" w:type="dxa"/>
            <w:tcBorders>
              <w:bottom w:val="single" w:sz="4" w:space="0" w:color="auto"/>
            </w:tcBorders>
          </w:tcPr>
          <w:p w14:paraId="2866A4B3" w14:textId="77777777" w:rsidR="002A68DF" w:rsidRPr="00AE4949" w:rsidRDefault="002A68DF" w:rsidP="00C10D53">
            <w:pPr>
              <w:spacing w:before="60" w:after="60"/>
              <w:rPr>
                <w:bCs/>
                <w:sz w:val="16"/>
                <w:szCs w:val="16"/>
              </w:rPr>
            </w:pPr>
          </w:p>
        </w:tc>
        <w:tc>
          <w:tcPr>
            <w:tcW w:w="567" w:type="dxa"/>
            <w:tcBorders>
              <w:bottom w:val="single" w:sz="4" w:space="0" w:color="auto"/>
            </w:tcBorders>
          </w:tcPr>
          <w:p w14:paraId="04C92273" w14:textId="77777777" w:rsidR="002A68DF" w:rsidRPr="00AE4949" w:rsidRDefault="002A68DF" w:rsidP="00C10D53">
            <w:pPr>
              <w:spacing w:before="60" w:after="60"/>
              <w:rPr>
                <w:bCs/>
                <w:sz w:val="16"/>
                <w:szCs w:val="16"/>
              </w:rPr>
            </w:pPr>
          </w:p>
        </w:tc>
        <w:tc>
          <w:tcPr>
            <w:tcW w:w="773" w:type="dxa"/>
            <w:tcBorders>
              <w:bottom w:val="single" w:sz="4" w:space="0" w:color="auto"/>
            </w:tcBorders>
          </w:tcPr>
          <w:p w14:paraId="333B4AD4" w14:textId="77777777" w:rsidR="002A68DF" w:rsidRPr="00AE4949" w:rsidRDefault="002A68DF" w:rsidP="00C10D53">
            <w:pPr>
              <w:spacing w:before="60" w:after="60"/>
              <w:rPr>
                <w:bCs/>
                <w:sz w:val="16"/>
                <w:szCs w:val="16"/>
              </w:rPr>
            </w:pPr>
          </w:p>
        </w:tc>
        <w:tc>
          <w:tcPr>
            <w:tcW w:w="787" w:type="dxa"/>
            <w:tcBorders>
              <w:bottom w:val="single" w:sz="4" w:space="0" w:color="auto"/>
            </w:tcBorders>
          </w:tcPr>
          <w:p w14:paraId="04B27193" w14:textId="77777777" w:rsidR="002A68DF" w:rsidRPr="00AE4949" w:rsidRDefault="002A68DF" w:rsidP="00C10D53">
            <w:pPr>
              <w:spacing w:before="60" w:after="60"/>
              <w:rPr>
                <w:bCs/>
                <w:sz w:val="16"/>
                <w:szCs w:val="16"/>
              </w:rPr>
            </w:pPr>
          </w:p>
        </w:tc>
        <w:tc>
          <w:tcPr>
            <w:tcW w:w="557" w:type="dxa"/>
            <w:tcBorders>
              <w:bottom w:val="single" w:sz="4" w:space="0" w:color="auto"/>
            </w:tcBorders>
          </w:tcPr>
          <w:p w14:paraId="4CBBBD9D" w14:textId="77777777" w:rsidR="002A68DF" w:rsidRPr="00AE4949" w:rsidRDefault="002A68DF" w:rsidP="00C10D53">
            <w:pPr>
              <w:spacing w:before="60" w:after="60"/>
              <w:rPr>
                <w:bCs/>
                <w:sz w:val="16"/>
                <w:szCs w:val="16"/>
              </w:rPr>
            </w:pPr>
          </w:p>
        </w:tc>
        <w:tc>
          <w:tcPr>
            <w:tcW w:w="514" w:type="dxa"/>
            <w:tcBorders>
              <w:bottom w:val="single" w:sz="4" w:space="0" w:color="auto"/>
            </w:tcBorders>
          </w:tcPr>
          <w:p w14:paraId="59660620" w14:textId="77777777" w:rsidR="002A68DF" w:rsidRPr="00AE4949" w:rsidRDefault="002A68DF" w:rsidP="00C10D53">
            <w:pPr>
              <w:spacing w:before="60" w:after="60"/>
              <w:rPr>
                <w:bCs/>
                <w:sz w:val="16"/>
                <w:szCs w:val="16"/>
              </w:rPr>
            </w:pPr>
          </w:p>
        </w:tc>
        <w:tc>
          <w:tcPr>
            <w:tcW w:w="488" w:type="dxa"/>
            <w:tcBorders>
              <w:bottom w:val="single" w:sz="4" w:space="0" w:color="auto"/>
            </w:tcBorders>
          </w:tcPr>
          <w:p w14:paraId="3A05EE84" w14:textId="77777777" w:rsidR="002A68DF" w:rsidRPr="00AE4949" w:rsidRDefault="002A68DF" w:rsidP="00C10D53">
            <w:pPr>
              <w:spacing w:before="60" w:after="60"/>
              <w:rPr>
                <w:bCs/>
                <w:sz w:val="16"/>
                <w:szCs w:val="16"/>
              </w:rPr>
            </w:pPr>
          </w:p>
        </w:tc>
        <w:tc>
          <w:tcPr>
            <w:tcW w:w="549" w:type="dxa"/>
            <w:tcBorders>
              <w:bottom w:val="single" w:sz="4" w:space="0" w:color="auto"/>
            </w:tcBorders>
          </w:tcPr>
          <w:p w14:paraId="109BFF38" w14:textId="77777777" w:rsidR="002A68DF" w:rsidRPr="00AE4949" w:rsidRDefault="002A68DF" w:rsidP="00C10D53">
            <w:pPr>
              <w:spacing w:before="60" w:after="60"/>
              <w:rPr>
                <w:bCs/>
                <w:sz w:val="16"/>
                <w:szCs w:val="16"/>
              </w:rPr>
            </w:pPr>
          </w:p>
        </w:tc>
        <w:tc>
          <w:tcPr>
            <w:tcW w:w="514" w:type="dxa"/>
            <w:tcBorders>
              <w:bottom w:val="single" w:sz="4" w:space="0" w:color="auto"/>
            </w:tcBorders>
          </w:tcPr>
          <w:p w14:paraId="4B9AC2D6" w14:textId="77777777" w:rsidR="002A68DF" w:rsidRPr="00AE4949" w:rsidRDefault="002A68DF" w:rsidP="00C10D53">
            <w:pPr>
              <w:spacing w:before="60" w:after="60"/>
              <w:rPr>
                <w:bCs/>
                <w:sz w:val="16"/>
                <w:szCs w:val="16"/>
              </w:rPr>
            </w:pPr>
          </w:p>
        </w:tc>
        <w:tc>
          <w:tcPr>
            <w:tcW w:w="488" w:type="dxa"/>
            <w:tcBorders>
              <w:bottom w:val="single" w:sz="4" w:space="0" w:color="auto"/>
            </w:tcBorders>
          </w:tcPr>
          <w:p w14:paraId="0B316E20" w14:textId="77777777" w:rsidR="002A68DF" w:rsidRPr="00AE4949" w:rsidRDefault="002A68DF" w:rsidP="00C10D53">
            <w:pPr>
              <w:spacing w:before="60" w:after="60"/>
              <w:rPr>
                <w:bCs/>
                <w:sz w:val="16"/>
                <w:szCs w:val="16"/>
              </w:rPr>
            </w:pPr>
          </w:p>
        </w:tc>
        <w:tc>
          <w:tcPr>
            <w:tcW w:w="549" w:type="dxa"/>
            <w:tcBorders>
              <w:bottom w:val="single" w:sz="4" w:space="0" w:color="auto"/>
            </w:tcBorders>
          </w:tcPr>
          <w:p w14:paraId="025A8810" w14:textId="77777777" w:rsidR="002A68DF" w:rsidRPr="00AE4949" w:rsidRDefault="002A68DF" w:rsidP="00C10D53">
            <w:pPr>
              <w:spacing w:before="60" w:after="60"/>
              <w:rPr>
                <w:bCs/>
                <w:sz w:val="16"/>
                <w:szCs w:val="16"/>
              </w:rPr>
            </w:pPr>
          </w:p>
        </w:tc>
        <w:tc>
          <w:tcPr>
            <w:tcW w:w="680" w:type="dxa"/>
            <w:tcBorders>
              <w:bottom w:val="single" w:sz="4" w:space="0" w:color="auto"/>
            </w:tcBorders>
          </w:tcPr>
          <w:p w14:paraId="66227765" w14:textId="77777777" w:rsidR="002A68DF" w:rsidRPr="00AE4949" w:rsidRDefault="002A68DF" w:rsidP="00C10D53">
            <w:pPr>
              <w:spacing w:before="60" w:after="60"/>
              <w:rPr>
                <w:bCs/>
                <w:sz w:val="16"/>
                <w:szCs w:val="16"/>
              </w:rPr>
            </w:pPr>
          </w:p>
        </w:tc>
        <w:tc>
          <w:tcPr>
            <w:tcW w:w="541" w:type="dxa"/>
            <w:tcBorders>
              <w:bottom w:val="single" w:sz="4" w:space="0" w:color="auto"/>
            </w:tcBorders>
          </w:tcPr>
          <w:p w14:paraId="534B56A1" w14:textId="77777777" w:rsidR="002A68DF" w:rsidRPr="00AE4949" w:rsidRDefault="002A68DF" w:rsidP="00C10D53">
            <w:pPr>
              <w:spacing w:before="60" w:after="60"/>
              <w:rPr>
                <w:bCs/>
                <w:sz w:val="16"/>
                <w:szCs w:val="16"/>
              </w:rPr>
            </w:pPr>
          </w:p>
        </w:tc>
        <w:tc>
          <w:tcPr>
            <w:tcW w:w="566" w:type="dxa"/>
            <w:tcBorders>
              <w:bottom w:val="single" w:sz="4" w:space="0" w:color="auto"/>
            </w:tcBorders>
            <w:vAlign w:val="center"/>
          </w:tcPr>
          <w:p w14:paraId="0C472F6A" w14:textId="77777777" w:rsidR="002A68DF" w:rsidRPr="00AE4949" w:rsidRDefault="002A68DF" w:rsidP="00C10D53">
            <w:pPr>
              <w:spacing w:before="60" w:after="60"/>
              <w:jc w:val="center"/>
              <w:rPr>
                <w:bCs/>
                <w:caps/>
                <w:sz w:val="16"/>
                <w:szCs w:val="16"/>
              </w:rPr>
            </w:pPr>
          </w:p>
        </w:tc>
        <w:tc>
          <w:tcPr>
            <w:tcW w:w="540" w:type="dxa"/>
            <w:tcBorders>
              <w:bottom w:val="single" w:sz="4" w:space="0" w:color="auto"/>
            </w:tcBorders>
          </w:tcPr>
          <w:p w14:paraId="21F2AF94" w14:textId="77777777" w:rsidR="002A68DF" w:rsidRPr="00AE4949" w:rsidRDefault="002A68DF" w:rsidP="00C10D53">
            <w:pPr>
              <w:spacing w:before="60" w:after="60"/>
              <w:jc w:val="center"/>
              <w:rPr>
                <w:bCs/>
                <w:sz w:val="16"/>
                <w:szCs w:val="16"/>
              </w:rPr>
            </w:pPr>
          </w:p>
        </w:tc>
        <w:tc>
          <w:tcPr>
            <w:tcW w:w="676" w:type="dxa"/>
            <w:tcBorders>
              <w:bottom w:val="single" w:sz="4" w:space="0" w:color="auto"/>
            </w:tcBorders>
            <w:vAlign w:val="center"/>
          </w:tcPr>
          <w:p w14:paraId="764691D6" w14:textId="77777777" w:rsidR="002A68DF" w:rsidRPr="00AE4949" w:rsidRDefault="002A68DF" w:rsidP="00C10D53">
            <w:pPr>
              <w:spacing w:before="60" w:after="60"/>
              <w:jc w:val="center"/>
              <w:rPr>
                <w:bCs/>
                <w:sz w:val="16"/>
                <w:szCs w:val="16"/>
              </w:rPr>
            </w:pPr>
          </w:p>
        </w:tc>
        <w:tc>
          <w:tcPr>
            <w:tcW w:w="567" w:type="dxa"/>
            <w:tcBorders>
              <w:bottom w:val="single" w:sz="4" w:space="0" w:color="auto"/>
            </w:tcBorders>
          </w:tcPr>
          <w:p w14:paraId="0C55AD1D" w14:textId="181CDB33" w:rsidR="002A68DF" w:rsidRPr="00AE4949" w:rsidRDefault="002A68DF" w:rsidP="00C10D53">
            <w:pPr>
              <w:spacing w:before="60" w:after="60"/>
              <w:jc w:val="center"/>
              <w:rPr>
                <w:bCs/>
                <w:sz w:val="16"/>
                <w:szCs w:val="16"/>
              </w:rPr>
            </w:pPr>
          </w:p>
        </w:tc>
        <w:tc>
          <w:tcPr>
            <w:tcW w:w="567" w:type="dxa"/>
            <w:tcBorders>
              <w:bottom w:val="single" w:sz="4" w:space="0" w:color="auto"/>
            </w:tcBorders>
          </w:tcPr>
          <w:p w14:paraId="4DDEFA71" w14:textId="00D50BDC" w:rsidR="002A68DF" w:rsidRPr="00AE4949" w:rsidRDefault="002A68DF" w:rsidP="00C10D53">
            <w:pPr>
              <w:spacing w:before="60" w:after="60"/>
              <w:jc w:val="center"/>
              <w:rPr>
                <w:bCs/>
                <w:sz w:val="16"/>
                <w:szCs w:val="16"/>
              </w:rPr>
            </w:pPr>
          </w:p>
        </w:tc>
        <w:tc>
          <w:tcPr>
            <w:tcW w:w="567" w:type="dxa"/>
            <w:tcBorders>
              <w:bottom w:val="single" w:sz="4" w:space="0" w:color="auto"/>
            </w:tcBorders>
          </w:tcPr>
          <w:p w14:paraId="7E3A90C5" w14:textId="5960BB51" w:rsidR="002A68DF" w:rsidRPr="00AE4949" w:rsidRDefault="002A68DF" w:rsidP="00C10D53">
            <w:pPr>
              <w:spacing w:before="60" w:after="60"/>
              <w:jc w:val="center"/>
              <w:rPr>
                <w:bCs/>
                <w:sz w:val="16"/>
                <w:szCs w:val="16"/>
              </w:rPr>
            </w:pPr>
          </w:p>
        </w:tc>
        <w:tc>
          <w:tcPr>
            <w:tcW w:w="595" w:type="dxa"/>
            <w:tcBorders>
              <w:bottom w:val="single" w:sz="4" w:space="0" w:color="auto"/>
            </w:tcBorders>
          </w:tcPr>
          <w:p w14:paraId="27D0DFF6" w14:textId="0E9B974E" w:rsidR="002A68DF" w:rsidRPr="00AE4949" w:rsidRDefault="002A68DF" w:rsidP="00C10D53">
            <w:pPr>
              <w:spacing w:before="60" w:after="60"/>
              <w:jc w:val="center"/>
              <w:rPr>
                <w:bCs/>
                <w:sz w:val="16"/>
                <w:szCs w:val="16"/>
              </w:rPr>
            </w:pPr>
          </w:p>
        </w:tc>
        <w:tc>
          <w:tcPr>
            <w:tcW w:w="560" w:type="dxa"/>
            <w:tcBorders>
              <w:bottom w:val="single" w:sz="4" w:space="0" w:color="auto"/>
            </w:tcBorders>
          </w:tcPr>
          <w:p w14:paraId="132CA6BA" w14:textId="5A01713C" w:rsidR="002A68DF" w:rsidRPr="00AE4949" w:rsidRDefault="002A68DF" w:rsidP="00C10D53">
            <w:pPr>
              <w:spacing w:before="60" w:after="60"/>
              <w:jc w:val="center"/>
              <w:rPr>
                <w:bCs/>
                <w:sz w:val="16"/>
                <w:szCs w:val="16"/>
              </w:rPr>
            </w:pPr>
          </w:p>
        </w:tc>
        <w:tc>
          <w:tcPr>
            <w:tcW w:w="557" w:type="dxa"/>
            <w:tcBorders>
              <w:bottom w:val="single" w:sz="4" w:space="0" w:color="auto"/>
            </w:tcBorders>
          </w:tcPr>
          <w:p w14:paraId="3304F68D" w14:textId="261C74AC" w:rsidR="002A68DF" w:rsidRPr="00AE4949" w:rsidRDefault="002A68DF" w:rsidP="00C10D53">
            <w:pPr>
              <w:spacing w:before="60" w:after="60"/>
              <w:jc w:val="center"/>
              <w:rPr>
                <w:bCs/>
                <w:sz w:val="16"/>
                <w:szCs w:val="16"/>
              </w:rPr>
            </w:pPr>
          </w:p>
        </w:tc>
        <w:tc>
          <w:tcPr>
            <w:tcW w:w="628" w:type="dxa"/>
            <w:vMerge/>
            <w:tcBorders>
              <w:bottom w:val="single" w:sz="4" w:space="0" w:color="auto"/>
            </w:tcBorders>
          </w:tcPr>
          <w:p w14:paraId="607355EA" w14:textId="77777777" w:rsidR="002A68DF" w:rsidRPr="00AE4949" w:rsidRDefault="002A68DF" w:rsidP="00C10D53">
            <w:pPr>
              <w:spacing w:before="60" w:after="60"/>
              <w:jc w:val="center"/>
              <w:rPr>
                <w:bCs/>
                <w:sz w:val="16"/>
                <w:szCs w:val="16"/>
              </w:rPr>
            </w:pPr>
          </w:p>
        </w:tc>
        <w:tc>
          <w:tcPr>
            <w:tcW w:w="602" w:type="dxa"/>
            <w:vMerge/>
            <w:tcBorders>
              <w:bottom w:val="single" w:sz="4" w:space="0" w:color="auto"/>
            </w:tcBorders>
          </w:tcPr>
          <w:p w14:paraId="43B3D1EB" w14:textId="77777777" w:rsidR="002A68DF" w:rsidRPr="00AE4949" w:rsidRDefault="002A68DF" w:rsidP="00C10D53">
            <w:pPr>
              <w:spacing w:before="60" w:after="60"/>
              <w:jc w:val="center"/>
              <w:rPr>
                <w:bCs/>
                <w:sz w:val="16"/>
                <w:szCs w:val="16"/>
              </w:rPr>
            </w:pPr>
          </w:p>
        </w:tc>
      </w:tr>
      <w:tr w:rsidR="00180C46" w:rsidRPr="00AE4949" w14:paraId="5BA52055" w14:textId="77777777" w:rsidTr="00313E7B">
        <w:trPr>
          <w:trHeight w:val="1679"/>
        </w:trPr>
        <w:tc>
          <w:tcPr>
            <w:tcW w:w="710" w:type="dxa"/>
            <w:tcBorders>
              <w:top w:val="single" w:sz="4" w:space="0" w:color="auto"/>
            </w:tcBorders>
          </w:tcPr>
          <w:p w14:paraId="73AD5065" w14:textId="77777777" w:rsidR="002A68DF" w:rsidRPr="00AE4949" w:rsidRDefault="002A68DF" w:rsidP="00C10D53">
            <w:pPr>
              <w:spacing w:before="60" w:after="60"/>
              <w:rPr>
                <w:bCs/>
                <w:sz w:val="16"/>
                <w:szCs w:val="16"/>
              </w:rPr>
            </w:pPr>
          </w:p>
        </w:tc>
        <w:tc>
          <w:tcPr>
            <w:tcW w:w="567" w:type="dxa"/>
            <w:tcBorders>
              <w:top w:val="single" w:sz="4" w:space="0" w:color="auto"/>
            </w:tcBorders>
          </w:tcPr>
          <w:p w14:paraId="5AF21F43" w14:textId="77777777" w:rsidR="002A68DF" w:rsidRPr="00AE4949" w:rsidRDefault="002A68DF" w:rsidP="00C10D53">
            <w:pPr>
              <w:spacing w:before="60" w:after="60"/>
              <w:rPr>
                <w:bCs/>
                <w:sz w:val="16"/>
                <w:szCs w:val="16"/>
              </w:rPr>
            </w:pPr>
          </w:p>
        </w:tc>
        <w:tc>
          <w:tcPr>
            <w:tcW w:w="708" w:type="dxa"/>
            <w:tcBorders>
              <w:top w:val="single" w:sz="4" w:space="0" w:color="auto"/>
            </w:tcBorders>
          </w:tcPr>
          <w:p w14:paraId="15A62ED3" w14:textId="77777777" w:rsidR="002A68DF" w:rsidRPr="00AE4949" w:rsidRDefault="002A68DF" w:rsidP="00C10D53">
            <w:pPr>
              <w:spacing w:before="60" w:after="60"/>
              <w:rPr>
                <w:bCs/>
                <w:sz w:val="16"/>
                <w:szCs w:val="16"/>
              </w:rPr>
            </w:pPr>
          </w:p>
        </w:tc>
        <w:tc>
          <w:tcPr>
            <w:tcW w:w="567" w:type="dxa"/>
            <w:tcBorders>
              <w:top w:val="single" w:sz="4" w:space="0" w:color="auto"/>
            </w:tcBorders>
          </w:tcPr>
          <w:p w14:paraId="235F1432" w14:textId="77777777" w:rsidR="002A68DF" w:rsidRPr="00AE4949" w:rsidRDefault="002A68DF" w:rsidP="00C10D53">
            <w:pPr>
              <w:spacing w:before="60" w:after="60"/>
              <w:rPr>
                <w:bCs/>
                <w:sz w:val="16"/>
                <w:szCs w:val="16"/>
              </w:rPr>
            </w:pPr>
          </w:p>
        </w:tc>
        <w:tc>
          <w:tcPr>
            <w:tcW w:w="773" w:type="dxa"/>
            <w:tcBorders>
              <w:top w:val="single" w:sz="4" w:space="0" w:color="auto"/>
            </w:tcBorders>
          </w:tcPr>
          <w:p w14:paraId="119676D8" w14:textId="77777777" w:rsidR="002A68DF" w:rsidRPr="00AE4949" w:rsidRDefault="002A68DF" w:rsidP="00C10D53">
            <w:pPr>
              <w:spacing w:before="60" w:after="60"/>
              <w:rPr>
                <w:bCs/>
                <w:sz w:val="16"/>
                <w:szCs w:val="16"/>
              </w:rPr>
            </w:pPr>
          </w:p>
        </w:tc>
        <w:tc>
          <w:tcPr>
            <w:tcW w:w="787" w:type="dxa"/>
            <w:tcBorders>
              <w:top w:val="single" w:sz="4" w:space="0" w:color="auto"/>
            </w:tcBorders>
          </w:tcPr>
          <w:p w14:paraId="5459E42E" w14:textId="77777777" w:rsidR="002A68DF" w:rsidRPr="00AE4949" w:rsidRDefault="002A68DF" w:rsidP="00C10D53">
            <w:pPr>
              <w:spacing w:before="60" w:after="60"/>
              <w:rPr>
                <w:bCs/>
                <w:sz w:val="16"/>
                <w:szCs w:val="16"/>
              </w:rPr>
            </w:pPr>
          </w:p>
        </w:tc>
        <w:tc>
          <w:tcPr>
            <w:tcW w:w="557" w:type="dxa"/>
            <w:tcBorders>
              <w:top w:val="single" w:sz="4" w:space="0" w:color="auto"/>
            </w:tcBorders>
          </w:tcPr>
          <w:p w14:paraId="17939CE5" w14:textId="77777777" w:rsidR="002A68DF" w:rsidRPr="00AE4949" w:rsidRDefault="002A68DF" w:rsidP="00C10D53">
            <w:pPr>
              <w:spacing w:before="60" w:after="60"/>
              <w:rPr>
                <w:bCs/>
                <w:sz w:val="16"/>
                <w:szCs w:val="16"/>
              </w:rPr>
            </w:pPr>
          </w:p>
        </w:tc>
        <w:tc>
          <w:tcPr>
            <w:tcW w:w="514" w:type="dxa"/>
            <w:tcBorders>
              <w:top w:val="single" w:sz="4" w:space="0" w:color="auto"/>
            </w:tcBorders>
          </w:tcPr>
          <w:p w14:paraId="14F6AB0D" w14:textId="77777777" w:rsidR="002A68DF" w:rsidRPr="00AE4949" w:rsidRDefault="002A68DF" w:rsidP="00C10D53">
            <w:pPr>
              <w:spacing w:before="60" w:after="60"/>
              <w:rPr>
                <w:bCs/>
                <w:sz w:val="16"/>
                <w:szCs w:val="16"/>
              </w:rPr>
            </w:pPr>
          </w:p>
        </w:tc>
        <w:tc>
          <w:tcPr>
            <w:tcW w:w="488" w:type="dxa"/>
            <w:tcBorders>
              <w:top w:val="single" w:sz="4" w:space="0" w:color="auto"/>
            </w:tcBorders>
          </w:tcPr>
          <w:p w14:paraId="560CCB7E" w14:textId="77777777" w:rsidR="002A68DF" w:rsidRPr="00AE4949" w:rsidRDefault="002A68DF" w:rsidP="00C10D53">
            <w:pPr>
              <w:spacing w:before="60" w:after="60"/>
              <w:rPr>
                <w:bCs/>
                <w:sz w:val="16"/>
                <w:szCs w:val="16"/>
              </w:rPr>
            </w:pPr>
          </w:p>
        </w:tc>
        <w:tc>
          <w:tcPr>
            <w:tcW w:w="549" w:type="dxa"/>
            <w:tcBorders>
              <w:top w:val="single" w:sz="4" w:space="0" w:color="auto"/>
            </w:tcBorders>
          </w:tcPr>
          <w:p w14:paraId="43E77C56" w14:textId="77777777" w:rsidR="002A68DF" w:rsidRPr="00AE4949" w:rsidRDefault="002A68DF" w:rsidP="00C10D53">
            <w:pPr>
              <w:spacing w:before="60" w:after="60"/>
              <w:rPr>
                <w:bCs/>
                <w:sz w:val="16"/>
                <w:szCs w:val="16"/>
              </w:rPr>
            </w:pPr>
          </w:p>
        </w:tc>
        <w:tc>
          <w:tcPr>
            <w:tcW w:w="514" w:type="dxa"/>
            <w:tcBorders>
              <w:top w:val="single" w:sz="4" w:space="0" w:color="auto"/>
            </w:tcBorders>
          </w:tcPr>
          <w:p w14:paraId="2299C7BC" w14:textId="77777777" w:rsidR="002A68DF" w:rsidRPr="00AE4949" w:rsidRDefault="002A68DF" w:rsidP="00C10D53">
            <w:pPr>
              <w:spacing w:before="60" w:after="60"/>
              <w:rPr>
                <w:bCs/>
                <w:sz w:val="16"/>
                <w:szCs w:val="16"/>
              </w:rPr>
            </w:pPr>
          </w:p>
        </w:tc>
        <w:tc>
          <w:tcPr>
            <w:tcW w:w="488" w:type="dxa"/>
            <w:tcBorders>
              <w:top w:val="single" w:sz="4" w:space="0" w:color="auto"/>
            </w:tcBorders>
          </w:tcPr>
          <w:p w14:paraId="00903EA2" w14:textId="77777777" w:rsidR="002A68DF" w:rsidRPr="00AE4949" w:rsidRDefault="002A68DF" w:rsidP="00C10D53">
            <w:pPr>
              <w:spacing w:before="60" w:after="60"/>
              <w:rPr>
                <w:bCs/>
                <w:sz w:val="16"/>
                <w:szCs w:val="16"/>
              </w:rPr>
            </w:pPr>
          </w:p>
        </w:tc>
        <w:tc>
          <w:tcPr>
            <w:tcW w:w="549" w:type="dxa"/>
            <w:tcBorders>
              <w:top w:val="single" w:sz="4" w:space="0" w:color="auto"/>
            </w:tcBorders>
          </w:tcPr>
          <w:p w14:paraId="38BF7D55" w14:textId="77777777" w:rsidR="002A68DF" w:rsidRPr="00AE4949" w:rsidRDefault="002A68DF" w:rsidP="00C10D53">
            <w:pPr>
              <w:spacing w:before="60" w:after="60"/>
              <w:rPr>
                <w:bCs/>
                <w:sz w:val="16"/>
                <w:szCs w:val="16"/>
              </w:rPr>
            </w:pPr>
          </w:p>
        </w:tc>
        <w:tc>
          <w:tcPr>
            <w:tcW w:w="680" w:type="dxa"/>
            <w:tcBorders>
              <w:top w:val="single" w:sz="4" w:space="0" w:color="auto"/>
            </w:tcBorders>
          </w:tcPr>
          <w:p w14:paraId="2537ED5D" w14:textId="77777777" w:rsidR="002A68DF" w:rsidRPr="00AE4949" w:rsidRDefault="002A68DF" w:rsidP="00C10D53">
            <w:pPr>
              <w:spacing w:before="60" w:after="60"/>
              <w:rPr>
                <w:bCs/>
                <w:sz w:val="16"/>
                <w:szCs w:val="16"/>
              </w:rPr>
            </w:pPr>
          </w:p>
        </w:tc>
        <w:tc>
          <w:tcPr>
            <w:tcW w:w="541" w:type="dxa"/>
            <w:tcBorders>
              <w:top w:val="single" w:sz="4" w:space="0" w:color="auto"/>
            </w:tcBorders>
          </w:tcPr>
          <w:p w14:paraId="6D99D2A9" w14:textId="77777777" w:rsidR="002A68DF" w:rsidRPr="00AE4949" w:rsidRDefault="002A68DF" w:rsidP="00C10D53">
            <w:pPr>
              <w:spacing w:before="60" w:after="60"/>
              <w:rPr>
                <w:bCs/>
                <w:sz w:val="16"/>
                <w:szCs w:val="16"/>
              </w:rPr>
            </w:pPr>
          </w:p>
        </w:tc>
        <w:tc>
          <w:tcPr>
            <w:tcW w:w="566" w:type="dxa"/>
            <w:tcBorders>
              <w:top w:val="single" w:sz="4" w:space="0" w:color="auto"/>
            </w:tcBorders>
            <w:vAlign w:val="center"/>
          </w:tcPr>
          <w:p w14:paraId="4133A158" w14:textId="77777777" w:rsidR="002A68DF" w:rsidRPr="00AE4949" w:rsidRDefault="002A68DF" w:rsidP="00C10D53">
            <w:pPr>
              <w:spacing w:before="60" w:after="60"/>
              <w:jc w:val="center"/>
              <w:rPr>
                <w:bCs/>
                <w:caps/>
                <w:sz w:val="16"/>
                <w:szCs w:val="16"/>
              </w:rPr>
            </w:pPr>
          </w:p>
        </w:tc>
        <w:tc>
          <w:tcPr>
            <w:tcW w:w="540" w:type="dxa"/>
            <w:tcBorders>
              <w:top w:val="single" w:sz="4" w:space="0" w:color="auto"/>
            </w:tcBorders>
          </w:tcPr>
          <w:p w14:paraId="74C181DC" w14:textId="77777777" w:rsidR="002A68DF" w:rsidRPr="00AE4949" w:rsidRDefault="002A68DF" w:rsidP="00C10D53">
            <w:pPr>
              <w:spacing w:before="60" w:after="60"/>
              <w:jc w:val="center"/>
              <w:rPr>
                <w:bCs/>
                <w:sz w:val="16"/>
                <w:szCs w:val="16"/>
              </w:rPr>
            </w:pPr>
          </w:p>
        </w:tc>
        <w:tc>
          <w:tcPr>
            <w:tcW w:w="676" w:type="dxa"/>
            <w:tcBorders>
              <w:top w:val="single" w:sz="4" w:space="0" w:color="auto"/>
            </w:tcBorders>
            <w:vAlign w:val="center"/>
          </w:tcPr>
          <w:p w14:paraId="3E9FCD68" w14:textId="77777777" w:rsidR="002A68DF" w:rsidRPr="00AE4949" w:rsidRDefault="002A68DF" w:rsidP="00C10D53">
            <w:pPr>
              <w:spacing w:before="60" w:after="60"/>
              <w:jc w:val="center"/>
              <w:rPr>
                <w:bCs/>
                <w:sz w:val="16"/>
                <w:szCs w:val="16"/>
              </w:rPr>
            </w:pPr>
          </w:p>
        </w:tc>
        <w:tc>
          <w:tcPr>
            <w:tcW w:w="567" w:type="dxa"/>
            <w:tcBorders>
              <w:top w:val="single" w:sz="4" w:space="0" w:color="auto"/>
            </w:tcBorders>
          </w:tcPr>
          <w:p w14:paraId="1397EB9F" w14:textId="77777777" w:rsidR="002A68DF" w:rsidRPr="00AE4949" w:rsidRDefault="002A68DF" w:rsidP="00C10D53">
            <w:pPr>
              <w:spacing w:before="60" w:after="60"/>
              <w:jc w:val="center"/>
              <w:rPr>
                <w:bCs/>
                <w:sz w:val="16"/>
                <w:szCs w:val="16"/>
              </w:rPr>
            </w:pPr>
          </w:p>
        </w:tc>
        <w:tc>
          <w:tcPr>
            <w:tcW w:w="567" w:type="dxa"/>
            <w:tcBorders>
              <w:top w:val="single" w:sz="4" w:space="0" w:color="auto"/>
            </w:tcBorders>
          </w:tcPr>
          <w:p w14:paraId="4636E843" w14:textId="77777777" w:rsidR="002A68DF" w:rsidRPr="00AE4949" w:rsidRDefault="002A68DF" w:rsidP="00C10D53">
            <w:pPr>
              <w:spacing w:before="60" w:after="60"/>
              <w:jc w:val="center"/>
              <w:rPr>
                <w:bCs/>
                <w:sz w:val="16"/>
                <w:szCs w:val="16"/>
              </w:rPr>
            </w:pPr>
          </w:p>
        </w:tc>
        <w:tc>
          <w:tcPr>
            <w:tcW w:w="567" w:type="dxa"/>
            <w:tcBorders>
              <w:top w:val="single" w:sz="4" w:space="0" w:color="auto"/>
            </w:tcBorders>
          </w:tcPr>
          <w:p w14:paraId="43792057" w14:textId="77777777" w:rsidR="002A68DF" w:rsidRPr="00AE4949" w:rsidRDefault="002A68DF" w:rsidP="00C10D53">
            <w:pPr>
              <w:spacing w:before="60" w:after="60"/>
              <w:jc w:val="center"/>
              <w:rPr>
                <w:bCs/>
                <w:sz w:val="16"/>
                <w:szCs w:val="16"/>
              </w:rPr>
            </w:pPr>
          </w:p>
        </w:tc>
        <w:tc>
          <w:tcPr>
            <w:tcW w:w="595" w:type="dxa"/>
            <w:tcBorders>
              <w:top w:val="single" w:sz="4" w:space="0" w:color="auto"/>
            </w:tcBorders>
          </w:tcPr>
          <w:p w14:paraId="18DA86D2" w14:textId="77777777" w:rsidR="002A68DF" w:rsidRPr="00AE4949" w:rsidRDefault="002A68DF" w:rsidP="00C10D53">
            <w:pPr>
              <w:spacing w:before="60" w:after="60"/>
              <w:jc w:val="center"/>
              <w:rPr>
                <w:bCs/>
                <w:sz w:val="16"/>
                <w:szCs w:val="16"/>
              </w:rPr>
            </w:pPr>
          </w:p>
        </w:tc>
        <w:tc>
          <w:tcPr>
            <w:tcW w:w="560" w:type="dxa"/>
            <w:tcBorders>
              <w:top w:val="single" w:sz="4" w:space="0" w:color="auto"/>
            </w:tcBorders>
          </w:tcPr>
          <w:p w14:paraId="1272D845" w14:textId="77777777" w:rsidR="002A68DF" w:rsidRPr="00AE4949" w:rsidRDefault="002A68DF" w:rsidP="00C10D53">
            <w:pPr>
              <w:spacing w:before="60" w:after="60"/>
              <w:jc w:val="center"/>
              <w:rPr>
                <w:bCs/>
                <w:sz w:val="16"/>
                <w:szCs w:val="16"/>
              </w:rPr>
            </w:pPr>
          </w:p>
        </w:tc>
        <w:tc>
          <w:tcPr>
            <w:tcW w:w="557" w:type="dxa"/>
            <w:tcBorders>
              <w:top w:val="single" w:sz="4" w:space="0" w:color="auto"/>
            </w:tcBorders>
          </w:tcPr>
          <w:p w14:paraId="5ADF8876" w14:textId="77777777" w:rsidR="002A68DF" w:rsidRPr="00AE4949" w:rsidRDefault="002A68DF" w:rsidP="00C10D53">
            <w:pPr>
              <w:spacing w:before="60" w:after="60"/>
              <w:jc w:val="center"/>
              <w:rPr>
                <w:bCs/>
                <w:sz w:val="16"/>
                <w:szCs w:val="16"/>
              </w:rPr>
            </w:pPr>
          </w:p>
        </w:tc>
        <w:tc>
          <w:tcPr>
            <w:tcW w:w="628" w:type="dxa"/>
            <w:tcBorders>
              <w:top w:val="single" w:sz="4" w:space="0" w:color="auto"/>
            </w:tcBorders>
          </w:tcPr>
          <w:p w14:paraId="4C82F5F3" w14:textId="77777777" w:rsidR="002A68DF" w:rsidRPr="00AE4949" w:rsidRDefault="002A68DF" w:rsidP="00C10D53">
            <w:pPr>
              <w:spacing w:before="60" w:after="60"/>
              <w:jc w:val="center"/>
              <w:rPr>
                <w:bCs/>
                <w:sz w:val="16"/>
                <w:szCs w:val="16"/>
              </w:rPr>
            </w:pPr>
          </w:p>
        </w:tc>
        <w:tc>
          <w:tcPr>
            <w:tcW w:w="602" w:type="dxa"/>
            <w:tcBorders>
              <w:top w:val="single" w:sz="4" w:space="0" w:color="auto"/>
            </w:tcBorders>
          </w:tcPr>
          <w:p w14:paraId="5722585F" w14:textId="77777777" w:rsidR="002A68DF" w:rsidRPr="00AE4949" w:rsidRDefault="002A68DF" w:rsidP="00C10D53">
            <w:pPr>
              <w:spacing w:before="60" w:after="60"/>
              <w:jc w:val="center"/>
              <w:rPr>
                <w:bCs/>
                <w:sz w:val="16"/>
                <w:szCs w:val="16"/>
              </w:rPr>
            </w:pPr>
          </w:p>
        </w:tc>
      </w:tr>
    </w:tbl>
    <w:p w14:paraId="68D64554" w14:textId="77777777" w:rsidR="002A68DF" w:rsidRPr="00142946" w:rsidRDefault="002A68DF" w:rsidP="002A68DF">
      <w:pPr>
        <w:jc w:val="center"/>
      </w:pPr>
    </w:p>
    <w:p w14:paraId="7F2E894B" w14:textId="77777777" w:rsidR="002A68DF" w:rsidRPr="00142946" w:rsidRDefault="002A68DF" w:rsidP="002A68DF">
      <w:pPr>
        <w:framePr w:hSpace="180" w:wrap="around" w:vAnchor="text" w:hAnchor="text" w:y="1"/>
        <w:autoSpaceDE w:val="0"/>
        <w:autoSpaceDN w:val="0"/>
        <w:adjustRightInd w:val="0"/>
        <w:ind w:left="113" w:right="28"/>
        <w:suppressOverlap/>
      </w:pPr>
      <w:r w:rsidRPr="00142946">
        <w:t>Notes</w:t>
      </w:r>
    </w:p>
    <w:p w14:paraId="37560406" w14:textId="77777777" w:rsidR="002A68DF" w:rsidRPr="00142946" w:rsidRDefault="002A68DF" w:rsidP="002A68DF">
      <w:pPr>
        <w:framePr w:hSpace="180" w:wrap="around" w:vAnchor="text" w:hAnchor="text" w:y="1"/>
        <w:autoSpaceDE w:val="0"/>
        <w:autoSpaceDN w:val="0"/>
        <w:adjustRightInd w:val="0"/>
        <w:ind w:left="28" w:right="28"/>
        <w:suppressOverlap/>
      </w:pPr>
    </w:p>
    <w:p w14:paraId="79E524BB" w14:textId="77777777" w:rsidR="002A68DF" w:rsidRPr="00142946" w:rsidRDefault="002A68DF" w:rsidP="002A68DF">
      <w:r w:rsidRPr="00142946">
        <w:t>1.For information STC Reference: STCP12-1: Part 3 - 2.4  Transformers</w:t>
      </w:r>
    </w:p>
    <w:p w14:paraId="44F6CF78" w14:textId="22CCCB21" w:rsidR="00DF4EDE" w:rsidRPr="00142946" w:rsidRDefault="00DF4EDE" w:rsidP="002A68DF"/>
    <w:p w14:paraId="4B82098E" w14:textId="77777777" w:rsidR="00AC1E6F" w:rsidRPr="00142946" w:rsidRDefault="00DF4EDE" w:rsidP="002A68DF">
      <w:pPr>
        <w:jc w:val="center"/>
        <w:rPr>
          <w:b/>
          <w:bCs/>
          <w:sz w:val="24"/>
        </w:rPr>
      </w:pPr>
      <w:r w:rsidRPr="00142946">
        <w:br w:type="page"/>
      </w:r>
      <w:r w:rsidR="00AC1E6F" w:rsidRPr="00142946">
        <w:rPr>
          <w:b/>
          <w:bCs/>
          <w:sz w:val="24"/>
          <w:szCs w:val="24"/>
        </w:rPr>
        <w:t xml:space="preserve">SCHEDULE 18 - </w:t>
      </w:r>
      <w:r w:rsidR="00AC1E6F" w:rsidRPr="00142946">
        <w:rPr>
          <w:b/>
          <w:bCs/>
          <w:sz w:val="24"/>
        </w:rPr>
        <w:t>OFFSHORE TRANSMISSION SYSTEM DATA</w:t>
      </w:r>
    </w:p>
    <w:p w14:paraId="56B57A0E" w14:textId="77777777" w:rsidR="00DF4EDE" w:rsidRPr="00142946" w:rsidRDefault="00AC1E6F" w:rsidP="002D2C83">
      <w:pPr>
        <w:jc w:val="center"/>
      </w:pPr>
      <w:r w:rsidRPr="00142946">
        <w:rPr>
          <w:b/>
        </w:rPr>
        <w:t xml:space="preserve">PAGE 6 </w:t>
      </w:r>
      <w:r w:rsidR="007755ED" w:rsidRPr="00142946">
        <w:rPr>
          <w:b/>
        </w:rPr>
        <w:t>OF 24</w:t>
      </w:r>
    </w:p>
    <w:p w14:paraId="74B79A3F" w14:textId="77777777" w:rsidR="00F23127" w:rsidRPr="00142946" w:rsidRDefault="00F23127" w:rsidP="00F23127">
      <w:pPr>
        <w:tabs>
          <w:tab w:val="left" w:pos="284"/>
          <w:tab w:val="left" w:pos="1116"/>
          <w:tab w:val="left" w:pos="1929"/>
          <w:tab w:val="left" w:pos="4473"/>
          <w:tab w:val="left" w:pos="5553"/>
          <w:tab w:val="left" w:pos="6273"/>
          <w:tab w:val="left" w:pos="6873"/>
          <w:tab w:val="left" w:pos="7473"/>
          <w:tab w:val="left" w:pos="8073"/>
          <w:tab w:val="left" w:pos="8673"/>
          <w:tab w:val="left" w:pos="9273"/>
          <w:tab w:val="left" w:pos="9873"/>
        </w:tabs>
        <w:ind w:left="63" w:hanging="63"/>
        <w:jc w:val="both"/>
        <w:outlineLvl w:val="0"/>
      </w:pPr>
      <w:r w:rsidRPr="00142946">
        <w:rPr>
          <w:b/>
        </w:rPr>
        <w:t>OFFSHORE TRANSMISSION SYSTEM DATA</w:t>
      </w:r>
    </w:p>
    <w:p w14:paraId="42A56C01" w14:textId="77777777" w:rsidR="00F23127" w:rsidRPr="00142946" w:rsidRDefault="00F23127" w:rsidP="00F23127">
      <w:pPr>
        <w:tabs>
          <w:tab w:val="left" w:pos="207"/>
          <w:tab w:val="left" w:pos="284"/>
          <w:tab w:val="left" w:pos="477"/>
          <w:tab w:val="left" w:pos="720"/>
          <w:tab w:val="left" w:pos="1929"/>
          <w:tab w:val="left" w:pos="4473"/>
          <w:tab w:val="left" w:pos="5553"/>
          <w:tab w:val="left" w:pos="6273"/>
          <w:tab w:val="left" w:pos="6873"/>
          <w:tab w:val="left" w:pos="7473"/>
          <w:tab w:val="left" w:pos="7650"/>
          <w:tab w:val="left" w:pos="8073"/>
          <w:tab w:val="left" w:pos="8673"/>
          <w:tab w:val="left" w:pos="9273"/>
          <w:tab w:val="right" w:pos="14940"/>
        </w:tabs>
      </w:pPr>
    </w:p>
    <w:p w14:paraId="5F2D4BC9" w14:textId="77777777" w:rsidR="00F23127" w:rsidRPr="00142946" w:rsidRDefault="00F23127" w:rsidP="00F23127">
      <w:pPr>
        <w:tabs>
          <w:tab w:val="left" w:pos="207"/>
          <w:tab w:val="left" w:pos="284"/>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pPr>
      <w:r w:rsidRPr="00142946">
        <w:rPr>
          <w:u w:val="single"/>
        </w:rPr>
        <w:t xml:space="preserve">Circuit Breaker Data </w:t>
      </w:r>
      <w:r w:rsidRPr="00142946">
        <w:t>(PC.A.2.2.6(a))</w:t>
      </w:r>
      <w:r w:rsidRPr="00142946">
        <w:rPr>
          <w:sz w:val="16"/>
          <w:szCs w:val="16"/>
        </w:rPr>
        <w:t xml:space="preserve"> </w:t>
      </w:r>
    </w:p>
    <w:p w14:paraId="67C14DA9" w14:textId="77777777" w:rsidR="00F23127" w:rsidRPr="00142946" w:rsidRDefault="00F23127" w:rsidP="00F23127">
      <w:pPr>
        <w:tabs>
          <w:tab w:val="left" w:pos="207"/>
          <w:tab w:val="left" w:pos="284"/>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center"/>
      </w:pPr>
    </w:p>
    <w:p w14:paraId="7DCD3EF5" w14:textId="77777777" w:rsidR="00F23127" w:rsidRDefault="00F23127" w:rsidP="00F23127">
      <w:pPr>
        <w:tabs>
          <w:tab w:val="left" w:pos="284"/>
        </w:tabs>
      </w:pPr>
      <w:r w:rsidRPr="00142946">
        <w:t xml:space="preserve">The data below is all </w:t>
      </w:r>
      <w:r w:rsidRPr="00142946">
        <w:rPr>
          <w:b/>
        </w:rPr>
        <w:t>Standard Planning Data</w:t>
      </w:r>
      <w:r w:rsidRPr="00142946">
        <w:t xml:space="preserve">, and should be provided for all </w:t>
      </w:r>
      <w:r w:rsidRPr="00142946">
        <w:rPr>
          <w:b/>
        </w:rPr>
        <w:t>OTSUA</w:t>
      </w:r>
      <w:r w:rsidRPr="00142946">
        <w:t xml:space="preserve"> switchgear (i.e. circuit breakers, load disconnectors and disconnectors)  </w:t>
      </w:r>
    </w:p>
    <w:p w14:paraId="45F532CB" w14:textId="77777777" w:rsidR="00F23127" w:rsidRDefault="00F23127" w:rsidP="00F23127">
      <w:pPr>
        <w:tabs>
          <w:tab w:val="left" w:pos="284"/>
        </w:tabs>
      </w:pPr>
    </w:p>
    <w:tbl>
      <w:tblPr>
        <w:tblStyle w:val="TableGrid"/>
        <w:tblW w:w="0" w:type="auto"/>
        <w:tblLayout w:type="fixed"/>
        <w:tblLook w:val="04A0" w:firstRow="1" w:lastRow="0" w:firstColumn="1" w:lastColumn="0" w:noHBand="0" w:noVBand="1"/>
      </w:tblPr>
      <w:tblGrid>
        <w:gridCol w:w="704"/>
        <w:gridCol w:w="567"/>
        <w:gridCol w:w="709"/>
        <w:gridCol w:w="709"/>
        <w:gridCol w:w="567"/>
        <w:gridCol w:w="567"/>
        <w:gridCol w:w="567"/>
        <w:gridCol w:w="708"/>
        <w:gridCol w:w="709"/>
        <w:gridCol w:w="851"/>
        <w:gridCol w:w="708"/>
        <w:gridCol w:w="567"/>
        <w:gridCol w:w="808"/>
        <w:gridCol w:w="809"/>
        <w:gridCol w:w="808"/>
        <w:gridCol w:w="809"/>
        <w:gridCol w:w="808"/>
        <w:gridCol w:w="809"/>
        <w:gridCol w:w="808"/>
        <w:gridCol w:w="809"/>
        <w:gridCol w:w="721"/>
      </w:tblGrid>
      <w:tr w:rsidR="00F23127" w:rsidRPr="004017C0" w14:paraId="50ECF4AC" w14:textId="77777777" w:rsidTr="00C10D53">
        <w:tc>
          <w:tcPr>
            <w:tcW w:w="704" w:type="dxa"/>
            <w:vAlign w:val="center"/>
          </w:tcPr>
          <w:p w14:paraId="6AAA5DE6" w14:textId="77777777" w:rsidR="00F23127" w:rsidRPr="004017C0" w:rsidRDefault="00F23127" w:rsidP="00C10D53">
            <w:pPr>
              <w:tabs>
                <w:tab w:val="left" w:pos="284"/>
              </w:tabs>
              <w:jc w:val="center"/>
              <w:rPr>
                <w:sz w:val="16"/>
              </w:rPr>
            </w:pPr>
          </w:p>
        </w:tc>
        <w:tc>
          <w:tcPr>
            <w:tcW w:w="4394" w:type="dxa"/>
            <w:gridSpan w:val="7"/>
            <w:vAlign w:val="center"/>
          </w:tcPr>
          <w:p w14:paraId="24E13DB0" w14:textId="77777777" w:rsidR="00F23127" w:rsidRPr="004017C0" w:rsidRDefault="00F23127" w:rsidP="00C10D53">
            <w:pPr>
              <w:tabs>
                <w:tab w:val="left" w:pos="284"/>
              </w:tabs>
              <w:jc w:val="center"/>
              <w:rPr>
                <w:sz w:val="16"/>
              </w:rPr>
            </w:pPr>
            <w:r>
              <w:rPr>
                <w:sz w:val="16"/>
              </w:rPr>
              <w:t>Circuit Breaker Data</w:t>
            </w:r>
          </w:p>
        </w:tc>
        <w:tc>
          <w:tcPr>
            <w:tcW w:w="2268" w:type="dxa"/>
            <w:gridSpan w:val="3"/>
            <w:vAlign w:val="center"/>
          </w:tcPr>
          <w:p w14:paraId="70084973" w14:textId="77777777" w:rsidR="00F23127" w:rsidRPr="004017C0" w:rsidRDefault="00F23127" w:rsidP="00C10D53">
            <w:pPr>
              <w:tabs>
                <w:tab w:val="left" w:pos="284"/>
              </w:tabs>
              <w:jc w:val="center"/>
              <w:rPr>
                <w:sz w:val="16"/>
              </w:rPr>
            </w:pPr>
            <w:r>
              <w:rPr>
                <w:sz w:val="16"/>
              </w:rPr>
              <w:t>Assumed Operating Times</w:t>
            </w:r>
          </w:p>
        </w:tc>
        <w:tc>
          <w:tcPr>
            <w:tcW w:w="567" w:type="dxa"/>
            <w:vMerge w:val="restart"/>
            <w:vAlign w:val="center"/>
          </w:tcPr>
          <w:p w14:paraId="08F6A9AE" w14:textId="1C748979" w:rsidR="00F23127" w:rsidRPr="004017C0" w:rsidRDefault="00F23127" w:rsidP="00C10D53">
            <w:pPr>
              <w:tabs>
                <w:tab w:val="left" w:pos="284"/>
              </w:tabs>
              <w:jc w:val="center"/>
              <w:rPr>
                <w:sz w:val="16"/>
              </w:rPr>
            </w:pPr>
            <w:r>
              <w:rPr>
                <w:sz w:val="12"/>
              </w:rPr>
              <w:t>Conti-nuos Rating</w:t>
            </w:r>
            <w:r w:rsidR="00E270E0">
              <w:rPr>
                <w:sz w:val="12"/>
              </w:rPr>
              <w:t xml:space="preserve"> (A)</w:t>
            </w:r>
          </w:p>
        </w:tc>
        <w:tc>
          <w:tcPr>
            <w:tcW w:w="3234" w:type="dxa"/>
            <w:gridSpan w:val="4"/>
            <w:vAlign w:val="center"/>
          </w:tcPr>
          <w:p w14:paraId="79D83713" w14:textId="3086FF0A" w:rsidR="00F23127" w:rsidRPr="004017C0" w:rsidRDefault="00E270E0" w:rsidP="00C10D53">
            <w:pPr>
              <w:tabs>
                <w:tab w:val="left" w:pos="284"/>
              </w:tabs>
              <w:jc w:val="center"/>
              <w:rPr>
                <w:sz w:val="16"/>
              </w:rPr>
            </w:pPr>
            <w:r>
              <w:rPr>
                <w:sz w:val="16"/>
              </w:rPr>
              <w:t xml:space="preserve"> </w:t>
            </w:r>
            <w:r w:rsidR="00F23127">
              <w:rPr>
                <w:sz w:val="16"/>
              </w:rPr>
              <w:t>3 Phase</w:t>
            </w:r>
          </w:p>
        </w:tc>
        <w:tc>
          <w:tcPr>
            <w:tcW w:w="3234" w:type="dxa"/>
            <w:gridSpan w:val="4"/>
            <w:vAlign w:val="center"/>
          </w:tcPr>
          <w:p w14:paraId="76C5BCF3" w14:textId="77777777" w:rsidR="00F23127" w:rsidRPr="004017C0" w:rsidRDefault="00F23127" w:rsidP="00C10D53">
            <w:pPr>
              <w:tabs>
                <w:tab w:val="left" w:pos="284"/>
              </w:tabs>
              <w:jc w:val="center"/>
              <w:rPr>
                <w:sz w:val="16"/>
              </w:rPr>
            </w:pPr>
            <w:r>
              <w:rPr>
                <w:sz w:val="16"/>
              </w:rPr>
              <w:t>1 Phase</w:t>
            </w:r>
          </w:p>
        </w:tc>
        <w:tc>
          <w:tcPr>
            <w:tcW w:w="721" w:type="dxa"/>
            <w:vMerge w:val="restart"/>
            <w:vAlign w:val="center"/>
          </w:tcPr>
          <w:p w14:paraId="1AEEA998" w14:textId="77777777" w:rsidR="00F23127" w:rsidRPr="004017C0" w:rsidRDefault="00F23127" w:rsidP="00C10D53">
            <w:pPr>
              <w:tabs>
                <w:tab w:val="left" w:pos="284"/>
              </w:tabs>
              <w:jc w:val="center"/>
              <w:rPr>
                <w:sz w:val="16"/>
              </w:rPr>
            </w:pPr>
            <w:r>
              <w:rPr>
                <w:sz w:val="12"/>
              </w:rPr>
              <w:t>DC time constant at testing of asymmetrical breaking ability (s)</w:t>
            </w:r>
          </w:p>
        </w:tc>
      </w:tr>
      <w:tr w:rsidR="00F23127" w:rsidRPr="004017C0" w14:paraId="4D5110A8" w14:textId="77777777" w:rsidTr="00C10D53">
        <w:tc>
          <w:tcPr>
            <w:tcW w:w="704" w:type="dxa"/>
            <w:vAlign w:val="center"/>
          </w:tcPr>
          <w:p w14:paraId="2D735D20" w14:textId="77777777" w:rsidR="00F23127" w:rsidRPr="004017C0" w:rsidRDefault="00F23127" w:rsidP="00C10D53">
            <w:pPr>
              <w:tabs>
                <w:tab w:val="left" w:pos="284"/>
              </w:tabs>
              <w:jc w:val="center"/>
              <w:rPr>
                <w:sz w:val="12"/>
              </w:rPr>
            </w:pPr>
            <w:r w:rsidRPr="004017C0">
              <w:rPr>
                <w:sz w:val="12"/>
              </w:rPr>
              <w:t>Location</w:t>
            </w:r>
          </w:p>
        </w:tc>
        <w:tc>
          <w:tcPr>
            <w:tcW w:w="567" w:type="dxa"/>
            <w:vAlign w:val="center"/>
          </w:tcPr>
          <w:p w14:paraId="3DC86B05" w14:textId="77777777" w:rsidR="00F23127" w:rsidRPr="004017C0" w:rsidRDefault="00F23127" w:rsidP="00C10D53">
            <w:pPr>
              <w:tabs>
                <w:tab w:val="left" w:pos="284"/>
              </w:tabs>
              <w:jc w:val="center"/>
              <w:rPr>
                <w:sz w:val="12"/>
              </w:rPr>
            </w:pPr>
            <w:r>
              <w:rPr>
                <w:sz w:val="12"/>
              </w:rPr>
              <w:t>Name</w:t>
            </w:r>
          </w:p>
        </w:tc>
        <w:tc>
          <w:tcPr>
            <w:tcW w:w="709" w:type="dxa"/>
            <w:vAlign w:val="center"/>
          </w:tcPr>
          <w:p w14:paraId="4CBE62DA" w14:textId="77777777" w:rsidR="00F23127" w:rsidRPr="004017C0" w:rsidRDefault="00F23127" w:rsidP="00C10D53">
            <w:pPr>
              <w:tabs>
                <w:tab w:val="left" w:pos="284"/>
              </w:tabs>
              <w:jc w:val="center"/>
              <w:rPr>
                <w:sz w:val="12"/>
              </w:rPr>
            </w:pPr>
            <w:r>
              <w:rPr>
                <w:sz w:val="12"/>
              </w:rPr>
              <w:t>Rated Voltage</w:t>
            </w:r>
          </w:p>
        </w:tc>
        <w:tc>
          <w:tcPr>
            <w:tcW w:w="709" w:type="dxa"/>
            <w:vAlign w:val="center"/>
          </w:tcPr>
          <w:p w14:paraId="3EE31C56" w14:textId="77777777" w:rsidR="00F23127" w:rsidRPr="004017C0" w:rsidRDefault="00F23127" w:rsidP="00C10D53">
            <w:pPr>
              <w:tabs>
                <w:tab w:val="left" w:pos="284"/>
              </w:tabs>
              <w:jc w:val="center"/>
              <w:rPr>
                <w:sz w:val="12"/>
              </w:rPr>
            </w:pPr>
            <w:r>
              <w:rPr>
                <w:sz w:val="12"/>
              </w:rPr>
              <w:t>Oper-ating Voltage</w:t>
            </w:r>
          </w:p>
        </w:tc>
        <w:tc>
          <w:tcPr>
            <w:tcW w:w="567" w:type="dxa"/>
            <w:vAlign w:val="center"/>
          </w:tcPr>
          <w:p w14:paraId="29C2F299" w14:textId="77777777" w:rsidR="00F23127" w:rsidRPr="004017C0" w:rsidRDefault="00F23127" w:rsidP="00C10D53">
            <w:pPr>
              <w:tabs>
                <w:tab w:val="left" w:pos="284"/>
              </w:tabs>
              <w:jc w:val="center"/>
              <w:rPr>
                <w:sz w:val="12"/>
              </w:rPr>
            </w:pPr>
            <w:r>
              <w:rPr>
                <w:sz w:val="12"/>
              </w:rPr>
              <w:t>Make</w:t>
            </w:r>
          </w:p>
        </w:tc>
        <w:tc>
          <w:tcPr>
            <w:tcW w:w="567" w:type="dxa"/>
            <w:vAlign w:val="center"/>
          </w:tcPr>
          <w:p w14:paraId="36E1ABE1" w14:textId="77777777" w:rsidR="00F23127" w:rsidRPr="004017C0" w:rsidRDefault="00F23127" w:rsidP="00C10D53">
            <w:pPr>
              <w:tabs>
                <w:tab w:val="left" w:pos="284"/>
              </w:tabs>
              <w:jc w:val="center"/>
              <w:rPr>
                <w:sz w:val="12"/>
              </w:rPr>
            </w:pPr>
            <w:r>
              <w:rPr>
                <w:sz w:val="12"/>
              </w:rPr>
              <w:t>Model</w:t>
            </w:r>
          </w:p>
        </w:tc>
        <w:tc>
          <w:tcPr>
            <w:tcW w:w="567" w:type="dxa"/>
            <w:vAlign w:val="center"/>
          </w:tcPr>
          <w:p w14:paraId="0A8B977B" w14:textId="77777777" w:rsidR="00F23127" w:rsidRPr="004017C0" w:rsidRDefault="00F23127" w:rsidP="00C10D53">
            <w:pPr>
              <w:tabs>
                <w:tab w:val="left" w:pos="284"/>
              </w:tabs>
              <w:jc w:val="center"/>
              <w:rPr>
                <w:sz w:val="12"/>
              </w:rPr>
            </w:pPr>
            <w:r>
              <w:rPr>
                <w:sz w:val="12"/>
              </w:rPr>
              <w:t>Type</w:t>
            </w:r>
          </w:p>
        </w:tc>
        <w:tc>
          <w:tcPr>
            <w:tcW w:w="708" w:type="dxa"/>
            <w:vAlign w:val="center"/>
          </w:tcPr>
          <w:p w14:paraId="283EFAC3" w14:textId="08BBB1C0" w:rsidR="00F23127" w:rsidRPr="004017C0" w:rsidRDefault="00F23127" w:rsidP="00C10D53">
            <w:pPr>
              <w:tabs>
                <w:tab w:val="left" w:pos="284"/>
              </w:tabs>
              <w:jc w:val="center"/>
              <w:rPr>
                <w:sz w:val="12"/>
              </w:rPr>
            </w:pPr>
            <w:r>
              <w:rPr>
                <w:sz w:val="12"/>
              </w:rPr>
              <w:t>Y</w:t>
            </w:r>
            <w:r w:rsidR="008F5586">
              <w:rPr>
                <w:sz w:val="12"/>
              </w:rPr>
              <w:t>ea</w:t>
            </w:r>
            <w:r>
              <w:rPr>
                <w:sz w:val="12"/>
              </w:rPr>
              <w:t>r Comm-issioed</w:t>
            </w:r>
          </w:p>
        </w:tc>
        <w:tc>
          <w:tcPr>
            <w:tcW w:w="709" w:type="dxa"/>
            <w:vAlign w:val="center"/>
          </w:tcPr>
          <w:p w14:paraId="1326E3B5" w14:textId="77777777" w:rsidR="00F23127" w:rsidRPr="004017C0" w:rsidRDefault="00F23127" w:rsidP="00C10D53">
            <w:pPr>
              <w:tabs>
                <w:tab w:val="left" w:pos="284"/>
              </w:tabs>
              <w:jc w:val="center"/>
              <w:rPr>
                <w:sz w:val="12"/>
              </w:rPr>
            </w:pPr>
            <w:r>
              <w:rPr>
                <w:sz w:val="12"/>
              </w:rPr>
              <w:t>Circuit Breaker (ms)</w:t>
            </w:r>
          </w:p>
        </w:tc>
        <w:tc>
          <w:tcPr>
            <w:tcW w:w="851" w:type="dxa"/>
            <w:vAlign w:val="center"/>
          </w:tcPr>
          <w:p w14:paraId="55FA5A90" w14:textId="4C931A7E" w:rsidR="00F23127" w:rsidRPr="004017C0" w:rsidRDefault="00F23127" w:rsidP="00C10D53">
            <w:pPr>
              <w:tabs>
                <w:tab w:val="left" w:pos="284"/>
              </w:tabs>
              <w:jc w:val="center"/>
              <w:rPr>
                <w:sz w:val="12"/>
              </w:rPr>
            </w:pPr>
            <w:r>
              <w:rPr>
                <w:sz w:val="12"/>
              </w:rPr>
              <w:t xml:space="preserve">Minimum Protection </w:t>
            </w:r>
            <w:r w:rsidR="00E270E0">
              <w:rPr>
                <w:sz w:val="12"/>
              </w:rPr>
              <w:t>&amp;</w:t>
            </w:r>
            <w:r>
              <w:rPr>
                <w:sz w:val="12"/>
              </w:rPr>
              <w:t xml:space="preserve"> Trip Relay (ms)</w:t>
            </w:r>
          </w:p>
        </w:tc>
        <w:tc>
          <w:tcPr>
            <w:tcW w:w="708" w:type="dxa"/>
            <w:vAlign w:val="center"/>
          </w:tcPr>
          <w:p w14:paraId="31738EA7" w14:textId="77777777" w:rsidR="00F23127" w:rsidRDefault="00F23127" w:rsidP="00C10D53">
            <w:pPr>
              <w:tabs>
                <w:tab w:val="left" w:pos="284"/>
              </w:tabs>
              <w:jc w:val="center"/>
              <w:rPr>
                <w:sz w:val="12"/>
              </w:rPr>
            </w:pPr>
            <w:r>
              <w:rPr>
                <w:sz w:val="12"/>
              </w:rPr>
              <w:t>Total Time</w:t>
            </w:r>
          </w:p>
          <w:p w14:paraId="00712EEB" w14:textId="0C203FAB" w:rsidR="00E270E0" w:rsidRPr="004017C0" w:rsidRDefault="00E270E0" w:rsidP="00C10D53">
            <w:pPr>
              <w:tabs>
                <w:tab w:val="left" w:pos="284"/>
              </w:tabs>
              <w:jc w:val="center"/>
              <w:rPr>
                <w:sz w:val="12"/>
              </w:rPr>
            </w:pPr>
            <w:r>
              <w:rPr>
                <w:sz w:val="12"/>
              </w:rPr>
              <w:t>(ms)</w:t>
            </w:r>
          </w:p>
        </w:tc>
        <w:tc>
          <w:tcPr>
            <w:tcW w:w="567" w:type="dxa"/>
            <w:vMerge/>
            <w:vAlign w:val="center"/>
          </w:tcPr>
          <w:p w14:paraId="1121905E" w14:textId="77777777" w:rsidR="00F23127" w:rsidRPr="004017C0" w:rsidRDefault="00F23127" w:rsidP="00C10D53">
            <w:pPr>
              <w:tabs>
                <w:tab w:val="left" w:pos="284"/>
              </w:tabs>
              <w:jc w:val="center"/>
              <w:rPr>
                <w:sz w:val="12"/>
              </w:rPr>
            </w:pPr>
          </w:p>
        </w:tc>
        <w:tc>
          <w:tcPr>
            <w:tcW w:w="808" w:type="dxa"/>
            <w:vAlign w:val="center"/>
          </w:tcPr>
          <w:p w14:paraId="4FAC12F5" w14:textId="77777777" w:rsidR="00F23127" w:rsidRPr="004017C0" w:rsidRDefault="00F23127" w:rsidP="00C10D53">
            <w:pPr>
              <w:tabs>
                <w:tab w:val="left" w:pos="284"/>
              </w:tabs>
              <w:jc w:val="center"/>
              <w:rPr>
                <w:sz w:val="12"/>
              </w:rPr>
            </w:pPr>
            <w:r>
              <w:rPr>
                <w:sz w:val="12"/>
              </w:rPr>
              <w:t>Fault Rating (RMS Symmerical) (3 phase MVA)</w:t>
            </w:r>
          </w:p>
        </w:tc>
        <w:tc>
          <w:tcPr>
            <w:tcW w:w="809" w:type="dxa"/>
            <w:vAlign w:val="center"/>
          </w:tcPr>
          <w:p w14:paraId="176017D0" w14:textId="77777777" w:rsidR="00F23127" w:rsidRPr="004017C0" w:rsidRDefault="00F23127" w:rsidP="00C10D53">
            <w:pPr>
              <w:tabs>
                <w:tab w:val="left" w:pos="284"/>
              </w:tabs>
              <w:jc w:val="center"/>
              <w:rPr>
                <w:sz w:val="12"/>
              </w:rPr>
            </w:pPr>
            <w:r>
              <w:rPr>
                <w:sz w:val="12"/>
              </w:rPr>
              <w:t>Fault Break Rating (RMS Symmertrical) (3 phase) (kA)</w:t>
            </w:r>
          </w:p>
        </w:tc>
        <w:tc>
          <w:tcPr>
            <w:tcW w:w="808" w:type="dxa"/>
            <w:vAlign w:val="center"/>
          </w:tcPr>
          <w:p w14:paraId="5C7E376A" w14:textId="77777777" w:rsidR="00F23127" w:rsidRPr="004017C0" w:rsidRDefault="00F23127" w:rsidP="00C10D53">
            <w:pPr>
              <w:tabs>
                <w:tab w:val="left" w:pos="284"/>
              </w:tabs>
              <w:jc w:val="center"/>
              <w:rPr>
                <w:sz w:val="12"/>
              </w:rPr>
            </w:pPr>
            <w:r>
              <w:rPr>
                <w:sz w:val="12"/>
              </w:rPr>
              <w:t>Fault Break Rating (Peak Asymmetrical) (3 phase) (kA)</w:t>
            </w:r>
          </w:p>
        </w:tc>
        <w:tc>
          <w:tcPr>
            <w:tcW w:w="809" w:type="dxa"/>
            <w:vAlign w:val="center"/>
          </w:tcPr>
          <w:p w14:paraId="7120C7D4" w14:textId="77777777" w:rsidR="00F23127" w:rsidRPr="004017C0" w:rsidRDefault="00F23127" w:rsidP="00C10D53">
            <w:pPr>
              <w:tabs>
                <w:tab w:val="left" w:pos="284"/>
              </w:tabs>
              <w:jc w:val="center"/>
              <w:rPr>
                <w:sz w:val="12"/>
              </w:rPr>
            </w:pPr>
            <w:r>
              <w:rPr>
                <w:sz w:val="12"/>
              </w:rPr>
              <w:t>Fault Make Rating (Peak Asymmetrical) (3 phase) (kA)</w:t>
            </w:r>
          </w:p>
        </w:tc>
        <w:tc>
          <w:tcPr>
            <w:tcW w:w="808" w:type="dxa"/>
            <w:vAlign w:val="center"/>
          </w:tcPr>
          <w:p w14:paraId="119F068E" w14:textId="77777777" w:rsidR="00F23127" w:rsidRPr="004017C0" w:rsidRDefault="00F23127" w:rsidP="00C10D53">
            <w:pPr>
              <w:tabs>
                <w:tab w:val="left" w:pos="284"/>
              </w:tabs>
              <w:jc w:val="center"/>
              <w:rPr>
                <w:sz w:val="12"/>
              </w:rPr>
            </w:pPr>
            <w:r>
              <w:rPr>
                <w:sz w:val="12"/>
              </w:rPr>
              <w:t>Fault Rating (RMS Symmerical) (1 phase MVA)</w:t>
            </w:r>
          </w:p>
        </w:tc>
        <w:tc>
          <w:tcPr>
            <w:tcW w:w="809" w:type="dxa"/>
            <w:vAlign w:val="center"/>
          </w:tcPr>
          <w:p w14:paraId="1CCB36DA" w14:textId="77777777" w:rsidR="00F23127" w:rsidRPr="004017C0" w:rsidRDefault="00F23127" w:rsidP="00C10D53">
            <w:pPr>
              <w:tabs>
                <w:tab w:val="left" w:pos="284"/>
              </w:tabs>
              <w:jc w:val="center"/>
              <w:rPr>
                <w:sz w:val="12"/>
              </w:rPr>
            </w:pPr>
            <w:r>
              <w:rPr>
                <w:sz w:val="12"/>
              </w:rPr>
              <w:t>Fault Break Rating (RMS Symmertrical) (1 phase) (kA)</w:t>
            </w:r>
          </w:p>
        </w:tc>
        <w:tc>
          <w:tcPr>
            <w:tcW w:w="808" w:type="dxa"/>
            <w:vAlign w:val="center"/>
          </w:tcPr>
          <w:p w14:paraId="3B0404B0" w14:textId="77777777" w:rsidR="00F23127" w:rsidRPr="004017C0" w:rsidRDefault="00F23127" w:rsidP="00C10D53">
            <w:pPr>
              <w:tabs>
                <w:tab w:val="left" w:pos="284"/>
              </w:tabs>
              <w:jc w:val="center"/>
              <w:rPr>
                <w:sz w:val="12"/>
              </w:rPr>
            </w:pPr>
            <w:r>
              <w:rPr>
                <w:sz w:val="12"/>
              </w:rPr>
              <w:t>Fault Break Rating (Peak Asymmetrical) (1 phase) (kA)</w:t>
            </w:r>
          </w:p>
        </w:tc>
        <w:tc>
          <w:tcPr>
            <w:tcW w:w="809" w:type="dxa"/>
            <w:vAlign w:val="center"/>
          </w:tcPr>
          <w:p w14:paraId="2434B652" w14:textId="77777777" w:rsidR="00F23127" w:rsidRPr="004017C0" w:rsidRDefault="00F23127" w:rsidP="00C10D53">
            <w:pPr>
              <w:tabs>
                <w:tab w:val="left" w:pos="284"/>
              </w:tabs>
              <w:jc w:val="center"/>
              <w:rPr>
                <w:sz w:val="12"/>
              </w:rPr>
            </w:pPr>
            <w:r>
              <w:rPr>
                <w:sz w:val="12"/>
              </w:rPr>
              <w:t>Fault Make Rating (Peak Asymmetrical) (1 phase) (kA)</w:t>
            </w:r>
          </w:p>
        </w:tc>
        <w:tc>
          <w:tcPr>
            <w:tcW w:w="721" w:type="dxa"/>
            <w:vMerge/>
            <w:vAlign w:val="center"/>
          </w:tcPr>
          <w:p w14:paraId="15432E39" w14:textId="77777777" w:rsidR="00F23127" w:rsidRPr="004017C0" w:rsidRDefault="00F23127" w:rsidP="00C10D53">
            <w:pPr>
              <w:tabs>
                <w:tab w:val="left" w:pos="284"/>
              </w:tabs>
              <w:jc w:val="center"/>
              <w:rPr>
                <w:sz w:val="12"/>
              </w:rPr>
            </w:pPr>
          </w:p>
        </w:tc>
      </w:tr>
      <w:tr w:rsidR="00F23127" w:rsidRPr="004017C0" w14:paraId="4434AD6D" w14:textId="77777777" w:rsidTr="00C10D53">
        <w:trPr>
          <w:trHeight w:val="3847"/>
        </w:trPr>
        <w:tc>
          <w:tcPr>
            <w:tcW w:w="704" w:type="dxa"/>
            <w:vAlign w:val="center"/>
          </w:tcPr>
          <w:p w14:paraId="39F8CF9A" w14:textId="77777777" w:rsidR="00F23127" w:rsidRPr="004017C0" w:rsidRDefault="00F23127" w:rsidP="00C10D53">
            <w:pPr>
              <w:tabs>
                <w:tab w:val="left" w:pos="284"/>
              </w:tabs>
              <w:jc w:val="center"/>
              <w:rPr>
                <w:sz w:val="12"/>
              </w:rPr>
            </w:pPr>
          </w:p>
        </w:tc>
        <w:tc>
          <w:tcPr>
            <w:tcW w:w="567" w:type="dxa"/>
            <w:vAlign w:val="center"/>
          </w:tcPr>
          <w:p w14:paraId="1941273B" w14:textId="77777777" w:rsidR="00F23127" w:rsidRDefault="00F23127" w:rsidP="00C10D53">
            <w:pPr>
              <w:tabs>
                <w:tab w:val="left" w:pos="284"/>
              </w:tabs>
              <w:jc w:val="center"/>
              <w:rPr>
                <w:sz w:val="12"/>
              </w:rPr>
            </w:pPr>
          </w:p>
        </w:tc>
        <w:tc>
          <w:tcPr>
            <w:tcW w:w="709" w:type="dxa"/>
            <w:vAlign w:val="center"/>
          </w:tcPr>
          <w:p w14:paraId="738AC591" w14:textId="77777777" w:rsidR="00F23127" w:rsidRDefault="00F23127" w:rsidP="00C10D53">
            <w:pPr>
              <w:tabs>
                <w:tab w:val="left" w:pos="284"/>
              </w:tabs>
              <w:jc w:val="center"/>
              <w:rPr>
                <w:sz w:val="12"/>
              </w:rPr>
            </w:pPr>
          </w:p>
        </w:tc>
        <w:tc>
          <w:tcPr>
            <w:tcW w:w="709" w:type="dxa"/>
            <w:vAlign w:val="center"/>
          </w:tcPr>
          <w:p w14:paraId="2DCA424A" w14:textId="77777777" w:rsidR="00F23127" w:rsidRDefault="00F23127" w:rsidP="00C10D53">
            <w:pPr>
              <w:tabs>
                <w:tab w:val="left" w:pos="284"/>
              </w:tabs>
              <w:jc w:val="center"/>
              <w:rPr>
                <w:sz w:val="12"/>
              </w:rPr>
            </w:pPr>
          </w:p>
        </w:tc>
        <w:tc>
          <w:tcPr>
            <w:tcW w:w="567" w:type="dxa"/>
            <w:vAlign w:val="center"/>
          </w:tcPr>
          <w:p w14:paraId="435DD90A" w14:textId="77777777" w:rsidR="00F23127" w:rsidRDefault="00F23127" w:rsidP="00C10D53">
            <w:pPr>
              <w:tabs>
                <w:tab w:val="left" w:pos="284"/>
              </w:tabs>
              <w:jc w:val="center"/>
              <w:rPr>
                <w:sz w:val="12"/>
              </w:rPr>
            </w:pPr>
          </w:p>
        </w:tc>
        <w:tc>
          <w:tcPr>
            <w:tcW w:w="567" w:type="dxa"/>
            <w:vAlign w:val="center"/>
          </w:tcPr>
          <w:p w14:paraId="025C2B67" w14:textId="77777777" w:rsidR="00F23127" w:rsidRDefault="00F23127" w:rsidP="00C10D53">
            <w:pPr>
              <w:tabs>
                <w:tab w:val="left" w:pos="284"/>
              </w:tabs>
              <w:jc w:val="center"/>
              <w:rPr>
                <w:sz w:val="12"/>
              </w:rPr>
            </w:pPr>
          </w:p>
        </w:tc>
        <w:tc>
          <w:tcPr>
            <w:tcW w:w="567" w:type="dxa"/>
            <w:vAlign w:val="center"/>
          </w:tcPr>
          <w:p w14:paraId="24F9CEEF" w14:textId="77777777" w:rsidR="00F23127" w:rsidRDefault="00F23127" w:rsidP="00C10D53">
            <w:pPr>
              <w:tabs>
                <w:tab w:val="left" w:pos="284"/>
              </w:tabs>
              <w:jc w:val="center"/>
              <w:rPr>
                <w:sz w:val="12"/>
              </w:rPr>
            </w:pPr>
          </w:p>
        </w:tc>
        <w:tc>
          <w:tcPr>
            <w:tcW w:w="708" w:type="dxa"/>
            <w:vAlign w:val="center"/>
          </w:tcPr>
          <w:p w14:paraId="1E84695E" w14:textId="77777777" w:rsidR="00F23127" w:rsidRDefault="00F23127" w:rsidP="00C10D53">
            <w:pPr>
              <w:tabs>
                <w:tab w:val="left" w:pos="284"/>
              </w:tabs>
              <w:jc w:val="center"/>
              <w:rPr>
                <w:sz w:val="12"/>
              </w:rPr>
            </w:pPr>
          </w:p>
        </w:tc>
        <w:tc>
          <w:tcPr>
            <w:tcW w:w="709" w:type="dxa"/>
            <w:vAlign w:val="center"/>
          </w:tcPr>
          <w:p w14:paraId="58CAEAA7" w14:textId="77777777" w:rsidR="00F23127" w:rsidRDefault="00F23127" w:rsidP="00C10D53">
            <w:pPr>
              <w:tabs>
                <w:tab w:val="left" w:pos="284"/>
              </w:tabs>
              <w:jc w:val="center"/>
              <w:rPr>
                <w:sz w:val="12"/>
              </w:rPr>
            </w:pPr>
          </w:p>
        </w:tc>
        <w:tc>
          <w:tcPr>
            <w:tcW w:w="851" w:type="dxa"/>
            <w:vAlign w:val="center"/>
          </w:tcPr>
          <w:p w14:paraId="7B98E8A6" w14:textId="77777777" w:rsidR="00F23127" w:rsidRDefault="00F23127" w:rsidP="00C10D53">
            <w:pPr>
              <w:tabs>
                <w:tab w:val="left" w:pos="284"/>
              </w:tabs>
              <w:jc w:val="center"/>
              <w:rPr>
                <w:sz w:val="12"/>
              </w:rPr>
            </w:pPr>
          </w:p>
        </w:tc>
        <w:tc>
          <w:tcPr>
            <w:tcW w:w="708" w:type="dxa"/>
            <w:vAlign w:val="center"/>
          </w:tcPr>
          <w:p w14:paraId="34221C4B" w14:textId="77777777" w:rsidR="00F23127" w:rsidRDefault="00F23127" w:rsidP="00C10D53">
            <w:pPr>
              <w:tabs>
                <w:tab w:val="left" w:pos="284"/>
              </w:tabs>
              <w:jc w:val="center"/>
              <w:rPr>
                <w:sz w:val="12"/>
              </w:rPr>
            </w:pPr>
          </w:p>
        </w:tc>
        <w:tc>
          <w:tcPr>
            <w:tcW w:w="567" w:type="dxa"/>
            <w:vAlign w:val="center"/>
          </w:tcPr>
          <w:p w14:paraId="1BA449FB" w14:textId="77777777" w:rsidR="00F23127" w:rsidRPr="004017C0" w:rsidRDefault="00F23127" w:rsidP="00C10D53">
            <w:pPr>
              <w:tabs>
                <w:tab w:val="left" w:pos="284"/>
              </w:tabs>
              <w:jc w:val="center"/>
              <w:rPr>
                <w:sz w:val="12"/>
              </w:rPr>
            </w:pPr>
          </w:p>
        </w:tc>
        <w:tc>
          <w:tcPr>
            <w:tcW w:w="808" w:type="dxa"/>
            <w:vAlign w:val="center"/>
          </w:tcPr>
          <w:p w14:paraId="08B6E8C5" w14:textId="77777777" w:rsidR="00F23127" w:rsidRDefault="00F23127" w:rsidP="00C10D53">
            <w:pPr>
              <w:tabs>
                <w:tab w:val="left" w:pos="284"/>
              </w:tabs>
              <w:jc w:val="center"/>
              <w:rPr>
                <w:sz w:val="12"/>
              </w:rPr>
            </w:pPr>
          </w:p>
        </w:tc>
        <w:tc>
          <w:tcPr>
            <w:tcW w:w="809" w:type="dxa"/>
            <w:vAlign w:val="center"/>
          </w:tcPr>
          <w:p w14:paraId="6C0C8516" w14:textId="77777777" w:rsidR="00F23127" w:rsidRDefault="00F23127" w:rsidP="00C10D53">
            <w:pPr>
              <w:tabs>
                <w:tab w:val="left" w:pos="284"/>
              </w:tabs>
              <w:jc w:val="center"/>
              <w:rPr>
                <w:sz w:val="12"/>
              </w:rPr>
            </w:pPr>
          </w:p>
        </w:tc>
        <w:tc>
          <w:tcPr>
            <w:tcW w:w="808" w:type="dxa"/>
            <w:vAlign w:val="center"/>
          </w:tcPr>
          <w:p w14:paraId="375A8DAF" w14:textId="77777777" w:rsidR="00F23127" w:rsidRDefault="00F23127" w:rsidP="00C10D53">
            <w:pPr>
              <w:tabs>
                <w:tab w:val="left" w:pos="284"/>
              </w:tabs>
              <w:jc w:val="center"/>
              <w:rPr>
                <w:sz w:val="12"/>
              </w:rPr>
            </w:pPr>
          </w:p>
        </w:tc>
        <w:tc>
          <w:tcPr>
            <w:tcW w:w="809" w:type="dxa"/>
            <w:vAlign w:val="center"/>
          </w:tcPr>
          <w:p w14:paraId="27FA539C" w14:textId="77777777" w:rsidR="00F23127" w:rsidRDefault="00F23127" w:rsidP="00C10D53">
            <w:pPr>
              <w:tabs>
                <w:tab w:val="left" w:pos="284"/>
              </w:tabs>
              <w:jc w:val="center"/>
              <w:rPr>
                <w:sz w:val="12"/>
              </w:rPr>
            </w:pPr>
          </w:p>
        </w:tc>
        <w:tc>
          <w:tcPr>
            <w:tcW w:w="808" w:type="dxa"/>
            <w:vAlign w:val="center"/>
          </w:tcPr>
          <w:p w14:paraId="496643C4" w14:textId="77777777" w:rsidR="00F23127" w:rsidRDefault="00F23127" w:rsidP="00C10D53">
            <w:pPr>
              <w:tabs>
                <w:tab w:val="left" w:pos="284"/>
              </w:tabs>
              <w:jc w:val="center"/>
              <w:rPr>
                <w:sz w:val="12"/>
              </w:rPr>
            </w:pPr>
          </w:p>
        </w:tc>
        <w:tc>
          <w:tcPr>
            <w:tcW w:w="809" w:type="dxa"/>
            <w:vAlign w:val="center"/>
          </w:tcPr>
          <w:p w14:paraId="7342839A" w14:textId="77777777" w:rsidR="00F23127" w:rsidRDefault="00F23127" w:rsidP="00C10D53">
            <w:pPr>
              <w:tabs>
                <w:tab w:val="left" w:pos="284"/>
              </w:tabs>
              <w:jc w:val="center"/>
              <w:rPr>
                <w:sz w:val="12"/>
              </w:rPr>
            </w:pPr>
          </w:p>
        </w:tc>
        <w:tc>
          <w:tcPr>
            <w:tcW w:w="808" w:type="dxa"/>
            <w:vAlign w:val="center"/>
          </w:tcPr>
          <w:p w14:paraId="59BF9D23" w14:textId="77777777" w:rsidR="00F23127" w:rsidRDefault="00F23127" w:rsidP="00C10D53">
            <w:pPr>
              <w:tabs>
                <w:tab w:val="left" w:pos="284"/>
              </w:tabs>
              <w:jc w:val="center"/>
              <w:rPr>
                <w:sz w:val="12"/>
              </w:rPr>
            </w:pPr>
          </w:p>
        </w:tc>
        <w:tc>
          <w:tcPr>
            <w:tcW w:w="809" w:type="dxa"/>
            <w:vAlign w:val="center"/>
          </w:tcPr>
          <w:p w14:paraId="26FC1AAA" w14:textId="77777777" w:rsidR="00F23127" w:rsidRDefault="00F23127" w:rsidP="00C10D53">
            <w:pPr>
              <w:tabs>
                <w:tab w:val="left" w:pos="284"/>
              </w:tabs>
              <w:jc w:val="center"/>
              <w:rPr>
                <w:sz w:val="12"/>
              </w:rPr>
            </w:pPr>
          </w:p>
        </w:tc>
        <w:tc>
          <w:tcPr>
            <w:tcW w:w="721" w:type="dxa"/>
            <w:vAlign w:val="center"/>
          </w:tcPr>
          <w:p w14:paraId="3097A228" w14:textId="77777777" w:rsidR="00F23127" w:rsidRPr="004017C0" w:rsidRDefault="00F23127" w:rsidP="00C10D53">
            <w:pPr>
              <w:tabs>
                <w:tab w:val="left" w:pos="284"/>
              </w:tabs>
              <w:jc w:val="center"/>
              <w:rPr>
                <w:sz w:val="12"/>
              </w:rPr>
            </w:pPr>
          </w:p>
        </w:tc>
      </w:tr>
    </w:tbl>
    <w:p w14:paraId="33EE00B8" w14:textId="77777777" w:rsidR="00F23127" w:rsidRDefault="00F23127" w:rsidP="00F23127">
      <w:pPr>
        <w:tabs>
          <w:tab w:val="left" w:pos="284"/>
        </w:tabs>
      </w:pPr>
    </w:p>
    <w:p w14:paraId="4C9E6FAE" w14:textId="77777777" w:rsidR="00F23127" w:rsidRDefault="00F23127" w:rsidP="00F23127">
      <w:pPr>
        <w:jc w:val="center"/>
      </w:pPr>
    </w:p>
    <w:p w14:paraId="752F4212" w14:textId="77777777" w:rsidR="00F23127" w:rsidRDefault="00F23127" w:rsidP="00F23127">
      <w:pPr>
        <w:jc w:val="center"/>
      </w:pPr>
    </w:p>
    <w:p w14:paraId="4CEED269" w14:textId="77777777" w:rsidR="00F23127" w:rsidRDefault="00F23127" w:rsidP="00F23127">
      <w:pPr>
        <w:jc w:val="center"/>
      </w:pPr>
    </w:p>
    <w:p w14:paraId="19CA7197" w14:textId="77777777" w:rsidR="00F23127" w:rsidRDefault="00F23127" w:rsidP="00F23127">
      <w:pPr>
        <w:jc w:val="center"/>
      </w:pPr>
    </w:p>
    <w:p w14:paraId="7CF09878" w14:textId="77777777" w:rsidR="00F23127" w:rsidRDefault="00F23127" w:rsidP="00F23127">
      <w:pPr>
        <w:jc w:val="center"/>
      </w:pPr>
    </w:p>
    <w:p w14:paraId="50938544" w14:textId="77777777" w:rsidR="00F23127" w:rsidRPr="00142946" w:rsidRDefault="00F23127" w:rsidP="00F23127">
      <w:pPr>
        <w:jc w:val="center"/>
      </w:pPr>
    </w:p>
    <w:p w14:paraId="0FD379C5" w14:textId="77777777" w:rsidR="006E52E3" w:rsidRPr="00142946" w:rsidRDefault="006E52E3" w:rsidP="00AC1E6F">
      <w:pPr>
        <w:jc w:val="center"/>
        <w:rPr>
          <w:b/>
          <w:bCs/>
          <w:sz w:val="24"/>
          <w:szCs w:val="24"/>
        </w:rPr>
      </w:pPr>
    </w:p>
    <w:p w14:paraId="6CD7A48B" w14:textId="77777777" w:rsidR="002F10C8" w:rsidRDefault="002F10C8" w:rsidP="00AC1E6F">
      <w:pPr>
        <w:jc w:val="center"/>
        <w:rPr>
          <w:b/>
          <w:bCs/>
          <w:sz w:val="24"/>
          <w:szCs w:val="24"/>
        </w:rPr>
        <w:sectPr w:rsidR="002F10C8" w:rsidSect="00B957BD">
          <w:pgSz w:w="16834" w:h="11909" w:orient="landscape" w:code="9"/>
          <w:pgMar w:top="1418" w:right="851" w:bottom="851" w:left="851" w:header="851" w:footer="567" w:gutter="0"/>
          <w:cols w:space="720"/>
        </w:sectPr>
      </w:pPr>
    </w:p>
    <w:p w14:paraId="6B6AA52B" w14:textId="60E6C2FE" w:rsidR="00AC1E6F" w:rsidRPr="00142946" w:rsidRDefault="00AC1E6F" w:rsidP="00AC1E6F">
      <w:pPr>
        <w:jc w:val="center"/>
        <w:rPr>
          <w:b/>
          <w:bCs/>
          <w:sz w:val="24"/>
        </w:rPr>
      </w:pPr>
      <w:r w:rsidRPr="00142946">
        <w:rPr>
          <w:b/>
          <w:bCs/>
          <w:sz w:val="24"/>
          <w:szCs w:val="24"/>
        </w:rPr>
        <w:t xml:space="preserve">SCHEDULE 18 - </w:t>
      </w:r>
      <w:r w:rsidRPr="00142946">
        <w:rPr>
          <w:b/>
          <w:bCs/>
          <w:sz w:val="24"/>
        </w:rPr>
        <w:t>OFFSHORE TRANSMISSION SYSTEM DATA</w:t>
      </w:r>
    </w:p>
    <w:p w14:paraId="754F473F" w14:textId="77777777" w:rsidR="00AC1E6F" w:rsidRPr="00142946" w:rsidRDefault="00AC1E6F" w:rsidP="00AC1E6F">
      <w:pPr>
        <w:jc w:val="center"/>
        <w:rPr>
          <w:b/>
        </w:rPr>
      </w:pPr>
      <w:r w:rsidRPr="00142946">
        <w:rPr>
          <w:b/>
        </w:rPr>
        <w:t xml:space="preserve">PAGE 7 </w:t>
      </w:r>
      <w:r w:rsidR="007755ED" w:rsidRPr="00142946">
        <w:rPr>
          <w:b/>
        </w:rPr>
        <w:t>OF 24</w:t>
      </w:r>
    </w:p>
    <w:p w14:paraId="7D6D39FD"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pPr>
    </w:p>
    <w:tbl>
      <w:tblPr>
        <w:tblW w:w="0" w:type="auto"/>
        <w:tblLook w:val="0000" w:firstRow="0" w:lastRow="0" w:firstColumn="0" w:lastColumn="0" w:noHBand="0" w:noVBand="0"/>
        <w:tblPrChange w:id="754" w:author="Lizzie Timmins" w:date="2025-12-18T11:52:00Z" w16du:dateUtc="2025-12-18T11:52:00Z">
          <w:tblPr>
            <w:tblW w:w="0" w:type="auto"/>
            <w:tblLook w:val="0000" w:firstRow="0" w:lastRow="0" w:firstColumn="0" w:lastColumn="0" w:noHBand="0" w:noVBand="0"/>
          </w:tblPr>
        </w:tblPrChange>
      </w:tblPr>
      <w:tblGrid>
        <w:gridCol w:w="973"/>
        <w:gridCol w:w="958"/>
        <w:gridCol w:w="1050"/>
        <w:gridCol w:w="1348"/>
        <w:gridCol w:w="978"/>
        <w:gridCol w:w="1078"/>
        <w:gridCol w:w="1335"/>
        <w:gridCol w:w="1920"/>
        <w:tblGridChange w:id="755">
          <w:tblGrid>
            <w:gridCol w:w="973"/>
            <w:gridCol w:w="958"/>
            <w:gridCol w:w="1050"/>
            <w:gridCol w:w="1348"/>
            <w:gridCol w:w="978"/>
            <w:gridCol w:w="1078"/>
            <w:gridCol w:w="1335"/>
            <w:gridCol w:w="1920"/>
          </w:tblGrid>
        </w:tblGridChange>
      </w:tblGrid>
      <w:tr w:rsidR="0037055D" w:rsidRPr="00142946" w14:paraId="1105AC72" w14:textId="77777777" w:rsidTr="0015643A">
        <w:trPr>
          <w:trHeight w:val="238"/>
          <w:trPrChange w:id="756" w:author="Lizzie Timmins" w:date="2025-12-18T11:52:00Z" w16du:dateUtc="2025-12-18T11:52:00Z">
            <w:trPr>
              <w:trHeight w:val="238"/>
            </w:trPr>
          </w:trPrChange>
        </w:trPr>
        <w:tc>
          <w:tcPr>
            <w:tcW w:w="10095" w:type="dxa"/>
            <w:gridSpan w:val="8"/>
            <w:tcBorders>
              <w:bottom w:val="single" w:sz="6" w:space="0" w:color="auto"/>
            </w:tcBorders>
            <w:tcPrChange w:id="757" w:author="Lizzie Timmins" w:date="2025-12-18T11:52:00Z" w16du:dateUtc="2025-12-18T11:52:00Z">
              <w:tcPr>
                <w:tcW w:w="10095" w:type="dxa"/>
                <w:gridSpan w:val="8"/>
                <w:tcBorders>
                  <w:bottom w:val="single" w:sz="6" w:space="0" w:color="auto"/>
                </w:tcBorders>
              </w:tcPr>
            </w:tcPrChange>
          </w:tcPr>
          <w:p w14:paraId="625693B9" w14:textId="77777777" w:rsidR="00846C0A" w:rsidRPr="00142946" w:rsidRDefault="00846C0A" w:rsidP="00846C0A">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outlineLvl w:val="0"/>
            </w:pPr>
            <w:r w:rsidRPr="00142946">
              <w:rPr>
                <w:b/>
              </w:rPr>
              <w:t>OFFSHORE TRANSMISSION SYSTEM DATA</w:t>
            </w:r>
          </w:p>
          <w:p w14:paraId="2E6E00F1" w14:textId="77777777" w:rsidR="00846C0A" w:rsidRPr="00142946" w:rsidRDefault="00846C0A" w:rsidP="00846C0A">
            <w:pPr>
              <w:rPr>
                <w:u w:val="single"/>
              </w:rPr>
            </w:pPr>
          </w:p>
          <w:p w14:paraId="4D26E422" w14:textId="77777777" w:rsidR="00846C0A" w:rsidRPr="00142946" w:rsidRDefault="00846C0A" w:rsidP="00846C0A">
            <w:pPr>
              <w:rPr>
                <w:i/>
                <w:u w:val="single"/>
              </w:rPr>
            </w:pPr>
            <w:r w:rsidRPr="00142946">
              <w:rPr>
                <w:u w:val="single"/>
              </w:rPr>
              <w:t>REACTIVE COMPENSATION EQUIPMENT</w:t>
            </w:r>
            <w:r w:rsidRPr="00142946">
              <w:t xml:space="preserve"> (PC.A.2.4(e))</w:t>
            </w:r>
          </w:p>
          <w:p w14:paraId="680ACA3C" w14:textId="77777777" w:rsidR="00846C0A" w:rsidRPr="00142946" w:rsidRDefault="00846C0A" w:rsidP="00846C0A">
            <w:pPr>
              <w:autoSpaceDE w:val="0"/>
              <w:autoSpaceDN w:val="0"/>
              <w:adjustRightInd w:val="0"/>
              <w:jc w:val="center"/>
              <w:rPr>
                <w:u w:val="single"/>
              </w:rPr>
            </w:pPr>
          </w:p>
          <w:p w14:paraId="00FD507E" w14:textId="77777777" w:rsidR="00846C0A" w:rsidRPr="00142946" w:rsidRDefault="00846C0A" w:rsidP="00846C0A">
            <w:pPr>
              <w:autoSpaceDE w:val="0"/>
              <w:autoSpaceDN w:val="0"/>
              <w:adjustRightInd w:val="0"/>
              <w:jc w:val="center"/>
              <w:rPr>
                <w:b/>
              </w:rPr>
            </w:pPr>
          </w:p>
        </w:tc>
      </w:tr>
      <w:tr w:rsidR="0037055D" w:rsidRPr="00142946" w14:paraId="233A9C91" w14:textId="77777777" w:rsidTr="0015643A">
        <w:trPr>
          <w:trHeight w:val="238"/>
          <w:trPrChange w:id="758" w:author="Lizzie Timmins" w:date="2025-12-18T11:52:00Z" w16du:dateUtc="2025-12-18T11:52:00Z">
            <w:trPr>
              <w:trHeight w:val="238"/>
            </w:trPr>
          </w:trPrChange>
        </w:trPr>
        <w:tc>
          <w:tcPr>
            <w:tcW w:w="1023" w:type="dxa"/>
            <w:tcBorders>
              <w:top w:val="single" w:sz="6" w:space="0" w:color="auto"/>
              <w:left w:val="single" w:sz="6" w:space="0" w:color="auto"/>
              <w:bottom w:val="single" w:sz="6" w:space="0" w:color="auto"/>
              <w:right w:val="single" w:sz="6" w:space="0" w:color="auto"/>
            </w:tcBorders>
            <w:tcPrChange w:id="759" w:author="Lizzie Timmins" w:date="2025-12-18T11:52:00Z" w16du:dateUtc="2025-12-18T11:52:00Z">
              <w:tcPr>
                <w:tcW w:w="1023" w:type="dxa"/>
                <w:tcBorders>
                  <w:top w:val="single" w:sz="6" w:space="0" w:color="auto"/>
                  <w:left w:val="single" w:sz="6" w:space="0" w:color="auto"/>
                  <w:bottom w:val="single" w:sz="6" w:space="0" w:color="auto"/>
                  <w:right w:val="single" w:sz="6" w:space="0" w:color="auto"/>
                </w:tcBorders>
              </w:tcPr>
            </w:tcPrChange>
          </w:tcPr>
          <w:p w14:paraId="21B54D83" w14:textId="77777777" w:rsidR="00846C0A" w:rsidRPr="00142946" w:rsidRDefault="00846C0A" w:rsidP="00846C0A">
            <w:pPr>
              <w:autoSpaceDE w:val="0"/>
              <w:autoSpaceDN w:val="0"/>
              <w:adjustRightInd w:val="0"/>
              <w:jc w:val="center"/>
              <w:rPr>
                <w:b/>
              </w:rPr>
            </w:pPr>
            <w:r w:rsidRPr="00142946">
              <w:rPr>
                <w:b/>
              </w:rPr>
              <w:t>Item</w:t>
            </w:r>
          </w:p>
        </w:tc>
        <w:tc>
          <w:tcPr>
            <w:tcW w:w="992" w:type="dxa"/>
            <w:tcBorders>
              <w:top w:val="single" w:sz="6" w:space="0" w:color="auto"/>
              <w:left w:val="single" w:sz="6" w:space="0" w:color="auto"/>
              <w:bottom w:val="single" w:sz="6" w:space="0" w:color="auto"/>
              <w:right w:val="single" w:sz="6" w:space="0" w:color="auto"/>
            </w:tcBorders>
            <w:tcPrChange w:id="760" w:author="Lizzie Timmins" w:date="2025-12-18T11:52:00Z" w16du:dateUtc="2025-12-18T11:52:00Z">
              <w:tcPr>
                <w:tcW w:w="992" w:type="dxa"/>
                <w:tcBorders>
                  <w:top w:val="single" w:sz="6" w:space="0" w:color="auto"/>
                  <w:left w:val="single" w:sz="6" w:space="0" w:color="auto"/>
                  <w:bottom w:val="single" w:sz="6" w:space="0" w:color="auto"/>
                  <w:right w:val="single" w:sz="6" w:space="0" w:color="auto"/>
                </w:tcBorders>
              </w:tcPr>
            </w:tcPrChange>
          </w:tcPr>
          <w:p w14:paraId="436B4D21" w14:textId="77777777" w:rsidR="00846C0A" w:rsidRPr="00142946" w:rsidRDefault="00846C0A" w:rsidP="00846C0A">
            <w:pPr>
              <w:autoSpaceDE w:val="0"/>
              <w:autoSpaceDN w:val="0"/>
              <w:adjustRightInd w:val="0"/>
              <w:jc w:val="center"/>
              <w:rPr>
                <w:b/>
              </w:rPr>
            </w:pPr>
            <w:r w:rsidRPr="00142946">
              <w:rPr>
                <w:b/>
              </w:rPr>
              <w:t>Node</w:t>
            </w:r>
          </w:p>
        </w:tc>
        <w:tc>
          <w:tcPr>
            <w:tcW w:w="1134" w:type="dxa"/>
            <w:tcBorders>
              <w:top w:val="single" w:sz="6" w:space="0" w:color="auto"/>
              <w:left w:val="single" w:sz="6" w:space="0" w:color="auto"/>
              <w:bottom w:val="single" w:sz="6" w:space="0" w:color="auto"/>
              <w:right w:val="single" w:sz="6" w:space="0" w:color="auto"/>
            </w:tcBorders>
            <w:tcPrChange w:id="761" w:author="Lizzie Timmins" w:date="2025-12-18T11:52:00Z" w16du:dateUtc="2025-12-18T11:52:00Z">
              <w:tcPr>
                <w:tcW w:w="1134" w:type="dxa"/>
                <w:tcBorders>
                  <w:top w:val="single" w:sz="6" w:space="0" w:color="auto"/>
                  <w:left w:val="single" w:sz="6" w:space="0" w:color="auto"/>
                  <w:bottom w:val="single" w:sz="6" w:space="0" w:color="auto"/>
                  <w:right w:val="single" w:sz="6" w:space="0" w:color="auto"/>
                </w:tcBorders>
              </w:tcPr>
            </w:tcPrChange>
          </w:tcPr>
          <w:p w14:paraId="067AC578" w14:textId="77777777" w:rsidR="00846C0A" w:rsidRPr="00142946" w:rsidRDefault="00846C0A" w:rsidP="00846C0A">
            <w:pPr>
              <w:autoSpaceDE w:val="0"/>
              <w:autoSpaceDN w:val="0"/>
              <w:adjustRightInd w:val="0"/>
              <w:jc w:val="center"/>
              <w:rPr>
                <w:b/>
              </w:rPr>
            </w:pPr>
            <w:r w:rsidRPr="00142946">
              <w:rPr>
                <w:b/>
              </w:rPr>
              <w:t>kV</w:t>
            </w:r>
          </w:p>
        </w:tc>
        <w:tc>
          <w:tcPr>
            <w:tcW w:w="1417" w:type="dxa"/>
            <w:tcBorders>
              <w:top w:val="single" w:sz="6" w:space="0" w:color="auto"/>
              <w:left w:val="single" w:sz="6" w:space="0" w:color="auto"/>
              <w:bottom w:val="single" w:sz="6" w:space="0" w:color="auto"/>
              <w:right w:val="single" w:sz="6" w:space="0" w:color="auto"/>
            </w:tcBorders>
            <w:tcPrChange w:id="762" w:author="Lizzie Timmins" w:date="2025-12-18T11:52:00Z" w16du:dateUtc="2025-12-18T11:52:00Z">
              <w:tcPr>
                <w:tcW w:w="1417" w:type="dxa"/>
                <w:tcBorders>
                  <w:top w:val="single" w:sz="6" w:space="0" w:color="auto"/>
                  <w:left w:val="single" w:sz="6" w:space="0" w:color="auto"/>
                  <w:bottom w:val="single" w:sz="6" w:space="0" w:color="auto"/>
                  <w:right w:val="single" w:sz="6" w:space="0" w:color="auto"/>
                </w:tcBorders>
              </w:tcPr>
            </w:tcPrChange>
          </w:tcPr>
          <w:p w14:paraId="2EF6398D" w14:textId="77777777" w:rsidR="00846C0A" w:rsidRPr="00142946" w:rsidRDefault="00846C0A" w:rsidP="00846C0A">
            <w:pPr>
              <w:autoSpaceDE w:val="0"/>
              <w:autoSpaceDN w:val="0"/>
              <w:adjustRightInd w:val="0"/>
              <w:jc w:val="center"/>
              <w:rPr>
                <w:b/>
              </w:rPr>
            </w:pPr>
            <w:r w:rsidRPr="00142946">
              <w:rPr>
                <w:b/>
              </w:rPr>
              <w:t>Device No.</w:t>
            </w:r>
          </w:p>
        </w:tc>
        <w:tc>
          <w:tcPr>
            <w:tcW w:w="993" w:type="dxa"/>
            <w:tcBorders>
              <w:top w:val="single" w:sz="6" w:space="0" w:color="auto"/>
              <w:left w:val="single" w:sz="6" w:space="0" w:color="auto"/>
              <w:bottom w:val="single" w:sz="6" w:space="0" w:color="auto"/>
              <w:right w:val="single" w:sz="6" w:space="0" w:color="auto"/>
            </w:tcBorders>
            <w:tcPrChange w:id="763" w:author="Lizzie Timmins" w:date="2025-12-18T11:52:00Z" w16du:dateUtc="2025-12-18T11:52:00Z">
              <w:tcPr>
                <w:tcW w:w="993" w:type="dxa"/>
                <w:tcBorders>
                  <w:top w:val="single" w:sz="6" w:space="0" w:color="auto"/>
                  <w:left w:val="single" w:sz="6" w:space="0" w:color="auto"/>
                  <w:bottom w:val="single" w:sz="6" w:space="0" w:color="auto"/>
                  <w:right w:val="single" w:sz="6" w:space="0" w:color="auto"/>
                </w:tcBorders>
              </w:tcPr>
            </w:tcPrChange>
          </w:tcPr>
          <w:p w14:paraId="370AAF77" w14:textId="77777777" w:rsidR="00846C0A" w:rsidRPr="00142946" w:rsidRDefault="00846C0A" w:rsidP="00846C0A">
            <w:pPr>
              <w:autoSpaceDE w:val="0"/>
              <w:autoSpaceDN w:val="0"/>
              <w:adjustRightInd w:val="0"/>
              <w:jc w:val="center"/>
              <w:rPr>
                <w:b/>
              </w:rPr>
            </w:pPr>
            <w:r w:rsidRPr="00142946">
              <w:rPr>
                <w:b/>
              </w:rPr>
              <w:t>Rating (MVAr)</w:t>
            </w:r>
          </w:p>
        </w:tc>
        <w:tc>
          <w:tcPr>
            <w:tcW w:w="1134" w:type="dxa"/>
            <w:tcBorders>
              <w:top w:val="single" w:sz="6" w:space="0" w:color="auto"/>
              <w:left w:val="single" w:sz="6" w:space="0" w:color="auto"/>
              <w:bottom w:val="single" w:sz="6" w:space="0" w:color="auto"/>
              <w:right w:val="single" w:sz="6" w:space="0" w:color="auto"/>
            </w:tcBorders>
            <w:tcPrChange w:id="764" w:author="Lizzie Timmins" w:date="2025-12-18T11:52:00Z" w16du:dateUtc="2025-12-18T11:52:00Z">
              <w:tcPr>
                <w:tcW w:w="1134" w:type="dxa"/>
                <w:tcBorders>
                  <w:top w:val="single" w:sz="6" w:space="0" w:color="auto"/>
                  <w:left w:val="single" w:sz="6" w:space="0" w:color="auto"/>
                  <w:bottom w:val="single" w:sz="6" w:space="0" w:color="auto"/>
                  <w:right w:val="single" w:sz="6" w:space="0" w:color="auto"/>
                </w:tcBorders>
              </w:tcPr>
            </w:tcPrChange>
          </w:tcPr>
          <w:p w14:paraId="2FFA2885" w14:textId="77777777" w:rsidR="00846C0A" w:rsidRPr="00142946" w:rsidRDefault="00846C0A" w:rsidP="00846C0A">
            <w:pPr>
              <w:autoSpaceDE w:val="0"/>
              <w:autoSpaceDN w:val="0"/>
              <w:adjustRightInd w:val="0"/>
              <w:jc w:val="center"/>
              <w:rPr>
                <w:b/>
              </w:rPr>
            </w:pPr>
            <w:r w:rsidRPr="00142946">
              <w:rPr>
                <w:b/>
              </w:rPr>
              <w:t>P Loss (kW)</w:t>
            </w:r>
          </w:p>
        </w:tc>
        <w:tc>
          <w:tcPr>
            <w:tcW w:w="1417" w:type="dxa"/>
            <w:tcBorders>
              <w:top w:val="single" w:sz="6" w:space="0" w:color="auto"/>
              <w:left w:val="single" w:sz="6" w:space="0" w:color="auto"/>
              <w:bottom w:val="single" w:sz="6" w:space="0" w:color="auto"/>
              <w:right w:val="single" w:sz="6" w:space="0" w:color="auto"/>
            </w:tcBorders>
            <w:tcPrChange w:id="765" w:author="Lizzie Timmins" w:date="2025-12-18T11:52:00Z" w16du:dateUtc="2025-12-18T11:52:00Z">
              <w:tcPr>
                <w:tcW w:w="1417" w:type="dxa"/>
                <w:tcBorders>
                  <w:top w:val="single" w:sz="6" w:space="0" w:color="auto"/>
                  <w:left w:val="single" w:sz="6" w:space="0" w:color="auto"/>
                  <w:bottom w:val="single" w:sz="6" w:space="0" w:color="auto"/>
                  <w:right w:val="single" w:sz="6" w:space="0" w:color="auto"/>
                </w:tcBorders>
              </w:tcPr>
            </w:tcPrChange>
          </w:tcPr>
          <w:p w14:paraId="2AF14A50" w14:textId="77777777" w:rsidR="00846C0A" w:rsidRPr="00142946" w:rsidRDefault="00846C0A" w:rsidP="00846C0A">
            <w:pPr>
              <w:autoSpaceDE w:val="0"/>
              <w:autoSpaceDN w:val="0"/>
              <w:adjustRightInd w:val="0"/>
              <w:jc w:val="center"/>
              <w:rPr>
                <w:b/>
              </w:rPr>
            </w:pPr>
            <w:r w:rsidRPr="00142946">
              <w:rPr>
                <w:b/>
              </w:rPr>
              <w:t>Tap range</w:t>
            </w:r>
          </w:p>
        </w:tc>
        <w:tc>
          <w:tcPr>
            <w:tcW w:w="1985" w:type="dxa"/>
            <w:tcBorders>
              <w:top w:val="single" w:sz="6" w:space="0" w:color="auto"/>
              <w:left w:val="single" w:sz="6" w:space="0" w:color="auto"/>
              <w:bottom w:val="single" w:sz="6" w:space="0" w:color="auto"/>
              <w:right w:val="single" w:sz="6" w:space="0" w:color="auto"/>
            </w:tcBorders>
            <w:tcPrChange w:id="766" w:author="Lizzie Timmins" w:date="2025-12-18T11:52:00Z" w16du:dateUtc="2025-12-18T11:52:00Z">
              <w:tcPr>
                <w:tcW w:w="1985" w:type="dxa"/>
                <w:tcBorders>
                  <w:top w:val="single" w:sz="6" w:space="0" w:color="auto"/>
                  <w:left w:val="single" w:sz="6" w:space="0" w:color="auto"/>
                  <w:bottom w:val="single" w:sz="6" w:space="0" w:color="auto"/>
                  <w:right w:val="single" w:sz="6" w:space="0" w:color="auto"/>
                </w:tcBorders>
              </w:tcPr>
            </w:tcPrChange>
          </w:tcPr>
          <w:p w14:paraId="05BCAA4B" w14:textId="77777777" w:rsidR="00846C0A" w:rsidRPr="00142946" w:rsidRDefault="00846C0A" w:rsidP="00846C0A">
            <w:pPr>
              <w:autoSpaceDE w:val="0"/>
              <w:autoSpaceDN w:val="0"/>
              <w:adjustRightInd w:val="0"/>
              <w:jc w:val="center"/>
              <w:rPr>
                <w:b/>
              </w:rPr>
            </w:pPr>
            <w:r w:rsidRPr="00142946">
              <w:rPr>
                <w:b/>
              </w:rPr>
              <w:t>Connection</w:t>
            </w:r>
          </w:p>
          <w:p w14:paraId="31DDC0CF" w14:textId="77777777" w:rsidR="00846C0A" w:rsidRPr="00142946" w:rsidRDefault="00846C0A" w:rsidP="00846C0A">
            <w:pPr>
              <w:autoSpaceDE w:val="0"/>
              <w:autoSpaceDN w:val="0"/>
              <w:adjustRightInd w:val="0"/>
              <w:jc w:val="center"/>
              <w:rPr>
                <w:b/>
              </w:rPr>
            </w:pPr>
            <w:r w:rsidRPr="00142946">
              <w:rPr>
                <w:b/>
              </w:rPr>
              <w:t>Arrangement</w:t>
            </w:r>
          </w:p>
        </w:tc>
      </w:tr>
      <w:tr w:rsidR="0037055D" w:rsidRPr="00142946" w14:paraId="78584F8D" w14:textId="77777777" w:rsidTr="0015643A">
        <w:trPr>
          <w:trHeight w:val="226"/>
          <w:trPrChange w:id="767" w:author="Lizzie Timmins" w:date="2025-12-18T11:52:00Z" w16du:dateUtc="2025-12-18T11:52:00Z">
            <w:trPr>
              <w:trHeight w:val="226"/>
            </w:trPr>
          </w:trPrChange>
        </w:trPr>
        <w:tc>
          <w:tcPr>
            <w:tcW w:w="1023" w:type="dxa"/>
            <w:tcBorders>
              <w:top w:val="single" w:sz="6" w:space="0" w:color="auto"/>
              <w:left w:val="single" w:sz="6" w:space="0" w:color="auto"/>
              <w:bottom w:val="single" w:sz="6" w:space="0" w:color="auto"/>
              <w:right w:val="single" w:sz="6" w:space="0" w:color="auto"/>
            </w:tcBorders>
            <w:tcPrChange w:id="768" w:author="Lizzie Timmins" w:date="2025-12-18T11:52:00Z" w16du:dateUtc="2025-12-18T11:52:00Z">
              <w:tcPr>
                <w:tcW w:w="1023" w:type="dxa"/>
                <w:tcBorders>
                  <w:top w:val="single" w:sz="6" w:space="0" w:color="auto"/>
                  <w:left w:val="single" w:sz="6" w:space="0" w:color="auto"/>
                  <w:bottom w:val="single" w:sz="6" w:space="0" w:color="auto"/>
                  <w:right w:val="single" w:sz="6" w:space="0" w:color="auto"/>
                </w:tcBorders>
              </w:tcPr>
            </w:tcPrChange>
          </w:tcPr>
          <w:p w14:paraId="1A953893" w14:textId="77777777" w:rsidR="00846C0A" w:rsidRPr="00142946" w:rsidRDefault="00846C0A" w:rsidP="00846C0A">
            <w:pPr>
              <w:autoSpaceDE w:val="0"/>
              <w:autoSpaceDN w:val="0"/>
              <w:adjustRightInd w:val="0"/>
              <w:jc w:val="center"/>
            </w:pPr>
          </w:p>
        </w:tc>
        <w:tc>
          <w:tcPr>
            <w:tcW w:w="992" w:type="dxa"/>
            <w:tcBorders>
              <w:top w:val="single" w:sz="6" w:space="0" w:color="auto"/>
              <w:left w:val="single" w:sz="6" w:space="0" w:color="auto"/>
              <w:bottom w:val="single" w:sz="6" w:space="0" w:color="auto"/>
              <w:right w:val="single" w:sz="6" w:space="0" w:color="auto"/>
            </w:tcBorders>
            <w:tcPrChange w:id="769" w:author="Lizzie Timmins" w:date="2025-12-18T11:52:00Z" w16du:dateUtc="2025-12-18T11:52:00Z">
              <w:tcPr>
                <w:tcW w:w="992" w:type="dxa"/>
                <w:tcBorders>
                  <w:top w:val="single" w:sz="6" w:space="0" w:color="auto"/>
                  <w:left w:val="single" w:sz="6" w:space="0" w:color="auto"/>
                  <w:bottom w:val="single" w:sz="6" w:space="0" w:color="auto"/>
                  <w:right w:val="single" w:sz="6" w:space="0" w:color="auto"/>
                </w:tcBorders>
              </w:tcPr>
            </w:tcPrChange>
          </w:tcPr>
          <w:p w14:paraId="69A82755"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Change w:id="770" w:author="Lizzie Timmins" w:date="2025-12-18T11:52:00Z" w16du:dateUtc="2025-12-18T11:52:00Z">
              <w:tcPr>
                <w:tcW w:w="1134" w:type="dxa"/>
                <w:tcBorders>
                  <w:top w:val="single" w:sz="6" w:space="0" w:color="auto"/>
                  <w:left w:val="single" w:sz="6" w:space="0" w:color="auto"/>
                  <w:bottom w:val="single" w:sz="6" w:space="0" w:color="auto"/>
                  <w:right w:val="single" w:sz="6" w:space="0" w:color="auto"/>
                </w:tcBorders>
              </w:tcPr>
            </w:tcPrChange>
          </w:tcPr>
          <w:p w14:paraId="72F9D01A"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Change w:id="771" w:author="Lizzie Timmins" w:date="2025-12-18T11:52:00Z" w16du:dateUtc="2025-12-18T11:52:00Z">
              <w:tcPr>
                <w:tcW w:w="1417" w:type="dxa"/>
                <w:tcBorders>
                  <w:top w:val="single" w:sz="6" w:space="0" w:color="auto"/>
                  <w:left w:val="single" w:sz="6" w:space="0" w:color="auto"/>
                  <w:bottom w:val="single" w:sz="6" w:space="0" w:color="auto"/>
                  <w:right w:val="single" w:sz="6" w:space="0" w:color="auto"/>
                </w:tcBorders>
              </w:tcPr>
            </w:tcPrChange>
          </w:tcPr>
          <w:p w14:paraId="74B168AF" w14:textId="77777777" w:rsidR="00846C0A" w:rsidRPr="00142946" w:rsidRDefault="00846C0A" w:rsidP="00846C0A">
            <w:pPr>
              <w:autoSpaceDE w:val="0"/>
              <w:autoSpaceDN w:val="0"/>
              <w:adjustRightInd w:val="0"/>
              <w:jc w:val="center"/>
            </w:pPr>
          </w:p>
        </w:tc>
        <w:tc>
          <w:tcPr>
            <w:tcW w:w="993" w:type="dxa"/>
            <w:tcBorders>
              <w:top w:val="single" w:sz="6" w:space="0" w:color="auto"/>
              <w:left w:val="single" w:sz="6" w:space="0" w:color="auto"/>
              <w:bottom w:val="single" w:sz="6" w:space="0" w:color="auto"/>
              <w:right w:val="single" w:sz="6" w:space="0" w:color="auto"/>
            </w:tcBorders>
            <w:tcPrChange w:id="772" w:author="Lizzie Timmins" w:date="2025-12-18T11:52:00Z" w16du:dateUtc="2025-12-18T11:52:00Z">
              <w:tcPr>
                <w:tcW w:w="993" w:type="dxa"/>
                <w:tcBorders>
                  <w:top w:val="single" w:sz="6" w:space="0" w:color="auto"/>
                  <w:left w:val="single" w:sz="6" w:space="0" w:color="auto"/>
                  <w:bottom w:val="single" w:sz="6" w:space="0" w:color="auto"/>
                  <w:right w:val="single" w:sz="6" w:space="0" w:color="auto"/>
                </w:tcBorders>
              </w:tcPr>
            </w:tcPrChange>
          </w:tcPr>
          <w:p w14:paraId="5509E980"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Change w:id="773" w:author="Lizzie Timmins" w:date="2025-12-18T11:52:00Z" w16du:dateUtc="2025-12-18T11:52:00Z">
              <w:tcPr>
                <w:tcW w:w="1134" w:type="dxa"/>
                <w:tcBorders>
                  <w:top w:val="single" w:sz="6" w:space="0" w:color="auto"/>
                  <w:left w:val="single" w:sz="6" w:space="0" w:color="auto"/>
                  <w:bottom w:val="single" w:sz="6" w:space="0" w:color="auto"/>
                  <w:right w:val="single" w:sz="6" w:space="0" w:color="auto"/>
                </w:tcBorders>
              </w:tcPr>
            </w:tcPrChange>
          </w:tcPr>
          <w:p w14:paraId="784FAAF0"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Change w:id="774" w:author="Lizzie Timmins" w:date="2025-12-18T11:52:00Z" w16du:dateUtc="2025-12-18T11:52:00Z">
              <w:tcPr>
                <w:tcW w:w="1417" w:type="dxa"/>
                <w:tcBorders>
                  <w:top w:val="single" w:sz="6" w:space="0" w:color="auto"/>
                  <w:left w:val="single" w:sz="6" w:space="0" w:color="auto"/>
                  <w:bottom w:val="single" w:sz="6" w:space="0" w:color="auto"/>
                  <w:right w:val="single" w:sz="6" w:space="0" w:color="auto"/>
                </w:tcBorders>
              </w:tcPr>
            </w:tcPrChange>
          </w:tcPr>
          <w:p w14:paraId="235DB86B" w14:textId="77777777" w:rsidR="00846C0A" w:rsidRPr="00142946" w:rsidRDefault="00846C0A" w:rsidP="00846C0A">
            <w:pPr>
              <w:autoSpaceDE w:val="0"/>
              <w:autoSpaceDN w:val="0"/>
              <w:adjustRightInd w:val="0"/>
              <w:jc w:val="center"/>
            </w:pPr>
          </w:p>
        </w:tc>
        <w:tc>
          <w:tcPr>
            <w:tcW w:w="1985" w:type="dxa"/>
            <w:tcBorders>
              <w:top w:val="single" w:sz="6" w:space="0" w:color="auto"/>
              <w:left w:val="single" w:sz="6" w:space="0" w:color="auto"/>
              <w:bottom w:val="single" w:sz="6" w:space="0" w:color="auto"/>
              <w:right w:val="single" w:sz="6" w:space="0" w:color="auto"/>
            </w:tcBorders>
            <w:tcPrChange w:id="775" w:author="Lizzie Timmins" w:date="2025-12-18T11:52:00Z" w16du:dateUtc="2025-12-18T11:52:00Z">
              <w:tcPr>
                <w:tcW w:w="1985" w:type="dxa"/>
                <w:tcBorders>
                  <w:top w:val="single" w:sz="6" w:space="0" w:color="auto"/>
                  <w:left w:val="single" w:sz="6" w:space="0" w:color="auto"/>
                  <w:bottom w:val="single" w:sz="6" w:space="0" w:color="auto"/>
                  <w:right w:val="single" w:sz="6" w:space="0" w:color="auto"/>
                </w:tcBorders>
              </w:tcPr>
            </w:tcPrChange>
          </w:tcPr>
          <w:p w14:paraId="5D78A4D4" w14:textId="77777777" w:rsidR="00846C0A" w:rsidRPr="00142946" w:rsidRDefault="00846C0A" w:rsidP="00846C0A">
            <w:pPr>
              <w:autoSpaceDE w:val="0"/>
              <w:autoSpaceDN w:val="0"/>
              <w:adjustRightInd w:val="0"/>
              <w:jc w:val="center"/>
            </w:pPr>
          </w:p>
        </w:tc>
      </w:tr>
      <w:tr w:rsidR="0037055D" w:rsidRPr="00142946" w14:paraId="2E925C8D" w14:textId="77777777" w:rsidTr="0015643A">
        <w:trPr>
          <w:trHeight w:val="226"/>
          <w:trPrChange w:id="776" w:author="Lizzie Timmins" w:date="2025-12-18T11:52:00Z" w16du:dateUtc="2025-12-18T11:52:00Z">
            <w:trPr>
              <w:trHeight w:val="226"/>
            </w:trPr>
          </w:trPrChange>
        </w:trPr>
        <w:tc>
          <w:tcPr>
            <w:tcW w:w="1023" w:type="dxa"/>
            <w:tcBorders>
              <w:top w:val="single" w:sz="6" w:space="0" w:color="auto"/>
              <w:left w:val="single" w:sz="6" w:space="0" w:color="auto"/>
              <w:bottom w:val="single" w:sz="6" w:space="0" w:color="auto"/>
              <w:right w:val="single" w:sz="6" w:space="0" w:color="auto"/>
            </w:tcBorders>
            <w:tcPrChange w:id="777" w:author="Lizzie Timmins" w:date="2025-12-18T11:52:00Z" w16du:dateUtc="2025-12-18T11:52:00Z">
              <w:tcPr>
                <w:tcW w:w="1023" w:type="dxa"/>
                <w:tcBorders>
                  <w:top w:val="single" w:sz="6" w:space="0" w:color="auto"/>
                  <w:left w:val="single" w:sz="6" w:space="0" w:color="auto"/>
                  <w:bottom w:val="single" w:sz="6" w:space="0" w:color="auto"/>
                  <w:right w:val="single" w:sz="6" w:space="0" w:color="auto"/>
                </w:tcBorders>
              </w:tcPr>
            </w:tcPrChange>
          </w:tcPr>
          <w:p w14:paraId="6EF0BBB2" w14:textId="77777777" w:rsidR="00846C0A" w:rsidRPr="00142946" w:rsidRDefault="00846C0A" w:rsidP="00846C0A">
            <w:pPr>
              <w:autoSpaceDE w:val="0"/>
              <w:autoSpaceDN w:val="0"/>
              <w:adjustRightInd w:val="0"/>
              <w:jc w:val="center"/>
            </w:pPr>
          </w:p>
        </w:tc>
        <w:tc>
          <w:tcPr>
            <w:tcW w:w="992" w:type="dxa"/>
            <w:tcBorders>
              <w:top w:val="single" w:sz="6" w:space="0" w:color="auto"/>
              <w:left w:val="single" w:sz="6" w:space="0" w:color="auto"/>
              <w:bottom w:val="single" w:sz="6" w:space="0" w:color="auto"/>
              <w:right w:val="single" w:sz="6" w:space="0" w:color="auto"/>
            </w:tcBorders>
            <w:tcPrChange w:id="778" w:author="Lizzie Timmins" w:date="2025-12-18T11:52:00Z" w16du:dateUtc="2025-12-18T11:52:00Z">
              <w:tcPr>
                <w:tcW w:w="992" w:type="dxa"/>
                <w:tcBorders>
                  <w:top w:val="single" w:sz="6" w:space="0" w:color="auto"/>
                  <w:left w:val="single" w:sz="6" w:space="0" w:color="auto"/>
                  <w:bottom w:val="single" w:sz="6" w:space="0" w:color="auto"/>
                  <w:right w:val="single" w:sz="6" w:space="0" w:color="auto"/>
                </w:tcBorders>
              </w:tcPr>
            </w:tcPrChange>
          </w:tcPr>
          <w:p w14:paraId="245D9606"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Change w:id="779" w:author="Lizzie Timmins" w:date="2025-12-18T11:52:00Z" w16du:dateUtc="2025-12-18T11:52:00Z">
              <w:tcPr>
                <w:tcW w:w="1134" w:type="dxa"/>
                <w:tcBorders>
                  <w:top w:val="single" w:sz="6" w:space="0" w:color="auto"/>
                  <w:left w:val="single" w:sz="6" w:space="0" w:color="auto"/>
                  <w:bottom w:val="single" w:sz="6" w:space="0" w:color="auto"/>
                  <w:right w:val="single" w:sz="6" w:space="0" w:color="auto"/>
                </w:tcBorders>
              </w:tcPr>
            </w:tcPrChange>
          </w:tcPr>
          <w:p w14:paraId="35512F7C"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Change w:id="780" w:author="Lizzie Timmins" w:date="2025-12-18T11:52:00Z" w16du:dateUtc="2025-12-18T11:52:00Z">
              <w:tcPr>
                <w:tcW w:w="1417" w:type="dxa"/>
                <w:tcBorders>
                  <w:top w:val="single" w:sz="6" w:space="0" w:color="auto"/>
                  <w:left w:val="single" w:sz="6" w:space="0" w:color="auto"/>
                  <w:bottom w:val="single" w:sz="6" w:space="0" w:color="auto"/>
                  <w:right w:val="single" w:sz="6" w:space="0" w:color="auto"/>
                </w:tcBorders>
              </w:tcPr>
            </w:tcPrChange>
          </w:tcPr>
          <w:p w14:paraId="06977095" w14:textId="77777777" w:rsidR="00846C0A" w:rsidRPr="00142946" w:rsidRDefault="00846C0A" w:rsidP="00846C0A">
            <w:pPr>
              <w:autoSpaceDE w:val="0"/>
              <w:autoSpaceDN w:val="0"/>
              <w:adjustRightInd w:val="0"/>
              <w:jc w:val="center"/>
            </w:pPr>
          </w:p>
        </w:tc>
        <w:tc>
          <w:tcPr>
            <w:tcW w:w="993" w:type="dxa"/>
            <w:tcBorders>
              <w:top w:val="single" w:sz="6" w:space="0" w:color="auto"/>
              <w:left w:val="single" w:sz="6" w:space="0" w:color="auto"/>
              <w:bottom w:val="single" w:sz="6" w:space="0" w:color="auto"/>
              <w:right w:val="single" w:sz="6" w:space="0" w:color="auto"/>
            </w:tcBorders>
            <w:tcPrChange w:id="781" w:author="Lizzie Timmins" w:date="2025-12-18T11:52:00Z" w16du:dateUtc="2025-12-18T11:52:00Z">
              <w:tcPr>
                <w:tcW w:w="993" w:type="dxa"/>
                <w:tcBorders>
                  <w:top w:val="single" w:sz="6" w:space="0" w:color="auto"/>
                  <w:left w:val="single" w:sz="6" w:space="0" w:color="auto"/>
                  <w:bottom w:val="single" w:sz="6" w:space="0" w:color="auto"/>
                  <w:right w:val="single" w:sz="6" w:space="0" w:color="auto"/>
                </w:tcBorders>
              </w:tcPr>
            </w:tcPrChange>
          </w:tcPr>
          <w:p w14:paraId="7AC6B102"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Change w:id="782" w:author="Lizzie Timmins" w:date="2025-12-18T11:52:00Z" w16du:dateUtc="2025-12-18T11:52:00Z">
              <w:tcPr>
                <w:tcW w:w="1134" w:type="dxa"/>
                <w:tcBorders>
                  <w:top w:val="single" w:sz="6" w:space="0" w:color="auto"/>
                  <w:left w:val="single" w:sz="6" w:space="0" w:color="auto"/>
                  <w:bottom w:val="single" w:sz="6" w:space="0" w:color="auto"/>
                  <w:right w:val="single" w:sz="6" w:space="0" w:color="auto"/>
                </w:tcBorders>
              </w:tcPr>
            </w:tcPrChange>
          </w:tcPr>
          <w:p w14:paraId="3381925D"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Change w:id="783" w:author="Lizzie Timmins" w:date="2025-12-18T11:52:00Z" w16du:dateUtc="2025-12-18T11:52:00Z">
              <w:tcPr>
                <w:tcW w:w="1417" w:type="dxa"/>
                <w:tcBorders>
                  <w:top w:val="single" w:sz="6" w:space="0" w:color="auto"/>
                  <w:left w:val="single" w:sz="6" w:space="0" w:color="auto"/>
                  <w:bottom w:val="single" w:sz="6" w:space="0" w:color="auto"/>
                  <w:right w:val="single" w:sz="6" w:space="0" w:color="auto"/>
                </w:tcBorders>
              </w:tcPr>
            </w:tcPrChange>
          </w:tcPr>
          <w:p w14:paraId="0CD8BE59" w14:textId="77777777" w:rsidR="00846C0A" w:rsidRPr="00142946" w:rsidRDefault="00846C0A" w:rsidP="00846C0A">
            <w:pPr>
              <w:autoSpaceDE w:val="0"/>
              <w:autoSpaceDN w:val="0"/>
              <w:adjustRightInd w:val="0"/>
              <w:jc w:val="center"/>
            </w:pPr>
          </w:p>
        </w:tc>
        <w:tc>
          <w:tcPr>
            <w:tcW w:w="1985" w:type="dxa"/>
            <w:tcBorders>
              <w:top w:val="single" w:sz="6" w:space="0" w:color="auto"/>
              <w:left w:val="single" w:sz="6" w:space="0" w:color="auto"/>
              <w:bottom w:val="single" w:sz="6" w:space="0" w:color="auto"/>
              <w:right w:val="single" w:sz="6" w:space="0" w:color="auto"/>
            </w:tcBorders>
            <w:tcPrChange w:id="784" w:author="Lizzie Timmins" w:date="2025-12-18T11:52:00Z" w16du:dateUtc="2025-12-18T11:52:00Z">
              <w:tcPr>
                <w:tcW w:w="1985" w:type="dxa"/>
                <w:tcBorders>
                  <w:top w:val="single" w:sz="6" w:space="0" w:color="auto"/>
                  <w:left w:val="single" w:sz="6" w:space="0" w:color="auto"/>
                  <w:bottom w:val="single" w:sz="6" w:space="0" w:color="auto"/>
                  <w:right w:val="single" w:sz="6" w:space="0" w:color="auto"/>
                </w:tcBorders>
              </w:tcPr>
            </w:tcPrChange>
          </w:tcPr>
          <w:p w14:paraId="720B1786" w14:textId="77777777" w:rsidR="00846C0A" w:rsidRPr="00142946" w:rsidRDefault="00846C0A" w:rsidP="00846C0A">
            <w:pPr>
              <w:autoSpaceDE w:val="0"/>
              <w:autoSpaceDN w:val="0"/>
              <w:adjustRightInd w:val="0"/>
              <w:jc w:val="center"/>
            </w:pPr>
          </w:p>
        </w:tc>
      </w:tr>
      <w:tr w:rsidR="00846C0A" w:rsidRPr="00142946" w14:paraId="608E7177" w14:textId="77777777" w:rsidTr="0015643A">
        <w:trPr>
          <w:trHeight w:val="226"/>
          <w:trPrChange w:id="785" w:author="Lizzie Timmins" w:date="2025-12-18T11:52:00Z" w16du:dateUtc="2025-12-18T11:52:00Z">
            <w:trPr>
              <w:trHeight w:val="226"/>
            </w:trPr>
          </w:trPrChange>
        </w:trPr>
        <w:tc>
          <w:tcPr>
            <w:tcW w:w="10095" w:type="dxa"/>
            <w:gridSpan w:val="8"/>
            <w:tcBorders>
              <w:top w:val="single" w:sz="6" w:space="0" w:color="auto"/>
            </w:tcBorders>
            <w:tcPrChange w:id="786" w:author="Lizzie Timmins" w:date="2025-12-18T11:52:00Z" w16du:dateUtc="2025-12-18T11:52:00Z">
              <w:tcPr>
                <w:tcW w:w="10095" w:type="dxa"/>
                <w:gridSpan w:val="8"/>
                <w:tcBorders>
                  <w:top w:val="single" w:sz="6" w:space="0" w:color="auto"/>
                </w:tcBorders>
              </w:tcPr>
            </w:tcPrChange>
          </w:tcPr>
          <w:p w14:paraId="3FF56437" w14:textId="77777777" w:rsidR="00846C0A" w:rsidRPr="00142946" w:rsidRDefault="00846C0A" w:rsidP="00846C0A">
            <w:pPr>
              <w:autoSpaceDE w:val="0"/>
              <w:autoSpaceDN w:val="0"/>
              <w:adjustRightInd w:val="0"/>
            </w:pPr>
            <w:r w:rsidRPr="00142946">
              <w:t>Notes:</w:t>
            </w:r>
          </w:p>
          <w:p w14:paraId="44126766" w14:textId="77777777" w:rsidR="00846C0A" w:rsidRPr="00142946" w:rsidRDefault="00846C0A" w:rsidP="00846C0A">
            <w:pPr>
              <w:autoSpaceDE w:val="0"/>
              <w:autoSpaceDN w:val="0"/>
              <w:adjustRightInd w:val="0"/>
              <w:ind w:left="28" w:right="28"/>
            </w:pPr>
          </w:p>
          <w:p w14:paraId="11159098" w14:textId="77777777" w:rsidR="00846C0A" w:rsidRPr="00142946" w:rsidRDefault="00846C0A" w:rsidP="00846C0A">
            <w:pPr>
              <w:autoSpaceDE w:val="0"/>
              <w:autoSpaceDN w:val="0"/>
              <w:adjustRightInd w:val="0"/>
            </w:pPr>
            <w:r w:rsidRPr="00142946">
              <w:t>1.For information STC Reference: STCP12-1: Part 3 - 2.5 Reactive Compensation Equipment</w:t>
            </w:r>
          </w:p>
          <w:p w14:paraId="0358D736" w14:textId="77777777" w:rsidR="00846C0A" w:rsidRPr="00142946" w:rsidRDefault="00846C0A" w:rsidP="00846C0A">
            <w:pPr>
              <w:autoSpaceDE w:val="0"/>
              <w:autoSpaceDN w:val="0"/>
              <w:adjustRightInd w:val="0"/>
            </w:pPr>
          </w:p>
          <w:p w14:paraId="0244EABE" w14:textId="77777777" w:rsidR="00846C0A" w:rsidRPr="00142946" w:rsidRDefault="00846C0A" w:rsidP="00846C0A">
            <w:pPr>
              <w:autoSpaceDE w:val="0"/>
              <w:autoSpaceDN w:val="0"/>
              <w:adjustRightInd w:val="0"/>
            </w:pPr>
            <w:r w:rsidRPr="00142946">
              <w:t>2. Data relating to continuously variable reactive compensation equipment (such as statcoms or SVCs) should be entered on the SVC Modelling table.</w:t>
            </w:r>
          </w:p>
          <w:p w14:paraId="28EE3060" w14:textId="77777777" w:rsidR="00846C0A" w:rsidRPr="00142946" w:rsidRDefault="00846C0A" w:rsidP="00846C0A">
            <w:pPr>
              <w:autoSpaceDE w:val="0"/>
              <w:autoSpaceDN w:val="0"/>
              <w:adjustRightInd w:val="0"/>
            </w:pPr>
          </w:p>
          <w:p w14:paraId="54C292F1" w14:textId="77777777" w:rsidR="00846C0A" w:rsidRPr="00142946" w:rsidRDefault="00846C0A" w:rsidP="00846C0A">
            <w:pPr>
              <w:autoSpaceDE w:val="0"/>
              <w:autoSpaceDN w:val="0"/>
              <w:adjustRightInd w:val="0"/>
            </w:pPr>
            <w:r w:rsidRPr="00142946">
              <w:t>3. For the avoidance of doubt this includes any AC Reactive Compensation equipment included within the OTSDUW DC Converter other than harmonic filter data which is to be entered in the harmonic filter data table.</w:t>
            </w:r>
          </w:p>
          <w:p w14:paraId="478BFDA5" w14:textId="77777777" w:rsidR="00846C0A" w:rsidRPr="00142946" w:rsidRDefault="00846C0A" w:rsidP="00846C0A">
            <w:pPr>
              <w:autoSpaceDE w:val="0"/>
              <w:autoSpaceDN w:val="0"/>
              <w:adjustRightInd w:val="0"/>
            </w:pPr>
          </w:p>
        </w:tc>
      </w:tr>
    </w:tbl>
    <w:p w14:paraId="53A3C9DB"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W w:w="0" w:type="auto"/>
        <w:tblLook w:val="01E0" w:firstRow="1" w:lastRow="1" w:firstColumn="1" w:lastColumn="1" w:noHBand="0" w:noVBand="0"/>
        <w:tblPrChange w:id="787" w:author="Lizzie Timmins" w:date="2025-12-18T11:52:00Z" w16du:dateUtc="2025-12-18T11:52:00Z">
          <w:tblPr>
            <w:tblW w:w="0" w:type="auto"/>
            <w:tblLook w:val="01E0" w:firstRow="1" w:lastRow="1" w:firstColumn="1" w:lastColumn="1" w:noHBand="0" w:noVBand="0"/>
          </w:tblPr>
        </w:tblPrChange>
      </w:tblPr>
      <w:tblGrid>
        <w:gridCol w:w="1428"/>
        <w:gridCol w:w="7827"/>
        <w:tblGridChange w:id="788">
          <w:tblGrid>
            <w:gridCol w:w="1428"/>
            <w:gridCol w:w="7827"/>
          </w:tblGrid>
        </w:tblGridChange>
      </w:tblGrid>
      <w:tr w:rsidR="00846C0A" w:rsidRPr="00142946" w14:paraId="1CFD9D43" w14:textId="77777777" w:rsidTr="0015643A">
        <w:tc>
          <w:tcPr>
            <w:tcW w:w="1428" w:type="dxa"/>
            <w:tcBorders>
              <w:bottom w:val="single" w:sz="4" w:space="0" w:color="auto"/>
            </w:tcBorders>
            <w:tcPrChange w:id="789" w:author="Lizzie Timmins" w:date="2025-12-18T11:52:00Z" w16du:dateUtc="2025-12-18T11:52:00Z">
              <w:tcPr>
                <w:tcW w:w="1428" w:type="dxa"/>
                <w:tcBorders>
                  <w:bottom w:val="single" w:sz="4" w:space="0" w:color="auto"/>
                </w:tcBorders>
              </w:tcPr>
            </w:tcPrChange>
          </w:tcPr>
          <w:p w14:paraId="4D83B86A"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c>
          <w:tcPr>
            <w:tcW w:w="7827" w:type="dxa"/>
            <w:tcBorders>
              <w:bottom w:val="single" w:sz="4" w:space="0" w:color="auto"/>
            </w:tcBorders>
            <w:tcPrChange w:id="790" w:author="Lizzie Timmins" w:date="2025-12-18T11:52:00Z" w16du:dateUtc="2025-12-18T11:52:00Z">
              <w:tcPr>
                <w:tcW w:w="7827" w:type="dxa"/>
                <w:tcBorders>
                  <w:bottom w:val="single" w:sz="4" w:space="0" w:color="auto"/>
                </w:tcBorders>
              </w:tcPr>
            </w:tcPrChange>
          </w:tcPr>
          <w:p w14:paraId="51469CE3"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r>
      <w:tr w:rsidR="00846C0A" w:rsidRPr="00142946" w14:paraId="63E3226C" w14:textId="77777777" w:rsidTr="0015643A">
        <w:tc>
          <w:tcPr>
            <w:tcW w:w="1428" w:type="dxa"/>
            <w:tcBorders>
              <w:top w:val="single" w:sz="4" w:space="0" w:color="auto"/>
              <w:left w:val="single" w:sz="4" w:space="0" w:color="auto"/>
              <w:bottom w:val="single" w:sz="4" w:space="0" w:color="auto"/>
              <w:right w:val="single" w:sz="4" w:space="0" w:color="auto"/>
            </w:tcBorders>
            <w:tcPrChange w:id="791" w:author="Lizzie Timmins" w:date="2025-12-18T11:52:00Z" w16du:dateUtc="2025-12-18T11:52:00Z">
              <w:tcPr>
                <w:tcW w:w="1428" w:type="dxa"/>
                <w:tcBorders>
                  <w:top w:val="single" w:sz="4" w:space="0" w:color="auto"/>
                  <w:left w:val="single" w:sz="4" w:space="0" w:color="auto"/>
                  <w:bottom w:val="single" w:sz="4" w:space="0" w:color="auto"/>
                  <w:right w:val="single" w:sz="4" w:space="0" w:color="auto"/>
                </w:tcBorders>
              </w:tcPr>
            </w:tcPrChange>
          </w:tcPr>
          <w:p w14:paraId="4886E34A"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u w:val="single"/>
              </w:rPr>
            </w:pPr>
            <w:r w:rsidRPr="00142946">
              <w:rPr>
                <w:i/>
              </w:rPr>
              <w:t>PC.A.2.4.1(e)</w:t>
            </w:r>
          </w:p>
        </w:tc>
        <w:tc>
          <w:tcPr>
            <w:tcW w:w="7827" w:type="dxa"/>
            <w:tcBorders>
              <w:top w:val="single" w:sz="4" w:space="0" w:color="auto"/>
              <w:left w:val="single" w:sz="4" w:space="0" w:color="auto"/>
              <w:bottom w:val="single" w:sz="4" w:space="0" w:color="auto"/>
              <w:right w:val="single" w:sz="4" w:space="0" w:color="auto"/>
            </w:tcBorders>
            <w:tcPrChange w:id="792" w:author="Lizzie Timmins" w:date="2025-12-18T11:52:00Z" w16du:dateUtc="2025-12-18T11:52:00Z">
              <w:tcPr>
                <w:tcW w:w="7827" w:type="dxa"/>
                <w:tcBorders>
                  <w:top w:val="single" w:sz="4" w:space="0" w:color="auto"/>
                  <w:left w:val="single" w:sz="4" w:space="0" w:color="auto"/>
                  <w:bottom w:val="single" w:sz="4" w:space="0" w:color="auto"/>
                  <w:right w:val="single" w:sz="4" w:space="0" w:color="auto"/>
                </w:tcBorders>
              </w:tcPr>
            </w:tcPrChange>
          </w:tcPr>
          <w:p w14:paraId="79CA6073"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r w:rsidRPr="00142946">
              <w:t>A mathematical representation in block diagram format to model the control of any dynamic compensation plant. The model should be suitable for RMS dynamic stability type studies in which the time constants used should not be less than 10ms.</w:t>
            </w:r>
          </w:p>
        </w:tc>
      </w:tr>
      <w:tr w:rsidR="00846C0A" w:rsidRPr="00142946" w14:paraId="15433AD6" w14:textId="77777777" w:rsidTr="0015643A">
        <w:tc>
          <w:tcPr>
            <w:tcW w:w="1428" w:type="dxa"/>
            <w:tcBorders>
              <w:top w:val="single" w:sz="4" w:space="0" w:color="auto"/>
            </w:tcBorders>
            <w:tcPrChange w:id="793" w:author="Lizzie Timmins" w:date="2025-12-18T11:52:00Z" w16du:dateUtc="2025-12-18T11:52:00Z">
              <w:tcPr>
                <w:tcW w:w="1428" w:type="dxa"/>
                <w:tcBorders>
                  <w:top w:val="single" w:sz="4" w:space="0" w:color="auto"/>
                </w:tcBorders>
              </w:tcPr>
            </w:tcPrChange>
          </w:tcPr>
          <w:p w14:paraId="1BAC72D0"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c>
          <w:tcPr>
            <w:tcW w:w="7827" w:type="dxa"/>
            <w:tcBorders>
              <w:top w:val="single" w:sz="4" w:space="0" w:color="auto"/>
            </w:tcBorders>
            <w:tcPrChange w:id="794" w:author="Lizzie Timmins" w:date="2025-12-18T11:52:00Z" w16du:dateUtc="2025-12-18T11:52:00Z">
              <w:tcPr>
                <w:tcW w:w="7827" w:type="dxa"/>
                <w:tcBorders>
                  <w:top w:val="single" w:sz="4" w:space="0" w:color="auto"/>
                </w:tcBorders>
              </w:tcPr>
            </w:tcPrChange>
          </w:tcPr>
          <w:p w14:paraId="41BD466A"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r>
      <w:tr w:rsidR="00846C0A" w:rsidRPr="00142946" w14:paraId="228283F3" w14:textId="77777777" w:rsidTr="0015643A">
        <w:tc>
          <w:tcPr>
            <w:tcW w:w="1428" w:type="dxa"/>
            <w:tcPrChange w:id="795" w:author="Lizzie Timmins" w:date="2025-12-18T11:52:00Z" w16du:dateUtc="2025-12-18T11:52:00Z">
              <w:tcPr>
                <w:tcW w:w="1428" w:type="dxa"/>
              </w:tcPr>
            </w:tcPrChange>
          </w:tcPr>
          <w:p w14:paraId="4F34CD8D"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c>
          <w:tcPr>
            <w:tcW w:w="7827" w:type="dxa"/>
            <w:tcPrChange w:id="796" w:author="Lizzie Timmins" w:date="2025-12-18T11:52:00Z" w16du:dateUtc="2025-12-18T11:52:00Z">
              <w:tcPr>
                <w:tcW w:w="7827" w:type="dxa"/>
              </w:tcPr>
            </w:tcPrChange>
          </w:tcPr>
          <w:p w14:paraId="37BE81B3"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r>
    </w:tbl>
    <w:p w14:paraId="040CC58A"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u w:val="single"/>
        </w:rPr>
      </w:pPr>
    </w:p>
    <w:p w14:paraId="5B5733DC" w14:textId="77777777" w:rsidR="0077648D" w:rsidRDefault="00846C0A" w:rsidP="00AC1E6F">
      <w:pPr>
        <w:jc w:val="center"/>
        <w:rPr>
          <w:u w:val="single"/>
        </w:rPr>
        <w:sectPr w:rsidR="0077648D" w:rsidSect="00063740">
          <w:pgSz w:w="11909" w:h="16834" w:code="9"/>
          <w:pgMar w:top="851" w:right="851" w:bottom="851" w:left="1418" w:header="851" w:footer="567" w:gutter="0"/>
          <w:cols w:space="720"/>
        </w:sectPr>
      </w:pPr>
      <w:r w:rsidRPr="00142946">
        <w:rPr>
          <w:u w:val="single"/>
        </w:rPr>
        <w:br w:type="page"/>
      </w:r>
    </w:p>
    <w:p w14:paraId="790304D0" w14:textId="77777777" w:rsidR="00AC1E6F" w:rsidRPr="00142946" w:rsidRDefault="00AC1E6F" w:rsidP="00AC1E6F">
      <w:pPr>
        <w:jc w:val="center"/>
        <w:rPr>
          <w:b/>
          <w:bCs/>
          <w:sz w:val="24"/>
        </w:rPr>
      </w:pPr>
      <w:r w:rsidRPr="00142946">
        <w:rPr>
          <w:b/>
          <w:bCs/>
          <w:sz w:val="24"/>
          <w:szCs w:val="24"/>
        </w:rPr>
        <w:t xml:space="preserve">SCHEDULE 18 - </w:t>
      </w:r>
      <w:r w:rsidRPr="00142946">
        <w:rPr>
          <w:b/>
          <w:bCs/>
          <w:sz w:val="24"/>
        </w:rPr>
        <w:t>OFFSHORE TRANSMISSION SYSTEM DATA</w:t>
      </w:r>
    </w:p>
    <w:p w14:paraId="03DC9CEC" w14:textId="77777777" w:rsidR="00AC1E6F" w:rsidRPr="00142946" w:rsidRDefault="00AC1E6F" w:rsidP="00AC1E6F">
      <w:pPr>
        <w:jc w:val="center"/>
        <w:rPr>
          <w:b/>
        </w:rPr>
      </w:pPr>
      <w:r w:rsidRPr="00142946">
        <w:rPr>
          <w:b/>
        </w:rPr>
        <w:t xml:space="preserve">PAGE 8 </w:t>
      </w:r>
      <w:r w:rsidR="007755ED" w:rsidRPr="00142946">
        <w:rPr>
          <w:b/>
        </w:rPr>
        <w:t>OF 24</w:t>
      </w:r>
    </w:p>
    <w:p w14:paraId="417CB8DD" w14:textId="77777777" w:rsidR="00846C0A" w:rsidRPr="00142946" w:rsidRDefault="00846C0A" w:rsidP="00F4327E"/>
    <w:p w14:paraId="68CCD9CA"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pPr>
    </w:p>
    <w:p w14:paraId="0DF893EB" w14:textId="77777777" w:rsidR="00886471" w:rsidRPr="00142946" w:rsidRDefault="00886471" w:rsidP="00886471">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ind w:left="63" w:hanging="63"/>
        <w:outlineLvl w:val="0"/>
      </w:pPr>
      <w:r w:rsidRPr="00142946">
        <w:rPr>
          <w:b/>
        </w:rPr>
        <w:t>OFFSHORE TRANSMISSION SYSTEM DATA</w:t>
      </w:r>
    </w:p>
    <w:p w14:paraId="144F44E3" w14:textId="77777777" w:rsidR="00886471" w:rsidRDefault="00886471" w:rsidP="00886471">
      <w:r w:rsidRPr="00142946">
        <w:rPr>
          <w:sz w:val="18"/>
        </w:rPr>
        <w:t>REACTIVE COMPENSATION  - SVC Modelling Data</w:t>
      </w:r>
      <w:r w:rsidRPr="00142946">
        <w:rPr>
          <w:i/>
        </w:rPr>
        <w:t xml:space="preserve"> </w:t>
      </w:r>
      <w:r w:rsidRPr="00142946">
        <w:t>(PC.A.2.4.1(e)(iii))</w:t>
      </w:r>
    </w:p>
    <w:p w14:paraId="401279E1" w14:textId="77777777" w:rsidR="00886471" w:rsidRDefault="00886471" w:rsidP="00886471"/>
    <w:tbl>
      <w:tblPr>
        <w:tblStyle w:val="TableGrid"/>
        <w:tblW w:w="0" w:type="auto"/>
        <w:tblLook w:val="04A0" w:firstRow="1" w:lastRow="0" w:firstColumn="1" w:lastColumn="0" w:noHBand="0" w:noVBand="1"/>
      </w:tblPr>
      <w:tblGrid>
        <w:gridCol w:w="932"/>
        <w:gridCol w:w="931"/>
        <w:gridCol w:w="936"/>
        <w:gridCol w:w="939"/>
        <w:gridCol w:w="938"/>
        <w:gridCol w:w="932"/>
        <w:gridCol w:w="932"/>
        <w:gridCol w:w="932"/>
        <w:gridCol w:w="999"/>
        <w:gridCol w:w="940"/>
        <w:gridCol w:w="937"/>
        <w:gridCol w:w="936"/>
        <w:gridCol w:w="936"/>
        <w:gridCol w:w="936"/>
        <w:gridCol w:w="940"/>
        <w:gridCol w:w="1026"/>
      </w:tblGrid>
      <w:tr w:rsidR="00886471" w:rsidRPr="00D30298" w14:paraId="40560A4D" w14:textId="77777777" w:rsidTr="002D59D3">
        <w:trPr>
          <w:trHeight w:val="1236"/>
        </w:trPr>
        <w:tc>
          <w:tcPr>
            <w:tcW w:w="945" w:type="dxa"/>
          </w:tcPr>
          <w:p w14:paraId="1FDA762C" w14:textId="0AB12819" w:rsidR="00886471" w:rsidRPr="00D30298" w:rsidRDefault="00886471" w:rsidP="002D59D3">
            <w:pPr>
              <w:jc w:val="center"/>
              <w:rPr>
                <w:sz w:val="16"/>
              </w:rPr>
            </w:pPr>
            <w:r w:rsidRPr="00D30298">
              <w:rPr>
                <w:sz w:val="16"/>
              </w:rPr>
              <w:t xml:space="preserve">HV </w:t>
            </w:r>
            <w:r w:rsidR="00D44F6E">
              <w:rPr>
                <w:sz w:val="16"/>
              </w:rPr>
              <w:t>N</w:t>
            </w:r>
            <w:r w:rsidRPr="00D30298">
              <w:rPr>
                <w:sz w:val="16"/>
              </w:rPr>
              <w:t>ode</w:t>
            </w:r>
          </w:p>
        </w:tc>
        <w:tc>
          <w:tcPr>
            <w:tcW w:w="945" w:type="dxa"/>
          </w:tcPr>
          <w:p w14:paraId="1AF429C3" w14:textId="77777777" w:rsidR="00886471" w:rsidRPr="00D30298" w:rsidRDefault="00886471" w:rsidP="002D59D3">
            <w:pPr>
              <w:jc w:val="center"/>
              <w:rPr>
                <w:sz w:val="16"/>
              </w:rPr>
            </w:pPr>
            <w:r>
              <w:rPr>
                <w:sz w:val="16"/>
              </w:rPr>
              <w:t>LV Node</w:t>
            </w:r>
          </w:p>
        </w:tc>
        <w:tc>
          <w:tcPr>
            <w:tcW w:w="945" w:type="dxa"/>
          </w:tcPr>
          <w:p w14:paraId="23F2E506" w14:textId="77777777" w:rsidR="00886471" w:rsidRPr="00D30298" w:rsidRDefault="00886471" w:rsidP="002D59D3">
            <w:pPr>
              <w:jc w:val="center"/>
              <w:rPr>
                <w:sz w:val="16"/>
              </w:rPr>
            </w:pPr>
            <w:r>
              <w:rPr>
                <w:sz w:val="16"/>
              </w:rPr>
              <w:t>Control Node</w:t>
            </w:r>
          </w:p>
        </w:tc>
        <w:tc>
          <w:tcPr>
            <w:tcW w:w="945" w:type="dxa"/>
          </w:tcPr>
          <w:p w14:paraId="3848E016" w14:textId="77777777" w:rsidR="00886471" w:rsidRPr="00D30298" w:rsidRDefault="00886471" w:rsidP="002D59D3">
            <w:pPr>
              <w:jc w:val="center"/>
              <w:rPr>
                <w:sz w:val="16"/>
              </w:rPr>
            </w:pPr>
            <w:r>
              <w:rPr>
                <w:sz w:val="16"/>
              </w:rPr>
              <w:t>Nominal Voltage (kV)</w:t>
            </w:r>
          </w:p>
        </w:tc>
        <w:tc>
          <w:tcPr>
            <w:tcW w:w="945" w:type="dxa"/>
          </w:tcPr>
          <w:p w14:paraId="5EC97BB7" w14:textId="77777777" w:rsidR="00886471" w:rsidRPr="00D30298" w:rsidRDefault="00886471" w:rsidP="002D59D3">
            <w:pPr>
              <w:jc w:val="center"/>
              <w:rPr>
                <w:sz w:val="16"/>
              </w:rPr>
            </w:pPr>
            <w:r>
              <w:rPr>
                <w:sz w:val="16"/>
              </w:rPr>
              <w:t>Target Voltage (kV)</w:t>
            </w:r>
          </w:p>
        </w:tc>
        <w:tc>
          <w:tcPr>
            <w:tcW w:w="945" w:type="dxa"/>
          </w:tcPr>
          <w:p w14:paraId="729BFF82" w14:textId="77777777" w:rsidR="00886471" w:rsidRPr="00D30298" w:rsidRDefault="00886471" w:rsidP="002D59D3">
            <w:pPr>
              <w:jc w:val="center"/>
              <w:rPr>
                <w:sz w:val="16"/>
              </w:rPr>
            </w:pPr>
            <w:r>
              <w:rPr>
                <w:sz w:val="16"/>
              </w:rPr>
              <w:t>Max MVAr at HV</w:t>
            </w:r>
          </w:p>
        </w:tc>
        <w:tc>
          <w:tcPr>
            <w:tcW w:w="945" w:type="dxa"/>
          </w:tcPr>
          <w:p w14:paraId="65A60ADF" w14:textId="77777777" w:rsidR="00886471" w:rsidRPr="00D30298" w:rsidRDefault="00886471" w:rsidP="002D59D3">
            <w:pPr>
              <w:jc w:val="center"/>
              <w:rPr>
                <w:sz w:val="16"/>
              </w:rPr>
            </w:pPr>
            <w:r>
              <w:rPr>
                <w:sz w:val="16"/>
              </w:rPr>
              <w:t>Min MVAr at HV</w:t>
            </w:r>
          </w:p>
        </w:tc>
        <w:tc>
          <w:tcPr>
            <w:tcW w:w="945" w:type="dxa"/>
          </w:tcPr>
          <w:p w14:paraId="2DFBF58A" w14:textId="77777777" w:rsidR="00886471" w:rsidRPr="00D30298" w:rsidRDefault="00886471" w:rsidP="002D59D3">
            <w:pPr>
              <w:jc w:val="center"/>
              <w:rPr>
                <w:sz w:val="16"/>
              </w:rPr>
            </w:pPr>
            <w:r>
              <w:rPr>
                <w:sz w:val="16"/>
              </w:rPr>
              <w:t>Slope %</w:t>
            </w:r>
          </w:p>
        </w:tc>
        <w:tc>
          <w:tcPr>
            <w:tcW w:w="945" w:type="dxa"/>
          </w:tcPr>
          <w:p w14:paraId="36077185" w14:textId="77777777" w:rsidR="00886471" w:rsidRPr="00D30298" w:rsidRDefault="00886471" w:rsidP="002D59D3">
            <w:pPr>
              <w:jc w:val="center"/>
              <w:rPr>
                <w:sz w:val="16"/>
              </w:rPr>
            </w:pPr>
            <w:r>
              <w:rPr>
                <w:sz w:val="16"/>
              </w:rPr>
              <w:t>Voltage Dependent Q Limit</w:t>
            </w:r>
          </w:p>
        </w:tc>
        <w:tc>
          <w:tcPr>
            <w:tcW w:w="945" w:type="dxa"/>
          </w:tcPr>
          <w:p w14:paraId="569AD29B" w14:textId="77777777" w:rsidR="00886471" w:rsidRPr="00D30298" w:rsidRDefault="00886471" w:rsidP="002D59D3">
            <w:pPr>
              <w:jc w:val="center"/>
              <w:rPr>
                <w:sz w:val="16"/>
              </w:rPr>
            </w:pPr>
            <w:r>
              <w:rPr>
                <w:sz w:val="16"/>
              </w:rPr>
              <w:t>Normal Running Mode</w:t>
            </w:r>
          </w:p>
        </w:tc>
        <w:tc>
          <w:tcPr>
            <w:tcW w:w="945" w:type="dxa"/>
          </w:tcPr>
          <w:p w14:paraId="0C8E759B" w14:textId="77777777" w:rsidR="00886471" w:rsidRPr="00D30298" w:rsidRDefault="00886471" w:rsidP="002D59D3">
            <w:pPr>
              <w:jc w:val="center"/>
              <w:rPr>
                <w:sz w:val="16"/>
              </w:rPr>
            </w:pPr>
            <w:r>
              <w:rPr>
                <w:sz w:val="16"/>
              </w:rPr>
              <w:t>R1 PPS_R</w:t>
            </w:r>
          </w:p>
        </w:tc>
        <w:tc>
          <w:tcPr>
            <w:tcW w:w="945" w:type="dxa"/>
          </w:tcPr>
          <w:p w14:paraId="504260FF" w14:textId="77777777" w:rsidR="00886471" w:rsidRPr="00D30298" w:rsidRDefault="00886471" w:rsidP="002D59D3">
            <w:pPr>
              <w:jc w:val="center"/>
              <w:rPr>
                <w:sz w:val="16"/>
              </w:rPr>
            </w:pPr>
            <w:r>
              <w:rPr>
                <w:sz w:val="16"/>
              </w:rPr>
              <w:t>X1 PPS_X</w:t>
            </w:r>
          </w:p>
        </w:tc>
        <w:tc>
          <w:tcPr>
            <w:tcW w:w="945" w:type="dxa"/>
          </w:tcPr>
          <w:p w14:paraId="1D8FFE7D" w14:textId="77777777" w:rsidR="00886471" w:rsidRPr="00D30298" w:rsidRDefault="00886471" w:rsidP="002D59D3">
            <w:pPr>
              <w:jc w:val="center"/>
              <w:rPr>
                <w:sz w:val="16"/>
              </w:rPr>
            </w:pPr>
            <w:r>
              <w:rPr>
                <w:sz w:val="16"/>
              </w:rPr>
              <w:t>R0 ZPS_R</w:t>
            </w:r>
          </w:p>
        </w:tc>
        <w:tc>
          <w:tcPr>
            <w:tcW w:w="945" w:type="dxa"/>
          </w:tcPr>
          <w:p w14:paraId="3822D1CF" w14:textId="77777777" w:rsidR="00886471" w:rsidRPr="00D30298" w:rsidRDefault="00886471" w:rsidP="002D59D3">
            <w:pPr>
              <w:jc w:val="center"/>
              <w:rPr>
                <w:sz w:val="16"/>
              </w:rPr>
            </w:pPr>
            <w:r>
              <w:rPr>
                <w:sz w:val="16"/>
              </w:rPr>
              <w:t>Z0 ZPS_X</w:t>
            </w:r>
          </w:p>
        </w:tc>
        <w:tc>
          <w:tcPr>
            <w:tcW w:w="946" w:type="dxa"/>
          </w:tcPr>
          <w:p w14:paraId="2AD7C838" w14:textId="77777777" w:rsidR="00886471" w:rsidRPr="00D30298" w:rsidRDefault="00886471" w:rsidP="002D59D3">
            <w:pPr>
              <w:jc w:val="center"/>
              <w:rPr>
                <w:sz w:val="16"/>
              </w:rPr>
            </w:pPr>
            <w:r>
              <w:rPr>
                <w:sz w:val="16"/>
              </w:rPr>
              <w:t>Trasnf Winding Type</w:t>
            </w:r>
          </w:p>
        </w:tc>
        <w:tc>
          <w:tcPr>
            <w:tcW w:w="946" w:type="dxa"/>
          </w:tcPr>
          <w:p w14:paraId="3328D3E7" w14:textId="77777777" w:rsidR="00886471" w:rsidRPr="00D30298" w:rsidRDefault="00886471" w:rsidP="002D59D3">
            <w:pPr>
              <w:jc w:val="center"/>
              <w:rPr>
                <w:sz w:val="16"/>
              </w:rPr>
            </w:pPr>
            <w:r>
              <w:rPr>
                <w:sz w:val="16"/>
              </w:rPr>
              <w:t>Connection (Direct/ Tertiary)</w:t>
            </w:r>
          </w:p>
        </w:tc>
      </w:tr>
      <w:tr w:rsidR="00886471" w:rsidRPr="00D30298" w14:paraId="0FA14A25" w14:textId="77777777" w:rsidTr="00C10D53">
        <w:trPr>
          <w:trHeight w:val="5014"/>
        </w:trPr>
        <w:tc>
          <w:tcPr>
            <w:tcW w:w="945" w:type="dxa"/>
          </w:tcPr>
          <w:p w14:paraId="3FD60D74" w14:textId="77777777" w:rsidR="00886471" w:rsidRPr="00D30298" w:rsidRDefault="00886471" w:rsidP="00C10D53">
            <w:pPr>
              <w:rPr>
                <w:sz w:val="16"/>
              </w:rPr>
            </w:pPr>
          </w:p>
        </w:tc>
        <w:tc>
          <w:tcPr>
            <w:tcW w:w="945" w:type="dxa"/>
          </w:tcPr>
          <w:p w14:paraId="11CF010C" w14:textId="77777777" w:rsidR="00886471" w:rsidRPr="00D30298" w:rsidRDefault="00886471" w:rsidP="00C10D53">
            <w:pPr>
              <w:rPr>
                <w:sz w:val="16"/>
              </w:rPr>
            </w:pPr>
          </w:p>
        </w:tc>
        <w:tc>
          <w:tcPr>
            <w:tcW w:w="945" w:type="dxa"/>
          </w:tcPr>
          <w:p w14:paraId="4D67DE09" w14:textId="77777777" w:rsidR="00886471" w:rsidRPr="00D30298" w:rsidRDefault="00886471" w:rsidP="00C10D53">
            <w:pPr>
              <w:rPr>
                <w:sz w:val="16"/>
              </w:rPr>
            </w:pPr>
          </w:p>
        </w:tc>
        <w:tc>
          <w:tcPr>
            <w:tcW w:w="945" w:type="dxa"/>
          </w:tcPr>
          <w:p w14:paraId="24BDCD59" w14:textId="77777777" w:rsidR="00886471" w:rsidRPr="00D30298" w:rsidRDefault="00886471" w:rsidP="00C10D53">
            <w:pPr>
              <w:rPr>
                <w:sz w:val="16"/>
              </w:rPr>
            </w:pPr>
          </w:p>
        </w:tc>
        <w:tc>
          <w:tcPr>
            <w:tcW w:w="945" w:type="dxa"/>
          </w:tcPr>
          <w:p w14:paraId="207B8D26" w14:textId="77777777" w:rsidR="00886471" w:rsidRPr="00D30298" w:rsidRDefault="00886471" w:rsidP="00C10D53">
            <w:pPr>
              <w:rPr>
                <w:sz w:val="16"/>
              </w:rPr>
            </w:pPr>
          </w:p>
        </w:tc>
        <w:tc>
          <w:tcPr>
            <w:tcW w:w="945" w:type="dxa"/>
          </w:tcPr>
          <w:p w14:paraId="3EE2BF06" w14:textId="77777777" w:rsidR="00886471" w:rsidRPr="00D30298" w:rsidRDefault="00886471" w:rsidP="00C10D53">
            <w:pPr>
              <w:rPr>
                <w:sz w:val="16"/>
              </w:rPr>
            </w:pPr>
          </w:p>
        </w:tc>
        <w:tc>
          <w:tcPr>
            <w:tcW w:w="945" w:type="dxa"/>
          </w:tcPr>
          <w:p w14:paraId="1BC72951" w14:textId="77777777" w:rsidR="00886471" w:rsidRPr="00D30298" w:rsidRDefault="00886471" w:rsidP="00C10D53">
            <w:pPr>
              <w:rPr>
                <w:sz w:val="16"/>
              </w:rPr>
            </w:pPr>
          </w:p>
        </w:tc>
        <w:tc>
          <w:tcPr>
            <w:tcW w:w="945" w:type="dxa"/>
          </w:tcPr>
          <w:p w14:paraId="4288BDA0" w14:textId="77777777" w:rsidR="00886471" w:rsidRPr="00D30298" w:rsidRDefault="00886471" w:rsidP="00C10D53">
            <w:pPr>
              <w:rPr>
                <w:sz w:val="16"/>
              </w:rPr>
            </w:pPr>
          </w:p>
        </w:tc>
        <w:tc>
          <w:tcPr>
            <w:tcW w:w="945" w:type="dxa"/>
          </w:tcPr>
          <w:p w14:paraId="12DF7B9E" w14:textId="77777777" w:rsidR="00886471" w:rsidRPr="00D30298" w:rsidRDefault="00886471" w:rsidP="00C10D53">
            <w:pPr>
              <w:rPr>
                <w:sz w:val="16"/>
              </w:rPr>
            </w:pPr>
          </w:p>
        </w:tc>
        <w:tc>
          <w:tcPr>
            <w:tcW w:w="945" w:type="dxa"/>
          </w:tcPr>
          <w:p w14:paraId="229623BB" w14:textId="77777777" w:rsidR="00886471" w:rsidRPr="00D30298" w:rsidRDefault="00886471" w:rsidP="00C10D53">
            <w:pPr>
              <w:rPr>
                <w:sz w:val="16"/>
              </w:rPr>
            </w:pPr>
          </w:p>
        </w:tc>
        <w:tc>
          <w:tcPr>
            <w:tcW w:w="945" w:type="dxa"/>
          </w:tcPr>
          <w:p w14:paraId="74E593C6" w14:textId="77777777" w:rsidR="00886471" w:rsidRPr="00D30298" w:rsidRDefault="00886471" w:rsidP="00C10D53">
            <w:pPr>
              <w:rPr>
                <w:sz w:val="16"/>
              </w:rPr>
            </w:pPr>
          </w:p>
        </w:tc>
        <w:tc>
          <w:tcPr>
            <w:tcW w:w="945" w:type="dxa"/>
          </w:tcPr>
          <w:p w14:paraId="266300C7" w14:textId="77777777" w:rsidR="00886471" w:rsidRPr="00D30298" w:rsidRDefault="00886471" w:rsidP="00C10D53">
            <w:pPr>
              <w:rPr>
                <w:sz w:val="16"/>
              </w:rPr>
            </w:pPr>
          </w:p>
        </w:tc>
        <w:tc>
          <w:tcPr>
            <w:tcW w:w="945" w:type="dxa"/>
          </w:tcPr>
          <w:p w14:paraId="3F2190DC" w14:textId="77777777" w:rsidR="00886471" w:rsidRPr="00D30298" w:rsidRDefault="00886471" w:rsidP="00C10D53">
            <w:pPr>
              <w:rPr>
                <w:sz w:val="16"/>
              </w:rPr>
            </w:pPr>
          </w:p>
        </w:tc>
        <w:tc>
          <w:tcPr>
            <w:tcW w:w="945" w:type="dxa"/>
          </w:tcPr>
          <w:p w14:paraId="05BF151A" w14:textId="77777777" w:rsidR="00886471" w:rsidRPr="00D30298" w:rsidRDefault="00886471" w:rsidP="00C10D53">
            <w:pPr>
              <w:rPr>
                <w:sz w:val="16"/>
              </w:rPr>
            </w:pPr>
          </w:p>
        </w:tc>
        <w:tc>
          <w:tcPr>
            <w:tcW w:w="946" w:type="dxa"/>
          </w:tcPr>
          <w:p w14:paraId="0E993D5F" w14:textId="77777777" w:rsidR="00886471" w:rsidRPr="00D30298" w:rsidRDefault="00886471" w:rsidP="00C10D53">
            <w:pPr>
              <w:rPr>
                <w:sz w:val="16"/>
              </w:rPr>
            </w:pPr>
          </w:p>
        </w:tc>
        <w:tc>
          <w:tcPr>
            <w:tcW w:w="946" w:type="dxa"/>
          </w:tcPr>
          <w:p w14:paraId="27D41E76" w14:textId="77777777" w:rsidR="00886471" w:rsidRPr="00D30298" w:rsidRDefault="00886471" w:rsidP="00C10D53">
            <w:pPr>
              <w:rPr>
                <w:sz w:val="16"/>
              </w:rPr>
            </w:pPr>
          </w:p>
        </w:tc>
      </w:tr>
    </w:tbl>
    <w:p w14:paraId="39A6268A" w14:textId="77777777" w:rsidR="00886471" w:rsidRDefault="00886471" w:rsidP="00886471"/>
    <w:p w14:paraId="36213F58" w14:textId="77777777" w:rsidR="00886471" w:rsidRPr="00D44F6E" w:rsidRDefault="00886471" w:rsidP="00886471">
      <w:pPr>
        <w:autoSpaceDE w:val="0"/>
        <w:autoSpaceDN w:val="0"/>
        <w:adjustRightInd w:val="0"/>
        <w:ind w:left="113" w:right="113"/>
      </w:pPr>
      <w:r w:rsidRPr="00D44F6E">
        <w:t>Notes:</w:t>
      </w:r>
    </w:p>
    <w:p w14:paraId="3487EA30" w14:textId="77777777" w:rsidR="00886471" w:rsidRPr="00D44F6E" w:rsidRDefault="00886471" w:rsidP="00886471">
      <w:pPr>
        <w:autoSpaceDE w:val="0"/>
        <w:autoSpaceDN w:val="0"/>
        <w:adjustRightInd w:val="0"/>
        <w:ind w:left="113" w:right="113"/>
      </w:pPr>
    </w:p>
    <w:p w14:paraId="5D2FF765" w14:textId="77777777" w:rsidR="00886471" w:rsidRPr="00D44F6E" w:rsidRDefault="00886471" w:rsidP="00886471">
      <w:pPr>
        <w:autoSpaceDE w:val="0"/>
        <w:autoSpaceDN w:val="0"/>
        <w:adjustRightInd w:val="0"/>
        <w:ind w:left="113" w:right="113"/>
      </w:pPr>
      <w:r w:rsidRPr="00D44F6E">
        <w:t>1.For information the equivalent  STC Reference is: STCP12-1: Part 3 - 2.7 SVC Modelling Data</w:t>
      </w:r>
    </w:p>
    <w:p w14:paraId="371BFB4D"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pPr>
    </w:p>
    <w:p w14:paraId="4CE7D579" w14:textId="1FC00D7F" w:rsidR="00D90754" w:rsidRDefault="00D90754" w:rsidP="00AC1E6F">
      <w:pPr>
        <w:jc w:val="center"/>
        <w:sectPr w:rsidR="00D90754" w:rsidSect="008E19DB">
          <w:pgSz w:w="16834" w:h="11909" w:orient="landscape" w:code="9"/>
          <w:pgMar w:top="1418" w:right="851" w:bottom="851" w:left="851" w:header="851" w:footer="567" w:gutter="0"/>
          <w:cols w:space="720"/>
        </w:sectPr>
      </w:pPr>
    </w:p>
    <w:p w14:paraId="478485D9" w14:textId="77777777" w:rsidR="00AC1E6F" w:rsidRPr="00142946" w:rsidRDefault="00AC1E6F" w:rsidP="00AC1E6F">
      <w:pPr>
        <w:jc w:val="center"/>
        <w:rPr>
          <w:b/>
          <w:bCs/>
          <w:sz w:val="24"/>
        </w:rPr>
      </w:pPr>
      <w:r w:rsidRPr="00142946">
        <w:rPr>
          <w:b/>
          <w:bCs/>
          <w:sz w:val="24"/>
          <w:szCs w:val="24"/>
        </w:rPr>
        <w:t xml:space="preserve">SCHEDULE 18 - </w:t>
      </w:r>
      <w:r w:rsidRPr="00142946">
        <w:rPr>
          <w:b/>
          <w:bCs/>
          <w:sz w:val="24"/>
        </w:rPr>
        <w:t>OFFSHORE TRANSMISSION SYSTEM DATA</w:t>
      </w:r>
    </w:p>
    <w:p w14:paraId="420FBD9C" w14:textId="77777777" w:rsidR="00AC1E6F" w:rsidRPr="00142946" w:rsidRDefault="00AC1E6F" w:rsidP="00AC1E6F">
      <w:pPr>
        <w:jc w:val="center"/>
        <w:rPr>
          <w:b/>
        </w:rPr>
      </w:pPr>
      <w:r w:rsidRPr="00142946">
        <w:rPr>
          <w:b/>
        </w:rPr>
        <w:t xml:space="preserve">PAGE 9 </w:t>
      </w:r>
      <w:r w:rsidR="007755ED" w:rsidRPr="00142946">
        <w:rPr>
          <w:b/>
        </w:rPr>
        <w:t>OF 24</w:t>
      </w:r>
    </w:p>
    <w:p w14:paraId="70E9D31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b/>
          <w:u w:val="single"/>
        </w:rPr>
      </w:pPr>
    </w:p>
    <w:p w14:paraId="55546695" w14:textId="77777777" w:rsidR="00846C0A" w:rsidRPr="00142946" w:rsidRDefault="00846C0A" w:rsidP="00846C0A">
      <w:pPr>
        <w:ind w:left="142"/>
        <w:jc w:val="both"/>
        <w:outlineLvl w:val="0"/>
        <w:rPr>
          <w:rFonts w:cs="Arial"/>
        </w:rPr>
      </w:pPr>
      <w:r w:rsidRPr="00142946">
        <w:rPr>
          <w:rFonts w:cs="Arial"/>
          <w:b/>
        </w:rPr>
        <w:t>OFFSHORE TRANSMISSION SYSTEM DATA</w:t>
      </w:r>
    </w:p>
    <w:p w14:paraId="21F04FC0" w14:textId="77777777" w:rsidR="00846C0A" w:rsidRPr="00142946" w:rsidRDefault="00846C0A" w:rsidP="00846C0A">
      <w:pPr>
        <w:ind w:left="142"/>
        <w:jc w:val="both"/>
      </w:pPr>
      <w:r w:rsidRPr="00142946">
        <w:t xml:space="preserve">Harmonic Filter Data (including </w:t>
      </w:r>
      <w:r w:rsidRPr="00142946">
        <w:rPr>
          <w:b/>
        </w:rPr>
        <w:t>OTSDUW DC Converter</w:t>
      </w:r>
      <w:r w:rsidRPr="00142946">
        <w:t xml:space="preserve"> harmonic Filter Data) </w:t>
      </w:r>
    </w:p>
    <w:p w14:paraId="1B3048A0" w14:textId="77777777" w:rsidR="00846C0A" w:rsidRPr="00142946" w:rsidRDefault="00846C0A" w:rsidP="00846C0A">
      <w:pPr>
        <w:ind w:left="142"/>
        <w:jc w:val="both"/>
        <w:rPr>
          <w:rFonts w:cs="Arial"/>
          <w:b/>
          <w:u w:val="single"/>
        </w:rPr>
      </w:pPr>
      <w:r w:rsidRPr="00142946">
        <w:t>(</w:t>
      </w:r>
      <w:r w:rsidRPr="00142946">
        <w:rPr>
          <w:rFonts w:cs="Arial"/>
        </w:rPr>
        <w:t>PC.A.5.4.3.1(d) and PC.A.6.4.2)</w:t>
      </w:r>
    </w:p>
    <w:p w14:paraId="265EEDBB"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u w:val="single"/>
        </w:rPr>
      </w:pPr>
    </w:p>
    <w:p w14:paraId="22D2DCFA"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u w:val="single"/>
        </w:rPr>
      </w:pPr>
    </w:p>
    <w:tbl>
      <w:tblPr>
        <w:tblW w:w="0" w:type="auto"/>
        <w:tblLook w:val="0000" w:firstRow="0" w:lastRow="0" w:firstColumn="0" w:lastColumn="0" w:noHBand="0" w:noVBand="0"/>
      </w:tblPr>
      <w:tblGrid>
        <w:gridCol w:w="1712"/>
        <w:gridCol w:w="156"/>
        <w:gridCol w:w="1556"/>
        <w:gridCol w:w="424"/>
        <w:gridCol w:w="1285"/>
        <w:gridCol w:w="127"/>
        <w:gridCol w:w="1585"/>
        <w:gridCol w:w="253"/>
        <w:gridCol w:w="2531"/>
      </w:tblGrid>
      <w:tr w:rsidR="0037055D" w:rsidRPr="00142946" w14:paraId="79BEB604" w14:textId="77777777" w:rsidTr="0015643A">
        <w:trPr>
          <w:trHeight w:val="257"/>
        </w:trPr>
        <w:tc>
          <w:tcPr>
            <w:tcW w:w="1873" w:type="dxa"/>
            <w:gridSpan w:val="2"/>
            <w:tcBorders>
              <w:top w:val="single" w:sz="6" w:space="0" w:color="auto"/>
              <w:left w:val="single" w:sz="6" w:space="0" w:color="auto"/>
              <w:bottom w:val="single" w:sz="6" w:space="0" w:color="auto"/>
              <w:right w:val="single" w:sz="6" w:space="0" w:color="auto"/>
            </w:tcBorders>
          </w:tcPr>
          <w:p w14:paraId="0E742596" w14:textId="77777777" w:rsidR="00846C0A" w:rsidRPr="00142946" w:rsidRDefault="00846C0A" w:rsidP="00846C0A">
            <w:pPr>
              <w:autoSpaceDE w:val="0"/>
              <w:autoSpaceDN w:val="0"/>
              <w:adjustRightInd w:val="0"/>
            </w:pPr>
            <w:r w:rsidRPr="00142946">
              <w:t>Site Name</w:t>
            </w:r>
          </w:p>
        </w:tc>
        <w:tc>
          <w:tcPr>
            <w:tcW w:w="1985" w:type="dxa"/>
            <w:gridSpan w:val="2"/>
            <w:tcBorders>
              <w:top w:val="single" w:sz="6" w:space="0" w:color="auto"/>
              <w:left w:val="single" w:sz="6" w:space="0" w:color="auto"/>
              <w:bottom w:val="single" w:sz="6" w:space="0" w:color="auto"/>
              <w:right w:val="single" w:sz="6" w:space="0" w:color="auto"/>
            </w:tcBorders>
          </w:tcPr>
          <w:p w14:paraId="18D298E7" w14:textId="77777777" w:rsidR="00846C0A" w:rsidRPr="00142946" w:rsidRDefault="00846C0A" w:rsidP="00846C0A">
            <w:pPr>
              <w:autoSpaceDE w:val="0"/>
              <w:autoSpaceDN w:val="0"/>
              <w:adjustRightInd w:val="0"/>
              <w:jc w:val="center"/>
            </w:pPr>
            <w:r w:rsidRPr="00142946">
              <w:t>SLD Reference</w:t>
            </w:r>
          </w:p>
        </w:tc>
        <w:tc>
          <w:tcPr>
            <w:tcW w:w="3260" w:type="dxa"/>
            <w:gridSpan w:val="4"/>
            <w:tcBorders>
              <w:top w:val="single" w:sz="6" w:space="0" w:color="auto"/>
              <w:left w:val="single" w:sz="6" w:space="0" w:color="auto"/>
              <w:bottom w:val="single" w:sz="2" w:space="0" w:color="000000"/>
              <w:right w:val="single" w:sz="2" w:space="0" w:color="000000"/>
            </w:tcBorders>
          </w:tcPr>
          <w:p w14:paraId="62408C3D" w14:textId="77777777" w:rsidR="00846C0A" w:rsidRPr="00142946" w:rsidRDefault="00846C0A" w:rsidP="00846C0A">
            <w:pPr>
              <w:autoSpaceDE w:val="0"/>
              <w:autoSpaceDN w:val="0"/>
              <w:adjustRightInd w:val="0"/>
              <w:jc w:val="center"/>
            </w:pPr>
            <w:r w:rsidRPr="00142946">
              <w:t>Point of Filter Connection</w:t>
            </w:r>
          </w:p>
        </w:tc>
        <w:tc>
          <w:tcPr>
            <w:tcW w:w="2551" w:type="dxa"/>
            <w:tcBorders>
              <w:top w:val="single" w:sz="2" w:space="0" w:color="000000"/>
              <w:left w:val="single" w:sz="2" w:space="0" w:color="000000"/>
              <w:bottom w:val="single" w:sz="2" w:space="0" w:color="000000"/>
              <w:right w:val="single" w:sz="2" w:space="0" w:color="000000"/>
            </w:tcBorders>
          </w:tcPr>
          <w:p w14:paraId="6150F472" w14:textId="77777777" w:rsidR="00846C0A" w:rsidRPr="00142946" w:rsidRDefault="00846C0A" w:rsidP="00846C0A">
            <w:pPr>
              <w:autoSpaceDE w:val="0"/>
              <w:autoSpaceDN w:val="0"/>
              <w:adjustRightInd w:val="0"/>
              <w:jc w:val="right"/>
            </w:pPr>
          </w:p>
        </w:tc>
      </w:tr>
      <w:tr w:rsidR="0037055D" w:rsidRPr="00142946" w14:paraId="56BA0FDE" w14:textId="77777777" w:rsidTr="0015643A">
        <w:trPr>
          <w:trHeight w:val="257"/>
        </w:trPr>
        <w:tc>
          <w:tcPr>
            <w:tcW w:w="1873" w:type="dxa"/>
            <w:gridSpan w:val="2"/>
            <w:tcBorders>
              <w:top w:val="single" w:sz="6" w:space="0" w:color="auto"/>
              <w:left w:val="single" w:sz="6" w:space="0" w:color="auto"/>
              <w:bottom w:val="single" w:sz="6" w:space="0" w:color="auto"/>
              <w:right w:val="single" w:sz="6" w:space="0" w:color="auto"/>
            </w:tcBorders>
          </w:tcPr>
          <w:p w14:paraId="2459BA48" w14:textId="77777777" w:rsidR="00846C0A" w:rsidRPr="00142946" w:rsidRDefault="00846C0A" w:rsidP="00846C0A">
            <w:pPr>
              <w:autoSpaceDE w:val="0"/>
              <w:autoSpaceDN w:val="0"/>
              <w:adjustRightInd w:val="0"/>
              <w:jc w:val="right"/>
            </w:pPr>
          </w:p>
        </w:tc>
        <w:tc>
          <w:tcPr>
            <w:tcW w:w="1985" w:type="dxa"/>
            <w:gridSpan w:val="2"/>
            <w:tcBorders>
              <w:top w:val="single" w:sz="6" w:space="0" w:color="auto"/>
              <w:left w:val="single" w:sz="6" w:space="0" w:color="auto"/>
              <w:bottom w:val="single" w:sz="6" w:space="0" w:color="auto"/>
              <w:right w:val="single" w:sz="6" w:space="0" w:color="auto"/>
            </w:tcBorders>
          </w:tcPr>
          <w:p w14:paraId="214C1554" w14:textId="77777777" w:rsidR="00846C0A" w:rsidRPr="00142946" w:rsidRDefault="00846C0A" w:rsidP="00846C0A">
            <w:pPr>
              <w:autoSpaceDE w:val="0"/>
              <w:autoSpaceDN w:val="0"/>
              <w:adjustRightInd w:val="0"/>
              <w:jc w:val="right"/>
            </w:pPr>
          </w:p>
        </w:tc>
        <w:tc>
          <w:tcPr>
            <w:tcW w:w="1417" w:type="dxa"/>
            <w:gridSpan w:val="2"/>
            <w:tcBorders>
              <w:top w:val="single" w:sz="2" w:space="0" w:color="000000"/>
              <w:left w:val="single" w:sz="6" w:space="0" w:color="auto"/>
              <w:bottom w:val="single" w:sz="2" w:space="0" w:color="000000"/>
            </w:tcBorders>
          </w:tcPr>
          <w:p w14:paraId="7EDB01B1"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bottom w:val="single" w:sz="2" w:space="0" w:color="000000"/>
            </w:tcBorders>
          </w:tcPr>
          <w:p w14:paraId="32DCDCC3" w14:textId="77777777" w:rsidR="00846C0A" w:rsidRPr="00142946" w:rsidRDefault="00846C0A" w:rsidP="00846C0A">
            <w:pPr>
              <w:autoSpaceDE w:val="0"/>
              <w:autoSpaceDN w:val="0"/>
              <w:adjustRightInd w:val="0"/>
              <w:jc w:val="right"/>
            </w:pPr>
          </w:p>
        </w:tc>
        <w:tc>
          <w:tcPr>
            <w:tcW w:w="2551" w:type="dxa"/>
            <w:tcBorders>
              <w:top w:val="single" w:sz="2" w:space="0" w:color="000000"/>
              <w:bottom w:val="single" w:sz="2" w:space="0" w:color="000000"/>
              <w:right w:val="single" w:sz="2" w:space="0" w:color="000000"/>
            </w:tcBorders>
          </w:tcPr>
          <w:p w14:paraId="5E0DE93F" w14:textId="77777777" w:rsidR="00846C0A" w:rsidRPr="00142946" w:rsidRDefault="00846C0A" w:rsidP="00846C0A">
            <w:pPr>
              <w:autoSpaceDE w:val="0"/>
              <w:autoSpaceDN w:val="0"/>
              <w:adjustRightInd w:val="0"/>
              <w:jc w:val="right"/>
            </w:pPr>
          </w:p>
        </w:tc>
      </w:tr>
      <w:tr w:rsidR="0037055D" w:rsidRPr="00142946" w14:paraId="2A70FD90" w14:textId="77777777" w:rsidTr="0015643A">
        <w:trPr>
          <w:trHeight w:val="298"/>
        </w:trPr>
        <w:tc>
          <w:tcPr>
            <w:tcW w:w="1873" w:type="dxa"/>
            <w:gridSpan w:val="2"/>
            <w:tcBorders>
              <w:top w:val="single" w:sz="2" w:space="0" w:color="000000"/>
              <w:left w:val="single" w:sz="2" w:space="0" w:color="000000"/>
              <w:bottom w:val="single" w:sz="6" w:space="0" w:color="auto"/>
              <w:right w:val="single" w:sz="2" w:space="0" w:color="000000"/>
            </w:tcBorders>
          </w:tcPr>
          <w:p w14:paraId="3AFFACC3" w14:textId="77777777" w:rsidR="00846C0A" w:rsidRPr="00142946" w:rsidRDefault="00846C0A" w:rsidP="00846C0A">
            <w:pPr>
              <w:autoSpaceDE w:val="0"/>
              <w:autoSpaceDN w:val="0"/>
              <w:adjustRightInd w:val="0"/>
            </w:pPr>
            <w:r w:rsidRPr="00142946">
              <w:t>Filter Description</w:t>
            </w:r>
          </w:p>
        </w:tc>
        <w:tc>
          <w:tcPr>
            <w:tcW w:w="1985" w:type="dxa"/>
            <w:gridSpan w:val="2"/>
            <w:tcBorders>
              <w:top w:val="single" w:sz="2" w:space="0" w:color="000000"/>
              <w:left w:val="single" w:sz="2" w:space="0" w:color="000000"/>
              <w:bottom w:val="single" w:sz="6" w:space="0" w:color="auto"/>
              <w:right w:val="single" w:sz="2" w:space="0" w:color="000000"/>
            </w:tcBorders>
          </w:tcPr>
          <w:p w14:paraId="7D938B01" w14:textId="77777777" w:rsidR="00846C0A" w:rsidRPr="00142946" w:rsidRDefault="00846C0A" w:rsidP="00846C0A">
            <w:pPr>
              <w:autoSpaceDE w:val="0"/>
              <w:autoSpaceDN w:val="0"/>
              <w:adjustRightInd w:val="0"/>
              <w:jc w:val="right"/>
            </w:pPr>
          </w:p>
        </w:tc>
        <w:tc>
          <w:tcPr>
            <w:tcW w:w="1417" w:type="dxa"/>
            <w:gridSpan w:val="2"/>
            <w:tcBorders>
              <w:top w:val="single" w:sz="2" w:space="0" w:color="000000"/>
              <w:left w:val="single" w:sz="2" w:space="0" w:color="000000"/>
              <w:bottom w:val="single" w:sz="6" w:space="0" w:color="auto"/>
              <w:right w:val="single" w:sz="2" w:space="0" w:color="000000"/>
            </w:tcBorders>
          </w:tcPr>
          <w:p w14:paraId="2048A139"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left w:val="single" w:sz="2" w:space="0" w:color="000000"/>
              <w:bottom w:val="single" w:sz="6" w:space="0" w:color="auto"/>
              <w:right w:val="single" w:sz="2" w:space="0" w:color="000000"/>
            </w:tcBorders>
          </w:tcPr>
          <w:p w14:paraId="1D5DC4ED" w14:textId="77777777" w:rsidR="00846C0A" w:rsidRPr="00142946" w:rsidRDefault="00846C0A" w:rsidP="00846C0A">
            <w:pPr>
              <w:autoSpaceDE w:val="0"/>
              <w:autoSpaceDN w:val="0"/>
              <w:adjustRightInd w:val="0"/>
              <w:jc w:val="right"/>
            </w:pPr>
          </w:p>
        </w:tc>
        <w:tc>
          <w:tcPr>
            <w:tcW w:w="2551" w:type="dxa"/>
            <w:tcBorders>
              <w:top w:val="single" w:sz="2" w:space="0" w:color="000000"/>
              <w:left w:val="single" w:sz="2" w:space="0" w:color="000000"/>
              <w:bottom w:val="single" w:sz="6" w:space="0" w:color="auto"/>
              <w:right w:val="single" w:sz="2" w:space="0" w:color="000000"/>
            </w:tcBorders>
          </w:tcPr>
          <w:p w14:paraId="31587AEF" w14:textId="77777777" w:rsidR="00846C0A" w:rsidRPr="00142946" w:rsidRDefault="00846C0A" w:rsidP="00846C0A">
            <w:pPr>
              <w:autoSpaceDE w:val="0"/>
              <w:autoSpaceDN w:val="0"/>
              <w:adjustRightInd w:val="0"/>
              <w:jc w:val="right"/>
            </w:pPr>
          </w:p>
        </w:tc>
      </w:tr>
      <w:tr w:rsidR="0037055D" w:rsidRPr="00142946" w14:paraId="1F70D6B4" w14:textId="77777777" w:rsidTr="0015643A">
        <w:trPr>
          <w:trHeight w:val="919"/>
        </w:trPr>
        <w:tc>
          <w:tcPr>
            <w:tcW w:w="1873" w:type="dxa"/>
            <w:gridSpan w:val="2"/>
            <w:tcBorders>
              <w:top w:val="single" w:sz="6" w:space="0" w:color="auto"/>
              <w:left w:val="single" w:sz="6" w:space="0" w:color="auto"/>
              <w:bottom w:val="single" w:sz="6" w:space="0" w:color="auto"/>
              <w:right w:val="single" w:sz="6" w:space="0" w:color="auto"/>
            </w:tcBorders>
          </w:tcPr>
          <w:p w14:paraId="4BBC55E1" w14:textId="77777777" w:rsidR="00846C0A" w:rsidRPr="00142946" w:rsidRDefault="00846C0A" w:rsidP="00846C0A">
            <w:pPr>
              <w:autoSpaceDE w:val="0"/>
              <w:autoSpaceDN w:val="0"/>
              <w:adjustRightInd w:val="0"/>
              <w:jc w:val="center"/>
            </w:pPr>
            <w:r w:rsidRPr="00142946">
              <w:t>Manufacturer</w:t>
            </w:r>
          </w:p>
        </w:tc>
        <w:tc>
          <w:tcPr>
            <w:tcW w:w="1985" w:type="dxa"/>
            <w:gridSpan w:val="2"/>
            <w:tcBorders>
              <w:top w:val="single" w:sz="6" w:space="0" w:color="auto"/>
              <w:left w:val="single" w:sz="6" w:space="0" w:color="auto"/>
              <w:bottom w:val="single" w:sz="6" w:space="0" w:color="auto"/>
              <w:right w:val="single" w:sz="6" w:space="0" w:color="auto"/>
            </w:tcBorders>
          </w:tcPr>
          <w:p w14:paraId="1337670B" w14:textId="77777777" w:rsidR="00846C0A" w:rsidRPr="00142946" w:rsidRDefault="00846C0A" w:rsidP="00846C0A">
            <w:pPr>
              <w:autoSpaceDE w:val="0"/>
              <w:autoSpaceDN w:val="0"/>
              <w:adjustRightInd w:val="0"/>
              <w:jc w:val="center"/>
            </w:pPr>
            <w:r w:rsidRPr="00142946">
              <w:t>Model</w:t>
            </w:r>
          </w:p>
        </w:tc>
        <w:tc>
          <w:tcPr>
            <w:tcW w:w="1417" w:type="dxa"/>
            <w:gridSpan w:val="2"/>
            <w:tcBorders>
              <w:top w:val="single" w:sz="6" w:space="0" w:color="auto"/>
              <w:left w:val="single" w:sz="6" w:space="0" w:color="auto"/>
              <w:bottom w:val="single" w:sz="6" w:space="0" w:color="auto"/>
              <w:right w:val="single" w:sz="6" w:space="0" w:color="auto"/>
            </w:tcBorders>
          </w:tcPr>
          <w:p w14:paraId="4F78BD5A" w14:textId="77777777" w:rsidR="00846C0A" w:rsidRPr="00142946" w:rsidRDefault="00846C0A" w:rsidP="00846C0A">
            <w:pPr>
              <w:autoSpaceDE w:val="0"/>
              <w:autoSpaceDN w:val="0"/>
              <w:adjustRightInd w:val="0"/>
              <w:jc w:val="center"/>
            </w:pPr>
            <w:r w:rsidRPr="00142946">
              <w:t>Filter Type</w:t>
            </w:r>
          </w:p>
        </w:tc>
        <w:tc>
          <w:tcPr>
            <w:tcW w:w="1843" w:type="dxa"/>
            <w:gridSpan w:val="2"/>
            <w:tcBorders>
              <w:top w:val="single" w:sz="6" w:space="0" w:color="auto"/>
              <w:left w:val="single" w:sz="6" w:space="0" w:color="auto"/>
              <w:bottom w:val="single" w:sz="6" w:space="0" w:color="auto"/>
              <w:right w:val="single" w:sz="6" w:space="0" w:color="auto"/>
            </w:tcBorders>
          </w:tcPr>
          <w:p w14:paraId="660513EA" w14:textId="77777777" w:rsidR="00846C0A" w:rsidRPr="00142946" w:rsidRDefault="00846C0A" w:rsidP="00846C0A">
            <w:pPr>
              <w:autoSpaceDE w:val="0"/>
              <w:autoSpaceDN w:val="0"/>
              <w:adjustRightInd w:val="0"/>
              <w:jc w:val="center"/>
            </w:pPr>
            <w:r w:rsidRPr="00142946">
              <w:t>Filter connection type (Delta/Star, Grounded/ Ungrounded)</w:t>
            </w:r>
          </w:p>
        </w:tc>
        <w:tc>
          <w:tcPr>
            <w:tcW w:w="2551" w:type="dxa"/>
            <w:tcBorders>
              <w:top w:val="single" w:sz="6" w:space="0" w:color="auto"/>
              <w:left w:val="single" w:sz="6" w:space="0" w:color="auto"/>
              <w:bottom w:val="single" w:sz="6" w:space="0" w:color="auto"/>
              <w:right w:val="single" w:sz="6" w:space="0" w:color="auto"/>
            </w:tcBorders>
          </w:tcPr>
          <w:p w14:paraId="6BD9D943" w14:textId="77777777" w:rsidR="00846C0A" w:rsidRPr="00142946" w:rsidRDefault="00846C0A" w:rsidP="00846C0A">
            <w:pPr>
              <w:autoSpaceDE w:val="0"/>
              <w:autoSpaceDN w:val="0"/>
              <w:adjustRightInd w:val="0"/>
            </w:pPr>
            <w:r w:rsidRPr="00142946">
              <w:t>Notes</w:t>
            </w:r>
          </w:p>
        </w:tc>
      </w:tr>
      <w:tr w:rsidR="0037055D" w:rsidRPr="00142946" w14:paraId="67867D80" w14:textId="77777777" w:rsidTr="0015643A">
        <w:trPr>
          <w:trHeight w:val="310"/>
        </w:trPr>
        <w:tc>
          <w:tcPr>
            <w:tcW w:w="1873" w:type="dxa"/>
            <w:gridSpan w:val="2"/>
            <w:tcBorders>
              <w:top w:val="single" w:sz="6" w:space="0" w:color="auto"/>
              <w:left w:val="single" w:sz="6" w:space="0" w:color="auto"/>
              <w:bottom w:val="single" w:sz="6" w:space="0" w:color="auto"/>
            </w:tcBorders>
          </w:tcPr>
          <w:p w14:paraId="46E97881" w14:textId="77777777" w:rsidR="00846C0A" w:rsidRPr="00142946" w:rsidRDefault="00846C0A" w:rsidP="00846C0A">
            <w:pPr>
              <w:autoSpaceDE w:val="0"/>
              <w:autoSpaceDN w:val="0"/>
              <w:adjustRightInd w:val="0"/>
              <w:jc w:val="right"/>
            </w:pPr>
          </w:p>
        </w:tc>
        <w:tc>
          <w:tcPr>
            <w:tcW w:w="1985" w:type="dxa"/>
            <w:gridSpan w:val="2"/>
            <w:tcBorders>
              <w:top w:val="single" w:sz="6" w:space="0" w:color="auto"/>
              <w:bottom w:val="single" w:sz="6" w:space="0" w:color="auto"/>
            </w:tcBorders>
          </w:tcPr>
          <w:p w14:paraId="05C0C0C9" w14:textId="77777777" w:rsidR="00846C0A" w:rsidRPr="00142946" w:rsidRDefault="00846C0A" w:rsidP="00846C0A">
            <w:pPr>
              <w:autoSpaceDE w:val="0"/>
              <w:autoSpaceDN w:val="0"/>
              <w:adjustRightInd w:val="0"/>
              <w:jc w:val="right"/>
            </w:pPr>
          </w:p>
        </w:tc>
        <w:tc>
          <w:tcPr>
            <w:tcW w:w="1417" w:type="dxa"/>
            <w:gridSpan w:val="2"/>
            <w:tcBorders>
              <w:top w:val="single" w:sz="6" w:space="0" w:color="auto"/>
              <w:bottom w:val="single" w:sz="6" w:space="0" w:color="auto"/>
            </w:tcBorders>
          </w:tcPr>
          <w:p w14:paraId="4EB0A347" w14:textId="77777777" w:rsidR="00846C0A" w:rsidRPr="00142946" w:rsidRDefault="00846C0A" w:rsidP="00846C0A">
            <w:pPr>
              <w:autoSpaceDE w:val="0"/>
              <w:autoSpaceDN w:val="0"/>
              <w:adjustRightInd w:val="0"/>
              <w:jc w:val="right"/>
            </w:pPr>
          </w:p>
        </w:tc>
        <w:tc>
          <w:tcPr>
            <w:tcW w:w="1843" w:type="dxa"/>
            <w:gridSpan w:val="2"/>
            <w:tcBorders>
              <w:top w:val="single" w:sz="6" w:space="0" w:color="auto"/>
              <w:bottom w:val="single" w:sz="6" w:space="0" w:color="auto"/>
            </w:tcBorders>
          </w:tcPr>
          <w:p w14:paraId="6974C6D6" w14:textId="77777777" w:rsidR="00846C0A" w:rsidRPr="00142946" w:rsidRDefault="00846C0A" w:rsidP="00846C0A">
            <w:pPr>
              <w:autoSpaceDE w:val="0"/>
              <w:autoSpaceDN w:val="0"/>
              <w:adjustRightInd w:val="0"/>
              <w:jc w:val="right"/>
            </w:pPr>
          </w:p>
        </w:tc>
        <w:tc>
          <w:tcPr>
            <w:tcW w:w="2551" w:type="dxa"/>
            <w:tcBorders>
              <w:top w:val="single" w:sz="6" w:space="0" w:color="auto"/>
              <w:bottom w:val="single" w:sz="6" w:space="0" w:color="auto"/>
              <w:right w:val="single" w:sz="6" w:space="0" w:color="auto"/>
            </w:tcBorders>
          </w:tcPr>
          <w:p w14:paraId="3FFCFD19" w14:textId="77777777" w:rsidR="00846C0A" w:rsidRPr="00142946" w:rsidRDefault="00846C0A" w:rsidP="00846C0A">
            <w:pPr>
              <w:autoSpaceDE w:val="0"/>
              <w:autoSpaceDN w:val="0"/>
              <w:adjustRightInd w:val="0"/>
              <w:jc w:val="right"/>
            </w:pPr>
          </w:p>
        </w:tc>
      </w:tr>
      <w:tr w:rsidR="0037055D" w:rsidRPr="00142946" w14:paraId="43592F2E" w14:textId="77777777" w:rsidTr="0015643A">
        <w:trPr>
          <w:trHeight w:val="461"/>
        </w:trPr>
        <w:tc>
          <w:tcPr>
            <w:tcW w:w="1873" w:type="dxa"/>
            <w:gridSpan w:val="2"/>
            <w:tcBorders>
              <w:top w:val="single" w:sz="6" w:space="0" w:color="auto"/>
              <w:left w:val="single" w:sz="6" w:space="0" w:color="auto"/>
              <w:bottom w:val="single" w:sz="6" w:space="0" w:color="auto"/>
              <w:right w:val="single" w:sz="6" w:space="0" w:color="auto"/>
            </w:tcBorders>
          </w:tcPr>
          <w:p w14:paraId="2D89740A" w14:textId="77777777" w:rsidR="00846C0A" w:rsidRPr="00142946" w:rsidRDefault="00846C0A" w:rsidP="00846C0A">
            <w:pPr>
              <w:autoSpaceDE w:val="0"/>
              <w:autoSpaceDN w:val="0"/>
              <w:adjustRightInd w:val="0"/>
              <w:jc w:val="center"/>
            </w:pPr>
            <w:r w:rsidRPr="00142946">
              <w:t>Bus Voltage</w:t>
            </w:r>
          </w:p>
        </w:tc>
        <w:tc>
          <w:tcPr>
            <w:tcW w:w="1985" w:type="dxa"/>
            <w:gridSpan w:val="2"/>
            <w:tcBorders>
              <w:top w:val="single" w:sz="6" w:space="0" w:color="auto"/>
              <w:left w:val="single" w:sz="6" w:space="0" w:color="auto"/>
              <w:bottom w:val="single" w:sz="6" w:space="0" w:color="auto"/>
              <w:right w:val="single" w:sz="6" w:space="0" w:color="auto"/>
            </w:tcBorders>
          </w:tcPr>
          <w:p w14:paraId="0D3563A0" w14:textId="77777777" w:rsidR="00846C0A" w:rsidRPr="00142946" w:rsidRDefault="00846C0A" w:rsidP="00846C0A">
            <w:pPr>
              <w:autoSpaceDE w:val="0"/>
              <w:autoSpaceDN w:val="0"/>
              <w:adjustRightInd w:val="0"/>
              <w:jc w:val="center"/>
            </w:pPr>
            <w:r w:rsidRPr="00142946">
              <w:t xml:space="preserve">Rating </w:t>
            </w:r>
          </w:p>
        </w:tc>
        <w:tc>
          <w:tcPr>
            <w:tcW w:w="1417" w:type="dxa"/>
            <w:gridSpan w:val="2"/>
            <w:tcBorders>
              <w:top w:val="single" w:sz="6" w:space="0" w:color="auto"/>
              <w:left w:val="single" w:sz="6" w:space="0" w:color="auto"/>
              <w:bottom w:val="single" w:sz="6" w:space="0" w:color="auto"/>
              <w:right w:val="single" w:sz="6" w:space="0" w:color="auto"/>
            </w:tcBorders>
          </w:tcPr>
          <w:p w14:paraId="543BA93F" w14:textId="77777777" w:rsidR="00846C0A" w:rsidRPr="00142946" w:rsidRDefault="00846C0A" w:rsidP="00846C0A">
            <w:pPr>
              <w:autoSpaceDE w:val="0"/>
              <w:autoSpaceDN w:val="0"/>
              <w:adjustRightInd w:val="0"/>
              <w:jc w:val="center"/>
            </w:pPr>
            <w:r w:rsidRPr="00142946">
              <w:t>Q factor</w:t>
            </w:r>
          </w:p>
        </w:tc>
        <w:tc>
          <w:tcPr>
            <w:tcW w:w="1843" w:type="dxa"/>
            <w:gridSpan w:val="2"/>
            <w:tcBorders>
              <w:top w:val="single" w:sz="6" w:space="0" w:color="auto"/>
              <w:left w:val="single" w:sz="6" w:space="0" w:color="auto"/>
              <w:bottom w:val="single" w:sz="6" w:space="0" w:color="auto"/>
              <w:right w:val="single" w:sz="6" w:space="0" w:color="auto"/>
            </w:tcBorders>
          </w:tcPr>
          <w:p w14:paraId="0FD8B19A" w14:textId="77777777" w:rsidR="00846C0A" w:rsidRPr="00142946" w:rsidRDefault="00846C0A" w:rsidP="00846C0A">
            <w:pPr>
              <w:autoSpaceDE w:val="0"/>
              <w:autoSpaceDN w:val="0"/>
              <w:adjustRightInd w:val="0"/>
              <w:jc w:val="center"/>
            </w:pPr>
            <w:r w:rsidRPr="00142946">
              <w:t>Tuning Frequency</w:t>
            </w:r>
          </w:p>
        </w:tc>
        <w:tc>
          <w:tcPr>
            <w:tcW w:w="2551" w:type="dxa"/>
            <w:tcBorders>
              <w:top w:val="single" w:sz="6" w:space="0" w:color="auto"/>
              <w:left w:val="single" w:sz="6" w:space="0" w:color="auto"/>
              <w:bottom w:val="single" w:sz="6" w:space="0" w:color="auto"/>
              <w:right w:val="single" w:sz="6" w:space="0" w:color="auto"/>
            </w:tcBorders>
          </w:tcPr>
          <w:p w14:paraId="07222103" w14:textId="77777777" w:rsidR="00846C0A" w:rsidRPr="00142946" w:rsidRDefault="00846C0A" w:rsidP="00846C0A">
            <w:pPr>
              <w:autoSpaceDE w:val="0"/>
              <w:autoSpaceDN w:val="0"/>
              <w:adjustRightInd w:val="0"/>
            </w:pPr>
            <w:r w:rsidRPr="00142946">
              <w:t>Notes</w:t>
            </w:r>
          </w:p>
        </w:tc>
      </w:tr>
      <w:tr w:rsidR="0037055D" w:rsidRPr="00142946" w14:paraId="3852A959" w14:textId="77777777" w:rsidTr="0015643A">
        <w:trPr>
          <w:trHeight w:val="230"/>
        </w:trPr>
        <w:tc>
          <w:tcPr>
            <w:tcW w:w="1873" w:type="dxa"/>
            <w:gridSpan w:val="2"/>
            <w:tcBorders>
              <w:top w:val="single" w:sz="6" w:space="0" w:color="auto"/>
              <w:left w:val="single" w:sz="2" w:space="0" w:color="000000"/>
              <w:bottom w:val="single" w:sz="2" w:space="0" w:color="000000"/>
            </w:tcBorders>
          </w:tcPr>
          <w:p w14:paraId="4F73CF4D" w14:textId="77777777" w:rsidR="00846C0A" w:rsidRPr="00142946" w:rsidRDefault="00846C0A" w:rsidP="00846C0A">
            <w:pPr>
              <w:autoSpaceDE w:val="0"/>
              <w:autoSpaceDN w:val="0"/>
              <w:adjustRightInd w:val="0"/>
              <w:jc w:val="right"/>
            </w:pPr>
          </w:p>
        </w:tc>
        <w:tc>
          <w:tcPr>
            <w:tcW w:w="1985" w:type="dxa"/>
            <w:gridSpan w:val="2"/>
            <w:tcBorders>
              <w:top w:val="single" w:sz="6" w:space="0" w:color="auto"/>
              <w:bottom w:val="single" w:sz="2" w:space="0" w:color="000000"/>
            </w:tcBorders>
          </w:tcPr>
          <w:p w14:paraId="28E4A3C7" w14:textId="77777777" w:rsidR="00846C0A" w:rsidRPr="00142946" w:rsidRDefault="00846C0A" w:rsidP="00846C0A">
            <w:pPr>
              <w:autoSpaceDE w:val="0"/>
              <w:autoSpaceDN w:val="0"/>
              <w:adjustRightInd w:val="0"/>
              <w:jc w:val="right"/>
            </w:pPr>
          </w:p>
        </w:tc>
        <w:tc>
          <w:tcPr>
            <w:tcW w:w="1417" w:type="dxa"/>
            <w:gridSpan w:val="2"/>
            <w:tcBorders>
              <w:top w:val="single" w:sz="6" w:space="0" w:color="auto"/>
              <w:bottom w:val="single" w:sz="2" w:space="0" w:color="000000"/>
            </w:tcBorders>
          </w:tcPr>
          <w:p w14:paraId="666BC4DC" w14:textId="77777777" w:rsidR="00846C0A" w:rsidRPr="00142946" w:rsidRDefault="00846C0A" w:rsidP="00846C0A">
            <w:pPr>
              <w:autoSpaceDE w:val="0"/>
              <w:autoSpaceDN w:val="0"/>
              <w:adjustRightInd w:val="0"/>
              <w:jc w:val="right"/>
            </w:pPr>
          </w:p>
        </w:tc>
        <w:tc>
          <w:tcPr>
            <w:tcW w:w="1843" w:type="dxa"/>
            <w:gridSpan w:val="2"/>
            <w:tcBorders>
              <w:top w:val="single" w:sz="6" w:space="0" w:color="auto"/>
              <w:bottom w:val="single" w:sz="2" w:space="0" w:color="000000"/>
            </w:tcBorders>
          </w:tcPr>
          <w:p w14:paraId="4F6C1545" w14:textId="77777777" w:rsidR="00846C0A" w:rsidRPr="00142946" w:rsidRDefault="00846C0A" w:rsidP="00846C0A">
            <w:pPr>
              <w:autoSpaceDE w:val="0"/>
              <w:autoSpaceDN w:val="0"/>
              <w:adjustRightInd w:val="0"/>
              <w:jc w:val="right"/>
            </w:pPr>
          </w:p>
        </w:tc>
        <w:tc>
          <w:tcPr>
            <w:tcW w:w="2551" w:type="dxa"/>
            <w:tcBorders>
              <w:top w:val="single" w:sz="6" w:space="0" w:color="auto"/>
              <w:bottom w:val="single" w:sz="2" w:space="0" w:color="000000"/>
              <w:right w:val="single" w:sz="2" w:space="0" w:color="000000"/>
            </w:tcBorders>
          </w:tcPr>
          <w:p w14:paraId="0078E0BF" w14:textId="77777777" w:rsidR="00846C0A" w:rsidRPr="00142946" w:rsidRDefault="00846C0A" w:rsidP="00846C0A">
            <w:pPr>
              <w:autoSpaceDE w:val="0"/>
              <w:autoSpaceDN w:val="0"/>
              <w:adjustRightInd w:val="0"/>
              <w:jc w:val="right"/>
            </w:pPr>
          </w:p>
        </w:tc>
      </w:tr>
      <w:tr w:rsidR="0037055D" w:rsidRPr="00142946" w14:paraId="7A5C9581" w14:textId="77777777" w:rsidTr="0015643A">
        <w:trPr>
          <w:trHeight w:val="230"/>
        </w:trPr>
        <w:tc>
          <w:tcPr>
            <w:tcW w:w="3858" w:type="dxa"/>
            <w:gridSpan w:val="4"/>
            <w:tcBorders>
              <w:top w:val="single" w:sz="2" w:space="0" w:color="000000"/>
              <w:left w:val="single" w:sz="2" w:space="0" w:color="000000"/>
              <w:bottom w:val="single" w:sz="2" w:space="0" w:color="000000"/>
              <w:right w:val="single" w:sz="2" w:space="0" w:color="000000"/>
            </w:tcBorders>
          </w:tcPr>
          <w:p w14:paraId="56378A62" w14:textId="77777777" w:rsidR="00846C0A" w:rsidRPr="00142946" w:rsidRDefault="00846C0A" w:rsidP="00846C0A">
            <w:pPr>
              <w:autoSpaceDE w:val="0"/>
              <w:autoSpaceDN w:val="0"/>
              <w:adjustRightInd w:val="0"/>
            </w:pPr>
            <w:r w:rsidRPr="00142946">
              <w:t>Component Parameters (as per SLD)</w:t>
            </w:r>
          </w:p>
        </w:tc>
        <w:tc>
          <w:tcPr>
            <w:tcW w:w="1417" w:type="dxa"/>
            <w:gridSpan w:val="2"/>
            <w:tcBorders>
              <w:top w:val="single" w:sz="2" w:space="0" w:color="000000"/>
              <w:left w:val="single" w:sz="2" w:space="0" w:color="000000"/>
              <w:bottom w:val="single" w:sz="2" w:space="0" w:color="000000"/>
              <w:right w:val="single" w:sz="2" w:space="0" w:color="000000"/>
            </w:tcBorders>
          </w:tcPr>
          <w:p w14:paraId="2BC4A8BF"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left w:val="single" w:sz="2" w:space="0" w:color="000000"/>
              <w:bottom w:val="single" w:sz="2" w:space="0" w:color="000000"/>
              <w:right w:val="single" w:sz="2" w:space="0" w:color="000000"/>
            </w:tcBorders>
          </w:tcPr>
          <w:p w14:paraId="328A6461" w14:textId="77777777" w:rsidR="00846C0A" w:rsidRPr="00142946" w:rsidRDefault="00846C0A" w:rsidP="00846C0A">
            <w:pPr>
              <w:autoSpaceDE w:val="0"/>
              <w:autoSpaceDN w:val="0"/>
              <w:adjustRightInd w:val="0"/>
              <w:jc w:val="center"/>
            </w:pPr>
          </w:p>
        </w:tc>
        <w:tc>
          <w:tcPr>
            <w:tcW w:w="2551" w:type="dxa"/>
            <w:tcBorders>
              <w:top w:val="single" w:sz="2" w:space="0" w:color="000000"/>
              <w:left w:val="single" w:sz="2" w:space="0" w:color="000000"/>
              <w:bottom w:val="single" w:sz="2" w:space="0" w:color="000000"/>
              <w:right w:val="single" w:sz="2" w:space="0" w:color="000000"/>
            </w:tcBorders>
          </w:tcPr>
          <w:p w14:paraId="0239B189" w14:textId="77777777" w:rsidR="00846C0A" w:rsidRPr="00142946" w:rsidRDefault="00846C0A" w:rsidP="00846C0A">
            <w:pPr>
              <w:autoSpaceDE w:val="0"/>
              <w:autoSpaceDN w:val="0"/>
              <w:adjustRightInd w:val="0"/>
              <w:jc w:val="right"/>
            </w:pPr>
          </w:p>
        </w:tc>
      </w:tr>
      <w:tr w:rsidR="0037055D" w:rsidRPr="00142946" w14:paraId="5685A804" w14:textId="77777777" w:rsidTr="0015643A">
        <w:trPr>
          <w:trHeight w:val="230"/>
        </w:trPr>
        <w:tc>
          <w:tcPr>
            <w:tcW w:w="1716" w:type="dxa"/>
            <w:tcBorders>
              <w:top w:val="single" w:sz="2" w:space="0" w:color="000000"/>
              <w:left w:val="single" w:sz="2" w:space="0" w:color="000000"/>
              <w:bottom w:val="single" w:sz="2" w:space="0" w:color="000000"/>
            </w:tcBorders>
          </w:tcPr>
          <w:p w14:paraId="4CE073AB" w14:textId="77777777" w:rsidR="00846C0A" w:rsidRPr="00142946" w:rsidRDefault="00846C0A" w:rsidP="00846C0A">
            <w:pPr>
              <w:autoSpaceDE w:val="0"/>
              <w:autoSpaceDN w:val="0"/>
              <w:adjustRightInd w:val="0"/>
              <w:jc w:val="right"/>
            </w:pPr>
          </w:p>
        </w:tc>
        <w:tc>
          <w:tcPr>
            <w:tcW w:w="2142" w:type="dxa"/>
            <w:gridSpan w:val="3"/>
            <w:tcBorders>
              <w:top w:val="single" w:sz="2" w:space="0" w:color="000000"/>
              <w:bottom w:val="single" w:sz="2" w:space="0" w:color="000000"/>
            </w:tcBorders>
          </w:tcPr>
          <w:p w14:paraId="59C256FD" w14:textId="77777777" w:rsidR="00846C0A" w:rsidRPr="00142946" w:rsidRDefault="00846C0A" w:rsidP="00846C0A">
            <w:pPr>
              <w:autoSpaceDE w:val="0"/>
              <w:autoSpaceDN w:val="0"/>
              <w:adjustRightInd w:val="0"/>
              <w:jc w:val="right"/>
            </w:pPr>
          </w:p>
        </w:tc>
        <w:tc>
          <w:tcPr>
            <w:tcW w:w="1417" w:type="dxa"/>
            <w:gridSpan w:val="2"/>
            <w:tcBorders>
              <w:top w:val="single" w:sz="2" w:space="0" w:color="000000"/>
              <w:bottom w:val="single" w:sz="2" w:space="0" w:color="000000"/>
            </w:tcBorders>
          </w:tcPr>
          <w:p w14:paraId="0F900905"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bottom w:val="single" w:sz="2" w:space="0" w:color="000000"/>
            </w:tcBorders>
          </w:tcPr>
          <w:p w14:paraId="23B6C7E1" w14:textId="77777777" w:rsidR="00846C0A" w:rsidRPr="00142946" w:rsidRDefault="00846C0A" w:rsidP="00846C0A">
            <w:pPr>
              <w:autoSpaceDE w:val="0"/>
              <w:autoSpaceDN w:val="0"/>
              <w:adjustRightInd w:val="0"/>
              <w:jc w:val="right"/>
            </w:pPr>
          </w:p>
        </w:tc>
        <w:tc>
          <w:tcPr>
            <w:tcW w:w="2551" w:type="dxa"/>
            <w:tcBorders>
              <w:top w:val="single" w:sz="2" w:space="0" w:color="000000"/>
              <w:bottom w:val="single" w:sz="2" w:space="0" w:color="000000"/>
              <w:right w:val="single" w:sz="2" w:space="0" w:color="000000"/>
            </w:tcBorders>
          </w:tcPr>
          <w:p w14:paraId="361ECC05" w14:textId="77777777" w:rsidR="00846C0A" w:rsidRPr="00142946" w:rsidRDefault="00846C0A" w:rsidP="00846C0A">
            <w:pPr>
              <w:autoSpaceDE w:val="0"/>
              <w:autoSpaceDN w:val="0"/>
              <w:adjustRightInd w:val="0"/>
              <w:jc w:val="right"/>
            </w:pPr>
          </w:p>
        </w:tc>
      </w:tr>
      <w:tr w:rsidR="0037055D" w:rsidRPr="00142946" w14:paraId="5008F090" w14:textId="77777777" w:rsidTr="0015643A">
        <w:trPr>
          <w:trHeight w:val="283"/>
        </w:trPr>
        <w:tc>
          <w:tcPr>
            <w:tcW w:w="1716" w:type="dxa"/>
            <w:tcBorders>
              <w:top w:val="single" w:sz="2" w:space="0" w:color="000000"/>
              <w:left w:val="single" w:sz="2" w:space="0" w:color="000000"/>
              <w:bottom w:val="single" w:sz="6" w:space="0" w:color="auto"/>
              <w:right w:val="single" w:sz="6" w:space="0" w:color="auto"/>
            </w:tcBorders>
          </w:tcPr>
          <w:p w14:paraId="608B973D" w14:textId="77777777" w:rsidR="00846C0A" w:rsidRPr="00142946" w:rsidRDefault="00846C0A" w:rsidP="00846C0A">
            <w:pPr>
              <w:autoSpaceDE w:val="0"/>
              <w:autoSpaceDN w:val="0"/>
              <w:adjustRightInd w:val="0"/>
              <w:jc w:val="right"/>
            </w:pPr>
          </w:p>
        </w:tc>
        <w:tc>
          <w:tcPr>
            <w:tcW w:w="3559" w:type="dxa"/>
            <w:gridSpan w:val="5"/>
            <w:tcBorders>
              <w:top w:val="single" w:sz="2" w:space="0" w:color="000000"/>
              <w:left w:val="single" w:sz="6" w:space="0" w:color="auto"/>
              <w:bottom w:val="single" w:sz="6" w:space="0" w:color="auto"/>
              <w:right w:val="nil"/>
            </w:tcBorders>
          </w:tcPr>
          <w:p w14:paraId="6635EDAD" w14:textId="77777777" w:rsidR="00846C0A" w:rsidRPr="00142946" w:rsidRDefault="00846C0A" w:rsidP="00846C0A">
            <w:pPr>
              <w:autoSpaceDE w:val="0"/>
              <w:autoSpaceDN w:val="0"/>
              <w:adjustRightInd w:val="0"/>
              <w:jc w:val="center"/>
            </w:pPr>
            <w:r w:rsidRPr="00142946">
              <w:t>Parameter as applicable</w:t>
            </w:r>
          </w:p>
        </w:tc>
        <w:tc>
          <w:tcPr>
            <w:tcW w:w="1843" w:type="dxa"/>
            <w:gridSpan w:val="2"/>
            <w:tcBorders>
              <w:top w:val="single" w:sz="2" w:space="0" w:color="000000"/>
              <w:left w:val="nil"/>
              <w:bottom w:val="single" w:sz="6" w:space="0" w:color="auto"/>
              <w:right w:val="single" w:sz="6" w:space="0" w:color="auto"/>
            </w:tcBorders>
          </w:tcPr>
          <w:p w14:paraId="3DEC02FA" w14:textId="77777777" w:rsidR="00846C0A" w:rsidRPr="00142946" w:rsidRDefault="00846C0A" w:rsidP="00846C0A">
            <w:pPr>
              <w:autoSpaceDE w:val="0"/>
              <w:autoSpaceDN w:val="0"/>
              <w:adjustRightInd w:val="0"/>
              <w:jc w:val="right"/>
            </w:pPr>
          </w:p>
        </w:tc>
        <w:tc>
          <w:tcPr>
            <w:tcW w:w="2551" w:type="dxa"/>
            <w:tcBorders>
              <w:top w:val="single" w:sz="2" w:space="0" w:color="000000"/>
              <w:left w:val="single" w:sz="6" w:space="0" w:color="auto"/>
              <w:bottom w:val="single" w:sz="6" w:space="0" w:color="auto"/>
              <w:right w:val="single" w:sz="2" w:space="0" w:color="000000"/>
            </w:tcBorders>
          </w:tcPr>
          <w:p w14:paraId="223B17B3" w14:textId="77777777" w:rsidR="00846C0A" w:rsidRPr="00142946" w:rsidRDefault="00846C0A" w:rsidP="00846C0A">
            <w:pPr>
              <w:autoSpaceDE w:val="0"/>
              <w:autoSpaceDN w:val="0"/>
              <w:adjustRightInd w:val="0"/>
              <w:jc w:val="right"/>
            </w:pPr>
          </w:p>
        </w:tc>
      </w:tr>
      <w:tr w:rsidR="0037055D" w:rsidRPr="00142946" w14:paraId="09AAB954" w14:textId="77777777" w:rsidTr="0015643A">
        <w:trPr>
          <w:trHeight w:val="689"/>
        </w:trPr>
        <w:tc>
          <w:tcPr>
            <w:tcW w:w="1716" w:type="dxa"/>
            <w:tcBorders>
              <w:top w:val="single" w:sz="6" w:space="0" w:color="auto"/>
              <w:left w:val="single" w:sz="6" w:space="0" w:color="auto"/>
              <w:bottom w:val="single" w:sz="6" w:space="0" w:color="auto"/>
              <w:right w:val="single" w:sz="6" w:space="0" w:color="auto"/>
            </w:tcBorders>
          </w:tcPr>
          <w:p w14:paraId="0201A98B" w14:textId="77777777" w:rsidR="00846C0A" w:rsidRPr="00142946" w:rsidRDefault="00846C0A" w:rsidP="00846C0A">
            <w:pPr>
              <w:autoSpaceDE w:val="0"/>
              <w:autoSpaceDN w:val="0"/>
              <w:adjustRightInd w:val="0"/>
              <w:jc w:val="center"/>
            </w:pPr>
            <w:r w:rsidRPr="00142946">
              <w:t>Filter Component (R, C or L)</w:t>
            </w:r>
          </w:p>
        </w:tc>
        <w:tc>
          <w:tcPr>
            <w:tcW w:w="1716" w:type="dxa"/>
            <w:gridSpan w:val="2"/>
            <w:tcBorders>
              <w:top w:val="single" w:sz="6" w:space="0" w:color="auto"/>
              <w:left w:val="single" w:sz="6" w:space="0" w:color="auto"/>
              <w:bottom w:val="single" w:sz="6" w:space="0" w:color="auto"/>
              <w:right w:val="single" w:sz="6" w:space="0" w:color="auto"/>
            </w:tcBorders>
          </w:tcPr>
          <w:p w14:paraId="14D1FC2F" w14:textId="77777777" w:rsidR="00846C0A" w:rsidRPr="00142946" w:rsidRDefault="00846C0A" w:rsidP="00846C0A">
            <w:pPr>
              <w:autoSpaceDE w:val="0"/>
              <w:autoSpaceDN w:val="0"/>
              <w:adjustRightInd w:val="0"/>
              <w:jc w:val="center"/>
            </w:pPr>
            <w:r w:rsidRPr="00142946">
              <w:t>Capacitance (micro-Farads)</w:t>
            </w:r>
          </w:p>
        </w:tc>
        <w:tc>
          <w:tcPr>
            <w:tcW w:w="1843" w:type="dxa"/>
            <w:gridSpan w:val="3"/>
            <w:tcBorders>
              <w:top w:val="single" w:sz="6" w:space="0" w:color="auto"/>
              <w:left w:val="single" w:sz="6" w:space="0" w:color="auto"/>
              <w:bottom w:val="single" w:sz="6" w:space="0" w:color="auto"/>
              <w:right w:val="single" w:sz="6" w:space="0" w:color="auto"/>
            </w:tcBorders>
          </w:tcPr>
          <w:p w14:paraId="56C463E1" w14:textId="77777777" w:rsidR="00846C0A" w:rsidRPr="00142946" w:rsidRDefault="00846C0A" w:rsidP="00846C0A">
            <w:pPr>
              <w:autoSpaceDE w:val="0"/>
              <w:autoSpaceDN w:val="0"/>
              <w:adjustRightInd w:val="0"/>
              <w:jc w:val="center"/>
            </w:pPr>
            <w:r w:rsidRPr="00142946">
              <w:t>Inductance (milli-Henrys)</w:t>
            </w:r>
          </w:p>
        </w:tc>
        <w:tc>
          <w:tcPr>
            <w:tcW w:w="1843" w:type="dxa"/>
            <w:gridSpan w:val="2"/>
            <w:tcBorders>
              <w:top w:val="single" w:sz="6" w:space="0" w:color="auto"/>
              <w:left w:val="single" w:sz="6" w:space="0" w:color="auto"/>
              <w:bottom w:val="single" w:sz="6" w:space="0" w:color="auto"/>
              <w:right w:val="single" w:sz="6" w:space="0" w:color="auto"/>
            </w:tcBorders>
          </w:tcPr>
          <w:p w14:paraId="4738802F" w14:textId="77777777" w:rsidR="00846C0A" w:rsidRPr="00142946" w:rsidRDefault="00846C0A" w:rsidP="00846C0A">
            <w:pPr>
              <w:autoSpaceDE w:val="0"/>
              <w:autoSpaceDN w:val="0"/>
              <w:adjustRightInd w:val="0"/>
              <w:jc w:val="center"/>
            </w:pPr>
            <w:r w:rsidRPr="00142946">
              <w:t>Resistance (Ohms)</w:t>
            </w:r>
          </w:p>
        </w:tc>
        <w:tc>
          <w:tcPr>
            <w:tcW w:w="2551" w:type="dxa"/>
            <w:tcBorders>
              <w:top w:val="single" w:sz="6" w:space="0" w:color="auto"/>
              <w:left w:val="single" w:sz="6" w:space="0" w:color="auto"/>
              <w:bottom w:val="single" w:sz="6" w:space="0" w:color="auto"/>
              <w:right w:val="single" w:sz="6" w:space="0" w:color="auto"/>
            </w:tcBorders>
          </w:tcPr>
          <w:p w14:paraId="5D9A75EC" w14:textId="77777777" w:rsidR="00846C0A" w:rsidRPr="00142946" w:rsidRDefault="00846C0A" w:rsidP="00846C0A">
            <w:pPr>
              <w:autoSpaceDE w:val="0"/>
              <w:autoSpaceDN w:val="0"/>
              <w:adjustRightInd w:val="0"/>
            </w:pPr>
            <w:r w:rsidRPr="00142946">
              <w:t>Notes</w:t>
            </w:r>
          </w:p>
        </w:tc>
      </w:tr>
      <w:tr w:rsidR="0037055D" w:rsidRPr="00142946" w14:paraId="2DF1505A"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75946FC7"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5A912232"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0CD9D094"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1B236D46"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3923D00D" w14:textId="77777777" w:rsidR="00846C0A" w:rsidRPr="00142946" w:rsidRDefault="00846C0A" w:rsidP="00846C0A">
            <w:pPr>
              <w:autoSpaceDE w:val="0"/>
              <w:autoSpaceDN w:val="0"/>
              <w:adjustRightInd w:val="0"/>
              <w:jc w:val="right"/>
            </w:pPr>
          </w:p>
        </w:tc>
      </w:tr>
      <w:tr w:rsidR="0037055D" w:rsidRPr="00142946" w14:paraId="3C33B922"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1DA4471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42471DC2"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3D4D795D"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035AF1D"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068BCC92" w14:textId="77777777" w:rsidR="00846C0A" w:rsidRPr="00142946" w:rsidRDefault="00846C0A" w:rsidP="00846C0A">
            <w:pPr>
              <w:autoSpaceDE w:val="0"/>
              <w:autoSpaceDN w:val="0"/>
              <w:adjustRightInd w:val="0"/>
              <w:jc w:val="right"/>
            </w:pPr>
          </w:p>
        </w:tc>
      </w:tr>
      <w:tr w:rsidR="0037055D" w:rsidRPr="00142946" w14:paraId="3B30D6E6"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27521AC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13D929F2"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0D2AD580"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3F4D45E6"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127F5D74" w14:textId="77777777" w:rsidR="00846C0A" w:rsidRPr="00142946" w:rsidRDefault="00846C0A" w:rsidP="00846C0A">
            <w:pPr>
              <w:autoSpaceDE w:val="0"/>
              <w:autoSpaceDN w:val="0"/>
              <w:adjustRightInd w:val="0"/>
              <w:jc w:val="right"/>
            </w:pPr>
          </w:p>
        </w:tc>
      </w:tr>
      <w:tr w:rsidR="0037055D" w:rsidRPr="00142946" w14:paraId="3335D5C4"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5BB11264"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331B6231"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3C92BFCD"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4D4F8AE"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595529EA" w14:textId="77777777" w:rsidR="00846C0A" w:rsidRPr="00142946" w:rsidRDefault="00846C0A" w:rsidP="00846C0A">
            <w:pPr>
              <w:autoSpaceDE w:val="0"/>
              <w:autoSpaceDN w:val="0"/>
              <w:adjustRightInd w:val="0"/>
              <w:jc w:val="right"/>
            </w:pPr>
          </w:p>
        </w:tc>
      </w:tr>
      <w:tr w:rsidR="0037055D" w:rsidRPr="00142946" w14:paraId="4818F0A4"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33569F4A"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1D29A09E"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610392DB"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125C402"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00DD6283" w14:textId="77777777" w:rsidR="00846C0A" w:rsidRPr="00142946" w:rsidRDefault="00846C0A" w:rsidP="00846C0A">
            <w:pPr>
              <w:autoSpaceDE w:val="0"/>
              <w:autoSpaceDN w:val="0"/>
              <w:adjustRightInd w:val="0"/>
              <w:jc w:val="right"/>
            </w:pPr>
          </w:p>
        </w:tc>
      </w:tr>
      <w:tr w:rsidR="0037055D" w:rsidRPr="00142946" w14:paraId="4A75FBE2"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7FD48E2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185D8964"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576C8F7A"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7AC92677"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11D599B2" w14:textId="77777777" w:rsidR="00846C0A" w:rsidRPr="00142946" w:rsidRDefault="00846C0A" w:rsidP="00846C0A">
            <w:pPr>
              <w:autoSpaceDE w:val="0"/>
              <w:autoSpaceDN w:val="0"/>
              <w:adjustRightInd w:val="0"/>
              <w:jc w:val="right"/>
            </w:pPr>
          </w:p>
        </w:tc>
      </w:tr>
      <w:tr w:rsidR="0037055D" w:rsidRPr="00142946" w14:paraId="1984C6AA"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2B4CEC1D"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410AD44D"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577F578D"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4B4EA44C"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2301DCEA" w14:textId="77777777" w:rsidR="00846C0A" w:rsidRPr="00142946" w:rsidRDefault="00846C0A" w:rsidP="00846C0A">
            <w:pPr>
              <w:autoSpaceDE w:val="0"/>
              <w:autoSpaceDN w:val="0"/>
              <w:adjustRightInd w:val="0"/>
              <w:jc w:val="right"/>
            </w:pPr>
          </w:p>
        </w:tc>
      </w:tr>
      <w:tr w:rsidR="0037055D" w:rsidRPr="00142946" w14:paraId="49973239"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15C6307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6F3D19DE"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16164A0B"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70234D27"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1553C41C" w14:textId="77777777" w:rsidR="00846C0A" w:rsidRPr="00142946" w:rsidRDefault="00846C0A" w:rsidP="00846C0A">
            <w:pPr>
              <w:autoSpaceDE w:val="0"/>
              <w:autoSpaceDN w:val="0"/>
              <w:adjustRightInd w:val="0"/>
              <w:jc w:val="right"/>
            </w:pPr>
          </w:p>
        </w:tc>
      </w:tr>
      <w:tr w:rsidR="0037055D" w:rsidRPr="00142946" w14:paraId="6E427BFD"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486E9C8F"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5678EA59"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77C32E59"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15D5FA41"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4CEE5512" w14:textId="77777777" w:rsidR="00846C0A" w:rsidRPr="00142946" w:rsidRDefault="00846C0A" w:rsidP="00846C0A">
            <w:pPr>
              <w:autoSpaceDE w:val="0"/>
              <w:autoSpaceDN w:val="0"/>
              <w:adjustRightInd w:val="0"/>
              <w:jc w:val="right"/>
            </w:pPr>
          </w:p>
        </w:tc>
      </w:tr>
      <w:tr w:rsidR="0037055D" w:rsidRPr="00142946" w14:paraId="5002BC35"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079B7AB2"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72BEB3C9"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19041DE8"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4DFC18BC"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5B4DBAC3" w14:textId="77777777" w:rsidR="00846C0A" w:rsidRPr="00142946" w:rsidRDefault="00846C0A" w:rsidP="00846C0A">
            <w:pPr>
              <w:autoSpaceDE w:val="0"/>
              <w:autoSpaceDN w:val="0"/>
              <w:adjustRightInd w:val="0"/>
              <w:jc w:val="right"/>
            </w:pPr>
          </w:p>
        </w:tc>
      </w:tr>
      <w:tr w:rsidR="0037055D" w:rsidRPr="00142946" w14:paraId="4FBC2DBD" w14:textId="77777777" w:rsidTr="0015643A">
        <w:trPr>
          <w:trHeight w:val="257"/>
        </w:trPr>
        <w:tc>
          <w:tcPr>
            <w:tcW w:w="1716" w:type="dxa"/>
            <w:tcBorders>
              <w:top w:val="single" w:sz="6" w:space="0" w:color="auto"/>
              <w:left w:val="single" w:sz="6" w:space="0" w:color="auto"/>
              <w:bottom w:val="single" w:sz="6" w:space="0" w:color="auto"/>
              <w:right w:val="single" w:sz="6" w:space="0" w:color="auto"/>
            </w:tcBorders>
          </w:tcPr>
          <w:p w14:paraId="13FB1047"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21AC3129"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65E6C2AA"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0C6EC9E"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4A7042B6" w14:textId="77777777" w:rsidR="00846C0A" w:rsidRPr="00142946" w:rsidRDefault="00846C0A" w:rsidP="00846C0A">
            <w:pPr>
              <w:autoSpaceDE w:val="0"/>
              <w:autoSpaceDN w:val="0"/>
              <w:adjustRightInd w:val="0"/>
              <w:jc w:val="right"/>
            </w:pPr>
          </w:p>
        </w:tc>
      </w:tr>
      <w:tr w:rsidR="0037055D" w:rsidRPr="00142946" w14:paraId="0F304835"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01337B8A"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2F170260"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20C2DAEB"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E5537A2"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56442445" w14:textId="77777777" w:rsidR="00846C0A" w:rsidRPr="00142946" w:rsidRDefault="00846C0A" w:rsidP="00846C0A">
            <w:pPr>
              <w:autoSpaceDE w:val="0"/>
              <w:autoSpaceDN w:val="0"/>
              <w:adjustRightInd w:val="0"/>
              <w:jc w:val="right"/>
            </w:pPr>
          </w:p>
        </w:tc>
      </w:tr>
      <w:tr w:rsidR="0037055D" w:rsidRPr="00142946" w14:paraId="339F49B3" w14:textId="77777777" w:rsidTr="0015643A">
        <w:trPr>
          <w:trHeight w:val="230"/>
        </w:trPr>
        <w:tc>
          <w:tcPr>
            <w:tcW w:w="1716" w:type="dxa"/>
            <w:tcBorders>
              <w:top w:val="single" w:sz="6" w:space="0" w:color="auto"/>
              <w:left w:val="single" w:sz="2" w:space="0" w:color="000000"/>
              <w:bottom w:val="single" w:sz="2" w:space="0" w:color="000000"/>
            </w:tcBorders>
          </w:tcPr>
          <w:p w14:paraId="4A4EC443" w14:textId="77777777" w:rsidR="00846C0A" w:rsidRPr="00142946" w:rsidRDefault="00846C0A" w:rsidP="00846C0A">
            <w:pPr>
              <w:autoSpaceDE w:val="0"/>
              <w:autoSpaceDN w:val="0"/>
              <w:adjustRightInd w:val="0"/>
              <w:jc w:val="right"/>
            </w:pPr>
          </w:p>
        </w:tc>
        <w:tc>
          <w:tcPr>
            <w:tcW w:w="1716" w:type="dxa"/>
            <w:gridSpan w:val="2"/>
            <w:tcBorders>
              <w:top w:val="single" w:sz="6" w:space="0" w:color="auto"/>
              <w:bottom w:val="single" w:sz="2" w:space="0" w:color="000000"/>
            </w:tcBorders>
          </w:tcPr>
          <w:p w14:paraId="4ACC2238" w14:textId="77777777" w:rsidR="00846C0A" w:rsidRPr="00142946" w:rsidRDefault="00846C0A" w:rsidP="00846C0A">
            <w:pPr>
              <w:autoSpaceDE w:val="0"/>
              <w:autoSpaceDN w:val="0"/>
              <w:adjustRightInd w:val="0"/>
              <w:jc w:val="right"/>
            </w:pPr>
          </w:p>
        </w:tc>
        <w:tc>
          <w:tcPr>
            <w:tcW w:w="1843" w:type="dxa"/>
            <w:gridSpan w:val="3"/>
            <w:tcBorders>
              <w:top w:val="single" w:sz="6" w:space="0" w:color="auto"/>
              <w:bottom w:val="single" w:sz="2" w:space="0" w:color="000000"/>
            </w:tcBorders>
          </w:tcPr>
          <w:p w14:paraId="14499D0E" w14:textId="77777777" w:rsidR="00846C0A" w:rsidRPr="00142946" w:rsidRDefault="00846C0A" w:rsidP="00846C0A">
            <w:pPr>
              <w:autoSpaceDE w:val="0"/>
              <w:autoSpaceDN w:val="0"/>
              <w:adjustRightInd w:val="0"/>
              <w:jc w:val="right"/>
            </w:pPr>
          </w:p>
        </w:tc>
        <w:tc>
          <w:tcPr>
            <w:tcW w:w="1843" w:type="dxa"/>
            <w:gridSpan w:val="2"/>
            <w:tcBorders>
              <w:top w:val="single" w:sz="6" w:space="0" w:color="auto"/>
              <w:bottom w:val="single" w:sz="2" w:space="0" w:color="000000"/>
            </w:tcBorders>
          </w:tcPr>
          <w:p w14:paraId="671AEC56" w14:textId="77777777" w:rsidR="00846C0A" w:rsidRPr="00142946" w:rsidRDefault="00846C0A" w:rsidP="00846C0A">
            <w:pPr>
              <w:autoSpaceDE w:val="0"/>
              <w:autoSpaceDN w:val="0"/>
              <w:adjustRightInd w:val="0"/>
              <w:jc w:val="right"/>
            </w:pPr>
          </w:p>
        </w:tc>
        <w:tc>
          <w:tcPr>
            <w:tcW w:w="2551" w:type="dxa"/>
            <w:tcBorders>
              <w:top w:val="single" w:sz="6" w:space="0" w:color="auto"/>
              <w:bottom w:val="single" w:sz="2" w:space="0" w:color="000000"/>
              <w:right w:val="single" w:sz="2" w:space="0" w:color="000000"/>
            </w:tcBorders>
          </w:tcPr>
          <w:p w14:paraId="0EE99FAC" w14:textId="77777777" w:rsidR="00846C0A" w:rsidRPr="00142946" w:rsidRDefault="00846C0A" w:rsidP="00846C0A">
            <w:pPr>
              <w:autoSpaceDE w:val="0"/>
              <w:autoSpaceDN w:val="0"/>
              <w:adjustRightInd w:val="0"/>
              <w:jc w:val="right"/>
            </w:pPr>
          </w:p>
        </w:tc>
      </w:tr>
      <w:tr w:rsidR="0037055D" w:rsidRPr="00142946" w14:paraId="7229596F" w14:textId="77777777" w:rsidTr="0015643A">
        <w:trPr>
          <w:trHeight w:val="230"/>
        </w:trPr>
        <w:tc>
          <w:tcPr>
            <w:tcW w:w="9669" w:type="dxa"/>
            <w:gridSpan w:val="9"/>
            <w:tcBorders>
              <w:top w:val="single" w:sz="2" w:space="0" w:color="000000"/>
              <w:left w:val="single" w:sz="2" w:space="0" w:color="000000"/>
              <w:bottom w:val="single" w:sz="2" w:space="0" w:color="000000"/>
              <w:right w:val="single" w:sz="2" w:space="0" w:color="000000"/>
            </w:tcBorders>
          </w:tcPr>
          <w:p w14:paraId="00DB250F" w14:textId="77777777" w:rsidR="00846C0A" w:rsidRPr="00142946" w:rsidRDefault="00846C0A" w:rsidP="00846C0A">
            <w:pPr>
              <w:autoSpaceDE w:val="0"/>
              <w:autoSpaceDN w:val="0"/>
              <w:adjustRightInd w:val="0"/>
            </w:pPr>
            <w:r w:rsidRPr="00142946">
              <w:t>Filter frequency characteristics (graphs) detailing for frequency range up to 10kHz and higher</w:t>
            </w:r>
          </w:p>
        </w:tc>
      </w:tr>
      <w:tr w:rsidR="0037055D" w:rsidRPr="00142946" w14:paraId="5DD929B0" w14:textId="77777777" w:rsidTr="0015643A">
        <w:trPr>
          <w:trHeight w:val="230"/>
        </w:trPr>
        <w:tc>
          <w:tcPr>
            <w:tcW w:w="5148" w:type="dxa"/>
            <w:gridSpan w:val="5"/>
            <w:tcBorders>
              <w:top w:val="single" w:sz="2" w:space="0" w:color="000000"/>
              <w:left w:val="single" w:sz="2" w:space="0" w:color="000000"/>
            </w:tcBorders>
          </w:tcPr>
          <w:p w14:paraId="3758DEE1" w14:textId="77777777" w:rsidR="00846C0A" w:rsidRPr="00142946" w:rsidRDefault="00846C0A" w:rsidP="00846C0A">
            <w:pPr>
              <w:autoSpaceDE w:val="0"/>
              <w:autoSpaceDN w:val="0"/>
              <w:adjustRightInd w:val="0"/>
              <w:jc w:val="right"/>
              <w:rPr>
                <w:b/>
              </w:rPr>
            </w:pPr>
          </w:p>
        </w:tc>
        <w:tc>
          <w:tcPr>
            <w:tcW w:w="1716" w:type="dxa"/>
            <w:gridSpan w:val="2"/>
            <w:tcBorders>
              <w:top w:val="single" w:sz="2" w:space="0" w:color="000000"/>
            </w:tcBorders>
          </w:tcPr>
          <w:p w14:paraId="676B1DCD" w14:textId="77777777" w:rsidR="00846C0A" w:rsidRPr="00142946" w:rsidRDefault="00846C0A" w:rsidP="00846C0A">
            <w:pPr>
              <w:autoSpaceDE w:val="0"/>
              <w:autoSpaceDN w:val="0"/>
              <w:adjustRightInd w:val="0"/>
              <w:jc w:val="right"/>
            </w:pPr>
          </w:p>
        </w:tc>
        <w:tc>
          <w:tcPr>
            <w:tcW w:w="2805" w:type="dxa"/>
            <w:gridSpan w:val="2"/>
            <w:tcBorders>
              <w:top w:val="single" w:sz="2" w:space="0" w:color="000000"/>
              <w:right w:val="single" w:sz="2" w:space="0" w:color="000000"/>
            </w:tcBorders>
          </w:tcPr>
          <w:p w14:paraId="136326EE" w14:textId="77777777" w:rsidR="00846C0A" w:rsidRPr="00142946" w:rsidRDefault="00846C0A" w:rsidP="00846C0A">
            <w:pPr>
              <w:autoSpaceDE w:val="0"/>
              <w:autoSpaceDN w:val="0"/>
              <w:adjustRightInd w:val="0"/>
              <w:jc w:val="right"/>
            </w:pPr>
          </w:p>
        </w:tc>
      </w:tr>
      <w:tr w:rsidR="0037055D" w:rsidRPr="00142946" w14:paraId="4E786070" w14:textId="77777777" w:rsidTr="0015643A">
        <w:trPr>
          <w:trHeight w:val="230"/>
        </w:trPr>
        <w:tc>
          <w:tcPr>
            <w:tcW w:w="5148" w:type="dxa"/>
            <w:gridSpan w:val="5"/>
            <w:tcBorders>
              <w:left w:val="single" w:sz="2" w:space="0" w:color="000000"/>
            </w:tcBorders>
          </w:tcPr>
          <w:p w14:paraId="6F212BBD" w14:textId="77777777" w:rsidR="00846C0A" w:rsidRPr="00142946" w:rsidRDefault="00846C0A" w:rsidP="00846C0A">
            <w:pPr>
              <w:autoSpaceDE w:val="0"/>
              <w:autoSpaceDN w:val="0"/>
              <w:adjustRightInd w:val="0"/>
            </w:pPr>
            <w:r w:rsidRPr="00142946">
              <w:t>1.  Graph of impedance (ohm) against frequency (Hz)</w:t>
            </w:r>
          </w:p>
        </w:tc>
        <w:tc>
          <w:tcPr>
            <w:tcW w:w="1716" w:type="dxa"/>
            <w:gridSpan w:val="2"/>
          </w:tcPr>
          <w:p w14:paraId="6697D397" w14:textId="77777777" w:rsidR="00846C0A" w:rsidRPr="00142946" w:rsidRDefault="00846C0A" w:rsidP="00846C0A">
            <w:pPr>
              <w:autoSpaceDE w:val="0"/>
              <w:autoSpaceDN w:val="0"/>
              <w:adjustRightInd w:val="0"/>
              <w:jc w:val="right"/>
            </w:pPr>
          </w:p>
        </w:tc>
        <w:tc>
          <w:tcPr>
            <w:tcW w:w="2805" w:type="dxa"/>
            <w:gridSpan w:val="2"/>
            <w:tcBorders>
              <w:right w:val="single" w:sz="2" w:space="0" w:color="000000"/>
            </w:tcBorders>
          </w:tcPr>
          <w:p w14:paraId="699D3147" w14:textId="77777777" w:rsidR="00846C0A" w:rsidRPr="00142946" w:rsidRDefault="00846C0A" w:rsidP="00846C0A">
            <w:pPr>
              <w:autoSpaceDE w:val="0"/>
              <w:autoSpaceDN w:val="0"/>
              <w:adjustRightInd w:val="0"/>
              <w:jc w:val="right"/>
            </w:pPr>
          </w:p>
        </w:tc>
      </w:tr>
      <w:tr w:rsidR="0037055D" w:rsidRPr="00142946" w14:paraId="74A53B68" w14:textId="77777777" w:rsidTr="0015643A">
        <w:trPr>
          <w:trHeight w:val="230"/>
        </w:trPr>
        <w:tc>
          <w:tcPr>
            <w:tcW w:w="5148" w:type="dxa"/>
            <w:gridSpan w:val="5"/>
            <w:tcBorders>
              <w:left w:val="single" w:sz="2" w:space="0" w:color="000000"/>
            </w:tcBorders>
          </w:tcPr>
          <w:p w14:paraId="7B1874E3" w14:textId="77777777" w:rsidR="00846C0A" w:rsidRPr="00142946" w:rsidRDefault="00846C0A" w:rsidP="00846C0A">
            <w:pPr>
              <w:autoSpaceDE w:val="0"/>
              <w:autoSpaceDN w:val="0"/>
              <w:adjustRightInd w:val="0"/>
            </w:pPr>
            <w:r w:rsidRPr="00142946">
              <w:t>2.  Graph of angle (degree) against frequency (Hz)</w:t>
            </w:r>
          </w:p>
        </w:tc>
        <w:tc>
          <w:tcPr>
            <w:tcW w:w="1716" w:type="dxa"/>
            <w:gridSpan w:val="2"/>
          </w:tcPr>
          <w:p w14:paraId="74491E40" w14:textId="77777777" w:rsidR="00846C0A" w:rsidRPr="00142946" w:rsidRDefault="00846C0A" w:rsidP="00846C0A">
            <w:pPr>
              <w:autoSpaceDE w:val="0"/>
              <w:autoSpaceDN w:val="0"/>
              <w:adjustRightInd w:val="0"/>
              <w:jc w:val="right"/>
            </w:pPr>
          </w:p>
        </w:tc>
        <w:tc>
          <w:tcPr>
            <w:tcW w:w="2805" w:type="dxa"/>
            <w:gridSpan w:val="2"/>
            <w:tcBorders>
              <w:right w:val="single" w:sz="2" w:space="0" w:color="000000"/>
            </w:tcBorders>
          </w:tcPr>
          <w:p w14:paraId="341A6BC5" w14:textId="77777777" w:rsidR="00846C0A" w:rsidRPr="00142946" w:rsidRDefault="00846C0A" w:rsidP="00846C0A">
            <w:pPr>
              <w:autoSpaceDE w:val="0"/>
              <w:autoSpaceDN w:val="0"/>
              <w:adjustRightInd w:val="0"/>
              <w:jc w:val="right"/>
            </w:pPr>
          </w:p>
        </w:tc>
      </w:tr>
      <w:tr w:rsidR="0037055D" w:rsidRPr="00142946" w14:paraId="6BC35DA0" w14:textId="77777777" w:rsidTr="0015643A">
        <w:trPr>
          <w:trHeight w:val="230"/>
        </w:trPr>
        <w:tc>
          <w:tcPr>
            <w:tcW w:w="5148" w:type="dxa"/>
            <w:gridSpan w:val="5"/>
            <w:tcBorders>
              <w:left w:val="single" w:sz="2" w:space="0" w:color="000000"/>
            </w:tcBorders>
          </w:tcPr>
          <w:p w14:paraId="01E4F2A1" w14:textId="4C4593DC" w:rsidR="00846C0A" w:rsidRPr="00142946" w:rsidRDefault="00846C0A" w:rsidP="00846C0A">
            <w:pPr>
              <w:autoSpaceDE w:val="0"/>
              <w:autoSpaceDN w:val="0"/>
              <w:adjustRightInd w:val="0"/>
            </w:pPr>
            <w:r w:rsidRPr="00142946">
              <w:t>3.  Con</w:t>
            </w:r>
            <w:r w:rsidR="006E52E3" w:rsidRPr="00142946">
              <w:t>nection diagram of Filter &amp; Ele</w:t>
            </w:r>
            <w:r w:rsidRPr="00142946">
              <w:t>ments</w:t>
            </w:r>
          </w:p>
        </w:tc>
        <w:tc>
          <w:tcPr>
            <w:tcW w:w="1716" w:type="dxa"/>
            <w:gridSpan w:val="2"/>
          </w:tcPr>
          <w:p w14:paraId="473CC90E" w14:textId="77777777" w:rsidR="00846C0A" w:rsidRPr="00142946" w:rsidRDefault="00846C0A" w:rsidP="00846C0A">
            <w:pPr>
              <w:autoSpaceDE w:val="0"/>
              <w:autoSpaceDN w:val="0"/>
              <w:adjustRightInd w:val="0"/>
              <w:jc w:val="right"/>
            </w:pPr>
          </w:p>
        </w:tc>
        <w:tc>
          <w:tcPr>
            <w:tcW w:w="2805" w:type="dxa"/>
            <w:gridSpan w:val="2"/>
            <w:tcBorders>
              <w:right w:val="single" w:sz="2" w:space="0" w:color="000000"/>
            </w:tcBorders>
          </w:tcPr>
          <w:p w14:paraId="01F9EB45" w14:textId="77777777" w:rsidR="00846C0A" w:rsidRPr="00142946" w:rsidRDefault="00846C0A" w:rsidP="00846C0A">
            <w:pPr>
              <w:autoSpaceDE w:val="0"/>
              <w:autoSpaceDN w:val="0"/>
              <w:adjustRightInd w:val="0"/>
              <w:jc w:val="right"/>
            </w:pPr>
          </w:p>
        </w:tc>
      </w:tr>
      <w:tr w:rsidR="00846C0A" w:rsidRPr="00142946" w14:paraId="59BF9EF1" w14:textId="77777777" w:rsidTr="0015643A">
        <w:trPr>
          <w:trHeight w:val="230"/>
        </w:trPr>
        <w:tc>
          <w:tcPr>
            <w:tcW w:w="5148" w:type="dxa"/>
            <w:gridSpan w:val="5"/>
            <w:tcBorders>
              <w:left w:val="single" w:sz="2" w:space="0" w:color="000000"/>
              <w:bottom w:val="single" w:sz="2" w:space="0" w:color="000000"/>
            </w:tcBorders>
          </w:tcPr>
          <w:p w14:paraId="40EBBFBC" w14:textId="77777777" w:rsidR="00846C0A" w:rsidRPr="00142946" w:rsidRDefault="00846C0A" w:rsidP="00846C0A">
            <w:pPr>
              <w:autoSpaceDE w:val="0"/>
              <w:autoSpaceDN w:val="0"/>
              <w:adjustRightInd w:val="0"/>
            </w:pPr>
          </w:p>
        </w:tc>
        <w:tc>
          <w:tcPr>
            <w:tcW w:w="1716" w:type="dxa"/>
            <w:gridSpan w:val="2"/>
            <w:tcBorders>
              <w:bottom w:val="single" w:sz="2" w:space="0" w:color="000000"/>
            </w:tcBorders>
          </w:tcPr>
          <w:p w14:paraId="2F275C66" w14:textId="77777777" w:rsidR="00846C0A" w:rsidRPr="00142946" w:rsidRDefault="00846C0A" w:rsidP="00846C0A">
            <w:pPr>
              <w:autoSpaceDE w:val="0"/>
              <w:autoSpaceDN w:val="0"/>
              <w:adjustRightInd w:val="0"/>
              <w:jc w:val="right"/>
            </w:pPr>
          </w:p>
        </w:tc>
        <w:tc>
          <w:tcPr>
            <w:tcW w:w="2805" w:type="dxa"/>
            <w:gridSpan w:val="2"/>
            <w:tcBorders>
              <w:bottom w:val="single" w:sz="2" w:space="0" w:color="000000"/>
              <w:right w:val="single" w:sz="2" w:space="0" w:color="000000"/>
            </w:tcBorders>
          </w:tcPr>
          <w:p w14:paraId="14108B60" w14:textId="77777777" w:rsidR="00846C0A" w:rsidRPr="00142946" w:rsidRDefault="00846C0A" w:rsidP="00846C0A">
            <w:pPr>
              <w:autoSpaceDE w:val="0"/>
              <w:autoSpaceDN w:val="0"/>
              <w:adjustRightInd w:val="0"/>
              <w:jc w:val="right"/>
            </w:pPr>
          </w:p>
        </w:tc>
      </w:tr>
    </w:tbl>
    <w:p w14:paraId="27415ED1"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u w:val="single"/>
        </w:rPr>
      </w:pPr>
    </w:p>
    <w:p w14:paraId="11DF348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rPr>
          <w:rFonts w:cs="Arial"/>
        </w:rPr>
      </w:pPr>
      <w:r w:rsidRPr="00142946">
        <w:rPr>
          <w:rFonts w:cs="Arial"/>
        </w:rPr>
        <w:t>Notes:</w:t>
      </w:r>
    </w:p>
    <w:p w14:paraId="3AEF9050" w14:textId="77777777" w:rsidR="00846C0A" w:rsidRPr="00142946" w:rsidRDefault="00846C0A" w:rsidP="00846C0A">
      <w:pPr>
        <w:numPr>
          <w:ilvl w:val="0"/>
          <w:numId w:val="13"/>
        </w:numPr>
        <w:tabs>
          <w:tab w:val="left" w:pos="207"/>
          <w:tab w:val="left" w:pos="477"/>
          <w:tab w:val="left" w:pos="1929"/>
          <w:tab w:val="left" w:pos="4473"/>
          <w:tab w:val="left" w:pos="5553"/>
          <w:tab w:val="left" w:pos="6273"/>
          <w:tab w:val="left" w:pos="6873"/>
          <w:tab w:val="left" w:pos="7473"/>
          <w:tab w:val="left" w:pos="8073"/>
          <w:tab w:val="left" w:pos="8673"/>
          <w:tab w:val="left" w:pos="9273"/>
          <w:tab w:val="left" w:pos="9873"/>
        </w:tabs>
      </w:pPr>
      <w:r w:rsidRPr="00142946">
        <w:t>For information STC Reference: STCP12-1: Part 3 - 2.8 Harmonic Filter Data</w:t>
      </w:r>
    </w:p>
    <w:p w14:paraId="1380226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360"/>
      </w:pPr>
    </w:p>
    <w:p w14:paraId="35B4C55A" w14:textId="77777777" w:rsidR="00AC1E6F" w:rsidRPr="00142946" w:rsidRDefault="00DF4EDE" w:rsidP="00AC1E6F">
      <w:pPr>
        <w:jc w:val="center"/>
        <w:rPr>
          <w:b/>
          <w:bCs/>
          <w:sz w:val="24"/>
        </w:rPr>
      </w:pPr>
      <w:r w:rsidRPr="00142946">
        <w:br w:type="page"/>
      </w:r>
      <w:r w:rsidR="00AC1E6F" w:rsidRPr="00142946">
        <w:rPr>
          <w:b/>
          <w:bCs/>
          <w:sz w:val="24"/>
          <w:szCs w:val="24"/>
        </w:rPr>
        <w:t xml:space="preserve">SCHEDULE 18 - </w:t>
      </w:r>
      <w:r w:rsidR="00AC1E6F" w:rsidRPr="00142946">
        <w:rPr>
          <w:b/>
          <w:bCs/>
          <w:sz w:val="24"/>
        </w:rPr>
        <w:t>OFFSHORE TRANSMISSION SYSTEM DATA</w:t>
      </w:r>
    </w:p>
    <w:p w14:paraId="7303D1CD" w14:textId="77777777" w:rsidR="00AC1E6F" w:rsidRPr="00142946" w:rsidRDefault="00AC1E6F" w:rsidP="00AC1E6F">
      <w:pPr>
        <w:jc w:val="center"/>
        <w:rPr>
          <w:b/>
        </w:rPr>
      </w:pPr>
      <w:r w:rsidRPr="00142946">
        <w:rPr>
          <w:b/>
        </w:rPr>
        <w:t xml:space="preserve">PAGE 10 </w:t>
      </w:r>
      <w:r w:rsidR="007755ED" w:rsidRPr="00142946">
        <w:rPr>
          <w:b/>
        </w:rPr>
        <w:t>OF 24</w:t>
      </w:r>
    </w:p>
    <w:p w14:paraId="7494A9F1"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0648882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outlineLvl w:val="0"/>
      </w:pPr>
      <w:r w:rsidRPr="00142946">
        <w:rPr>
          <w:u w:val="single"/>
        </w:rPr>
        <w:t>Information for Transient Overvoltage Assessment</w:t>
      </w:r>
      <w:r w:rsidRPr="00142946">
        <w:t xml:space="preserve"> (</w:t>
      </w:r>
      <w:r w:rsidRPr="00142946">
        <w:rPr>
          <w:b/>
        </w:rPr>
        <w:t>DPD I</w:t>
      </w:r>
      <w:r w:rsidRPr="00142946">
        <w:t>)</w:t>
      </w:r>
      <w:r w:rsidRPr="00142946">
        <w:rPr>
          <w:i/>
          <w:sz w:val="18"/>
          <w:szCs w:val="18"/>
        </w:rPr>
        <w:t xml:space="preserve"> (PC.A.6.2</w:t>
      </w:r>
      <w:r w:rsidRPr="00142946">
        <w:rPr>
          <w:rFonts w:cs="Arial"/>
          <w:i/>
          <w:sz w:val="18"/>
          <w:szCs w:val="18"/>
        </w:rPr>
        <w:t xml:space="preserve"> ■ CUSC Contract)</w:t>
      </w:r>
    </w:p>
    <w:p w14:paraId="279BEE8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pPr>
    </w:p>
    <w:p w14:paraId="241B5B69" w14:textId="796692CF"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The information listed below may be requested by </w:t>
      </w:r>
      <w:r w:rsidR="00876946" w:rsidRPr="00142946">
        <w:rPr>
          <w:b/>
        </w:rPr>
        <w:t>The Company</w:t>
      </w:r>
      <w:r w:rsidRPr="00142946">
        <w:t xml:space="preserve"> from each </w:t>
      </w:r>
      <w:r w:rsidRPr="00142946">
        <w:rPr>
          <w:b/>
        </w:rPr>
        <w:t>User</w:t>
      </w:r>
      <w:r w:rsidRPr="00142946">
        <w:t xml:space="preserve"> undertaking </w:t>
      </w:r>
      <w:r w:rsidRPr="00142946">
        <w:rPr>
          <w:b/>
        </w:rPr>
        <w:t>OTSDUW</w:t>
      </w:r>
      <w:r w:rsidRPr="00142946">
        <w:t xml:space="preserve"> with respect to any </w:t>
      </w:r>
      <w:r w:rsidRPr="00142946">
        <w:rPr>
          <w:b/>
        </w:rPr>
        <w:t>Interface Point</w:t>
      </w:r>
      <w:r w:rsidRPr="00142946">
        <w:t xml:space="preserve"> or </w:t>
      </w:r>
      <w:r w:rsidRPr="00142946">
        <w:rPr>
          <w:b/>
        </w:rPr>
        <w:t xml:space="preserve">Connection Point </w:t>
      </w:r>
      <w:r w:rsidRPr="00142946">
        <w:t xml:space="preserve">to enable </w:t>
      </w:r>
      <w:r w:rsidR="00876946" w:rsidRPr="00142946">
        <w:rPr>
          <w:b/>
        </w:rPr>
        <w:t>The Company</w:t>
      </w:r>
      <w:r w:rsidRPr="00142946">
        <w:rPr>
          <w:b/>
        </w:rPr>
        <w:t xml:space="preserve"> </w:t>
      </w:r>
      <w:r w:rsidRPr="00142946">
        <w:t>to assess transient overvoltage on the</w:t>
      </w:r>
      <w:r w:rsidRPr="00142946">
        <w:rPr>
          <w:b/>
        </w:rPr>
        <w:t xml:space="preserve"> National Electricity Transmission System</w:t>
      </w:r>
      <w:r w:rsidRPr="00142946">
        <w:t xml:space="preserve">.   </w:t>
      </w:r>
    </w:p>
    <w:p w14:paraId="488E89D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1F4B9809"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 xml:space="preserve">(a) </w:t>
      </w:r>
      <w:r w:rsidRPr="00142946">
        <w:tab/>
        <w:t xml:space="preserve">Busbar layout plan(s), including dimensions and geometry showing positioning of any current and voltage transformers, through </w:t>
      </w:r>
      <w:r w:rsidRPr="00142946">
        <w:softHyphen/>
        <w:t xml:space="preserve">bushings, support insulators, disconnectors, circuit breakers, surge arresters, etc.  Electrical parameters of any associated current and voltage transformers, stray capacitances of wall bushings and support insulators, and grading capacitances of circuit breakers; </w:t>
      </w:r>
    </w:p>
    <w:p w14:paraId="3214665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53A5EB1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(b)</w:t>
      </w:r>
      <w:r w:rsidRPr="00142946">
        <w:tab/>
      </w:r>
      <w:r w:rsidRPr="00142946">
        <w:tab/>
        <w:t xml:space="preserve">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 </w:t>
      </w:r>
    </w:p>
    <w:p w14:paraId="1F39D8D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941262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513"/>
        <w:jc w:val="both"/>
      </w:pPr>
      <w:r w:rsidRPr="00142946">
        <w:t>(c)</w:t>
      </w:r>
      <w:r w:rsidRPr="00142946">
        <w:tab/>
      </w:r>
      <w:r w:rsidRPr="00142946">
        <w:tab/>
        <w:t xml:space="preserve">Basic insulation levels (BIL) of all </w:t>
      </w:r>
      <w:r w:rsidRPr="00142946">
        <w:rPr>
          <w:b/>
        </w:rPr>
        <w:t>Apparatus</w:t>
      </w:r>
      <w:r w:rsidRPr="00142946">
        <w:t xml:space="preserve"> connected directly, by lines or by cables to the busbar;</w:t>
      </w:r>
    </w:p>
    <w:p w14:paraId="23622CF2"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862F3E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 xml:space="preserve"> </w:t>
      </w:r>
      <w:r w:rsidRPr="00142946">
        <w:tab/>
        <w:t>(d)</w:t>
      </w:r>
      <w:r w:rsidRPr="00142946">
        <w:tab/>
      </w:r>
      <w:r w:rsidRPr="00142946">
        <w:tab/>
        <w:t xml:space="preserve">Characteristics of overvoltage </w:t>
      </w:r>
      <w:r w:rsidRPr="00142946">
        <w:rPr>
          <w:b/>
        </w:rPr>
        <w:t>Protection</w:t>
      </w:r>
      <w:r w:rsidRPr="00142946">
        <w:t xml:space="preserve"> devices at the busbar and at the termination points of all lines, and all cables connected to the busbar;</w:t>
      </w:r>
    </w:p>
    <w:p w14:paraId="5734341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207"/>
        <w:jc w:val="both"/>
      </w:pPr>
    </w:p>
    <w:p w14:paraId="08BF5FA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 xml:space="preserve">(e) </w:t>
      </w:r>
      <w:r w:rsidRPr="00142946">
        <w:tab/>
        <w:t xml:space="preserve">Fault levels at the lower voltage terminals of each transformer connected to each </w:t>
      </w:r>
      <w:r w:rsidRPr="00142946">
        <w:rPr>
          <w:b/>
        </w:rPr>
        <w:t>Interface Point</w:t>
      </w:r>
      <w:r w:rsidRPr="00142946">
        <w:t xml:space="preserve"> or </w:t>
      </w:r>
      <w:r w:rsidRPr="00142946">
        <w:rPr>
          <w:b/>
        </w:rPr>
        <w:t>Connection Point</w:t>
      </w:r>
      <w:r w:rsidRPr="00142946">
        <w:t xml:space="preserve"> without intermediate transformation;</w:t>
      </w:r>
    </w:p>
    <w:p w14:paraId="30C44DF9"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75F022E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(f)</w:t>
      </w:r>
      <w:r w:rsidRPr="00142946">
        <w:tab/>
      </w:r>
      <w:r w:rsidRPr="00142946">
        <w:tab/>
        <w:t xml:space="preserve">The following data is required on all transformers within the </w:t>
      </w:r>
      <w:r w:rsidRPr="00142946">
        <w:rPr>
          <w:b/>
        </w:rPr>
        <w:t>OTSDUW Plant and Apparatus</w:t>
      </w:r>
      <w:r w:rsidRPr="00142946">
        <w:t>.</w:t>
      </w:r>
    </w:p>
    <w:p w14:paraId="18788CE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3C34E2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513"/>
        <w:jc w:val="both"/>
      </w:pPr>
      <w:r w:rsidRPr="00142946">
        <w:t xml:space="preserve">(g) </w:t>
      </w:r>
      <w:r w:rsidRPr="00142946">
        <w:tab/>
        <w:t xml:space="preserve">An indication of which items of equipment may be out of service simultaneously during </w:t>
      </w:r>
      <w:r w:rsidRPr="00142946">
        <w:rPr>
          <w:b/>
        </w:rPr>
        <w:t>Planned Outage</w:t>
      </w:r>
      <w:r w:rsidRPr="00142946">
        <w:t xml:space="preserve"> conditions.</w:t>
      </w:r>
    </w:p>
    <w:p w14:paraId="569A9AF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rPr>
          <w:u w:val="single"/>
        </w:rPr>
      </w:pPr>
    </w:p>
    <w:p w14:paraId="0436E8C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rPr>
          <w:rFonts w:cs="Arial"/>
          <w:i/>
          <w:sz w:val="18"/>
          <w:szCs w:val="18"/>
        </w:rPr>
      </w:pPr>
      <w:r w:rsidRPr="00142946">
        <w:rPr>
          <w:u w:val="single"/>
        </w:rPr>
        <w:t>Harmonic Studies</w:t>
      </w:r>
      <w:r w:rsidRPr="00142946">
        <w:t xml:space="preserve"> (</w:t>
      </w:r>
      <w:r w:rsidRPr="00142946">
        <w:rPr>
          <w:b/>
        </w:rPr>
        <w:t>DPD I</w:t>
      </w:r>
      <w:r w:rsidRPr="00142946">
        <w:t>)</w:t>
      </w:r>
      <w:r w:rsidRPr="00142946">
        <w:rPr>
          <w:i/>
          <w:sz w:val="18"/>
          <w:szCs w:val="18"/>
        </w:rPr>
        <w:t xml:space="preserve"> (PC.A.6.4 </w:t>
      </w:r>
      <w:r w:rsidRPr="00142946">
        <w:rPr>
          <w:rFonts w:cs="Arial"/>
          <w:i/>
          <w:sz w:val="18"/>
          <w:szCs w:val="18"/>
        </w:rPr>
        <w:t>■</w:t>
      </w:r>
      <w:r w:rsidRPr="00142946">
        <w:rPr>
          <w:rFonts w:cs="Arial"/>
          <w:sz w:val="18"/>
          <w:szCs w:val="18"/>
        </w:rPr>
        <w:t xml:space="preserve"> </w:t>
      </w:r>
      <w:r w:rsidRPr="00142946">
        <w:rPr>
          <w:rFonts w:cs="Arial"/>
          <w:i/>
          <w:sz w:val="18"/>
          <w:szCs w:val="18"/>
        </w:rPr>
        <w:t>CUSC Contract)</w:t>
      </w:r>
    </w:p>
    <w:p w14:paraId="498D7409"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pPr>
    </w:p>
    <w:p w14:paraId="52A95143" w14:textId="7CE86BA0" w:rsidR="00846C0A" w:rsidRPr="00142946" w:rsidRDefault="00846C0A" w:rsidP="00846C0A">
      <w:pPr>
        <w:tabs>
          <w:tab w:val="left" w:pos="90"/>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207"/>
        <w:jc w:val="both"/>
      </w:pPr>
      <w:r w:rsidRPr="00142946">
        <w:t xml:space="preserve">The information given below, both current and forecast, where not already supplied in this Schedule 14 may be requested by </w:t>
      </w:r>
      <w:r w:rsidR="00876946" w:rsidRPr="00142946">
        <w:rPr>
          <w:b/>
        </w:rPr>
        <w:t>The Company</w:t>
      </w:r>
      <w:r w:rsidRPr="00142946">
        <w:t xml:space="preserve"> from each </w:t>
      </w:r>
      <w:r w:rsidRPr="00142946">
        <w:rPr>
          <w:b/>
        </w:rPr>
        <w:t>User</w:t>
      </w:r>
      <w:r w:rsidRPr="00142946">
        <w:t xml:space="preserve"> if it is necessary for </w:t>
      </w:r>
      <w:r w:rsidR="00876946" w:rsidRPr="00142946">
        <w:rPr>
          <w:b/>
        </w:rPr>
        <w:t>The Company</w:t>
      </w:r>
      <w:r w:rsidRPr="00142946">
        <w:t xml:space="preserve"> to evaluate the production/magnification of harmonic distortion on </w:t>
      </w:r>
      <w:r w:rsidRPr="00142946">
        <w:rPr>
          <w:b/>
        </w:rPr>
        <w:t>National Electricity Transmission System</w:t>
      </w:r>
      <w:r w:rsidRPr="00142946">
        <w:t xml:space="preserve">.  The impact of any third party </w:t>
      </w:r>
      <w:r w:rsidRPr="00142946">
        <w:rPr>
          <w:b/>
        </w:rPr>
        <w:t>Embedded</w:t>
      </w:r>
      <w:r w:rsidRPr="00142946">
        <w:t xml:space="preserve"> within the </w:t>
      </w:r>
      <w:r w:rsidRPr="00142946">
        <w:rPr>
          <w:b/>
        </w:rPr>
        <w:t>User’s System</w:t>
      </w:r>
      <w:r w:rsidRPr="00142946">
        <w:t xml:space="preserve"> should be reflected:</w:t>
      </w:r>
      <w:r w:rsidRPr="00142946">
        <w:noBreakHyphen/>
      </w:r>
    </w:p>
    <w:p w14:paraId="449F68E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32895A63"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(a)</w:t>
      </w:r>
      <w:r w:rsidRPr="00142946">
        <w:tab/>
        <w:t xml:space="preserve">Overhead lines and underground cable circuits (including subsea cables) of the </w:t>
      </w:r>
      <w:r w:rsidRPr="00142946">
        <w:rPr>
          <w:b/>
        </w:rPr>
        <w:t xml:space="preserve">User's OTSDUW Plant and Apparatus </w:t>
      </w:r>
      <w:r w:rsidRPr="00142946">
        <w:t>must be differentiated and the following data provided separately for each type:</w:t>
      </w:r>
      <w:r w:rsidRPr="00142946">
        <w:noBreakHyphen/>
      </w:r>
    </w:p>
    <w:p w14:paraId="5A5D5F5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4B1F11C6"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resistance</w:t>
      </w:r>
    </w:p>
    <w:p w14:paraId="01F9C73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reactance</w:t>
      </w:r>
    </w:p>
    <w:p w14:paraId="665CBDE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susceptance</w:t>
      </w:r>
    </w:p>
    <w:p w14:paraId="0EEF46B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C783FCF"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ab/>
        <w:t>(b)</w:t>
      </w:r>
      <w:r w:rsidRPr="00142946">
        <w:tab/>
      </w:r>
      <w:r w:rsidRPr="00142946">
        <w:tab/>
        <w:t xml:space="preserve">for all transformers connecting the </w:t>
      </w:r>
      <w:r w:rsidRPr="00142946">
        <w:rPr>
          <w:b/>
        </w:rPr>
        <w:t xml:space="preserve">OTSDUW Plant and Apparatus </w:t>
      </w:r>
      <w:r w:rsidRPr="00142946">
        <w:t>to a lower voltage:</w:t>
      </w:r>
      <w:r w:rsidRPr="00142946">
        <w:noBreakHyphen/>
      </w:r>
    </w:p>
    <w:p w14:paraId="7C34A88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B33774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Rated MVA</w:t>
      </w:r>
    </w:p>
    <w:p w14:paraId="5073A60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Voltage Ratio</w:t>
      </w:r>
    </w:p>
    <w:p w14:paraId="7FB6109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resistance</w:t>
      </w:r>
    </w:p>
    <w:p w14:paraId="06A7893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reactance</w:t>
      </w:r>
    </w:p>
    <w:p w14:paraId="6446B48D" w14:textId="77777777" w:rsidR="00AC1E6F" w:rsidRPr="00142946" w:rsidRDefault="00AC1E6F" w:rsidP="00AC1E6F">
      <w:pPr>
        <w:jc w:val="center"/>
        <w:rPr>
          <w:b/>
          <w:bCs/>
          <w:sz w:val="24"/>
        </w:rPr>
      </w:pPr>
      <w:r w:rsidRPr="00142946">
        <w:br w:type="page"/>
      </w:r>
      <w:r w:rsidRPr="00142946">
        <w:rPr>
          <w:b/>
          <w:bCs/>
          <w:sz w:val="24"/>
          <w:szCs w:val="24"/>
        </w:rPr>
        <w:t xml:space="preserve">SCHEDULE 18 - </w:t>
      </w:r>
      <w:r w:rsidRPr="00142946">
        <w:rPr>
          <w:b/>
          <w:bCs/>
          <w:sz w:val="24"/>
        </w:rPr>
        <w:t>OFFSHORE TRANSMISSION SYSTEM DATA</w:t>
      </w:r>
    </w:p>
    <w:p w14:paraId="07897552" w14:textId="77777777" w:rsidR="00AC1E6F" w:rsidRPr="00142946" w:rsidRDefault="00AC1E6F" w:rsidP="00AC1E6F">
      <w:pPr>
        <w:jc w:val="center"/>
        <w:rPr>
          <w:b/>
        </w:rPr>
      </w:pPr>
      <w:r w:rsidRPr="00142946">
        <w:rPr>
          <w:b/>
        </w:rPr>
        <w:t xml:space="preserve">PAGE 11 </w:t>
      </w:r>
      <w:r w:rsidR="007755ED" w:rsidRPr="00142946">
        <w:rPr>
          <w:b/>
        </w:rPr>
        <w:t>OF 24</w:t>
      </w:r>
    </w:p>
    <w:p w14:paraId="3F667413"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587FD9F6"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ab/>
        <w:t>(c)</w:t>
      </w:r>
      <w:r w:rsidRPr="00142946">
        <w:tab/>
      </w:r>
      <w:r w:rsidRPr="00142946">
        <w:tab/>
        <w:t>at the lower voltage points of those connecting transformers:</w:t>
      </w:r>
      <w:r w:rsidRPr="00142946">
        <w:noBreakHyphen/>
      </w:r>
    </w:p>
    <w:p w14:paraId="3BD9A323"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2754375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Equivalent positive phase sequence susceptance</w:t>
      </w:r>
    </w:p>
    <w:p w14:paraId="64DC5607" w14:textId="77777777" w:rsidR="00846C0A" w:rsidRPr="00142946" w:rsidRDefault="00846C0A" w:rsidP="0015643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outlineLvl w:val="0"/>
        <w:rPr>
          <w:u w:val="single"/>
        </w:rPr>
      </w:pPr>
      <w:r w:rsidRPr="00142946">
        <w:t xml:space="preserve">Connection voltage and </w:t>
      </w:r>
      <w:r w:rsidR="00FA39A9" w:rsidRPr="00142946">
        <w:t>MVAr</w:t>
      </w:r>
      <w:r w:rsidRPr="00142946">
        <w:t xml:space="preserve"> rating of any capacitor bank and component design parameters if configured as a filter</w:t>
      </w:r>
    </w:p>
    <w:p w14:paraId="73DD3EAE" w14:textId="77777777" w:rsidR="00AC1E6F" w:rsidRPr="00142946" w:rsidRDefault="00AC1E6F"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right"/>
        <w:outlineLvl w:val="0"/>
        <w:rPr>
          <w:b/>
          <w:u w:val="single"/>
        </w:rPr>
      </w:pPr>
    </w:p>
    <w:p w14:paraId="09BA87E2"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Equivalent positive phase sequence interconnection impedance with other lower voltage points</w:t>
      </w:r>
    </w:p>
    <w:p w14:paraId="53FBA78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 xml:space="preserve">The minimum and maximum </w:t>
      </w:r>
      <w:r w:rsidRPr="00142946">
        <w:rPr>
          <w:b/>
        </w:rPr>
        <w:t>Demand</w:t>
      </w:r>
      <w:r w:rsidRPr="00142946">
        <w:t xml:space="preserve"> (both MW and </w:t>
      </w:r>
      <w:r w:rsidR="00FA39A9" w:rsidRPr="00142946">
        <w:t>MVAr</w:t>
      </w:r>
      <w:r w:rsidRPr="00142946">
        <w:t xml:space="preserve">) that could occur </w:t>
      </w:r>
    </w:p>
    <w:p w14:paraId="7856588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Harmonic current injection sources in Amps at the Connection Points and Interface Points</w:t>
      </w:r>
    </w:p>
    <w:p w14:paraId="2390251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BECA82B"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rPr>
          <w:u w:val="single"/>
        </w:rPr>
      </w:pPr>
      <w:r w:rsidRPr="00142946">
        <w:tab/>
        <w:t>(d)</w:t>
      </w:r>
      <w:r w:rsidRPr="00142946">
        <w:tab/>
        <w:t xml:space="preserve">an indication of which items of equipment may be out of service simultaneously during </w:t>
      </w:r>
      <w:r w:rsidRPr="00142946">
        <w:rPr>
          <w:b/>
        </w:rPr>
        <w:t>Planned Outage</w:t>
      </w:r>
      <w:r w:rsidRPr="00142946">
        <w:t xml:space="preserve"> conditions</w:t>
      </w:r>
    </w:p>
    <w:p w14:paraId="70FC634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rPr>
          <w:u w:val="single"/>
        </w:rPr>
      </w:pPr>
    </w:p>
    <w:p w14:paraId="1D792C6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pPr>
      <w:r w:rsidRPr="00142946">
        <w:rPr>
          <w:u w:val="single"/>
        </w:rPr>
        <w:t>Voltage Assessment Studies</w:t>
      </w:r>
      <w:r w:rsidRPr="00142946">
        <w:t xml:space="preserve"> (</w:t>
      </w:r>
      <w:r w:rsidRPr="00142946">
        <w:rPr>
          <w:b/>
        </w:rPr>
        <w:t>DPD I</w:t>
      </w:r>
      <w:r w:rsidRPr="00142946">
        <w:t xml:space="preserve">) </w:t>
      </w:r>
      <w:r w:rsidRPr="00142946">
        <w:rPr>
          <w:i/>
          <w:sz w:val="18"/>
          <w:szCs w:val="18"/>
        </w:rPr>
        <w:t xml:space="preserve">(PC.A.6.5 </w:t>
      </w:r>
      <w:r w:rsidRPr="00142946">
        <w:rPr>
          <w:rFonts w:cs="Arial"/>
          <w:sz w:val="18"/>
          <w:szCs w:val="18"/>
        </w:rPr>
        <w:t xml:space="preserve">■ </w:t>
      </w:r>
      <w:r w:rsidRPr="00142946">
        <w:rPr>
          <w:rFonts w:cs="Arial"/>
          <w:i/>
          <w:sz w:val="18"/>
          <w:szCs w:val="18"/>
        </w:rPr>
        <w:t>CUSC Contract)</w:t>
      </w:r>
    </w:p>
    <w:p w14:paraId="4CA9394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1306DB58" w14:textId="72D8C5CC"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The information listed below, where not already supplied in this Schedule 14, may be requested by </w:t>
      </w:r>
      <w:r w:rsidR="00876946" w:rsidRPr="00142946">
        <w:rPr>
          <w:b/>
        </w:rPr>
        <w:t>The Company</w:t>
      </w:r>
      <w:r w:rsidRPr="00142946">
        <w:t xml:space="preserve"> from each </w:t>
      </w:r>
      <w:r w:rsidRPr="00142946">
        <w:rPr>
          <w:b/>
        </w:rPr>
        <w:t>User</w:t>
      </w:r>
      <w:r w:rsidRPr="00142946">
        <w:t xml:space="preserve"> undertaking </w:t>
      </w:r>
      <w:r w:rsidRPr="00142946">
        <w:rPr>
          <w:b/>
        </w:rPr>
        <w:t>OTSDUW</w:t>
      </w:r>
      <w:r w:rsidRPr="00142946">
        <w:t xml:space="preserve"> with respect to any </w:t>
      </w:r>
      <w:r w:rsidRPr="00142946">
        <w:rPr>
          <w:b/>
        </w:rPr>
        <w:t>Connection Point</w:t>
      </w:r>
      <w:r w:rsidRPr="00142946">
        <w:t xml:space="preserve"> or </w:t>
      </w:r>
      <w:r w:rsidRPr="00142946">
        <w:rPr>
          <w:b/>
        </w:rPr>
        <w:t>Interface Point</w:t>
      </w:r>
      <w:r w:rsidRPr="00142946">
        <w:t xml:space="preserve"> if it is necessary for </w:t>
      </w:r>
      <w:r w:rsidR="00876946" w:rsidRPr="00142946">
        <w:rPr>
          <w:b/>
        </w:rPr>
        <w:t>The Company</w:t>
      </w:r>
      <w:r w:rsidRPr="00142946">
        <w:t xml:space="preserve"> to undertake detailed voltage assessment studies (</w:t>
      </w:r>
      <w:r w:rsidR="00E2331C" w:rsidRPr="00142946">
        <w:t>e.g.</w:t>
      </w:r>
      <w:r w:rsidRPr="00142946">
        <w:t xml:space="preserve"> to examine potential voltage instability, voltage control co-ordination or to calculate voltage step changes on the </w:t>
      </w:r>
      <w:r w:rsidRPr="00142946">
        <w:rPr>
          <w:b/>
        </w:rPr>
        <w:t>National Electricity Transmission System</w:t>
      </w:r>
      <w:r w:rsidRPr="00142946">
        <w:t xml:space="preserve">). </w:t>
      </w:r>
    </w:p>
    <w:p w14:paraId="0919793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314B0573" w14:textId="77777777" w:rsidR="00846C0A" w:rsidRPr="00142946" w:rsidRDefault="00846C0A" w:rsidP="00846C0A">
      <w:pPr>
        <w:tabs>
          <w:tab w:val="left" w:pos="0"/>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(a)</w:t>
      </w:r>
      <w:r w:rsidRPr="00142946">
        <w:tab/>
        <w:t xml:space="preserve">For all circuits of the </w:t>
      </w:r>
      <w:r w:rsidRPr="00142946">
        <w:rPr>
          <w:b/>
        </w:rPr>
        <w:t>User’s OTSDUW Plant and Apparatus</w:t>
      </w:r>
      <w:r w:rsidRPr="00142946">
        <w:t>:-</w:t>
      </w:r>
    </w:p>
    <w:p w14:paraId="261CCC8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39DFBA1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w:t>
      </w:r>
    </w:p>
    <w:p w14:paraId="56F252F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w:t>
      </w:r>
    </w:p>
    <w:p w14:paraId="2966262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Susceptance</w:t>
      </w:r>
    </w:p>
    <w:p w14:paraId="4ED16347" w14:textId="77777777" w:rsidR="00846C0A" w:rsidRPr="00142946" w:rsidRDefault="00FA39A9"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MVAr</w:t>
      </w:r>
      <w:r w:rsidR="00846C0A" w:rsidRPr="00142946">
        <w:t xml:space="preserve"> rating of any reactive compensation equipment</w:t>
      </w:r>
    </w:p>
    <w:p w14:paraId="51DA89D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47E6B7ED" w14:textId="77777777" w:rsidR="00846C0A" w:rsidRPr="00142946" w:rsidRDefault="00846C0A" w:rsidP="00846C0A">
      <w:pPr>
        <w:tabs>
          <w:tab w:val="left" w:pos="0"/>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 xml:space="preserve">(b) </w:t>
      </w:r>
      <w:r w:rsidRPr="00142946">
        <w:tab/>
        <w:t xml:space="preserve">for all transformers connecting the </w:t>
      </w:r>
      <w:r w:rsidRPr="00142946">
        <w:rPr>
          <w:b/>
        </w:rPr>
        <w:t xml:space="preserve">User's OTSDUW Plant and Apparatus </w:t>
      </w:r>
      <w:r w:rsidRPr="00142946">
        <w:t>to a lower voltage:</w:t>
      </w:r>
      <w:r w:rsidRPr="00142946">
        <w:noBreakHyphen/>
      </w:r>
    </w:p>
    <w:p w14:paraId="792AC92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7972BC2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Rated MVA</w:t>
      </w:r>
    </w:p>
    <w:p w14:paraId="41A8CA7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Voltage Ratio</w:t>
      </w:r>
    </w:p>
    <w:p w14:paraId="036BBD7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w:t>
      </w:r>
    </w:p>
    <w:p w14:paraId="574FC18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w:t>
      </w:r>
    </w:p>
    <w:p w14:paraId="29C0A00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Tap-changer range</w:t>
      </w:r>
    </w:p>
    <w:p w14:paraId="5DC7FEA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Number of tap steps</w:t>
      </w:r>
    </w:p>
    <w:p w14:paraId="5C819C9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Tap-changer type: on-load or off-circuit</w:t>
      </w:r>
    </w:p>
    <w:p w14:paraId="73614F1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AVC/tap-changer time delay to first tap movement</w:t>
      </w:r>
    </w:p>
    <w:p w14:paraId="7723A6A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AVC/tap-changer inter-tap time delay</w:t>
      </w:r>
    </w:p>
    <w:p w14:paraId="2DBC4BC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2BB3CA5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 xml:space="preserve">(c) </w:t>
      </w:r>
      <w:r w:rsidRPr="00142946">
        <w:tab/>
        <w:t>at the lower voltage points of those connecting transformers</w:t>
      </w:r>
    </w:p>
    <w:p w14:paraId="2B6541A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695187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Equivalent positive phase sequence susceptance</w:t>
      </w:r>
    </w:p>
    <w:p w14:paraId="00D82A75" w14:textId="77777777" w:rsidR="00846C0A" w:rsidRPr="00142946" w:rsidRDefault="00FA39A9"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MVAr</w:t>
      </w:r>
      <w:r w:rsidR="00846C0A" w:rsidRPr="00142946">
        <w:t xml:space="preserve"> rating of any reactive compensation equipment</w:t>
      </w:r>
    </w:p>
    <w:p w14:paraId="7FE177D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Equivalent positive phase sequence interconnection impedance with other lower voltage points</w:t>
      </w:r>
    </w:p>
    <w:p w14:paraId="07BF227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 xml:space="preserve">The maximum </w:t>
      </w:r>
      <w:r w:rsidRPr="00142946">
        <w:rPr>
          <w:b/>
        </w:rPr>
        <w:t>Demand</w:t>
      </w:r>
      <w:r w:rsidRPr="00142946">
        <w:t xml:space="preserve"> (both MW and </w:t>
      </w:r>
      <w:r w:rsidR="00FA39A9" w:rsidRPr="00142946">
        <w:t>MVAr</w:t>
      </w:r>
      <w:r w:rsidRPr="00142946">
        <w:t>) that could occur</w:t>
      </w:r>
    </w:p>
    <w:p w14:paraId="4A99E67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rPr>
          <w:u w:val="single"/>
        </w:rPr>
      </w:pPr>
      <w:r w:rsidRPr="00142946">
        <w:t>Estimate of voltage insensitive (constant power) load content in % of total load at both winter peak and 75% off-peak load conditions</w:t>
      </w:r>
    </w:p>
    <w:p w14:paraId="0D2AC4F6" w14:textId="77777777" w:rsidR="00AC1E6F" w:rsidRPr="00142946" w:rsidRDefault="00AC1E6F" w:rsidP="00AC1E6F">
      <w:pPr>
        <w:jc w:val="center"/>
        <w:rPr>
          <w:b/>
          <w:bCs/>
          <w:sz w:val="24"/>
        </w:rPr>
      </w:pPr>
      <w:r w:rsidRPr="00142946">
        <w:rPr>
          <w:u w:val="single"/>
        </w:rPr>
        <w:br w:type="page"/>
      </w:r>
      <w:r w:rsidRPr="00142946">
        <w:rPr>
          <w:b/>
          <w:bCs/>
          <w:sz w:val="24"/>
          <w:szCs w:val="24"/>
        </w:rPr>
        <w:t xml:space="preserve">SCHEDULE 18 - </w:t>
      </w:r>
      <w:r w:rsidRPr="00142946">
        <w:rPr>
          <w:b/>
          <w:bCs/>
          <w:sz w:val="24"/>
        </w:rPr>
        <w:t>OFFSHORE TRANSMISSION SYSTEM DATA</w:t>
      </w:r>
    </w:p>
    <w:p w14:paraId="3CD2DC85" w14:textId="77777777" w:rsidR="00AC1E6F" w:rsidRPr="00142946" w:rsidRDefault="00AC1E6F" w:rsidP="00AC1E6F">
      <w:pPr>
        <w:jc w:val="center"/>
        <w:rPr>
          <w:b/>
        </w:rPr>
      </w:pPr>
      <w:r w:rsidRPr="00142946">
        <w:rPr>
          <w:b/>
        </w:rPr>
        <w:t xml:space="preserve">PAGE 12 </w:t>
      </w:r>
      <w:r w:rsidR="007755ED" w:rsidRPr="00142946">
        <w:rPr>
          <w:b/>
        </w:rPr>
        <w:t>OF 24</w:t>
      </w:r>
    </w:p>
    <w:p w14:paraId="0062BB4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rPr>
          <w:u w:val="single"/>
        </w:rPr>
      </w:pPr>
    </w:p>
    <w:p w14:paraId="66B747E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pPr>
      <w:r w:rsidRPr="00142946">
        <w:rPr>
          <w:u w:val="single"/>
        </w:rPr>
        <w:t>Short Circuit Analyses</w:t>
      </w:r>
      <w:r w:rsidRPr="00142946">
        <w:t>:(</w:t>
      </w:r>
      <w:r w:rsidRPr="00142946">
        <w:rPr>
          <w:b/>
        </w:rPr>
        <w:t>DPD I</w:t>
      </w:r>
      <w:r w:rsidRPr="00142946">
        <w:t>)</w:t>
      </w:r>
      <w:r w:rsidRPr="00142946">
        <w:rPr>
          <w:i/>
          <w:sz w:val="18"/>
          <w:szCs w:val="18"/>
        </w:rPr>
        <w:t xml:space="preserve"> (PC.A.6.6 </w:t>
      </w:r>
      <w:r w:rsidRPr="00142946">
        <w:rPr>
          <w:rFonts w:cs="Arial"/>
          <w:sz w:val="18"/>
          <w:szCs w:val="18"/>
        </w:rPr>
        <w:t>■</w:t>
      </w:r>
      <w:r w:rsidRPr="00142946">
        <w:rPr>
          <w:rFonts w:cs="Arial"/>
          <w:i/>
          <w:sz w:val="18"/>
          <w:szCs w:val="18"/>
        </w:rPr>
        <w:t xml:space="preserve"> CUSC Contract)</w:t>
      </w:r>
    </w:p>
    <w:p w14:paraId="204ED3E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B23D209" w14:textId="4768E258"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The information listed below, both current and forecast, and where not already supplied under this Schedule 14, may be requested by </w:t>
      </w:r>
      <w:r w:rsidR="00876946" w:rsidRPr="00142946">
        <w:rPr>
          <w:b/>
        </w:rPr>
        <w:t>The Company</w:t>
      </w:r>
      <w:r w:rsidRPr="00142946">
        <w:t xml:space="preserve"> from each </w:t>
      </w:r>
      <w:r w:rsidRPr="00142946">
        <w:rPr>
          <w:b/>
        </w:rPr>
        <w:t>User</w:t>
      </w:r>
      <w:r w:rsidRPr="00142946">
        <w:t xml:space="preserve"> undertaking </w:t>
      </w:r>
      <w:r w:rsidRPr="00142946">
        <w:rPr>
          <w:b/>
        </w:rPr>
        <w:t>OTSDUW</w:t>
      </w:r>
      <w:r w:rsidRPr="00142946">
        <w:t xml:space="preserve"> with respect to any </w:t>
      </w:r>
      <w:r w:rsidRPr="00142946">
        <w:rPr>
          <w:b/>
        </w:rPr>
        <w:t xml:space="preserve">Connection Point </w:t>
      </w:r>
      <w:r w:rsidRPr="00142946">
        <w:t>or</w:t>
      </w:r>
      <w:r w:rsidRPr="00142946">
        <w:rPr>
          <w:b/>
        </w:rPr>
        <w:t xml:space="preserve"> Interface Point</w:t>
      </w:r>
      <w:r w:rsidRPr="00142946">
        <w:t xml:space="preserve"> where prospective short-circuit currents on </w:t>
      </w:r>
      <w:r w:rsidR="0099738A" w:rsidRPr="00142946">
        <w:rPr>
          <w:b/>
        </w:rPr>
        <w:t xml:space="preserve">Transmission </w:t>
      </w:r>
      <w:r w:rsidRPr="00142946">
        <w:t xml:space="preserve">equipment are close to the equipment rating.  </w:t>
      </w:r>
    </w:p>
    <w:p w14:paraId="783D4E93"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2FC5D27" w14:textId="77777777" w:rsidR="00846C0A" w:rsidRPr="00142946" w:rsidRDefault="00846C0A" w:rsidP="00514EFC">
      <w:pPr>
        <w:numPr>
          <w:ilvl w:val="0"/>
          <w:numId w:val="18"/>
        </w:num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ab/>
        <w:t>For all circuits of the</w:t>
      </w:r>
      <w:r w:rsidR="00C8388C" w:rsidRPr="00142946">
        <w:t xml:space="preserve"> </w:t>
      </w:r>
      <w:r w:rsidRPr="00142946">
        <w:rPr>
          <w:b/>
        </w:rPr>
        <w:t>User’s OTSDUW Plant and Apparatus</w:t>
      </w:r>
      <w:r w:rsidRPr="00142946">
        <w:t>:-</w:t>
      </w:r>
    </w:p>
    <w:p w14:paraId="068E95D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w:t>
      </w:r>
    </w:p>
    <w:p w14:paraId="2716DF1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w:t>
      </w:r>
    </w:p>
    <w:p w14:paraId="3379B04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susceptance</w:t>
      </w:r>
    </w:p>
    <w:p w14:paraId="5E6D5B3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resistance (both self and mutuals)</w:t>
      </w:r>
    </w:p>
    <w:p w14:paraId="2451B76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reactance (both self and mutuals)</w:t>
      </w:r>
    </w:p>
    <w:p w14:paraId="6DF6DE5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susceptance (both self and mutuals)</w:t>
      </w:r>
    </w:p>
    <w:p w14:paraId="32BD62BD" w14:textId="77777777" w:rsidR="00AC1E6F" w:rsidRPr="00142946" w:rsidRDefault="00AC1E6F" w:rsidP="00AC1E6F">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right"/>
        <w:outlineLvl w:val="0"/>
      </w:pPr>
    </w:p>
    <w:p w14:paraId="2681B51E" w14:textId="5C3D719D" w:rsidR="00846C0A" w:rsidRPr="00142946" w:rsidRDefault="00846C0A" w:rsidP="0015643A">
      <w:pPr>
        <w:numPr>
          <w:ilvl w:val="0"/>
          <w:numId w:val="18"/>
        </w:num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ab/>
      </w:r>
      <w:r w:rsidR="00D1165E" w:rsidRPr="00142946">
        <w:t>F</w:t>
      </w:r>
      <w:r w:rsidRPr="00142946">
        <w:t xml:space="preserve">or all transformers connecting the </w:t>
      </w:r>
      <w:r w:rsidRPr="00142946">
        <w:rPr>
          <w:b/>
        </w:rPr>
        <w:t xml:space="preserve">User's OTSDUW Plant and Apparatus </w:t>
      </w:r>
      <w:r w:rsidRPr="00142946">
        <w:t>to a lower voltage:</w:t>
      </w:r>
      <w:r w:rsidRPr="00142946">
        <w:noBreakHyphen/>
      </w:r>
    </w:p>
    <w:p w14:paraId="0AF5F0B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Rated MVA</w:t>
      </w:r>
    </w:p>
    <w:p w14:paraId="18216D1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Voltage Ratio</w:t>
      </w:r>
    </w:p>
    <w:p w14:paraId="5561AF9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 (at max, min and nominal tap)</w:t>
      </w:r>
    </w:p>
    <w:p w14:paraId="1F9A173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 (at max, min and nominal tap)</w:t>
      </w:r>
    </w:p>
    <w:p w14:paraId="757946E9"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reactance (at nominal tap)</w:t>
      </w:r>
    </w:p>
    <w:p w14:paraId="48A23FB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Tap changer range</w:t>
      </w:r>
    </w:p>
    <w:p w14:paraId="137459D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Earthing method: direct, resistance or reactance</w:t>
      </w:r>
    </w:p>
    <w:p w14:paraId="71A6F2E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Impedance if not directly earthed</w:t>
      </w:r>
    </w:p>
    <w:p w14:paraId="2CC08BE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71C45251" w14:textId="3C3C73DE"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(c)  </w:t>
      </w:r>
      <w:r w:rsidRPr="00142946">
        <w:tab/>
      </w:r>
      <w:r w:rsidR="00D1165E" w:rsidRPr="00142946">
        <w:t>A</w:t>
      </w:r>
      <w:r w:rsidRPr="00142946">
        <w:t>t the lower voltage points of those connecting transformers:</w:t>
      </w:r>
      <w:r w:rsidRPr="00142946">
        <w:noBreakHyphen/>
      </w:r>
    </w:p>
    <w:p w14:paraId="1396E41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1EB9FB9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outlineLvl w:val="0"/>
      </w:pPr>
      <w:r w:rsidRPr="00142946">
        <w:t>The maximum</w:t>
      </w:r>
      <w:r w:rsidRPr="00142946">
        <w:rPr>
          <w:b/>
        </w:rPr>
        <w:t xml:space="preserve"> Demand</w:t>
      </w:r>
      <w:r w:rsidRPr="00142946">
        <w:t xml:space="preserve"> (in MW and </w:t>
      </w:r>
      <w:r w:rsidR="00FA39A9" w:rsidRPr="00142946">
        <w:t>MVAr</w:t>
      </w:r>
      <w:r w:rsidRPr="00142946">
        <w:t>) that could occur</w:t>
      </w:r>
    </w:p>
    <w:p w14:paraId="5FF5752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rPr>
          <w:b/>
          <w:u w:val="single"/>
        </w:rPr>
      </w:pPr>
      <w:r w:rsidRPr="00142946">
        <w:t xml:space="preserve">Short-circuit infeed data in accordance with PC.A.2.5.6(a) unless the </w:t>
      </w:r>
      <w:r w:rsidRPr="00142946">
        <w:rPr>
          <w:b/>
        </w:rPr>
        <w:t>User’</w:t>
      </w:r>
      <w:r w:rsidRPr="00142946">
        <w:t xml:space="preserve">s </w:t>
      </w:r>
      <w:r w:rsidRPr="00142946">
        <w:rPr>
          <w:b/>
        </w:rPr>
        <w:t>OTSDUW Plant and Apparatus</w:t>
      </w:r>
      <w:r w:rsidRPr="00142946">
        <w:t xml:space="preserve"> runs in parallel with the </w:t>
      </w:r>
      <w:r w:rsidRPr="00142946">
        <w:rPr>
          <w:b/>
        </w:rPr>
        <w:t>Subtransmission</w:t>
      </w:r>
      <w:r w:rsidRPr="00142946">
        <w:t xml:space="preserve"> </w:t>
      </w:r>
      <w:r w:rsidRPr="00142946">
        <w:rPr>
          <w:b/>
        </w:rPr>
        <w:t>System</w:t>
      </w:r>
      <w:r w:rsidRPr="00142946">
        <w:t xml:space="preserve">, when to prevent double counting in each node infeed data, a </w:t>
      </w:r>
      <w:r w:rsidRPr="00142946">
        <w:rPr>
          <w:rFonts w:ascii="Symbol" w:eastAsia="Symbol" w:hAnsi="Symbol" w:cs="Symbol"/>
        </w:rPr>
        <w:t></w:t>
      </w:r>
      <w:r w:rsidRPr="00142946">
        <w:t xml:space="preserve"> equivalent comprising the data items of PC.A.2.5.6(a) for each node together with the positive phase sequence interconnection impedance between the nodes shall be submitted</w:t>
      </w:r>
      <w:r w:rsidRPr="009C2726">
        <w:rPr>
          <w:outline/>
          <w:color w:val="000000"/>
          <w14:textOutline w14:w="9525" w14:cap="flat" w14:cmpd="sng" w14:algn="ctr">
            <w14:solidFill>
              <w14:srgbClr w14:val="000000"/>
            </w14:solidFill>
            <w14:prstDash w14:val="solid"/>
            <w14:round/>
          </w14:textOutline>
          <w14:textFill>
            <w14:noFill/>
          </w14:textFill>
        </w:rPr>
        <w:t>.</w:t>
      </w:r>
    </w:p>
    <w:p w14:paraId="669CDDFE" w14:textId="77777777" w:rsidR="00AC1E6F" w:rsidRPr="00142946" w:rsidRDefault="00846C0A" w:rsidP="00AC1E6F">
      <w:pPr>
        <w:jc w:val="center"/>
        <w:rPr>
          <w:b/>
          <w:bCs/>
          <w:sz w:val="24"/>
        </w:rPr>
      </w:pPr>
      <w:r w:rsidRPr="00142946">
        <w:rPr>
          <w:b/>
          <w:u w:val="single"/>
        </w:rPr>
        <w:cr/>
      </w:r>
      <w:r w:rsidR="00DF4EDE" w:rsidRPr="00142946">
        <w:rPr>
          <w:b/>
          <w:u w:val="single"/>
        </w:rPr>
        <w:br w:type="page"/>
      </w:r>
      <w:r w:rsidR="00AC1E6F" w:rsidRPr="00142946">
        <w:rPr>
          <w:b/>
          <w:bCs/>
          <w:sz w:val="24"/>
          <w:szCs w:val="24"/>
        </w:rPr>
        <w:t xml:space="preserve">SCHEDULE 18 - </w:t>
      </w:r>
      <w:r w:rsidR="00AC1E6F" w:rsidRPr="00142946">
        <w:rPr>
          <w:b/>
          <w:bCs/>
          <w:sz w:val="24"/>
        </w:rPr>
        <w:t>OFFSHORE TRANSMISSION SYSTEM DATA</w:t>
      </w:r>
    </w:p>
    <w:p w14:paraId="2AFD3E47" w14:textId="77777777" w:rsidR="00AC1E6F" w:rsidRPr="00142946" w:rsidRDefault="00AC1E6F" w:rsidP="00AC1E6F">
      <w:pPr>
        <w:jc w:val="center"/>
        <w:rPr>
          <w:b/>
        </w:rPr>
      </w:pPr>
      <w:r w:rsidRPr="00142946">
        <w:rPr>
          <w:b/>
        </w:rPr>
        <w:t xml:space="preserve">PAGE 13 </w:t>
      </w:r>
      <w:r w:rsidR="007755ED" w:rsidRPr="00142946">
        <w:rPr>
          <w:b/>
        </w:rPr>
        <w:t>OF 24</w:t>
      </w:r>
    </w:p>
    <w:p w14:paraId="504AFDF0"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67FCB95A" w14:textId="77777777" w:rsidR="00846C0A" w:rsidRPr="00142946" w:rsidRDefault="00846C0A" w:rsidP="00846C0A">
      <w:pPr>
        <w:tabs>
          <w:tab w:val="left" w:pos="918"/>
          <w:tab w:val="left" w:pos="1458"/>
        </w:tabs>
        <w:jc w:val="both"/>
        <w:outlineLvl w:val="0"/>
        <w:rPr>
          <w:rFonts w:cs="Arial"/>
          <w:u w:val="single"/>
        </w:rPr>
      </w:pPr>
      <w:r w:rsidRPr="00142946">
        <w:rPr>
          <w:rFonts w:cs="Arial"/>
          <w:u w:val="single"/>
        </w:rPr>
        <w:t xml:space="preserve">Fault infeed data to be submitted by </w:t>
      </w:r>
      <w:r w:rsidRPr="00142946">
        <w:rPr>
          <w:rFonts w:cs="Arial"/>
          <w:b/>
          <w:u w:val="single"/>
        </w:rPr>
        <w:t xml:space="preserve">OTSDUW Plant and Apparatus </w:t>
      </w:r>
      <w:r w:rsidRPr="00142946">
        <w:rPr>
          <w:rFonts w:cs="Arial"/>
          <w:u w:val="single"/>
        </w:rPr>
        <w:t>providing a fault infeed (including</w:t>
      </w:r>
      <w:r w:rsidRPr="00142946">
        <w:rPr>
          <w:rFonts w:cs="Arial"/>
          <w:b/>
          <w:u w:val="single"/>
        </w:rPr>
        <w:t xml:space="preserve"> OTSDUW DC Converters</w:t>
      </w:r>
      <w:r w:rsidRPr="00142946">
        <w:rPr>
          <w:rFonts w:cs="Arial"/>
          <w:u w:val="single"/>
        </w:rPr>
        <w:t>)</w:t>
      </w:r>
      <w:r w:rsidRPr="00142946">
        <w:rPr>
          <w:rFonts w:cs="Arial"/>
          <w:b/>
        </w:rPr>
        <w:t xml:space="preserve"> </w:t>
      </w:r>
      <w:r w:rsidRPr="00142946">
        <w:rPr>
          <w:rFonts w:cs="Arial"/>
        </w:rPr>
        <w:t>(PC.A.2.5.5)</w:t>
      </w:r>
    </w:p>
    <w:p w14:paraId="655F9160" w14:textId="77777777" w:rsidR="00846C0A" w:rsidRPr="00142946" w:rsidRDefault="00846C0A" w:rsidP="00846C0A">
      <w:pPr>
        <w:tabs>
          <w:tab w:val="left" w:pos="918"/>
          <w:tab w:val="left" w:pos="1458"/>
        </w:tabs>
        <w:jc w:val="both"/>
        <w:rPr>
          <w:rFonts w:cs="Arial"/>
        </w:rPr>
      </w:pPr>
    </w:p>
    <w:p w14:paraId="1E590E5B" w14:textId="60D9F0BE" w:rsidR="00846C0A" w:rsidRPr="00142946" w:rsidRDefault="00846C0A" w:rsidP="00846C0A">
      <w:pPr>
        <w:tabs>
          <w:tab w:val="left" w:pos="918"/>
          <w:tab w:val="left" w:pos="1458"/>
        </w:tabs>
        <w:jc w:val="both"/>
        <w:rPr>
          <w:rFonts w:cs="Arial"/>
        </w:rPr>
      </w:pPr>
      <w:r w:rsidRPr="00142946">
        <w:rPr>
          <w:rFonts w:cs="Arial"/>
        </w:rPr>
        <w:t xml:space="preserve">A submission is required for </w:t>
      </w:r>
      <w:r w:rsidRPr="00142946">
        <w:rPr>
          <w:rFonts w:cs="Arial"/>
          <w:b/>
        </w:rPr>
        <w:t xml:space="preserve">OTSDUW Plant and Apparatus </w:t>
      </w:r>
      <w:r w:rsidRPr="00142946">
        <w:rPr>
          <w:rFonts w:cs="Arial"/>
        </w:rPr>
        <w:t>(including</w:t>
      </w:r>
      <w:r w:rsidRPr="00142946">
        <w:rPr>
          <w:rFonts w:cs="Arial"/>
          <w:b/>
        </w:rPr>
        <w:t xml:space="preserve"> OTSDUW DC Converters</w:t>
      </w:r>
      <w:r w:rsidRPr="00142946">
        <w:rPr>
          <w:rFonts w:cs="Arial"/>
        </w:rPr>
        <w:t xml:space="preserve"> at each </w:t>
      </w:r>
      <w:r w:rsidRPr="00142946">
        <w:rPr>
          <w:rFonts w:cs="Arial"/>
          <w:b/>
        </w:rPr>
        <w:t xml:space="preserve">Transmission Interface Point </w:t>
      </w:r>
      <w:r w:rsidRPr="00142946">
        <w:rPr>
          <w:rFonts w:cs="Arial"/>
        </w:rPr>
        <w:t>and</w:t>
      </w:r>
      <w:r w:rsidRPr="00142946">
        <w:rPr>
          <w:rFonts w:cs="Arial"/>
          <w:b/>
        </w:rPr>
        <w:t xml:space="preserve">  Connection Point</w:t>
      </w:r>
      <w:r w:rsidRPr="00142946">
        <w:rPr>
          <w:rFonts w:cs="Arial"/>
        </w:rPr>
        <w:t>.  The submission shall represent operating conditions that result in the maximum fault infeed. The fault current from all auxil</w:t>
      </w:r>
      <w:r w:rsidR="007C2E9E" w:rsidRPr="00142946">
        <w:rPr>
          <w:rFonts w:cs="Arial"/>
        </w:rPr>
        <w:t>i</w:t>
      </w:r>
      <w:r w:rsidRPr="00142946">
        <w:rPr>
          <w:rFonts w:cs="Arial"/>
        </w:rPr>
        <w:t xml:space="preserve">aries of the </w:t>
      </w:r>
      <w:r w:rsidRPr="00142946">
        <w:rPr>
          <w:rFonts w:cs="Arial"/>
          <w:b/>
        </w:rPr>
        <w:t xml:space="preserve">OTSDUW Plant and Apparatus </w:t>
      </w:r>
      <w:r w:rsidRPr="00142946">
        <w:rPr>
          <w:rFonts w:cs="Arial"/>
        </w:rPr>
        <w:t xml:space="preserve">at the </w:t>
      </w:r>
      <w:r w:rsidRPr="00142946">
        <w:rPr>
          <w:rFonts w:cs="Arial"/>
          <w:b/>
        </w:rPr>
        <w:t>Transmission Interface Point</w:t>
      </w:r>
      <w:r w:rsidRPr="00142946">
        <w:rPr>
          <w:rFonts w:cs="Arial"/>
        </w:rPr>
        <w:t xml:space="preserve"> and </w:t>
      </w:r>
      <w:r w:rsidRPr="00142946">
        <w:rPr>
          <w:rFonts w:cs="Arial"/>
          <w:b/>
        </w:rPr>
        <w:t>Connection</w:t>
      </w:r>
      <w:r w:rsidRPr="00142946">
        <w:rPr>
          <w:rFonts w:cs="Arial"/>
        </w:rPr>
        <w:t xml:space="preserve"> </w:t>
      </w:r>
      <w:r w:rsidRPr="00142946">
        <w:rPr>
          <w:rFonts w:cs="Arial"/>
          <w:b/>
        </w:rPr>
        <w:t>Point</w:t>
      </w:r>
      <w:r w:rsidRPr="00142946">
        <w:rPr>
          <w:rFonts w:cs="Arial"/>
        </w:rPr>
        <w:t xml:space="preserve"> shall be included. The fault infeed shall be expressed as a fault current at the </w:t>
      </w:r>
      <w:r w:rsidRPr="00142946">
        <w:rPr>
          <w:rFonts w:cs="Arial"/>
          <w:b/>
        </w:rPr>
        <w:t xml:space="preserve">Transmission Interface Point </w:t>
      </w:r>
      <w:r w:rsidRPr="00142946">
        <w:rPr>
          <w:rFonts w:cs="Arial"/>
        </w:rPr>
        <w:t>and also at each</w:t>
      </w:r>
      <w:r w:rsidRPr="00142946">
        <w:rPr>
          <w:rFonts w:cs="Arial"/>
          <w:b/>
        </w:rPr>
        <w:t xml:space="preserve"> Connection Point</w:t>
      </w:r>
      <w:r w:rsidRPr="00142946">
        <w:rPr>
          <w:rFonts w:cs="Arial"/>
        </w:rPr>
        <w:t xml:space="preserve">. </w:t>
      </w:r>
    </w:p>
    <w:p w14:paraId="598883E9" w14:textId="77777777" w:rsidR="00846C0A" w:rsidRPr="00142946" w:rsidRDefault="00846C0A" w:rsidP="00846C0A">
      <w:pPr>
        <w:tabs>
          <w:tab w:val="left" w:pos="918"/>
          <w:tab w:val="left" w:pos="1458"/>
        </w:tabs>
        <w:jc w:val="both"/>
        <w:rPr>
          <w:rFonts w:cs="Arial"/>
        </w:rPr>
      </w:pPr>
    </w:p>
    <w:p w14:paraId="65396D17" w14:textId="127477BE" w:rsidR="00846C0A" w:rsidRPr="00142946" w:rsidRDefault="00846C0A" w:rsidP="00846C0A">
      <w:pPr>
        <w:jc w:val="both"/>
        <w:rPr>
          <w:rFonts w:cs="Arial"/>
        </w:rPr>
      </w:pPr>
      <w:r w:rsidRPr="00142946">
        <w:rPr>
          <w:rFonts w:cs="Arial"/>
        </w:rPr>
        <w:t xml:space="preserve">Should actual data in respect of fault infeeds be unavailable at the time of the application for a </w:t>
      </w:r>
      <w:r w:rsidRPr="00142946">
        <w:rPr>
          <w:rFonts w:cs="Arial"/>
          <w:b/>
        </w:rPr>
        <w:t>CUSC Contract</w:t>
      </w:r>
      <w:r w:rsidRPr="00142946">
        <w:rPr>
          <w:rFonts w:cs="Arial"/>
        </w:rPr>
        <w:t xml:space="preserve"> or </w:t>
      </w:r>
      <w:r w:rsidRPr="00142946">
        <w:rPr>
          <w:rFonts w:cs="Arial"/>
          <w:b/>
        </w:rPr>
        <w:t>Embedded Development Agreement</w:t>
      </w:r>
      <w:r w:rsidRPr="00142946">
        <w:rPr>
          <w:rFonts w:cs="Arial"/>
        </w:rPr>
        <w:t xml:space="preserve">, a limited subset of the data, representing the maximum fault infeed that may result from the </w:t>
      </w:r>
      <w:r w:rsidRPr="00142946">
        <w:rPr>
          <w:rFonts w:cs="Arial"/>
          <w:b/>
        </w:rPr>
        <w:t>OTSDUW Plant and Apparatus</w:t>
      </w:r>
      <w:r w:rsidRPr="00142946">
        <w:rPr>
          <w:rFonts w:cs="Arial"/>
        </w:rPr>
        <w:t xml:space="preserve">, shall be submitted. This data will, as a minimum,  represent the root mean square of the positive, negative and zero sequence components of the fault current for both single phase and three phase solid faults at each </w:t>
      </w:r>
      <w:r w:rsidRPr="00142946">
        <w:rPr>
          <w:rFonts w:cs="Arial"/>
          <w:b/>
        </w:rPr>
        <w:t>Connection Point</w:t>
      </w:r>
      <w:r w:rsidRPr="00142946">
        <w:rPr>
          <w:rFonts w:cs="Arial"/>
        </w:rPr>
        <w:t xml:space="preserve"> and </w:t>
      </w:r>
      <w:r w:rsidRPr="00142946">
        <w:rPr>
          <w:rFonts w:cs="Arial"/>
          <w:b/>
        </w:rPr>
        <w:t>Interface Point</w:t>
      </w:r>
      <w:r w:rsidRPr="00142946">
        <w:rPr>
          <w:rFonts w:cs="Arial"/>
        </w:rPr>
        <w:t xml:space="preserve"> at the time of fault application and 50ms following fault application.  Actual data in respect of fault infeeds shall be submitted to </w:t>
      </w:r>
      <w:r w:rsidR="00876946" w:rsidRPr="00142946">
        <w:rPr>
          <w:rFonts w:cs="Arial"/>
          <w:b/>
        </w:rPr>
        <w:t>The Company</w:t>
      </w:r>
      <w:r w:rsidRPr="00142946">
        <w:rPr>
          <w:rFonts w:cs="Arial"/>
        </w:rPr>
        <w:t xml:space="preserve"> as soon as it is available, in line with PC.A.1.2.</w:t>
      </w:r>
    </w:p>
    <w:p w14:paraId="671AF753" w14:textId="77777777" w:rsidR="00846C0A" w:rsidRPr="00142946" w:rsidRDefault="00846C0A" w:rsidP="00846C0A">
      <w:pPr>
        <w:tabs>
          <w:tab w:val="left" w:pos="918"/>
          <w:tab w:val="left" w:pos="1458"/>
        </w:tabs>
        <w:jc w:val="both"/>
        <w:rPr>
          <w:sz w:val="22"/>
          <w:szCs w:val="22"/>
          <w:u w:val="single"/>
        </w:rPr>
      </w:pPr>
    </w:p>
    <w:tbl>
      <w:tblPr>
        <w:tblW w:w="949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5"/>
        <w:gridCol w:w="598"/>
        <w:gridCol w:w="599"/>
        <w:gridCol w:w="598"/>
        <w:gridCol w:w="599"/>
        <w:gridCol w:w="598"/>
        <w:gridCol w:w="599"/>
        <w:gridCol w:w="598"/>
        <w:gridCol w:w="599"/>
        <w:gridCol w:w="599"/>
        <w:gridCol w:w="709"/>
        <w:gridCol w:w="567"/>
      </w:tblGrid>
      <w:tr w:rsidR="00E8189C" w:rsidRPr="00142946" w14:paraId="3380C10E" w14:textId="77777777" w:rsidTr="0015643A">
        <w:tc>
          <w:tcPr>
            <w:tcW w:w="2835" w:type="dxa"/>
            <w:tcBorders>
              <w:top w:val="single" w:sz="4" w:space="0" w:color="auto"/>
              <w:bottom w:val="nil"/>
            </w:tcBorders>
          </w:tcPr>
          <w:p w14:paraId="108F218B" w14:textId="77777777" w:rsidR="00846C0A" w:rsidRPr="00142946" w:rsidRDefault="00846C0A" w:rsidP="00846C0A">
            <w:pPr>
              <w:tabs>
                <w:tab w:val="left" w:pos="918"/>
                <w:tab w:val="left" w:pos="1458"/>
              </w:tabs>
              <w:jc w:val="both"/>
              <w:rPr>
                <w:rFonts w:cs="Arial"/>
                <w:sz w:val="18"/>
                <w:szCs w:val="18"/>
                <w:u w:val="single"/>
              </w:rPr>
            </w:pPr>
            <w:r w:rsidRPr="00142946">
              <w:rPr>
                <w:rFonts w:cs="Arial"/>
                <w:sz w:val="18"/>
                <w:szCs w:val="18"/>
                <w:u w:val="single"/>
              </w:rPr>
              <w:t>DATA DESCRIPTION</w:t>
            </w:r>
          </w:p>
        </w:tc>
        <w:tc>
          <w:tcPr>
            <w:tcW w:w="598" w:type="dxa"/>
            <w:tcBorders>
              <w:top w:val="single" w:sz="4" w:space="0" w:color="auto"/>
              <w:bottom w:val="nil"/>
            </w:tcBorders>
          </w:tcPr>
          <w:p w14:paraId="5E0684AC" w14:textId="77777777" w:rsidR="00846C0A" w:rsidRPr="00142946" w:rsidRDefault="00846C0A" w:rsidP="00846C0A">
            <w:pPr>
              <w:jc w:val="both"/>
              <w:rPr>
                <w:rFonts w:cs="Arial"/>
                <w:sz w:val="18"/>
                <w:szCs w:val="18"/>
                <w:u w:val="single"/>
              </w:rPr>
            </w:pPr>
            <w:r w:rsidRPr="00142946">
              <w:rPr>
                <w:rFonts w:cs="Arial"/>
                <w:sz w:val="18"/>
                <w:szCs w:val="18"/>
                <w:u w:val="single"/>
              </w:rPr>
              <w:t>UNITS</w:t>
            </w:r>
          </w:p>
        </w:tc>
        <w:tc>
          <w:tcPr>
            <w:tcW w:w="599" w:type="dxa"/>
            <w:tcBorders>
              <w:top w:val="single" w:sz="4" w:space="0" w:color="auto"/>
              <w:bottom w:val="nil"/>
            </w:tcBorders>
          </w:tcPr>
          <w:p w14:paraId="3B1C96A6"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52CC21D0" w14:textId="77777777" w:rsidR="00846C0A" w:rsidRPr="00142946" w:rsidRDefault="00846C0A" w:rsidP="00846C0A">
            <w:pPr>
              <w:jc w:val="center"/>
              <w:rPr>
                <w:rFonts w:cs="Arial"/>
                <w:sz w:val="18"/>
                <w:szCs w:val="18"/>
                <w:u w:val="single"/>
              </w:rPr>
            </w:pPr>
            <w:r w:rsidRPr="00142946">
              <w:rPr>
                <w:rFonts w:cs="Arial"/>
                <w:sz w:val="18"/>
                <w:szCs w:val="18"/>
                <w:u w:val="single"/>
              </w:rPr>
              <w:t>0</w:t>
            </w:r>
          </w:p>
        </w:tc>
        <w:tc>
          <w:tcPr>
            <w:tcW w:w="598" w:type="dxa"/>
            <w:tcBorders>
              <w:top w:val="single" w:sz="4" w:space="0" w:color="auto"/>
              <w:bottom w:val="nil"/>
            </w:tcBorders>
          </w:tcPr>
          <w:p w14:paraId="7C3A1BA6"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5C43AF81" w14:textId="77777777" w:rsidR="00846C0A" w:rsidRPr="00142946" w:rsidRDefault="00846C0A" w:rsidP="00846C0A">
            <w:pPr>
              <w:jc w:val="center"/>
              <w:rPr>
                <w:rFonts w:cs="Arial"/>
                <w:sz w:val="18"/>
                <w:szCs w:val="18"/>
                <w:u w:val="single"/>
              </w:rPr>
            </w:pPr>
            <w:r w:rsidRPr="00142946">
              <w:rPr>
                <w:rFonts w:cs="Arial"/>
                <w:sz w:val="18"/>
                <w:szCs w:val="18"/>
                <w:u w:val="single"/>
              </w:rPr>
              <w:t>1</w:t>
            </w:r>
          </w:p>
        </w:tc>
        <w:tc>
          <w:tcPr>
            <w:tcW w:w="599" w:type="dxa"/>
            <w:tcBorders>
              <w:top w:val="single" w:sz="4" w:space="0" w:color="auto"/>
              <w:bottom w:val="nil"/>
            </w:tcBorders>
          </w:tcPr>
          <w:p w14:paraId="2BB0DFFA"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3B8D33D1" w14:textId="77777777" w:rsidR="00846C0A" w:rsidRPr="00142946" w:rsidRDefault="00846C0A" w:rsidP="00846C0A">
            <w:pPr>
              <w:jc w:val="center"/>
              <w:rPr>
                <w:rFonts w:cs="Arial"/>
                <w:sz w:val="18"/>
                <w:szCs w:val="18"/>
                <w:u w:val="single"/>
              </w:rPr>
            </w:pPr>
            <w:r w:rsidRPr="00142946">
              <w:rPr>
                <w:rFonts w:cs="Arial"/>
                <w:sz w:val="18"/>
                <w:szCs w:val="18"/>
                <w:u w:val="single"/>
              </w:rPr>
              <w:t>2</w:t>
            </w:r>
          </w:p>
        </w:tc>
        <w:tc>
          <w:tcPr>
            <w:tcW w:w="598" w:type="dxa"/>
            <w:tcBorders>
              <w:top w:val="single" w:sz="4" w:space="0" w:color="auto"/>
              <w:bottom w:val="nil"/>
            </w:tcBorders>
          </w:tcPr>
          <w:p w14:paraId="3309A308"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13C03609" w14:textId="77777777" w:rsidR="00846C0A" w:rsidRPr="00142946" w:rsidRDefault="00846C0A" w:rsidP="00846C0A">
            <w:pPr>
              <w:jc w:val="center"/>
              <w:rPr>
                <w:rFonts w:cs="Arial"/>
                <w:sz w:val="18"/>
                <w:szCs w:val="18"/>
                <w:u w:val="single"/>
              </w:rPr>
            </w:pPr>
            <w:r w:rsidRPr="00142946">
              <w:rPr>
                <w:rFonts w:cs="Arial"/>
                <w:sz w:val="18"/>
                <w:szCs w:val="18"/>
                <w:u w:val="single"/>
              </w:rPr>
              <w:t>3</w:t>
            </w:r>
          </w:p>
        </w:tc>
        <w:tc>
          <w:tcPr>
            <w:tcW w:w="599" w:type="dxa"/>
            <w:tcBorders>
              <w:top w:val="single" w:sz="4" w:space="0" w:color="auto"/>
              <w:bottom w:val="nil"/>
            </w:tcBorders>
          </w:tcPr>
          <w:p w14:paraId="4FE5BFB9"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3BF90ED9" w14:textId="77777777" w:rsidR="00846C0A" w:rsidRPr="00142946" w:rsidRDefault="00846C0A" w:rsidP="00846C0A">
            <w:pPr>
              <w:jc w:val="center"/>
              <w:rPr>
                <w:rFonts w:cs="Arial"/>
                <w:sz w:val="18"/>
                <w:szCs w:val="18"/>
                <w:u w:val="single"/>
              </w:rPr>
            </w:pPr>
            <w:r w:rsidRPr="00142946">
              <w:rPr>
                <w:rFonts w:cs="Arial"/>
                <w:sz w:val="18"/>
                <w:szCs w:val="18"/>
                <w:u w:val="single"/>
              </w:rPr>
              <w:t>4</w:t>
            </w:r>
          </w:p>
        </w:tc>
        <w:tc>
          <w:tcPr>
            <w:tcW w:w="598" w:type="dxa"/>
            <w:tcBorders>
              <w:top w:val="single" w:sz="4" w:space="0" w:color="auto"/>
              <w:bottom w:val="nil"/>
            </w:tcBorders>
          </w:tcPr>
          <w:p w14:paraId="5CBB7139" w14:textId="77777777" w:rsidR="00846C0A" w:rsidRPr="00142946" w:rsidRDefault="00846C0A" w:rsidP="00846C0A">
            <w:pPr>
              <w:jc w:val="both"/>
              <w:rPr>
                <w:rFonts w:cs="Arial"/>
                <w:sz w:val="18"/>
                <w:szCs w:val="18"/>
                <w:u w:val="single"/>
              </w:rPr>
            </w:pPr>
            <w:r w:rsidRPr="00142946">
              <w:rPr>
                <w:rFonts w:cs="Arial"/>
                <w:sz w:val="18"/>
                <w:szCs w:val="18"/>
                <w:u w:val="single"/>
              </w:rPr>
              <w:t>F.Yr.</w:t>
            </w:r>
          </w:p>
          <w:p w14:paraId="1DF3821C" w14:textId="77777777" w:rsidR="00846C0A" w:rsidRPr="00142946" w:rsidRDefault="00846C0A" w:rsidP="00846C0A">
            <w:pPr>
              <w:jc w:val="center"/>
              <w:rPr>
                <w:rFonts w:cs="Arial"/>
                <w:sz w:val="18"/>
                <w:szCs w:val="18"/>
                <w:u w:val="single"/>
              </w:rPr>
            </w:pPr>
            <w:r w:rsidRPr="00142946">
              <w:rPr>
                <w:rFonts w:cs="Arial"/>
                <w:sz w:val="18"/>
                <w:szCs w:val="18"/>
                <w:u w:val="single"/>
              </w:rPr>
              <w:t>5</w:t>
            </w:r>
          </w:p>
        </w:tc>
        <w:tc>
          <w:tcPr>
            <w:tcW w:w="599" w:type="dxa"/>
            <w:tcBorders>
              <w:top w:val="single" w:sz="4" w:space="0" w:color="auto"/>
              <w:bottom w:val="nil"/>
            </w:tcBorders>
          </w:tcPr>
          <w:p w14:paraId="21D31CF4" w14:textId="77777777" w:rsidR="00846C0A" w:rsidRPr="00142946" w:rsidRDefault="00846C0A" w:rsidP="00846C0A">
            <w:pPr>
              <w:jc w:val="both"/>
              <w:rPr>
                <w:rFonts w:cs="Arial"/>
                <w:sz w:val="18"/>
                <w:szCs w:val="18"/>
                <w:u w:val="single"/>
              </w:rPr>
            </w:pPr>
            <w:r w:rsidRPr="00142946">
              <w:rPr>
                <w:rFonts w:cs="Arial"/>
                <w:sz w:val="18"/>
                <w:szCs w:val="18"/>
                <w:u w:val="single"/>
              </w:rPr>
              <w:t xml:space="preserve">F.Yr. </w:t>
            </w:r>
          </w:p>
          <w:p w14:paraId="3B0A79A2" w14:textId="77777777" w:rsidR="00846C0A" w:rsidRPr="00142946" w:rsidRDefault="00846C0A" w:rsidP="00846C0A">
            <w:pPr>
              <w:jc w:val="center"/>
              <w:rPr>
                <w:rFonts w:cs="Arial"/>
                <w:sz w:val="18"/>
                <w:szCs w:val="18"/>
                <w:u w:val="single"/>
              </w:rPr>
            </w:pPr>
            <w:r w:rsidRPr="00142946">
              <w:rPr>
                <w:rFonts w:cs="Arial"/>
                <w:sz w:val="18"/>
                <w:szCs w:val="18"/>
                <w:u w:val="single"/>
              </w:rPr>
              <w:t>6</w:t>
            </w:r>
          </w:p>
        </w:tc>
        <w:tc>
          <w:tcPr>
            <w:tcW w:w="599" w:type="dxa"/>
            <w:tcBorders>
              <w:top w:val="single" w:sz="4" w:space="0" w:color="auto"/>
              <w:bottom w:val="nil"/>
            </w:tcBorders>
          </w:tcPr>
          <w:p w14:paraId="1BE91026" w14:textId="77777777" w:rsidR="00846C0A" w:rsidRPr="00142946" w:rsidRDefault="00846C0A" w:rsidP="00846C0A">
            <w:pPr>
              <w:jc w:val="both"/>
              <w:rPr>
                <w:rFonts w:cs="Arial"/>
                <w:sz w:val="18"/>
                <w:szCs w:val="18"/>
                <w:u w:val="single"/>
              </w:rPr>
            </w:pPr>
            <w:r w:rsidRPr="00142946">
              <w:rPr>
                <w:rFonts w:cs="Arial"/>
                <w:sz w:val="18"/>
                <w:szCs w:val="18"/>
                <w:u w:val="single"/>
              </w:rPr>
              <w:t>F.Yr.</w:t>
            </w:r>
          </w:p>
          <w:p w14:paraId="571D428B" w14:textId="77777777" w:rsidR="00846C0A" w:rsidRPr="00142946" w:rsidRDefault="00846C0A" w:rsidP="00846C0A">
            <w:pPr>
              <w:jc w:val="center"/>
              <w:rPr>
                <w:rFonts w:cs="Arial"/>
                <w:sz w:val="18"/>
                <w:szCs w:val="18"/>
                <w:u w:val="single"/>
              </w:rPr>
            </w:pPr>
            <w:r w:rsidRPr="00142946">
              <w:rPr>
                <w:rFonts w:cs="Arial"/>
                <w:sz w:val="18"/>
                <w:szCs w:val="18"/>
                <w:u w:val="single"/>
              </w:rPr>
              <w:t>7</w:t>
            </w:r>
          </w:p>
        </w:tc>
        <w:tc>
          <w:tcPr>
            <w:tcW w:w="1276" w:type="dxa"/>
            <w:gridSpan w:val="2"/>
            <w:tcBorders>
              <w:top w:val="single" w:sz="4" w:space="0" w:color="auto"/>
              <w:bottom w:val="nil"/>
            </w:tcBorders>
          </w:tcPr>
          <w:p w14:paraId="188EA5F1" w14:textId="77777777" w:rsidR="00846C0A" w:rsidRPr="00142946" w:rsidRDefault="00846C0A" w:rsidP="00846C0A">
            <w:pPr>
              <w:jc w:val="center"/>
              <w:rPr>
                <w:rFonts w:cs="Arial"/>
                <w:sz w:val="18"/>
                <w:szCs w:val="18"/>
                <w:u w:val="single"/>
              </w:rPr>
            </w:pPr>
            <w:r w:rsidRPr="00142946">
              <w:rPr>
                <w:sz w:val="18"/>
                <w:szCs w:val="18"/>
              </w:rPr>
              <w:t xml:space="preserve">DATA to </w:t>
            </w:r>
            <w:r w:rsidRPr="00142946">
              <w:rPr>
                <w:b/>
                <w:sz w:val="18"/>
                <w:szCs w:val="18"/>
              </w:rPr>
              <w:t>RTL</w:t>
            </w:r>
          </w:p>
        </w:tc>
      </w:tr>
      <w:tr w:rsidR="00E8189C" w:rsidRPr="00142946" w14:paraId="0C1E22FE" w14:textId="77777777" w:rsidTr="0015643A">
        <w:tblPrEx>
          <w:tblCellMar>
            <w:left w:w="108" w:type="dxa"/>
            <w:right w:w="108" w:type="dxa"/>
          </w:tblCellMar>
        </w:tblPrEx>
        <w:tc>
          <w:tcPr>
            <w:tcW w:w="2835" w:type="dxa"/>
            <w:tcBorders>
              <w:top w:val="single" w:sz="4" w:space="0" w:color="auto"/>
              <w:bottom w:val="single" w:sz="4" w:space="0" w:color="auto"/>
            </w:tcBorders>
          </w:tcPr>
          <w:p w14:paraId="6D7AF9E5" w14:textId="77777777" w:rsidR="00E8189C" w:rsidRPr="00142946" w:rsidRDefault="00E8189C" w:rsidP="00AC1E6F">
            <w:pPr>
              <w:jc w:val="both"/>
              <w:rPr>
                <w:rFonts w:cs="Arial"/>
                <w:sz w:val="16"/>
                <w:szCs w:val="16"/>
              </w:rPr>
            </w:pPr>
            <w:r w:rsidRPr="00142946">
              <w:rPr>
                <w:rFonts w:cs="Arial"/>
                <w:i/>
                <w:sz w:val="16"/>
                <w:szCs w:val="16"/>
              </w:rPr>
              <w:t>(PC.A.2.5)</w:t>
            </w:r>
          </w:p>
        </w:tc>
        <w:tc>
          <w:tcPr>
            <w:tcW w:w="598" w:type="dxa"/>
            <w:tcBorders>
              <w:top w:val="single" w:sz="4" w:space="0" w:color="auto"/>
              <w:bottom w:val="single" w:sz="4" w:space="0" w:color="auto"/>
            </w:tcBorders>
          </w:tcPr>
          <w:p w14:paraId="21D1AECB"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042B6B1B"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10B8979E"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149D53B4"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72A0E8EB"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221478FB"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06720789"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F97B7C8"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A726984"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7246E270" w14:textId="77777777" w:rsidR="00E8189C" w:rsidRPr="00142946" w:rsidRDefault="00E8189C" w:rsidP="000B3395">
            <w:pPr>
              <w:rPr>
                <w:sz w:val="10"/>
                <w:szCs w:val="10"/>
              </w:rPr>
            </w:pPr>
            <w:r w:rsidRPr="00142946">
              <w:rPr>
                <w:sz w:val="10"/>
                <w:szCs w:val="10"/>
              </w:rPr>
              <w:t xml:space="preserve">CUSC Contract </w:t>
            </w:r>
          </w:p>
        </w:tc>
        <w:tc>
          <w:tcPr>
            <w:tcW w:w="567" w:type="dxa"/>
            <w:tcBorders>
              <w:top w:val="nil"/>
              <w:bottom w:val="single" w:sz="4" w:space="0" w:color="auto"/>
            </w:tcBorders>
          </w:tcPr>
          <w:p w14:paraId="2469DBB3" w14:textId="77777777" w:rsidR="00E8189C" w:rsidRPr="00142946" w:rsidRDefault="00E8189C" w:rsidP="000B3395">
            <w:pPr>
              <w:rPr>
                <w:sz w:val="10"/>
                <w:szCs w:val="10"/>
              </w:rPr>
            </w:pPr>
            <w:r w:rsidRPr="00142946">
              <w:rPr>
                <w:sz w:val="10"/>
                <w:szCs w:val="10"/>
              </w:rPr>
              <w:t>CUSC App. Form</w:t>
            </w:r>
          </w:p>
        </w:tc>
      </w:tr>
      <w:tr w:rsidR="00E8189C" w:rsidRPr="00142946" w14:paraId="0BEA5A18" w14:textId="77777777" w:rsidTr="0015643A">
        <w:tblPrEx>
          <w:tblCellMar>
            <w:left w:w="108" w:type="dxa"/>
            <w:right w:w="108" w:type="dxa"/>
          </w:tblCellMar>
        </w:tblPrEx>
        <w:tc>
          <w:tcPr>
            <w:tcW w:w="2835" w:type="dxa"/>
            <w:tcBorders>
              <w:top w:val="single" w:sz="4" w:space="0" w:color="auto"/>
              <w:bottom w:val="single" w:sz="4" w:space="0" w:color="auto"/>
            </w:tcBorders>
          </w:tcPr>
          <w:p w14:paraId="7B313041" w14:textId="77777777" w:rsidR="00E8189C" w:rsidRPr="00142946" w:rsidRDefault="00E8189C" w:rsidP="00AC1E6F">
            <w:pPr>
              <w:jc w:val="both"/>
              <w:rPr>
                <w:rFonts w:cs="Arial"/>
                <w:sz w:val="16"/>
                <w:szCs w:val="16"/>
              </w:rPr>
            </w:pPr>
            <w:r w:rsidRPr="00142946">
              <w:rPr>
                <w:rFonts w:cs="Arial"/>
                <w:sz w:val="16"/>
                <w:szCs w:val="16"/>
              </w:rPr>
              <w:t>Name of</w:t>
            </w:r>
            <w:r w:rsidRPr="00142946">
              <w:rPr>
                <w:rFonts w:cs="Arial"/>
                <w:b/>
                <w:sz w:val="16"/>
                <w:szCs w:val="16"/>
              </w:rPr>
              <w:t xml:space="preserve"> OTSDUW Plant and Apparatus </w:t>
            </w:r>
          </w:p>
          <w:p w14:paraId="2915207B" w14:textId="77777777" w:rsidR="00E8189C" w:rsidRPr="00142946" w:rsidRDefault="00E8189C" w:rsidP="00846C0A">
            <w:pPr>
              <w:jc w:val="both"/>
              <w:rPr>
                <w:rFonts w:cs="Arial"/>
                <w:sz w:val="16"/>
                <w:szCs w:val="16"/>
              </w:rPr>
            </w:pPr>
          </w:p>
        </w:tc>
        <w:tc>
          <w:tcPr>
            <w:tcW w:w="598" w:type="dxa"/>
            <w:tcBorders>
              <w:top w:val="single" w:sz="4" w:space="0" w:color="auto"/>
              <w:bottom w:val="single" w:sz="4" w:space="0" w:color="auto"/>
            </w:tcBorders>
          </w:tcPr>
          <w:p w14:paraId="2A8BD3B2"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5145124E"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61DC0E7B"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2245DD9"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58312D84"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71ABF911"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6D7EF264"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3A25D1DA"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7F064D9"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3C59ABB4" w14:textId="77777777" w:rsidR="00E8189C" w:rsidRPr="00142946" w:rsidRDefault="00E8189C" w:rsidP="00846C0A">
            <w:pPr>
              <w:tabs>
                <w:tab w:val="left" w:pos="918"/>
                <w:tab w:val="left" w:pos="1458"/>
              </w:tabs>
              <w:jc w:val="center"/>
              <w:rPr>
                <w:rFonts w:cs="Arial"/>
                <w:sz w:val="16"/>
                <w:szCs w:val="16"/>
              </w:rPr>
            </w:pPr>
          </w:p>
        </w:tc>
        <w:tc>
          <w:tcPr>
            <w:tcW w:w="567" w:type="dxa"/>
            <w:tcBorders>
              <w:top w:val="nil"/>
              <w:bottom w:val="single" w:sz="4" w:space="0" w:color="auto"/>
            </w:tcBorders>
          </w:tcPr>
          <w:p w14:paraId="571CEE2F" w14:textId="77777777" w:rsidR="00E8189C" w:rsidRPr="00142946" w:rsidRDefault="00E8189C" w:rsidP="00846C0A">
            <w:pPr>
              <w:tabs>
                <w:tab w:val="left" w:pos="918"/>
                <w:tab w:val="left" w:pos="1458"/>
              </w:tabs>
              <w:jc w:val="center"/>
              <w:rPr>
                <w:rFonts w:cs="Arial"/>
                <w:sz w:val="16"/>
                <w:szCs w:val="16"/>
              </w:rPr>
            </w:pPr>
          </w:p>
        </w:tc>
      </w:tr>
      <w:tr w:rsidR="00E8189C" w:rsidRPr="00142946" w14:paraId="5BF94C81" w14:textId="77777777" w:rsidTr="0015643A">
        <w:tblPrEx>
          <w:tblCellMar>
            <w:left w:w="108" w:type="dxa"/>
            <w:right w:w="108" w:type="dxa"/>
          </w:tblCellMar>
        </w:tblPrEx>
        <w:tc>
          <w:tcPr>
            <w:tcW w:w="2835" w:type="dxa"/>
            <w:tcBorders>
              <w:top w:val="single" w:sz="4" w:space="0" w:color="auto"/>
              <w:bottom w:val="single" w:sz="4" w:space="0" w:color="auto"/>
            </w:tcBorders>
          </w:tcPr>
          <w:p w14:paraId="388EF61A" w14:textId="717F1759" w:rsidR="00E8189C" w:rsidRPr="00142946" w:rsidRDefault="00E8189C" w:rsidP="00846C0A">
            <w:pPr>
              <w:jc w:val="both"/>
              <w:rPr>
                <w:rFonts w:cs="Arial"/>
                <w:sz w:val="16"/>
                <w:szCs w:val="16"/>
              </w:rPr>
            </w:pPr>
            <w:r w:rsidRPr="00142946">
              <w:rPr>
                <w:rFonts w:cs="Arial"/>
                <w:b/>
                <w:sz w:val="16"/>
                <w:szCs w:val="16"/>
              </w:rPr>
              <w:t xml:space="preserve">OTSDUW DC Converter </w:t>
            </w:r>
            <w:r w:rsidRPr="00142946">
              <w:rPr>
                <w:rFonts w:cs="Arial"/>
                <w:sz w:val="16"/>
                <w:szCs w:val="16"/>
              </w:rPr>
              <w:t xml:space="preserve"> type (</w:t>
            </w:r>
            <w:r w:rsidR="00462B2C" w:rsidRPr="00142946">
              <w:rPr>
                <w:rFonts w:cs="Arial"/>
                <w:sz w:val="16"/>
                <w:szCs w:val="16"/>
              </w:rPr>
              <w:t>i.e.</w:t>
            </w:r>
            <w:r w:rsidRPr="00142946">
              <w:rPr>
                <w:rFonts w:cs="Arial"/>
                <w:sz w:val="16"/>
                <w:szCs w:val="16"/>
              </w:rPr>
              <w:t xml:space="preserve"> voltage or current source)</w:t>
            </w:r>
          </w:p>
        </w:tc>
        <w:tc>
          <w:tcPr>
            <w:tcW w:w="598" w:type="dxa"/>
            <w:tcBorders>
              <w:top w:val="single" w:sz="4" w:space="0" w:color="auto"/>
              <w:bottom w:val="single" w:sz="4" w:space="0" w:color="auto"/>
            </w:tcBorders>
          </w:tcPr>
          <w:p w14:paraId="5F8423CD"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6B5E5FF0"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1E936CAE"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18BD17AB"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2941C766"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B8B6A72"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0E7F81D1"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4CA3DFB4"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45C9DFBF"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6C9976AE" w14:textId="77777777" w:rsidR="00E8189C" w:rsidRPr="00142946" w:rsidRDefault="00E8189C" w:rsidP="00846C0A">
            <w:pPr>
              <w:tabs>
                <w:tab w:val="left" w:pos="918"/>
                <w:tab w:val="left" w:pos="1458"/>
              </w:tabs>
              <w:jc w:val="center"/>
              <w:rPr>
                <w:rFonts w:cs="Arial"/>
                <w:sz w:val="16"/>
                <w:szCs w:val="16"/>
              </w:rPr>
            </w:pPr>
          </w:p>
        </w:tc>
        <w:tc>
          <w:tcPr>
            <w:tcW w:w="567" w:type="dxa"/>
            <w:tcBorders>
              <w:top w:val="nil"/>
              <w:bottom w:val="single" w:sz="4" w:space="0" w:color="auto"/>
            </w:tcBorders>
          </w:tcPr>
          <w:p w14:paraId="566AD850" w14:textId="77777777" w:rsidR="00E8189C" w:rsidRPr="00142946" w:rsidRDefault="00E8189C" w:rsidP="00846C0A">
            <w:pPr>
              <w:tabs>
                <w:tab w:val="left" w:pos="918"/>
                <w:tab w:val="left" w:pos="1458"/>
              </w:tabs>
              <w:jc w:val="center"/>
              <w:rPr>
                <w:rFonts w:cs="Arial"/>
                <w:sz w:val="16"/>
                <w:szCs w:val="16"/>
              </w:rPr>
            </w:pPr>
          </w:p>
        </w:tc>
      </w:tr>
      <w:tr w:rsidR="00E8189C" w:rsidRPr="00142946" w14:paraId="6F6FF5F9" w14:textId="77777777" w:rsidTr="0015643A">
        <w:tblPrEx>
          <w:tblCellMar>
            <w:left w:w="108" w:type="dxa"/>
            <w:right w:w="108" w:type="dxa"/>
          </w:tblCellMar>
        </w:tblPrEx>
        <w:tc>
          <w:tcPr>
            <w:tcW w:w="2835" w:type="dxa"/>
            <w:tcBorders>
              <w:top w:val="single" w:sz="4" w:space="0" w:color="auto"/>
              <w:bottom w:val="single" w:sz="4" w:space="0" w:color="auto"/>
            </w:tcBorders>
          </w:tcPr>
          <w:p w14:paraId="05F8C9BB" w14:textId="77777777" w:rsidR="00E8189C" w:rsidRPr="00142946" w:rsidRDefault="00E8189C" w:rsidP="00846C0A">
            <w:pPr>
              <w:jc w:val="both"/>
              <w:rPr>
                <w:rFonts w:cs="Arial"/>
                <w:sz w:val="16"/>
                <w:szCs w:val="16"/>
              </w:rPr>
            </w:pPr>
          </w:p>
          <w:p w14:paraId="345FCEBF" w14:textId="77777777" w:rsidR="00E8189C" w:rsidRPr="00142946" w:rsidRDefault="00E8189C" w:rsidP="00846C0A">
            <w:pPr>
              <w:jc w:val="both"/>
              <w:rPr>
                <w:rFonts w:cs="Arial"/>
                <w:sz w:val="16"/>
                <w:szCs w:val="16"/>
              </w:rPr>
            </w:pPr>
            <w:r w:rsidRPr="00142946">
              <w:rPr>
                <w:rFonts w:cs="Arial"/>
                <w:sz w:val="16"/>
                <w:szCs w:val="16"/>
              </w:rPr>
              <w:t xml:space="preserve">A submission shall be provided for the contribution of each </w:t>
            </w:r>
            <w:r w:rsidRPr="00142946">
              <w:rPr>
                <w:rFonts w:cs="Arial"/>
                <w:b/>
                <w:sz w:val="16"/>
                <w:szCs w:val="16"/>
              </w:rPr>
              <w:t xml:space="preserve">OTSDUW </w:t>
            </w:r>
            <w:r w:rsidRPr="00142946">
              <w:rPr>
                <w:rFonts w:cs="Arial"/>
                <w:sz w:val="16"/>
                <w:szCs w:val="16"/>
              </w:rPr>
              <w:t xml:space="preserve">Plant and Apparatus to the positive, negative and zero sequence components of the short circuit current at the </w:t>
            </w:r>
            <w:r w:rsidRPr="00142946">
              <w:rPr>
                <w:rFonts w:cs="Arial"/>
                <w:b/>
                <w:sz w:val="16"/>
                <w:szCs w:val="16"/>
              </w:rPr>
              <w:t>Interface Point</w:t>
            </w:r>
            <w:r w:rsidRPr="00142946">
              <w:rPr>
                <w:rFonts w:cs="Arial"/>
                <w:sz w:val="16"/>
                <w:szCs w:val="16"/>
              </w:rPr>
              <w:t xml:space="preserve"> and each </w:t>
            </w:r>
            <w:r w:rsidRPr="00142946">
              <w:rPr>
                <w:rFonts w:cs="Arial"/>
                <w:b/>
                <w:sz w:val="16"/>
                <w:szCs w:val="16"/>
              </w:rPr>
              <w:t>Connection</w:t>
            </w:r>
            <w:r w:rsidRPr="00142946">
              <w:rPr>
                <w:rFonts w:cs="Arial"/>
                <w:sz w:val="16"/>
                <w:szCs w:val="16"/>
              </w:rPr>
              <w:t xml:space="preserve"> </w:t>
            </w:r>
            <w:r w:rsidRPr="00142946">
              <w:rPr>
                <w:rFonts w:cs="Arial"/>
                <w:b/>
                <w:sz w:val="16"/>
                <w:szCs w:val="16"/>
              </w:rPr>
              <w:t>Point</w:t>
            </w:r>
            <w:r w:rsidRPr="00142946">
              <w:rPr>
                <w:rFonts w:cs="Arial"/>
                <w:sz w:val="16"/>
                <w:szCs w:val="16"/>
              </w:rPr>
              <w:t xml:space="preserve"> for</w:t>
            </w:r>
          </w:p>
          <w:p w14:paraId="5A8B379F" w14:textId="77777777" w:rsidR="00E8189C" w:rsidRPr="00142946" w:rsidRDefault="00E8189C" w:rsidP="00846C0A">
            <w:pPr>
              <w:ind w:left="342" w:hanging="342"/>
              <w:jc w:val="both"/>
              <w:rPr>
                <w:rFonts w:cs="Arial"/>
                <w:sz w:val="16"/>
                <w:szCs w:val="16"/>
              </w:rPr>
            </w:pPr>
            <w:r w:rsidRPr="00142946">
              <w:rPr>
                <w:rFonts w:cs="Arial"/>
                <w:sz w:val="16"/>
                <w:szCs w:val="16"/>
              </w:rPr>
              <w:t>(i) a solid symmetrical three phase short circuit</w:t>
            </w:r>
          </w:p>
          <w:p w14:paraId="29E1BE7B" w14:textId="77777777" w:rsidR="00E8189C" w:rsidRPr="00142946" w:rsidRDefault="00E8189C" w:rsidP="00846C0A">
            <w:pPr>
              <w:ind w:left="342" w:hanging="342"/>
              <w:jc w:val="both"/>
              <w:rPr>
                <w:rFonts w:cs="Arial"/>
                <w:sz w:val="16"/>
                <w:szCs w:val="16"/>
              </w:rPr>
            </w:pPr>
            <w:r w:rsidRPr="00142946">
              <w:rPr>
                <w:rFonts w:cs="Arial"/>
                <w:sz w:val="16"/>
                <w:szCs w:val="16"/>
              </w:rPr>
              <w:t>(ii) a solid single phase to earth short circuit</w:t>
            </w:r>
          </w:p>
          <w:p w14:paraId="545547DA" w14:textId="77777777" w:rsidR="00E8189C" w:rsidRPr="00142946" w:rsidRDefault="00E8189C" w:rsidP="00846C0A">
            <w:pPr>
              <w:ind w:left="342" w:hanging="342"/>
              <w:jc w:val="both"/>
              <w:rPr>
                <w:rFonts w:cs="Arial"/>
                <w:sz w:val="16"/>
                <w:szCs w:val="16"/>
              </w:rPr>
            </w:pPr>
            <w:r w:rsidRPr="00142946">
              <w:rPr>
                <w:rFonts w:cs="Arial"/>
                <w:sz w:val="16"/>
                <w:szCs w:val="16"/>
              </w:rPr>
              <w:t>(iii) a solid phase to phase short circuit</w:t>
            </w:r>
          </w:p>
          <w:p w14:paraId="66B267DC" w14:textId="77777777" w:rsidR="00E8189C" w:rsidRPr="00142946" w:rsidRDefault="00E8189C" w:rsidP="00846C0A">
            <w:pPr>
              <w:ind w:left="342" w:hanging="342"/>
              <w:jc w:val="both"/>
              <w:rPr>
                <w:rFonts w:cs="Arial"/>
                <w:sz w:val="16"/>
                <w:szCs w:val="16"/>
              </w:rPr>
            </w:pPr>
            <w:r w:rsidRPr="00142946">
              <w:rPr>
                <w:rFonts w:cs="Arial"/>
                <w:sz w:val="16"/>
                <w:szCs w:val="16"/>
              </w:rPr>
              <w:t>(iv) a solid two phase to earth short circuit</w:t>
            </w:r>
          </w:p>
          <w:p w14:paraId="654751D0" w14:textId="77777777" w:rsidR="00E8189C" w:rsidRPr="00142946" w:rsidRDefault="00E8189C" w:rsidP="00846C0A">
            <w:pPr>
              <w:ind w:left="342" w:hanging="342"/>
              <w:jc w:val="both"/>
              <w:rPr>
                <w:rFonts w:cs="Arial"/>
                <w:sz w:val="16"/>
                <w:szCs w:val="16"/>
              </w:rPr>
            </w:pPr>
          </w:p>
          <w:p w14:paraId="7C1A922B" w14:textId="77777777" w:rsidR="00E8189C" w:rsidRPr="00142946" w:rsidRDefault="00E8189C" w:rsidP="00846C0A">
            <w:pPr>
              <w:jc w:val="both"/>
              <w:rPr>
                <w:rFonts w:cs="Arial"/>
                <w:sz w:val="16"/>
                <w:szCs w:val="16"/>
              </w:rPr>
            </w:pPr>
            <w:r w:rsidRPr="00142946">
              <w:rPr>
                <w:rFonts w:cs="Arial"/>
                <w:sz w:val="16"/>
                <w:szCs w:val="16"/>
              </w:rPr>
              <w:t>If protective controls are used and active for the above conditions, a submission shall be provided in the limiting case where the protective control is not active. This case may require application of a non-solid fault, resulting in a retained voltage at the fault point.</w:t>
            </w:r>
          </w:p>
          <w:p w14:paraId="22667442" w14:textId="77777777" w:rsidR="00E8189C" w:rsidRPr="00142946" w:rsidRDefault="00E8189C" w:rsidP="00846C0A">
            <w:pPr>
              <w:jc w:val="both"/>
              <w:rPr>
                <w:rFonts w:cs="Arial"/>
                <w:sz w:val="16"/>
                <w:szCs w:val="16"/>
              </w:rPr>
            </w:pPr>
          </w:p>
        </w:tc>
        <w:tc>
          <w:tcPr>
            <w:tcW w:w="598" w:type="dxa"/>
            <w:tcBorders>
              <w:top w:val="single" w:sz="4" w:space="0" w:color="auto"/>
              <w:bottom w:val="single" w:sz="4" w:space="0" w:color="auto"/>
            </w:tcBorders>
          </w:tcPr>
          <w:p w14:paraId="4F86CC89"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01618555"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1544AE07"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06D4F31A"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327EE009"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48658236"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79413801"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60E738D"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0373C55D"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0B672BCC" w14:textId="77777777" w:rsidR="00E8189C" w:rsidRPr="00142946" w:rsidRDefault="00E8189C" w:rsidP="00846C0A">
            <w:pPr>
              <w:tabs>
                <w:tab w:val="left" w:pos="918"/>
                <w:tab w:val="left" w:pos="1458"/>
              </w:tabs>
              <w:jc w:val="center"/>
              <w:rPr>
                <w:rFonts w:cs="Arial"/>
                <w:sz w:val="16"/>
                <w:szCs w:val="16"/>
              </w:rPr>
            </w:pPr>
          </w:p>
          <w:p w14:paraId="1007EEA1" w14:textId="77777777" w:rsidR="00E8189C" w:rsidRPr="00142946" w:rsidRDefault="00E8189C" w:rsidP="00846C0A">
            <w:pPr>
              <w:tabs>
                <w:tab w:val="left" w:pos="918"/>
                <w:tab w:val="left" w:pos="1458"/>
              </w:tabs>
              <w:jc w:val="center"/>
              <w:rPr>
                <w:rFonts w:cs="Arial"/>
                <w:sz w:val="16"/>
                <w:szCs w:val="16"/>
              </w:rPr>
            </w:pPr>
          </w:p>
          <w:p w14:paraId="1B5A4ED6" w14:textId="77777777" w:rsidR="00E8189C" w:rsidRPr="00142946" w:rsidRDefault="00E8189C" w:rsidP="00846C0A">
            <w:pPr>
              <w:tabs>
                <w:tab w:val="left" w:pos="918"/>
                <w:tab w:val="left" w:pos="1458"/>
              </w:tabs>
              <w:jc w:val="center"/>
              <w:rPr>
                <w:rFonts w:cs="Arial"/>
                <w:sz w:val="16"/>
                <w:szCs w:val="16"/>
              </w:rPr>
            </w:pPr>
          </w:p>
          <w:p w14:paraId="728F31FE" w14:textId="77777777" w:rsidR="00E8189C" w:rsidRPr="00142946" w:rsidRDefault="00E8189C" w:rsidP="00846C0A">
            <w:pPr>
              <w:tabs>
                <w:tab w:val="left" w:pos="918"/>
                <w:tab w:val="left" w:pos="1458"/>
              </w:tabs>
              <w:jc w:val="center"/>
              <w:rPr>
                <w:rFonts w:cs="Arial"/>
                <w:sz w:val="16"/>
                <w:szCs w:val="16"/>
              </w:rPr>
            </w:pPr>
          </w:p>
          <w:p w14:paraId="7A7DDDB3" w14:textId="77777777" w:rsidR="00E8189C" w:rsidRPr="00142946" w:rsidRDefault="00E8189C" w:rsidP="00846C0A">
            <w:pPr>
              <w:tabs>
                <w:tab w:val="left" w:pos="918"/>
                <w:tab w:val="left" w:pos="1458"/>
              </w:tabs>
              <w:jc w:val="center"/>
              <w:rPr>
                <w:rFonts w:cs="Arial"/>
                <w:sz w:val="16"/>
                <w:szCs w:val="16"/>
              </w:rPr>
            </w:pPr>
          </w:p>
          <w:p w14:paraId="49AF02C1" w14:textId="77777777" w:rsidR="00E8189C" w:rsidRPr="00142946" w:rsidRDefault="00E8189C" w:rsidP="00846C0A">
            <w:pPr>
              <w:tabs>
                <w:tab w:val="left" w:pos="918"/>
                <w:tab w:val="left" w:pos="1458"/>
              </w:tabs>
              <w:jc w:val="center"/>
              <w:rPr>
                <w:rFonts w:cs="Arial"/>
                <w:sz w:val="16"/>
                <w:szCs w:val="16"/>
              </w:rPr>
            </w:pPr>
          </w:p>
          <w:p w14:paraId="5A098126" w14:textId="77777777" w:rsidR="00E8189C" w:rsidRPr="00142946" w:rsidRDefault="00E8189C" w:rsidP="00846C0A">
            <w:pPr>
              <w:tabs>
                <w:tab w:val="left" w:pos="918"/>
                <w:tab w:val="left" w:pos="1458"/>
              </w:tabs>
              <w:jc w:val="center"/>
              <w:rPr>
                <w:rFonts w:cs="Arial"/>
                <w:sz w:val="16"/>
                <w:szCs w:val="16"/>
              </w:rPr>
            </w:pPr>
          </w:p>
          <w:p w14:paraId="39AC833E" w14:textId="77777777" w:rsidR="00E8189C" w:rsidRPr="00142946" w:rsidRDefault="00E8189C" w:rsidP="00846C0A">
            <w:pPr>
              <w:tabs>
                <w:tab w:val="left" w:pos="918"/>
                <w:tab w:val="left" w:pos="1458"/>
              </w:tabs>
              <w:jc w:val="center"/>
              <w:rPr>
                <w:rFonts w:cs="Arial"/>
                <w:sz w:val="16"/>
                <w:szCs w:val="16"/>
              </w:rPr>
            </w:pPr>
          </w:p>
          <w:p w14:paraId="2A33C5B4" w14:textId="77777777" w:rsidR="00E8189C" w:rsidRPr="00142946" w:rsidRDefault="00E8189C" w:rsidP="00846C0A">
            <w:pPr>
              <w:tabs>
                <w:tab w:val="left" w:pos="918"/>
                <w:tab w:val="left" w:pos="1458"/>
              </w:tabs>
              <w:jc w:val="center"/>
              <w:rPr>
                <w:rFonts w:cs="Arial"/>
                <w:sz w:val="16"/>
                <w:szCs w:val="16"/>
              </w:rPr>
            </w:pPr>
          </w:p>
          <w:p w14:paraId="1F345E9D" w14:textId="77777777" w:rsidR="00E8189C" w:rsidRPr="00142946" w:rsidRDefault="00E8189C" w:rsidP="00846C0A">
            <w:pPr>
              <w:tabs>
                <w:tab w:val="left" w:pos="918"/>
                <w:tab w:val="left" w:pos="1458"/>
              </w:tabs>
              <w:jc w:val="center"/>
              <w:rPr>
                <w:rFonts w:cs="Arial"/>
                <w:sz w:val="16"/>
                <w:szCs w:val="16"/>
              </w:rPr>
            </w:pPr>
          </w:p>
          <w:p w14:paraId="371E66CE" w14:textId="77777777" w:rsidR="00E8189C" w:rsidRPr="00142946" w:rsidRDefault="00E8189C" w:rsidP="00846C0A">
            <w:pPr>
              <w:tabs>
                <w:tab w:val="left" w:pos="918"/>
                <w:tab w:val="left" w:pos="1458"/>
              </w:tabs>
              <w:jc w:val="center"/>
              <w:rPr>
                <w:rFonts w:cs="Arial"/>
                <w:sz w:val="16"/>
                <w:szCs w:val="16"/>
              </w:rPr>
            </w:pPr>
          </w:p>
          <w:p w14:paraId="245AC866" w14:textId="77777777" w:rsidR="00E8189C" w:rsidRPr="00142946" w:rsidRDefault="00E8189C" w:rsidP="00846C0A">
            <w:pPr>
              <w:tabs>
                <w:tab w:val="left" w:pos="918"/>
                <w:tab w:val="left" w:pos="1458"/>
              </w:tabs>
              <w:jc w:val="center"/>
              <w:rPr>
                <w:rFonts w:cs="Arial"/>
                <w:sz w:val="16"/>
                <w:szCs w:val="16"/>
              </w:rPr>
            </w:pPr>
          </w:p>
          <w:p w14:paraId="49C6C98B" w14:textId="77777777" w:rsidR="00E8189C" w:rsidRPr="00142946" w:rsidRDefault="00E8189C" w:rsidP="00846C0A">
            <w:pPr>
              <w:tabs>
                <w:tab w:val="left" w:pos="918"/>
                <w:tab w:val="left" w:pos="1458"/>
              </w:tabs>
              <w:jc w:val="center"/>
              <w:rPr>
                <w:rFonts w:cs="Arial"/>
                <w:sz w:val="16"/>
                <w:szCs w:val="16"/>
              </w:rPr>
            </w:pPr>
          </w:p>
          <w:p w14:paraId="6A2EC730" w14:textId="77777777" w:rsidR="00E8189C" w:rsidRPr="00142946" w:rsidRDefault="00E8189C" w:rsidP="00846C0A">
            <w:pPr>
              <w:tabs>
                <w:tab w:val="left" w:pos="918"/>
                <w:tab w:val="left" w:pos="1458"/>
              </w:tabs>
              <w:jc w:val="center"/>
              <w:rPr>
                <w:rFonts w:cs="Arial"/>
                <w:sz w:val="16"/>
                <w:szCs w:val="16"/>
              </w:rPr>
            </w:pPr>
          </w:p>
          <w:p w14:paraId="1F9C79A5" w14:textId="77777777" w:rsidR="00E8189C" w:rsidRPr="00142946" w:rsidRDefault="00E8189C" w:rsidP="00846C0A">
            <w:pPr>
              <w:tabs>
                <w:tab w:val="left" w:pos="918"/>
                <w:tab w:val="left" w:pos="1458"/>
              </w:tabs>
              <w:jc w:val="center"/>
              <w:rPr>
                <w:rFonts w:cs="Arial"/>
                <w:sz w:val="16"/>
                <w:szCs w:val="16"/>
              </w:rPr>
            </w:pPr>
          </w:p>
          <w:p w14:paraId="50F3766C"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2712F204" w14:textId="77777777" w:rsidR="00E8189C" w:rsidRPr="00142946" w:rsidRDefault="00E8189C" w:rsidP="00846C0A">
            <w:pPr>
              <w:tabs>
                <w:tab w:val="left" w:pos="918"/>
                <w:tab w:val="left" w:pos="1458"/>
              </w:tabs>
              <w:jc w:val="center"/>
              <w:rPr>
                <w:rFonts w:cs="Arial"/>
                <w:sz w:val="16"/>
                <w:szCs w:val="16"/>
              </w:rPr>
            </w:pPr>
          </w:p>
          <w:p w14:paraId="1CDB42B2"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229A65D5" w14:textId="77777777" w:rsidR="00E8189C" w:rsidRPr="00142946" w:rsidRDefault="00E8189C" w:rsidP="00846C0A">
            <w:pPr>
              <w:tabs>
                <w:tab w:val="left" w:pos="918"/>
                <w:tab w:val="left" w:pos="1458"/>
              </w:tabs>
              <w:jc w:val="center"/>
              <w:rPr>
                <w:rFonts w:cs="Arial"/>
                <w:sz w:val="16"/>
                <w:szCs w:val="16"/>
              </w:rPr>
            </w:pPr>
          </w:p>
          <w:p w14:paraId="18415494"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1D566E16" w14:textId="77777777" w:rsidR="00E8189C" w:rsidRPr="00142946" w:rsidRDefault="00E8189C" w:rsidP="00846C0A">
            <w:pPr>
              <w:tabs>
                <w:tab w:val="left" w:pos="918"/>
                <w:tab w:val="left" w:pos="1458"/>
              </w:tabs>
              <w:jc w:val="center"/>
              <w:rPr>
                <w:rFonts w:cs="Arial"/>
                <w:sz w:val="16"/>
                <w:szCs w:val="16"/>
              </w:rPr>
            </w:pPr>
          </w:p>
          <w:p w14:paraId="17C9FDF0" w14:textId="77777777" w:rsidR="00E8189C" w:rsidRPr="00142946" w:rsidRDefault="00E8189C" w:rsidP="00846C0A">
            <w:pPr>
              <w:tabs>
                <w:tab w:val="left" w:pos="918"/>
                <w:tab w:val="left" w:pos="1458"/>
              </w:tabs>
              <w:jc w:val="center"/>
              <w:rPr>
                <w:rFonts w:cs="Arial"/>
                <w:sz w:val="16"/>
                <w:szCs w:val="16"/>
              </w:rPr>
            </w:pPr>
          </w:p>
          <w:p w14:paraId="3B1F9FA7"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473C9DBD" w14:textId="77777777" w:rsidR="00E8189C" w:rsidRPr="00142946" w:rsidRDefault="00E8189C" w:rsidP="00846C0A">
            <w:pPr>
              <w:tabs>
                <w:tab w:val="left" w:pos="918"/>
                <w:tab w:val="left" w:pos="1458"/>
              </w:tabs>
              <w:jc w:val="center"/>
              <w:rPr>
                <w:rFonts w:cs="Arial"/>
                <w:sz w:val="16"/>
                <w:szCs w:val="16"/>
              </w:rPr>
            </w:pPr>
          </w:p>
          <w:p w14:paraId="7B7C2DDA" w14:textId="77777777" w:rsidR="00E8189C" w:rsidRPr="00142946" w:rsidRDefault="00E8189C" w:rsidP="00846C0A">
            <w:pPr>
              <w:tabs>
                <w:tab w:val="left" w:pos="918"/>
                <w:tab w:val="left" w:pos="1458"/>
              </w:tabs>
              <w:jc w:val="center"/>
              <w:rPr>
                <w:rFonts w:cs="Arial"/>
                <w:sz w:val="16"/>
                <w:szCs w:val="16"/>
              </w:rPr>
            </w:pPr>
          </w:p>
          <w:p w14:paraId="65F80E5C" w14:textId="77777777" w:rsidR="00E8189C" w:rsidRPr="00142946" w:rsidRDefault="00E8189C" w:rsidP="00846C0A">
            <w:pPr>
              <w:tabs>
                <w:tab w:val="left" w:pos="918"/>
                <w:tab w:val="left" w:pos="1458"/>
              </w:tabs>
              <w:jc w:val="center"/>
              <w:rPr>
                <w:rFonts w:cs="Arial"/>
                <w:sz w:val="16"/>
                <w:szCs w:val="16"/>
              </w:rPr>
            </w:pPr>
          </w:p>
          <w:p w14:paraId="784BDD86" w14:textId="77777777" w:rsidR="00E8189C" w:rsidRPr="00142946" w:rsidRDefault="00E8189C" w:rsidP="00846C0A">
            <w:pPr>
              <w:tabs>
                <w:tab w:val="left" w:pos="918"/>
                <w:tab w:val="left" w:pos="1458"/>
              </w:tabs>
              <w:jc w:val="center"/>
              <w:rPr>
                <w:sz w:val="18"/>
                <w:szCs w:val="18"/>
              </w:rPr>
            </w:pPr>
            <w:r w:rsidRPr="00142946">
              <w:rPr>
                <w:rFonts w:cs="Arial"/>
                <w:sz w:val="16"/>
                <w:szCs w:val="16"/>
              </w:rPr>
              <w:t>□</w:t>
            </w:r>
          </w:p>
        </w:tc>
        <w:tc>
          <w:tcPr>
            <w:tcW w:w="567" w:type="dxa"/>
            <w:tcBorders>
              <w:top w:val="nil"/>
              <w:bottom w:val="single" w:sz="4" w:space="0" w:color="auto"/>
            </w:tcBorders>
          </w:tcPr>
          <w:p w14:paraId="117E526C" w14:textId="77777777" w:rsidR="00E8189C" w:rsidRPr="00142946" w:rsidRDefault="00E8189C" w:rsidP="00846C0A">
            <w:pPr>
              <w:tabs>
                <w:tab w:val="left" w:pos="918"/>
                <w:tab w:val="left" w:pos="1458"/>
              </w:tabs>
              <w:jc w:val="center"/>
              <w:rPr>
                <w:rFonts w:cs="Arial"/>
                <w:sz w:val="16"/>
                <w:szCs w:val="16"/>
              </w:rPr>
            </w:pPr>
          </w:p>
          <w:p w14:paraId="362CACB6" w14:textId="77777777" w:rsidR="00E8189C" w:rsidRPr="00142946" w:rsidRDefault="00E8189C" w:rsidP="00846C0A">
            <w:pPr>
              <w:tabs>
                <w:tab w:val="left" w:pos="918"/>
                <w:tab w:val="left" w:pos="1458"/>
              </w:tabs>
              <w:jc w:val="center"/>
              <w:rPr>
                <w:rFonts w:cs="Arial"/>
                <w:sz w:val="16"/>
                <w:szCs w:val="16"/>
              </w:rPr>
            </w:pPr>
          </w:p>
          <w:p w14:paraId="6AEA93C9" w14:textId="77777777" w:rsidR="00E8189C" w:rsidRPr="00142946" w:rsidRDefault="00E8189C" w:rsidP="00846C0A">
            <w:pPr>
              <w:tabs>
                <w:tab w:val="left" w:pos="918"/>
                <w:tab w:val="left" w:pos="1458"/>
              </w:tabs>
              <w:jc w:val="center"/>
              <w:rPr>
                <w:rFonts w:cs="Arial"/>
                <w:sz w:val="16"/>
                <w:szCs w:val="16"/>
              </w:rPr>
            </w:pPr>
          </w:p>
          <w:p w14:paraId="443485C6" w14:textId="77777777" w:rsidR="00E8189C" w:rsidRPr="00142946" w:rsidRDefault="00E8189C" w:rsidP="00846C0A">
            <w:pPr>
              <w:tabs>
                <w:tab w:val="left" w:pos="918"/>
                <w:tab w:val="left" w:pos="1458"/>
              </w:tabs>
              <w:jc w:val="center"/>
              <w:rPr>
                <w:rFonts w:cs="Arial"/>
                <w:sz w:val="16"/>
                <w:szCs w:val="16"/>
              </w:rPr>
            </w:pPr>
          </w:p>
          <w:p w14:paraId="2DFCCB3B" w14:textId="77777777" w:rsidR="00E8189C" w:rsidRPr="00142946" w:rsidRDefault="00E8189C" w:rsidP="00846C0A">
            <w:pPr>
              <w:tabs>
                <w:tab w:val="left" w:pos="918"/>
                <w:tab w:val="left" w:pos="1458"/>
              </w:tabs>
              <w:jc w:val="center"/>
              <w:rPr>
                <w:rFonts w:cs="Arial"/>
                <w:sz w:val="16"/>
                <w:szCs w:val="16"/>
              </w:rPr>
            </w:pPr>
          </w:p>
          <w:p w14:paraId="560D6927" w14:textId="77777777" w:rsidR="00E8189C" w:rsidRPr="00142946" w:rsidRDefault="00E8189C" w:rsidP="00846C0A">
            <w:pPr>
              <w:tabs>
                <w:tab w:val="left" w:pos="918"/>
                <w:tab w:val="left" w:pos="1458"/>
              </w:tabs>
              <w:jc w:val="center"/>
              <w:rPr>
                <w:rFonts w:cs="Arial"/>
                <w:sz w:val="16"/>
                <w:szCs w:val="16"/>
              </w:rPr>
            </w:pPr>
          </w:p>
          <w:p w14:paraId="5B87EB63" w14:textId="77777777" w:rsidR="00E8189C" w:rsidRPr="00142946" w:rsidRDefault="00E8189C" w:rsidP="00846C0A">
            <w:pPr>
              <w:tabs>
                <w:tab w:val="left" w:pos="918"/>
                <w:tab w:val="left" w:pos="1458"/>
              </w:tabs>
              <w:jc w:val="center"/>
              <w:rPr>
                <w:rFonts w:cs="Arial"/>
                <w:sz w:val="16"/>
                <w:szCs w:val="16"/>
              </w:rPr>
            </w:pPr>
          </w:p>
          <w:p w14:paraId="085E163A" w14:textId="77777777" w:rsidR="00E8189C" w:rsidRPr="00142946" w:rsidRDefault="00E8189C" w:rsidP="00846C0A">
            <w:pPr>
              <w:tabs>
                <w:tab w:val="left" w:pos="918"/>
                <w:tab w:val="left" w:pos="1458"/>
              </w:tabs>
              <w:jc w:val="center"/>
              <w:rPr>
                <w:rFonts w:cs="Arial"/>
                <w:sz w:val="16"/>
                <w:szCs w:val="16"/>
              </w:rPr>
            </w:pPr>
          </w:p>
          <w:p w14:paraId="1C8759B5" w14:textId="77777777" w:rsidR="00E8189C" w:rsidRPr="00142946" w:rsidRDefault="00E8189C" w:rsidP="00846C0A">
            <w:pPr>
              <w:tabs>
                <w:tab w:val="left" w:pos="918"/>
                <w:tab w:val="left" w:pos="1458"/>
              </w:tabs>
              <w:jc w:val="center"/>
              <w:rPr>
                <w:rFonts w:cs="Arial"/>
                <w:sz w:val="16"/>
                <w:szCs w:val="16"/>
              </w:rPr>
            </w:pPr>
          </w:p>
          <w:p w14:paraId="0F8935CC" w14:textId="77777777" w:rsidR="00E8189C" w:rsidRPr="00142946" w:rsidRDefault="00E8189C" w:rsidP="00846C0A">
            <w:pPr>
              <w:tabs>
                <w:tab w:val="left" w:pos="918"/>
                <w:tab w:val="left" w:pos="1458"/>
              </w:tabs>
              <w:jc w:val="center"/>
              <w:rPr>
                <w:rFonts w:cs="Arial"/>
                <w:sz w:val="16"/>
                <w:szCs w:val="16"/>
              </w:rPr>
            </w:pPr>
          </w:p>
          <w:p w14:paraId="1DE179B3" w14:textId="77777777" w:rsidR="00E8189C" w:rsidRPr="00142946" w:rsidRDefault="00E8189C" w:rsidP="00846C0A">
            <w:pPr>
              <w:tabs>
                <w:tab w:val="left" w:pos="918"/>
                <w:tab w:val="left" w:pos="1458"/>
              </w:tabs>
              <w:jc w:val="center"/>
              <w:rPr>
                <w:rFonts w:cs="Arial"/>
                <w:sz w:val="16"/>
                <w:szCs w:val="16"/>
              </w:rPr>
            </w:pPr>
          </w:p>
          <w:p w14:paraId="6E069068" w14:textId="77777777" w:rsidR="00E8189C" w:rsidRPr="00142946" w:rsidRDefault="00E8189C" w:rsidP="00846C0A">
            <w:pPr>
              <w:tabs>
                <w:tab w:val="left" w:pos="918"/>
                <w:tab w:val="left" w:pos="1458"/>
              </w:tabs>
              <w:jc w:val="center"/>
              <w:rPr>
                <w:rFonts w:cs="Arial"/>
                <w:sz w:val="16"/>
                <w:szCs w:val="16"/>
              </w:rPr>
            </w:pPr>
          </w:p>
          <w:p w14:paraId="0CDED175" w14:textId="77777777" w:rsidR="00E8189C" w:rsidRPr="00142946" w:rsidRDefault="00E8189C" w:rsidP="00846C0A">
            <w:pPr>
              <w:tabs>
                <w:tab w:val="left" w:pos="918"/>
                <w:tab w:val="left" w:pos="1458"/>
              </w:tabs>
              <w:jc w:val="center"/>
              <w:rPr>
                <w:rFonts w:cs="Arial"/>
                <w:sz w:val="16"/>
                <w:szCs w:val="16"/>
              </w:rPr>
            </w:pPr>
          </w:p>
          <w:p w14:paraId="5B1629BA" w14:textId="77777777" w:rsidR="00E8189C" w:rsidRPr="00142946" w:rsidRDefault="00E8189C" w:rsidP="00846C0A">
            <w:pPr>
              <w:tabs>
                <w:tab w:val="left" w:pos="918"/>
                <w:tab w:val="left" w:pos="1458"/>
              </w:tabs>
              <w:jc w:val="center"/>
              <w:rPr>
                <w:rFonts w:cs="Arial"/>
                <w:sz w:val="16"/>
                <w:szCs w:val="16"/>
              </w:rPr>
            </w:pPr>
          </w:p>
          <w:p w14:paraId="7C4BB58F" w14:textId="77777777" w:rsidR="00E8189C" w:rsidRPr="00142946" w:rsidRDefault="00E8189C" w:rsidP="00846C0A">
            <w:pPr>
              <w:tabs>
                <w:tab w:val="left" w:pos="918"/>
                <w:tab w:val="left" w:pos="1458"/>
              </w:tabs>
              <w:jc w:val="center"/>
              <w:rPr>
                <w:rFonts w:cs="Arial"/>
                <w:sz w:val="16"/>
                <w:szCs w:val="16"/>
              </w:rPr>
            </w:pPr>
          </w:p>
          <w:p w14:paraId="7F812BDA"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197C429C" w14:textId="77777777" w:rsidR="00E8189C" w:rsidRPr="00142946" w:rsidRDefault="00E8189C" w:rsidP="00846C0A">
            <w:pPr>
              <w:tabs>
                <w:tab w:val="left" w:pos="918"/>
                <w:tab w:val="left" w:pos="1458"/>
              </w:tabs>
              <w:jc w:val="center"/>
              <w:rPr>
                <w:rFonts w:cs="Arial"/>
                <w:sz w:val="16"/>
                <w:szCs w:val="16"/>
              </w:rPr>
            </w:pPr>
          </w:p>
          <w:p w14:paraId="4F140A40"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4EDA2033" w14:textId="77777777" w:rsidR="00E8189C" w:rsidRPr="00142946" w:rsidRDefault="00E8189C" w:rsidP="00846C0A">
            <w:pPr>
              <w:tabs>
                <w:tab w:val="left" w:pos="918"/>
                <w:tab w:val="left" w:pos="1458"/>
              </w:tabs>
              <w:jc w:val="center"/>
              <w:rPr>
                <w:rFonts w:cs="Arial"/>
                <w:sz w:val="16"/>
                <w:szCs w:val="16"/>
              </w:rPr>
            </w:pPr>
          </w:p>
          <w:p w14:paraId="21123466"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5270E7CC" w14:textId="77777777" w:rsidR="00E8189C" w:rsidRPr="00142946" w:rsidRDefault="00E8189C" w:rsidP="00846C0A">
            <w:pPr>
              <w:tabs>
                <w:tab w:val="left" w:pos="918"/>
                <w:tab w:val="left" w:pos="1458"/>
              </w:tabs>
              <w:jc w:val="center"/>
              <w:rPr>
                <w:rFonts w:cs="Arial"/>
                <w:sz w:val="16"/>
                <w:szCs w:val="16"/>
              </w:rPr>
            </w:pPr>
          </w:p>
          <w:p w14:paraId="50796688" w14:textId="77777777" w:rsidR="00E8189C" w:rsidRPr="00142946" w:rsidRDefault="00E8189C" w:rsidP="00846C0A">
            <w:pPr>
              <w:tabs>
                <w:tab w:val="left" w:pos="918"/>
                <w:tab w:val="left" w:pos="1458"/>
              </w:tabs>
              <w:jc w:val="center"/>
              <w:rPr>
                <w:rFonts w:cs="Arial"/>
                <w:sz w:val="16"/>
                <w:szCs w:val="16"/>
              </w:rPr>
            </w:pPr>
          </w:p>
          <w:p w14:paraId="5C5F5F0C"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51CE41ED" w14:textId="77777777" w:rsidR="00E8189C" w:rsidRPr="00142946" w:rsidRDefault="00E8189C" w:rsidP="00846C0A">
            <w:pPr>
              <w:tabs>
                <w:tab w:val="left" w:pos="918"/>
                <w:tab w:val="left" w:pos="1458"/>
              </w:tabs>
              <w:jc w:val="center"/>
              <w:rPr>
                <w:rFonts w:cs="Arial"/>
                <w:sz w:val="16"/>
                <w:szCs w:val="16"/>
              </w:rPr>
            </w:pPr>
          </w:p>
          <w:p w14:paraId="70C3F085" w14:textId="77777777" w:rsidR="00E8189C" w:rsidRPr="00142946" w:rsidRDefault="00E8189C" w:rsidP="00846C0A">
            <w:pPr>
              <w:tabs>
                <w:tab w:val="left" w:pos="918"/>
                <w:tab w:val="left" w:pos="1458"/>
              </w:tabs>
              <w:rPr>
                <w:rFonts w:cs="Arial"/>
                <w:sz w:val="16"/>
                <w:szCs w:val="16"/>
              </w:rPr>
            </w:pPr>
          </w:p>
          <w:p w14:paraId="27EF0CD6" w14:textId="77777777" w:rsidR="00E8189C" w:rsidRPr="00142946" w:rsidRDefault="00E8189C" w:rsidP="00846C0A">
            <w:pPr>
              <w:tabs>
                <w:tab w:val="left" w:pos="918"/>
                <w:tab w:val="left" w:pos="1458"/>
              </w:tabs>
              <w:jc w:val="center"/>
              <w:rPr>
                <w:rFonts w:cs="Arial"/>
                <w:sz w:val="16"/>
                <w:szCs w:val="16"/>
              </w:rPr>
            </w:pPr>
          </w:p>
          <w:p w14:paraId="18CC4496" w14:textId="77777777" w:rsidR="00E8189C" w:rsidRPr="00142946" w:rsidRDefault="00E8189C" w:rsidP="00846C0A">
            <w:pPr>
              <w:tabs>
                <w:tab w:val="left" w:pos="918"/>
                <w:tab w:val="left" w:pos="1458"/>
              </w:tabs>
              <w:jc w:val="center"/>
              <w:rPr>
                <w:sz w:val="18"/>
                <w:szCs w:val="18"/>
              </w:rPr>
            </w:pPr>
            <w:r w:rsidRPr="00142946">
              <w:rPr>
                <w:rFonts w:cs="Arial"/>
                <w:sz w:val="16"/>
                <w:szCs w:val="16"/>
              </w:rPr>
              <w:t>■</w:t>
            </w:r>
          </w:p>
        </w:tc>
      </w:tr>
    </w:tbl>
    <w:p w14:paraId="353C363D"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pPr>
    </w:p>
    <w:p w14:paraId="61F98179" w14:textId="77777777" w:rsidR="002D2C83" w:rsidRPr="00142946" w:rsidRDefault="002D2C83"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pPr>
    </w:p>
    <w:p w14:paraId="3BE8EB74" w14:textId="77777777" w:rsidR="002B7ECA" w:rsidRPr="00142946" w:rsidRDefault="00DF4EDE" w:rsidP="002B7ECA">
      <w:pPr>
        <w:jc w:val="center"/>
        <w:rPr>
          <w:b/>
          <w:bCs/>
          <w:sz w:val="24"/>
        </w:rPr>
      </w:pPr>
      <w:r w:rsidRPr="00142946">
        <w:br w:type="page"/>
      </w:r>
      <w:r w:rsidR="002B7ECA" w:rsidRPr="00142946">
        <w:rPr>
          <w:b/>
          <w:bCs/>
          <w:sz w:val="24"/>
          <w:szCs w:val="24"/>
        </w:rPr>
        <w:t xml:space="preserve">SCHEDULE 18 - </w:t>
      </w:r>
      <w:r w:rsidR="002B7ECA" w:rsidRPr="00142946">
        <w:rPr>
          <w:b/>
          <w:bCs/>
          <w:sz w:val="24"/>
        </w:rPr>
        <w:t>OFFSHORE TRANSMISSION SYSTEM DATA</w:t>
      </w:r>
    </w:p>
    <w:p w14:paraId="719D9B94" w14:textId="77777777" w:rsidR="002B7ECA" w:rsidRPr="00142946" w:rsidRDefault="007B24A2" w:rsidP="002B7ECA">
      <w:pPr>
        <w:jc w:val="center"/>
        <w:rPr>
          <w:b/>
        </w:rPr>
      </w:pPr>
      <w:r w:rsidRPr="00142946">
        <w:rPr>
          <w:b/>
        </w:rPr>
        <w:t>PAGE 14</w:t>
      </w:r>
      <w:r w:rsidR="002B7ECA" w:rsidRPr="00142946">
        <w:rPr>
          <w:b/>
        </w:rPr>
        <w:t xml:space="preserve"> </w:t>
      </w:r>
      <w:r w:rsidR="007755ED" w:rsidRPr="00142946">
        <w:rPr>
          <w:b/>
        </w:rPr>
        <w:t>OF 24</w:t>
      </w:r>
    </w:p>
    <w:p w14:paraId="46665FD2"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6076DA39" w14:textId="77777777" w:rsidR="00846C0A" w:rsidRPr="00142946" w:rsidRDefault="00846C0A" w:rsidP="00846C0A"/>
    <w:tbl>
      <w:tblPr>
        <w:tblW w:w="95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531"/>
        <w:gridCol w:w="532"/>
        <w:gridCol w:w="531"/>
        <w:gridCol w:w="532"/>
        <w:gridCol w:w="532"/>
        <w:gridCol w:w="531"/>
        <w:gridCol w:w="532"/>
        <w:gridCol w:w="532"/>
        <w:gridCol w:w="609"/>
        <w:gridCol w:w="616"/>
      </w:tblGrid>
      <w:tr w:rsidR="002B7ECA" w:rsidRPr="00142946" w14:paraId="16770C99" w14:textId="77777777" w:rsidTr="0015643A">
        <w:tc>
          <w:tcPr>
            <w:tcW w:w="2977" w:type="dxa"/>
            <w:tcBorders>
              <w:top w:val="single" w:sz="4" w:space="0" w:color="auto"/>
              <w:bottom w:val="single" w:sz="4" w:space="0" w:color="auto"/>
            </w:tcBorders>
          </w:tcPr>
          <w:p w14:paraId="4A9E9BDE" w14:textId="77777777" w:rsidR="002B7ECA" w:rsidRPr="00142946" w:rsidRDefault="002B7ECA" w:rsidP="000B3395">
            <w:pPr>
              <w:tabs>
                <w:tab w:val="left" w:pos="918"/>
                <w:tab w:val="left" w:pos="1458"/>
              </w:tabs>
              <w:jc w:val="both"/>
              <w:rPr>
                <w:rFonts w:cs="Arial"/>
                <w:sz w:val="18"/>
                <w:szCs w:val="18"/>
                <w:u w:val="single"/>
              </w:rPr>
            </w:pPr>
            <w:r w:rsidRPr="00142946">
              <w:rPr>
                <w:rFonts w:cs="Arial"/>
                <w:sz w:val="18"/>
                <w:szCs w:val="18"/>
                <w:u w:val="single"/>
              </w:rPr>
              <w:t>DATA DESCRIPTION</w:t>
            </w:r>
          </w:p>
        </w:tc>
        <w:tc>
          <w:tcPr>
            <w:tcW w:w="1134" w:type="dxa"/>
            <w:tcBorders>
              <w:top w:val="single" w:sz="4" w:space="0" w:color="auto"/>
              <w:bottom w:val="single" w:sz="4" w:space="0" w:color="auto"/>
            </w:tcBorders>
          </w:tcPr>
          <w:p w14:paraId="41CE6159" w14:textId="77777777" w:rsidR="002B7ECA" w:rsidRPr="00142946" w:rsidRDefault="002B7ECA" w:rsidP="000B3395">
            <w:pPr>
              <w:jc w:val="both"/>
              <w:rPr>
                <w:rFonts w:cs="Arial"/>
                <w:sz w:val="18"/>
                <w:szCs w:val="18"/>
                <w:u w:val="single"/>
              </w:rPr>
            </w:pPr>
            <w:r w:rsidRPr="00142946">
              <w:rPr>
                <w:rFonts w:cs="Arial"/>
                <w:sz w:val="18"/>
                <w:szCs w:val="18"/>
                <w:u w:val="single"/>
              </w:rPr>
              <w:t>UNITS</w:t>
            </w:r>
          </w:p>
        </w:tc>
        <w:tc>
          <w:tcPr>
            <w:tcW w:w="531" w:type="dxa"/>
            <w:tcBorders>
              <w:top w:val="single" w:sz="4" w:space="0" w:color="auto"/>
              <w:bottom w:val="single" w:sz="4" w:space="0" w:color="auto"/>
            </w:tcBorders>
          </w:tcPr>
          <w:p w14:paraId="25797B09"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4071CABB"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687B4631" w14:textId="77777777" w:rsidR="002B7ECA" w:rsidRPr="00142946" w:rsidRDefault="002B7ECA" w:rsidP="002B7ECA">
            <w:pPr>
              <w:jc w:val="center"/>
              <w:rPr>
                <w:rFonts w:cs="Arial"/>
                <w:sz w:val="18"/>
                <w:szCs w:val="18"/>
                <w:u w:val="single"/>
              </w:rPr>
            </w:pPr>
            <w:r w:rsidRPr="00142946">
              <w:rPr>
                <w:rFonts w:cs="Arial"/>
                <w:sz w:val="18"/>
                <w:szCs w:val="18"/>
                <w:u w:val="single"/>
              </w:rPr>
              <w:t>0</w:t>
            </w:r>
          </w:p>
        </w:tc>
        <w:tc>
          <w:tcPr>
            <w:tcW w:w="532" w:type="dxa"/>
            <w:tcBorders>
              <w:top w:val="single" w:sz="4" w:space="0" w:color="auto"/>
              <w:bottom w:val="single" w:sz="4" w:space="0" w:color="auto"/>
            </w:tcBorders>
          </w:tcPr>
          <w:p w14:paraId="5C40B2F8"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391EC6E2"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6CC0B06E" w14:textId="77777777" w:rsidR="002B7ECA" w:rsidRPr="00142946" w:rsidRDefault="002B7ECA" w:rsidP="002B7ECA">
            <w:pPr>
              <w:jc w:val="center"/>
              <w:rPr>
                <w:rFonts w:cs="Arial"/>
                <w:sz w:val="18"/>
                <w:szCs w:val="18"/>
                <w:u w:val="single"/>
              </w:rPr>
            </w:pPr>
            <w:r w:rsidRPr="00142946">
              <w:rPr>
                <w:rFonts w:cs="Arial"/>
                <w:sz w:val="18"/>
                <w:szCs w:val="18"/>
                <w:u w:val="single"/>
              </w:rPr>
              <w:t>1</w:t>
            </w:r>
          </w:p>
        </w:tc>
        <w:tc>
          <w:tcPr>
            <w:tcW w:w="531" w:type="dxa"/>
            <w:tcBorders>
              <w:top w:val="single" w:sz="4" w:space="0" w:color="auto"/>
              <w:bottom w:val="single" w:sz="4" w:space="0" w:color="auto"/>
            </w:tcBorders>
          </w:tcPr>
          <w:p w14:paraId="373D4E1E"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45EAACF0"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56F95D6F" w14:textId="77777777" w:rsidR="002B7ECA" w:rsidRPr="00142946" w:rsidRDefault="002B7ECA" w:rsidP="002B7ECA">
            <w:pPr>
              <w:jc w:val="center"/>
              <w:rPr>
                <w:rFonts w:cs="Arial"/>
                <w:sz w:val="18"/>
                <w:szCs w:val="18"/>
                <w:u w:val="single"/>
              </w:rPr>
            </w:pPr>
            <w:r w:rsidRPr="00142946">
              <w:rPr>
                <w:rFonts w:cs="Arial"/>
                <w:sz w:val="18"/>
                <w:szCs w:val="18"/>
                <w:u w:val="single"/>
              </w:rPr>
              <w:t>2</w:t>
            </w:r>
          </w:p>
        </w:tc>
        <w:tc>
          <w:tcPr>
            <w:tcW w:w="532" w:type="dxa"/>
            <w:tcBorders>
              <w:top w:val="single" w:sz="4" w:space="0" w:color="auto"/>
              <w:bottom w:val="single" w:sz="4" w:space="0" w:color="auto"/>
            </w:tcBorders>
          </w:tcPr>
          <w:p w14:paraId="37825AE5"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1EE5C86D"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7046D124" w14:textId="77777777" w:rsidR="002B7ECA" w:rsidRPr="00142946" w:rsidRDefault="002B7ECA" w:rsidP="002B7ECA">
            <w:pPr>
              <w:jc w:val="center"/>
              <w:rPr>
                <w:rFonts w:cs="Arial"/>
                <w:sz w:val="18"/>
                <w:szCs w:val="18"/>
                <w:u w:val="single"/>
              </w:rPr>
            </w:pPr>
            <w:r w:rsidRPr="00142946">
              <w:rPr>
                <w:rFonts w:cs="Arial"/>
                <w:sz w:val="18"/>
                <w:szCs w:val="18"/>
                <w:u w:val="single"/>
              </w:rPr>
              <w:t>3</w:t>
            </w:r>
          </w:p>
        </w:tc>
        <w:tc>
          <w:tcPr>
            <w:tcW w:w="532" w:type="dxa"/>
            <w:tcBorders>
              <w:top w:val="single" w:sz="4" w:space="0" w:color="auto"/>
              <w:bottom w:val="single" w:sz="4" w:space="0" w:color="auto"/>
            </w:tcBorders>
          </w:tcPr>
          <w:p w14:paraId="67D24038"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07F6A526"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1C2A5F80" w14:textId="77777777" w:rsidR="002B7ECA" w:rsidRPr="00142946" w:rsidRDefault="002B7ECA" w:rsidP="002B7ECA">
            <w:pPr>
              <w:jc w:val="center"/>
              <w:rPr>
                <w:rFonts w:cs="Arial"/>
                <w:sz w:val="18"/>
                <w:szCs w:val="18"/>
                <w:u w:val="single"/>
              </w:rPr>
            </w:pPr>
            <w:r w:rsidRPr="00142946">
              <w:rPr>
                <w:rFonts w:cs="Arial"/>
                <w:sz w:val="18"/>
                <w:szCs w:val="18"/>
                <w:u w:val="single"/>
              </w:rPr>
              <w:t>4</w:t>
            </w:r>
          </w:p>
        </w:tc>
        <w:tc>
          <w:tcPr>
            <w:tcW w:w="531" w:type="dxa"/>
            <w:tcBorders>
              <w:top w:val="single" w:sz="4" w:space="0" w:color="auto"/>
              <w:bottom w:val="single" w:sz="4" w:space="0" w:color="auto"/>
            </w:tcBorders>
          </w:tcPr>
          <w:p w14:paraId="209E69EC"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785253F4"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096BB3F3" w14:textId="77777777" w:rsidR="002B7ECA" w:rsidRPr="00142946" w:rsidRDefault="002B7ECA" w:rsidP="002B7ECA">
            <w:pPr>
              <w:jc w:val="center"/>
              <w:rPr>
                <w:rFonts w:cs="Arial"/>
                <w:sz w:val="18"/>
                <w:szCs w:val="18"/>
                <w:u w:val="single"/>
              </w:rPr>
            </w:pPr>
            <w:r w:rsidRPr="00142946">
              <w:rPr>
                <w:rFonts w:cs="Arial"/>
                <w:sz w:val="18"/>
                <w:szCs w:val="18"/>
                <w:u w:val="single"/>
              </w:rPr>
              <w:t>5</w:t>
            </w:r>
          </w:p>
        </w:tc>
        <w:tc>
          <w:tcPr>
            <w:tcW w:w="532" w:type="dxa"/>
            <w:tcBorders>
              <w:top w:val="single" w:sz="4" w:space="0" w:color="auto"/>
              <w:bottom w:val="single" w:sz="4" w:space="0" w:color="auto"/>
            </w:tcBorders>
          </w:tcPr>
          <w:p w14:paraId="03E331F2"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3DFFBB06"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16B6B22B" w14:textId="77777777" w:rsidR="002B7ECA" w:rsidRPr="00142946" w:rsidRDefault="002B7ECA" w:rsidP="002B7ECA">
            <w:pPr>
              <w:jc w:val="center"/>
              <w:rPr>
                <w:rFonts w:cs="Arial"/>
                <w:sz w:val="18"/>
                <w:szCs w:val="18"/>
                <w:u w:val="single"/>
              </w:rPr>
            </w:pPr>
            <w:r w:rsidRPr="00142946">
              <w:rPr>
                <w:rFonts w:cs="Arial"/>
                <w:sz w:val="18"/>
                <w:szCs w:val="18"/>
                <w:u w:val="single"/>
              </w:rPr>
              <w:t>6</w:t>
            </w:r>
          </w:p>
        </w:tc>
        <w:tc>
          <w:tcPr>
            <w:tcW w:w="532" w:type="dxa"/>
            <w:tcBorders>
              <w:top w:val="single" w:sz="4" w:space="0" w:color="auto"/>
              <w:bottom w:val="single" w:sz="4" w:space="0" w:color="auto"/>
            </w:tcBorders>
          </w:tcPr>
          <w:p w14:paraId="79DDDF0E"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4FC30835"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081EB74B" w14:textId="77777777" w:rsidR="002B7ECA" w:rsidRPr="00142946" w:rsidRDefault="002B7ECA" w:rsidP="002B7ECA">
            <w:pPr>
              <w:jc w:val="center"/>
              <w:rPr>
                <w:rFonts w:cs="Arial"/>
                <w:sz w:val="18"/>
                <w:szCs w:val="18"/>
                <w:u w:val="single"/>
              </w:rPr>
            </w:pPr>
            <w:r w:rsidRPr="00142946">
              <w:rPr>
                <w:rFonts w:cs="Arial"/>
                <w:sz w:val="18"/>
                <w:szCs w:val="18"/>
                <w:u w:val="single"/>
              </w:rPr>
              <w:t>7</w:t>
            </w:r>
          </w:p>
        </w:tc>
        <w:tc>
          <w:tcPr>
            <w:tcW w:w="1225" w:type="dxa"/>
            <w:gridSpan w:val="2"/>
            <w:tcBorders>
              <w:top w:val="single" w:sz="4" w:space="0" w:color="auto"/>
              <w:bottom w:val="single" w:sz="4" w:space="0" w:color="auto"/>
            </w:tcBorders>
          </w:tcPr>
          <w:p w14:paraId="1D6A6A27" w14:textId="77777777" w:rsidR="002B7ECA" w:rsidRPr="00142946" w:rsidRDefault="002B7ECA" w:rsidP="000B3395">
            <w:pPr>
              <w:jc w:val="center"/>
              <w:rPr>
                <w:rFonts w:cs="Arial"/>
                <w:sz w:val="18"/>
                <w:szCs w:val="18"/>
                <w:u w:val="single"/>
              </w:rPr>
            </w:pPr>
            <w:r w:rsidRPr="00142946">
              <w:rPr>
                <w:sz w:val="18"/>
                <w:szCs w:val="18"/>
              </w:rPr>
              <w:t xml:space="preserve">DATA to </w:t>
            </w:r>
            <w:r w:rsidRPr="00142946">
              <w:rPr>
                <w:b/>
                <w:sz w:val="18"/>
                <w:szCs w:val="18"/>
              </w:rPr>
              <w:t>RTL</w:t>
            </w:r>
          </w:p>
        </w:tc>
      </w:tr>
      <w:tr w:rsidR="002B7ECA" w:rsidRPr="00142946" w14:paraId="550CC79E" w14:textId="77777777" w:rsidTr="0015643A">
        <w:tc>
          <w:tcPr>
            <w:tcW w:w="2977" w:type="dxa"/>
            <w:tcBorders>
              <w:top w:val="single" w:sz="4" w:space="0" w:color="auto"/>
              <w:bottom w:val="single" w:sz="4" w:space="0" w:color="auto"/>
            </w:tcBorders>
          </w:tcPr>
          <w:p w14:paraId="702B066C" w14:textId="77777777" w:rsidR="002B7ECA" w:rsidRPr="00142946" w:rsidRDefault="002B7ECA" w:rsidP="002B7ECA">
            <w:pPr>
              <w:ind w:left="72"/>
              <w:jc w:val="both"/>
              <w:rPr>
                <w:rFonts w:cs="Arial"/>
                <w:sz w:val="18"/>
                <w:szCs w:val="18"/>
              </w:rPr>
            </w:pPr>
          </w:p>
        </w:tc>
        <w:tc>
          <w:tcPr>
            <w:tcW w:w="1134" w:type="dxa"/>
            <w:tcBorders>
              <w:top w:val="single" w:sz="4" w:space="0" w:color="auto"/>
              <w:bottom w:val="single" w:sz="4" w:space="0" w:color="auto"/>
            </w:tcBorders>
          </w:tcPr>
          <w:p w14:paraId="3DA249F5" w14:textId="77777777" w:rsidR="002B7ECA" w:rsidRPr="00142946" w:rsidRDefault="002B7ECA" w:rsidP="00846C0A">
            <w:pPr>
              <w:tabs>
                <w:tab w:val="left" w:pos="918"/>
                <w:tab w:val="left" w:pos="1458"/>
              </w:tabs>
              <w:jc w:val="both"/>
              <w:rPr>
                <w:rFonts w:cs="Arial"/>
                <w:sz w:val="18"/>
                <w:szCs w:val="18"/>
              </w:rPr>
            </w:pPr>
          </w:p>
        </w:tc>
        <w:tc>
          <w:tcPr>
            <w:tcW w:w="531" w:type="dxa"/>
            <w:tcBorders>
              <w:top w:val="single" w:sz="4" w:space="0" w:color="auto"/>
              <w:bottom w:val="single" w:sz="4" w:space="0" w:color="auto"/>
            </w:tcBorders>
          </w:tcPr>
          <w:p w14:paraId="15FC0510"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005AEE1D" w14:textId="77777777" w:rsidR="002B7ECA" w:rsidRPr="00142946" w:rsidRDefault="002B7EC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3B6D83F6"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736C3B66"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A2FA7C7" w14:textId="77777777" w:rsidR="002B7ECA" w:rsidRPr="00142946" w:rsidRDefault="002B7EC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31442A2D"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F12D29F"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3026E22C" w14:textId="77777777" w:rsidR="002B7ECA" w:rsidRPr="00142946" w:rsidRDefault="002B7ECA" w:rsidP="00846C0A">
            <w:pPr>
              <w:tabs>
                <w:tab w:val="left" w:pos="918"/>
                <w:tab w:val="left" w:pos="1458"/>
              </w:tabs>
              <w:jc w:val="both"/>
              <w:rPr>
                <w:sz w:val="18"/>
                <w:szCs w:val="18"/>
              </w:rPr>
            </w:pPr>
          </w:p>
        </w:tc>
        <w:tc>
          <w:tcPr>
            <w:tcW w:w="609" w:type="dxa"/>
            <w:tcBorders>
              <w:top w:val="single" w:sz="4" w:space="0" w:color="auto"/>
              <w:bottom w:val="single" w:sz="4" w:space="0" w:color="auto"/>
            </w:tcBorders>
          </w:tcPr>
          <w:p w14:paraId="5EBF859A" w14:textId="77777777" w:rsidR="002B7ECA" w:rsidRPr="00142946" w:rsidRDefault="002B7ECA" w:rsidP="000B3395">
            <w:pPr>
              <w:rPr>
                <w:sz w:val="10"/>
                <w:szCs w:val="10"/>
              </w:rPr>
            </w:pPr>
            <w:r w:rsidRPr="00142946">
              <w:rPr>
                <w:sz w:val="10"/>
                <w:szCs w:val="10"/>
              </w:rPr>
              <w:t xml:space="preserve">CUSC Contract </w:t>
            </w:r>
          </w:p>
        </w:tc>
        <w:tc>
          <w:tcPr>
            <w:tcW w:w="616" w:type="dxa"/>
            <w:tcBorders>
              <w:top w:val="single" w:sz="4" w:space="0" w:color="auto"/>
              <w:bottom w:val="single" w:sz="4" w:space="0" w:color="auto"/>
            </w:tcBorders>
          </w:tcPr>
          <w:p w14:paraId="74755A0E" w14:textId="77777777" w:rsidR="002B7ECA" w:rsidRPr="00142946" w:rsidRDefault="002B7ECA" w:rsidP="000B3395">
            <w:pPr>
              <w:rPr>
                <w:sz w:val="10"/>
                <w:szCs w:val="10"/>
              </w:rPr>
            </w:pPr>
            <w:r w:rsidRPr="00142946">
              <w:rPr>
                <w:sz w:val="10"/>
                <w:szCs w:val="10"/>
              </w:rPr>
              <w:t>CUSC App. Form</w:t>
            </w:r>
          </w:p>
        </w:tc>
      </w:tr>
      <w:tr w:rsidR="00846C0A" w:rsidRPr="00142946" w14:paraId="4E5092CF" w14:textId="77777777" w:rsidTr="0015643A">
        <w:tc>
          <w:tcPr>
            <w:tcW w:w="2977" w:type="dxa"/>
            <w:tcBorders>
              <w:top w:val="single" w:sz="4" w:space="0" w:color="auto"/>
              <w:bottom w:val="single" w:sz="4" w:space="0" w:color="auto"/>
            </w:tcBorders>
          </w:tcPr>
          <w:p w14:paraId="6652CE0A" w14:textId="77777777" w:rsidR="00846C0A" w:rsidRPr="00142946" w:rsidRDefault="00846C0A" w:rsidP="00846C0A">
            <w:pPr>
              <w:numPr>
                <w:ilvl w:val="0"/>
                <w:numId w:val="1"/>
              </w:numPr>
              <w:tabs>
                <w:tab w:val="clear" w:pos="734"/>
                <w:tab w:val="num" w:pos="162"/>
              </w:tabs>
              <w:ind w:left="162" w:hanging="90"/>
              <w:jc w:val="both"/>
              <w:rPr>
                <w:rFonts w:cs="Arial"/>
                <w:sz w:val="18"/>
                <w:szCs w:val="18"/>
              </w:rPr>
            </w:pPr>
            <w:r w:rsidRPr="00142946">
              <w:rPr>
                <w:rFonts w:cs="Arial"/>
                <w:sz w:val="18"/>
                <w:szCs w:val="18"/>
              </w:rPr>
              <w:t xml:space="preserve">A continuous time trace and table showing the root mean square of the positive, negative and zero sequence components of the fault current from the time of fault inception to 140ms after fault inception at 10ms intervals  </w:t>
            </w:r>
          </w:p>
          <w:p w14:paraId="11B74714" w14:textId="77777777" w:rsidR="00846C0A" w:rsidRPr="00142946" w:rsidRDefault="00846C0A" w:rsidP="00846C0A">
            <w:pPr>
              <w:jc w:val="both"/>
              <w:rPr>
                <w:rFonts w:cs="Arial"/>
                <w:sz w:val="18"/>
                <w:szCs w:val="18"/>
              </w:rPr>
            </w:pPr>
          </w:p>
        </w:tc>
        <w:tc>
          <w:tcPr>
            <w:tcW w:w="1134" w:type="dxa"/>
            <w:tcBorders>
              <w:top w:val="single" w:sz="4" w:space="0" w:color="auto"/>
              <w:bottom w:val="single" w:sz="4" w:space="0" w:color="auto"/>
            </w:tcBorders>
          </w:tcPr>
          <w:p w14:paraId="3F2E7DE4"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Graphical and tabular</w:t>
            </w:r>
          </w:p>
          <w:p w14:paraId="75A0736F" w14:textId="77777777" w:rsidR="00846C0A" w:rsidRPr="00142946" w:rsidRDefault="00846C0A" w:rsidP="00846C0A">
            <w:pPr>
              <w:tabs>
                <w:tab w:val="left" w:pos="918"/>
                <w:tab w:val="left" w:pos="1458"/>
              </w:tabs>
              <w:jc w:val="both"/>
              <w:rPr>
                <w:rFonts w:cs="Arial"/>
                <w:sz w:val="18"/>
                <w:szCs w:val="18"/>
              </w:rPr>
            </w:pPr>
          </w:p>
          <w:p w14:paraId="277960D6"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 xml:space="preserve">kA </w:t>
            </w:r>
          </w:p>
          <w:p w14:paraId="7684C0CA"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versus s</w:t>
            </w:r>
          </w:p>
        </w:tc>
        <w:tc>
          <w:tcPr>
            <w:tcW w:w="531" w:type="dxa"/>
            <w:tcBorders>
              <w:top w:val="single" w:sz="4" w:space="0" w:color="auto"/>
              <w:bottom w:val="single" w:sz="4" w:space="0" w:color="auto"/>
            </w:tcBorders>
          </w:tcPr>
          <w:p w14:paraId="5DE4F76C"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33F4D5C2"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52B9400D"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27DB24FD"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D26D7D4"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7632924A"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0D231C85"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709C2B5" w14:textId="77777777" w:rsidR="00846C0A" w:rsidRPr="00142946" w:rsidRDefault="00846C0A" w:rsidP="00846C0A">
            <w:pPr>
              <w:tabs>
                <w:tab w:val="left" w:pos="918"/>
                <w:tab w:val="left" w:pos="1458"/>
              </w:tabs>
              <w:jc w:val="both"/>
              <w:rPr>
                <w:sz w:val="18"/>
                <w:szCs w:val="18"/>
              </w:rPr>
            </w:pPr>
          </w:p>
        </w:tc>
        <w:tc>
          <w:tcPr>
            <w:tcW w:w="609" w:type="dxa"/>
            <w:tcBorders>
              <w:top w:val="single" w:sz="4" w:space="0" w:color="auto"/>
              <w:bottom w:val="single" w:sz="4" w:space="0" w:color="auto"/>
            </w:tcBorders>
          </w:tcPr>
          <w:p w14:paraId="6C7F498E" w14:textId="77777777" w:rsidR="00846C0A" w:rsidRPr="00142946" w:rsidRDefault="00846C0A" w:rsidP="00846C0A">
            <w:pPr>
              <w:tabs>
                <w:tab w:val="left" w:pos="918"/>
                <w:tab w:val="left" w:pos="1458"/>
              </w:tabs>
              <w:jc w:val="both"/>
              <w:rPr>
                <w:sz w:val="18"/>
                <w:szCs w:val="18"/>
              </w:rPr>
            </w:pPr>
          </w:p>
          <w:p w14:paraId="6A35C871" w14:textId="77777777" w:rsidR="00846C0A" w:rsidRPr="00142946" w:rsidRDefault="00846C0A" w:rsidP="00846C0A">
            <w:pPr>
              <w:tabs>
                <w:tab w:val="left" w:pos="918"/>
                <w:tab w:val="left" w:pos="1458"/>
              </w:tabs>
              <w:jc w:val="both"/>
              <w:rPr>
                <w:sz w:val="18"/>
                <w:szCs w:val="18"/>
              </w:rPr>
            </w:pPr>
          </w:p>
          <w:p w14:paraId="2C577AA2"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single" w:sz="4" w:space="0" w:color="auto"/>
              <w:bottom w:val="single" w:sz="4" w:space="0" w:color="auto"/>
            </w:tcBorders>
          </w:tcPr>
          <w:p w14:paraId="33085BB0" w14:textId="77777777" w:rsidR="00846C0A" w:rsidRPr="00142946" w:rsidRDefault="00846C0A" w:rsidP="00846C0A">
            <w:pPr>
              <w:tabs>
                <w:tab w:val="left" w:pos="918"/>
                <w:tab w:val="left" w:pos="1458"/>
              </w:tabs>
              <w:jc w:val="both"/>
              <w:rPr>
                <w:sz w:val="18"/>
                <w:szCs w:val="18"/>
              </w:rPr>
            </w:pPr>
          </w:p>
          <w:p w14:paraId="62B249AD" w14:textId="77777777" w:rsidR="00846C0A" w:rsidRPr="00142946" w:rsidRDefault="00846C0A" w:rsidP="00846C0A">
            <w:pPr>
              <w:tabs>
                <w:tab w:val="left" w:pos="918"/>
                <w:tab w:val="left" w:pos="1458"/>
              </w:tabs>
              <w:jc w:val="both"/>
              <w:rPr>
                <w:sz w:val="18"/>
                <w:szCs w:val="18"/>
              </w:rPr>
            </w:pPr>
          </w:p>
          <w:p w14:paraId="6CC14A69"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7C03B697" w14:textId="77777777" w:rsidTr="0015643A">
        <w:tc>
          <w:tcPr>
            <w:tcW w:w="2977" w:type="dxa"/>
            <w:tcBorders>
              <w:top w:val="single" w:sz="4" w:space="0" w:color="auto"/>
              <w:bottom w:val="nil"/>
            </w:tcBorders>
          </w:tcPr>
          <w:p w14:paraId="041CE200" w14:textId="77777777" w:rsidR="00846C0A" w:rsidRPr="00142946" w:rsidRDefault="00846C0A" w:rsidP="00846C0A">
            <w:pPr>
              <w:tabs>
                <w:tab w:val="left" w:pos="342"/>
              </w:tabs>
              <w:ind w:left="342" w:hanging="270"/>
              <w:rPr>
                <w:rFonts w:cs="Arial"/>
                <w:sz w:val="18"/>
                <w:szCs w:val="18"/>
              </w:rPr>
            </w:pPr>
            <w:r w:rsidRPr="00142946">
              <w:rPr>
                <w:rFonts w:cs="Arial"/>
                <w:sz w:val="18"/>
                <w:szCs w:val="18"/>
              </w:rPr>
              <w:t xml:space="preserve">-   A continuous time trace and table showing the positive, negative and zero sequence components of retained voltage at the </w:t>
            </w:r>
            <w:r w:rsidRPr="00142946">
              <w:rPr>
                <w:rFonts w:cs="Arial"/>
                <w:b/>
                <w:sz w:val="18"/>
                <w:szCs w:val="18"/>
              </w:rPr>
              <w:t>Interface Point</w:t>
            </w:r>
            <w:r w:rsidRPr="00142946">
              <w:rPr>
                <w:rFonts w:cs="Arial"/>
                <w:sz w:val="18"/>
                <w:szCs w:val="18"/>
              </w:rPr>
              <w:t xml:space="preserve"> and each </w:t>
            </w:r>
            <w:r w:rsidRPr="00142946">
              <w:rPr>
                <w:rFonts w:cs="Arial"/>
                <w:b/>
                <w:sz w:val="18"/>
                <w:szCs w:val="18"/>
              </w:rPr>
              <w:t xml:space="preserve"> Connection Point</w:t>
            </w:r>
            <w:r w:rsidRPr="00142946">
              <w:rPr>
                <w:rFonts w:cs="Arial"/>
                <w:sz w:val="18"/>
                <w:szCs w:val="18"/>
              </w:rPr>
              <w:t>, if appropriate</w:t>
            </w:r>
          </w:p>
          <w:p w14:paraId="6316C276" w14:textId="77777777" w:rsidR="00846C0A" w:rsidRPr="00142946" w:rsidRDefault="00846C0A" w:rsidP="00846C0A">
            <w:pPr>
              <w:tabs>
                <w:tab w:val="left" w:pos="792"/>
              </w:tabs>
              <w:ind w:left="792" w:hanging="450"/>
              <w:rPr>
                <w:rFonts w:cs="Arial"/>
                <w:sz w:val="18"/>
                <w:szCs w:val="18"/>
              </w:rPr>
            </w:pPr>
          </w:p>
        </w:tc>
        <w:tc>
          <w:tcPr>
            <w:tcW w:w="1134" w:type="dxa"/>
            <w:tcBorders>
              <w:top w:val="single" w:sz="4" w:space="0" w:color="auto"/>
              <w:bottom w:val="nil"/>
            </w:tcBorders>
          </w:tcPr>
          <w:p w14:paraId="7B2F0600"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p.u. versus s</w:t>
            </w:r>
          </w:p>
        </w:tc>
        <w:tc>
          <w:tcPr>
            <w:tcW w:w="531" w:type="dxa"/>
            <w:tcBorders>
              <w:top w:val="single" w:sz="4" w:space="0" w:color="auto"/>
              <w:bottom w:val="nil"/>
            </w:tcBorders>
          </w:tcPr>
          <w:p w14:paraId="560625BC"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44E28153"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nil"/>
            </w:tcBorders>
          </w:tcPr>
          <w:p w14:paraId="408839CC"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451E2F7C" w14:textId="77777777" w:rsidR="00846C0A" w:rsidRPr="00142946" w:rsidRDefault="00846C0A" w:rsidP="00846C0A">
            <w:pPr>
              <w:tabs>
                <w:tab w:val="left" w:pos="918"/>
                <w:tab w:val="left" w:pos="1458"/>
              </w:tabs>
              <w:jc w:val="both"/>
              <w:rPr>
                <w:sz w:val="18"/>
                <w:szCs w:val="18"/>
              </w:rPr>
            </w:pPr>
            <w:r w:rsidRPr="00142946">
              <w:rPr>
                <w:sz w:val="18"/>
                <w:szCs w:val="18"/>
              </w:rPr>
              <w:t xml:space="preserve"> </w:t>
            </w:r>
          </w:p>
        </w:tc>
        <w:tc>
          <w:tcPr>
            <w:tcW w:w="532" w:type="dxa"/>
            <w:tcBorders>
              <w:top w:val="single" w:sz="4" w:space="0" w:color="auto"/>
              <w:bottom w:val="nil"/>
            </w:tcBorders>
          </w:tcPr>
          <w:p w14:paraId="321082DC"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nil"/>
            </w:tcBorders>
          </w:tcPr>
          <w:p w14:paraId="3E791175"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459F7FAF"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12F22FAC" w14:textId="77777777" w:rsidR="00846C0A" w:rsidRPr="00142946" w:rsidRDefault="00846C0A" w:rsidP="00846C0A">
            <w:pPr>
              <w:tabs>
                <w:tab w:val="left" w:pos="918"/>
                <w:tab w:val="left" w:pos="1458"/>
              </w:tabs>
              <w:jc w:val="both"/>
              <w:rPr>
                <w:sz w:val="18"/>
                <w:szCs w:val="18"/>
              </w:rPr>
            </w:pPr>
          </w:p>
        </w:tc>
        <w:tc>
          <w:tcPr>
            <w:tcW w:w="609" w:type="dxa"/>
            <w:tcBorders>
              <w:top w:val="single" w:sz="4" w:space="0" w:color="auto"/>
              <w:bottom w:val="nil"/>
            </w:tcBorders>
          </w:tcPr>
          <w:p w14:paraId="701B9DD1" w14:textId="77777777" w:rsidR="00846C0A" w:rsidRPr="00142946" w:rsidRDefault="00846C0A" w:rsidP="00846C0A">
            <w:pPr>
              <w:tabs>
                <w:tab w:val="left" w:pos="918"/>
                <w:tab w:val="left" w:pos="1458"/>
              </w:tabs>
              <w:jc w:val="both"/>
              <w:rPr>
                <w:sz w:val="18"/>
                <w:szCs w:val="18"/>
              </w:rPr>
            </w:pPr>
          </w:p>
          <w:p w14:paraId="6E824DF0" w14:textId="77777777" w:rsidR="00846C0A" w:rsidRPr="00142946" w:rsidRDefault="00846C0A" w:rsidP="00846C0A">
            <w:pPr>
              <w:tabs>
                <w:tab w:val="left" w:pos="918"/>
                <w:tab w:val="left" w:pos="1458"/>
              </w:tabs>
              <w:jc w:val="both"/>
              <w:rPr>
                <w:sz w:val="18"/>
                <w:szCs w:val="18"/>
              </w:rPr>
            </w:pPr>
          </w:p>
          <w:p w14:paraId="17F4E98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single" w:sz="4" w:space="0" w:color="auto"/>
              <w:bottom w:val="nil"/>
            </w:tcBorders>
          </w:tcPr>
          <w:p w14:paraId="29AE89F9" w14:textId="77777777" w:rsidR="00846C0A" w:rsidRPr="00142946" w:rsidRDefault="00846C0A" w:rsidP="00846C0A">
            <w:pPr>
              <w:tabs>
                <w:tab w:val="left" w:pos="918"/>
                <w:tab w:val="left" w:pos="1458"/>
              </w:tabs>
              <w:jc w:val="both"/>
              <w:rPr>
                <w:sz w:val="18"/>
                <w:szCs w:val="18"/>
              </w:rPr>
            </w:pPr>
          </w:p>
          <w:p w14:paraId="27EFF152" w14:textId="77777777" w:rsidR="00846C0A" w:rsidRPr="00142946" w:rsidRDefault="00846C0A" w:rsidP="00846C0A">
            <w:pPr>
              <w:tabs>
                <w:tab w:val="left" w:pos="918"/>
                <w:tab w:val="left" w:pos="1458"/>
              </w:tabs>
              <w:jc w:val="both"/>
              <w:rPr>
                <w:sz w:val="18"/>
                <w:szCs w:val="18"/>
              </w:rPr>
            </w:pPr>
          </w:p>
          <w:p w14:paraId="3B09A4CA"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756AEA49" w14:textId="77777777" w:rsidTr="0015643A">
        <w:tc>
          <w:tcPr>
            <w:tcW w:w="2977" w:type="dxa"/>
            <w:tcBorders>
              <w:top w:val="nil"/>
              <w:bottom w:val="nil"/>
            </w:tcBorders>
          </w:tcPr>
          <w:p w14:paraId="3580BD8F" w14:textId="77777777" w:rsidR="00846C0A" w:rsidRPr="00142946" w:rsidRDefault="00846C0A" w:rsidP="00846C0A">
            <w:pPr>
              <w:tabs>
                <w:tab w:val="left" w:pos="342"/>
              </w:tabs>
              <w:ind w:left="342" w:hanging="270"/>
              <w:rPr>
                <w:rFonts w:cs="Arial"/>
                <w:sz w:val="18"/>
                <w:szCs w:val="18"/>
              </w:rPr>
            </w:pPr>
            <w:r w:rsidRPr="00142946">
              <w:rPr>
                <w:rFonts w:cs="Arial"/>
                <w:sz w:val="18"/>
                <w:szCs w:val="18"/>
              </w:rPr>
              <w:t>-    A continuous time trace and table showing the root mean square of the positive, negative and zero sequence components of retained voltage at the fault point, if appropriate</w:t>
            </w:r>
          </w:p>
          <w:p w14:paraId="26F4F6C9" w14:textId="77777777" w:rsidR="00846C0A" w:rsidRPr="00142946" w:rsidRDefault="00846C0A" w:rsidP="00846C0A">
            <w:pPr>
              <w:tabs>
                <w:tab w:val="left" w:pos="792"/>
              </w:tabs>
              <w:ind w:left="792" w:hanging="450"/>
              <w:rPr>
                <w:rFonts w:cs="Arial"/>
                <w:sz w:val="18"/>
                <w:szCs w:val="18"/>
              </w:rPr>
            </w:pPr>
          </w:p>
        </w:tc>
        <w:tc>
          <w:tcPr>
            <w:tcW w:w="1134" w:type="dxa"/>
            <w:tcBorders>
              <w:top w:val="nil"/>
              <w:bottom w:val="nil"/>
            </w:tcBorders>
          </w:tcPr>
          <w:p w14:paraId="1EAC3CB6"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p.u. versus s</w:t>
            </w:r>
          </w:p>
        </w:tc>
        <w:tc>
          <w:tcPr>
            <w:tcW w:w="531" w:type="dxa"/>
            <w:tcBorders>
              <w:top w:val="nil"/>
              <w:bottom w:val="nil"/>
            </w:tcBorders>
          </w:tcPr>
          <w:p w14:paraId="50A1D4B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B6ACFC4"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BB1772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234209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4D39847"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44859796"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4152D6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B7AE4EA"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44ACB674" w14:textId="77777777" w:rsidR="00846C0A" w:rsidRPr="00142946" w:rsidRDefault="00846C0A" w:rsidP="00846C0A">
            <w:pPr>
              <w:tabs>
                <w:tab w:val="left" w:pos="918"/>
                <w:tab w:val="left" w:pos="1458"/>
              </w:tabs>
              <w:jc w:val="both"/>
              <w:rPr>
                <w:sz w:val="18"/>
                <w:szCs w:val="18"/>
              </w:rPr>
            </w:pPr>
          </w:p>
          <w:p w14:paraId="30E06AFD" w14:textId="77777777" w:rsidR="00846C0A" w:rsidRPr="00142946" w:rsidRDefault="00846C0A" w:rsidP="00846C0A">
            <w:pPr>
              <w:tabs>
                <w:tab w:val="left" w:pos="918"/>
                <w:tab w:val="left" w:pos="1458"/>
              </w:tabs>
              <w:jc w:val="both"/>
              <w:rPr>
                <w:sz w:val="18"/>
                <w:szCs w:val="18"/>
              </w:rPr>
            </w:pPr>
          </w:p>
          <w:p w14:paraId="2C75468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2A1E6721" w14:textId="77777777" w:rsidR="00846C0A" w:rsidRPr="00142946" w:rsidRDefault="00846C0A" w:rsidP="00846C0A">
            <w:pPr>
              <w:tabs>
                <w:tab w:val="left" w:pos="918"/>
                <w:tab w:val="left" w:pos="1458"/>
              </w:tabs>
              <w:jc w:val="both"/>
              <w:rPr>
                <w:sz w:val="18"/>
                <w:szCs w:val="18"/>
              </w:rPr>
            </w:pPr>
          </w:p>
          <w:p w14:paraId="6B673387" w14:textId="77777777" w:rsidR="00846C0A" w:rsidRPr="00142946" w:rsidRDefault="00846C0A" w:rsidP="00846C0A">
            <w:pPr>
              <w:tabs>
                <w:tab w:val="left" w:pos="918"/>
                <w:tab w:val="left" w:pos="1458"/>
              </w:tabs>
              <w:jc w:val="both"/>
              <w:rPr>
                <w:sz w:val="18"/>
                <w:szCs w:val="18"/>
              </w:rPr>
            </w:pPr>
          </w:p>
          <w:p w14:paraId="7130BA6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713C1203" w14:textId="77777777" w:rsidTr="0015643A">
        <w:tc>
          <w:tcPr>
            <w:tcW w:w="2977" w:type="dxa"/>
            <w:tcBorders>
              <w:top w:val="nil"/>
              <w:bottom w:val="nil"/>
            </w:tcBorders>
          </w:tcPr>
          <w:p w14:paraId="21AAE4A3" w14:textId="77777777" w:rsidR="00846C0A" w:rsidRPr="00142946" w:rsidRDefault="00846C0A" w:rsidP="00846C0A">
            <w:pPr>
              <w:tabs>
                <w:tab w:val="left" w:pos="918"/>
                <w:tab w:val="left" w:pos="1458"/>
              </w:tabs>
              <w:jc w:val="both"/>
              <w:rPr>
                <w:rFonts w:cs="Arial"/>
                <w:b/>
                <w:sz w:val="18"/>
                <w:szCs w:val="18"/>
              </w:rPr>
            </w:pPr>
            <w:r w:rsidRPr="00142946">
              <w:rPr>
                <w:rFonts w:cs="Arial"/>
                <w:sz w:val="18"/>
                <w:szCs w:val="18"/>
              </w:rPr>
              <w:t xml:space="preserve">Positive sequence X/R ratio of the equivalent at time of fault at the </w:t>
            </w:r>
            <w:r w:rsidRPr="00142946">
              <w:rPr>
                <w:rFonts w:cs="Arial"/>
                <w:b/>
                <w:sz w:val="18"/>
                <w:szCs w:val="18"/>
              </w:rPr>
              <w:t xml:space="preserve"> Interface Point </w:t>
            </w:r>
            <w:r w:rsidRPr="00142946">
              <w:rPr>
                <w:rFonts w:cs="Arial"/>
                <w:sz w:val="18"/>
                <w:szCs w:val="18"/>
              </w:rPr>
              <w:t>and each</w:t>
            </w:r>
            <w:r w:rsidRPr="00142946">
              <w:rPr>
                <w:rFonts w:cs="Arial"/>
                <w:b/>
                <w:sz w:val="18"/>
                <w:szCs w:val="18"/>
              </w:rPr>
              <w:t xml:space="preserve">  Connection Point</w:t>
            </w:r>
          </w:p>
          <w:p w14:paraId="34120D45"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3393D18E" w14:textId="77777777" w:rsidR="00846C0A" w:rsidRPr="00142946" w:rsidRDefault="00846C0A" w:rsidP="00846C0A">
            <w:pPr>
              <w:tabs>
                <w:tab w:val="left" w:pos="918"/>
                <w:tab w:val="left" w:pos="1458"/>
              </w:tabs>
              <w:jc w:val="both"/>
              <w:rPr>
                <w:rFonts w:cs="Arial"/>
                <w:sz w:val="18"/>
                <w:szCs w:val="18"/>
              </w:rPr>
            </w:pPr>
          </w:p>
          <w:p w14:paraId="48DB04FC" w14:textId="77777777" w:rsidR="00846C0A" w:rsidRPr="00142946" w:rsidRDefault="00846C0A" w:rsidP="00846C0A">
            <w:pPr>
              <w:tabs>
                <w:tab w:val="left" w:pos="918"/>
                <w:tab w:val="left" w:pos="1458"/>
              </w:tabs>
              <w:jc w:val="center"/>
              <w:rPr>
                <w:rFonts w:cs="Arial"/>
                <w:sz w:val="18"/>
                <w:szCs w:val="18"/>
              </w:rPr>
            </w:pPr>
          </w:p>
        </w:tc>
        <w:tc>
          <w:tcPr>
            <w:tcW w:w="531" w:type="dxa"/>
            <w:tcBorders>
              <w:top w:val="nil"/>
              <w:bottom w:val="nil"/>
            </w:tcBorders>
          </w:tcPr>
          <w:p w14:paraId="155B0D9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1243B3B"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4601322E"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36EEF03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7816DB5"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B5A6D6F"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2724E30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D26B473"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60E573FF"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5D9FDDC5"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p w14:paraId="590BAA21" w14:textId="77777777" w:rsidR="00846C0A" w:rsidRPr="00142946" w:rsidRDefault="00846C0A" w:rsidP="00846C0A">
            <w:pPr>
              <w:tabs>
                <w:tab w:val="left" w:pos="918"/>
                <w:tab w:val="left" w:pos="1458"/>
              </w:tabs>
              <w:jc w:val="both"/>
              <w:rPr>
                <w:sz w:val="18"/>
                <w:szCs w:val="18"/>
              </w:rPr>
            </w:pPr>
          </w:p>
          <w:p w14:paraId="2F8A8C7B" w14:textId="77777777" w:rsidR="00846C0A" w:rsidRPr="00142946" w:rsidRDefault="00846C0A" w:rsidP="00846C0A">
            <w:pPr>
              <w:tabs>
                <w:tab w:val="left" w:pos="918"/>
                <w:tab w:val="left" w:pos="1458"/>
              </w:tabs>
              <w:jc w:val="center"/>
              <w:rPr>
                <w:sz w:val="18"/>
                <w:szCs w:val="18"/>
              </w:rPr>
            </w:pPr>
          </w:p>
        </w:tc>
      </w:tr>
      <w:tr w:rsidR="00846C0A" w:rsidRPr="00142946" w14:paraId="192677DB" w14:textId="77777777" w:rsidTr="0015643A">
        <w:tc>
          <w:tcPr>
            <w:tcW w:w="2977" w:type="dxa"/>
            <w:tcBorders>
              <w:top w:val="nil"/>
              <w:bottom w:val="nil"/>
            </w:tcBorders>
          </w:tcPr>
          <w:p w14:paraId="288BFA4C" w14:textId="77777777" w:rsidR="00846C0A" w:rsidRPr="00142946" w:rsidRDefault="00846C0A" w:rsidP="00846C0A">
            <w:pPr>
              <w:tabs>
                <w:tab w:val="left" w:pos="918"/>
                <w:tab w:val="left" w:pos="1458"/>
              </w:tabs>
              <w:jc w:val="both"/>
              <w:rPr>
                <w:rFonts w:cs="Arial"/>
                <w:b/>
                <w:sz w:val="18"/>
                <w:szCs w:val="18"/>
              </w:rPr>
            </w:pPr>
            <w:r w:rsidRPr="00142946">
              <w:rPr>
                <w:rFonts w:cs="Arial"/>
                <w:sz w:val="18"/>
                <w:szCs w:val="18"/>
              </w:rPr>
              <w:t xml:space="preserve">Minimum zero sequence impedance of the equivalent at the </w:t>
            </w:r>
            <w:r w:rsidRPr="00142946">
              <w:rPr>
                <w:rFonts w:cs="Arial"/>
                <w:b/>
                <w:sz w:val="18"/>
                <w:szCs w:val="18"/>
              </w:rPr>
              <w:t>Interface Point</w:t>
            </w:r>
            <w:r w:rsidRPr="00142946">
              <w:rPr>
                <w:rFonts w:cs="Arial"/>
                <w:sz w:val="18"/>
                <w:szCs w:val="18"/>
              </w:rPr>
              <w:t xml:space="preserve"> and each </w:t>
            </w:r>
            <w:r w:rsidRPr="00142946">
              <w:rPr>
                <w:rFonts w:cs="Arial"/>
                <w:b/>
                <w:sz w:val="18"/>
                <w:szCs w:val="18"/>
              </w:rPr>
              <w:t>Connection Point</w:t>
            </w:r>
            <w:r w:rsidRPr="00142946">
              <w:rPr>
                <w:rFonts w:cs="Arial"/>
                <w:sz w:val="18"/>
                <w:szCs w:val="18"/>
              </w:rPr>
              <w:t xml:space="preserve"> </w:t>
            </w:r>
          </w:p>
          <w:p w14:paraId="1D0DFD2B"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3CB62001"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nil"/>
            </w:tcBorders>
          </w:tcPr>
          <w:p w14:paraId="31F6A7D9"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E91EF5F"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1F98EA8D"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86AF14C"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9B7D4CA"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2C6B1D9B"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245B7D15"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4DA43D3"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2468F482" w14:textId="77777777" w:rsidR="00846C0A" w:rsidRPr="00142946" w:rsidRDefault="00846C0A" w:rsidP="00846C0A">
            <w:pPr>
              <w:tabs>
                <w:tab w:val="left" w:pos="918"/>
                <w:tab w:val="left" w:pos="1458"/>
              </w:tabs>
              <w:jc w:val="both"/>
              <w:rPr>
                <w:sz w:val="18"/>
                <w:szCs w:val="18"/>
              </w:rPr>
            </w:pPr>
          </w:p>
          <w:p w14:paraId="6978E68E" w14:textId="77777777" w:rsidR="00846C0A" w:rsidRPr="00142946" w:rsidRDefault="00846C0A" w:rsidP="00846C0A">
            <w:pPr>
              <w:tabs>
                <w:tab w:val="left" w:pos="918"/>
                <w:tab w:val="left" w:pos="1458"/>
              </w:tabs>
              <w:jc w:val="both"/>
              <w:rPr>
                <w:sz w:val="18"/>
                <w:szCs w:val="18"/>
              </w:rPr>
            </w:pPr>
          </w:p>
          <w:p w14:paraId="5E31D2CA"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38707D3A" w14:textId="77777777" w:rsidR="00846C0A" w:rsidRPr="00142946" w:rsidRDefault="00846C0A" w:rsidP="00846C0A">
            <w:pPr>
              <w:tabs>
                <w:tab w:val="left" w:pos="918"/>
                <w:tab w:val="left" w:pos="1458"/>
              </w:tabs>
              <w:jc w:val="both"/>
              <w:rPr>
                <w:sz w:val="18"/>
                <w:szCs w:val="18"/>
              </w:rPr>
            </w:pPr>
          </w:p>
          <w:p w14:paraId="4E80FED9" w14:textId="77777777" w:rsidR="00846C0A" w:rsidRPr="00142946" w:rsidRDefault="00846C0A" w:rsidP="00846C0A">
            <w:pPr>
              <w:tabs>
                <w:tab w:val="left" w:pos="918"/>
                <w:tab w:val="left" w:pos="1458"/>
              </w:tabs>
              <w:jc w:val="both"/>
              <w:rPr>
                <w:sz w:val="18"/>
                <w:szCs w:val="18"/>
              </w:rPr>
            </w:pPr>
          </w:p>
          <w:p w14:paraId="45BDB06F"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1A658ABB" w14:textId="77777777" w:rsidTr="0015643A">
        <w:tc>
          <w:tcPr>
            <w:tcW w:w="2977" w:type="dxa"/>
            <w:tcBorders>
              <w:top w:val="nil"/>
              <w:bottom w:val="nil"/>
            </w:tcBorders>
          </w:tcPr>
          <w:p w14:paraId="73D0C4C1" w14:textId="151F3FFC" w:rsidR="00846C0A" w:rsidRPr="00142946" w:rsidRDefault="00846C0A" w:rsidP="00846C0A">
            <w:pPr>
              <w:tabs>
                <w:tab w:val="left" w:pos="918"/>
                <w:tab w:val="left" w:pos="1458"/>
              </w:tabs>
              <w:jc w:val="both"/>
              <w:rPr>
                <w:rFonts w:cs="Arial"/>
                <w:sz w:val="18"/>
                <w:szCs w:val="18"/>
              </w:rPr>
            </w:pPr>
            <w:r w:rsidRPr="00142946">
              <w:rPr>
                <w:rFonts w:cs="Arial"/>
                <w:b/>
                <w:sz w:val="18"/>
                <w:szCs w:val="18"/>
              </w:rPr>
              <w:t>Active Power</w:t>
            </w:r>
            <w:r w:rsidRPr="00142946">
              <w:rPr>
                <w:rFonts w:cs="Arial"/>
                <w:sz w:val="18"/>
                <w:szCs w:val="18"/>
              </w:rPr>
              <w:t xml:space="preserve"> transfer at the Interface Point and each Connection Point</w:t>
            </w:r>
            <w:r w:rsidR="007C2E9E" w:rsidRPr="00142946">
              <w:rPr>
                <w:rFonts w:cs="Arial"/>
                <w:sz w:val="18"/>
                <w:szCs w:val="18"/>
              </w:rPr>
              <w:t xml:space="preserve"> </w:t>
            </w:r>
            <w:r w:rsidRPr="00142946">
              <w:rPr>
                <w:rFonts w:cs="Arial"/>
                <w:sz w:val="18"/>
                <w:szCs w:val="18"/>
              </w:rPr>
              <w:t>pre-fault</w:t>
            </w:r>
          </w:p>
        </w:tc>
        <w:tc>
          <w:tcPr>
            <w:tcW w:w="1134" w:type="dxa"/>
            <w:tcBorders>
              <w:top w:val="nil"/>
              <w:bottom w:val="nil"/>
            </w:tcBorders>
          </w:tcPr>
          <w:p w14:paraId="2B1902CC" w14:textId="77777777" w:rsidR="00846C0A" w:rsidRPr="00142946" w:rsidRDefault="00846C0A" w:rsidP="00846C0A">
            <w:pPr>
              <w:tabs>
                <w:tab w:val="left" w:pos="918"/>
                <w:tab w:val="left" w:pos="1458"/>
              </w:tabs>
              <w:jc w:val="center"/>
              <w:rPr>
                <w:rFonts w:cs="Arial"/>
                <w:sz w:val="18"/>
                <w:szCs w:val="18"/>
              </w:rPr>
            </w:pPr>
            <w:r w:rsidRPr="00142946">
              <w:rPr>
                <w:rFonts w:cs="Arial"/>
                <w:sz w:val="18"/>
                <w:szCs w:val="18"/>
              </w:rPr>
              <w:t>MW</w:t>
            </w:r>
          </w:p>
        </w:tc>
        <w:tc>
          <w:tcPr>
            <w:tcW w:w="531" w:type="dxa"/>
            <w:tcBorders>
              <w:top w:val="nil"/>
              <w:bottom w:val="nil"/>
            </w:tcBorders>
          </w:tcPr>
          <w:p w14:paraId="798D0820"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327DA06C"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18801F30"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63920A6"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8A63A39"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C148634"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3A6D6F8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135B7006"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35E54696" w14:textId="77777777" w:rsidR="00846C0A" w:rsidRPr="00142946" w:rsidRDefault="00846C0A" w:rsidP="00846C0A">
            <w:pPr>
              <w:tabs>
                <w:tab w:val="left" w:pos="918"/>
                <w:tab w:val="left" w:pos="1458"/>
              </w:tabs>
              <w:jc w:val="both"/>
              <w:rPr>
                <w:sz w:val="18"/>
                <w:szCs w:val="18"/>
              </w:rPr>
            </w:pPr>
          </w:p>
          <w:p w14:paraId="37D1A902"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014D7444" w14:textId="77777777" w:rsidR="00846C0A" w:rsidRPr="00142946" w:rsidRDefault="00846C0A" w:rsidP="00846C0A">
            <w:pPr>
              <w:tabs>
                <w:tab w:val="left" w:pos="918"/>
                <w:tab w:val="left" w:pos="1458"/>
              </w:tabs>
              <w:jc w:val="both"/>
              <w:rPr>
                <w:sz w:val="18"/>
                <w:szCs w:val="18"/>
              </w:rPr>
            </w:pPr>
          </w:p>
          <w:p w14:paraId="13721392"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0C03758C" w14:textId="77777777" w:rsidTr="0015643A">
        <w:trPr>
          <w:trHeight w:val="184"/>
        </w:trPr>
        <w:tc>
          <w:tcPr>
            <w:tcW w:w="2977" w:type="dxa"/>
            <w:tcBorders>
              <w:top w:val="nil"/>
              <w:bottom w:val="nil"/>
            </w:tcBorders>
          </w:tcPr>
          <w:p w14:paraId="4487D9E0"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2ABE2F78"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nil"/>
            </w:tcBorders>
          </w:tcPr>
          <w:p w14:paraId="5D2FDC85"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102BB090"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7213A68"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0CAAD87"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A6FF6BA"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458F984"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468FC6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2AA868F1"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19CEB7C0" w14:textId="77777777" w:rsidR="00846C0A" w:rsidRPr="00142946" w:rsidRDefault="00846C0A" w:rsidP="00846C0A">
            <w:pPr>
              <w:tabs>
                <w:tab w:val="left" w:pos="918"/>
                <w:tab w:val="left" w:pos="1458"/>
              </w:tabs>
              <w:jc w:val="center"/>
              <w:rPr>
                <w:sz w:val="18"/>
                <w:szCs w:val="18"/>
              </w:rPr>
            </w:pPr>
          </w:p>
        </w:tc>
        <w:tc>
          <w:tcPr>
            <w:tcW w:w="616" w:type="dxa"/>
            <w:tcBorders>
              <w:top w:val="nil"/>
              <w:bottom w:val="nil"/>
            </w:tcBorders>
          </w:tcPr>
          <w:p w14:paraId="2A6BFE31" w14:textId="77777777" w:rsidR="00846C0A" w:rsidRPr="00142946" w:rsidRDefault="00846C0A" w:rsidP="00846C0A">
            <w:pPr>
              <w:tabs>
                <w:tab w:val="left" w:pos="918"/>
                <w:tab w:val="left" w:pos="1458"/>
              </w:tabs>
              <w:jc w:val="center"/>
              <w:rPr>
                <w:sz w:val="18"/>
                <w:szCs w:val="18"/>
              </w:rPr>
            </w:pPr>
          </w:p>
        </w:tc>
      </w:tr>
      <w:tr w:rsidR="00846C0A" w:rsidRPr="00142946" w14:paraId="1F918C61" w14:textId="77777777" w:rsidTr="0015643A">
        <w:tc>
          <w:tcPr>
            <w:tcW w:w="2977" w:type="dxa"/>
            <w:tcBorders>
              <w:top w:val="nil"/>
              <w:bottom w:val="nil"/>
            </w:tcBorders>
          </w:tcPr>
          <w:p w14:paraId="7BC123DE"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Power Factor (lead or lag)</w:t>
            </w:r>
          </w:p>
          <w:p w14:paraId="3B89FBB4"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3789EC34"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nil"/>
            </w:tcBorders>
          </w:tcPr>
          <w:p w14:paraId="4137492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0FD4059"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E9A4324"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F0E876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7B6C8EA1"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EA8BEB6"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7AA90848"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1AFACE4"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0B886EB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0C0B10D6"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3BB0A21F" w14:textId="77777777" w:rsidTr="0015643A">
        <w:tc>
          <w:tcPr>
            <w:tcW w:w="2977" w:type="dxa"/>
            <w:tcBorders>
              <w:top w:val="nil"/>
              <w:bottom w:val="nil"/>
            </w:tcBorders>
          </w:tcPr>
          <w:p w14:paraId="2DC32647"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Pre-fault voltage (if different from 1.0 p.u.) at fault point (See note 1)</w:t>
            </w:r>
          </w:p>
          <w:p w14:paraId="32A03EBF"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4893EDC4" w14:textId="77777777" w:rsidR="00846C0A" w:rsidRPr="00142946" w:rsidRDefault="00846C0A" w:rsidP="00846C0A">
            <w:pPr>
              <w:tabs>
                <w:tab w:val="left" w:pos="918"/>
                <w:tab w:val="left" w:pos="1458"/>
              </w:tabs>
              <w:jc w:val="center"/>
              <w:rPr>
                <w:rFonts w:cs="Arial"/>
                <w:sz w:val="18"/>
                <w:szCs w:val="18"/>
              </w:rPr>
            </w:pPr>
            <w:r w:rsidRPr="00142946">
              <w:rPr>
                <w:rFonts w:cs="Arial"/>
                <w:sz w:val="18"/>
                <w:szCs w:val="18"/>
              </w:rPr>
              <w:t>p.u.</w:t>
            </w:r>
          </w:p>
        </w:tc>
        <w:tc>
          <w:tcPr>
            <w:tcW w:w="531" w:type="dxa"/>
            <w:tcBorders>
              <w:top w:val="nil"/>
              <w:bottom w:val="nil"/>
            </w:tcBorders>
          </w:tcPr>
          <w:p w14:paraId="6E1563DF"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5A562E3"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4CF887C"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8B3FE1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C26F0A7"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4CEAF0A9"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C1F73DC"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DACB16A"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351EF7F7"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001B8B03"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551D3832" w14:textId="77777777" w:rsidTr="0015643A">
        <w:tc>
          <w:tcPr>
            <w:tcW w:w="2977" w:type="dxa"/>
            <w:tcBorders>
              <w:top w:val="nil"/>
              <w:bottom w:val="single" w:sz="4" w:space="0" w:color="auto"/>
            </w:tcBorders>
          </w:tcPr>
          <w:p w14:paraId="0248434D"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Items of reactive compensation switched in pre-fault</w:t>
            </w:r>
          </w:p>
        </w:tc>
        <w:tc>
          <w:tcPr>
            <w:tcW w:w="1134" w:type="dxa"/>
            <w:tcBorders>
              <w:top w:val="nil"/>
              <w:bottom w:val="single" w:sz="4" w:space="0" w:color="auto"/>
            </w:tcBorders>
          </w:tcPr>
          <w:p w14:paraId="294AA024"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single" w:sz="4" w:space="0" w:color="auto"/>
            </w:tcBorders>
          </w:tcPr>
          <w:p w14:paraId="2EEE3D47"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04B1A01E" w14:textId="77777777" w:rsidR="00846C0A" w:rsidRPr="00142946" w:rsidRDefault="00846C0A" w:rsidP="00846C0A">
            <w:pPr>
              <w:tabs>
                <w:tab w:val="left" w:pos="918"/>
                <w:tab w:val="left" w:pos="1458"/>
              </w:tabs>
              <w:jc w:val="both"/>
              <w:rPr>
                <w:sz w:val="18"/>
                <w:szCs w:val="18"/>
              </w:rPr>
            </w:pPr>
          </w:p>
        </w:tc>
        <w:tc>
          <w:tcPr>
            <w:tcW w:w="531" w:type="dxa"/>
            <w:tcBorders>
              <w:top w:val="nil"/>
              <w:bottom w:val="single" w:sz="4" w:space="0" w:color="auto"/>
            </w:tcBorders>
          </w:tcPr>
          <w:p w14:paraId="2D5851C7"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3045FF95"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086ACB21" w14:textId="77777777" w:rsidR="00846C0A" w:rsidRPr="00142946" w:rsidRDefault="00846C0A" w:rsidP="00846C0A">
            <w:pPr>
              <w:tabs>
                <w:tab w:val="left" w:pos="918"/>
                <w:tab w:val="left" w:pos="1458"/>
              </w:tabs>
              <w:jc w:val="both"/>
              <w:rPr>
                <w:sz w:val="18"/>
                <w:szCs w:val="18"/>
              </w:rPr>
            </w:pPr>
          </w:p>
        </w:tc>
        <w:tc>
          <w:tcPr>
            <w:tcW w:w="531" w:type="dxa"/>
            <w:tcBorders>
              <w:top w:val="nil"/>
              <w:bottom w:val="single" w:sz="4" w:space="0" w:color="auto"/>
            </w:tcBorders>
          </w:tcPr>
          <w:p w14:paraId="03FF55DB"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758D741E"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4EACA0A1" w14:textId="77777777" w:rsidR="00846C0A" w:rsidRPr="00142946" w:rsidRDefault="00846C0A" w:rsidP="00846C0A">
            <w:pPr>
              <w:tabs>
                <w:tab w:val="left" w:pos="918"/>
                <w:tab w:val="left" w:pos="1458"/>
              </w:tabs>
              <w:jc w:val="both"/>
              <w:rPr>
                <w:sz w:val="18"/>
                <w:szCs w:val="18"/>
              </w:rPr>
            </w:pPr>
          </w:p>
        </w:tc>
        <w:tc>
          <w:tcPr>
            <w:tcW w:w="609" w:type="dxa"/>
            <w:tcBorders>
              <w:top w:val="nil"/>
              <w:bottom w:val="single" w:sz="4" w:space="0" w:color="auto"/>
            </w:tcBorders>
          </w:tcPr>
          <w:p w14:paraId="4F9B1289"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single" w:sz="4" w:space="0" w:color="auto"/>
            </w:tcBorders>
          </w:tcPr>
          <w:p w14:paraId="0B22E7A4"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bl>
    <w:p w14:paraId="5D01CA27" w14:textId="77777777" w:rsidR="00846C0A" w:rsidRPr="00142946" w:rsidRDefault="00846C0A" w:rsidP="00846C0A">
      <w:pPr>
        <w:tabs>
          <w:tab w:val="left" w:pos="918"/>
          <w:tab w:val="left" w:pos="1458"/>
        </w:tabs>
        <w:jc w:val="both"/>
        <w:rPr>
          <w:rFonts w:cs="Arial"/>
        </w:rPr>
      </w:pPr>
    </w:p>
    <w:p w14:paraId="28B51AE7" w14:textId="77777777" w:rsidR="002B7ECA" w:rsidRPr="00142946" w:rsidRDefault="002B7ECA" w:rsidP="00846C0A">
      <w:pPr>
        <w:tabs>
          <w:tab w:val="left" w:pos="918"/>
          <w:tab w:val="left" w:pos="1458"/>
        </w:tabs>
        <w:jc w:val="both"/>
        <w:rPr>
          <w:rFonts w:cs="Arial"/>
        </w:rPr>
      </w:pPr>
    </w:p>
    <w:p w14:paraId="46D5D680" w14:textId="77777777" w:rsidR="00846C0A" w:rsidRPr="00142946" w:rsidRDefault="00846C0A" w:rsidP="00846C0A">
      <w:pPr>
        <w:tabs>
          <w:tab w:val="left" w:pos="918"/>
          <w:tab w:val="left" w:pos="1458"/>
        </w:tabs>
        <w:ind w:left="918" w:hanging="918"/>
        <w:jc w:val="both"/>
        <w:rPr>
          <w:rFonts w:cs="Arial"/>
        </w:rPr>
      </w:pPr>
      <w:r w:rsidRPr="00142946">
        <w:rPr>
          <w:rFonts w:cs="Arial"/>
        </w:rPr>
        <w:t>Note 1.</w:t>
      </w:r>
      <w:r w:rsidRPr="00142946">
        <w:rPr>
          <w:rFonts w:cs="Arial"/>
        </w:rPr>
        <w:tab/>
        <w:t>The pre-fault voltage provided above should represent the voltage within the range 0.95 to 1.05 that gives the highest fault current</w:t>
      </w:r>
    </w:p>
    <w:p w14:paraId="1492CA63"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both"/>
        <w:outlineLvl w:val="0"/>
        <w:rPr>
          <w:b/>
        </w:rPr>
      </w:pPr>
    </w:p>
    <w:p w14:paraId="5E6B024B" w14:textId="77777777" w:rsidR="007B24A2" w:rsidRPr="00142946" w:rsidRDefault="00DF4EDE" w:rsidP="007B24A2">
      <w:pPr>
        <w:jc w:val="center"/>
        <w:rPr>
          <w:b/>
          <w:bCs/>
          <w:sz w:val="24"/>
        </w:rPr>
      </w:pPr>
      <w:r w:rsidRPr="00142946">
        <w:rPr>
          <w:b/>
        </w:rPr>
        <w:br w:type="page"/>
      </w:r>
      <w:r w:rsidR="007B24A2" w:rsidRPr="00142946">
        <w:rPr>
          <w:b/>
          <w:bCs/>
          <w:sz w:val="24"/>
          <w:szCs w:val="24"/>
        </w:rPr>
        <w:t xml:space="preserve">SCHEDULE 18 - </w:t>
      </w:r>
      <w:r w:rsidR="007B24A2" w:rsidRPr="00142946">
        <w:rPr>
          <w:b/>
          <w:bCs/>
          <w:sz w:val="24"/>
        </w:rPr>
        <w:t>OFFSHORE TRANSMISSION SYSTEM DATA</w:t>
      </w:r>
    </w:p>
    <w:p w14:paraId="4A43D847" w14:textId="77777777" w:rsidR="007B24A2" w:rsidRPr="00142946" w:rsidRDefault="007B24A2" w:rsidP="007B24A2">
      <w:pPr>
        <w:jc w:val="center"/>
        <w:rPr>
          <w:b/>
        </w:rPr>
      </w:pPr>
      <w:r w:rsidRPr="00142946">
        <w:rPr>
          <w:b/>
        </w:rPr>
        <w:t xml:space="preserve">PAGE 15 </w:t>
      </w:r>
      <w:r w:rsidR="007755ED" w:rsidRPr="00142946">
        <w:rPr>
          <w:b/>
        </w:rPr>
        <w:t>OF 24</w:t>
      </w:r>
    </w:p>
    <w:p w14:paraId="27CCFE40"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pPr>
    </w:p>
    <w:p w14:paraId="7E42AAA6" w14:textId="77777777" w:rsidR="00846C0A" w:rsidRPr="00142946" w:rsidRDefault="00846C0A" w:rsidP="00846C0A">
      <w:pPr>
        <w:tabs>
          <w:tab w:val="left" w:pos="142"/>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firstLine="79"/>
        <w:jc w:val="both"/>
        <w:rPr>
          <w:b/>
          <w:u w:val="single"/>
        </w:rPr>
      </w:pPr>
      <w:r w:rsidRPr="00142946">
        <w:rPr>
          <w:sz w:val="18"/>
        </w:rPr>
        <w:t>Thermal Ratings Data</w:t>
      </w:r>
      <w:r w:rsidRPr="00142946">
        <w:rPr>
          <w:i/>
        </w:rPr>
        <w:t xml:space="preserve"> </w:t>
      </w:r>
      <w:r w:rsidRPr="00142946">
        <w:t>(PC.A.2.2.4)</w:t>
      </w:r>
    </w:p>
    <w:tbl>
      <w:tblPr>
        <w:tblW w:w="0" w:type="auto"/>
        <w:tblLayout w:type="fixed"/>
        <w:tblCellMar>
          <w:left w:w="30" w:type="dxa"/>
          <w:right w:w="30" w:type="dxa"/>
        </w:tblCellMar>
        <w:tblLook w:val="0000" w:firstRow="0" w:lastRow="0" w:firstColumn="0" w:lastColumn="0" w:noHBand="0" w:noVBand="0"/>
      </w:tblPr>
      <w:tblGrid>
        <w:gridCol w:w="1306"/>
        <w:gridCol w:w="425"/>
        <w:gridCol w:w="567"/>
        <w:gridCol w:w="80"/>
        <w:gridCol w:w="487"/>
        <w:gridCol w:w="10"/>
        <w:gridCol w:w="497"/>
        <w:gridCol w:w="60"/>
        <w:gridCol w:w="437"/>
        <w:gridCol w:w="130"/>
        <w:gridCol w:w="366"/>
        <w:gridCol w:w="201"/>
        <w:gridCol w:w="296"/>
        <w:gridCol w:w="271"/>
        <w:gridCol w:w="567"/>
        <w:gridCol w:w="567"/>
        <w:gridCol w:w="311"/>
        <w:gridCol w:w="80"/>
        <w:gridCol w:w="176"/>
        <w:gridCol w:w="567"/>
        <w:gridCol w:w="155"/>
        <w:gridCol w:w="188"/>
        <w:gridCol w:w="224"/>
        <w:gridCol w:w="567"/>
      </w:tblGrid>
      <w:tr w:rsidR="0037055D" w:rsidRPr="00142946" w14:paraId="15E6F6D5" w14:textId="77777777" w:rsidTr="0015643A">
        <w:trPr>
          <w:trHeight w:val="125"/>
        </w:trPr>
        <w:tc>
          <w:tcPr>
            <w:tcW w:w="2298" w:type="dxa"/>
            <w:gridSpan w:val="3"/>
            <w:tcBorders>
              <w:top w:val="single" w:sz="4" w:space="0" w:color="auto"/>
              <w:left w:val="single" w:sz="4" w:space="0" w:color="auto"/>
              <w:right w:val="single" w:sz="4" w:space="0" w:color="auto"/>
            </w:tcBorders>
          </w:tcPr>
          <w:p w14:paraId="5E99947E" w14:textId="77777777" w:rsidR="00846C0A" w:rsidRPr="00142946" w:rsidRDefault="00846C0A" w:rsidP="00846C0A">
            <w:pPr>
              <w:pStyle w:val="BodyText"/>
            </w:pPr>
          </w:p>
        </w:tc>
        <w:tc>
          <w:tcPr>
            <w:tcW w:w="4280" w:type="dxa"/>
            <w:gridSpan w:val="14"/>
            <w:tcBorders>
              <w:left w:val="nil"/>
            </w:tcBorders>
          </w:tcPr>
          <w:p w14:paraId="44E29F15" w14:textId="77777777" w:rsidR="00846C0A" w:rsidRPr="00142946" w:rsidRDefault="00846C0A" w:rsidP="00846C0A">
            <w:pPr>
              <w:jc w:val="center"/>
              <w:rPr>
                <w:rFonts w:ascii="Helv" w:hAnsi="Helv"/>
                <w:b/>
                <w:sz w:val="16"/>
              </w:rPr>
            </w:pPr>
            <w:r w:rsidRPr="00142946">
              <w:rPr>
                <w:rFonts w:ascii="Helv" w:hAnsi="Helv"/>
                <w:b/>
                <w:sz w:val="16"/>
              </w:rPr>
              <w:t>CIRCUIT RATING SCHEDULE</w:t>
            </w:r>
          </w:p>
        </w:tc>
        <w:tc>
          <w:tcPr>
            <w:tcW w:w="978" w:type="dxa"/>
            <w:gridSpan w:val="4"/>
            <w:tcBorders>
              <w:top w:val="single" w:sz="6" w:space="0" w:color="000000"/>
              <w:left w:val="single" w:sz="6" w:space="0" w:color="000000"/>
            </w:tcBorders>
          </w:tcPr>
          <w:p w14:paraId="44FDC564" w14:textId="77777777" w:rsidR="00846C0A" w:rsidRPr="00142946" w:rsidRDefault="00846C0A" w:rsidP="00846C0A">
            <w:pPr>
              <w:rPr>
                <w:rFonts w:ascii="Helv" w:hAnsi="Helv"/>
                <w:sz w:val="16"/>
              </w:rPr>
            </w:pPr>
          </w:p>
        </w:tc>
        <w:tc>
          <w:tcPr>
            <w:tcW w:w="979" w:type="dxa"/>
            <w:gridSpan w:val="3"/>
            <w:tcBorders>
              <w:top w:val="single" w:sz="4" w:space="0" w:color="auto"/>
              <w:left w:val="single" w:sz="4" w:space="0" w:color="auto"/>
              <w:right w:val="single" w:sz="4" w:space="0" w:color="auto"/>
            </w:tcBorders>
          </w:tcPr>
          <w:p w14:paraId="568A6239" w14:textId="77777777" w:rsidR="00846C0A" w:rsidRPr="00142946" w:rsidRDefault="00846C0A" w:rsidP="00846C0A">
            <w:pPr>
              <w:jc w:val="center"/>
              <w:rPr>
                <w:rFonts w:ascii="Helv" w:hAnsi="Helv"/>
                <w:sz w:val="16"/>
              </w:rPr>
            </w:pPr>
          </w:p>
        </w:tc>
      </w:tr>
      <w:tr w:rsidR="0037055D" w:rsidRPr="00142946" w14:paraId="7DB876B3" w14:textId="77777777" w:rsidTr="0015643A">
        <w:trPr>
          <w:trHeight w:val="125"/>
        </w:trPr>
        <w:tc>
          <w:tcPr>
            <w:tcW w:w="2298" w:type="dxa"/>
            <w:gridSpan w:val="3"/>
            <w:tcBorders>
              <w:left w:val="single" w:sz="4" w:space="0" w:color="auto"/>
              <w:bottom w:val="single" w:sz="4" w:space="0" w:color="auto"/>
              <w:right w:val="single" w:sz="4" w:space="0" w:color="auto"/>
            </w:tcBorders>
          </w:tcPr>
          <w:p w14:paraId="5897FFDA" w14:textId="77777777" w:rsidR="00846C0A" w:rsidRPr="00142946" w:rsidRDefault="00846C0A" w:rsidP="00846C0A">
            <w:pPr>
              <w:jc w:val="center"/>
              <w:rPr>
                <w:rFonts w:ascii="Helv" w:hAnsi="Helv"/>
                <w:sz w:val="16"/>
              </w:rPr>
            </w:pPr>
          </w:p>
        </w:tc>
        <w:tc>
          <w:tcPr>
            <w:tcW w:w="80" w:type="dxa"/>
            <w:tcBorders>
              <w:left w:val="nil"/>
            </w:tcBorders>
          </w:tcPr>
          <w:p w14:paraId="5A3F2A0E" w14:textId="77777777" w:rsidR="00846C0A" w:rsidRPr="00142946" w:rsidRDefault="00846C0A" w:rsidP="00846C0A">
            <w:pPr>
              <w:jc w:val="right"/>
              <w:rPr>
                <w:rFonts w:ascii="Helv" w:hAnsi="Helv"/>
                <w:sz w:val="16"/>
              </w:rPr>
            </w:pPr>
          </w:p>
        </w:tc>
        <w:tc>
          <w:tcPr>
            <w:tcW w:w="497" w:type="dxa"/>
            <w:gridSpan w:val="2"/>
          </w:tcPr>
          <w:p w14:paraId="443D4F73" w14:textId="77777777" w:rsidR="00846C0A" w:rsidRPr="00142946" w:rsidRDefault="00846C0A" w:rsidP="00846C0A">
            <w:pPr>
              <w:jc w:val="right"/>
              <w:rPr>
                <w:rFonts w:ascii="Helv" w:hAnsi="Helv"/>
                <w:sz w:val="16"/>
              </w:rPr>
            </w:pPr>
          </w:p>
        </w:tc>
        <w:tc>
          <w:tcPr>
            <w:tcW w:w="497" w:type="dxa"/>
          </w:tcPr>
          <w:p w14:paraId="7F1DCBFC" w14:textId="77777777" w:rsidR="00846C0A" w:rsidRPr="00142946" w:rsidRDefault="00846C0A" w:rsidP="00846C0A">
            <w:pPr>
              <w:jc w:val="right"/>
              <w:rPr>
                <w:rFonts w:ascii="Helv" w:hAnsi="Helv"/>
                <w:sz w:val="16"/>
              </w:rPr>
            </w:pPr>
          </w:p>
        </w:tc>
        <w:tc>
          <w:tcPr>
            <w:tcW w:w="497" w:type="dxa"/>
            <w:gridSpan w:val="2"/>
          </w:tcPr>
          <w:p w14:paraId="35278140" w14:textId="77777777" w:rsidR="00846C0A" w:rsidRPr="00142946" w:rsidRDefault="00846C0A" w:rsidP="00846C0A">
            <w:pPr>
              <w:jc w:val="right"/>
              <w:rPr>
                <w:rFonts w:ascii="Helv" w:hAnsi="Helv"/>
                <w:sz w:val="16"/>
              </w:rPr>
            </w:pPr>
          </w:p>
        </w:tc>
        <w:tc>
          <w:tcPr>
            <w:tcW w:w="496" w:type="dxa"/>
            <w:gridSpan w:val="2"/>
          </w:tcPr>
          <w:p w14:paraId="47965415" w14:textId="77777777" w:rsidR="00846C0A" w:rsidRPr="00142946" w:rsidRDefault="00846C0A" w:rsidP="00846C0A">
            <w:pPr>
              <w:jc w:val="right"/>
              <w:rPr>
                <w:rFonts w:ascii="Helv" w:hAnsi="Helv"/>
                <w:sz w:val="16"/>
              </w:rPr>
            </w:pPr>
          </w:p>
        </w:tc>
        <w:tc>
          <w:tcPr>
            <w:tcW w:w="497" w:type="dxa"/>
            <w:gridSpan w:val="2"/>
          </w:tcPr>
          <w:p w14:paraId="6D248FAE" w14:textId="77777777" w:rsidR="00846C0A" w:rsidRPr="00142946" w:rsidRDefault="00846C0A" w:rsidP="00846C0A">
            <w:pPr>
              <w:jc w:val="right"/>
              <w:rPr>
                <w:rFonts w:ascii="Helv" w:hAnsi="Helv"/>
                <w:sz w:val="16"/>
              </w:rPr>
            </w:pPr>
          </w:p>
        </w:tc>
        <w:tc>
          <w:tcPr>
            <w:tcW w:w="1716" w:type="dxa"/>
            <w:gridSpan w:val="4"/>
          </w:tcPr>
          <w:p w14:paraId="2EA8EF30" w14:textId="77777777" w:rsidR="00846C0A" w:rsidRPr="00142946" w:rsidRDefault="00846C0A" w:rsidP="00846C0A">
            <w:pPr>
              <w:jc w:val="right"/>
              <w:rPr>
                <w:rFonts w:ascii="Helv" w:hAnsi="Helv"/>
                <w:sz w:val="16"/>
              </w:rPr>
            </w:pPr>
          </w:p>
        </w:tc>
        <w:tc>
          <w:tcPr>
            <w:tcW w:w="978" w:type="dxa"/>
            <w:gridSpan w:val="4"/>
            <w:tcBorders>
              <w:left w:val="single" w:sz="6" w:space="0" w:color="000000"/>
              <w:bottom w:val="single" w:sz="6" w:space="0" w:color="000000"/>
            </w:tcBorders>
          </w:tcPr>
          <w:p w14:paraId="21ECCA59" w14:textId="77777777" w:rsidR="00846C0A" w:rsidRPr="00142946" w:rsidRDefault="00846C0A" w:rsidP="00846C0A">
            <w:pPr>
              <w:jc w:val="center"/>
              <w:rPr>
                <w:rFonts w:ascii="Helv" w:hAnsi="Helv"/>
                <w:sz w:val="16"/>
              </w:rPr>
            </w:pPr>
          </w:p>
        </w:tc>
        <w:tc>
          <w:tcPr>
            <w:tcW w:w="979" w:type="dxa"/>
            <w:gridSpan w:val="3"/>
            <w:tcBorders>
              <w:left w:val="single" w:sz="4" w:space="0" w:color="auto"/>
              <w:bottom w:val="single" w:sz="4" w:space="0" w:color="auto"/>
              <w:right w:val="single" w:sz="4" w:space="0" w:color="auto"/>
            </w:tcBorders>
          </w:tcPr>
          <w:p w14:paraId="141B7DDE" w14:textId="77777777" w:rsidR="00846C0A" w:rsidRPr="00142946" w:rsidRDefault="00846C0A" w:rsidP="00846C0A">
            <w:pPr>
              <w:jc w:val="center"/>
              <w:rPr>
                <w:rFonts w:ascii="Helv" w:hAnsi="Helv"/>
                <w:sz w:val="16"/>
              </w:rPr>
            </w:pPr>
          </w:p>
        </w:tc>
      </w:tr>
      <w:tr w:rsidR="0037055D" w:rsidRPr="00142946" w14:paraId="786E97DF" w14:textId="77777777" w:rsidTr="0015643A">
        <w:trPr>
          <w:trHeight w:val="125"/>
        </w:trPr>
        <w:tc>
          <w:tcPr>
            <w:tcW w:w="1306" w:type="dxa"/>
            <w:tcBorders>
              <w:left w:val="single" w:sz="6" w:space="0" w:color="000000"/>
              <w:right w:val="single" w:sz="6" w:space="0" w:color="000000"/>
            </w:tcBorders>
          </w:tcPr>
          <w:p w14:paraId="28AEB50E" w14:textId="77777777" w:rsidR="00846C0A" w:rsidRPr="00142946" w:rsidRDefault="00846C0A" w:rsidP="00846C0A">
            <w:pPr>
              <w:jc w:val="center"/>
              <w:rPr>
                <w:rFonts w:ascii="Helv" w:hAnsi="Helv"/>
                <w:b/>
                <w:sz w:val="16"/>
              </w:rPr>
            </w:pPr>
            <w:r w:rsidRPr="00142946">
              <w:rPr>
                <w:rFonts w:ascii="Helv" w:hAnsi="Helv"/>
                <w:b/>
                <w:sz w:val="16"/>
              </w:rPr>
              <w:t>Voltage</w:t>
            </w:r>
          </w:p>
        </w:tc>
        <w:tc>
          <w:tcPr>
            <w:tcW w:w="6095" w:type="dxa"/>
            <w:gridSpan w:val="19"/>
          </w:tcPr>
          <w:p w14:paraId="51648FA9" w14:textId="77777777" w:rsidR="00846C0A" w:rsidRPr="00142946" w:rsidRDefault="00846C0A" w:rsidP="00846C0A">
            <w:pPr>
              <w:jc w:val="center"/>
              <w:rPr>
                <w:rFonts w:ascii="Helv" w:hAnsi="Helv"/>
                <w:b/>
                <w:i/>
              </w:rPr>
            </w:pPr>
            <w:r w:rsidRPr="00142946">
              <w:rPr>
                <w:rFonts w:ascii="Helv" w:hAnsi="Helv"/>
                <w:b/>
                <w:i/>
              </w:rPr>
              <w:t>Offshore TO Name</w:t>
            </w:r>
          </w:p>
        </w:tc>
        <w:tc>
          <w:tcPr>
            <w:tcW w:w="1134" w:type="dxa"/>
            <w:gridSpan w:val="4"/>
            <w:tcBorders>
              <w:top w:val="single" w:sz="6" w:space="0" w:color="000000"/>
              <w:left w:val="single" w:sz="6" w:space="0" w:color="000000"/>
              <w:right w:val="single" w:sz="6" w:space="0" w:color="000000"/>
            </w:tcBorders>
          </w:tcPr>
          <w:p w14:paraId="19E81B5E" w14:textId="77777777" w:rsidR="00846C0A" w:rsidRPr="00142946" w:rsidRDefault="00846C0A" w:rsidP="00846C0A">
            <w:pPr>
              <w:jc w:val="center"/>
              <w:rPr>
                <w:rFonts w:ascii="Helv" w:hAnsi="Helv"/>
                <w:sz w:val="16"/>
              </w:rPr>
            </w:pPr>
            <w:r w:rsidRPr="00142946">
              <w:rPr>
                <w:rFonts w:ascii="Helv" w:hAnsi="Helv"/>
                <w:sz w:val="16"/>
              </w:rPr>
              <w:t>Issue Date</w:t>
            </w:r>
          </w:p>
        </w:tc>
      </w:tr>
      <w:tr w:rsidR="0037055D" w:rsidRPr="00142946" w14:paraId="3247B85A" w14:textId="77777777" w:rsidTr="0015643A">
        <w:trPr>
          <w:trHeight w:val="125"/>
        </w:trPr>
        <w:tc>
          <w:tcPr>
            <w:tcW w:w="1306" w:type="dxa"/>
            <w:tcBorders>
              <w:left w:val="single" w:sz="6" w:space="0" w:color="000000"/>
              <w:bottom w:val="single" w:sz="6" w:space="0" w:color="000000"/>
              <w:right w:val="single" w:sz="6" w:space="0" w:color="000000"/>
            </w:tcBorders>
          </w:tcPr>
          <w:p w14:paraId="45C54517" w14:textId="77777777" w:rsidR="00846C0A" w:rsidRPr="00142946" w:rsidRDefault="00846C0A" w:rsidP="00846C0A">
            <w:pPr>
              <w:jc w:val="center"/>
              <w:rPr>
                <w:rFonts w:ascii="Helv" w:hAnsi="Helv"/>
                <w:b/>
                <w:sz w:val="16"/>
              </w:rPr>
            </w:pPr>
            <w:r w:rsidRPr="00142946">
              <w:rPr>
                <w:rFonts w:ascii="Helv" w:hAnsi="Helv"/>
                <w:b/>
                <w:sz w:val="16"/>
              </w:rPr>
              <w:t>132kV</w:t>
            </w:r>
          </w:p>
        </w:tc>
        <w:tc>
          <w:tcPr>
            <w:tcW w:w="425" w:type="dxa"/>
          </w:tcPr>
          <w:p w14:paraId="3BF85F98" w14:textId="77777777" w:rsidR="00846C0A" w:rsidRPr="00142946" w:rsidRDefault="00846C0A" w:rsidP="00846C0A">
            <w:pPr>
              <w:jc w:val="right"/>
              <w:rPr>
                <w:rFonts w:ascii="Helv" w:hAnsi="Helv"/>
                <w:sz w:val="16"/>
              </w:rPr>
            </w:pPr>
          </w:p>
        </w:tc>
        <w:tc>
          <w:tcPr>
            <w:tcW w:w="567" w:type="dxa"/>
          </w:tcPr>
          <w:p w14:paraId="427814B3" w14:textId="77777777" w:rsidR="00846C0A" w:rsidRPr="00142946" w:rsidRDefault="00846C0A" w:rsidP="00846C0A">
            <w:pPr>
              <w:jc w:val="right"/>
              <w:rPr>
                <w:rFonts w:ascii="Helv" w:hAnsi="Helv"/>
                <w:sz w:val="16"/>
              </w:rPr>
            </w:pPr>
          </w:p>
        </w:tc>
        <w:tc>
          <w:tcPr>
            <w:tcW w:w="80" w:type="dxa"/>
          </w:tcPr>
          <w:p w14:paraId="13BEDFA3" w14:textId="77777777" w:rsidR="00846C0A" w:rsidRPr="00142946" w:rsidRDefault="00846C0A" w:rsidP="00846C0A">
            <w:pPr>
              <w:jc w:val="right"/>
              <w:rPr>
                <w:rFonts w:ascii="Helv" w:hAnsi="Helv"/>
                <w:sz w:val="16"/>
              </w:rPr>
            </w:pPr>
          </w:p>
        </w:tc>
        <w:tc>
          <w:tcPr>
            <w:tcW w:w="497" w:type="dxa"/>
            <w:gridSpan w:val="2"/>
          </w:tcPr>
          <w:p w14:paraId="1C962411" w14:textId="77777777" w:rsidR="00846C0A" w:rsidRPr="00142946" w:rsidRDefault="00846C0A" w:rsidP="00846C0A">
            <w:pPr>
              <w:jc w:val="right"/>
              <w:rPr>
                <w:rFonts w:ascii="Helv" w:hAnsi="Helv"/>
                <w:sz w:val="16"/>
              </w:rPr>
            </w:pPr>
          </w:p>
        </w:tc>
        <w:tc>
          <w:tcPr>
            <w:tcW w:w="497" w:type="dxa"/>
          </w:tcPr>
          <w:p w14:paraId="46F26E53" w14:textId="77777777" w:rsidR="00846C0A" w:rsidRPr="00142946" w:rsidRDefault="00846C0A" w:rsidP="00846C0A">
            <w:pPr>
              <w:jc w:val="right"/>
              <w:rPr>
                <w:rFonts w:ascii="Helv" w:hAnsi="Helv"/>
                <w:sz w:val="16"/>
              </w:rPr>
            </w:pPr>
          </w:p>
        </w:tc>
        <w:tc>
          <w:tcPr>
            <w:tcW w:w="497" w:type="dxa"/>
            <w:gridSpan w:val="2"/>
          </w:tcPr>
          <w:p w14:paraId="5D7F514C" w14:textId="77777777" w:rsidR="00846C0A" w:rsidRPr="00142946" w:rsidRDefault="00846C0A" w:rsidP="00846C0A">
            <w:pPr>
              <w:jc w:val="right"/>
              <w:rPr>
                <w:rFonts w:ascii="Helv" w:hAnsi="Helv"/>
                <w:sz w:val="16"/>
              </w:rPr>
            </w:pPr>
          </w:p>
        </w:tc>
        <w:tc>
          <w:tcPr>
            <w:tcW w:w="496" w:type="dxa"/>
            <w:gridSpan w:val="2"/>
          </w:tcPr>
          <w:p w14:paraId="785EC711" w14:textId="77777777" w:rsidR="00846C0A" w:rsidRPr="00142946" w:rsidRDefault="00846C0A" w:rsidP="00846C0A">
            <w:pPr>
              <w:jc w:val="right"/>
              <w:rPr>
                <w:rFonts w:ascii="Helv" w:hAnsi="Helv"/>
                <w:sz w:val="16"/>
              </w:rPr>
            </w:pPr>
          </w:p>
        </w:tc>
        <w:tc>
          <w:tcPr>
            <w:tcW w:w="497" w:type="dxa"/>
            <w:gridSpan w:val="2"/>
          </w:tcPr>
          <w:p w14:paraId="6707DE0B" w14:textId="77777777" w:rsidR="00846C0A" w:rsidRPr="00142946" w:rsidRDefault="00846C0A" w:rsidP="00846C0A">
            <w:pPr>
              <w:jc w:val="right"/>
              <w:rPr>
                <w:rFonts w:ascii="Helv" w:hAnsi="Helv"/>
                <w:sz w:val="16"/>
              </w:rPr>
            </w:pPr>
          </w:p>
        </w:tc>
        <w:tc>
          <w:tcPr>
            <w:tcW w:w="1716" w:type="dxa"/>
            <w:gridSpan w:val="4"/>
          </w:tcPr>
          <w:p w14:paraId="33DE4A67" w14:textId="77777777" w:rsidR="00846C0A" w:rsidRPr="00142946" w:rsidRDefault="00846C0A" w:rsidP="00846C0A">
            <w:pPr>
              <w:jc w:val="right"/>
              <w:rPr>
                <w:rFonts w:ascii="Helv" w:hAnsi="Helv"/>
                <w:sz w:val="16"/>
              </w:rPr>
            </w:pPr>
          </w:p>
        </w:tc>
        <w:tc>
          <w:tcPr>
            <w:tcW w:w="80" w:type="dxa"/>
          </w:tcPr>
          <w:p w14:paraId="71D9154D" w14:textId="77777777" w:rsidR="00846C0A" w:rsidRPr="00142946" w:rsidRDefault="00846C0A" w:rsidP="00846C0A">
            <w:pPr>
              <w:jc w:val="right"/>
              <w:rPr>
                <w:rFonts w:ascii="Helv" w:hAnsi="Helv"/>
                <w:sz w:val="16"/>
              </w:rPr>
            </w:pPr>
          </w:p>
        </w:tc>
        <w:tc>
          <w:tcPr>
            <w:tcW w:w="743" w:type="dxa"/>
            <w:gridSpan w:val="2"/>
          </w:tcPr>
          <w:p w14:paraId="30131A8B" w14:textId="77777777" w:rsidR="00846C0A" w:rsidRPr="00142946" w:rsidRDefault="00846C0A" w:rsidP="00846C0A">
            <w:pPr>
              <w:jc w:val="right"/>
              <w:rPr>
                <w:rFonts w:ascii="Helv" w:hAnsi="Helv"/>
                <w:sz w:val="16"/>
              </w:rPr>
            </w:pPr>
          </w:p>
        </w:tc>
        <w:tc>
          <w:tcPr>
            <w:tcW w:w="1134" w:type="dxa"/>
            <w:gridSpan w:val="4"/>
            <w:tcBorders>
              <w:left w:val="single" w:sz="6" w:space="0" w:color="000000"/>
              <w:bottom w:val="single" w:sz="6" w:space="0" w:color="000000"/>
              <w:right w:val="single" w:sz="6" w:space="0" w:color="000000"/>
            </w:tcBorders>
          </w:tcPr>
          <w:p w14:paraId="67EE0BCD" w14:textId="77777777" w:rsidR="00846C0A" w:rsidRPr="00142946" w:rsidRDefault="00846C0A" w:rsidP="00846C0A">
            <w:pPr>
              <w:jc w:val="center"/>
              <w:rPr>
                <w:rFonts w:ascii="Helv" w:hAnsi="Helv"/>
                <w:sz w:val="16"/>
              </w:rPr>
            </w:pPr>
          </w:p>
        </w:tc>
      </w:tr>
      <w:tr w:rsidR="0037055D" w:rsidRPr="00142946" w14:paraId="0E4B35BA" w14:textId="77777777" w:rsidTr="0015643A">
        <w:trPr>
          <w:trHeight w:val="125"/>
        </w:trPr>
        <w:tc>
          <w:tcPr>
            <w:tcW w:w="8535" w:type="dxa"/>
            <w:gridSpan w:val="24"/>
          </w:tcPr>
          <w:p w14:paraId="0478185C" w14:textId="77777777" w:rsidR="00846C0A" w:rsidRPr="00142946" w:rsidRDefault="00846C0A" w:rsidP="00846C0A">
            <w:pPr>
              <w:jc w:val="center"/>
              <w:rPr>
                <w:rFonts w:ascii="Helv" w:hAnsi="Helv"/>
                <w:b/>
                <w:sz w:val="16"/>
              </w:rPr>
            </w:pPr>
            <w:r w:rsidRPr="00142946">
              <w:rPr>
                <w:rFonts w:ascii="Helv" w:hAnsi="Helv"/>
                <w:b/>
                <w:sz w:val="16"/>
              </w:rPr>
              <w:t xml:space="preserve">CIRCUIT </w:t>
            </w:r>
            <w:r w:rsidRPr="00142946">
              <w:rPr>
                <w:rFonts w:ascii="Helv" w:hAnsi="Helv"/>
                <w:b/>
                <w:i/>
                <w:sz w:val="16"/>
              </w:rPr>
              <w:t>Name from Site A – Site B</w:t>
            </w:r>
          </w:p>
        </w:tc>
      </w:tr>
      <w:tr w:rsidR="0037055D" w:rsidRPr="00142946" w14:paraId="2EDE830C" w14:textId="77777777" w:rsidTr="0015643A">
        <w:trPr>
          <w:trHeight w:val="125"/>
        </w:trPr>
        <w:tc>
          <w:tcPr>
            <w:tcW w:w="1306" w:type="dxa"/>
          </w:tcPr>
          <w:p w14:paraId="7658CBCD" w14:textId="77777777" w:rsidR="00846C0A" w:rsidRPr="00142946" w:rsidRDefault="00846C0A" w:rsidP="00846C0A">
            <w:pPr>
              <w:jc w:val="right"/>
              <w:rPr>
                <w:rFonts w:ascii="Helv" w:hAnsi="Helv"/>
                <w:sz w:val="16"/>
              </w:rPr>
            </w:pPr>
          </w:p>
        </w:tc>
        <w:tc>
          <w:tcPr>
            <w:tcW w:w="425" w:type="dxa"/>
          </w:tcPr>
          <w:p w14:paraId="478F7042" w14:textId="77777777" w:rsidR="00846C0A" w:rsidRPr="00142946" w:rsidRDefault="00846C0A" w:rsidP="00846C0A">
            <w:pPr>
              <w:jc w:val="right"/>
              <w:rPr>
                <w:rFonts w:ascii="Helv" w:hAnsi="Helv"/>
                <w:sz w:val="16"/>
              </w:rPr>
            </w:pPr>
          </w:p>
        </w:tc>
        <w:tc>
          <w:tcPr>
            <w:tcW w:w="567" w:type="dxa"/>
          </w:tcPr>
          <w:p w14:paraId="64D26652" w14:textId="77777777" w:rsidR="00846C0A" w:rsidRPr="00142946" w:rsidRDefault="00846C0A" w:rsidP="00846C0A">
            <w:pPr>
              <w:jc w:val="right"/>
              <w:rPr>
                <w:rFonts w:ascii="Helv" w:hAnsi="Helv"/>
                <w:sz w:val="16"/>
              </w:rPr>
            </w:pPr>
          </w:p>
        </w:tc>
        <w:tc>
          <w:tcPr>
            <w:tcW w:w="80" w:type="dxa"/>
          </w:tcPr>
          <w:p w14:paraId="76AC4987" w14:textId="77777777" w:rsidR="00846C0A" w:rsidRPr="00142946" w:rsidRDefault="00846C0A" w:rsidP="00846C0A">
            <w:pPr>
              <w:jc w:val="right"/>
              <w:rPr>
                <w:rFonts w:ascii="Helv" w:hAnsi="Helv"/>
                <w:sz w:val="16"/>
              </w:rPr>
            </w:pPr>
          </w:p>
        </w:tc>
        <w:tc>
          <w:tcPr>
            <w:tcW w:w="497" w:type="dxa"/>
            <w:gridSpan w:val="2"/>
          </w:tcPr>
          <w:p w14:paraId="4A8DB5E8" w14:textId="77777777" w:rsidR="00846C0A" w:rsidRPr="00142946" w:rsidRDefault="00846C0A" w:rsidP="00846C0A">
            <w:pPr>
              <w:jc w:val="right"/>
              <w:rPr>
                <w:rFonts w:ascii="Helv" w:hAnsi="Helv"/>
                <w:sz w:val="16"/>
              </w:rPr>
            </w:pPr>
          </w:p>
        </w:tc>
        <w:tc>
          <w:tcPr>
            <w:tcW w:w="497" w:type="dxa"/>
          </w:tcPr>
          <w:p w14:paraId="3988547B" w14:textId="77777777" w:rsidR="00846C0A" w:rsidRPr="00142946" w:rsidRDefault="00846C0A" w:rsidP="00846C0A">
            <w:pPr>
              <w:jc w:val="right"/>
              <w:rPr>
                <w:rFonts w:ascii="Helv" w:hAnsi="Helv"/>
                <w:sz w:val="16"/>
              </w:rPr>
            </w:pPr>
          </w:p>
        </w:tc>
        <w:tc>
          <w:tcPr>
            <w:tcW w:w="497" w:type="dxa"/>
            <w:gridSpan w:val="2"/>
          </w:tcPr>
          <w:p w14:paraId="3E1DCC4C" w14:textId="77777777" w:rsidR="00846C0A" w:rsidRPr="00142946" w:rsidRDefault="00846C0A" w:rsidP="00846C0A">
            <w:pPr>
              <w:jc w:val="right"/>
              <w:rPr>
                <w:rFonts w:ascii="Helv" w:hAnsi="Helv"/>
                <w:sz w:val="16"/>
              </w:rPr>
            </w:pPr>
          </w:p>
        </w:tc>
        <w:tc>
          <w:tcPr>
            <w:tcW w:w="496" w:type="dxa"/>
            <w:gridSpan w:val="2"/>
          </w:tcPr>
          <w:p w14:paraId="183362BE" w14:textId="77777777" w:rsidR="00846C0A" w:rsidRPr="00142946" w:rsidRDefault="00846C0A" w:rsidP="00846C0A">
            <w:pPr>
              <w:jc w:val="right"/>
              <w:rPr>
                <w:rFonts w:ascii="Helv" w:hAnsi="Helv"/>
                <w:sz w:val="16"/>
              </w:rPr>
            </w:pPr>
          </w:p>
        </w:tc>
        <w:tc>
          <w:tcPr>
            <w:tcW w:w="497" w:type="dxa"/>
            <w:gridSpan w:val="2"/>
          </w:tcPr>
          <w:p w14:paraId="065FD26B" w14:textId="77777777" w:rsidR="00846C0A" w:rsidRPr="00142946" w:rsidRDefault="00846C0A" w:rsidP="00846C0A">
            <w:pPr>
              <w:jc w:val="right"/>
              <w:rPr>
                <w:rFonts w:ascii="Helv" w:hAnsi="Helv"/>
                <w:sz w:val="16"/>
              </w:rPr>
            </w:pPr>
          </w:p>
        </w:tc>
        <w:tc>
          <w:tcPr>
            <w:tcW w:w="1716" w:type="dxa"/>
            <w:gridSpan w:val="4"/>
          </w:tcPr>
          <w:p w14:paraId="2517F99C" w14:textId="77777777" w:rsidR="00846C0A" w:rsidRPr="00142946" w:rsidRDefault="00846C0A" w:rsidP="00846C0A">
            <w:pPr>
              <w:jc w:val="right"/>
              <w:rPr>
                <w:rFonts w:ascii="Helv" w:hAnsi="Helv"/>
                <w:sz w:val="16"/>
              </w:rPr>
            </w:pPr>
          </w:p>
        </w:tc>
        <w:tc>
          <w:tcPr>
            <w:tcW w:w="80" w:type="dxa"/>
          </w:tcPr>
          <w:p w14:paraId="23CFABFE" w14:textId="77777777" w:rsidR="00846C0A" w:rsidRPr="00142946" w:rsidRDefault="00846C0A" w:rsidP="00846C0A">
            <w:pPr>
              <w:jc w:val="right"/>
              <w:rPr>
                <w:rFonts w:ascii="Helv" w:hAnsi="Helv"/>
                <w:sz w:val="16"/>
              </w:rPr>
            </w:pPr>
          </w:p>
        </w:tc>
        <w:tc>
          <w:tcPr>
            <w:tcW w:w="743" w:type="dxa"/>
            <w:gridSpan w:val="2"/>
          </w:tcPr>
          <w:p w14:paraId="7105EC56" w14:textId="77777777" w:rsidR="00846C0A" w:rsidRPr="00142946" w:rsidRDefault="00846C0A" w:rsidP="00846C0A">
            <w:pPr>
              <w:jc w:val="right"/>
              <w:rPr>
                <w:rFonts w:ascii="Helv" w:hAnsi="Helv"/>
                <w:sz w:val="16"/>
              </w:rPr>
            </w:pPr>
          </w:p>
        </w:tc>
        <w:tc>
          <w:tcPr>
            <w:tcW w:w="343" w:type="dxa"/>
            <w:gridSpan w:val="2"/>
          </w:tcPr>
          <w:p w14:paraId="0B48A0DF" w14:textId="77777777" w:rsidR="00846C0A" w:rsidRPr="00142946" w:rsidRDefault="00846C0A" w:rsidP="00846C0A">
            <w:pPr>
              <w:jc w:val="right"/>
              <w:rPr>
                <w:rFonts w:ascii="Helv" w:hAnsi="Helv"/>
                <w:sz w:val="16"/>
              </w:rPr>
            </w:pPr>
          </w:p>
        </w:tc>
        <w:tc>
          <w:tcPr>
            <w:tcW w:w="791" w:type="dxa"/>
            <w:gridSpan w:val="2"/>
          </w:tcPr>
          <w:p w14:paraId="7C5047C6" w14:textId="77777777" w:rsidR="00846C0A" w:rsidRPr="00142946" w:rsidRDefault="00846C0A" w:rsidP="00846C0A">
            <w:pPr>
              <w:jc w:val="right"/>
              <w:rPr>
                <w:rFonts w:ascii="Helv" w:hAnsi="Helv"/>
                <w:sz w:val="16"/>
              </w:rPr>
            </w:pPr>
          </w:p>
        </w:tc>
      </w:tr>
      <w:tr w:rsidR="0037055D" w:rsidRPr="00142946" w14:paraId="7FB228EF" w14:textId="77777777" w:rsidTr="0015643A">
        <w:trPr>
          <w:trHeight w:val="125"/>
        </w:trPr>
        <w:tc>
          <w:tcPr>
            <w:tcW w:w="1306" w:type="dxa"/>
          </w:tcPr>
          <w:p w14:paraId="2956309D" w14:textId="77777777" w:rsidR="00846C0A" w:rsidRPr="00142946" w:rsidRDefault="00846C0A" w:rsidP="00846C0A">
            <w:pPr>
              <w:jc w:val="right"/>
              <w:rPr>
                <w:rFonts w:ascii="Helv" w:hAnsi="Helv"/>
                <w:sz w:val="16"/>
              </w:rPr>
            </w:pPr>
          </w:p>
        </w:tc>
        <w:tc>
          <w:tcPr>
            <w:tcW w:w="425" w:type="dxa"/>
          </w:tcPr>
          <w:p w14:paraId="6A93B4EC" w14:textId="77777777" w:rsidR="00846C0A" w:rsidRPr="00142946" w:rsidRDefault="00846C0A" w:rsidP="00846C0A">
            <w:pPr>
              <w:jc w:val="right"/>
              <w:rPr>
                <w:rFonts w:ascii="Helv" w:hAnsi="Helv"/>
                <w:sz w:val="16"/>
              </w:rPr>
            </w:pPr>
          </w:p>
        </w:tc>
        <w:tc>
          <w:tcPr>
            <w:tcW w:w="2268" w:type="dxa"/>
            <w:gridSpan w:val="8"/>
            <w:tcBorders>
              <w:top w:val="single" w:sz="12" w:space="0" w:color="000000"/>
              <w:left w:val="single" w:sz="12" w:space="0" w:color="000000"/>
              <w:right w:val="single" w:sz="12" w:space="0" w:color="000000"/>
            </w:tcBorders>
          </w:tcPr>
          <w:p w14:paraId="3F90C349" w14:textId="77777777" w:rsidR="00846C0A" w:rsidRPr="00142946" w:rsidRDefault="00846C0A" w:rsidP="00846C0A">
            <w:pPr>
              <w:jc w:val="center"/>
              <w:rPr>
                <w:rFonts w:ascii="Helv" w:hAnsi="Helv"/>
                <w:b/>
                <w:sz w:val="16"/>
              </w:rPr>
            </w:pPr>
            <w:r w:rsidRPr="00142946">
              <w:rPr>
                <w:rFonts w:ascii="Helv" w:hAnsi="Helv"/>
                <w:b/>
                <w:sz w:val="16"/>
              </w:rPr>
              <w:t>Winter</w:t>
            </w:r>
          </w:p>
        </w:tc>
        <w:tc>
          <w:tcPr>
            <w:tcW w:w="2268" w:type="dxa"/>
            <w:gridSpan w:val="6"/>
            <w:tcBorders>
              <w:top w:val="single" w:sz="12" w:space="0" w:color="000000"/>
              <w:left w:val="single" w:sz="12" w:space="0" w:color="000000"/>
              <w:right w:val="single" w:sz="12" w:space="0" w:color="000000"/>
            </w:tcBorders>
          </w:tcPr>
          <w:p w14:paraId="2FA0A388" w14:textId="77777777" w:rsidR="00846C0A" w:rsidRPr="00142946" w:rsidRDefault="00846C0A" w:rsidP="00846C0A">
            <w:pPr>
              <w:jc w:val="center"/>
              <w:rPr>
                <w:rFonts w:ascii="Helv" w:hAnsi="Helv"/>
                <w:b/>
                <w:sz w:val="16"/>
              </w:rPr>
            </w:pPr>
            <w:r w:rsidRPr="00142946">
              <w:rPr>
                <w:rFonts w:ascii="Helv" w:hAnsi="Helv"/>
                <w:b/>
                <w:sz w:val="16"/>
              </w:rPr>
              <w:t>Spring/Autumn</w:t>
            </w:r>
          </w:p>
        </w:tc>
        <w:tc>
          <w:tcPr>
            <w:tcW w:w="2268" w:type="dxa"/>
            <w:gridSpan w:val="8"/>
            <w:tcBorders>
              <w:top w:val="single" w:sz="12" w:space="0" w:color="000000"/>
              <w:left w:val="single" w:sz="12" w:space="0" w:color="000000"/>
              <w:right w:val="single" w:sz="12" w:space="0" w:color="000000"/>
            </w:tcBorders>
          </w:tcPr>
          <w:p w14:paraId="40AE7458" w14:textId="77777777" w:rsidR="00846C0A" w:rsidRPr="00142946" w:rsidRDefault="00846C0A" w:rsidP="00846C0A">
            <w:pPr>
              <w:jc w:val="center"/>
              <w:rPr>
                <w:rFonts w:ascii="Helv" w:hAnsi="Helv"/>
                <w:b/>
                <w:sz w:val="16"/>
              </w:rPr>
            </w:pPr>
            <w:r w:rsidRPr="00142946">
              <w:rPr>
                <w:rFonts w:ascii="Helv" w:hAnsi="Helv"/>
                <w:b/>
                <w:sz w:val="16"/>
              </w:rPr>
              <w:t>Summer</w:t>
            </w:r>
          </w:p>
        </w:tc>
      </w:tr>
      <w:tr w:rsidR="0037055D" w:rsidRPr="00142946" w14:paraId="4EA3DA53" w14:textId="77777777" w:rsidTr="0015643A">
        <w:trPr>
          <w:trHeight w:val="125"/>
        </w:trPr>
        <w:tc>
          <w:tcPr>
            <w:tcW w:w="1731" w:type="dxa"/>
            <w:gridSpan w:val="2"/>
            <w:tcBorders>
              <w:top w:val="single" w:sz="12" w:space="0" w:color="000000"/>
              <w:left w:val="single" w:sz="12" w:space="0" w:color="000000"/>
              <w:right w:val="single" w:sz="12" w:space="0" w:color="000000"/>
            </w:tcBorders>
          </w:tcPr>
          <w:p w14:paraId="70D95846" w14:textId="77777777" w:rsidR="00846C0A" w:rsidRPr="00142946" w:rsidRDefault="00846C0A" w:rsidP="00846C0A">
            <w:pPr>
              <w:rPr>
                <w:rFonts w:ascii="Helv" w:hAnsi="Helv"/>
                <w:sz w:val="14"/>
              </w:rPr>
            </w:pPr>
            <w:r w:rsidRPr="00142946">
              <w:rPr>
                <w:rFonts w:ascii="Helv" w:hAnsi="Helv"/>
                <w:sz w:val="14"/>
              </w:rPr>
              <w:t>OVERALL CCT RATINGS</w:t>
            </w:r>
          </w:p>
        </w:tc>
        <w:tc>
          <w:tcPr>
            <w:tcW w:w="567" w:type="dxa"/>
            <w:tcBorders>
              <w:top w:val="single" w:sz="6" w:space="0" w:color="000000"/>
              <w:left w:val="single" w:sz="12" w:space="0" w:color="000000"/>
            </w:tcBorders>
          </w:tcPr>
          <w:p w14:paraId="5D1C7495" w14:textId="77777777" w:rsidR="00846C0A" w:rsidRPr="00142946" w:rsidRDefault="00846C0A" w:rsidP="00846C0A">
            <w:pPr>
              <w:jc w:val="center"/>
              <w:rPr>
                <w:rFonts w:ascii="Helv" w:hAnsi="Helv"/>
                <w:sz w:val="16"/>
              </w:rPr>
            </w:pPr>
            <w:r w:rsidRPr="00142946">
              <w:rPr>
                <w:rFonts w:ascii="Helv" w:hAnsi="Helv"/>
                <w:sz w:val="16"/>
              </w:rPr>
              <w:t>%Nom</w:t>
            </w:r>
          </w:p>
        </w:tc>
        <w:tc>
          <w:tcPr>
            <w:tcW w:w="567" w:type="dxa"/>
            <w:gridSpan w:val="2"/>
            <w:tcBorders>
              <w:top w:val="single" w:sz="6" w:space="0" w:color="000000"/>
              <w:left w:val="single" w:sz="6" w:space="0" w:color="000000"/>
            </w:tcBorders>
          </w:tcPr>
          <w:p w14:paraId="27B15B69" w14:textId="77777777" w:rsidR="00846C0A" w:rsidRPr="00142946" w:rsidRDefault="00846C0A" w:rsidP="00846C0A">
            <w:pPr>
              <w:jc w:val="center"/>
              <w:rPr>
                <w:rFonts w:ascii="Helv" w:hAnsi="Helv"/>
                <w:sz w:val="16"/>
              </w:rPr>
            </w:pPr>
            <w:r w:rsidRPr="00142946">
              <w:rPr>
                <w:rFonts w:ascii="Helv" w:hAnsi="Helv"/>
                <w:sz w:val="16"/>
              </w:rPr>
              <w:t>Limit</w:t>
            </w:r>
          </w:p>
        </w:tc>
        <w:tc>
          <w:tcPr>
            <w:tcW w:w="567" w:type="dxa"/>
            <w:gridSpan w:val="3"/>
            <w:tcBorders>
              <w:top w:val="single" w:sz="6" w:space="0" w:color="000000"/>
              <w:left w:val="single" w:sz="6" w:space="0" w:color="000000"/>
            </w:tcBorders>
          </w:tcPr>
          <w:p w14:paraId="5A0C9878" w14:textId="77777777" w:rsidR="00846C0A" w:rsidRPr="00142946" w:rsidRDefault="00846C0A" w:rsidP="00846C0A">
            <w:pPr>
              <w:jc w:val="center"/>
              <w:rPr>
                <w:rFonts w:ascii="Helv" w:hAnsi="Helv"/>
                <w:sz w:val="16"/>
              </w:rPr>
            </w:pPr>
            <w:r w:rsidRPr="00142946">
              <w:rPr>
                <w:rFonts w:ascii="Helv" w:hAnsi="Helv"/>
                <w:sz w:val="16"/>
              </w:rPr>
              <w:t>Amps</w:t>
            </w:r>
          </w:p>
        </w:tc>
        <w:tc>
          <w:tcPr>
            <w:tcW w:w="567" w:type="dxa"/>
            <w:gridSpan w:val="2"/>
            <w:tcBorders>
              <w:top w:val="single" w:sz="6" w:space="0" w:color="000000"/>
              <w:left w:val="single" w:sz="6" w:space="0" w:color="000000"/>
              <w:right w:val="single" w:sz="12" w:space="0" w:color="000000"/>
            </w:tcBorders>
          </w:tcPr>
          <w:p w14:paraId="30421ED1"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top w:val="single" w:sz="6" w:space="0" w:color="000000"/>
              <w:left w:val="single" w:sz="12" w:space="0" w:color="000000"/>
            </w:tcBorders>
          </w:tcPr>
          <w:p w14:paraId="73A50EFD" w14:textId="77777777" w:rsidR="00846C0A" w:rsidRPr="00142946" w:rsidRDefault="00846C0A" w:rsidP="00846C0A">
            <w:pPr>
              <w:jc w:val="center"/>
              <w:rPr>
                <w:rFonts w:ascii="Helv" w:hAnsi="Helv"/>
                <w:sz w:val="16"/>
              </w:rPr>
            </w:pPr>
            <w:r w:rsidRPr="00142946">
              <w:rPr>
                <w:rFonts w:ascii="Helv" w:hAnsi="Helv"/>
                <w:sz w:val="16"/>
              </w:rPr>
              <w:t>%Nom</w:t>
            </w:r>
          </w:p>
        </w:tc>
        <w:tc>
          <w:tcPr>
            <w:tcW w:w="567" w:type="dxa"/>
            <w:gridSpan w:val="2"/>
            <w:tcBorders>
              <w:top w:val="single" w:sz="6" w:space="0" w:color="000000"/>
              <w:left w:val="single" w:sz="6" w:space="0" w:color="000000"/>
            </w:tcBorders>
          </w:tcPr>
          <w:p w14:paraId="1E3D02AA" w14:textId="77777777" w:rsidR="00846C0A" w:rsidRPr="00142946" w:rsidRDefault="00846C0A" w:rsidP="00846C0A">
            <w:pPr>
              <w:jc w:val="center"/>
              <w:rPr>
                <w:rFonts w:ascii="Helv" w:hAnsi="Helv"/>
                <w:sz w:val="16"/>
              </w:rPr>
            </w:pPr>
            <w:r w:rsidRPr="00142946">
              <w:rPr>
                <w:rFonts w:ascii="Helv" w:hAnsi="Helv"/>
                <w:sz w:val="16"/>
              </w:rPr>
              <w:t>Limit</w:t>
            </w:r>
          </w:p>
        </w:tc>
        <w:tc>
          <w:tcPr>
            <w:tcW w:w="567" w:type="dxa"/>
            <w:tcBorders>
              <w:top w:val="single" w:sz="6" w:space="0" w:color="000000"/>
              <w:left w:val="single" w:sz="6" w:space="0" w:color="000000"/>
            </w:tcBorders>
          </w:tcPr>
          <w:p w14:paraId="259BE5E3" w14:textId="77777777" w:rsidR="00846C0A" w:rsidRPr="00142946" w:rsidRDefault="00846C0A" w:rsidP="00846C0A">
            <w:pPr>
              <w:jc w:val="center"/>
              <w:rPr>
                <w:rFonts w:ascii="Helv" w:hAnsi="Helv"/>
                <w:sz w:val="16"/>
              </w:rPr>
            </w:pPr>
            <w:r w:rsidRPr="00142946">
              <w:rPr>
                <w:rFonts w:ascii="Helv" w:hAnsi="Helv"/>
                <w:sz w:val="16"/>
              </w:rPr>
              <w:t>Amps</w:t>
            </w:r>
          </w:p>
        </w:tc>
        <w:tc>
          <w:tcPr>
            <w:tcW w:w="567" w:type="dxa"/>
            <w:tcBorders>
              <w:top w:val="single" w:sz="6" w:space="0" w:color="000000"/>
              <w:left w:val="single" w:sz="6" w:space="0" w:color="000000"/>
              <w:right w:val="single" w:sz="12" w:space="0" w:color="000000"/>
            </w:tcBorders>
          </w:tcPr>
          <w:p w14:paraId="68CEFCCB"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3"/>
            <w:tcBorders>
              <w:top w:val="single" w:sz="6" w:space="0" w:color="000000"/>
              <w:left w:val="single" w:sz="12" w:space="0" w:color="000000"/>
            </w:tcBorders>
          </w:tcPr>
          <w:p w14:paraId="67C4F4F3" w14:textId="77777777" w:rsidR="00846C0A" w:rsidRPr="00142946" w:rsidRDefault="00846C0A" w:rsidP="00846C0A">
            <w:pPr>
              <w:jc w:val="center"/>
              <w:rPr>
                <w:rFonts w:ascii="Helv" w:hAnsi="Helv"/>
                <w:sz w:val="16"/>
              </w:rPr>
            </w:pPr>
            <w:r w:rsidRPr="00142946">
              <w:rPr>
                <w:rFonts w:ascii="Helv" w:hAnsi="Helv"/>
                <w:sz w:val="16"/>
              </w:rPr>
              <w:t>%Nom</w:t>
            </w:r>
          </w:p>
        </w:tc>
        <w:tc>
          <w:tcPr>
            <w:tcW w:w="567" w:type="dxa"/>
            <w:tcBorders>
              <w:top w:val="single" w:sz="6" w:space="0" w:color="000000"/>
              <w:left w:val="single" w:sz="6" w:space="0" w:color="000000"/>
            </w:tcBorders>
          </w:tcPr>
          <w:p w14:paraId="09F5FC20" w14:textId="77777777" w:rsidR="00846C0A" w:rsidRPr="00142946" w:rsidRDefault="00846C0A" w:rsidP="00846C0A">
            <w:pPr>
              <w:jc w:val="center"/>
              <w:rPr>
                <w:rFonts w:ascii="Helv" w:hAnsi="Helv"/>
                <w:sz w:val="16"/>
              </w:rPr>
            </w:pPr>
            <w:r w:rsidRPr="00142946">
              <w:rPr>
                <w:rFonts w:ascii="Helv" w:hAnsi="Helv"/>
                <w:sz w:val="16"/>
              </w:rPr>
              <w:t>Limit</w:t>
            </w:r>
          </w:p>
        </w:tc>
        <w:tc>
          <w:tcPr>
            <w:tcW w:w="567" w:type="dxa"/>
            <w:gridSpan w:val="3"/>
            <w:tcBorders>
              <w:top w:val="single" w:sz="6" w:space="0" w:color="000000"/>
              <w:left w:val="single" w:sz="6" w:space="0" w:color="000000"/>
            </w:tcBorders>
          </w:tcPr>
          <w:p w14:paraId="3CD6160A" w14:textId="77777777" w:rsidR="00846C0A" w:rsidRPr="00142946" w:rsidRDefault="00846C0A" w:rsidP="00846C0A">
            <w:pPr>
              <w:jc w:val="center"/>
              <w:rPr>
                <w:rFonts w:ascii="Helv" w:hAnsi="Helv"/>
                <w:sz w:val="16"/>
              </w:rPr>
            </w:pPr>
            <w:r w:rsidRPr="00142946">
              <w:rPr>
                <w:rFonts w:ascii="Helv" w:hAnsi="Helv"/>
                <w:sz w:val="16"/>
              </w:rPr>
              <w:t>Amps</w:t>
            </w:r>
          </w:p>
        </w:tc>
        <w:tc>
          <w:tcPr>
            <w:tcW w:w="567" w:type="dxa"/>
            <w:tcBorders>
              <w:top w:val="single" w:sz="6" w:space="0" w:color="000000"/>
              <w:left w:val="single" w:sz="6" w:space="0" w:color="000000"/>
              <w:right w:val="single" w:sz="12" w:space="0" w:color="000000"/>
            </w:tcBorders>
          </w:tcPr>
          <w:p w14:paraId="7C18633B" w14:textId="77777777" w:rsidR="00846C0A" w:rsidRPr="00142946" w:rsidRDefault="00846C0A" w:rsidP="00846C0A">
            <w:pPr>
              <w:jc w:val="center"/>
              <w:rPr>
                <w:rFonts w:ascii="Helv" w:hAnsi="Helv"/>
                <w:sz w:val="16"/>
              </w:rPr>
            </w:pPr>
            <w:r w:rsidRPr="00142946">
              <w:rPr>
                <w:rFonts w:ascii="Helv" w:hAnsi="Helv"/>
                <w:sz w:val="16"/>
              </w:rPr>
              <w:t>MVA</w:t>
            </w:r>
          </w:p>
        </w:tc>
      </w:tr>
      <w:tr w:rsidR="0037055D" w:rsidRPr="00142946" w14:paraId="30EB58CD" w14:textId="77777777" w:rsidTr="0015643A">
        <w:trPr>
          <w:trHeight w:val="125"/>
        </w:trPr>
        <w:tc>
          <w:tcPr>
            <w:tcW w:w="1731" w:type="dxa"/>
            <w:gridSpan w:val="2"/>
            <w:tcBorders>
              <w:top w:val="single" w:sz="12" w:space="0" w:color="000000"/>
              <w:left w:val="single" w:sz="12" w:space="0" w:color="000000"/>
              <w:right w:val="single" w:sz="12" w:space="0" w:color="000000"/>
            </w:tcBorders>
          </w:tcPr>
          <w:p w14:paraId="7EFB80C9" w14:textId="77777777" w:rsidR="00846C0A" w:rsidRPr="00142946" w:rsidRDefault="00846C0A" w:rsidP="00846C0A">
            <w:pPr>
              <w:rPr>
                <w:rFonts w:ascii="Helv" w:hAnsi="Helv"/>
                <w:sz w:val="16"/>
              </w:rPr>
            </w:pPr>
            <w:r w:rsidRPr="00142946">
              <w:rPr>
                <w:rFonts w:ascii="Helv" w:hAnsi="Helv"/>
                <w:sz w:val="16"/>
              </w:rPr>
              <w:t>Pre-Fault Continuous</w:t>
            </w:r>
          </w:p>
        </w:tc>
        <w:tc>
          <w:tcPr>
            <w:tcW w:w="567" w:type="dxa"/>
            <w:tcBorders>
              <w:top w:val="single" w:sz="12" w:space="0" w:color="000000"/>
              <w:left w:val="single" w:sz="12" w:space="0" w:color="000000"/>
            </w:tcBorders>
          </w:tcPr>
          <w:p w14:paraId="118888AC"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top w:val="single" w:sz="12" w:space="0" w:color="000000"/>
              <w:left w:val="single" w:sz="6" w:space="0" w:color="000000"/>
            </w:tcBorders>
          </w:tcPr>
          <w:p w14:paraId="3DEFE67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3768E448" w14:textId="77777777" w:rsidR="00846C0A" w:rsidRPr="00142946" w:rsidRDefault="00846C0A" w:rsidP="00846C0A">
            <w:pPr>
              <w:jc w:val="center"/>
              <w:rPr>
                <w:rFonts w:ascii="Helv" w:hAnsi="Helv"/>
                <w:sz w:val="16"/>
              </w:rPr>
            </w:pPr>
            <w:r w:rsidRPr="00142946">
              <w:rPr>
                <w:rFonts w:ascii="Helv" w:hAnsi="Helv"/>
                <w:sz w:val="16"/>
              </w:rPr>
              <w:t>485</w:t>
            </w:r>
          </w:p>
        </w:tc>
        <w:tc>
          <w:tcPr>
            <w:tcW w:w="567" w:type="dxa"/>
            <w:gridSpan w:val="2"/>
            <w:tcBorders>
              <w:top w:val="single" w:sz="12" w:space="0" w:color="000000"/>
              <w:left w:val="single" w:sz="6" w:space="0" w:color="000000"/>
              <w:right w:val="single" w:sz="12" w:space="0" w:color="000000"/>
            </w:tcBorders>
          </w:tcPr>
          <w:p w14:paraId="4E0A6676" w14:textId="77777777" w:rsidR="00846C0A" w:rsidRPr="00142946" w:rsidRDefault="00846C0A" w:rsidP="00846C0A">
            <w:pPr>
              <w:jc w:val="center"/>
              <w:rPr>
                <w:rFonts w:ascii="Helv" w:hAnsi="Helv"/>
                <w:sz w:val="16"/>
              </w:rPr>
            </w:pPr>
            <w:r w:rsidRPr="00142946">
              <w:rPr>
                <w:rFonts w:ascii="Helv" w:hAnsi="Helv"/>
                <w:sz w:val="16"/>
              </w:rPr>
              <w:t>111</w:t>
            </w:r>
          </w:p>
        </w:tc>
        <w:tc>
          <w:tcPr>
            <w:tcW w:w="567" w:type="dxa"/>
            <w:gridSpan w:val="2"/>
            <w:tcBorders>
              <w:top w:val="single" w:sz="12" w:space="0" w:color="000000"/>
              <w:left w:val="single" w:sz="12" w:space="0" w:color="000000"/>
            </w:tcBorders>
          </w:tcPr>
          <w:p w14:paraId="0009A193"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top w:val="single" w:sz="12" w:space="0" w:color="000000"/>
              <w:left w:val="single" w:sz="6" w:space="0" w:color="000000"/>
            </w:tcBorders>
          </w:tcPr>
          <w:p w14:paraId="0C883CA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12" w:space="0" w:color="000000"/>
              <w:left w:val="single" w:sz="6" w:space="0" w:color="000000"/>
            </w:tcBorders>
          </w:tcPr>
          <w:p w14:paraId="618C7C22" w14:textId="77777777" w:rsidR="00846C0A" w:rsidRPr="00142946" w:rsidRDefault="00846C0A" w:rsidP="00846C0A">
            <w:pPr>
              <w:jc w:val="center"/>
              <w:rPr>
                <w:rFonts w:ascii="Helv" w:hAnsi="Helv"/>
                <w:sz w:val="16"/>
              </w:rPr>
            </w:pPr>
            <w:r w:rsidRPr="00142946">
              <w:rPr>
                <w:rFonts w:ascii="Helv" w:hAnsi="Helv"/>
                <w:sz w:val="16"/>
              </w:rPr>
              <w:t>450</w:t>
            </w:r>
          </w:p>
        </w:tc>
        <w:tc>
          <w:tcPr>
            <w:tcW w:w="567" w:type="dxa"/>
            <w:tcBorders>
              <w:top w:val="single" w:sz="12" w:space="0" w:color="000000"/>
              <w:left w:val="single" w:sz="6" w:space="0" w:color="000000"/>
              <w:right w:val="single" w:sz="12" w:space="0" w:color="000000"/>
            </w:tcBorders>
          </w:tcPr>
          <w:p w14:paraId="65831031" w14:textId="77777777" w:rsidR="00846C0A" w:rsidRPr="00142946" w:rsidRDefault="00846C0A" w:rsidP="00846C0A">
            <w:pPr>
              <w:jc w:val="center"/>
              <w:rPr>
                <w:rFonts w:ascii="Helv" w:hAnsi="Helv"/>
                <w:sz w:val="16"/>
              </w:rPr>
            </w:pPr>
            <w:r w:rsidRPr="00142946">
              <w:rPr>
                <w:rFonts w:ascii="Helv" w:hAnsi="Helv"/>
                <w:sz w:val="16"/>
              </w:rPr>
              <w:t>103</w:t>
            </w:r>
          </w:p>
        </w:tc>
        <w:tc>
          <w:tcPr>
            <w:tcW w:w="567" w:type="dxa"/>
            <w:gridSpan w:val="3"/>
            <w:tcBorders>
              <w:top w:val="single" w:sz="12" w:space="0" w:color="000000"/>
              <w:left w:val="single" w:sz="12" w:space="0" w:color="000000"/>
            </w:tcBorders>
          </w:tcPr>
          <w:p w14:paraId="70110861"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tcBorders>
              <w:top w:val="single" w:sz="12" w:space="0" w:color="000000"/>
              <w:left w:val="single" w:sz="6" w:space="0" w:color="000000"/>
            </w:tcBorders>
          </w:tcPr>
          <w:p w14:paraId="587B769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138224CD" w14:textId="77777777" w:rsidR="00846C0A" w:rsidRPr="00142946" w:rsidRDefault="00846C0A" w:rsidP="00846C0A">
            <w:pPr>
              <w:jc w:val="center"/>
              <w:rPr>
                <w:rFonts w:ascii="Helv" w:hAnsi="Helv"/>
                <w:sz w:val="16"/>
              </w:rPr>
            </w:pPr>
            <w:r w:rsidRPr="00142946">
              <w:rPr>
                <w:rFonts w:ascii="Helv" w:hAnsi="Helv"/>
                <w:sz w:val="16"/>
              </w:rPr>
              <w:t>390</w:t>
            </w:r>
          </w:p>
        </w:tc>
        <w:tc>
          <w:tcPr>
            <w:tcW w:w="567" w:type="dxa"/>
            <w:tcBorders>
              <w:top w:val="single" w:sz="12" w:space="0" w:color="000000"/>
              <w:left w:val="single" w:sz="6" w:space="0" w:color="000000"/>
              <w:right w:val="single" w:sz="12" w:space="0" w:color="000000"/>
            </w:tcBorders>
          </w:tcPr>
          <w:p w14:paraId="02CA960E" w14:textId="77777777" w:rsidR="00846C0A" w:rsidRPr="00142946" w:rsidRDefault="00846C0A" w:rsidP="00846C0A">
            <w:pPr>
              <w:jc w:val="center"/>
              <w:rPr>
                <w:rFonts w:ascii="Helv" w:hAnsi="Helv"/>
                <w:sz w:val="16"/>
              </w:rPr>
            </w:pPr>
            <w:r w:rsidRPr="00142946">
              <w:rPr>
                <w:rFonts w:ascii="Helv" w:hAnsi="Helv"/>
                <w:sz w:val="16"/>
              </w:rPr>
              <w:t>89</w:t>
            </w:r>
          </w:p>
        </w:tc>
      </w:tr>
      <w:tr w:rsidR="0037055D" w:rsidRPr="00142946" w14:paraId="7E5A0C28" w14:textId="77777777" w:rsidTr="0015643A">
        <w:trPr>
          <w:trHeight w:val="125"/>
        </w:trPr>
        <w:tc>
          <w:tcPr>
            <w:tcW w:w="1731" w:type="dxa"/>
            <w:gridSpan w:val="2"/>
            <w:tcBorders>
              <w:top w:val="single" w:sz="6" w:space="0" w:color="000000"/>
              <w:left w:val="single" w:sz="12" w:space="0" w:color="000000"/>
              <w:right w:val="single" w:sz="12" w:space="0" w:color="000000"/>
            </w:tcBorders>
          </w:tcPr>
          <w:p w14:paraId="4FBA6F6A" w14:textId="77777777" w:rsidR="00846C0A" w:rsidRPr="00142946" w:rsidRDefault="00846C0A" w:rsidP="00846C0A">
            <w:pPr>
              <w:rPr>
                <w:rFonts w:ascii="Helv" w:hAnsi="Helv"/>
                <w:sz w:val="16"/>
              </w:rPr>
            </w:pPr>
            <w:r w:rsidRPr="00142946">
              <w:rPr>
                <w:rFonts w:ascii="Helv" w:hAnsi="Helv"/>
                <w:sz w:val="16"/>
              </w:rPr>
              <w:t>Post-Fault Continuous</w:t>
            </w:r>
          </w:p>
        </w:tc>
        <w:tc>
          <w:tcPr>
            <w:tcW w:w="567" w:type="dxa"/>
            <w:tcBorders>
              <w:top w:val="single" w:sz="6" w:space="0" w:color="000000"/>
              <w:left w:val="single" w:sz="12" w:space="0" w:color="000000"/>
            </w:tcBorders>
          </w:tcPr>
          <w:p w14:paraId="3E51162A"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gridSpan w:val="2"/>
            <w:tcBorders>
              <w:top w:val="single" w:sz="6" w:space="0" w:color="000000"/>
              <w:left w:val="single" w:sz="6" w:space="0" w:color="000000"/>
            </w:tcBorders>
          </w:tcPr>
          <w:p w14:paraId="47CC2F3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F3CF2CD"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603B92CA"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687B3402"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gridSpan w:val="2"/>
            <w:tcBorders>
              <w:top w:val="single" w:sz="6" w:space="0" w:color="000000"/>
              <w:left w:val="single" w:sz="6" w:space="0" w:color="000000"/>
            </w:tcBorders>
          </w:tcPr>
          <w:p w14:paraId="59872EC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32198FE2"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19B1AEEA"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50900A5E"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tcBorders>
              <w:top w:val="single" w:sz="6" w:space="0" w:color="000000"/>
              <w:left w:val="single" w:sz="6" w:space="0" w:color="000000"/>
            </w:tcBorders>
          </w:tcPr>
          <w:p w14:paraId="40EA9D4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03A1750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64146B02" w14:textId="77777777" w:rsidR="00846C0A" w:rsidRPr="00142946" w:rsidRDefault="00846C0A" w:rsidP="00846C0A">
            <w:pPr>
              <w:jc w:val="center"/>
              <w:rPr>
                <w:rFonts w:ascii="Helv" w:hAnsi="Helv"/>
                <w:sz w:val="16"/>
              </w:rPr>
            </w:pPr>
            <w:r w:rsidRPr="00142946">
              <w:rPr>
                <w:rFonts w:ascii="Helv" w:hAnsi="Helv"/>
                <w:sz w:val="16"/>
              </w:rPr>
              <w:t>106</w:t>
            </w:r>
          </w:p>
        </w:tc>
      </w:tr>
      <w:tr w:rsidR="0037055D" w:rsidRPr="00142946" w14:paraId="0E2A171F" w14:textId="77777777" w:rsidTr="0015643A">
        <w:trPr>
          <w:trHeight w:val="125"/>
        </w:trPr>
        <w:tc>
          <w:tcPr>
            <w:tcW w:w="1306" w:type="dxa"/>
            <w:tcBorders>
              <w:left w:val="single" w:sz="12" w:space="0" w:color="000000"/>
              <w:bottom w:val="single" w:sz="12" w:space="0" w:color="000000"/>
            </w:tcBorders>
          </w:tcPr>
          <w:p w14:paraId="5F9151F7" w14:textId="77777777" w:rsidR="00846C0A" w:rsidRPr="00142946" w:rsidRDefault="00846C0A" w:rsidP="00846C0A">
            <w:pPr>
              <w:jc w:val="right"/>
              <w:rPr>
                <w:rFonts w:ascii="Helv" w:hAnsi="Helv"/>
                <w:sz w:val="16"/>
              </w:rPr>
            </w:pPr>
          </w:p>
        </w:tc>
        <w:tc>
          <w:tcPr>
            <w:tcW w:w="425" w:type="dxa"/>
            <w:tcBorders>
              <w:bottom w:val="single" w:sz="12" w:space="0" w:color="000000"/>
              <w:right w:val="single" w:sz="12" w:space="0" w:color="000000"/>
            </w:tcBorders>
          </w:tcPr>
          <w:p w14:paraId="65025F3F"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270CF105"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12" w:space="0" w:color="000000"/>
            </w:tcBorders>
          </w:tcPr>
          <w:p w14:paraId="36870D55"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12" w:space="0" w:color="000000"/>
            </w:tcBorders>
          </w:tcPr>
          <w:p w14:paraId="7617386A"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12" w:space="0" w:color="000000"/>
              <w:right w:val="single" w:sz="12" w:space="0" w:color="000000"/>
            </w:tcBorders>
          </w:tcPr>
          <w:p w14:paraId="73DC1FBC" w14:textId="77777777" w:rsidR="00846C0A" w:rsidRPr="00142946" w:rsidRDefault="00846C0A" w:rsidP="00846C0A">
            <w:pPr>
              <w:jc w:val="right"/>
              <w:rPr>
                <w:rFonts w:ascii="Helv" w:hAnsi="Helv"/>
                <w:sz w:val="16"/>
              </w:rPr>
            </w:pPr>
          </w:p>
        </w:tc>
        <w:tc>
          <w:tcPr>
            <w:tcW w:w="567" w:type="dxa"/>
            <w:gridSpan w:val="2"/>
            <w:tcBorders>
              <w:left w:val="single" w:sz="12" w:space="0" w:color="000000"/>
              <w:bottom w:val="single" w:sz="12" w:space="0" w:color="000000"/>
            </w:tcBorders>
          </w:tcPr>
          <w:p w14:paraId="5EBA586B"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12" w:space="0" w:color="000000"/>
            </w:tcBorders>
          </w:tcPr>
          <w:p w14:paraId="2DDEFB15"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5E5311EB"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33E3548A" w14:textId="77777777" w:rsidR="00846C0A" w:rsidRPr="00142946" w:rsidRDefault="00846C0A" w:rsidP="00846C0A">
            <w:pPr>
              <w:jc w:val="right"/>
              <w:rPr>
                <w:rFonts w:ascii="Helv" w:hAnsi="Helv"/>
                <w:sz w:val="16"/>
              </w:rPr>
            </w:pPr>
          </w:p>
        </w:tc>
        <w:tc>
          <w:tcPr>
            <w:tcW w:w="567" w:type="dxa"/>
            <w:gridSpan w:val="3"/>
            <w:tcBorders>
              <w:left w:val="single" w:sz="12" w:space="0" w:color="000000"/>
              <w:bottom w:val="single" w:sz="12" w:space="0" w:color="000000"/>
            </w:tcBorders>
          </w:tcPr>
          <w:p w14:paraId="332F08C0"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2E6F86B1"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12" w:space="0" w:color="000000"/>
            </w:tcBorders>
          </w:tcPr>
          <w:p w14:paraId="078EFF15"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13DC86BF" w14:textId="77777777" w:rsidR="00846C0A" w:rsidRPr="00142946" w:rsidRDefault="00846C0A" w:rsidP="00846C0A">
            <w:pPr>
              <w:jc w:val="right"/>
              <w:rPr>
                <w:rFonts w:ascii="Helv" w:hAnsi="Helv"/>
                <w:sz w:val="16"/>
              </w:rPr>
            </w:pPr>
          </w:p>
        </w:tc>
      </w:tr>
      <w:tr w:rsidR="00490F7E" w:rsidRPr="00142946" w14:paraId="3ECC5D55" w14:textId="77777777" w:rsidTr="005D02BA">
        <w:trPr>
          <w:cantSplit/>
          <w:trHeight w:val="125"/>
        </w:trPr>
        <w:tc>
          <w:tcPr>
            <w:tcW w:w="1306" w:type="dxa"/>
            <w:vMerge w:val="restart"/>
            <w:tcBorders>
              <w:top w:val="single" w:sz="12" w:space="0" w:color="000000"/>
              <w:left w:val="single" w:sz="12" w:space="0" w:color="000000"/>
            </w:tcBorders>
          </w:tcPr>
          <w:p w14:paraId="7FC5A98B" w14:textId="77777777" w:rsidR="00846C0A" w:rsidRPr="00142946" w:rsidRDefault="00846C0A" w:rsidP="00846C0A">
            <w:pPr>
              <w:jc w:val="center"/>
              <w:rPr>
                <w:rFonts w:ascii="Helv" w:hAnsi="Helv"/>
                <w:sz w:val="14"/>
              </w:rPr>
            </w:pPr>
            <w:r w:rsidRPr="00142946">
              <w:rPr>
                <w:rFonts w:ascii="Helv" w:hAnsi="Helv"/>
                <w:sz w:val="14"/>
              </w:rPr>
              <w:t>Prefault load</w:t>
            </w:r>
          </w:p>
          <w:p w14:paraId="5D063CEB" w14:textId="77777777" w:rsidR="00846C0A" w:rsidRPr="00142946" w:rsidRDefault="00846C0A" w:rsidP="00846C0A">
            <w:pPr>
              <w:jc w:val="center"/>
              <w:rPr>
                <w:rFonts w:ascii="Helv" w:hAnsi="Helv"/>
                <w:sz w:val="14"/>
              </w:rPr>
            </w:pPr>
            <w:r w:rsidRPr="00142946">
              <w:rPr>
                <w:rFonts w:ascii="Helv" w:hAnsi="Helv"/>
                <w:sz w:val="14"/>
              </w:rPr>
              <w:t>exceeds line prefault</w:t>
            </w:r>
          </w:p>
          <w:p w14:paraId="535BF44A" w14:textId="77777777" w:rsidR="00846C0A" w:rsidRPr="00142946" w:rsidRDefault="00846C0A" w:rsidP="00846C0A">
            <w:pPr>
              <w:jc w:val="center"/>
              <w:rPr>
                <w:rFonts w:ascii="Helv" w:hAnsi="Helv"/>
                <w:sz w:val="14"/>
              </w:rPr>
            </w:pPr>
            <w:r w:rsidRPr="00142946">
              <w:rPr>
                <w:rFonts w:ascii="Helv" w:hAnsi="Helv"/>
                <w:sz w:val="14"/>
              </w:rPr>
              <w:t>continuous rating</w:t>
            </w:r>
          </w:p>
          <w:p w14:paraId="09B78A76" w14:textId="77777777" w:rsidR="00846C0A" w:rsidRPr="00142946" w:rsidRDefault="00846C0A" w:rsidP="00846C0A">
            <w:pPr>
              <w:pStyle w:val="BodyText2"/>
              <w:rPr>
                <w:color w:val="auto"/>
                <w:sz w:val="14"/>
                <w:lang w:val="en-GB"/>
              </w:rPr>
            </w:pPr>
          </w:p>
        </w:tc>
        <w:tc>
          <w:tcPr>
            <w:tcW w:w="425" w:type="dxa"/>
            <w:tcBorders>
              <w:top w:val="single" w:sz="12" w:space="0" w:color="000000"/>
              <w:left w:val="single" w:sz="6" w:space="0" w:color="000000"/>
              <w:right w:val="single" w:sz="12" w:space="0" w:color="000000"/>
            </w:tcBorders>
          </w:tcPr>
          <w:p w14:paraId="61478098"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12" w:space="0" w:color="000000"/>
              <w:left w:val="single" w:sz="12" w:space="0" w:color="000000"/>
            </w:tcBorders>
          </w:tcPr>
          <w:p w14:paraId="0F1D3C1C"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gridSpan w:val="2"/>
            <w:tcBorders>
              <w:top w:val="single" w:sz="12" w:space="0" w:color="000000"/>
              <w:left w:val="single" w:sz="6" w:space="0" w:color="000000"/>
            </w:tcBorders>
          </w:tcPr>
          <w:p w14:paraId="6F97BF6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2B97E72F"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12" w:space="0" w:color="000000"/>
              <w:left w:val="single" w:sz="6" w:space="0" w:color="000000"/>
              <w:right w:val="single" w:sz="12" w:space="0" w:color="000000"/>
            </w:tcBorders>
          </w:tcPr>
          <w:p w14:paraId="7D8CB23D"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12" w:space="0" w:color="000000"/>
              <w:left w:val="single" w:sz="12" w:space="0" w:color="000000"/>
            </w:tcBorders>
          </w:tcPr>
          <w:p w14:paraId="199EC8E5"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gridSpan w:val="2"/>
            <w:tcBorders>
              <w:top w:val="single" w:sz="12" w:space="0" w:color="000000"/>
              <w:left w:val="single" w:sz="6" w:space="0" w:color="000000"/>
            </w:tcBorders>
          </w:tcPr>
          <w:p w14:paraId="7B8DC10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12" w:space="0" w:color="000000"/>
              <w:left w:val="single" w:sz="6" w:space="0" w:color="000000"/>
            </w:tcBorders>
          </w:tcPr>
          <w:p w14:paraId="0833CA9F"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12" w:space="0" w:color="000000"/>
              <w:left w:val="single" w:sz="6" w:space="0" w:color="000000"/>
              <w:right w:val="single" w:sz="12" w:space="0" w:color="000000"/>
            </w:tcBorders>
          </w:tcPr>
          <w:p w14:paraId="45F0E08C"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12" w:space="0" w:color="000000"/>
              <w:left w:val="single" w:sz="12" w:space="0" w:color="000000"/>
            </w:tcBorders>
          </w:tcPr>
          <w:p w14:paraId="44E329D5"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tcBorders>
              <w:top w:val="single" w:sz="12" w:space="0" w:color="000000"/>
              <w:left w:val="single" w:sz="6" w:space="0" w:color="000000"/>
            </w:tcBorders>
          </w:tcPr>
          <w:p w14:paraId="59C8BB7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04CC1A46"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12" w:space="0" w:color="000000"/>
              <w:left w:val="single" w:sz="6" w:space="0" w:color="000000"/>
              <w:right w:val="single" w:sz="12" w:space="0" w:color="000000"/>
            </w:tcBorders>
          </w:tcPr>
          <w:p w14:paraId="2518ADB2" w14:textId="77777777" w:rsidR="00846C0A" w:rsidRPr="00142946" w:rsidRDefault="00846C0A" w:rsidP="00846C0A">
            <w:pPr>
              <w:jc w:val="center"/>
              <w:rPr>
                <w:rFonts w:ascii="Helv" w:hAnsi="Helv"/>
                <w:sz w:val="16"/>
              </w:rPr>
            </w:pPr>
            <w:r w:rsidRPr="00142946">
              <w:rPr>
                <w:rFonts w:ascii="Helv" w:hAnsi="Helv"/>
                <w:sz w:val="16"/>
              </w:rPr>
              <w:t>106</w:t>
            </w:r>
          </w:p>
        </w:tc>
      </w:tr>
      <w:tr w:rsidR="00490F7E" w:rsidRPr="00142946" w14:paraId="3F579E8D" w14:textId="77777777" w:rsidTr="005D02BA">
        <w:trPr>
          <w:cantSplit/>
          <w:trHeight w:val="125"/>
        </w:trPr>
        <w:tc>
          <w:tcPr>
            <w:tcW w:w="1306" w:type="dxa"/>
            <w:vMerge/>
            <w:tcBorders>
              <w:left w:val="single" w:sz="12" w:space="0" w:color="000000"/>
            </w:tcBorders>
          </w:tcPr>
          <w:p w14:paraId="41254D49"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4F12C754"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1E75CB3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802C85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DCB8726"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540C675D"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7AE63B37"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6D7AA46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5026508"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17EA9463"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1D4B6173"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6FE6373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DE03867"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4DE0ACF2" w14:textId="77777777" w:rsidR="00846C0A" w:rsidRPr="00142946" w:rsidRDefault="00846C0A" w:rsidP="00846C0A">
            <w:pPr>
              <w:jc w:val="center"/>
              <w:rPr>
                <w:rFonts w:ascii="Helv" w:hAnsi="Helv"/>
                <w:sz w:val="16"/>
              </w:rPr>
            </w:pPr>
            <w:r w:rsidRPr="00142946">
              <w:rPr>
                <w:rFonts w:ascii="Helv" w:hAnsi="Helv"/>
                <w:sz w:val="16"/>
              </w:rPr>
              <w:t>106</w:t>
            </w:r>
          </w:p>
        </w:tc>
      </w:tr>
      <w:tr w:rsidR="00490F7E" w:rsidRPr="00142946" w14:paraId="338DF439" w14:textId="77777777" w:rsidTr="005D02BA">
        <w:trPr>
          <w:cantSplit/>
          <w:trHeight w:val="125"/>
        </w:trPr>
        <w:tc>
          <w:tcPr>
            <w:tcW w:w="1306" w:type="dxa"/>
            <w:vMerge/>
            <w:tcBorders>
              <w:left w:val="single" w:sz="12" w:space="0" w:color="000000"/>
            </w:tcBorders>
          </w:tcPr>
          <w:p w14:paraId="1F6A4A83"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4BB93B6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1C291159"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6E8B53E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21DC2B1"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7AC2E620"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22035423"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74BF759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00F0881"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0BC63760"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4E4710C0"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175A7C6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5634F6B"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4DEA60BC" w14:textId="77777777" w:rsidR="00846C0A" w:rsidRPr="00142946" w:rsidRDefault="00846C0A" w:rsidP="00846C0A">
            <w:pPr>
              <w:jc w:val="center"/>
              <w:rPr>
                <w:rFonts w:ascii="Helv" w:hAnsi="Helv"/>
                <w:sz w:val="16"/>
              </w:rPr>
            </w:pPr>
            <w:r w:rsidRPr="00142946">
              <w:rPr>
                <w:rFonts w:ascii="Helv" w:hAnsi="Helv"/>
                <w:sz w:val="16"/>
              </w:rPr>
              <w:t>106</w:t>
            </w:r>
          </w:p>
        </w:tc>
      </w:tr>
      <w:tr w:rsidR="00490F7E" w:rsidRPr="00142946" w14:paraId="546C4E17" w14:textId="77777777" w:rsidTr="005D02BA">
        <w:trPr>
          <w:cantSplit/>
          <w:trHeight w:val="125"/>
        </w:trPr>
        <w:tc>
          <w:tcPr>
            <w:tcW w:w="1306" w:type="dxa"/>
            <w:vMerge/>
            <w:tcBorders>
              <w:left w:val="single" w:sz="12" w:space="0" w:color="000000"/>
            </w:tcBorders>
          </w:tcPr>
          <w:p w14:paraId="67DF0612"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71F8D8CC"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72A1F867" w14:textId="77777777" w:rsidR="00846C0A" w:rsidRPr="00142946" w:rsidRDefault="00846C0A" w:rsidP="00846C0A">
            <w:pPr>
              <w:jc w:val="center"/>
              <w:rPr>
                <w:rFonts w:ascii="Helv" w:hAnsi="Helv"/>
                <w:sz w:val="16"/>
              </w:rPr>
            </w:pPr>
            <w:r w:rsidRPr="00142946">
              <w:rPr>
                <w:rFonts w:ascii="Helv" w:hAnsi="Helv"/>
                <w:sz w:val="16"/>
              </w:rPr>
              <w:t>125</w:t>
            </w:r>
          </w:p>
        </w:tc>
        <w:tc>
          <w:tcPr>
            <w:tcW w:w="567" w:type="dxa"/>
            <w:gridSpan w:val="2"/>
            <w:tcBorders>
              <w:left w:val="single" w:sz="6" w:space="0" w:color="000000"/>
            </w:tcBorders>
          </w:tcPr>
          <w:p w14:paraId="4AC36FA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69ED9E5"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5719EE92"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18E242B7" w14:textId="77777777" w:rsidR="00846C0A" w:rsidRPr="00142946" w:rsidRDefault="00846C0A" w:rsidP="00846C0A">
            <w:pPr>
              <w:jc w:val="center"/>
              <w:rPr>
                <w:rFonts w:ascii="Helv" w:hAnsi="Helv"/>
                <w:sz w:val="16"/>
              </w:rPr>
            </w:pPr>
            <w:r w:rsidRPr="00142946">
              <w:rPr>
                <w:rFonts w:ascii="Helv" w:hAnsi="Helv"/>
                <w:sz w:val="16"/>
              </w:rPr>
              <w:t>116</w:t>
            </w:r>
          </w:p>
        </w:tc>
        <w:tc>
          <w:tcPr>
            <w:tcW w:w="567" w:type="dxa"/>
            <w:gridSpan w:val="2"/>
            <w:tcBorders>
              <w:left w:val="single" w:sz="6" w:space="0" w:color="000000"/>
            </w:tcBorders>
          </w:tcPr>
          <w:p w14:paraId="3B261AA2"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FD87C83"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6F2D8840"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40D0F736"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tcBorders>
              <w:left w:val="single" w:sz="6" w:space="0" w:color="000000"/>
            </w:tcBorders>
          </w:tcPr>
          <w:p w14:paraId="2BA8A51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FD322D9"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61ECCC73" w14:textId="77777777" w:rsidR="00846C0A" w:rsidRPr="00142946" w:rsidRDefault="00846C0A" w:rsidP="00846C0A">
            <w:pPr>
              <w:jc w:val="center"/>
              <w:rPr>
                <w:rFonts w:ascii="Helv" w:hAnsi="Helv"/>
                <w:sz w:val="16"/>
              </w:rPr>
            </w:pPr>
            <w:r w:rsidRPr="00142946">
              <w:rPr>
                <w:rFonts w:ascii="Helv" w:hAnsi="Helv"/>
                <w:sz w:val="16"/>
              </w:rPr>
              <w:t>106</w:t>
            </w:r>
          </w:p>
        </w:tc>
      </w:tr>
      <w:tr w:rsidR="00490F7E" w:rsidRPr="00142946" w14:paraId="398C88FB" w14:textId="77777777" w:rsidTr="005D02BA">
        <w:trPr>
          <w:cantSplit/>
          <w:trHeight w:val="125"/>
        </w:trPr>
        <w:tc>
          <w:tcPr>
            <w:tcW w:w="1306" w:type="dxa"/>
            <w:vMerge/>
            <w:tcBorders>
              <w:left w:val="single" w:sz="12" w:space="0" w:color="000000"/>
            </w:tcBorders>
          </w:tcPr>
          <w:p w14:paraId="59FC9AED"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4AD05661"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358EB0BD"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3E1F12E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9253CBA"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34977B5F"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3264B026"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BC663F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64F5E37A"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4824BCFA"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44728DC0"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79B4CAC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7D50253"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31C6FAB4" w14:textId="77777777" w:rsidR="00846C0A" w:rsidRPr="00142946" w:rsidRDefault="00846C0A" w:rsidP="00846C0A">
            <w:pPr>
              <w:jc w:val="center"/>
              <w:rPr>
                <w:rFonts w:ascii="Helv" w:hAnsi="Helv"/>
                <w:sz w:val="16"/>
              </w:rPr>
            </w:pPr>
            <w:r w:rsidRPr="00142946">
              <w:rPr>
                <w:rFonts w:ascii="Helv" w:hAnsi="Helv"/>
                <w:sz w:val="16"/>
              </w:rPr>
              <w:t>106</w:t>
            </w:r>
          </w:p>
        </w:tc>
      </w:tr>
      <w:tr w:rsidR="00490F7E" w:rsidRPr="00142946" w14:paraId="64553A33" w14:textId="77777777" w:rsidTr="005D02BA">
        <w:trPr>
          <w:cantSplit/>
          <w:trHeight w:val="125"/>
        </w:trPr>
        <w:tc>
          <w:tcPr>
            <w:tcW w:w="1306" w:type="dxa"/>
            <w:vMerge/>
            <w:tcBorders>
              <w:left w:val="single" w:sz="12" w:space="0" w:color="000000"/>
            </w:tcBorders>
          </w:tcPr>
          <w:p w14:paraId="5F6FEADC"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391E66B"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6F41714F"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3CA4C6C1"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1869B90D"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2AECE085"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5C6E1C04"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0735AD2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14099F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6608389"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0FA2E59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74E2B30"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0CDBDB22"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69726338" w14:textId="77777777" w:rsidR="00846C0A" w:rsidRPr="00142946" w:rsidRDefault="00846C0A" w:rsidP="00846C0A">
            <w:pPr>
              <w:jc w:val="right"/>
              <w:rPr>
                <w:rFonts w:ascii="Helv" w:hAnsi="Helv"/>
                <w:sz w:val="16"/>
              </w:rPr>
            </w:pPr>
          </w:p>
        </w:tc>
      </w:tr>
      <w:tr w:rsidR="00490F7E" w:rsidRPr="00142946" w14:paraId="71BB2BDD" w14:textId="77777777" w:rsidTr="005D02BA">
        <w:trPr>
          <w:trHeight w:val="125"/>
        </w:trPr>
        <w:tc>
          <w:tcPr>
            <w:tcW w:w="1306" w:type="dxa"/>
            <w:tcBorders>
              <w:left w:val="single" w:sz="12" w:space="0" w:color="000000"/>
            </w:tcBorders>
          </w:tcPr>
          <w:p w14:paraId="34A6B515"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7A7DB873"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4419FB1B" w14:textId="77777777" w:rsidR="00846C0A" w:rsidRPr="00142946" w:rsidRDefault="00846C0A" w:rsidP="00846C0A">
            <w:pPr>
              <w:jc w:val="center"/>
              <w:rPr>
                <w:rFonts w:ascii="Helv" w:hAnsi="Helv"/>
                <w:sz w:val="16"/>
              </w:rPr>
            </w:pPr>
            <w:r w:rsidRPr="00142946">
              <w:rPr>
                <w:rFonts w:ascii="Helv" w:hAnsi="Helv"/>
                <w:sz w:val="16"/>
              </w:rPr>
              <w:t>90%</w:t>
            </w:r>
          </w:p>
        </w:tc>
        <w:tc>
          <w:tcPr>
            <w:tcW w:w="567" w:type="dxa"/>
            <w:gridSpan w:val="2"/>
            <w:tcBorders>
              <w:top w:val="single" w:sz="6" w:space="0" w:color="000000"/>
              <w:left w:val="single" w:sz="6" w:space="0" w:color="000000"/>
            </w:tcBorders>
          </w:tcPr>
          <w:p w14:paraId="33C300D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5B05181E"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6D7B1E12"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273D9D50" w14:textId="77777777" w:rsidR="00846C0A" w:rsidRPr="00142946" w:rsidRDefault="00846C0A" w:rsidP="00846C0A">
            <w:pPr>
              <w:jc w:val="center"/>
              <w:rPr>
                <w:rFonts w:ascii="Helv" w:hAnsi="Helv"/>
                <w:sz w:val="16"/>
              </w:rPr>
            </w:pPr>
            <w:r w:rsidRPr="00142946">
              <w:rPr>
                <w:rFonts w:ascii="Helv" w:hAnsi="Helv"/>
                <w:sz w:val="16"/>
              </w:rPr>
              <w:t>90%</w:t>
            </w:r>
          </w:p>
        </w:tc>
        <w:tc>
          <w:tcPr>
            <w:tcW w:w="567" w:type="dxa"/>
            <w:gridSpan w:val="2"/>
            <w:tcBorders>
              <w:top w:val="single" w:sz="6" w:space="0" w:color="000000"/>
              <w:left w:val="single" w:sz="6" w:space="0" w:color="000000"/>
            </w:tcBorders>
          </w:tcPr>
          <w:p w14:paraId="01C8DAC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117EFB63"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4F7EC3AE"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4D25DC54" w14:textId="77777777" w:rsidR="00846C0A" w:rsidRPr="00142946" w:rsidRDefault="00846C0A" w:rsidP="00846C0A">
            <w:pPr>
              <w:jc w:val="center"/>
              <w:rPr>
                <w:rFonts w:ascii="Helv" w:hAnsi="Helv"/>
                <w:sz w:val="16"/>
              </w:rPr>
            </w:pPr>
            <w:r w:rsidRPr="00142946">
              <w:rPr>
                <w:rFonts w:ascii="Helv" w:hAnsi="Helv"/>
                <w:sz w:val="16"/>
              </w:rPr>
              <w:t>90%</w:t>
            </w:r>
          </w:p>
        </w:tc>
        <w:tc>
          <w:tcPr>
            <w:tcW w:w="567" w:type="dxa"/>
            <w:tcBorders>
              <w:top w:val="single" w:sz="6" w:space="0" w:color="000000"/>
              <w:left w:val="single" w:sz="6" w:space="0" w:color="000000"/>
            </w:tcBorders>
          </w:tcPr>
          <w:p w14:paraId="40824E7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620A18A7"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3860B98D" w14:textId="77777777" w:rsidR="00846C0A" w:rsidRPr="00142946" w:rsidRDefault="00846C0A" w:rsidP="00846C0A">
            <w:pPr>
              <w:jc w:val="center"/>
              <w:rPr>
                <w:rFonts w:ascii="Helv" w:hAnsi="Helv"/>
                <w:sz w:val="16"/>
              </w:rPr>
            </w:pPr>
            <w:r w:rsidRPr="00142946">
              <w:rPr>
                <w:rFonts w:ascii="Helv" w:hAnsi="Helv"/>
                <w:sz w:val="16"/>
              </w:rPr>
              <w:t>106</w:t>
            </w:r>
          </w:p>
        </w:tc>
      </w:tr>
      <w:tr w:rsidR="00490F7E" w:rsidRPr="00142946" w14:paraId="32A07F97" w14:textId="77777777" w:rsidTr="005D02BA">
        <w:trPr>
          <w:trHeight w:val="125"/>
        </w:trPr>
        <w:tc>
          <w:tcPr>
            <w:tcW w:w="1306" w:type="dxa"/>
            <w:tcBorders>
              <w:left w:val="single" w:sz="12" w:space="0" w:color="000000"/>
            </w:tcBorders>
          </w:tcPr>
          <w:p w14:paraId="348EAEBA"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0D1EFB5"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70E5E04C"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3DDAB2E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A0D318A"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37323FC5"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1DC52AB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30050A52"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4C69C315"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106DC78F"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5E8D8500"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763438D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C75D398"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5F43444F" w14:textId="77777777" w:rsidR="00846C0A" w:rsidRPr="00142946" w:rsidRDefault="00846C0A" w:rsidP="00846C0A">
            <w:pPr>
              <w:jc w:val="center"/>
              <w:rPr>
                <w:rFonts w:ascii="Helv" w:hAnsi="Helv"/>
                <w:sz w:val="16"/>
              </w:rPr>
            </w:pPr>
            <w:r w:rsidRPr="00142946">
              <w:rPr>
                <w:rFonts w:ascii="Helv" w:hAnsi="Helv"/>
                <w:sz w:val="16"/>
              </w:rPr>
              <w:t>106</w:t>
            </w:r>
          </w:p>
        </w:tc>
      </w:tr>
      <w:tr w:rsidR="00490F7E" w:rsidRPr="00142946" w14:paraId="1DFFDD2D" w14:textId="77777777" w:rsidTr="005D02BA">
        <w:trPr>
          <w:trHeight w:val="125"/>
        </w:trPr>
        <w:tc>
          <w:tcPr>
            <w:tcW w:w="1306" w:type="dxa"/>
            <w:tcBorders>
              <w:left w:val="single" w:sz="12" w:space="0" w:color="000000"/>
            </w:tcBorders>
          </w:tcPr>
          <w:p w14:paraId="524B851E" w14:textId="77777777" w:rsidR="00846C0A" w:rsidRPr="00142946" w:rsidRDefault="00846C0A" w:rsidP="00846C0A">
            <w:pPr>
              <w:jc w:val="center"/>
              <w:rPr>
                <w:rFonts w:ascii="Helv" w:hAnsi="Helv"/>
                <w:sz w:val="16"/>
              </w:rPr>
            </w:pPr>
            <w:r w:rsidRPr="00142946">
              <w:rPr>
                <w:rFonts w:ascii="Helv" w:hAnsi="Helv"/>
                <w:sz w:val="16"/>
              </w:rPr>
              <w:t>Short Term</w:t>
            </w:r>
          </w:p>
        </w:tc>
        <w:tc>
          <w:tcPr>
            <w:tcW w:w="425" w:type="dxa"/>
            <w:tcBorders>
              <w:left w:val="single" w:sz="6" w:space="0" w:color="000000"/>
              <w:right w:val="single" w:sz="12" w:space="0" w:color="000000"/>
            </w:tcBorders>
          </w:tcPr>
          <w:p w14:paraId="363EB1C1"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1E361B7F"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1CC99D92"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DAEB9FC"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3321F17B"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3839DC1E"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1EBE3BF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030F8778"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05CCA911"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177E9393"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6DF020D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027EC3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069F07EE" w14:textId="77777777" w:rsidR="00846C0A" w:rsidRPr="00142946" w:rsidRDefault="00846C0A" w:rsidP="00846C0A">
            <w:pPr>
              <w:jc w:val="center"/>
              <w:rPr>
                <w:rFonts w:ascii="Helv" w:hAnsi="Helv"/>
                <w:sz w:val="16"/>
              </w:rPr>
            </w:pPr>
            <w:r w:rsidRPr="00142946">
              <w:rPr>
                <w:rFonts w:ascii="Helv" w:hAnsi="Helv"/>
                <w:sz w:val="16"/>
              </w:rPr>
              <w:t>106</w:t>
            </w:r>
          </w:p>
        </w:tc>
      </w:tr>
      <w:tr w:rsidR="00490F7E" w:rsidRPr="00142946" w14:paraId="2AC0C994" w14:textId="77777777" w:rsidTr="005D02BA">
        <w:trPr>
          <w:trHeight w:val="125"/>
        </w:trPr>
        <w:tc>
          <w:tcPr>
            <w:tcW w:w="1306" w:type="dxa"/>
            <w:tcBorders>
              <w:left w:val="single" w:sz="12" w:space="0" w:color="000000"/>
            </w:tcBorders>
          </w:tcPr>
          <w:p w14:paraId="7BD4C529" w14:textId="77777777" w:rsidR="00846C0A" w:rsidRPr="00142946" w:rsidRDefault="00846C0A" w:rsidP="00846C0A">
            <w:pPr>
              <w:jc w:val="center"/>
              <w:rPr>
                <w:rFonts w:ascii="Helv" w:hAnsi="Helv"/>
                <w:sz w:val="16"/>
              </w:rPr>
            </w:pPr>
            <w:r w:rsidRPr="00142946">
              <w:rPr>
                <w:rFonts w:ascii="Helv" w:hAnsi="Helv"/>
                <w:sz w:val="16"/>
              </w:rPr>
              <w:t>Overloads</w:t>
            </w:r>
          </w:p>
        </w:tc>
        <w:tc>
          <w:tcPr>
            <w:tcW w:w="425" w:type="dxa"/>
            <w:tcBorders>
              <w:left w:val="single" w:sz="6" w:space="0" w:color="000000"/>
              <w:right w:val="single" w:sz="12" w:space="0" w:color="000000"/>
            </w:tcBorders>
          </w:tcPr>
          <w:p w14:paraId="2C9CB07B"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122B1875" w14:textId="77777777" w:rsidR="00846C0A" w:rsidRPr="00142946" w:rsidRDefault="00846C0A" w:rsidP="00846C0A">
            <w:pPr>
              <w:jc w:val="center"/>
              <w:rPr>
                <w:rFonts w:ascii="Helv" w:hAnsi="Helv"/>
                <w:sz w:val="16"/>
              </w:rPr>
            </w:pPr>
            <w:r w:rsidRPr="00142946">
              <w:rPr>
                <w:rFonts w:ascii="Helv" w:hAnsi="Helv"/>
                <w:sz w:val="16"/>
              </w:rPr>
              <w:t>118</w:t>
            </w:r>
          </w:p>
        </w:tc>
        <w:tc>
          <w:tcPr>
            <w:tcW w:w="567" w:type="dxa"/>
            <w:gridSpan w:val="2"/>
            <w:tcBorders>
              <w:left w:val="single" w:sz="6" w:space="0" w:color="000000"/>
            </w:tcBorders>
          </w:tcPr>
          <w:p w14:paraId="1A55F5B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EBFD2E1"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5009EF6F"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28334C2B" w14:textId="77777777" w:rsidR="00846C0A" w:rsidRPr="00142946" w:rsidRDefault="00846C0A" w:rsidP="00846C0A">
            <w:pPr>
              <w:jc w:val="center"/>
              <w:rPr>
                <w:rFonts w:ascii="Helv" w:hAnsi="Helv"/>
                <w:sz w:val="16"/>
              </w:rPr>
            </w:pPr>
            <w:r w:rsidRPr="00142946">
              <w:rPr>
                <w:rFonts w:ascii="Helv" w:hAnsi="Helv"/>
                <w:sz w:val="16"/>
              </w:rPr>
              <w:t>110</w:t>
            </w:r>
          </w:p>
        </w:tc>
        <w:tc>
          <w:tcPr>
            <w:tcW w:w="567" w:type="dxa"/>
            <w:gridSpan w:val="2"/>
            <w:tcBorders>
              <w:left w:val="single" w:sz="6" w:space="0" w:color="000000"/>
            </w:tcBorders>
          </w:tcPr>
          <w:p w14:paraId="52FDD51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6EE52B39"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68B80F4F"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78302F39"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tcBorders>
              <w:left w:val="single" w:sz="6" w:space="0" w:color="000000"/>
            </w:tcBorders>
          </w:tcPr>
          <w:p w14:paraId="6B90A2A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6BBDD52"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10265CBF" w14:textId="77777777" w:rsidR="00846C0A" w:rsidRPr="00142946" w:rsidRDefault="00846C0A" w:rsidP="00846C0A">
            <w:pPr>
              <w:jc w:val="center"/>
              <w:rPr>
                <w:rFonts w:ascii="Helv" w:hAnsi="Helv"/>
                <w:sz w:val="16"/>
              </w:rPr>
            </w:pPr>
            <w:r w:rsidRPr="00142946">
              <w:rPr>
                <w:rFonts w:ascii="Helv" w:hAnsi="Helv"/>
                <w:sz w:val="16"/>
              </w:rPr>
              <w:t>106</w:t>
            </w:r>
          </w:p>
        </w:tc>
      </w:tr>
      <w:tr w:rsidR="00490F7E" w:rsidRPr="00142946" w14:paraId="4569295E" w14:textId="77777777" w:rsidTr="005D02BA">
        <w:trPr>
          <w:trHeight w:val="125"/>
        </w:trPr>
        <w:tc>
          <w:tcPr>
            <w:tcW w:w="1306" w:type="dxa"/>
            <w:tcBorders>
              <w:left w:val="single" w:sz="12" w:space="0" w:color="000000"/>
            </w:tcBorders>
          </w:tcPr>
          <w:p w14:paraId="41020377"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054BB7C3"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44D56AE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4A7359E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64C5339"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792191E9"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17E7A08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C06A29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597D671"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7D0A7C3F"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164D7CD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35BC0D6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A5B8144"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737AB470" w14:textId="77777777" w:rsidR="00846C0A" w:rsidRPr="00142946" w:rsidRDefault="00846C0A" w:rsidP="00846C0A">
            <w:pPr>
              <w:jc w:val="center"/>
              <w:rPr>
                <w:rFonts w:ascii="Helv" w:hAnsi="Helv"/>
                <w:sz w:val="16"/>
              </w:rPr>
            </w:pPr>
            <w:r w:rsidRPr="00142946">
              <w:rPr>
                <w:rFonts w:ascii="Helv" w:hAnsi="Helv"/>
                <w:sz w:val="16"/>
              </w:rPr>
              <w:t>106</w:t>
            </w:r>
          </w:p>
        </w:tc>
      </w:tr>
      <w:tr w:rsidR="00490F7E" w:rsidRPr="00142946" w14:paraId="22FE4DCF" w14:textId="77777777" w:rsidTr="005D02BA">
        <w:trPr>
          <w:trHeight w:val="125"/>
        </w:trPr>
        <w:tc>
          <w:tcPr>
            <w:tcW w:w="1306" w:type="dxa"/>
            <w:tcBorders>
              <w:left w:val="single" w:sz="12" w:space="0" w:color="000000"/>
            </w:tcBorders>
          </w:tcPr>
          <w:p w14:paraId="6E64DE93"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EBBAF08" w14:textId="77777777" w:rsidR="00846C0A" w:rsidRPr="00142946" w:rsidRDefault="00846C0A" w:rsidP="00846C0A">
            <w:pPr>
              <w:jc w:val="right"/>
              <w:rPr>
                <w:rFonts w:ascii="Helv" w:hAnsi="Helv"/>
                <w:sz w:val="16"/>
              </w:rPr>
            </w:pPr>
          </w:p>
        </w:tc>
        <w:tc>
          <w:tcPr>
            <w:tcW w:w="567" w:type="dxa"/>
            <w:tcBorders>
              <w:left w:val="single" w:sz="12" w:space="0" w:color="000000"/>
              <w:bottom w:val="single" w:sz="6" w:space="0" w:color="000000"/>
            </w:tcBorders>
          </w:tcPr>
          <w:p w14:paraId="713682AC"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6" w:space="0" w:color="000000"/>
            </w:tcBorders>
          </w:tcPr>
          <w:p w14:paraId="533FE63C"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6" w:space="0" w:color="000000"/>
            </w:tcBorders>
          </w:tcPr>
          <w:p w14:paraId="55707F69"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6" w:space="0" w:color="000000"/>
              <w:right w:val="single" w:sz="12" w:space="0" w:color="000000"/>
            </w:tcBorders>
          </w:tcPr>
          <w:p w14:paraId="57D4C366" w14:textId="77777777" w:rsidR="00846C0A" w:rsidRPr="00142946" w:rsidRDefault="00846C0A" w:rsidP="00846C0A">
            <w:pPr>
              <w:jc w:val="right"/>
              <w:rPr>
                <w:rFonts w:ascii="Helv" w:hAnsi="Helv"/>
                <w:sz w:val="16"/>
              </w:rPr>
            </w:pPr>
          </w:p>
        </w:tc>
        <w:tc>
          <w:tcPr>
            <w:tcW w:w="567" w:type="dxa"/>
            <w:gridSpan w:val="2"/>
            <w:tcBorders>
              <w:left w:val="single" w:sz="12" w:space="0" w:color="000000"/>
              <w:bottom w:val="single" w:sz="6" w:space="0" w:color="000000"/>
            </w:tcBorders>
          </w:tcPr>
          <w:p w14:paraId="1858FB3F"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6" w:space="0" w:color="000000"/>
            </w:tcBorders>
          </w:tcPr>
          <w:p w14:paraId="28AB558A"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tcBorders>
          </w:tcPr>
          <w:p w14:paraId="4FFD44B5"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right w:val="single" w:sz="12" w:space="0" w:color="000000"/>
            </w:tcBorders>
          </w:tcPr>
          <w:p w14:paraId="4241A8B9" w14:textId="77777777" w:rsidR="00846C0A" w:rsidRPr="00142946" w:rsidRDefault="00846C0A" w:rsidP="00846C0A">
            <w:pPr>
              <w:jc w:val="right"/>
              <w:rPr>
                <w:rFonts w:ascii="Helv" w:hAnsi="Helv"/>
                <w:sz w:val="16"/>
              </w:rPr>
            </w:pPr>
          </w:p>
        </w:tc>
        <w:tc>
          <w:tcPr>
            <w:tcW w:w="567" w:type="dxa"/>
            <w:gridSpan w:val="3"/>
            <w:tcBorders>
              <w:left w:val="single" w:sz="12" w:space="0" w:color="000000"/>
              <w:bottom w:val="single" w:sz="6" w:space="0" w:color="000000"/>
            </w:tcBorders>
          </w:tcPr>
          <w:p w14:paraId="6BF29A4B"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tcBorders>
          </w:tcPr>
          <w:p w14:paraId="55162E53"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6" w:space="0" w:color="000000"/>
            </w:tcBorders>
          </w:tcPr>
          <w:p w14:paraId="4EFC0263"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right w:val="single" w:sz="12" w:space="0" w:color="000000"/>
            </w:tcBorders>
          </w:tcPr>
          <w:p w14:paraId="34F480CF" w14:textId="77777777" w:rsidR="00846C0A" w:rsidRPr="00142946" w:rsidRDefault="00846C0A" w:rsidP="00846C0A">
            <w:pPr>
              <w:jc w:val="right"/>
              <w:rPr>
                <w:rFonts w:ascii="Helv" w:hAnsi="Helv"/>
                <w:sz w:val="16"/>
              </w:rPr>
            </w:pPr>
          </w:p>
        </w:tc>
      </w:tr>
      <w:tr w:rsidR="0015643A" w:rsidRPr="00142946" w14:paraId="41CE130D" w14:textId="77777777" w:rsidTr="009A0973">
        <w:trPr>
          <w:cantSplit/>
          <w:trHeight w:val="125"/>
        </w:trPr>
        <w:tc>
          <w:tcPr>
            <w:tcW w:w="1306" w:type="dxa"/>
            <w:vMerge w:val="restart"/>
            <w:tcBorders>
              <w:left w:val="single" w:sz="12" w:space="0" w:color="000000"/>
            </w:tcBorders>
          </w:tcPr>
          <w:p w14:paraId="10FBB20E" w14:textId="77777777" w:rsidR="00846C0A" w:rsidRPr="00142946" w:rsidRDefault="00846C0A" w:rsidP="00846C0A">
            <w:pPr>
              <w:jc w:val="center"/>
              <w:rPr>
                <w:rFonts w:ascii="Helv" w:hAnsi="Helv"/>
                <w:sz w:val="16"/>
              </w:rPr>
            </w:pPr>
            <w:r w:rsidRPr="00142946">
              <w:rPr>
                <w:rFonts w:ascii="Helv" w:hAnsi="Helv"/>
                <w:sz w:val="16"/>
              </w:rPr>
              <w:t>Limiting Item</w:t>
            </w:r>
          </w:p>
          <w:p w14:paraId="22EA6AE0" w14:textId="77777777" w:rsidR="00846C0A" w:rsidRPr="00142946" w:rsidRDefault="00846C0A" w:rsidP="00846C0A">
            <w:pPr>
              <w:jc w:val="center"/>
              <w:rPr>
                <w:rFonts w:ascii="Helv" w:hAnsi="Helv"/>
                <w:sz w:val="16"/>
              </w:rPr>
            </w:pPr>
            <w:r w:rsidRPr="00142946">
              <w:rPr>
                <w:rFonts w:ascii="Helv" w:hAnsi="Helv"/>
                <w:sz w:val="16"/>
              </w:rPr>
              <w:t>and permitted</w:t>
            </w:r>
          </w:p>
          <w:p w14:paraId="1612D829" w14:textId="77777777" w:rsidR="00846C0A" w:rsidRPr="00142946" w:rsidRDefault="00846C0A" w:rsidP="00846C0A">
            <w:pPr>
              <w:jc w:val="center"/>
              <w:rPr>
                <w:rFonts w:ascii="Helv" w:hAnsi="Helv"/>
                <w:sz w:val="16"/>
              </w:rPr>
            </w:pPr>
            <w:r w:rsidRPr="00142946">
              <w:rPr>
                <w:rFonts w:ascii="Helv" w:hAnsi="Helv"/>
                <w:sz w:val="16"/>
              </w:rPr>
              <w:t>overload</w:t>
            </w:r>
          </w:p>
          <w:p w14:paraId="6BFB6CFE" w14:textId="77777777" w:rsidR="00846C0A" w:rsidRPr="00142946" w:rsidRDefault="00846C0A" w:rsidP="00846C0A">
            <w:pPr>
              <w:jc w:val="center"/>
              <w:rPr>
                <w:rFonts w:ascii="Helv" w:hAnsi="Helv"/>
                <w:sz w:val="16"/>
              </w:rPr>
            </w:pPr>
            <w:r w:rsidRPr="00142946">
              <w:rPr>
                <w:rFonts w:ascii="Helv" w:hAnsi="Helv"/>
                <w:sz w:val="16"/>
              </w:rPr>
              <w:t>values</w:t>
            </w:r>
          </w:p>
          <w:p w14:paraId="27912CC8" w14:textId="77777777" w:rsidR="00846C0A" w:rsidRPr="00142946" w:rsidRDefault="00846C0A" w:rsidP="00846C0A">
            <w:pPr>
              <w:jc w:val="center"/>
              <w:rPr>
                <w:rFonts w:ascii="Helv" w:hAnsi="Helv"/>
                <w:sz w:val="16"/>
              </w:rPr>
            </w:pPr>
            <w:r w:rsidRPr="00142946">
              <w:rPr>
                <w:rFonts w:ascii="Helv" w:hAnsi="Helv"/>
                <w:sz w:val="16"/>
              </w:rPr>
              <w:t>for different</w:t>
            </w:r>
          </w:p>
          <w:p w14:paraId="076FCCB3" w14:textId="77777777" w:rsidR="00846C0A" w:rsidRPr="00142946" w:rsidRDefault="00846C0A" w:rsidP="00846C0A">
            <w:pPr>
              <w:jc w:val="center"/>
              <w:rPr>
                <w:rFonts w:ascii="Helv" w:hAnsi="Helv"/>
                <w:sz w:val="16"/>
              </w:rPr>
            </w:pPr>
            <w:r w:rsidRPr="00142946">
              <w:rPr>
                <w:rFonts w:ascii="Helv" w:hAnsi="Helv"/>
                <w:sz w:val="16"/>
              </w:rPr>
              <w:t>times and</w:t>
            </w:r>
          </w:p>
          <w:p w14:paraId="670CB2E9" w14:textId="77777777" w:rsidR="00846C0A" w:rsidRPr="00142946" w:rsidRDefault="00846C0A" w:rsidP="00846C0A">
            <w:pPr>
              <w:jc w:val="center"/>
              <w:rPr>
                <w:rFonts w:ascii="Helv" w:hAnsi="Helv"/>
                <w:sz w:val="16"/>
              </w:rPr>
            </w:pPr>
            <w:r w:rsidRPr="00142946">
              <w:rPr>
                <w:rFonts w:ascii="Helv" w:hAnsi="Helv"/>
                <w:sz w:val="16"/>
              </w:rPr>
              <w:t>pre-fault loads</w:t>
            </w:r>
          </w:p>
        </w:tc>
        <w:tc>
          <w:tcPr>
            <w:tcW w:w="425" w:type="dxa"/>
            <w:tcBorders>
              <w:top w:val="single" w:sz="6" w:space="0" w:color="000000"/>
              <w:left w:val="single" w:sz="6" w:space="0" w:color="000000"/>
              <w:right w:val="single" w:sz="12" w:space="0" w:color="000000"/>
            </w:tcBorders>
          </w:tcPr>
          <w:p w14:paraId="6D388436"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left w:val="single" w:sz="12" w:space="0" w:color="000000"/>
            </w:tcBorders>
          </w:tcPr>
          <w:p w14:paraId="2C34F737"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left w:val="single" w:sz="6" w:space="0" w:color="000000"/>
            </w:tcBorders>
          </w:tcPr>
          <w:p w14:paraId="06FCCC8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B3F1ED3"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2F8E5EF1"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03DD18AC"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left w:val="single" w:sz="6" w:space="0" w:color="000000"/>
            </w:tcBorders>
          </w:tcPr>
          <w:p w14:paraId="54083F26"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B6B6547"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421931C7"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5B978917"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tcBorders>
              <w:left w:val="single" w:sz="6" w:space="0" w:color="000000"/>
            </w:tcBorders>
          </w:tcPr>
          <w:p w14:paraId="5F73237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F24DD47"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2449E475" w14:textId="77777777" w:rsidR="00846C0A" w:rsidRPr="00142946" w:rsidRDefault="00846C0A" w:rsidP="00846C0A">
            <w:pPr>
              <w:jc w:val="center"/>
              <w:rPr>
                <w:rFonts w:ascii="Helv" w:hAnsi="Helv"/>
                <w:sz w:val="16"/>
              </w:rPr>
            </w:pPr>
            <w:r w:rsidRPr="00142946">
              <w:rPr>
                <w:rFonts w:ascii="Helv" w:hAnsi="Helv"/>
                <w:sz w:val="16"/>
              </w:rPr>
              <w:t>106</w:t>
            </w:r>
          </w:p>
        </w:tc>
      </w:tr>
      <w:tr w:rsidR="0015643A" w:rsidRPr="00142946" w14:paraId="57B26429" w14:textId="77777777" w:rsidTr="009A0973">
        <w:trPr>
          <w:cantSplit/>
          <w:trHeight w:val="125"/>
        </w:trPr>
        <w:tc>
          <w:tcPr>
            <w:tcW w:w="1306" w:type="dxa"/>
            <w:vMerge/>
            <w:tcBorders>
              <w:left w:val="single" w:sz="12" w:space="0" w:color="000000"/>
            </w:tcBorders>
          </w:tcPr>
          <w:p w14:paraId="19BDBC8E"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1EF75D78"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12C97BD2"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69FD5B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CD7CB8A" w14:textId="77777777" w:rsidR="00846C0A" w:rsidRPr="00142946" w:rsidRDefault="00846C0A" w:rsidP="00846C0A">
            <w:pPr>
              <w:jc w:val="center"/>
              <w:rPr>
                <w:rFonts w:ascii="Helv" w:hAnsi="Helv"/>
                <w:sz w:val="16"/>
              </w:rPr>
            </w:pPr>
            <w:r w:rsidRPr="00142946">
              <w:rPr>
                <w:rFonts w:ascii="Helv" w:hAnsi="Helv"/>
                <w:sz w:val="16"/>
              </w:rPr>
              <w:t>590</w:t>
            </w:r>
          </w:p>
        </w:tc>
        <w:tc>
          <w:tcPr>
            <w:tcW w:w="567" w:type="dxa"/>
            <w:gridSpan w:val="2"/>
            <w:tcBorders>
              <w:left w:val="single" w:sz="6" w:space="0" w:color="000000"/>
              <w:right w:val="single" w:sz="12" w:space="0" w:color="000000"/>
            </w:tcBorders>
          </w:tcPr>
          <w:p w14:paraId="0DA84E18" w14:textId="77777777" w:rsidR="00846C0A" w:rsidRPr="00142946" w:rsidRDefault="00846C0A" w:rsidP="00846C0A">
            <w:pPr>
              <w:jc w:val="center"/>
              <w:rPr>
                <w:rFonts w:ascii="Helv" w:hAnsi="Helv"/>
                <w:sz w:val="16"/>
              </w:rPr>
            </w:pPr>
            <w:r w:rsidRPr="00142946">
              <w:rPr>
                <w:rFonts w:ascii="Helv" w:hAnsi="Helv"/>
                <w:sz w:val="16"/>
              </w:rPr>
              <w:t>135</w:t>
            </w:r>
          </w:p>
        </w:tc>
        <w:tc>
          <w:tcPr>
            <w:tcW w:w="567" w:type="dxa"/>
            <w:gridSpan w:val="2"/>
            <w:tcBorders>
              <w:left w:val="single" w:sz="12" w:space="0" w:color="000000"/>
            </w:tcBorders>
          </w:tcPr>
          <w:p w14:paraId="0CC8A3D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084266F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675E9B9" w14:textId="77777777" w:rsidR="00846C0A" w:rsidRPr="00142946" w:rsidRDefault="00846C0A" w:rsidP="00846C0A">
            <w:pPr>
              <w:jc w:val="center"/>
              <w:rPr>
                <w:rFonts w:ascii="Helv" w:hAnsi="Helv"/>
                <w:sz w:val="16"/>
              </w:rPr>
            </w:pPr>
            <w:r w:rsidRPr="00142946">
              <w:rPr>
                <w:rFonts w:ascii="Helv" w:hAnsi="Helv"/>
                <w:sz w:val="16"/>
              </w:rPr>
              <w:t>545</w:t>
            </w:r>
          </w:p>
        </w:tc>
        <w:tc>
          <w:tcPr>
            <w:tcW w:w="567" w:type="dxa"/>
            <w:tcBorders>
              <w:left w:val="single" w:sz="6" w:space="0" w:color="000000"/>
              <w:right w:val="single" w:sz="12" w:space="0" w:color="000000"/>
            </w:tcBorders>
          </w:tcPr>
          <w:p w14:paraId="24945B0A" w14:textId="77777777" w:rsidR="00846C0A" w:rsidRPr="00142946" w:rsidRDefault="00846C0A" w:rsidP="00846C0A">
            <w:pPr>
              <w:jc w:val="center"/>
              <w:rPr>
                <w:rFonts w:ascii="Helv" w:hAnsi="Helv"/>
                <w:sz w:val="16"/>
              </w:rPr>
            </w:pPr>
            <w:r w:rsidRPr="00142946">
              <w:rPr>
                <w:rFonts w:ascii="Helv" w:hAnsi="Helv"/>
                <w:sz w:val="16"/>
              </w:rPr>
              <w:t>125</w:t>
            </w:r>
          </w:p>
        </w:tc>
        <w:tc>
          <w:tcPr>
            <w:tcW w:w="567" w:type="dxa"/>
            <w:gridSpan w:val="3"/>
            <w:tcBorders>
              <w:left w:val="single" w:sz="12" w:space="0" w:color="000000"/>
            </w:tcBorders>
          </w:tcPr>
          <w:p w14:paraId="6A7559C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330254F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B82D64E" w14:textId="77777777" w:rsidR="00846C0A" w:rsidRPr="00142946" w:rsidRDefault="00846C0A" w:rsidP="00846C0A">
            <w:pPr>
              <w:jc w:val="center"/>
              <w:rPr>
                <w:rFonts w:ascii="Helv" w:hAnsi="Helv"/>
                <w:sz w:val="16"/>
              </w:rPr>
            </w:pPr>
            <w:r w:rsidRPr="00142946">
              <w:rPr>
                <w:rFonts w:ascii="Helv" w:hAnsi="Helv"/>
                <w:sz w:val="16"/>
              </w:rPr>
              <w:t>470</w:t>
            </w:r>
          </w:p>
        </w:tc>
        <w:tc>
          <w:tcPr>
            <w:tcW w:w="567" w:type="dxa"/>
            <w:tcBorders>
              <w:left w:val="single" w:sz="6" w:space="0" w:color="000000"/>
              <w:right w:val="single" w:sz="12" w:space="0" w:color="000000"/>
            </w:tcBorders>
          </w:tcPr>
          <w:p w14:paraId="65646638" w14:textId="77777777" w:rsidR="00846C0A" w:rsidRPr="00142946" w:rsidRDefault="00846C0A" w:rsidP="00846C0A">
            <w:pPr>
              <w:jc w:val="center"/>
              <w:rPr>
                <w:rFonts w:ascii="Helv" w:hAnsi="Helv"/>
                <w:sz w:val="16"/>
              </w:rPr>
            </w:pPr>
            <w:r w:rsidRPr="00142946">
              <w:rPr>
                <w:rFonts w:ascii="Helv" w:hAnsi="Helv"/>
                <w:sz w:val="16"/>
              </w:rPr>
              <w:t>108</w:t>
            </w:r>
          </w:p>
        </w:tc>
      </w:tr>
      <w:tr w:rsidR="0015643A" w:rsidRPr="00142946" w14:paraId="16F9B1F9" w14:textId="77777777" w:rsidTr="009A0973">
        <w:trPr>
          <w:cantSplit/>
          <w:trHeight w:val="125"/>
        </w:trPr>
        <w:tc>
          <w:tcPr>
            <w:tcW w:w="1306" w:type="dxa"/>
            <w:vMerge/>
            <w:tcBorders>
              <w:left w:val="single" w:sz="12" w:space="0" w:color="000000"/>
            </w:tcBorders>
          </w:tcPr>
          <w:p w14:paraId="71B94F5C"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6D266DC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764EB17A"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43FB801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26DEC6A" w14:textId="77777777" w:rsidR="00846C0A" w:rsidRPr="00142946" w:rsidRDefault="00846C0A" w:rsidP="00846C0A">
            <w:pPr>
              <w:jc w:val="center"/>
              <w:rPr>
                <w:rFonts w:ascii="Helv" w:hAnsi="Helv"/>
                <w:sz w:val="16"/>
              </w:rPr>
            </w:pPr>
            <w:r w:rsidRPr="00142946">
              <w:rPr>
                <w:rFonts w:ascii="Helv" w:hAnsi="Helv"/>
                <w:sz w:val="16"/>
              </w:rPr>
              <w:t>630</w:t>
            </w:r>
          </w:p>
        </w:tc>
        <w:tc>
          <w:tcPr>
            <w:tcW w:w="567" w:type="dxa"/>
            <w:gridSpan w:val="2"/>
            <w:tcBorders>
              <w:left w:val="single" w:sz="6" w:space="0" w:color="000000"/>
              <w:right w:val="single" w:sz="12" w:space="0" w:color="000000"/>
            </w:tcBorders>
          </w:tcPr>
          <w:p w14:paraId="6E137439" w14:textId="77777777" w:rsidR="00846C0A" w:rsidRPr="00142946" w:rsidRDefault="00846C0A" w:rsidP="00846C0A">
            <w:pPr>
              <w:jc w:val="center"/>
              <w:rPr>
                <w:rFonts w:ascii="Helv" w:hAnsi="Helv"/>
                <w:sz w:val="16"/>
              </w:rPr>
            </w:pPr>
            <w:r w:rsidRPr="00142946">
              <w:rPr>
                <w:rFonts w:ascii="Helv" w:hAnsi="Helv"/>
                <w:sz w:val="16"/>
              </w:rPr>
              <w:t>144</w:t>
            </w:r>
          </w:p>
        </w:tc>
        <w:tc>
          <w:tcPr>
            <w:tcW w:w="567" w:type="dxa"/>
            <w:gridSpan w:val="2"/>
            <w:tcBorders>
              <w:left w:val="single" w:sz="12" w:space="0" w:color="000000"/>
            </w:tcBorders>
          </w:tcPr>
          <w:p w14:paraId="7B5EA71D"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793DFFD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A8CC221"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tcBorders>
              <w:left w:val="single" w:sz="6" w:space="0" w:color="000000"/>
              <w:right w:val="single" w:sz="12" w:space="0" w:color="000000"/>
            </w:tcBorders>
          </w:tcPr>
          <w:p w14:paraId="650062E6" w14:textId="77777777" w:rsidR="00846C0A" w:rsidRPr="00142946" w:rsidRDefault="00846C0A" w:rsidP="00846C0A">
            <w:pPr>
              <w:jc w:val="center"/>
              <w:rPr>
                <w:rFonts w:ascii="Helv" w:hAnsi="Helv"/>
                <w:sz w:val="16"/>
              </w:rPr>
            </w:pPr>
            <w:r w:rsidRPr="00142946">
              <w:rPr>
                <w:rFonts w:ascii="Helv" w:hAnsi="Helv"/>
                <w:sz w:val="16"/>
              </w:rPr>
              <w:t>133</w:t>
            </w:r>
          </w:p>
        </w:tc>
        <w:tc>
          <w:tcPr>
            <w:tcW w:w="567" w:type="dxa"/>
            <w:gridSpan w:val="3"/>
            <w:tcBorders>
              <w:left w:val="single" w:sz="12" w:space="0" w:color="000000"/>
            </w:tcBorders>
          </w:tcPr>
          <w:p w14:paraId="5ADEF582"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367D61E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321C76B" w14:textId="77777777" w:rsidR="00846C0A" w:rsidRPr="00142946" w:rsidRDefault="00846C0A" w:rsidP="00846C0A">
            <w:pPr>
              <w:jc w:val="center"/>
              <w:rPr>
                <w:rFonts w:ascii="Helv" w:hAnsi="Helv"/>
                <w:sz w:val="16"/>
              </w:rPr>
            </w:pPr>
            <w:r w:rsidRPr="00142946">
              <w:rPr>
                <w:rFonts w:ascii="Helv" w:hAnsi="Helv"/>
                <w:sz w:val="16"/>
              </w:rPr>
              <w:t>495</w:t>
            </w:r>
          </w:p>
        </w:tc>
        <w:tc>
          <w:tcPr>
            <w:tcW w:w="567" w:type="dxa"/>
            <w:tcBorders>
              <w:left w:val="single" w:sz="6" w:space="0" w:color="000000"/>
              <w:right w:val="single" w:sz="12" w:space="0" w:color="000000"/>
            </w:tcBorders>
          </w:tcPr>
          <w:p w14:paraId="41EC07F2" w14:textId="77777777" w:rsidR="00846C0A" w:rsidRPr="00142946" w:rsidRDefault="00846C0A" w:rsidP="00846C0A">
            <w:pPr>
              <w:jc w:val="center"/>
              <w:rPr>
                <w:rFonts w:ascii="Helv" w:hAnsi="Helv"/>
                <w:sz w:val="16"/>
              </w:rPr>
            </w:pPr>
            <w:r w:rsidRPr="00142946">
              <w:rPr>
                <w:rFonts w:ascii="Helv" w:hAnsi="Helv"/>
                <w:sz w:val="16"/>
              </w:rPr>
              <w:t>113</w:t>
            </w:r>
          </w:p>
        </w:tc>
      </w:tr>
      <w:tr w:rsidR="0015643A" w:rsidRPr="00142946" w14:paraId="5926BD7F" w14:textId="77777777" w:rsidTr="009A0973">
        <w:trPr>
          <w:cantSplit/>
          <w:trHeight w:val="125"/>
        </w:trPr>
        <w:tc>
          <w:tcPr>
            <w:tcW w:w="1306" w:type="dxa"/>
            <w:vMerge/>
            <w:tcBorders>
              <w:left w:val="single" w:sz="12" w:space="0" w:color="000000"/>
            </w:tcBorders>
          </w:tcPr>
          <w:p w14:paraId="042D6CE3"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5DB6E242"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4C12D4BE" w14:textId="77777777" w:rsidR="00846C0A" w:rsidRPr="00142946" w:rsidRDefault="00846C0A" w:rsidP="00846C0A">
            <w:pPr>
              <w:jc w:val="center"/>
              <w:rPr>
                <w:rFonts w:ascii="Helv" w:hAnsi="Helv"/>
                <w:sz w:val="16"/>
              </w:rPr>
            </w:pPr>
            <w:r w:rsidRPr="00142946">
              <w:rPr>
                <w:rFonts w:ascii="Helv" w:hAnsi="Helv"/>
                <w:sz w:val="16"/>
              </w:rPr>
              <w:t>110</w:t>
            </w:r>
          </w:p>
        </w:tc>
        <w:tc>
          <w:tcPr>
            <w:tcW w:w="567" w:type="dxa"/>
            <w:gridSpan w:val="2"/>
            <w:tcBorders>
              <w:left w:val="single" w:sz="6" w:space="0" w:color="000000"/>
            </w:tcBorders>
          </w:tcPr>
          <w:p w14:paraId="097863E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A9D5774" w14:textId="77777777" w:rsidR="00846C0A" w:rsidRPr="00142946" w:rsidRDefault="00846C0A" w:rsidP="00846C0A">
            <w:pPr>
              <w:jc w:val="center"/>
              <w:rPr>
                <w:rFonts w:ascii="Helv" w:hAnsi="Helv"/>
                <w:sz w:val="16"/>
              </w:rPr>
            </w:pPr>
            <w:r w:rsidRPr="00142946">
              <w:rPr>
                <w:rFonts w:ascii="Helv" w:hAnsi="Helv"/>
                <w:sz w:val="16"/>
              </w:rPr>
              <w:t>710</w:t>
            </w:r>
          </w:p>
        </w:tc>
        <w:tc>
          <w:tcPr>
            <w:tcW w:w="567" w:type="dxa"/>
            <w:gridSpan w:val="2"/>
            <w:tcBorders>
              <w:left w:val="single" w:sz="6" w:space="0" w:color="000000"/>
              <w:right w:val="single" w:sz="12" w:space="0" w:color="000000"/>
            </w:tcBorders>
          </w:tcPr>
          <w:p w14:paraId="3130E25F" w14:textId="77777777" w:rsidR="00846C0A" w:rsidRPr="00142946" w:rsidRDefault="00846C0A" w:rsidP="00846C0A">
            <w:pPr>
              <w:jc w:val="center"/>
              <w:rPr>
                <w:rFonts w:ascii="Helv" w:hAnsi="Helv"/>
                <w:sz w:val="16"/>
              </w:rPr>
            </w:pPr>
            <w:r w:rsidRPr="00142946">
              <w:rPr>
                <w:rFonts w:ascii="Helv" w:hAnsi="Helv"/>
                <w:sz w:val="16"/>
              </w:rPr>
              <w:t>163</w:t>
            </w:r>
          </w:p>
        </w:tc>
        <w:tc>
          <w:tcPr>
            <w:tcW w:w="567" w:type="dxa"/>
            <w:gridSpan w:val="2"/>
            <w:tcBorders>
              <w:left w:val="single" w:sz="12" w:space="0" w:color="000000"/>
            </w:tcBorders>
          </w:tcPr>
          <w:p w14:paraId="3B691933" w14:textId="77777777" w:rsidR="00846C0A" w:rsidRPr="00142946" w:rsidRDefault="00846C0A" w:rsidP="00846C0A">
            <w:pPr>
              <w:jc w:val="center"/>
              <w:rPr>
                <w:rFonts w:ascii="Helv" w:hAnsi="Helv"/>
                <w:sz w:val="16"/>
              </w:rPr>
            </w:pPr>
            <w:r w:rsidRPr="00142946">
              <w:rPr>
                <w:rFonts w:ascii="Helv" w:hAnsi="Helv"/>
                <w:sz w:val="16"/>
              </w:rPr>
              <w:t>103</w:t>
            </w:r>
          </w:p>
        </w:tc>
        <w:tc>
          <w:tcPr>
            <w:tcW w:w="567" w:type="dxa"/>
            <w:gridSpan w:val="2"/>
            <w:tcBorders>
              <w:left w:val="single" w:sz="6" w:space="0" w:color="000000"/>
            </w:tcBorders>
          </w:tcPr>
          <w:p w14:paraId="49F8865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E462552" w14:textId="77777777" w:rsidR="00846C0A" w:rsidRPr="00142946" w:rsidRDefault="00846C0A" w:rsidP="00846C0A">
            <w:pPr>
              <w:jc w:val="center"/>
              <w:rPr>
                <w:rFonts w:ascii="Helv" w:hAnsi="Helv"/>
                <w:sz w:val="16"/>
              </w:rPr>
            </w:pPr>
            <w:r w:rsidRPr="00142946">
              <w:rPr>
                <w:rFonts w:ascii="Helv" w:hAnsi="Helv"/>
                <w:sz w:val="16"/>
              </w:rPr>
              <w:t>655</w:t>
            </w:r>
          </w:p>
        </w:tc>
        <w:tc>
          <w:tcPr>
            <w:tcW w:w="567" w:type="dxa"/>
            <w:tcBorders>
              <w:left w:val="single" w:sz="6" w:space="0" w:color="000000"/>
              <w:right w:val="single" w:sz="12" w:space="0" w:color="000000"/>
            </w:tcBorders>
          </w:tcPr>
          <w:p w14:paraId="4412AEB4" w14:textId="77777777" w:rsidR="00846C0A" w:rsidRPr="00142946" w:rsidRDefault="00846C0A" w:rsidP="00846C0A">
            <w:pPr>
              <w:jc w:val="center"/>
              <w:rPr>
                <w:rFonts w:ascii="Helv" w:hAnsi="Helv"/>
                <w:sz w:val="16"/>
              </w:rPr>
            </w:pPr>
            <w:r w:rsidRPr="00142946">
              <w:rPr>
                <w:rFonts w:ascii="Helv" w:hAnsi="Helv"/>
                <w:sz w:val="16"/>
              </w:rPr>
              <w:t>149</w:t>
            </w:r>
          </w:p>
        </w:tc>
        <w:tc>
          <w:tcPr>
            <w:tcW w:w="567" w:type="dxa"/>
            <w:gridSpan w:val="3"/>
            <w:tcBorders>
              <w:left w:val="single" w:sz="12" w:space="0" w:color="000000"/>
            </w:tcBorders>
          </w:tcPr>
          <w:p w14:paraId="1BC50928" w14:textId="77777777" w:rsidR="00846C0A" w:rsidRPr="00142946" w:rsidRDefault="00846C0A" w:rsidP="00846C0A">
            <w:pPr>
              <w:jc w:val="center"/>
              <w:rPr>
                <w:rFonts w:ascii="Helv" w:hAnsi="Helv"/>
                <w:sz w:val="16"/>
              </w:rPr>
            </w:pPr>
            <w:r w:rsidRPr="00142946">
              <w:rPr>
                <w:rFonts w:ascii="Helv" w:hAnsi="Helv"/>
                <w:sz w:val="16"/>
              </w:rPr>
              <w:t>89</w:t>
            </w:r>
          </w:p>
        </w:tc>
        <w:tc>
          <w:tcPr>
            <w:tcW w:w="567" w:type="dxa"/>
            <w:tcBorders>
              <w:left w:val="single" w:sz="6" w:space="0" w:color="000000"/>
            </w:tcBorders>
          </w:tcPr>
          <w:p w14:paraId="70FD0E3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717F14F" w14:textId="77777777" w:rsidR="00846C0A" w:rsidRPr="00142946" w:rsidRDefault="00846C0A" w:rsidP="00846C0A">
            <w:pPr>
              <w:jc w:val="center"/>
              <w:rPr>
                <w:rFonts w:ascii="Helv" w:hAnsi="Helv"/>
                <w:sz w:val="16"/>
              </w:rPr>
            </w:pPr>
            <w:r w:rsidRPr="00142946">
              <w:rPr>
                <w:rFonts w:ascii="Helv" w:hAnsi="Helv"/>
                <w:sz w:val="16"/>
              </w:rPr>
              <w:t>555</w:t>
            </w:r>
          </w:p>
        </w:tc>
        <w:tc>
          <w:tcPr>
            <w:tcW w:w="567" w:type="dxa"/>
            <w:tcBorders>
              <w:left w:val="single" w:sz="6" w:space="0" w:color="000000"/>
              <w:right w:val="single" w:sz="12" w:space="0" w:color="000000"/>
            </w:tcBorders>
          </w:tcPr>
          <w:p w14:paraId="2C91318D" w14:textId="77777777" w:rsidR="00846C0A" w:rsidRPr="00142946" w:rsidRDefault="00846C0A" w:rsidP="00846C0A">
            <w:pPr>
              <w:jc w:val="center"/>
              <w:rPr>
                <w:rFonts w:ascii="Helv" w:hAnsi="Helv"/>
                <w:sz w:val="16"/>
              </w:rPr>
            </w:pPr>
            <w:r w:rsidRPr="00142946">
              <w:rPr>
                <w:rFonts w:ascii="Helv" w:hAnsi="Helv"/>
                <w:sz w:val="16"/>
              </w:rPr>
              <w:t>126</w:t>
            </w:r>
          </w:p>
        </w:tc>
      </w:tr>
      <w:tr w:rsidR="0015643A" w:rsidRPr="00142946" w14:paraId="0401D838" w14:textId="77777777" w:rsidTr="009A0973">
        <w:trPr>
          <w:cantSplit/>
          <w:trHeight w:val="125"/>
        </w:trPr>
        <w:tc>
          <w:tcPr>
            <w:tcW w:w="1306" w:type="dxa"/>
            <w:vMerge/>
            <w:tcBorders>
              <w:left w:val="single" w:sz="12" w:space="0" w:color="000000"/>
            </w:tcBorders>
          </w:tcPr>
          <w:p w14:paraId="3E4091B8"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4E231EDA"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34637753"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66E574B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BBC1203" w14:textId="77777777" w:rsidR="00846C0A" w:rsidRPr="00142946" w:rsidRDefault="00846C0A" w:rsidP="00846C0A">
            <w:pPr>
              <w:jc w:val="center"/>
              <w:rPr>
                <w:rFonts w:ascii="Helv" w:hAnsi="Helv"/>
                <w:sz w:val="16"/>
              </w:rPr>
            </w:pPr>
            <w:r w:rsidRPr="00142946">
              <w:rPr>
                <w:rFonts w:ascii="Helv" w:hAnsi="Helv"/>
                <w:sz w:val="16"/>
              </w:rPr>
              <w:t>810</w:t>
            </w:r>
          </w:p>
        </w:tc>
        <w:tc>
          <w:tcPr>
            <w:tcW w:w="567" w:type="dxa"/>
            <w:gridSpan w:val="2"/>
            <w:tcBorders>
              <w:left w:val="single" w:sz="6" w:space="0" w:color="000000"/>
              <w:right w:val="single" w:sz="12" w:space="0" w:color="000000"/>
            </w:tcBorders>
          </w:tcPr>
          <w:p w14:paraId="490BBC08" w14:textId="77777777" w:rsidR="00846C0A" w:rsidRPr="00142946" w:rsidRDefault="00846C0A" w:rsidP="00846C0A">
            <w:pPr>
              <w:jc w:val="center"/>
              <w:rPr>
                <w:rFonts w:ascii="Helv" w:hAnsi="Helv"/>
                <w:sz w:val="16"/>
              </w:rPr>
            </w:pPr>
            <w:r w:rsidRPr="00142946">
              <w:rPr>
                <w:rFonts w:ascii="Helv" w:hAnsi="Helv"/>
                <w:sz w:val="16"/>
              </w:rPr>
              <w:t>185</w:t>
            </w:r>
          </w:p>
        </w:tc>
        <w:tc>
          <w:tcPr>
            <w:tcW w:w="567" w:type="dxa"/>
            <w:gridSpan w:val="2"/>
            <w:tcBorders>
              <w:left w:val="single" w:sz="12" w:space="0" w:color="000000"/>
            </w:tcBorders>
          </w:tcPr>
          <w:p w14:paraId="6239488F"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4AA184F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177E575" w14:textId="77777777" w:rsidR="00846C0A" w:rsidRPr="00142946" w:rsidRDefault="00846C0A" w:rsidP="00846C0A">
            <w:pPr>
              <w:jc w:val="center"/>
              <w:rPr>
                <w:rFonts w:ascii="Helv" w:hAnsi="Helv"/>
                <w:sz w:val="16"/>
              </w:rPr>
            </w:pPr>
            <w:r w:rsidRPr="00142946">
              <w:rPr>
                <w:rFonts w:ascii="Helv" w:hAnsi="Helv"/>
                <w:sz w:val="16"/>
              </w:rPr>
              <w:t>740</w:t>
            </w:r>
          </w:p>
        </w:tc>
        <w:tc>
          <w:tcPr>
            <w:tcW w:w="567" w:type="dxa"/>
            <w:tcBorders>
              <w:left w:val="single" w:sz="6" w:space="0" w:color="000000"/>
              <w:right w:val="single" w:sz="12" w:space="0" w:color="000000"/>
            </w:tcBorders>
          </w:tcPr>
          <w:p w14:paraId="5FAA8388" w14:textId="77777777" w:rsidR="00846C0A" w:rsidRPr="00142946" w:rsidRDefault="00846C0A" w:rsidP="00846C0A">
            <w:pPr>
              <w:jc w:val="center"/>
              <w:rPr>
                <w:rFonts w:ascii="Helv" w:hAnsi="Helv"/>
                <w:sz w:val="16"/>
              </w:rPr>
            </w:pPr>
            <w:r w:rsidRPr="00142946">
              <w:rPr>
                <w:rFonts w:ascii="Helv" w:hAnsi="Helv"/>
                <w:sz w:val="16"/>
              </w:rPr>
              <w:t>170</w:t>
            </w:r>
          </w:p>
        </w:tc>
        <w:tc>
          <w:tcPr>
            <w:tcW w:w="567" w:type="dxa"/>
            <w:gridSpan w:val="3"/>
            <w:tcBorders>
              <w:left w:val="single" w:sz="12" w:space="0" w:color="000000"/>
            </w:tcBorders>
          </w:tcPr>
          <w:p w14:paraId="2B84E3E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2428EE0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140C189" w14:textId="77777777" w:rsidR="00846C0A" w:rsidRPr="00142946" w:rsidRDefault="00846C0A" w:rsidP="00846C0A">
            <w:pPr>
              <w:jc w:val="center"/>
              <w:rPr>
                <w:rFonts w:ascii="Helv" w:hAnsi="Helv"/>
                <w:sz w:val="16"/>
              </w:rPr>
            </w:pPr>
            <w:r w:rsidRPr="00142946">
              <w:rPr>
                <w:rFonts w:ascii="Helv" w:hAnsi="Helv"/>
                <w:sz w:val="16"/>
              </w:rPr>
              <w:t>625</w:t>
            </w:r>
          </w:p>
        </w:tc>
        <w:tc>
          <w:tcPr>
            <w:tcW w:w="567" w:type="dxa"/>
            <w:tcBorders>
              <w:left w:val="single" w:sz="6" w:space="0" w:color="000000"/>
              <w:right w:val="single" w:sz="12" w:space="0" w:color="000000"/>
            </w:tcBorders>
          </w:tcPr>
          <w:p w14:paraId="3C4D7EAF" w14:textId="77777777" w:rsidR="00846C0A" w:rsidRPr="00142946" w:rsidRDefault="00846C0A" w:rsidP="00846C0A">
            <w:pPr>
              <w:jc w:val="center"/>
              <w:rPr>
                <w:rFonts w:ascii="Helv" w:hAnsi="Helv"/>
                <w:sz w:val="16"/>
              </w:rPr>
            </w:pPr>
            <w:r w:rsidRPr="00142946">
              <w:rPr>
                <w:rFonts w:ascii="Helv" w:hAnsi="Helv"/>
                <w:sz w:val="16"/>
              </w:rPr>
              <w:t>143</w:t>
            </w:r>
          </w:p>
        </w:tc>
      </w:tr>
      <w:tr w:rsidR="0015643A" w:rsidRPr="00142946" w14:paraId="7CDAB167" w14:textId="77777777" w:rsidTr="009A0973">
        <w:trPr>
          <w:cantSplit/>
          <w:trHeight w:val="125"/>
        </w:trPr>
        <w:tc>
          <w:tcPr>
            <w:tcW w:w="1306" w:type="dxa"/>
            <w:vMerge/>
            <w:tcBorders>
              <w:left w:val="single" w:sz="12" w:space="0" w:color="000000"/>
            </w:tcBorders>
          </w:tcPr>
          <w:p w14:paraId="55D08B3F"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3C7AE4D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1AA476D"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0C82FE56"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1863E5A3"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4B6D6120"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3E33EA55"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68B1935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F6DA5D3"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C7F8537"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332668A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38A5238"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4C810FFA"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E4EB74D" w14:textId="77777777" w:rsidR="00846C0A" w:rsidRPr="00142946" w:rsidRDefault="00846C0A" w:rsidP="00846C0A">
            <w:pPr>
              <w:jc w:val="right"/>
              <w:rPr>
                <w:rFonts w:ascii="Helv" w:hAnsi="Helv"/>
                <w:sz w:val="16"/>
              </w:rPr>
            </w:pPr>
          </w:p>
        </w:tc>
      </w:tr>
      <w:tr w:rsidR="0015643A" w:rsidRPr="00142946" w14:paraId="21BAE28E" w14:textId="77777777" w:rsidTr="009A0973">
        <w:trPr>
          <w:cantSplit/>
          <w:trHeight w:val="125"/>
        </w:trPr>
        <w:tc>
          <w:tcPr>
            <w:tcW w:w="1306" w:type="dxa"/>
            <w:vMerge/>
            <w:tcBorders>
              <w:left w:val="single" w:sz="12" w:space="0" w:color="000000"/>
            </w:tcBorders>
          </w:tcPr>
          <w:p w14:paraId="6CD4B19A" w14:textId="77777777" w:rsidR="00846C0A" w:rsidRPr="00142946" w:rsidRDefault="00846C0A" w:rsidP="00846C0A">
            <w:pPr>
              <w:jc w:val="center"/>
              <w:rPr>
                <w:rFonts w:ascii="Helv" w:hAnsi="Helv"/>
                <w:sz w:val="16"/>
              </w:rPr>
            </w:pPr>
          </w:p>
        </w:tc>
        <w:tc>
          <w:tcPr>
            <w:tcW w:w="425" w:type="dxa"/>
            <w:tcBorders>
              <w:top w:val="single" w:sz="6" w:space="0" w:color="000000"/>
              <w:left w:val="single" w:sz="6" w:space="0" w:color="000000"/>
              <w:right w:val="single" w:sz="12" w:space="0" w:color="000000"/>
            </w:tcBorders>
          </w:tcPr>
          <w:p w14:paraId="36AE6472"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5B503ADC" w14:textId="77777777" w:rsidR="00846C0A" w:rsidRPr="00142946" w:rsidRDefault="00846C0A" w:rsidP="00846C0A">
            <w:pPr>
              <w:jc w:val="center"/>
              <w:rPr>
                <w:rFonts w:ascii="Helv" w:hAnsi="Helv"/>
                <w:sz w:val="16"/>
              </w:rPr>
            </w:pPr>
            <w:r w:rsidRPr="00142946">
              <w:rPr>
                <w:rFonts w:ascii="Helv" w:hAnsi="Helv"/>
                <w:sz w:val="16"/>
              </w:rPr>
              <w:t>75%</w:t>
            </w:r>
          </w:p>
        </w:tc>
        <w:tc>
          <w:tcPr>
            <w:tcW w:w="567" w:type="dxa"/>
            <w:gridSpan w:val="2"/>
            <w:tcBorders>
              <w:top w:val="single" w:sz="6" w:space="0" w:color="000000"/>
              <w:left w:val="single" w:sz="6" w:space="0" w:color="000000"/>
            </w:tcBorders>
          </w:tcPr>
          <w:p w14:paraId="2FEEF4C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D310427"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5C793D29"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322C2470" w14:textId="77777777" w:rsidR="00846C0A" w:rsidRPr="00142946" w:rsidRDefault="00846C0A" w:rsidP="00846C0A">
            <w:pPr>
              <w:jc w:val="center"/>
              <w:rPr>
                <w:rFonts w:ascii="Helv" w:hAnsi="Helv"/>
                <w:sz w:val="16"/>
              </w:rPr>
            </w:pPr>
            <w:r w:rsidRPr="00142946">
              <w:rPr>
                <w:rFonts w:ascii="Helv" w:hAnsi="Helv"/>
                <w:sz w:val="16"/>
              </w:rPr>
              <w:t>75%</w:t>
            </w:r>
          </w:p>
        </w:tc>
        <w:tc>
          <w:tcPr>
            <w:tcW w:w="567" w:type="dxa"/>
            <w:gridSpan w:val="2"/>
            <w:tcBorders>
              <w:top w:val="single" w:sz="6" w:space="0" w:color="000000"/>
              <w:left w:val="single" w:sz="6" w:space="0" w:color="000000"/>
            </w:tcBorders>
          </w:tcPr>
          <w:p w14:paraId="627EAEA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30FF584C"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4EEB195A"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2C385EF3" w14:textId="77777777" w:rsidR="00846C0A" w:rsidRPr="00142946" w:rsidRDefault="00846C0A" w:rsidP="00846C0A">
            <w:pPr>
              <w:jc w:val="center"/>
              <w:rPr>
                <w:rFonts w:ascii="Helv" w:hAnsi="Helv"/>
                <w:sz w:val="16"/>
              </w:rPr>
            </w:pPr>
            <w:r w:rsidRPr="00142946">
              <w:rPr>
                <w:rFonts w:ascii="Helv" w:hAnsi="Helv"/>
                <w:sz w:val="16"/>
              </w:rPr>
              <w:t>75%</w:t>
            </w:r>
          </w:p>
        </w:tc>
        <w:tc>
          <w:tcPr>
            <w:tcW w:w="567" w:type="dxa"/>
            <w:tcBorders>
              <w:top w:val="single" w:sz="6" w:space="0" w:color="000000"/>
              <w:left w:val="single" w:sz="6" w:space="0" w:color="000000"/>
            </w:tcBorders>
          </w:tcPr>
          <w:p w14:paraId="099F4E2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3F86A2C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2B20BB36" w14:textId="77777777" w:rsidR="00846C0A" w:rsidRPr="00142946" w:rsidRDefault="00846C0A" w:rsidP="00846C0A">
            <w:pPr>
              <w:jc w:val="center"/>
              <w:rPr>
                <w:rFonts w:ascii="Helv" w:hAnsi="Helv"/>
                <w:sz w:val="16"/>
              </w:rPr>
            </w:pPr>
            <w:r w:rsidRPr="00142946">
              <w:rPr>
                <w:rFonts w:ascii="Helv" w:hAnsi="Helv"/>
                <w:sz w:val="16"/>
              </w:rPr>
              <w:t>106</w:t>
            </w:r>
          </w:p>
        </w:tc>
      </w:tr>
      <w:tr w:rsidR="0015643A" w:rsidRPr="00142946" w14:paraId="1009B94C" w14:textId="77777777" w:rsidTr="009A0973">
        <w:trPr>
          <w:cantSplit/>
          <w:trHeight w:val="125"/>
        </w:trPr>
        <w:tc>
          <w:tcPr>
            <w:tcW w:w="1306" w:type="dxa"/>
            <w:vMerge/>
            <w:tcBorders>
              <w:left w:val="single" w:sz="12" w:space="0" w:color="000000"/>
            </w:tcBorders>
          </w:tcPr>
          <w:p w14:paraId="1992368F"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1943BEAE"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56F6CB90"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4EC2F8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3E8FEB5" w14:textId="77777777" w:rsidR="00846C0A" w:rsidRPr="00142946" w:rsidRDefault="00846C0A" w:rsidP="00846C0A">
            <w:pPr>
              <w:jc w:val="center"/>
              <w:rPr>
                <w:rFonts w:ascii="Helv" w:hAnsi="Helv"/>
                <w:sz w:val="16"/>
              </w:rPr>
            </w:pPr>
            <w:r w:rsidRPr="00142946">
              <w:rPr>
                <w:rFonts w:ascii="Helv" w:hAnsi="Helv"/>
                <w:sz w:val="16"/>
              </w:rPr>
              <w:t>595</w:t>
            </w:r>
          </w:p>
        </w:tc>
        <w:tc>
          <w:tcPr>
            <w:tcW w:w="567" w:type="dxa"/>
            <w:gridSpan w:val="2"/>
            <w:tcBorders>
              <w:left w:val="single" w:sz="6" w:space="0" w:color="000000"/>
              <w:right w:val="single" w:sz="12" w:space="0" w:color="000000"/>
            </w:tcBorders>
          </w:tcPr>
          <w:p w14:paraId="1C800800" w14:textId="77777777" w:rsidR="00846C0A" w:rsidRPr="00142946" w:rsidRDefault="00846C0A" w:rsidP="00846C0A">
            <w:pPr>
              <w:jc w:val="center"/>
              <w:rPr>
                <w:rFonts w:ascii="Helv" w:hAnsi="Helv"/>
                <w:sz w:val="16"/>
              </w:rPr>
            </w:pPr>
            <w:r w:rsidRPr="00142946">
              <w:rPr>
                <w:rFonts w:ascii="Helv" w:hAnsi="Helv"/>
                <w:sz w:val="16"/>
              </w:rPr>
              <w:t>136</w:t>
            </w:r>
          </w:p>
        </w:tc>
        <w:tc>
          <w:tcPr>
            <w:tcW w:w="567" w:type="dxa"/>
            <w:gridSpan w:val="2"/>
            <w:tcBorders>
              <w:left w:val="single" w:sz="12" w:space="0" w:color="000000"/>
            </w:tcBorders>
          </w:tcPr>
          <w:p w14:paraId="76BF9BD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FCAC85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174C332" w14:textId="77777777" w:rsidR="00846C0A" w:rsidRPr="00142946" w:rsidRDefault="00846C0A" w:rsidP="00846C0A">
            <w:pPr>
              <w:jc w:val="center"/>
              <w:rPr>
                <w:rFonts w:ascii="Helv" w:hAnsi="Helv"/>
                <w:sz w:val="16"/>
              </w:rPr>
            </w:pPr>
            <w:r w:rsidRPr="00142946">
              <w:rPr>
                <w:rFonts w:ascii="Helv" w:hAnsi="Helv"/>
                <w:sz w:val="16"/>
              </w:rPr>
              <w:t>555</w:t>
            </w:r>
          </w:p>
        </w:tc>
        <w:tc>
          <w:tcPr>
            <w:tcW w:w="567" w:type="dxa"/>
            <w:tcBorders>
              <w:left w:val="single" w:sz="6" w:space="0" w:color="000000"/>
              <w:right w:val="single" w:sz="12" w:space="0" w:color="000000"/>
            </w:tcBorders>
          </w:tcPr>
          <w:p w14:paraId="477105DE" w14:textId="77777777" w:rsidR="00846C0A" w:rsidRPr="00142946" w:rsidRDefault="00846C0A" w:rsidP="00846C0A">
            <w:pPr>
              <w:jc w:val="center"/>
              <w:rPr>
                <w:rFonts w:ascii="Helv" w:hAnsi="Helv"/>
                <w:sz w:val="16"/>
              </w:rPr>
            </w:pPr>
            <w:r w:rsidRPr="00142946">
              <w:rPr>
                <w:rFonts w:ascii="Helv" w:hAnsi="Helv"/>
                <w:sz w:val="16"/>
              </w:rPr>
              <w:t>126</w:t>
            </w:r>
          </w:p>
        </w:tc>
        <w:tc>
          <w:tcPr>
            <w:tcW w:w="567" w:type="dxa"/>
            <w:gridSpan w:val="3"/>
            <w:tcBorders>
              <w:left w:val="single" w:sz="12" w:space="0" w:color="000000"/>
            </w:tcBorders>
          </w:tcPr>
          <w:p w14:paraId="55FAF20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17241BB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F46EF4D" w14:textId="77777777" w:rsidR="00846C0A" w:rsidRPr="00142946" w:rsidRDefault="00846C0A" w:rsidP="00846C0A">
            <w:pPr>
              <w:jc w:val="center"/>
              <w:rPr>
                <w:rFonts w:ascii="Helv" w:hAnsi="Helv"/>
                <w:sz w:val="16"/>
              </w:rPr>
            </w:pPr>
            <w:r w:rsidRPr="00142946">
              <w:rPr>
                <w:rFonts w:ascii="Helv" w:hAnsi="Helv"/>
                <w:sz w:val="16"/>
              </w:rPr>
              <w:t>475</w:t>
            </w:r>
          </w:p>
        </w:tc>
        <w:tc>
          <w:tcPr>
            <w:tcW w:w="567" w:type="dxa"/>
            <w:tcBorders>
              <w:left w:val="single" w:sz="6" w:space="0" w:color="000000"/>
              <w:right w:val="single" w:sz="12" w:space="0" w:color="000000"/>
            </w:tcBorders>
          </w:tcPr>
          <w:p w14:paraId="3F5737F0" w14:textId="77777777" w:rsidR="00846C0A" w:rsidRPr="00142946" w:rsidRDefault="00846C0A" w:rsidP="00846C0A">
            <w:pPr>
              <w:jc w:val="center"/>
              <w:rPr>
                <w:rFonts w:ascii="Helv" w:hAnsi="Helv"/>
                <w:sz w:val="16"/>
              </w:rPr>
            </w:pPr>
            <w:r w:rsidRPr="00142946">
              <w:rPr>
                <w:rFonts w:ascii="Helv" w:hAnsi="Helv"/>
                <w:sz w:val="16"/>
              </w:rPr>
              <w:t>109</w:t>
            </w:r>
          </w:p>
        </w:tc>
      </w:tr>
      <w:tr w:rsidR="0015643A" w:rsidRPr="00142946" w14:paraId="11AF04D4" w14:textId="77777777" w:rsidTr="009A0973">
        <w:trPr>
          <w:cantSplit/>
          <w:trHeight w:val="125"/>
        </w:trPr>
        <w:tc>
          <w:tcPr>
            <w:tcW w:w="1306" w:type="dxa"/>
            <w:vMerge/>
            <w:tcBorders>
              <w:left w:val="single" w:sz="12" w:space="0" w:color="000000"/>
            </w:tcBorders>
          </w:tcPr>
          <w:p w14:paraId="60165A8B"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549C80B4"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13025D0C"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5CB85F2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827A4E0" w14:textId="77777777" w:rsidR="00846C0A" w:rsidRPr="00142946" w:rsidRDefault="00846C0A" w:rsidP="00846C0A">
            <w:pPr>
              <w:jc w:val="center"/>
              <w:rPr>
                <w:rFonts w:ascii="Helv" w:hAnsi="Helv"/>
                <w:sz w:val="16"/>
              </w:rPr>
            </w:pPr>
            <w:r w:rsidRPr="00142946">
              <w:rPr>
                <w:rFonts w:ascii="Helv" w:hAnsi="Helv"/>
                <w:sz w:val="16"/>
              </w:rPr>
              <w:t>650</w:t>
            </w:r>
          </w:p>
        </w:tc>
        <w:tc>
          <w:tcPr>
            <w:tcW w:w="567" w:type="dxa"/>
            <w:gridSpan w:val="2"/>
            <w:tcBorders>
              <w:left w:val="single" w:sz="6" w:space="0" w:color="000000"/>
              <w:right w:val="single" w:sz="12" w:space="0" w:color="000000"/>
            </w:tcBorders>
          </w:tcPr>
          <w:p w14:paraId="13ECFE51" w14:textId="77777777" w:rsidR="00846C0A" w:rsidRPr="00142946" w:rsidRDefault="00846C0A" w:rsidP="00846C0A">
            <w:pPr>
              <w:jc w:val="center"/>
              <w:rPr>
                <w:rFonts w:ascii="Helv" w:hAnsi="Helv"/>
                <w:sz w:val="16"/>
              </w:rPr>
            </w:pPr>
            <w:r w:rsidRPr="00142946">
              <w:rPr>
                <w:rFonts w:ascii="Helv" w:hAnsi="Helv"/>
                <w:sz w:val="16"/>
              </w:rPr>
              <w:t>149</w:t>
            </w:r>
          </w:p>
        </w:tc>
        <w:tc>
          <w:tcPr>
            <w:tcW w:w="567" w:type="dxa"/>
            <w:gridSpan w:val="2"/>
            <w:tcBorders>
              <w:left w:val="single" w:sz="12" w:space="0" w:color="000000"/>
            </w:tcBorders>
          </w:tcPr>
          <w:p w14:paraId="05E53435"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4510935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27F26D3E" w14:textId="77777777" w:rsidR="00846C0A" w:rsidRPr="00142946" w:rsidRDefault="00846C0A" w:rsidP="00846C0A">
            <w:pPr>
              <w:jc w:val="center"/>
              <w:rPr>
                <w:rFonts w:ascii="Helv" w:hAnsi="Helv"/>
                <w:sz w:val="16"/>
              </w:rPr>
            </w:pPr>
            <w:r w:rsidRPr="00142946">
              <w:rPr>
                <w:rFonts w:ascii="Helv" w:hAnsi="Helv"/>
                <w:sz w:val="16"/>
              </w:rPr>
              <w:t>600</w:t>
            </w:r>
          </w:p>
        </w:tc>
        <w:tc>
          <w:tcPr>
            <w:tcW w:w="567" w:type="dxa"/>
            <w:tcBorders>
              <w:left w:val="single" w:sz="6" w:space="0" w:color="000000"/>
              <w:right w:val="single" w:sz="12" w:space="0" w:color="000000"/>
            </w:tcBorders>
          </w:tcPr>
          <w:p w14:paraId="1A55B32D" w14:textId="77777777" w:rsidR="00846C0A" w:rsidRPr="00142946" w:rsidRDefault="00846C0A" w:rsidP="00846C0A">
            <w:pPr>
              <w:jc w:val="center"/>
              <w:rPr>
                <w:rFonts w:ascii="Helv" w:hAnsi="Helv"/>
                <w:sz w:val="16"/>
              </w:rPr>
            </w:pPr>
            <w:r w:rsidRPr="00142946">
              <w:rPr>
                <w:rFonts w:ascii="Helv" w:hAnsi="Helv"/>
                <w:sz w:val="16"/>
              </w:rPr>
              <w:t>137</w:t>
            </w:r>
          </w:p>
        </w:tc>
        <w:tc>
          <w:tcPr>
            <w:tcW w:w="567" w:type="dxa"/>
            <w:gridSpan w:val="3"/>
            <w:tcBorders>
              <w:left w:val="single" w:sz="12" w:space="0" w:color="000000"/>
            </w:tcBorders>
          </w:tcPr>
          <w:p w14:paraId="64C77C0B"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53EEA2C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4E6FAD8" w14:textId="77777777" w:rsidR="00846C0A" w:rsidRPr="00142946" w:rsidRDefault="00846C0A" w:rsidP="00846C0A">
            <w:pPr>
              <w:jc w:val="center"/>
              <w:rPr>
                <w:rFonts w:ascii="Helv" w:hAnsi="Helv"/>
                <w:sz w:val="16"/>
              </w:rPr>
            </w:pPr>
            <w:r w:rsidRPr="00142946">
              <w:rPr>
                <w:rFonts w:ascii="Helv" w:hAnsi="Helv"/>
                <w:sz w:val="16"/>
              </w:rPr>
              <w:t>510</w:t>
            </w:r>
          </w:p>
        </w:tc>
        <w:tc>
          <w:tcPr>
            <w:tcW w:w="567" w:type="dxa"/>
            <w:tcBorders>
              <w:left w:val="single" w:sz="6" w:space="0" w:color="000000"/>
              <w:right w:val="single" w:sz="12" w:space="0" w:color="000000"/>
            </w:tcBorders>
          </w:tcPr>
          <w:p w14:paraId="2C31E871" w14:textId="77777777" w:rsidR="00846C0A" w:rsidRPr="00142946" w:rsidRDefault="00846C0A" w:rsidP="00846C0A">
            <w:pPr>
              <w:jc w:val="center"/>
              <w:rPr>
                <w:rFonts w:ascii="Helv" w:hAnsi="Helv"/>
                <w:sz w:val="16"/>
              </w:rPr>
            </w:pPr>
            <w:r w:rsidRPr="00142946">
              <w:rPr>
                <w:rFonts w:ascii="Helv" w:hAnsi="Helv"/>
                <w:sz w:val="16"/>
              </w:rPr>
              <w:t>116</w:t>
            </w:r>
          </w:p>
        </w:tc>
      </w:tr>
      <w:tr w:rsidR="0037055D" w:rsidRPr="00142946" w14:paraId="129DC1F7" w14:textId="77777777" w:rsidTr="0015643A">
        <w:trPr>
          <w:trHeight w:val="125"/>
        </w:trPr>
        <w:tc>
          <w:tcPr>
            <w:tcW w:w="1306" w:type="dxa"/>
            <w:tcBorders>
              <w:left w:val="single" w:sz="12" w:space="0" w:color="000000"/>
            </w:tcBorders>
          </w:tcPr>
          <w:p w14:paraId="02590153"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B948B7F"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7CB83F68" w14:textId="77777777" w:rsidR="00846C0A" w:rsidRPr="00142946" w:rsidRDefault="00846C0A" w:rsidP="00846C0A">
            <w:pPr>
              <w:jc w:val="center"/>
              <w:rPr>
                <w:rFonts w:ascii="Helv" w:hAnsi="Helv"/>
                <w:sz w:val="16"/>
              </w:rPr>
            </w:pPr>
            <w:r w:rsidRPr="00142946">
              <w:rPr>
                <w:rFonts w:ascii="Helv" w:hAnsi="Helv"/>
                <w:sz w:val="16"/>
              </w:rPr>
              <w:t>99</w:t>
            </w:r>
          </w:p>
        </w:tc>
        <w:tc>
          <w:tcPr>
            <w:tcW w:w="567" w:type="dxa"/>
            <w:gridSpan w:val="2"/>
            <w:tcBorders>
              <w:left w:val="single" w:sz="6" w:space="0" w:color="000000"/>
            </w:tcBorders>
          </w:tcPr>
          <w:p w14:paraId="4365796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6F06C85" w14:textId="77777777" w:rsidR="00846C0A" w:rsidRPr="00142946" w:rsidRDefault="00846C0A" w:rsidP="00846C0A">
            <w:pPr>
              <w:jc w:val="center"/>
              <w:rPr>
                <w:rFonts w:ascii="Helv" w:hAnsi="Helv"/>
                <w:sz w:val="16"/>
              </w:rPr>
            </w:pPr>
            <w:r w:rsidRPr="00142946">
              <w:rPr>
                <w:rFonts w:ascii="Helv" w:hAnsi="Helv"/>
                <w:sz w:val="16"/>
              </w:rPr>
              <w:t>760</w:t>
            </w:r>
          </w:p>
        </w:tc>
        <w:tc>
          <w:tcPr>
            <w:tcW w:w="567" w:type="dxa"/>
            <w:gridSpan w:val="2"/>
            <w:tcBorders>
              <w:left w:val="single" w:sz="6" w:space="0" w:color="000000"/>
              <w:right w:val="single" w:sz="12" w:space="0" w:color="000000"/>
            </w:tcBorders>
          </w:tcPr>
          <w:p w14:paraId="707FF1F2" w14:textId="77777777" w:rsidR="00846C0A" w:rsidRPr="00142946" w:rsidRDefault="00846C0A" w:rsidP="00846C0A">
            <w:pPr>
              <w:jc w:val="center"/>
              <w:rPr>
                <w:rFonts w:ascii="Helv" w:hAnsi="Helv"/>
                <w:sz w:val="16"/>
              </w:rPr>
            </w:pPr>
            <w:r w:rsidRPr="00142946">
              <w:rPr>
                <w:rFonts w:ascii="Helv" w:hAnsi="Helv"/>
                <w:sz w:val="16"/>
              </w:rPr>
              <w:t>173</w:t>
            </w:r>
          </w:p>
        </w:tc>
        <w:tc>
          <w:tcPr>
            <w:tcW w:w="567" w:type="dxa"/>
            <w:gridSpan w:val="2"/>
            <w:tcBorders>
              <w:left w:val="single" w:sz="12" w:space="0" w:color="000000"/>
            </w:tcBorders>
          </w:tcPr>
          <w:p w14:paraId="7771C3A0" w14:textId="77777777" w:rsidR="00846C0A" w:rsidRPr="00142946" w:rsidRDefault="00846C0A" w:rsidP="00846C0A">
            <w:pPr>
              <w:jc w:val="center"/>
              <w:rPr>
                <w:rFonts w:ascii="Helv" w:hAnsi="Helv"/>
                <w:sz w:val="16"/>
              </w:rPr>
            </w:pPr>
            <w:r w:rsidRPr="00142946">
              <w:rPr>
                <w:rFonts w:ascii="Helv" w:hAnsi="Helv"/>
                <w:sz w:val="16"/>
              </w:rPr>
              <w:t>92</w:t>
            </w:r>
          </w:p>
        </w:tc>
        <w:tc>
          <w:tcPr>
            <w:tcW w:w="567" w:type="dxa"/>
            <w:gridSpan w:val="2"/>
            <w:tcBorders>
              <w:left w:val="single" w:sz="6" w:space="0" w:color="000000"/>
            </w:tcBorders>
          </w:tcPr>
          <w:p w14:paraId="626AD4E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7774F0E" w14:textId="77777777" w:rsidR="00846C0A" w:rsidRPr="00142946" w:rsidRDefault="00846C0A" w:rsidP="00846C0A">
            <w:pPr>
              <w:jc w:val="center"/>
              <w:rPr>
                <w:rFonts w:ascii="Helv" w:hAnsi="Helv"/>
                <w:sz w:val="16"/>
              </w:rPr>
            </w:pPr>
            <w:r w:rsidRPr="00142946">
              <w:rPr>
                <w:rFonts w:ascii="Helv" w:hAnsi="Helv"/>
                <w:sz w:val="16"/>
              </w:rPr>
              <w:t>695</w:t>
            </w:r>
          </w:p>
        </w:tc>
        <w:tc>
          <w:tcPr>
            <w:tcW w:w="567" w:type="dxa"/>
            <w:tcBorders>
              <w:left w:val="single" w:sz="6" w:space="0" w:color="000000"/>
              <w:right w:val="single" w:sz="12" w:space="0" w:color="000000"/>
            </w:tcBorders>
          </w:tcPr>
          <w:p w14:paraId="7720A672" w14:textId="77777777" w:rsidR="00846C0A" w:rsidRPr="00142946" w:rsidRDefault="00846C0A" w:rsidP="00846C0A">
            <w:pPr>
              <w:jc w:val="center"/>
              <w:rPr>
                <w:rFonts w:ascii="Helv" w:hAnsi="Helv"/>
                <w:sz w:val="16"/>
              </w:rPr>
            </w:pPr>
            <w:r w:rsidRPr="00142946">
              <w:rPr>
                <w:rFonts w:ascii="Helv" w:hAnsi="Helv"/>
                <w:sz w:val="16"/>
              </w:rPr>
              <w:t>159</w:t>
            </w:r>
          </w:p>
        </w:tc>
        <w:tc>
          <w:tcPr>
            <w:tcW w:w="567" w:type="dxa"/>
            <w:gridSpan w:val="3"/>
            <w:tcBorders>
              <w:left w:val="single" w:sz="12" w:space="0" w:color="000000"/>
            </w:tcBorders>
          </w:tcPr>
          <w:p w14:paraId="3A9E65DD" w14:textId="77777777" w:rsidR="00846C0A" w:rsidRPr="00142946" w:rsidRDefault="00846C0A" w:rsidP="00846C0A">
            <w:pPr>
              <w:jc w:val="center"/>
              <w:rPr>
                <w:rFonts w:ascii="Helv" w:hAnsi="Helv"/>
                <w:sz w:val="16"/>
              </w:rPr>
            </w:pPr>
            <w:r w:rsidRPr="00142946">
              <w:rPr>
                <w:rFonts w:ascii="Helv" w:hAnsi="Helv"/>
                <w:sz w:val="16"/>
              </w:rPr>
              <w:t>79</w:t>
            </w:r>
          </w:p>
        </w:tc>
        <w:tc>
          <w:tcPr>
            <w:tcW w:w="567" w:type="dxa"/>
            <w:tcBorders>
              <w:left w:val="single" w:sz="6" w:space="0" w:color="000000"/>
            </w:tcBorders>
          </w:tcPr>
          <w:p w14:paraId="69B6B24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0E1B285" w14:textId="77777777" w:rsidR="00846C0A" w:rsidRPr="00142946" w:rsidRDefault="00846C0A" w:rsidP="00846C0A">
            <w:pPr>
              <w:jc w:val="center"/>
              <w:rPr>
                <w:rFonts w:ascii="Helv" w:hAnsi="Helv"/>
                <w:sz w:val="16"/>
              </w:rPr>
            </w:pPr>
            <w:r w:rsidRPr="00142946">
              <w:rPr>
                <w:rFonts w:ascii="Helv" w:hAnsi="Helv"/>
                <w:sz w:val="16"/>
              </w:rPr>
              <w:t>585</w:t>
            </w:r>
          </w:p>
        </w:tc>
        <w:tc>
          <w:tcPr>
            <w:tcW w:w="567" w:type="dxa"/>
            <w:tcBorders>
              <w:left w:val="single" w:sz="6" w:space="0" w:color="000000"/>
              <w:right w:val="single" w:sz="12" w:space="0" w:color="000000"/>
            </w:tcBorders>
          </w:tcPr>
          <w:p w14:paraId="0D8A6DAA" w14:textId="77777777" w:rsidR="00846C0A" w:rsidRPr="00142946" w:rsidRDefault="00846C0A" w:rsidP="00846C0A">
            <w:pPr>
              <w:jc w:val="center"/>
              <w:rPr>
                <w:rFonts w:ascii="Helv" w:hAnsi="Helv"/>
                <w:sz w:val="16"/>
              </w:rPr>
            </w:pPr>
            <w:r w:rsidRPr="00142946">
              <w:rPr>
                <w:rFonts w:ascii="Helv" w:hAnsi="Helv"/>
                <w:sz w:val="16"/>
              </w:rPr>
              <w:t>134</w:t>
            </w:r>
          </w:p>
        </w:tc>
      </w:tr>
      <w:tr w:rsidR="0037055D" w:rsidRPr="00142946" w14:paraId="70BA5D36" w14:textId="77777777" w:rsidTr="0015643A">
        <w:trPr>
          <w:trHeight w:val="125"/>
        </w:trPr>
        <w:tc>
          <w:tcPr>
            <w:tcW w:w="1306" w:type="dxa"/>
            <w:tcBorders>
              <w:left w:val="single" w:sz="12" w:space="0" w:color="000000"/>
            </w:tcBorders>
          </w:tcPr>
          <w:p w14:paraId="4926E4D7"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7425EA36"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6D971F36"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99555B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10684D4" w14:textId="77777777" w:rsidR="00846C0A" w:rsidRPr="00142946" w:rsidRDefault="00846C0A" w:rsidP="00846C0A">
            <w:pPr>
              <w:jc w:val="center"/>
              <w:rPr>
                <w:rFonts w:ascii="Helv" w:hAnsi="Helv"/>
                <w:sz w:val="16"/>
              </w:rPr>
            </w:pPr>
            <w:r w:rsidRPr="00142946">
              <w:rPr>
                <w:rFonts w:ascii="Helv" w:hAnsi="Helv"/>
                <w:sz w:val="16"/>
              </w:rPr>
              <w:t>885</w:t>
            </w:r>
          </w:p>
        </w:tc>
        <w:tc>
          <w:tcPr>
            <w:tcW w:w="567" w:type="dxa"/>
            <w:gridSpan w:val="2"/>
            <w:tcBorders>
              <w:left w:val="single" w:sz="6" w:space="0" w:color="000000"/>
              <w:right w:val="single" w:sz="12" w:space="0" w:color="000000"/>
            </w:tcBorders>
          </w:tcPr>
          <w:p w14:paraId="0222A511" w14:textId="77777777" w:rsidR="00846C0A" w:rsidRPr="00142946" w:rsidRDefault="00846C0A" w:rsidP="00846C0A">
            <w:pPr>
              <w:jc w:val="center"/>
              <w:rPr>
                <w:rFonts w:ascii="Helv" w:hAnsi="Helv"/>
                <w:sz w:val="16"/>
              </w:rPr>
            </w:pPr>
            <w:r w:rsidRPr="00142946">
              <w:rPr>
                <w:rFonts w:ascii="Helv" w:hAnsi="Helv"/>
                <w:sz w:val="16"/>
              </w:rPr>
              <w:t>203</w:t>
            </w:r>
          </w:p>
        </w:tc>
        <w:tc>
          <w:tcPr>
            <w:tcW w:w="567" w:type="dxa"/>
            <w:gridSpan w:val="2"/>
            <w:tcBorders>
              <w:left w:val="single" w:sz="12" w:space="0" w:color="000000"/>
            </w:tcBorders>
          </w:tcPr>
          <w:p w14:paraId="06232DCF"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0EA10D4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3866A24" w14:textId="77777777" w:rsidR="00846C0A" w:rsidRPr="00142946" w:rsidRDefault="00846C0A" w:rsidP="00846C0A">
            <w:pPr>
              <w:jc w:val="center"/>
              <w:rPr>
                <w:rFonts w:ascii="Helv" w:hAnsi="Helv"/>
                <w:sz w:val="16"/>
              </w:rPr>
            </w:pPr>
            <w:r w:rsidRPr="00142946">
              <w:rPr>
                <w:rFonts w:ascii="Helv" w:hAnsi="Helv"/>
                <w:sz w:val="16"/>
              </w:rPr>
              <w:t>810</w:t>
            </w:r>
          </w:p>
        </w:tc>
        <w:tc>
          <w:tcPr>
            <w:tcW w:w="567" w:type="dxa"/>
            <w:tcBorders>
              <w:left w:val="single" w:sz="6" w:space="0" w:color="000000"/>
              <w:right w:val="single" w:sz="12" w:space="0" w:color="000000"/>
            </w:tcBorders>
          </w:tcPr>
          <w:p w14:paraId="66A2DB7A" w14:textId="77777777" w:rsidR="00846C0A" w:rsidRPr="00142946" w:rsidRDefault="00846C0A" w:rsidP="00846C0A">
            <w:pPr>
              <w:jc w:val="center"/>
              <w:rPr>
                <w:rFonts w:ascii="Helv" w:hAnsi="Helv"/>
                <w:sz w:val="16"/>
              </w:rPr>
            </w:pPr>
            <w:r w:rsidRPr="00142946">
              <w:rPr>
                <w:rFonts w:ascii="Helv" w:hAnsi="Helv"/>
                <w:sz w:val="16"/>
              </w:rPr>
              <w:t>185</w:t>
            </w:r>
          </w:p>
        </w:tc>
        <w:tc>
          <w:tcPr>
            <w:tcW w:w="567" w:type="dxa"/>
            <w:gridSpan w:val="3"/>
            <w:tcBorders>
              <w:left w:val="single" w:sz="12" w:space="0" w:color="000000"/>
            </w:tcBorders>
          </w:tcPr>
          <w:p w14:paraId="10CACB2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4EE0B6B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DCD7321" w14:textId="77777777" w:rsidR="00846C0A" w:rsidRPr="00142946" w:rsidRDefault="00846C0A" w:rsidP="00846C0A">
            <w:pPr>
              <w:jc w:val="center"/>
              <w:rPr>
                <w:rFonts w:ascii="Helv" w:hAnsi="Helv"/>
                <w:sz w:val="16"/>
              </w:rPr>
            </w:pPr>
            <w:r w:rsidRPr="00142946">
              <w:rPr>
                <w:rFonts w:ascii="Helv" w:hAnsi="Helv"/>
                <w:sz w:val="16"/>
              </w:rPr>
              <w:t>685</w:t>
            </w:r>
          </w:p>
        </w:tc>
        <w:tc>
          <w:tcPr>
            <w:tcW w:w="567" w:type="dxa"/>
            <w:tcBorders>
              <w:left w:val="single" w:sz="6" w:space="0" w:color="000000"/>
              <w:right w:val="single" w:sz="12" w:space="0" w:color="000000"/>
            </w:tcBorders>
          </w:tcPr>
          <w:p w14:paraId="6DC66FC2" w14:textId="77777777" w:rsidR="00846C0A" w:rsidRPr="00142946" w:rsidRDefault="00846C0A" w:rsidP="00846C0A">
            <w:pPr>
              <w:jc w:val="center"/>
              <w:rPr>
                <w:rFonts w:ascii="Helv" w:hAnsi="Helv"/>
                <w:sz w:val="16"/>
              </w:rPr>
            </w:pPr>
            <w:r w:rsidRPr="00142946">
              <w:rPr>
                <w:rFonts w:ascii="Helv" w:hAnsi="Helv"/>
                <w:sz w:val="16"/>
              </w:rPr>
              <w:t>156</w:t>
            </w:r>
          </w:p>
        </w:tc>
      </w:tr>
      <w:tr w:rsidR="0037055D" w:rsidRPr="00142946" w14:paraId="299E2CA8" w14:textId="77777777" w:rsidTr="0015643A">
        <w:trPr>
          <w:trHeight w:val="125"/>
        </w:trPr>
        <w:tc>
          <w:tcPr>
            <w:tcW w:w="1306" w:type="dxa"/>
            <w:tcBorders>
              <w:left w:val="single" w:sz="12" w:space="0" w:color="000000"/>
            </w:tcBorders>
          </w:tcPr>
          <w:p w14:paraId="3896C4A6"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0B02DAA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78B74BE"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0C0A4D5B"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0246559C"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5F4EE1F7"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703FA595"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54C048B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FB1F9BA"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9C65AB2"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6992178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49DB771"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5193274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55644E8" w14:textId="77777777" w:rsidR="00846C0A" w:rsidRPr="00142946" w:rsidRDefault="00846C0A" w:rsidP="00846C0A">
            <w:pPr>
              <w:jc w:val="right"/>
              <w:rPr>
                <w:rFonts w:ascii="Helv" w:hAnsi="Helv"/>
                <w:sz w:val="16"/>
              </w:rPr>
            </w:pPr>
          </w:p>
        </w:tc>
      </w:tr>
      <w:tr w:rsidR="0037055D" w:rsidRPr="00142946" w14:paraId="5CFEABAE" w14:textId="77777777" w:rsidTr="0015643A">
        <w:trPr>
          <w:trHeight w:val="125"/>
        </w:trPr>
        <w:tc>
          <w:tcPr>
            <w:tcW w:w="1306" w:type="dxa"/>
            <w:tcBorders>
              <w:left w:val="single" w:sz="12" w:space="0" w:color="000000"/>
            </w:tcBorders>
          </w:tcPr>
          <w:p w14:paraId="34240199"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645E18E1"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08ED68D3" w14:textId="77777777" w:rsidR="00846C0A" w:rsidRPr="00142946" w:rsidRDefault="00846C0A" w:rsidP="00846C0A">
            <w:pPr>
              <w:jc w:val="center"/>
              <w:rPr>
                <w:rFonts w:ascii="Helv" w:hAnsi="Helv"/>
                <w:sz w:val="16"/>
              </w:rPr>
            </w:pPr>
            <w:r w:rsidRPr="00142946">
              <w:rPr>
                <w:rFonts w:ascii="Helv" w:hAnsi="Helv"/>
                <w:sz w:val="16"/>
              </w:rPr>
              <w:t>60%</w:t>
            </w:r>
          </w:p>
        </w:tc>
        <w:tc>
          <w:tcPr>
            <w:tcW w:w="567" w:type="dxa"/>
            <w:gridSpan w:val="2"/>
            <w:tcBorders>
              <w:top w:val="single" w:sz="6" w:space="0" w:color="000000"/>
              <w:left w:val="single" w:sz="6" w:space="0" w:color="000000"/>
            </w:tcBorders>
          </w:tcPr>
          <w:p w14:paraId="16DB2E8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194127B"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5895F00B"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0B26BD7A" w14:textId="77777777" w:rsidR="00846C0A" w:rsidRPr="00142946" w:rsidRDefault="00846C0A" w:rsidP="00846C0A">
            <w:pPr>
              <w:jc w:val="center"/>
              <w:rPr>
                <w:rFonts w:ascii="Helv" w:hAnsi="Helv"/>
                <w:sz w:val="16"/>
              </w:rPr>
            </w:pPr>
            <w:r w:rsidRPr="00142946">
              <w:rPr>
                <w:rFonts w:ascii="Helv" w:hAnsi="Helv"/>
                <w:sz w:val="16"/>
              </w:rPr>
              <w:t>60%</w:t>
            </w:r>
          </w:p>
        </w:tc>
        <w:tc>
          <w:tcPr>
            <w:tcW w:w="567" w:type="dxa"/>
            <w:gridSpan w:val="2"/>
            <w:tcBorders>
              <w:top w:val="single" w:sz="6" w:space="0" w:color="000000"/>
              <w:left w:val="single" w:sz="6" w:space="0" w:color="000000"/>
            </w:tcBorders>
          </w:tcPr>
          <w:p w14:paraId="683F9EE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6BBEE1FF"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14F0DFB0"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77C213B6" w14:textId="77777777" w:rsidR="00846C0A" w:rsidRPr="00142946" w:rsidRDefault="00846C0A" w:rsidP="00846C0A">
            <w:pPr>
              <w:jc w:val="center"/>
              <w:rPr>
                <w:rFonts w:ascii="Helv" w:hAnsi="Helv"/>
                <w:sz w:val="16"/>
              </w:rPr>
            </w:pPr>
            <w:r w:rsidRPr="00142946">
              <w:rPr>
                <w:rFonts w:ascii="Helv" w:hAnsi="Helv"/>
                <w:sz w:val="16"/>
              </w:rPr>
              <w:t>60%</w:t>
            </w:r>
          </w:p>
        </w:tc>
        <w:tc>
          <w:tcPr>
            <w:tcW w:w="567" w:type="dxa"/>
            <w:tcBorders>
              <w:top w:val="single" w:sz="6" w:space="0" w:color="000000"/>
              <w:left w:val="single" w:sz="6" w:space="0" w:color="000000"/>
            </w:tcBorders>
          </w:tcPr>
          <w:p w14:paraId="6B7B36D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0F3842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4922F430" w14:textId="77777777" w:rsidR="00846C0A" w:rsidRPr="00142946" w:rsidRDefault="00846C0A" w:rsidP="00846C0A">
            <w:pPr>
              <w:jc w:val="center"/>
              <w:rPr>
                <w:rFonts w:ascii="Helv" w:hAnsi="Helv"/>
                <w:sz w:val="16"/>
              </w:rPr>
            </w:pPr>
            <w:r w:rsidRPr="00142946">
              <w:rPr>
                <w:rFonts w:ascii="Helv" w:hAnsi="Helv"/>
                <w:sz w:val="16"/>
              </w:rPr>
              <w:t>106</w:t>
            </w:r>
          </w:p>
        </w:tc>
      </w:tr>
      <w:tr w:rsidR="0037055D" w:rsidRPr="00142946" w14:paraId="4057F8B1" w14:textId="77777777" w:rsidTr="0015643A">
        <w:trPr>
          <w:trHeight w:val="125"/>
        </w:trPr>
        <w:tc>
          <w:tcPr>
            <w:tcW w:w="1306" w:type="dxa"/>
            <w:tcBorders>
              <w:left w:val="single" w:sz="12" w:space="0" w:color="000000"/>
            </w:tcBorders>
          </w:tcPr>
          <w:p w14:paraId="310D0EAC"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5CF8BBDE"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4D4C1641"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7AFE96F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3F1D23B" w14:textId="77777777" w:rsidR="00846C0A" w:rsidRPr="00142946" w:rsidRDefault="00846C0A" w:rsidP="00846C0A">
            <w:pPr>
              <w:jc w:val="center"/>
              <w:rPr>
                <w:rFonts w:ascii="Helv" w:hAnsi="Helv"/>
                <w:sz w:val="16"/>
              </w:rPr>
            </w:pPr>
            <w:r w:rsidRPr="00142946">
              <w:rPr>
                <w:rFonts w:ascii="Helv" w:hAnsi="Helv"/>
                <w:sz w:val="16"/>
              </w:rPr>
              <w:t>605</w:t>
            </w:r>
          </w:p>
        </w:tc>
        <w:tc>
          <w:tcPr>
            <w:tcW w:w="567" w:type="dxa"/>
            <w:gridSpan w:val="2"/>
            <w:tcBorders>
              <w:left w:val="single" w:sz="6" w:space="0" w:color="000000"/>
              <w:right w:val="single" w:sz="12" w:space="0" w:color="000000"/>
            </w:tcBorders>
          </w:tcPr>
          <w:p w14:paraId="3F1ACEEA" w14:textId="77777777" w:rsidR="00846C0A" w:rsidRPr="00142946" w:rsidRDefault="00846C0A" w:rsidP="00846C0A">
            <w:pPr>
              <w:jc w:val="center"/>
              <w:rPr>
                <w:rFonts w:ascii="Helv" w:hAnsi="Helv"/>
                <w:sz w:val="16"/>
              </w:rPr>
            </w:pPr>
            <w:r w:rsidRPr="00142946">
              <w:rPr>
                <w:rFonts w:ascii="Helv" w:hAnsi="Helv"/>
                <w:sz w:val="16"/>
              </w:rPr>
              <w:t>138</w:t>
            </w:r>
          </w:p>
        </w:tc>
        <w:tc>
          <w:tcPr>
            <w:tcW w:w="567" w:type="dxa"/>
            <w:gridSpan w:val="2"/>
            <w:tcBorders>
              <w:left w:val="single" w:sz="12" w:space="0" w:color="000000"/>
            </w:tcBorders>
          </w:tcPr>
          <w:p w14:paraId="0280CAA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1EBA59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683B5BEE" w14:textId="77777777" w:rsidR="00846C0A" w:rsidRPr="00142946" w:rsidRDefault="00846C0A" w:rsidP="00846C0A">
            <w:pPr>
              <w:jc w:val="center"/>
              <w:rPr>
                <w:rFonts w:ascii="Helv" w:hAnsi="Helv"/>
                <w:sz w:val="16"/>
              </w:rPr>
            </w:pPr>
            <w:r w:rsidRPr="00142946">
              <w:rPr>
                <w:rFonts w:ascii="Helv" w:hAnsi="Helv"/>
                <w:sz w:val="16"/>
              </w:rPr>
              <w:t>560</w:t>
            </w:r>
          </w:p>
        </w:tc>
        <w:tc>
          <w:tcPr>
            <w:tcW w:w="567" w:type="dxa"/>
            <w:tcBorders>
              <w:left w:val="single" w:sz="6" w:space="0" w:color="000000"/>
              <w:right w:val="single" w:sz="12" w:space="0" w:color="000000"/>
            </w:tcBorders>
          </w:tcPr>
          <w:p w14:paraId="4842A967" w14:textId="77777777" w:rsidR="00846C0A" w:rsidRPr="00142946" w:rsidRDefault="00846C0A" w:rsidP="00846C0A">
            <w:pPr>
              <w:jc w:val="center"/>
              <w:rPr>
                <w:rFonts w:ascii="Helv" w:hAnsi="Helv"/>
                <w:sz w:val="16"/>
              </w:rPr>
            </w:pPr>
            <w:r w:rsidRPr="00142946">
              <w:rPr>
                <w:rFonts w:ascii="Helv" w:hAnsi="Helv"/>
                <w:sz w:val="16"/>
              </w:rPr>
              <w:t>128</w:t>
            </w:r>
          </w:p>
        </w:tc>
        <w:tc>
          <w:tcPr>
            <w:tcW w:w="567" w:type="dxa"/>
            <w:gridSpan w:val="3"/>
            <w:tcBorders>
              <w:left w:val="single" w:sz="12" w:space="0" w:color="000000"/>
            </w:tcBorders>
          </w:tcPr>
          <w:p w14:paraId="4069BC7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3371131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3F5AFEC" w14:textId="77777777" w:rsidR="00846C0A" w:rsidRPr="00142946" w:rsidRDefault="00846C0A" w:rsidP="00846C0A">
            <w:pPr>
              <w:jc w:val="center"/>
              <w:rPr>
                <w:rFonts w:ascii="Helv" w:hAnsi="Helv"/>
                <w:sz w:val="16"/>
              </w:rPr>
            </w:pPr>
            <w:r w:rsidRPr="00142946">
              <w:rPr>
                <w:rFonts w:ascii="Helv" w:hAnsi="Helv"/>
                <w:sz w:val="16"/>
              </w:rPr>
              <w:t>480</w:t>
            </w:r>
          </w:p>
        </w:tc>
        <w:tc>
          <w:tcPr>
            <w:tcW w:w="567" w:type="dxa"/>
            <w:tcBorders>
              <w:left w:val="single" w:sz="6" w:space="0" w:color="000000"/>
              <w:right w:val="single" w:sz="12" w:space="0" w:color="000000"/>
            </w:tcBorders>
          </w:tcPr>
          <w:p w14:paraId="536AB96A" w14:textId="77777777" w:rsidR="00846C0A" w:rsidRPr="00142946" w:rsidRDefault="00846C0A" w:rsidP="00846C0A">
            <w:pPr>
              <w:jc w:val="center"/>
              <w:rPr>
                <w:rFonts w:ascii="Helv" w:hAnsi="Helv"/>
                <w:sz w:val="16"/>
              </w:rPr>
            </w:pPr>
            <w:r w:rsidRPr="00142946">
              <w:rPr>
                <w:rFonts w:ascii="Helv" w:hAnsi="Helv"/>
                <w:sz w:val="16"/>
              </w:rPr>
              <w:t>110</w:t>
            </w:r>
          </w:p>
        </w:tc>
      </w:tr>
      <w:tr w:rsidR="0037055D" w:rsidRPr="00142946" w14:paraId="16BD9168" w14:textId="77777777" w:rsidTr="0015643A">
        <w:trPr>
          <w:trHeight w:val="125"/>
        </w:trPr>
        <w:tc>
          <w:tcPr>
            <w:tcW w:w="1306" w:type="dxa"/>
            <w:tcBorders>
              <w:left w:val="single" w:sz="12" w:space="0" w:color="000000"/>
            </w:tcBorders>
          </w:tcPr>
          <w:p w14:paraId="09EC6855"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4D6B4A0A"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28042E36"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436D998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EA75D3B" w14:textId="77777777" w:rsidR="00846C0A" w:rsidRPr="00142946" w:rsidRDefault="00846C0A" w:rsidP="00846C0A">
            <w:pPr>
              <w:jc w:val="center"/>
              <w:rPr>
                <w:rFonts w:ascii="Helv" w:hAnsi="Helv"/>
                <w:sz w:val="16"/>
              </w:rPr>
            </w:pPr>
            <w:r w:rsidRPr="00142946">
              <w:rPr>
                <w:rFonts w:ascii="Helv" w:hAnsi="Helv"/>
                <w:sz w:val="16"/>
              </w:rPr>
              <w:t>675</w:t>
            </w:r>
          </w:p>
        </w:tc>
        <w:tc>
          <w:tcPr>
            <w:tcW w:w="567" w:type="dxa"/>
            <w:gridSpan w:val="2"/>
            <w:tcBorders>
              <w:left w:val="single" w:sz="6" w:space="0" w:color="000000"/>
              <w:right w:val="single" w:sz="12" w:space="0" w:color="000000"/>
            </w:tcBorders>
          </w:tcPr>
          <w:p w14:paraId="55B07913" w14:textId="77777777" w:rsidR="00846C0A" w:rsidRPr="00142946" w:rsidRDefault="00846C0A" w:rsidP="00846C0A">
            <w:pPr>
              <w:jc w:val="center"/>
              <w:rPr>
                <w:rFonts w:ascii="Helv" w:hAnsi="Helv"/>
                <w:sz w:val="16"/>
              </w:rPr>
            </w:pPr>
            <w:r w:rsidRPr="00142946">
              <w:rPr>
                <w:rFonts w:ascii="Helv" w:hAnsi="Helv"/>
                <w:sz w:val="16"/>
              </w:rPr>
              <w:t>155</w:t>
            </w:r>
          </w:p>
        </w:tc>
        <w:tc>
          <w:tcPr>
            <w:tcW w:w="567" w:type="dxa"/>
            <w:gridSpan w:val="2"/>
            <w:tcBorders>
              <w:left w:val="single" w:sz="12" w:space="0" w:color="000000"/>
            </w:tcBorders>
          </w:tcPr>
          <w:p w14:paraId="6E21A32B"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1B7D9D96"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D134BCC" w14:textId="77777777" w:rsidR="00846C0A" w:rsidRPr="00142946" w:rsidRDefault="00846C0A" w:rsidP="00846C0A">
            <w:pPr>
              <w:jc w:val="center"/>
              <w:rPr>
                <w:rFonts w:ascii="Helv" w:hAnsi="Helv"/>
                <w:sz w:val="16"/>
              </w:rPr>
            </w:pPr>
            <w:r w:rsidRPr="00142946">
              <w:rPr>
                <w:rFonts w:ascii="Helv" w:hAnsi="Helv"/>
                <w:sz w:val="16"/>
              </w:rPr>
              <w:t>620</w:t>
            </w:r>
          </w:p>
        </w:tc>
        <w:tc>
          <w:tcPr>
            <w:tcW w:w="567" w:type="dxa"/>
            <w:tcBorders>
              <w:left w:val="single" w:sz="6" w:space="0" w:color="000000"/>
              <w:right w:val="single" w:sz="12" w:space="0" w:color="000000"/>
            </w:tcBorders>
          </w:tcPr>
          <w:p w14:paraId="284FB5D1" w14:textId="77777777" w:rsidR="00846C0A" w:rsidRPr="00142946" w:rsidRDefault="00846C0A" w:rsidP="00846C0A">
            <w:pPr>
              <w:jc w:val="center"/>
              <w:rPr>
                <w:rFonts w:ascii="Helv" w:hAnsi="Helv"/>
                <w:sz w:val="16"/>
              </w:rPr>
            </w:pPr>
            <w:r w:rsidRPr="00142946">
              <w:rPr>
                <w:rFonts w:ascii="Helv" w:hAnsi="Helv"/>
                <w:sz w:val="16"/>
              </w:rPr>
              <w:t>142</w:t>
            </w:r>
          </w:p>
        </w:tc>
        <w:tc>
          <w:tcPr>
            <w:tcW w:w="567" w:type="dxa"/>
            <w:gridSpan w:val="3"/>
            <w:tcBorders>
              <w:left w:val="single" w:sz="12" w:space="0" w:color="000000"/>
            </w:tcBorders>
          </w:tcPr>
          <w:p w14:paraId="14FECB33"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0DC626D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5CBD7C0" w14:textId="77777777" w:rsidR="00846C0A" w:rsidRPr="00142946" w:rsidRDefault="00846C0A" w:rsidP="00846C0A">
            <w:pPr>
              <w:jc w:val="center"/>
              <w:rPr>
                <w:rFonts w:ascii="Helv" w:hAnsi="Helv"/>
                <w:sz w:val="16"/>
              </w:rPr>
            </w:pPr>
            <w:r w:rsidRPr="00142946">
              <w:rPr>
                <w:rFonts w:ascii="Helv" w:hAnsi="Helv"/>
                <w:sz w:val="16"/>
              </w:rPr>
              <w:t>530</w:t>
            </w:r>
          </w:p>
        </w:tc>
        <w:tc>
          <w:tcPr>
            <w:tcW w:w="567" w:type="dxa"/>
            <w:tcBorders>
              <w:left w:val="single" w:sz="6" w:space="0" w:color="000000"/>
              <w:right w:val="single" w:sz="12" w:space="0" w:color="000000"/>
            </w:tcBorders>
          </w:tcPr>
          <w:p w14:paraId="7820A096" w14:textId="77777777" w:rsidR="00846C0A" w:rsidRPr="00142946" w:rsidRDefault="00846C0A" w:rsidP="00846C0A">
            <w:pPr>
              <w:jc w:val="center"/>
              <w:rPr>
                <w:rFonts w:ascii="Helv" w:hAnsi="Helv"/>
                <w:sz w:val="16"/>
              </w:rPr>
            </w:pPr>
            <w:r w:rsidRPr="00142946">
              <w:rPr>
                <w:rFonts w:ascii="Helv" w:hAnsi="Helv"/>
                <w:sz w:val="16"/>
              </w:rPr>
              <w:t>121</w:t>
            </w:r>
          </w:p>
        </w:tc>
      </w:tr>
      <w:tr w:rsidR="0037055D" w:rsidRPr="00142946" w14:paraId="25237926" w14:textId="77777777" w:rsidTr="0015643A">
        <w:trPr>
          <w:trHeight w:val="125"/>
        </w:trPr>
        <w:tc>
          <w:tcPr>
            <w:tcW w:w="1306" w:type="dxa"/>
            <w:tcBorders>
              <w:left w:val="single" w:sz="12" w:space="0" w:color="000000"/>
            </w:tcBorders>
          </w:tcPr>
          <w:p w14:paraId="01800074"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69E0210"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16C1E1D4" w14:textId="77777777" w:rsidR="00846C0A" w:rsidRPr="00142946" w:rsidRDefault="00846C0A" w:rsidP="00846C0A">
            <w:pPr>
              <w:jc w:val="center"/>
              <w:rPr>
                <w:rFonts w:ascii="Helv" w:hAnsi="Helv"/>
                <w:sz w:val="16"/>
              </w:rPr>
            </w:pPr>
            <w:r w:rsidRPr="00142946">
              <w:rPr>
                <w:rFonts w:ascii="Helv" w:hAnsi="Helv"/>
                <w:sz w:val="16"/>
              </w:rPr>
              <w:t>79</w:t>
            </w:r>
          </w:p>
        </w:tc>
        <w:tc>
          <w:tcPr>
            <w:tcW w:w="567" w:type="dxa"/>
            <w:gridSpan w:val="2"/>
            <w:tcBorders>
              <w:left w:val="single" w:sz="6" w:space="0" w:color="000000"/>
            </w:tcBorders>
          </w:tcPr>
          <w:p w14:paraId="270141F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64C8EE9" w14:textId="77777777" w:rsidR="00846C0A" w:rsidRPr="00142946" w:rsidRDefault="00846C0A" w:rsidP="00846C0A">
            <w:pPr>
              <w:jc w:val="center"/>
              <w:rPr>
                <w:rFonts w:ascii="Helv" w:hAnsi="Helv"/>
                <w:sz w:val="16"/>
              </w:rPr>
            </w:pPr>
            <w:r w:rsidRPr="00142946">
              <w:rPr>
                <w:rFonts w:ascii="Helv" w:hAnsi="Helv"/>
                <w:sz w:val="16"/>
              </w:rPr>
              <w:t>820</w:t>
            </w:r>
          </w:p>
        </w:tc>
        <w:tc>
          <w:tcPr>
            <w:tcW w:w="567" w:type="dxa"/>
            <w:gridSpan w:val="2"/>
            <w:tcBorders>
              <w:left w:val="single" w:sz="6" w:space="0" w:color="000000"/>
              <w:right w:val="single" w:sz="12" w:space="0" w:color="000000"/>
            </w:tcBorders>
          </w:tcPr>
          <w:p w14:paraId="72137199" w14:textId="77777777" w:rsidR="00846C0A" w:rsidRPr="00142946" w:rsidRDefault="00846C0A" w:rsidP="00846C0A">
            <w:pPr>
              <w:jc w:val="center"/>
              <w:rPr>
                <w:rFonts w:ascii="Helv" w:hAnsi="Helv"/>
                <w:sz w:val="16"/>
              </w:rPr>
            </w:pPr>
            <w:r w:rsidRPr="00142946">
              <w:rPr>
                <w:rFonts w:ascii="Helv" w:hAnsi="Helv"/>
                <w:sz w:val="16"/>
              </w:rPr>
              <w:t>187</w:t>
            </w:r>
          </w:p>
        </w:tc>
        <w:tc>
          <w:tcPr>
            <w:tcW w:w="567" w:type="dxa"/>
            <w:gridSpan w:val="2"/>
            <w:tcBorders>
              <w:left w:val="single" w:sz="12" w:space="0" w:color="000000"/>
            </w:tcBorders>
          </w:tcPr>
          <w:p w14:paraId="6EF9E0DB" w14:textId="77777777" w:rsidR="00846C0A" w:rsidRPr="00142946" w:rsidRDefault="00846C0A" w:rsidP="00846C0A">
            <w:pPr>
              <w:jc w:val="center"/>
              <w:rPr>
                <w:rFonts w:ascii="Helv" w:hAnsi="Helv"/>
                <w:sz w:val="16"/>
              </w:rPr>
            </w:pPr>
            <w:r w:rsidRPr="00142946">
              <w:rPr>
                <w:rFonts w:ascii="Helv" w:hAnsi="Helv"/>
                <w:sz w:val="16"/>
              </w:rPr>
              <w:t>73</w:t>
            </w:r>
          </w:p>
        </w:tc>
        <w:tc>
          <w:tcPr>
            <w:tcW w:w="567" w:type="dxa"/>
            <w:gridSpan w:val="2"/>
            <w:tcBorders>
              <w:left w:val="single" w:sz="6" w:space="0" w:color="000000"/>
            </w:tcBorders>
          </w:tcPr>
          <w:p w14:paraId="03342F8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040F9B78" w14:textId="77777777" w:rsidR="00846C0A" w:rsidRPr="00142946" w:rsidRDefault="00846C0A" w:rsidP="00846C0A">
            <w:pPr>
              <w:jc w:val="center"/>
              <w:rPr>
                <w:rFonts w:ascii="Helv" w:hAnsi="Helv"/>
                <w:sz w:val="16"/>
              </w:rPr>
            </w:pPr>
            <w:r w:rsidRPr="00142946">
              <w:rPr>
                <w:rFonts w:ascii="Helv" w:hAnsi="Helv"/>
                <w:sz w:val="16"/>
              </w:rPr>
              <w:t>750</w:t>
            </w:r>
          </w:p>
        </w:tc>
        <w:tc>
          <w:tcPr>
            <w:tcW w:w="567" w:type="dxa"/>
            <w:tcBorders>
              <w:left w:val="single" w:sz="6" w:space="0" w:color="000000"/>
              <w:right w:val="single" w:sz="12" w:space="0" w:color="000000"/>
            </w:tcBorders>
          </w:tcPr>
          <w:p w14:paraId="65CC0D21" w14:textId="77777777" w:rsidR="00846C0A" w:rsidRPr="00142946" w:rsidRDefault="00846C0A" w:rsidP="00846C0A">
            <w:pPr>
              <w:jc w:val="center"/>
              <w:rPr>
                <w:rFonts w:ascii="Helv" w:hAnsi="Helv"/>
                <w:sz w:val="16"/>
              </w:rPr>
            </w:pPr>
            <w:r w:rsidRPr="00142946">
              <w:rPr>
                <w:rFonts w:ascii="Helv" w:hAnsi="Helv"/>
                <w:sz w:val="16"/>
              </w:rPr>
              <w:t>172</w:t>
            </w:r>
          </w:p>
        </w:tc>
        <w:tc>
          <w:tcPr>
            <w:tcW w:w="567" w:type="dxa"/>
            <w:gridSpan w:val="3"/>
            <w:tcBorders>
              <w:left w:val="single" w:sz="12" w:space="0" w:color="000000"/>
            </w:tcBorders>
          </w:tcPr>
          <w:p w14:paraId="6020A735" w14:textId="77777777" w:rsidR="00846C0A" w:rsidRPr="00142946" w:rsidRDefault="00846C0A" w:rsidP="00846C0A">
            <w:pPr>
              <w:jc w:val="center"/>
              <w:rPr>
                <w:rFonts w:ascii="Helv" w:hAnsi="Helv"/>
                <w:sz w:val="16"/>
              </w:rPr>
            </w:pPr>
            <w:r w:rsidRPr="00142946">
              <w:rPr>
                <w:rFonts w:ascii="Helv" w:hAnsi="Helv"/>
                <w:sz w:val="16"/>
              </w:rPr>
              <w:t>63</w:t>
            </w:r>
          </w:p>
        </w:tc>
        <w:tc>
          <w:tcPr>
            <w:tcW w:w="567" w:type="dxa"/>
            <w:tcBorders>
              <w:left w:val="single" w:sz="6" w:space="0" w:color="000000"/>
            </w:tcBorders>
          </w:tcPr>
          <w:p w14:paraId="5FBB935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A0F55F4" w14:textId="77777777" w:rsidR="00846C0A" w:rsidRPr="00142946" w:rsidRDefault="00846C0A" w:rsidP="00846C0A">
            <w:pPr>
              <w:jc w:val="center"/>
              <w:rPr>
                <w:rFonts w:ascii="Helv" w:hAnsi="Helv"/>
                <w:sz w:val="16"/>
              </w:rPr>
            </w:pPr>
            <w:r w:rsidRPr="00142946">
              <w:rPr>
                <w:rFonts w:ascii="Helv" w:hAnsi="Helv"/>
                <w:sz w:val="16"/>
              </w:rPr>
              <w:t>635</w:t>
            </w:r>
          </w:p>
        </w:tc>
        <w:tc>
          <w:tcPr>
            <w:tcW w:w="567" w:type="dxa"/>
            <w:tcBorders>
              <w:left w:val="single" w:sz="6" w:space="0" w:color="000000"/>
              <w:right w:val="single" w:sz="12" w:space="0" w:color="000000"/>
            </w:tcBorders>
          </w:tcPr>
          <w:p w14:paraId="79614F13" w14:textId="77777777" w:rsidR="00846C0A" w:rsidRPr="00142946" w:rsidRDefault="00846C0A" w:rsidP="00846C0A">
            <w:pPr>
              <w:jc w:val="center"/>
              <w:rPr>
                <w:rFonts w:ascii="Helv" w:hAnsi="Helv"/>
                <w:sz w:val="16"/>
              </w:rPr>
            </w:pPr>
            <w:r w:rsidRPr="00142946">
              <w:rPr>
                <w:rFonts w:ascii="Helv" w:hAnsi="Helv"/>
                <w:sz w:val="16"/>
              </w:rPr>
              <w:t>145</w:t>
            </w:r>
          </w:p>
        </w:tc>
      </w:tr>
      <w:tr w:rsidR="0037055D" w:rsidRPr="00142946" w14:paraId="0E8F59C4" w14:textId="77777777" w:rsidTr="0015643A">
        <w:trPr>
          <w:trHeight w:val="125"/>
        </w:trPr>
        <w:tc>
          <w:tcPr>
            <w:tcW w:w="1306" w:type="dxa"/>
            <w:tcBorders>
              <w:left w:val="single" w:sz="12" w:space="0" w:color="000000"/>
            </w:tcBorders>
          </w:tcPr>
          <w:p w14:paraId="5CEB7A59"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50C1967A"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2DB6A09C"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23C55C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FB40D68" w14:textId="77777777" w:rsidR="00846C0A" w:rsidRPr="00142946" w:rsidRDefault="00846C0A" w:rsidP="00846C0A">
            <w:pPr>
              <w:jc w:val="center"/>
              <w:rPr>
                <w:rFonts w:ascii="Helv" w:hAnsi="Helv"/>
                <w:sz w:val="16"/>
              </w:rPr>
            </w:pPr>
            <w:r w:rsidRPr="00142946">
              <w:rPr>
                <w:rFonts w:ascii="Helv" w:hAnsi="Helv"/>
                <w:sz w:val="16"/>
              </w:rPr>
              <w:t>985</w:t>
            </w:r>
          </w:p>
        </w:tc>
        <w:tc>
          <w:tcPr>
            <w:tcW w:w="567" w:type="dxa"/>
            <w:gridSpan w:val="2"/>
            <w:tcBorders>
              <w:left w:val="single" w:sz="6" w:space="0" w:color="000000"/>
              <w:right w:val="single" w:sz="12" w:space="0" w:color="000000"/>
            </w:tcBorders>
          </w:tcPr>
          <w:p w14:paraId="6973459E" w14:textId="77777777" w:rsidR="00846C0A" w:rsidRPr="00142946" w:rsidRDefault="00846C0A" w:rsidP="00846C0A">
            <w:pPr>
              <w:jc w:val="center"/>
              <w:rPr>
                <w:rFonts w:ascii="Helv" w:hAnsi="Helv"/>
                <w:sz w:val="16"/>
              </w:rPr>
            </w:pPr>
            <w:r w:rsidRPr="00142946">
              <w:rPr>
                <w:rFonts w:ascii="Helv" w:hAnsi="Helv"/>
                <w:sz w:val="16"/>
              </w:rPr>
              <w:t>226</w:t>
            </w:r>
          </w:p>
        </w:tc>
        <w:tc>
          <w:tcPr>
            <w:tcW w:w="567" w:type="dxa"/>
            <w:gridSpan w:val="2"/>
            <w:tcBorders>
              <w:left w:val="single" w:sz="12" w:space="0" w:color="000000"/>
            </w:tcBorders>
          </w:tcPr>
          <w:p w14:paraId="06429B8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4455A82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252050F6" w14:textId="77777777" w:rsidR="00846C0A" w:rsidRPr="00142946" w:rsidRDefault="00846C0A" w:rsidP="00846C0A">
            <w:pPr>
              <w:jc w:val="center"/>
              <w:rPr>
                <w:rFonts w:ascii="Helv" w:hAnsi="Helv"/>
                <w:sz w:val="16"/>
              </w:rPr>
            </w:pPr>
            <w:r w:rsidRPr="00142946">
              <w:rPr>
                <w:rFonts w:ascii="Helv" w:hAnsi="Helv"/>
                <w:sz w:val="16"/>
              </w:rPr>
              <w:t>900</w:t>
            </w:r>
          </w:p>
        </w:tc>
        <w:tc>
          <w:tcPr>
            <w:tcW w:w="567" w:type="dxa"/>
            <w:tcBorders>
              <w:left w:val="single" w:sz="6" w:space="0" w:color="000000"/>
              <w:right w:val="single" w:sz="12" w:space="0" w:color="000000"/>
            </w:tcBorders>
          </w:tcPr>
          <w:p w14:paraId="63CEA5B6" w14:textId="77777777" w:rsidR="00846C0A" w:rsidRPr="00142946" w:rsidRDefault="00846C0A" w:rsidP="00846C0A">
            <w:pPr>
              <w:jc w:val="center"/>
              <w:rPr>
                <w:rFonts w:ascii="Helv" w:hAnsi="Helv"/>
                <w:sz w:val="16"/>
              </w:rPr>
            </w:pPr>
            <w:r w:rsidRPr="00142946">
              <w:rPr>
                <w:rFonts w:ascii="Helv" w:hAnsi="Helv"/>
                <w:sz w:val="16"/>
              </w:rPr>
              <w:t>206</w:t>
            </w:r>
          </w:p>
        </w:tc>
        <w:tc>
          <w:tcPr>
            <w:tcW w:w="567" w:type="dxa"/>
            <w:gridSpan w:val="3"/>
            <w:tcBorders>
              <w:left w:val="single" w:sz="12" w:space="0" w:color="000000"/>
            </w:tcBorders>
          </w:tcPr>
          <w:p w14:paraId="09B827BD"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78D9315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F477D00" w14:textId="77777777" w:rsidR="00846C0A" w:rsidRPr="00142946" w:rsidRDefault="00846C0A" w:rsidP="00846C0A">
            <w:pPr>
              <w:jc w:val="center"/>
              <w:rPr>
                <w:rFonts w:ascii="Helv" w:hAnsi="Helv"/>
                <w:sz w:val="16"/>
              </w:rPr>
            </w:pPr>
            <w:r w:rsidRPr="00142946">
              <w:rPr>
                <w:rFonts w:ascii="Helv" w:hAnsi="Helv"/>
                <w:sz w:val="16"/>
              </w:rPr>
              <w:t>755</w:t>
            </w:r>
          </w:p>
        </w:tc>
        <w:tc>
          <w:tcPr>
            <w:tcW w:w="567" w:type="dxa"/>
            <w:tcBorders>
              <w:left w:val="single" w:sz="6" w:space="0" w:color="000000"/>
              <w:right w:val="single" w:sz="12" w:space="0" w:color="000000"/>
            </w:tcBorders>
          </w:tcPr>
          <w:p w14:paraId="3493361A" w14:textId="77777777" w:rsidR="00846C0A" w:rsidRPr="00142946" w:rsidRDefault="00846C0A" w:rsidP="00846C0A">
            <w:pPr>
              <w:jc w:val="center"/>
              <w:rPr>
                <w:rFonts w:ascii="Helv" w:hAnsi="Helv"/>
                <w:sz w:val="16"/>
              </w:rPr>
            </w:pPr>
            <w:r w:rsidRPr="00142946">
              <w:rPr>
                <w:rFonts w:ascii="Helv" w:hAnsi="Helv"/>
                <w:sz w:val="16"/>
              </w:rPr>
              <w:t>173</w:t>
            </w:r>
          </w:p>
        </w:tc>
      </w:tr>
      <w:tr w:rsidR="0037055D" w:rsidRPr="00142946" w14:paraId="28E5B2EB" w14:textId="77777777" w:rsidTr="0015643A">
        <w:trPr>
          <w:trHeight w:val="125"/>
        </w:trPr>
        <w:tc>
          <w:tcPr>
            <w:tcW w:w="1306" w:type="dxa"/>
            <w:tcBorders>
              <w:left w:val="single" w:sz="12" w:space="0" w:color="000000"/>
            </w:tcBorders>
          </w:tcPr>
          <w:p w14:paraId="2C737145"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3CD3F54"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4035C7F"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20004BF4"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466EA4FC"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1DBC2D1E"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571B9C02"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593CD6D6"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E0AAEFB"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AE7817D"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2E5F7BFE"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024821D"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33A046E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6CD3136" w14:textId="77777777" w:rsidR="00846C0A" w:rsidRPr="00142946" w:rsidRDefault="00846C0A" w:rsidP="00846C0A">
            <w:pPr>
              <w:jc w:val="right"/>
              <w:rPr>
                <w:rFonts w:ascii="Helv" w:hAnsi="Helv"/>
                <w:sz w:val="16"/>
              </w:rPr>
            </w:pPr>
          </w:p>
        </w:tc>
      </w:tr>
      <w:tr w:rsidR="0037055D" w:rsidRPr="00142946" w14:paraId="3C3DCB82" w14:textId="77777777" w:rsidTr="0015643A">
        <w:trPr>
          <w:trHeight w:val="125"/>
        </w:trPr>
        <w:tc>
          <w:tcPr>
            <w:tcW w:w="1306" w:type="dxa"/>
            <w:tcBorders>
              <w:left w:val="single" w:sz="12" w:space="0" w:color="000000"/>
            </w:tcBorders>
          </w:tcPr>
          <w:p w14:paraId="0F0DB418"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1BC2C494"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19FC1CA9" w14:textId="77777777" w:rsidR="00846C0A" w:rsidRPr="00142946" w:rsidRDefault="00846C0A" w:rsidP="00846C0A">
            <w:pPr>
              <w:jc w:val="center"/>
              <w:rPr>
                <w:rFonts w:ascii="Helv" w:hAnsi="Helv"/>
                <w:sz w:val="16"/>
              </w:rPr>
            </w:pPr>
            <w:r w:rsidRPr="00142946">
              <w:rPr>
                <w:rFonts w:ascii="Helv" w:hAnsi="Helv"/>
                <w:sz w:val="16"/>
              </w:rPr>
              <w:t>30%</w:t>
            </w:r>
          </w:p>
        </w:tc>
        <w:tc>
          <w:tcPr>
            <w:tcW w:w="567" w:type="dxa"/>
            <w:gridSpan w:val="2"/>
            <w:tcBorders>
              <w:top w:val="single" w:sz="6" w:space="0" w:color="000000"/>
              <w:left w:val="single" w:sz="6" w:space="0" w:color="000000"/>
            </w:tcBorders>
          </w:tcPr>
          <w:p w14:paraId="77E4506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0CECF3BC"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794F19E2"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6AA0E1D8" w14:textId="77777777" w:rsidR="00846C0A" w:rsidRPr="00142946" w:rsidRDefault="00846C0A" w:rsidP="00846C0A">
            <w:pPr>
              <w:jc w:val="center"/>
              <w:rPr>
                <w:rFonts w:ascii="Helv" w:hAnsi="Helv"/>
                <w:sz w:val="16"/>
              </w:rPr>
            </w:pPr>
            <w:r w:rsidRPr="00142946">
              <w:rPr>
                <w:rFonts w:ascii="Helv" w:hAnsi="Helv"/>
                <w:sz w:val="16"/>
              </w:rPr>
              <w:t>30%</w:t>
            </w:r>
          </w:p>
        </w:tc>
        <w:tc>
          <w:tcPr>
            <w:tcW w:w="567" w:type="dxa"/>
            <w:gridSpan w:val="2"/>
            <w:tcBorders>
              <w:top w:val="single" w:sz="6" w:space="0" w:color="000000"/>
              <w:left w:val="single" w:sz="6" w:space="0" w:color="000000"/>
            </w:tcBorders>
          </w:tcPr>
          <w:p w14:paraId="3905074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10F58A56"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36C8C0A9"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4E93EECE" w14:textId="77777777" w:rsidR="00846C0A" w:rsidRPr="00142946" w:rsidRDefault="00846C0A" w:rsidP="00846C0A">
            <w:pPr>
              <w:jc w:val="center"/>
              <w:rPr>
                <w:rFonts w:ascii="Helv" w:hAnsi="Helv"/>
                <w:sz w:val="16"/>
              </w:rPr>
            </w:pPr>
            <w:r w:rsidRPr="00142946">
              <w:rPr>
                <w:rFonts w:ascii="Helv" w:hAnsi="Helv"/>
                <w:sz w:val="16"/>
              </w:rPr>
              <w:t>30%</w:t>
            </w:r>
          </w:p>
        </w:tc>
        <w:tc>
          <w:tcPr>
            <w:tcW w:w="567" w:type="dxa"/>
            <w:tcBorders>
              <w:top w:val="single" w:sz="6" w:space="0" w:color="000000"/>
              <w:left w:val="single" w:sz="6" w:space="0" w:color="000000"/>
            </w:tcBorders>
          </w:tcPr>
          <w:p w14:paraId="1C3D45C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5A9CCA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0E1E5209" w14:textId="77777777" w:rsidR="00846C0A" w:rsidRPr="00142946" w:rsidRDefault="00846C0A" w:rsidP="00846C0A">
            <w:pPr>
              <w:jc w:val="center"/>
              <w:rPr>
                <w:rFonts w:ascii="Helv" w:hAnsi="Helv"/>
                <w:sz w:val="16"/>
              </w:rPr>
            </w:pPr>
            <w:r w:rsidRPr="00142946">
              <w:rPr>
                <w:rFonts w:ascii="Helv" w:hAnsi="Helv"/>
                <w:sz w:val="16"/>
              </w:rPr>
              <w:t>106</w:t>
            </w:r>
          </w:p>
        </w:tc>
      </w:tr>
      <w:tr w:rsidR="0037055D" w:rsidRPr="00142946" w14:paraId="4531A0E5" w14:textId="77777777" w:rsidTr="0015643A">
        <w:trPr>
          <w:trHeight w:val="125"/>
        </w:trPr>
        <w:tc>
          <w:tcPr>
            <w:tcW w:w="1306" w:type="dxa"/>
            <w:tcBorders>
              <w:left w:val="single" w:sz="12" w:space="0" w:color="000000"/>
            </w:tcBorders>
          </w:tcPr>
          <w:p w14:paraId="29B50276"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02C203E"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57DDA6E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6D59484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536D3DE" w14:textId="77777777" w:rsidR="00846C0A" w:rsidRPr="00142946" w:rsidRDefault="00846C0A" w:rsidP="00846C0A">
            <w:pPr>
              <w:jc w:val="center"/>
              <w:rPr>
                <w:rFonts w:ascii="Helv" w:hAnsi="Helv"/>
                <w:sz w:val="16"/>
              </w:rPr>
            </w:pPr>
            <w:r w:rsidRPr="00142946">
              <w:rPr>
                <w:rFonts w:ascii="Helv" w:hAnsi="Helv"/>
                <w:sz w:val="16"/>
              </w:rPr>
              <w:t>615</w:t>
            </w:r>
          </w:p>
        </w:tc>
        <w:tc>
          <w:tcPr>
            <w:tcW w:w="567" w:type="dxa"/>
            <w:gridSpan w:val="2"/>
            <w:tcBorders>
              <w:left w:val="single" w:sz="6" w:space="0" w:color="000000"/>
              <w:right w:val="single" w:sz="12" w:space="0" w:color="000000"/>
            </w:tcBorders>
          </w:tcPr>
          <w:p w14:paraId="736A99BA" w14:textId="77777777" w:rsidR="00846C0A" w:rsidRPr="00142946" w:rsidRDefault="00846C0A" w:rsidP="00846C0A">
            <w:pPr>
              <w:jc w:val="center"/>
              <w:rPr>
                <w:rFonts w:ascii="Helv" w:hAnsi="Helv"/>
                <w:sz w:val="16"/>
              </w:rPr>
            </w:pPr>
            <w:r w:rsidRPr="00142946">
              <w:rPr>
                <w:rFonts w:ascii="Helv" w:hAnsi="Helv"/>
                <w:sz w:val="16"/>
              </w:rPr>
              <w:t>141</w:t>
            </w:r>
          </w:p>
        </w:tc>
        <w:tc>
          <w:tcPr>
            <w:tcW w:w="567" w:type="dxa"/>
            <w:gridSpan w:val="2"/>
            <w:tcBorders>
              <w:left w:val="single" w:sz="12" w:space="0" w:color="000000"/>
            </w:tcBorders>
          </w:tcPr>
          <w:p w14:paraId="5B98699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01185506"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D82885F" w14:textId="77777777" w:rsidR="00846C0A" w:rsidRPr="00142946" w:rsidRDefault="00846C0A" w:rsidP="00846C0A">
            <w:pPr>
              <w:jc w:val="center"/>
              <w:rPr>
                <w:rFonts w:ascii="Helv" w:hAnsi="Helv"/>
                <w:sz w:val="16"/>
              </w:rPr>
            </w:pPr>
            <w:r w:rsidRPr="00142946">
              <w:rPr>
                <w:rFonts w:ascii="Helv" w:hAnsi="Helv"/>
                <w:sz w:val="16"/>
              </w:rPr>
              <w:t>570</w:t>
            </w:r>
          </w:p>
        </w:tc>
        <w:tc>
          <w:tcPr>
            <w:tcW w:w="567" w:type="dxa"/>
            <w:tcBorders>
              <w:left w:val="single" w:sz="6" w:space="0" w:color="000000"/>
              <w:right w:val="single" w:sz="12" w:space="0" w:color="000000"/>
            </w:tcBorders>
          </w:tcPr>
          <w:p w14:paraId="33B6590A" w14:textId="77777777" w:rsidR="00846C0A" w:rsidRPr="00142946" w:rsidRDefault="00846C0A" w:rsidP="00846C0A">
            <w:pPr>
              <w:jc w:val="center"/>
              <w:rPr>
                <w:rFonts w:ascii="Helv" w:hAnsi="Helv"/>
                <w:sz w:val="16"/>
              </w:rPr>
            </w:pPr>
            <w:r w:rsidRPr="00142946">
              <w:rPr>
                <w:rFonts w:ascii="Helv" w:hAnsi="Helv"/>
                <w:sz w:val="16"/>
              </w:rPr>
              <w:t>130</w:t>
            </w:r>
          </w:p>
        </w:tc>
        <w:tc>
          <w:tcPr>
            <w:tcW w:w="567" w:type="dxa"/>
            <w:gridSpan w:val="3"/>
            <w:tcBorders>
              <w:left w:val="single" w:sz="12" w:space="0" w:color="000000"/>
            </w:tcBorders>
          </w:tcPr>
          <w:p w14:paraId="7582A045"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2F4B722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C667CB5" w14:textId="77777777" w:rsidR="00846C0A" w:rsidRPr="00142946" w:rsidRDefault="00846C0A" w:rsidP="00846C0A">
            <w:pPr>
              <w:jc w:val="center"/>
              <w:rPr>
                <w:rFonts w:ascii="Helv" w:hAnsi="Helv"/>
                <w:sz w:val="16"/>
              </w:rPr>
            </w:pPr>
            <w:r w:rsidRPr="00142946">
              <w:rPr>
                <w:rFonts w:ascii="Helv" w:hAnsi="Helv"/>
                <w:sz w:val="16"/>
              </w:rPr>
              <w:t>490</w:t>
            </w:r>
          </w:p>
        </w:tc>
        <w:tc>
          <w:tcPr>
            <w:tcW w:w="567" w:type="dxa"/>
            <w:tcBorders>
              <w:left w:val="single" w:sz="6" w:space="0" w:color="000000"/>
              <w:right w:val="single" w:sz="12" w:space="0" w:color="000000"/>
            </w:tcBorders>
          </w:tcPr>
          <w:p w14:paraId="02CB1D59" w14:textId="77777777" w:rsidR="00846C0A" w:rsidRPr="00142946" w:rsidRDefault="00846C0A" w:rsidP="00846C0A">
            <w:pPr>
              <w:jc w:val="center"/>
              <w:rPr>
                <w:rFonts w:ascii="Helv" w:hAnsi="Helv"/>
                <w:sz w:val="16"/>
              </w:rPr>
            </w:pPr>
            <w:r w:rsidRPr="00142946">
              <w:rPr>
                <w:rFonts w:ascii="Helv" w:hAnsi="Helv"/>
                <w:sz w:val="16"/>
              </w:rPr>
              <w:t>112</w:t>
            </w:r>
          </w:p>
        </w:tc>
      </w:tr>
      <w:tr w:rsidR="0037055D" w:rsidRPr="00142946" w14:paraId="673E14A7" w14:textId="77777777" w:rsidTr="0015643A">
        <w:trPr>
          <w:trHeight w:val="125"/>
        </w:trPr>
        <w:tc>
          <w:tcPr>
            <w:tcW w:w="1306" w:type="dxa"/>
            <w:tcBorders>
              <w:left w:val="single" w:sz="12" w:space="0" w:color="000000"/>
            </w:tcBorders>
          </w:tcPr>
          <w:p w14:paraId="1BF64890"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524A7ED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0EF13010"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55CD987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B60334D" w14:textId="77777777" w:rsidR="00846C0A" w:rsidRPr="00142946" w:rsidRDefault="00846C0A" w:rsidP="00846C0A">
            <w:pPr>
              <w:jc w:val="center"/>
              <w:rPr>
                <w:rFonts w:ascii="Helv" w:hAnsi="Helv"/>
                <w:sz w:val="16"/>
              </w:rPr>
            </w:pPr>
            <w:r w:rsidRPr="00142946">
              <w:rPr>
                <w:rFonts w:ascii="Helv" w:hAnsi="Helv"/>
                <w:sz w:val="16"/>
              </w:rPr>
              <w:t>710</w:t>
            </w:r>
          </w:p>
        </w:tc>
        <w:tc>
          <w:tcPr>
            <w:tcW w:w="567" w:type="dxa"/>
            <w:gridSpan w:val="2"/>
            <w:tcBorders>
              <w:left w:val="single" w:sz="6" w:space="0" w:color="000000"/>
              <w:right w:val="single" w:sz="12" w:space="0" w:color="000000"/>
            </w:tcBorders>
          </w:tcPr>
          <w:p w14:paraId="449CF1C8" w14:textId="77777777" w:rsidR="00846C0A" w:rsidRPr="00142946" w:rsidRDefault="00846C0A" w:rsidP="00846C0A">
            <w:pPr>
              <w:jc w:val="center"/>
              <w:rPr>
                <w:rFonts w:ascii="Helv" w:hAnsi="Helv"/>
                <w:sz w:val="16"/>
              </w:rPr>
            </w:pPr>
            <w:r w:rsidRPr="00142946">
              <w:rPr>
                <w:rFonts w:ascii="Helv" w:hAnsi="Helv"/>
                <w:sz w:val="16"/>
              </w:rPr>
              <w:t>163</w:t>
            </w:r>
          </w:p>
        </w:tc>
        <w:tc>
          <w:tcPr>
            <w:tcW w:w="567" w:type="dxa"/>
            <w:gridSpan w:val="2"/>
            <w:tcBorders>
              <w:left w:val="single" w:sz="12" w:space="0" w:color="000000"/>
            </w:tcBorders>
          </w:tcPr>
          <w:p w14:paraId="53F45335"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5F28F20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40D97485" w14:textId="77777777" w:rsidR="00846C0A" w:rsidRPr="00142946" w:rsidRDefault="00846C0A" w:rsidP="00846C0A">
            <w:pPr>
              <w:jc w:val="center"/>
              <w:rPr>
                <w:rFonts w:ascii="Helv" w:hAnsi="Helv"/>
                <w:sz w:val="16"/>
              </w:rPr>
            </w:pPr>
            <w:r w:rsidRPr="00142946">
              <w:rPr>
                <w:rFonts w:ascii="Helv" w:hAnsi="Helv"/>
                <w:sz w:val="16"/>
              </w:rPr>
              <w:t>655</w:t>
            </w:r>
          </w:p>
        </w:tc>
        <w:tc>
          <w:tcPr>
            <w:tcW w:w="567" w:type="dxa"/>
            <w:tcBorders>
              <w:left w:val="single" w:sz="6" w:space="0" w:color="000000"/>
              <w:right w:val="single" w:sz="12" w:space="0" w:color="000000"/>
            </w:tcBorders>
          </w:tcPr>
          <w:p w14:paraId="7157EFD3" w14:textId="77777777" w:rsidR="00846C0A" w:rsidRPr="00142946" w:rsidRDefault="00846C0A" w:rsidP="00846C0A">
            <w:pPr>
              <w:jc w:val="center"/>
              <w:rPr>
                <w:rFonts w:ascii="Helv" w:hAnsi="Helv"/>
                <w:sz w:val="16"/>
              </w:rPr>
            </w:pPr>
            <w:r w:rsidRPr="00142946">
              <w:rPr>
                <w:rFonts w:ascii="Helv" w:hAnsi="Helv"/>
                <w:sz w:val="16"/>
              </w:rPr>
              <w:t>150</w:t>
            </w:r>
          </w:p>
        </w:tc>
        <w:tc>
          <w:tcPr>
            <w:tcW w:w="567" w:type="dxa"/>
            <w:gridSpan w:val="3"/>
            <w:tcBorders>
              <w:left w:val="single" w:sz="12" w:space="0" w:color="000000"/>
            </w:tcBorders>
          </w:tcPr>
          <w:p w14:paraId="559865DD"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5288C4F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3FA5230" w14:textId="77777777" w:rsidR="00846C0A" w:rsidRPr="00142946" w:rsidRDefault="00846C0A" w:rsidP="00846C0A">
            <w:pPr>
              <w:jc w:val="center"/>
              <w:rPr>
                <w:rFonts w:ascii="Helv" w:hAnsi="Helv"/>
                <w:sz w:val="16"/>
              </w:rPr>
            </w:pPr>
            <w:r w:rsidRPr="00142946">
              <w:rPr>
                <w:rFonts w:ascii="Helv" w:hAnsi="Helv"/>
                <w:sz w:val="16"/>
              </w:rPr>
              <w:t>555</w:t>
            </w:r>
          </w:p>
        </w:tc>
        <w:tc>
          <w:tcPr>
            <w:tcW w:w="567" w:type="dxa"/>
            <w:tcBorders>
              <w:left w:val="single" w:sz="6" w:space="0" w:color="000000"/>
              <w:right w:val="single" w:sz="12" w:space="0" w:color="000000"/>
            </w:tcBorders>
          </w:tcPr>
          <w:p w14:paraId="152FD654" w14:textId="77777777" w:rsidR="00846C0A" w:rsidRPr="00142946" w:rsidRDefault="00846C0A" w:rsidP="00846C0A">
            <w:pPr>
              <w:jc w:val="center"/>
              <w:rPr>
                <w:rFonts w:ascii="Helv" w:hAnsi="Helv"/>
                <w:sz w:val="16"/>
              </w:rPr>
            </w:pPr>
            <w:r w:rsidRPr="00142946">
              <w:rPr>
                <w:rFonts w:ascii="Helv" w:hAnsi="Helv"/>
                <w:sz w:val="16"/>
              </w:rPr>
              <w:t>127</w:t>
            </w:r>
          </w:p>
        </w:tc>
      </w:tr>
      <w:tr w:rsidR="0037055D" w:rsidRPr="00142946" w14:paraId="5F2973A6" w14:textId="77777777" w:rsidTr="0015643A">
        <w:trPr>
          <w:trHeight w:val="125"/>
        </w:trPr>
        <w:tc>
          <w:tcPr>
            <w:tcW w:w="1306" w:type="dxa"/>
            <w:tcBorders>
              <w:left w:val="single" w:sz="12" w:space="0" w:color="000000"/>
            </w:tcBorders>
          </w:tcPr>
          <w:p w14:paraId="53AB3717"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A6D40D3"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7C5CC5D3" w14:textId="77777777" w:rsidR="00846C0A" w:rsidRPr="00142946" w:rsidRDefault="00846C0A" w:rsidP="00846C0A">
            <w:pPr>
              <w:jc w:val="center"/>
              <w:rPr>
                <w:rFonts w:ascii="Helv" w:hAnsi="Helv"/>
                <w:sz w:val="16"/>
              </w:rPr>
            </w:pPr>
            <w:r w:rsidRPr="00142946">
              <w:rPr>
                <w:rFonts w:ascii="Helv" w:hAnsi="Helv"/>
                <w:sz w:val="16"/>
              </w:rPr>
              <w:t>39</w:t>
            </w:r>
          </w:p>
        </w:tc>
        <w:tc>
          <w:tcPr>
            <w:tcW w:w="567" w:type="dxa"/>
            <w:gridSpan w:val="2"/>
            <w:tcBorders>
              <w:left w:val="single" w:sz="6" w:space="0" w:color="000000"/>
            </w:tcBorders>
          </w:tcPr>
          <w:p w14:paraId="0E1E346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7CE0E58" w14:textId="77777777" w:rsidR="00846C0A" w:rsidRPr="00142946" w:rsidRDefault="00846C0A" w:rsidP="00846C0A">
            <w:pPr>
              <w:jc w:val="center"/>
              <w:rPr>
                <w:rFonts w:ascii="Helv" w:hAnsi="Helv"/>
                <w:sz w:val="16"/>
              </w:rPr>
            </w:pPr>
            <w:r w:rsidRPr="00142946">
              <w:rPr>
                <w:rFonts w:ascii="Helv" w:hAnsi="Helv"/>
                <w:sz w:val="16"/>
              </w:rPr>
              <w:t>895</w:t>
            </w:r>
          </w:p>
        </w:tc>
        <w:tc>
          <w:tcPr>
            <w:tcW w:w="567" w:type="dxa"/>
            <w:gridSpan w:val="2"/>
            <w:tcBorders>
              <w:left w:val="single" w:sz="6" w:space="0" w:color="000000"/>
              <w:right w:val="single" w:sz="12" w:space="0" w:color="000000"/>
            </w:tcBorders>
          </w:tcPr>
          <w:p w14:paraId="77090A27" w14:textId="77777777" w:rsidR="00846C0A" w:rsidRPr="00142946" w:rsidRDefault="00846C0A" w:rsidP="00846C0A">
            <w:pPr>
              <w:jc w:val="center"/>
              <w:rPr>
                <w:rFonts w:ascii="Helv" w:hAnsi="Helv"/>
                <w:sz w:val="16"/>
              </w:rPr>
            </w:pPr>
            <w:r w:rsidRPr="00142946">
              <w:rPr>
                <w:rFonts w:ascii="Helv" w:hAnsi="Helv"/>
                <w:sz w:val="16"/>
              </w:rPr>
              <w:t>205</w:t>
            </w:r>
          </w:p>
        </w:tc>
        <w:tc>
          <w:tcPr>
            <w:tcW w:w="567" w:type="dxa"/>
            <w:gridSpan w:val="2"/>
            <w:tcBorders>
              <w:left w:val="single" w:sz="12" w:space="0" w:color="000000"/>
            </w:tcBorders>
          </w:tcPr>
          <w:p w14:paraId="30D75F3F" w14:textId="77777777" w:rsidR="00846C0A" w:rsidRPr="00142946" w:rsidRDefault="00846C0A" w:rsidP="00846C0A">
            <w:pPr>
              <w:jc w:val="center"/>
              <w:rPr>
                <w:rFonts w:ascii="Helv" w:hAnsi="Helv"/>
                <w:sz w:val="16"/>
              </w:rPr>
            </w:pPr>
            <w:r w:rsidRPr="00142946">
              <w:rPr>
                <w:rFonts w:ascii="Helv" w:hAnsi="Helv"/>
                <w:sz w:val="16"/>
              </w:rPr>
              <w:t>36</w:t>
            </w:r>
          </w:p>
        </w:tc>
        <w:tc>
          <w:tcPr>
            <w:tcW w:w="567" w:type="dxa"/>
            <w:gridSpan w:val="2"/>
            <w:tcBorders>
              <w:left w:val="single" w:sz="6" w:space="0" w:color="000000"/>
            </w:tcBorders>
          </w:tcPr>
          <w:p w14:paraId="516DCF1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CADE7E9" w14:textId="77777777" w:rsidR="00846C0A" w:rsidRPr="00142946" w:rsidRDefault="00846C0A" w:rsidP="00846C0A">
            <w:pPr>
              <w:jc w:val="center"/>
              <w:rPr>
                <w:rFonts w:ascii="Helv" w:hAnsi="Helv"/>
                <w:sz w:val="16"/>
              </w:rPr>
            </w:pPr>
            <w:r w:rsidRPr="00142946">
              <w:rPr>
                <w:rFonts w:ascii="Helv" w:hAnsi="Helv"/>
                <w:sz w:val="16"/>
              </w:rPr>
              <w:t>820</w:t>
            </w:r>
          </w:p>
        </w:tc>
        <w:tc>
          <w:tcPr>
            <w:tcW w:w="567" w:type="dxa"/>
            <w:tcBorders>
              <w:left w:val="single" w:sz="6" w:space="0" w:color="000000"/>
              <w:right w:val="single" w:sz="12" w:space="0" w:color="000000"/>
            </w:tcBorders>
          </w:tcPr>
          <w:p w14:paraId="36A6D7F2" w14:textId="77777777" w:rsidR="00846C0A" w:rsidRPr="00142946" w:rsidRDefault="00846C0A" w:rsidP="00846C0A">
            <w:pPr>
              <w:jc w:val="center"/>
              <w:rPr>
                <w:rFonts w:ascii="Helv" w:hAnsi="Helv"/>
                <w:sz w:val="16"/>
              </w:rPr>
            </w:pPr>
            <w:r w:rsidRPr="00142946">
              <w:rPr>
                <w:rFonts w:ascii="Helv" w:hAnsi="Helv"/>
                <w:sz w:val="16"/>
              </w:rPr>
              <w:t>187</w:t>
            </w:r>
          </w:p>
        </w:tc>
        <w:tc>
          <w:tcPr>
            <w:tcW w:w="567" w:type="dxa"/>
            <w:gridSpan w:val="3"/>
            <w:tcBorders>
              <w:left w:val="single" w:sz="12" w:space="0" w:color="000000"/>
            </w:tcBorders>
          </w:tcPr>
          <w:p w14:paraId="39B733F5" w14:textId="77777777" w:rsidR="00846C0A" w:rsidRPr="00142946" w:rsidRDefault="00846C0A" w:rsidP="00846C0A">
            <w:pPr>
              <w:jc w:val="center"/>
              <w:rPr>
                <w:rFonts w:ascii="Helv" w:hAnsi="Helv"/>
                <w:sz w:val="16"/>
              </w:rPr>
            </w:pPr>
            <w:r w:rsidRPr="00142946">
              <w:rPr>
                <w:rFonts w:ascii="Helv" w:hAnsi="Helv"/>
                <w:sz w:val="16"/>
              </w:rPr>
              <w:t>31</w:t>
            </w:r>
          </w:p>
        </w:tc>
        <w:tc>
          <w:tcPr>
            <w:tcW w:w="567" w:type="dxa"/>
            <w:tcBorders>
              <w:left w:val="single" w:sz="6" w:space="0" w:color="000000"/>
            </w:tcBorders>
          </w:tcPr>
          <w:p w14:paraId="44511E1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6FB2067" w14:textId="77777777" w:rsidR="00846C0A" w:rsidRPr="00142946" w:rsidRDefault="00846C0A" w:rsidP="00846C0A">
            <w:pPr>
              <w:jc w:val="center"/>
              <w:rPr>
                <w:rFonts w:ascii="Helv" w:hAnsi="Helv"/>
                <w:sz w:val="16"/>
              </w:rPr>
            </w:pPr>
            <w:r w:rsidRPr="00142946">
              <w:rPr>
                <w:rFonts w:ascii="Helv" w:hAnsi="Helv"/>
                <w:sz w:val="16"/>
              </w:rPr>
              <w:t>690</w:t>
            </w:r>
          </w:p>
        </w:tc>
        <w:tc>
          <w:tcPr>
            <w:tcW w:w="567" w:type="dxa"/>
            <w:tcBorders>
              <w:left w:val="single" w:sz="6" w:space="0" w:color="000000"/>
              <w:right w:val="single" w:sz="12" w:space="0" w:color="000000"/>
            </w:tcBorders>
          </w:tcPr>
          <w:p w14:paraId="1B171265" w14:textId="77777777" w:rsidR="00846C0A" w:rsidRPr="00142946" w:rsidRDefault="00846C0A" w:rsidP="00846C0A">
            <w:pPr>
              <w:jc w:val="center"/>
              <w:rPr>
                <w:rFonts w:ascii="Helv" w:hAnsi="Helv"/>
                <w:sz w:val="16"/>
              </w:rPr>
            </w:pPr>
            <w:r w:rsidRPr="00142946">
              <w:rPr>
                <w:rFonts w:ascii="Helv" w:hAnsi="Helv"/>
                <w:sz w:val="16"/>
              </w:rPr>
              <w:t>158</w:t>
            </w:r>
          </w:p>
        </w:tc>
      </w:tr>
      <w:tr w:rsidR="0037055D" w:rsidRPr="00142946" w14:paraId="20C6AAF9" w14:textId="77777777" w:rsidTr="0015643A">
        <w:trPr>
          <w:trHeight w:val="125"/>
        </w:trPr>
        <w:tc>
          <w:tcPr>
            <w:tcW w:w="1306" w:type="dxa"/>
            <w:tcBorders>
              <w:left w:val="single" w:sz="12" w:space="0" w:color="000000"/>
            </w:tcBorders>
          </w:tcPr>
          <w:p w14:paraId="544681AB"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FE95936"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2610292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507DAB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95F847D" w14:textId="77777777" w:rsidR="00846C0A" w:rsidRPr="00142946" w:rsidRDefault="00846C0A" w:rsidP="00846C0A">
            <w:pPr>
              <w:jc w:val="center"/>
              <w:rPr>
                <w:rFonts w:ascii="Helv" w:hAnsi="Helv"/>
                <w:sz w:val="16"/>
              </w:rPr>
            </w:pPr>
            <w:r w:rsidRPr="00142946">
              <w:rPr>
                <w:rFonts w:ascii="Helv" w:hAnsi="Helv"/>
                <w:sz w:val="16"/>
              </w:rPr>
              <w:t>1110</w:t>
            </w:r>
          </w:p>
        </w:tc>
        <w:tc>
          <w:tcPr>
            <w:tcW w:w="567" w:type="dxa"/>
            <w:gridSpan w:val="2"/>
            <w:tcBorders>
              <w:left w:val="single" w:sz="6" w:space="0" w:color="000000"/>
              <w:right w:val="single" w:sz="12" w:space="0" w:color="000000"/>
            </w:tcBorders>
          </w:tcPr>
          <w:p w14:paraId="506A849A" w14:textId="77777777" w:rsidR="00846C0A" w:rsidRPr="00142946" w:rsidRDefault="00846C0A" w:rsidP="00846C0A">
            <w:pPr>
              <w:jc w:val="center"/>
              <w:rPr>
                <w:rFonts w:ascii="Helv" w:hAnsi="Helv"/>
                <w:sz w:val="16"/>
              </w:rPr>
            </w:pPr>
            <w:r w:rsidRPr="00142946">
              <w:rPr>
                <w:rFonts w:ascii="Helv" w:hAnsi="Helv"/>
                <w:sz w:val="16"/>
              </w:rPr>
              <w:t>255</w:t>
            </w:r>
          </w:p>
        </w:tc>
        <w:tc>
          <w:tcPr>
            <w:tcW w:w="567" w:type="dxa"/>
            <w:gridSpan w:val="2"/>
            <w:tcBorders>
              <w:left w:val="single" w:sz="12" w:space="0" w:color="000000"/>
            </w:tcBorders>
          </w:tcPr>
          <w:p w14:paraId="216DF5F1"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1280EAE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6C07D47" w14:textId="77777777" w:rsidR="00846C0A" w:rsidRPr="00142946" w:rsidRDefault="00846C0A" w:rsidP="00846C0A">
            <w:pPr>
              <w:jc w:val="center"/>
              <w:rPr>
                <w:rFonts w:ascii="Helv" w:hAnsi="Helv"/>
                <w:sz w:val="16"/>
              </w:rPr>
            </w:pPr>
            <w:r w:rsidRPr="00142946">
              <w:rPr>
                <w:rFonts w:ascii="Helv" w:hAnsi="Helv"/>
                <w:sz w:val="16"/>
              </w:rPr>
              <w:t>1010</w:t>
            </w:r>
          </w:p>
        </w:tc>
        <w:tc>
          <w:tcPr>
            <w:tcW w:w="567" w:type="dxa"/>
            <w:tcBorders>
              <w:left w:val="single" w:sz="6" w:space="0" w:color="000000"/>
              <w:right w:val="single" w:sz="12" w:space="0" w:color="000000"/>
            </w:tcBorders>
          </w:tcPr>
          <w:p w14:paraId="5192F312" w14:textId="77777777" w:rsidR="00846C0A" w:rsidRPr="00142946" w:rsidRDefault="00846C0A" w:rsidP="00846C0A">
            <w:pPr>
              <w:jc w:val="center"/>
              <w:rPr>
                <w:rFonts w:ascii="Helv" w:hAnsi="Helv"/>
                <w:sz w:val="16"/>
              </w:rPr>
            </w:pPr>
            <w:r w:rsidRPr="00142946">
              <w:rPr>
                <w:rFonts w:ascii="Helv" w:hAnsi="Helv"/>
                <w:sz w:val="16"/>
              </w:rPr>
              <w:t>230</w:t>
            </w:r>
          </w:p>
        </w:tc>
        <w:tc>
          <w:tcPr>
            <w:tcW w:w="567" w:type="dxa"/>
            <w:gridSpan w:val="3"/>
            <w:tcBorders>
              <w:left w:val="single" w:sz="12" w:space="0" w:color="000000"/>
            </w:tcBorders>
          </w:tcPr>
          <w:p w14:paraId="0D83D122"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14FAC5C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382B850" w14:textId="77777777" w:rsidR="00846C0A" w:rsidRPr="00142946" w:rsidRDefault="00846C0A" w:rsidP="00846C0A">
            <w:pPr>
              <w:jc w:val="center"/>
              <w:rPr>
                <w:rFonts w:ascii="Helv" w:hAnsi="Helv"/>
                <w:sz w:val="16"/>
              </w:rPr>
            </w:pPr>
            <w:r w:rsidRPr="00142946">
              <w:rPr>
                <w:rFonts w:ascii="Helv" w:hAnsi="Helv"/>
                <w:sz w:val="16"/>
              </w:rPr>
              <w:t>845</w:t>
            </w:r>
          </w:p>
        </w:tc>
        <w:tc>
          <w:tcPr>
            <w:tcW w:w="567" w:type="dxa"/>
            <w:tcBorders>
              <w:left w:val="single" w:sz="6" w:space="0" w:color="000000"/>
              <w:right w:val="single" w:sz="12" w:space="0" w:color="000000"/>
            </w:tcBorders>
          </w:tcPr>
          <w:p w14:paraId="78E5BE69" w14:textId="77777777" w:rsidR="00846C0A" w:rsidRPr="00142946" w:rsidRDefault="00846C0A" w:rsidP="00846C0A">
            <w:pPr>
              <w:jc w:val="center"/>
              <w:rPr>
                <w:rFonts w:ascii="Helv" w:hAnsi="Helv"/>
                <w:sz w:val="16"/>
              </w:rPr>
            </w:pPr>
            <w:r w:rsidRPr="00142946">
              <w:rPr>
                <w:rFonts w:ascii="Helv" w:hAnsi="Helv"/>
                <w:sz w:val="16"/>
              </w:rPr>
              <w:t>193</w:t>
            </w:r>
          </w:p>
        </w:tc>
      </w:tr>
      <w:tr w:rsidR="00846C0A" w:rsidRPr="00142946" w14:paraId="68E61557" w14:textId="77777777" w:rsidTr="0015643A">
        <w:trPr>
          <w:trHeight w:val="125"/>
        </w:trPr>
        <w:tc>
          <w:tcPr>
            <w:tcW w:w="1306" w:type="dxa"/>
            <w:tcBorders>
              <w:left w:val="single" w:sz="12" w:space="0" w:color="000000"/>
            </w:tcBorders>
          </w:tcPr>
          <w:p w14:paraId="0099CA6F"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6F7ABBD"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68439F9"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19B0A8F0"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294DC61C"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27B5E3DF"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07F3ACFB"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2A3FD58A"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DEFE1BD"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6B4069C"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636E62F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CD784D6"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130FB6D3"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CE56F27" w14:textId="77777777" w:rsidR="00846C0A" w:rsidRPr="00142946" w:rsidRDefault="00846C0A" w:rsidP="00846C0A">
            <w:pPr>
              <w:jc w:val="right"/>
              <w:rPr>
                <w:rFonts w:ascii="Helv" w:hAnsi="Helv"/>
                <w:sz w:val="16"/>
              </w:rPr>
            </w:pPr>
          </w:p>
        </w:tc>
      </w:tr>
    </w:tbl>
    <w:p w14:paraId="5DCD9334" w14:textId="77777777" w:rsidR="007F5398" w:rsidRPr="00142946" w:rsidRDefault="007F5398"/>
    <w:p w14:paraId="3295219C" w14:textId="77777777" w:rsidR="007F5398" w:rsidRPr="00142946" w:rsidRDefault="007F5398" w:rsidP="007F5398">
      <w:pPr>
        <w:jc w:val="center"/>
        <w:rPr>
          <w:b/>
          <w:bCs/>
          <w:sz w:val="24"/>
        </w:rPr>
      </w:pPr>
      <w:r w:rsidRPr="00142946">
        <w:br w:type="page"/>
      </w:r>
      <w:r w:rsidRPr="00142946">
        <w:rPr>
          <w:b/>
          <w:bCs/>
          <w:sz w:val="24"/>
          <w:szCs w:val="24"/>
        </w:rPr>
        <w:t xml:space="preserve">SCHEDULE 18 - </w:t>
      </w:r>
      <w:r w:rsidRPr="00142946">
        <w:rPr>
          <w:b/>
          <w:bCs/>
          <w:sz w:val="24"/>
        </w:rPr>
        <w:t>OFFSHORE TRANSMISSION SYSTEM DATA</w:t>
      </w:r>
    </w:p>
    <w:p w14:paraId="1E3730D8" w14:textId="77777777" w:rsidR="007F5398" w:rsidRPr="00142946" w:rsidRDefault="007F5398" w:rsidP="007F5398">
      <w:pPr>
        <w:jc w:val="center"/>
        <w:rPr>
          <w:b/>
        </w:rPr>
      </w:pPr>
      <w:r w:rsidRPr="00142946">
        <w:rPr>
          <w:b/>
        </w:rPr>
        <w:t xml:space="preserve">PAGE 16 </w:t>
      </w:r>
      <w:r w:rsidR="007755ED" w:rsidRPr="00142946">
        <w:rPr>
          <w:b/>
        </w:rPr>
        <w:t>OF 24</w:t>
      </w:r>
    </w:p>
    <w:p w14:paraId="465999C6" w14:textId="77777777" w:rsidR="007F5398" w:rsidRPr="00142946" w:rsidRDefault="007F5398"/>
    <w:tbl>
      <w:tblPr>
        <w:tblW w:w="0" w:type="auto"/>
        <w:jc w:val="center"/>
        <w:tblLayout w:type="fixed"/>
        <w:tblCellMar>
          <w:left w:w="30" w:type="dxa"/>
          <w:right w:w="30" w:type="dxa"/>
        </w:tblCellMar>
        <w:tblLook w:val="0000" w:firstRow="0" w:lastRow="0" w:firstColumn="0" w:lastColumn="0" w:noHBand="0" w:noVBand="0"/>
      </w:tblPr>
      <w:tblGrid>
        <w:gridCol w:w="1306"/>
        <w:gridCol w:w="425"/>
        <w:gridCol w:w="567"/>
        <w:gridCol w:w="567"/>
        <w:gridCol w:w="567"/>
        <w:gridCol w:w="567"/>
        <w:gridCol w:w="567"/>
        <w:gridCol w:w="567"/>
        <w:gridCol w:w="567"/>
        <w:gridCol w:w="567"/>
        <w:gridCol w:w="567"/>
        <w:gridCol w:w="567"/>
        <w:gridCol w:w="567"/>
        <w:gridCol w:w="567"/>
      </w:tblGrid>
      <w:tr w:rsidR="0037055D" w:rsidRPr="00142946" w14:paraId="75B826BA" w14:textId="77777777" w:rsidTr="00826095">
        <w:trPr>
          <w:trHeight w:val="125"/>
          <w:jc w:val="center"/>
        </w:trPr>
        <w:tc>
          <w:tcPr>
            <w:tcW w:w="1306" w:type="dxa"/>
            <w:tcBorders>
              <w:left w:val="single" w:sz="12" w:space="0" w:color="000000"/>
            </w:tcBorders>
          </w:tcPr>
          <w:p w14:paraId="766D0975"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5010C71D"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2EB375E2"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35BE2A7B"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5B70802E"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05F25A34"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3D7B292C"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38E7643C"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FFD372D"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503A89F8"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70CBDA04"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5777AD02"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253512C0"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001D0E3F" w14:textId="77777777" w:rsidR="00846C0A" w:rsidRPr="00142946" w:rsidRDefault="00846C0A" w:rsidP="00846C0A">
            <w:pPr>
              <w:jc w:val="right"/>
              <w:rPr>
                <w:rFonts w:ascii="Helv" w:hAnsi="Helv"/>
                <w:sz w:val="16"/>
              </w:rPr>
            </w:pPr>
          </w:p>
        </w:tc>
      </w:tr>
      <w:tr w:rsidR="0037055D" w:rsidRPr="00142946" w14:paraId="5764851A" w14:textId="77777777" w:rsidTr="00826095">
        <w:trPr>
          <w:trHeight w:val="125"/>
          <w:jc w:val="center"/>
        </w:trPr>
        <w:tc>
          <w:tcPr>
            <w:tcW w:w="1306" w:type="dxa"/>
            <w:tcBorders>
              <w:left w:val="single" w:sz="12" w:space="0" w:color="000000"/>
            </w:tcBorders>
          </w:tcPr>
          <w:p w14:paraId="34B2B558"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46E3B7ED"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2913D97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98A5FF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4C8FF68C"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9F229B5"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6A36DE3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5F7DF8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14778C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DF0C38E"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288AFBF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6F0593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D9A845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BD2F743" w14:textId="77777777" w:rsidR="00846C0A" w:rsidRPr="00142946" w:rsidRDefault="00846C0A" w:rsidP="00846C0A">
            <w:pPr>
              <w:jc w:val="right"/>
              <w:rPr>
                <w:rFonts w:ascii="Helv" w:hAnsi="Helv"/>
                <w:sz w:val="16"/>
              </w:rPr>
            </w:pPr>
          </w:p>
        </w:tc>
      </w:tr>
      <w:tr w:rsidR="0037055D" w:rsidRPr="00142946" w14:paraId="607119C6" w14:textId="77777777" w:rsidTr="00826095">
        <w:trPr>
          <w:trHeight w:val="125"/>
          <w:jc w:val="center"/>
        </w:trPr>
        <w:tc>
          <w:tcPr>
            <w:tcW w:w="1306" w:type="dxa"/>
            <w:tcBorders>
              <w:left w:val="single" w:sz="12" w:space="0" w:color="000000"/>
            </w:tcBorders>
          </w:tcPr>
          <w:p w14:paraId="46532663"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7EF48C0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06AD40F1"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FA100D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EAA2727"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0ACBDFE"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7E015CF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5574EB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173744F"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541CC85"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84FF1A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DF60CEE"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35AAC9A"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89C54E1" w14:textId="77777777" w:rsidR="00846C0A" w:rsidRPr="00142946" w:rsidRDefault="00846C0A" w:rsidP="00846C0A">
            <w:pPr>
              <w:jc w:val="right"/>
              <w:rPr>
                <w:rFonts w:ascii="Helv" w:hAnsi="Helv"/>
                <w:sz w:val="16"/>
              </w:rPr>
            </w:pPr>
          </w:p>
        </w:tc>
      </w:tr>
      <w:tr w:rsidR="0037055D" w:rsidRPr="00142946" w14:paraId="779E3174" w14:textId="77777777" w:rsidTr="00826095">
        <w:trPr>
          <w:trHeight w:val="125"/>
          <w:jc w:val="center"/>
        </w:trPr>
        <w:tc>
          <w:tcPr>
            <w:tcW w:w="1306" w:type="dxa"/>
            <w:tcBorders>
              <w:left w:val="single" w:sz="12" w:space="0" w:color="000000"/>
            </w:tcBorders>
          </w:tcPr>
          <w:p w14:paraId="6DF69931"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85FEBF5"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02EBD2E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C07751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522ABAD"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E20D38F"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1C60C1E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46FBBA85"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422F66F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F8E0C17"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77729995"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27AD10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CB2DD87"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4E95CE9" w14:textId="77777777" w:rsidR="00846C0A" w:rsidRPr="00142946" w:rsidRDefault="00846C0A" w:rsidP="00846C0A">
            <w:pPr>
              <w:jc w:val="right"/>
              <w:rPr>
                <w:rFonts w:ascii="Helv" w:hAnsi="Helv"/>
                <w:sz w:val="16"/>
              </w:rPr>
            </w:pPr>
          </w:p>
        </w:tc>
      </w:tr>
      <w:tr w:rsidR="0037055D" w:rsidRPr="00142946" w14:paraId="2043FDF4" w14:textId="77777777" w:rsidTr="00826095">
        <w:trPr>
          <w:trHeight w:val="125"/>
          <w:jc w:val="center"/>
        </w:trPr>
        <w:tc>
          <w:tcPr>
            <w:tcW w:w="1306" w:type="dxa"/>
            <w:tcBorders>
              <w:left w:val="single" w:sz="12" w:space="0" w:color="000000"/>
            </w:tcBorders>
          </w:tcPr>
          <w:p w14:paraId="0ADC350B"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3CEB8AE3"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333C008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FED219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72F9DC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8C51DBC"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2D12767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8584DF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EB2B05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8234C94"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1D3D76E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A06303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A737FD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7BFC7C93" w14:textId="77777777" w:rsidR="00846C0A" w:rsidRPr="00142946" w:rsidRDefault="00846C0A" w:rsidP="00846C0A">
            <w:pPr>
              <w:jc w:val="right"/>
              <w:rPr>
                <w:rFonts w:ascii="Helv" w:hAnsi="Helv"/>
                <w:sz w:val="16"/>
              </w:rPr>
            </w:pPr>
          </w:p>
        </w:tc>
      </w:tr>
      <w:tr w:rsidR="0037055D" w:rsidRPr="00142946" w14:paraId="7C257502" w14:textId="77777777" w:rsidTr="00826095">
        <w:trPr>
          <w:trHeight w:val="125"/>
          <w:jc w:val="center"/>
        </w:trPr>
        <w:tc>
          <w:tcPr>
            <w:tcW w:w="1306" w:type="dxa"/>
            <w:tcBorders>
              <w:left w:val="single" w:sz="12" w:space="0" w:color="000000"/>
            </w:tcBorders>
          </w:tcPr>
          <w:p w14:paraId="6B723881"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17EE95E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36F9FEF6"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FB6EBC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77EEA1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7AE61BF6"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68CB966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555551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5AD45B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3595853"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59E3AE1"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2456B3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C2F97B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8DB324D" w14:textId="77777777" w:rsidR="00846C0A" w:rsidRPr="00142946" w:rsidRDefault="00846C0A" w:rsidP="00846C0A">
            <w:pPr>
              <w:jc w:val="right"/>
              <w:rPr>
                <w:rFonts w:ascii="Helv" w:hAnsi="Helv"/>
                <w:sz w:val="16"/>
              </w:rPr>
            </w:pPr>
          </w:p>
        </w:tc>
      </w:tr>
      <w:tr w:rsidR="0037055D" w:rsidRPr="00142946" w14:paraId="4D5101F4" w14:textId="77777777" w:rsidTr="00826095">
        <w:trPr>
          <w:trHeight w:val="125"/>
          <w:jc w:val="center"/>
        </w:trPr>
        <w:tc>
          <w:tcPr>
            <w:tcW w:w="1306" w:type="dxa"/>
            <w:tcBorders>
              <w:left w:val="single" w:sz="12" w:space="0" w:color="000000"/>
            </w:tcBorders>
          </w:tcPr>
          <w:p w14:paraId="4406C10B"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52288B73"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787AAD6A"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55BB844"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7AB8CCCF"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1E9625AD"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013016B9"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2CE46584"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5117362C"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02860453"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6A60A723"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8F8D265"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CAC2DA8"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14604C04" w14:textId="77777777" w:rsidR="00846C0A" w:rsidRPr="00142946" w:rsidRDefault="00846C0A" w:rsidP="00846C0A">
            <w:pPr>
              <w:jc w:val="right"/>
              <w:rPr>
                <w:rFonts w:ascii="Helv" w:hAnsi="Helv"/>
                <w:sz w:val="16"/>
              </w:rPr>
            </w:pPr>
          </w:p>
        </w:tc>
      </w:tr>
      <w:tr w:rsidR="0037055D" w:rsidRPr="00142946" w14:paraId="3F2541A2" w14:textId="77777777" w:rsidTr="00826095">
        <w:trPr>
          <w:trHeight w:val="125"/>
          <w:jc w:val="center"/>
        </w:trPr>
        <w:tc>
          <w:tcPr>
            <w:tcW w:w="1306" w:type="dxa"/>
            <w:tcBorders>
              <w:left w:val="single" w:sz="12" w:space="0" w:color="000000"/>
            </w:tcBorders>
          </w:tcPr>
          <w:p w14:paraId="37C4D8F0"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15C34D3A"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00765BFA"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7B3383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181AC1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6B3E68B"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2EA02376"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07D2BD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D0816B2"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6A5B95F6"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694DC6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7D833A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C43995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85F67FE" w14:textId="77777777" w:rsidR="00846C0A" w:rsidRPr="00142946" w:rsidRDefault="00846C0A" w:rsidP="00846C0A">
            <w:pPr>
              <w:jc w:val="right"/>
              <w:rPr>
                <w:rFonts w:ascii="Helv" w:hAnsi="Helv"/>
                <w:sz w:val="16"/>
              </w:rPr>
            </w:pPr>
          </w:p>
        </w:tc>
      </w:tr>
      <w:tr w:rsidR="0037055D" w:rsidRPr="00142946" w14:paraId="436BC3D8" w14:textId="77777777" w:rsidTr="00826095">
        <w:trPr>
          <w:trHeight w:val="125"/>
          <w:jc w:val="center"/>
        </w:trPr>
        <w:tc>
          <w:tcPr>
            <w:tcW w:w="1306" w:type="dxa"/>
            <w:tcBorders>
              <w:left w:val="single" w:sz="12" w:space="0" w:color="000000"/>
            </w:tcBorders>
          </w:tcPr>
          <w:p w14:paraId="1353ACD6"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0C1A3E13"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65CC187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1D2BA6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C47192D"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7E9DBFE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4D87BDB"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014402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3EEB9F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8620F3B"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4EF164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335DB4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42A5C4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8230B0E" w14:textId="77777777" w:rsidR="00846C0A" w:rsidRPr="00142946" w:rsidRDefault="00846C0A" w:rsidP="00846C0A">
            <w:pPr>
              <w:jc w:val="right"/>
              <w:rPr>
                <w:rFonts w:ascii="Helv" w:hAnsi="Helv"/>
                <w:sz w:val="16"/>
              </w:rPr>
            </w:pPr>
          </w:p>
        </w:tc>
      </w:tr>
      <w:tr w:rsidR="0037055D" w:rsidRPr="00142946" w14:paraId="0538592B" w14:textId="77777777" w:rsidTr="00826095">
        <w:trPr>
          <w:trHeight w:val="125"/>
          <w:jc w:val="center"/>
        </w:trPr>
        <w:tc>
          <w:tcPr>
            <w:tcW w:w="1306" w:type="dxa"/>
            <w:tcBorders>
              <w:left w:val="single" w:sz="12" w:space="0" w:color="000000"/>
            </w:tcBorders>
          </w:tcPr>
          <w:p w14:paraId="1845124F"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CDC1633"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124C708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985C84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C603DF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3359966"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4A4ABD2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046D4D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85EF506"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DEAA944"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E6C777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230AB75"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02E986C"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69A36E3" w14:textId="77777777" w:rsidR="00846C0A" w:rsidRPr="00142946" w:rsidRDefault="00846C0A" w:rsidP="00846C0A">
            <w:pPr>
              <w:jc w:val="right"/>
              <w:rPr>
                <w:rFonts w:ascii="Helv" w:hAnsi="Helv"/>
                <w:sz w:val="16"/>
              </w:rPr>
            </w:pPr>
          </w:p>
        </w:tc>
      </w:tr>
      <w:tr w:rsidR="0037055D" w:rsidRPr="00142946" w14:paraId="0D2B77BB" w14:textId="77777777" w:rsidTr="00826095">
        <w:trPr>
          <w:trHeight w:val="125"/>
          <w:jc w:val="center"/>
        </w:trPr>
        <w:tc>
          <w:tcPr>
            <w:tcW w:w="1306" w:type="dxa"/>
            <w:tcBorders>
              <w:left w:val="single" w:sz="12" w:space="0" w:color="000000"/>
            </w:tcBorders>
          </w:tcPr>
          <w:p w14:paraId="5DC16AA9"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025BD65"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22DFAA0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98A9C51"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59BBE1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2D8837F"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73984B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4A62C3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5FA0C0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64AB1851"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12D0BDB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D0B94C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056D0E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D994CFD" w14:textId="77777777" w:rsidR="00846C0A" w:rsidRPr="00142946" w:rsidRDefault="00846C0A" w:rsidP="00846C0A">
            <w:pPr>
              <w:jc w:val="right"/>
              <w:rPr>
                <w:rFonts w:ascii="Helv" w:hAnsi="Helv"/>
                <w:sz w:val="16"/>
              </w:rPr>
            </w:pPr>
          </w:p>
        </w:tc>
      </w:tr>
      <w:tr w:rsidR="0037055D" w:rsidRPr="00142946" w14:paraId="602C98BD" w14:textId="77777777" w:rsidTr="00826095">
        <w:trPr>
          <w:trHeight w:val="125"/>
          <w:jc w:val="center"/>
        </w:trPr>
        <w:tc>
          <w:tcPr>
            <w:tcW w:w="1306" w:type="dxa"/>
            <w:tcBorders>
              <w:left w:val="single" w:sz="12" w:space="0" w:color="000000"/>
              <w:bottom w:val="single" w:sz="12" w:space="0" w:color="000000"/>
            </w:tcBorders>
          </w:tcPr>
          <w:p w14:paraId="579CF109" w14:textId="77777777" w:rsidR="00846C0A" w:rsidRPr="00142946" w:rsidRDefault="00846C0A" w:rsidP="00846C0A">
            <w:pPr>
              <w:jc w:val="right"/>
              <w:rPr>
                <w:rFonts w:ascii="Helv" w:hAnsi="Helv"/>
                <w:sz w:val="16"/>
              </w:rPr>
            </w:pPr>
          </w:p>
        </w:tc>
        <w:tc>
          <w:tcPr>
            <w:tcW w:w="425" w:type="dxa"/>
            <w:tcBorders>
              <w:left w:val="single" w:sz="6" w:space="0" w:color="000000"/>
              <w:bottom w:val="single" w:sz="12" w:space="0" w:color="000000"/>
              <w:right w:val="single" w:sz="12" w:space="0" w:color="000000"/>
            </w:tcBorders>
          </w:tcPr>
          <w:p w14:paraId="3AD7D7A3"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05785B3D"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7550F086"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3D283BD1"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4B8B9392"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44A92F4A"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29880F43"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63BE4DF6"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16C1C14B"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22211571"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6A40568E"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414582DE"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22BA4D1A" w14:textId="77777777" w:rsidR="00846C0A" w:rsidRPr="00142946" w:rsidRDefault="00846C0A" w:rsidP="00846C0A">
            <w:pPr>
              <w:jc w:val="right"/>
              <w:rPr>
                <w:rFonts w:ascii="Helv" w:hAnsi="Helv"/>
                <w:sz w:val="16"/>
              </w:rPr>
            </w:pPr>
          </w:p>
        </w:tc>
      </w:tr>
      <w:tr w:rsidR="00846C0A" w:rsidRPr="00142946" w14:paraId="11A8BB83" w14:textId="77777777" w:rsidTr="00826095">
        <w:trPr>
          <w:trHeight w:val="125"/>
          <w:jc w:val="center"/>
        </w:trPr>
        <w:tc>
          <w:tcPr>
            <w:tcW w:w="1306" w:type="dxa"/>
            <w:tcBorders>
              <w:top w:val="single" w:sz="4" w:space="0" w:color="auto"/>
              <w:left w:val="single" w:sz="4" w:space="0" w:color="auto"/>
              <w:bottom w:val="single" w:sz="4" w:space="0" w:color="auto"/>
            </w:tcBorders>
          </w:tcPr>
          <w:p w14:paraId="29EC70A4" w14:textId="77777777" w:rsidR="00846C0A" w:rsidRPr="00142946" w:rsidRDefault="00846C0A" w:rsidP="00846C0A">
            <w:pPr>
              <w:jc w:val="center"/>
              <w:rPr>
                <w:rFonts w:ascii="Helv" w:hAnsi="Helv"/>
                <w:sz w:val="16"/>
              </w:rPr>
            </w:pPr>
            <w:r w:rsidRPr="00142946">
              <w:rPr>
                <w:rFonts w:ascii="Helv" w:hAnsi="Helv"/>
                <w:sz w:val="16"/>
              </w:rPr>
              <w:t>Notes or Restrictions Detailed</w:t>
            </w:r>
          </w:p>
        </w:tc>
        <w:tc>
          <w:tcPr>
            <w:tcW w:w="425" w:type="dxa"/>
            <w:tcBorders>
              <w:top w:val="single" w:sz="4" w:space="0" w:color="auto"/>
              <w:bottom w:val="single" w:sz="4" w:space="0" w:color="auto"/>
            </w:tcBorders>
          </w:tcPr>
          <w:p w14:paraId="6EA9FF38"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0AB0F7AA"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4219F306"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788D04D8"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54FFC03D"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727EC20B"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03E710B1"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527810F8"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632FDC8C"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3E2CDAA0"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59CBF7F4"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00F41E97"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right w:val="single" w:sz="4" w:space="0" w:color="auto"/>
            </w:tcBorders>
          </w:tcPr>
          <w:p w14:paraId="30463D41" w14:textId="77777777" w:rsidR="00846C0A" w:rsidRPr="00142946" w:rsidRDefault="00846C0A" w:rsidP="00846C0A">
            <w:pPr>
              <w:jc w:val="right"/>
              <w:rPr>
                <w:rFonts w:ascii="Helv" w:hAnsi="Helv"/>
                <w:sz w:val="16"/>
              </w:rPr>
            </w:pPr>
          </w:p>
        </w:tc>
      </w:tr>
    </w:tbl>
    <w:p w14:paraId="112E47DA"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rPr>
          <w:sz w:val="18"/>
        </w:rPr>
      </w:pPr>
      <w:r w:rsidRPr="00142946">
        <w:t>Notes:</w:t>
      </w:r>
      <w:r w:rsidR="007B24A2" w:rsidRPr="00142946">
        <w:t xml:space="preserve"> </w:t>
      </w:r>
      <w:r w:rsidR="007B24A2" w:rsidRPr="00142946">
        <w:tab/>
      </w:r>
      <w:r w:rsidRPr="00142946">
        <w:rPr>
          <w:sz w:val="18"/>
        </w:rPr>
        <w:t>1.  For information the equivalent STC Reference: STCP12-1: Part 3 - 2.6 Thermal Ratings</w:t>
      </w:r>
    </w:p>
    <w:p w14:paraId="37873B51" w14:textId="77777777" w:rsidR="00846C0A" w:rsidRPr="00142946" w:rsidRDefault="007B24A2"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rPr>
          <w:sz w:val="18"/>
        </w:rPr>
      </w:pPr>
      <w:r w:rsidRPr="00142946">
        <w:rPr>
          <w:sz w:val="18"/>
        </w:rPr>
        <w:tab/>
      </w:r>
      <w:r w:rsidRPr="00142946">
        <w:rPr>
          <w:sz w:val="18"/>
        </w:rPr>
        <w:tab/>
      </w:r>
      <w:r w:rsidRPr="00142946">
        <w:rPr>
          <w:sz w:val="18"/>
        </w:rPr>
        <w:tab/>
      </w:r>
      <w:r w:rsidR="00846C0A" w:rsidRPr="00142946">
        <w:rPr>
          <w:sz w:val="18"/>
        </w:rPr>
        <w:t>2. The values shown in the above table is example data.</w:t>
      </w:r>
    </w:p>
    <w:p w14:paraId="59FB6EB3" w14:textId="77777777" w:rsidR="004D0C57" w:rsidRPr="00142946" w:rsidRDefault="007B24A2" w:rsidP="004D0C57">
      <w:pPr>
        <w:jc w:val="center"/>
        <w:rPr>
          <w:b/>
          <w:bCs/>
          <w:sz w:val="24"/>
        </w:rPr>
      </w:pPr>
      <w:r w:rsidRPr="00142946">
        <w:br w:type="page"/>
      </w:r>
      <w:r w:rsidR="004D0C57" w:rsidRPr="00142946">
        <w:rPr>
          <w:b/>
          <w:bCs/>
          <w:sz w:val="24"/>
          <w:szCs w:val="24"/>
        </w:rPr>
        <w:t xml:space="preserve">SCHEDULE 18 - </w:t>
      </w:r>
      <w:r w:rsidR="004D0C57" w:rsidRPr="00142946">
        <w:rPr>
          <w:b/>
          <w:bCs/>
          <w:sz w:val="24"/>
        </w:rPr>
        <w:t>OFFSHORE TRANSMISSION SYSTEM DATA</w:t>
      </w:r>
    </w:p>
    <w:p w14:paraId="1DD2AA23" w14:textId="77777777" w:rsidR="004D0C57" w:rsidRPr="00142946" w:rsidRDefault="004D0C57" w:rsidP="004D0C57">
      <w:pPr>
        <w:jc w:val="center"/>
        <w:rPr>
          <w:b/>
        </w:rPr>
      </w:pPr>
      <w:r w:rsidRPr="00142946">
        <w:rPr>
          <w:b/>
        </w:rPr>
        <w:t>PAGE 1</w:t>
      </w:r>
      <w:r w:rsidR="007F5398" w:rsidRPr="00142946">
        <w:rPr>
          <w:b/>
        </w:rPr>
        <w:t>7</w:t>
      </w:r>
      <w:r w:rsidRPr="00142946">
        <w:rPr>
          <w:b/>
        </w:rPr>
        <w:t xml:space="preserve"> </w:t>
      </w:r>
      <w:r w:rsidR="007755ED" w:rsidRPr="00142946">
        <w:rPr>
          <w:b/>
        </w:rPr>
        <w:t>OF 24</w:t>
      </w:r>
    </w:p>
    <w:p w14:paraId="35D5C3C7" w14:textId="77777777" w:rsidR="00846C0A" w:rsidRPr="00142946" w:rsidRDefault="00846C0A" w:rsidP="006A09C0">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rPr>
          <w:sz w:val="22"/>
          <w:szCs w:val="22"/>
        </w:rPr>
      </w:pPr>
    </w:p>
    <w:p w14:paraId="64C47292" w14:textId="77777777" w:rsidR="00846C0A" w:rsidRPr="00142946" w:rsidRDefault="00846C0A" w:rsidP="00846C0A">
      <w:pPr>
        <w:ind w:left="63" w:firstLine="7"/>
        <w:jc w:val="both"/>
        <w:rPr>
          <w:b/>
        </w:rPr>
      </w:pPr>
      <w:r w:rsidRPr="00142946">
        <w:rPr>
          <w:b/>
        </w:rPr>
        <w:t xml:space="preserve">Protection Policy </w:t>
      </w:r>
      <w:r w:rsidRPr="00142946">
        <w:rPr>
          <w:i/>
        </w:rPr>
        <w:t>(PC.A.6.3)</w:t>
      </w:r>
    </w:p>
    <w:p w14:paraId="5F6C3D9A" w14:textId="77777777" w:rsidR="00846C0A" w:rsidRPr="00142946" w:rsidRDefault="00846C0A" w:rsidP="00846C0A">
      <w:pPr>
        <w:ind w:left="63" w:firstLine="7"/>
        <w:jc w:val="both"/>
        <w:rPr>
          <w:i/>
        </w:rPr>
      </w:pPr>
    </w:p>
    <w:p w14:paraId="568432BB" w14:textId="77777777" w:rsidR="00846C0A" w:rsidRPr="00142946" w:rsidRDefault="00846C0A" w:rsidP="00846C0A">
      <w:pPr>
        <w:ind w:left="63" w:firstLine="7"/>
        <w:jc w:val="both"/>
      </w:pPr>
      <w:r w:rsidRPr="00142946">
        <w:t>To include details of the protection policy</w:t>
      </w:r>
    </w:p>
    <w:p w14:paraId="289B1E74" w14:textId="77777777" w:rsidR="00846C0A" w:rsidRPr="00142946" w:rsidRDefault="00846C0A" w:rsidP="00846C0A">
      <w:pPr>
        <w:ind w:left="63" w:firstLine="7"/>
        <w:jc w:val="both"/>
        <w:rPr>
          <w:i/>
        </w:rPr>
      </w:pPr>
    </w:p>
    <w:p w14:paraId="61EC1EE8" w14:textId="77777777" w:rsidR="00846C0A" w:rsidRPr="00142946" w:rsidRDefault="00846C0A" w:rsidP="00846C0A">
      <w:pPr>
        <w:ind w:left="63" w:firstLine="7"/>
        <w:jc w:val="both"/>
        <w:rPr>
          <w:b/>
        </w:rPr>
      </w:pPr>
      <w:r w:rsidRPr="00142946">
        <w:rPr>
          <w:b/>
        </w:rPr>
        <w:t>Protection Schedules</w:t>
      </w:r>
      <w:r w:rsidRPr="00142946">
        <w:rPr>
          <w:i/>
        </w:rPr>
        <w:t>(PC.A.6.3)</w:t>
      </w:r>
    </w:p>
    <w:p w14:paraId="3A6A9129" w14:textId="77777777" w:rsidR="00846C0A" w:rsidRPr="00142946" w:rsidRDefault="00846C0A" w:rsidP="00846C0A">
      <w:pPr>
        <w:ind w:left="63" w:firstLine="7"/>
        <w:jc w:val="both"/>
        <w:rPr>
          <w:i/>
        </w:rPr>
      </w:pPr>
    </w:p>
    <w:p w14:paraId="254F946F" w14:textId="77777777" w:rsidR="00846C0A" w:rsidRPr="00142946" w:rsidRDefault="00846C0A" w:rsidP="00846C0A">
      <w:pPr>
        <w:ind w:left="63" w:firstLine="7"/>
        <w:jc w:val="both"/>
      </w:pPr>
      <w:r w:rsidRPr="00142946">
        <w:t>Data schedules for the protection systems associated with each primary plant item including:</w:t>
      </w:r>
    </w:p>
    <w:p w14:paraId="78FE2530" w14:textId="77777777" w:rsidR="00846C0A" w:rsidRPr="00142946" w:rsidRDefault="00846C0A" w:rsidP="00846C0A">
      <w:pPr>
        <w:ind w:left="63" w:firstLine="7"/>
        <w:jc w:val="both"/>
      </w:pPr>
      <w:r w:rsidRPr="00142946">
        <w:t xml:space="preserve">Protection, Intertrip Signalling &amp; operating times </w:t>
      </w:r>
    </w:p>
    <w:p w14:paraId="48E58B7D" w14:textId="77777777" w:rsidR="00846C0A" w:rsidRPr="00142946" w:rsidRDefault="00846C0A" w:rsidP="00846C0A">
      <w:pPr>
        <w:ind w:left="63" w:firstLine="7"/>
        <w:jc w:val="both"/>
      </w:pPr>
      <w:r w:rsidRPr="00142946">
        <w:t>Intertripping and protection unstabilisation initiation</w:t>
      </w:r>
    </w:p>
    <w:p w14:paraId="2925075D" w14:textId="77777777" w:rsidR="00846C0A" w:rsidRPr="00142946" w:rsidRDefault="00846C0A" w:rsidP="00846C0A">
      <w:pPr>
        <w:ind w:left="63" w:firstLine="7"/>
      </w:pPr>
      <w:r w:rsidRPr="00142946">
        <w:t>Synchronising facilities</w:t>
      </w:r>
    </w:p>
    <w:p w14:paraId="0C98432B" w14:textId="77777777" w:rsidR="00846C0A" w:rsidRPr="00142946" w:rsidRDefault="00846C0A" w:rsidP="00846C0A">
      <w:pPr>
        <w:pStyle w:val="Heading1"/>
        <w:ind w:left="63" w:firstLine="7"/>
        <w:rPr>
          <w:b w:val="0"/>
        </w:rPr>
      </w:pPr>
      <w:r w:rsidRPr="00142946">
        <w:rPr>
          <w:b w:val="0"/>
        </w:rPr>
        <w:t>Delayed Auto Reclose sequence schedules</w:t>
      </w:r>
    </w:p>
    <w:p w14:paraId="48558DEE" w14:textId="77777777" w:rsidR="00846C0A" w:rsidRPr="00142946" w:rsidRDefault="00846C0A" w:rsidP="00846C0A">
      <w:pPr>
        <w:ind w:left="63" w:firstLine="7"/>
        <w:jc w:val="both"/>
        <w:rPr>
          <w:i/>
        </w:rPr>
      </w:pPr>
    </w:p>
    <w:p w14:paraId="1532BDFA" w14:textId="77777777" w:rsidR="00846C0A" w:rsidRPr="00142946" w:rsidRDefault="00846C0A" w:rsidP="00846C0A">
      <w:pPr>
        <w:ind w:left="63" w:firstLine="7"/>
        <w:jc w:val="both"/>
        <w:rPr>
          <w:b/>
          <w:u w:val="single"/>
        </w:rPr>
      </w:pPr>
      <w:r w:rsidRPr="00142946">
        <w:rPr>
          <w:b/>
        </w:rPr>
        <w:t xml:space="preserve">Automatic Switching Scheme Schedules </w:t>
      </w:r>
      <w:r w:rsidRPr="00142946">
        <w:rPr>
          <w:i/>
        </w:rPr>
        <w:t>(PC.A.2.2.7)</w:t>
      </w:r>
    </w:p>
    <w:p w14:paraId="56AEE37B" w14:textId="77777777" w:rsidR="00846C0A" w:rsidRPr="00142946" w:rsidRDefault="00846C0A" w:rsidP="00846C0A">
      <w:pPr>
        <w:ind w:left="63" w:firstLine="7"/>
        <w:jc w:val="both"/>
        <w:outlineLvl w:val="0"/>
        <w:rPr>
          <w:b/>
          <w:u w:val="single"/>
        </w:rPr>
      </w:pPr>
    </w:p>
    <w:p w14:paraId="0E59C05A" w14:textId="77777777" w:rsidR="00846C0A" w:rsidRPr="00142946" w:rsidRDefault="00846C0A" w:rsidP="00846C0A">
      <w:pPr>
        <w:ind w:left="63" w:firstLine="7"/>
        <w:jc w:val="both"/>
        <w:outlineLvl w:val="0"/>
      </w:pPr>
      <w:r w:rsidRPr="00142946">
        <w:t>A diagram of  the scheme and an explanation of how the system will operate and what plant will be affected by the scheme’s operation.</w:t>
      </w:r>
    </w:p>
    <w:p w14:paraId="2434E7EE" w14:textId="77777777" w:rsidR="004D0C57" w:rsidRPr="00142946" w:rsidRDefault="00846C0A" w:rsidP="004D0C57">
      <w:pPr>
        <w:jc w:val="center"/>
        <w:rPr>
          <w:b/>
          <w:bCs/>
          <w:sz w:val="24"/>
        </w:rPr>
      </w:pPr>
      <w:r w:rsidRPr="00142946">
        <w:rPr>
          <w:u w:val="single"/>
        </w:rPr>
        <w:t xml:space="preserve">  </w:t>
      </w:r>
      <w:r w:rsidRPr="00142946">
        <w:rPr>
          <w:u w:val="single"/>
        </w:rPr>
        <w:br w:type="page"/>
      </w:r>
      <w:r w:rsidR="004D0C57" w:rsidRPr="00142946">
        <w:rPr>
          <w:b/>
          <w:bCs/>
          <w:sz w:val="24"/>
          <w:szCs w:val="24"/>
        </w:rPr>
        <w:t xml:space="preserve">SCHEDULE 18 - </w:t>
      </w:r>
      <w:r w:rsidR="004D0C57" w:rsidRPr="00142946">
        <w:rPr>
          <w:b/>
          <w:bCs/>
          <w:sz w:val="24"/>
        </w:rPr>
        <w:t>OFFSHORE TRANSMISSION SYSTEM DATA</w:t>
      </w:r>
    </w:p>
    <w:p w14:paraId="1CB267E2" w14:textId="77777777" w:rsidR="004D0C57" w:rsidRPr="00142946" w:rsidRDefault="004D0C57" w:rsidP="004D0C57">
      <w:pPr>
        <w:jc w:val="center"/>
        <w:rPr>
          <w:b/>
        </w:rPr>
      </w:pPr>
      <w:r w:rsidRPr="00142946">
        <w:rPr>
          <w:b/>
        </w:rPr>
        <w:t>PAGE 1</w:t>
      </w:r>
      <w:r w:rsidR="007F5398" w:rsidRPr="00142946">
        <w:rPr>
          <w:b/>
        </w:rPr>
        <w:t>8</w:t>
      </w:r>
      <w:r w:rsidRPr="00142946">
        <w:rPr>
          <w:b/>
        </w:rPr>
        <w:t xml:space="preserve"> </w:t>
      </w:r>
      <w:r w:rsidR="007755ED" w:rsidRPr="00142946">
        <w:rPr>
          <w:b/>
        </w:rPr>
        <w:t>OF 24</w:t>
      </w:r>
    </w:p>
    <w:p w14:paraId="03481B74"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rPr>
          <w:sz w:val="22"/>
          <w:szCs w:val="22"/>
        </w:rPr>
      </w:pPr>
    </w:p>
    <w:p w14:paraId="0051D62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b/>
          <w:u w:val="single"/>
        </w:rPr>
      </w:pPr>
    </w:p>
    <w:p w14:paraId="5E918C0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1527" w:hanging="284"/>
      </w:pPr>
    </w:p>
    <w:p w14:paraId="10B5F508" w14:textId="77777777" w:rsidR="00846C0A" w:rsidRPr="00142946" w:rsidRDefault="00846C0A" w:rsidP="00846C0A">
      <w:pPr>
        <w:pStyle w:val="Title"/>
        <w:rPr>
          <w:rFonts w:cs="Arial"/>
          <w:sz w:val="20"/>
          <w:u w:val="single"/>
        </w:rPr>
      </w:pPr>
      <w:r w:rsidRPr="00142946">
        <w:rPr>
          <w:rFonts w:cs="Arial"/>
          <w:sz w:val="20"/>
          <w:u w:val="single"/>
        </w:rPr>
        <w:t>GENERATOR INTERTRIP SCHEMES</w:t>
      </w:r>
      <w:r w:rsidRPr="00142946">
        <w:rPr>
          <w:rFonts w:cs="Arial"/>
          <w:b w:val="0"/>
          <w:sz w:val="20"/>
        </w:rPr>
        <w:t xml:space="preserve"> </w:t>
      </w:r>
      <w:r w:rsidRPr="00142946">
        <w:rPr>
          <w:b w:val="0"/>
          <w:sz w:val="20"/>
        </w:rPr>
        <w:t xml:space="preserve">(PC.A.2.2.7(b)) </w:t>
      </w:r>
    </w:p>
    <w:p w14:paraId="2F85ED3A" w14:textId="77777777" w:rsidR="00846C0A" w:rsidRPr="00142946" w:rsidRDefault="00846C0A" w:rsidP="00846C0A">
      <w:pPr>
        <w:jc w:val="center"/>
        <w:rPr>
          <w:rFonts w:cs="Arial"/>
        </w:rPr>
      </w:pPr>
    </w:p>
    <w:p w14:paraId="3FEAA230" w14:textId="77777777" w:rsidR="00846C0A" w:rsidRPr="00142946" w:rsidRDefault="00846C0A" w:rsidP="00846C0A">
      <w:pPr>
        <w:pStyle w:val="Heading1"/>
        <w:rPr>
          <w:rFonts w:cs="Arial"/>
          <w:b w:val="0"/>
        </w:rPr>
      </w:pPr>
      <w:r w:rsidRPr="00142946">
        <w:rPr>
          <w:rFonts w:cs="Arial"/>
          <w:b w:val="0"/>
        </w:rPr>
        <w:t>Substation: _______________________________</w:t>
      </w:r>
    </w:p>
    <w:p w14:paraId="275CD64B" w14:textId="77777777" w:rsidR="00846C0A" w:rsidRPr="00142946" w:rsidRDefault="00846C0A" w:rsidP="00846C0A">
      <w:pPr>
        <w:rPr>
          <w:rFonts w:cs="Arial"/>
        </w:rPr>
      </w:pPr>
    </w:p>
    <w:p w14:paraId="2F95C055" w14:textId="77777777" w:rsidR="00846C0A" w:rsidRPr="00142946" w:rsidRDefault="00846C0A" w:rsidP="00846C0A">
      <w:pPr>
        <w:tabs>
          <w:tab w:val="left" w:pos="3402"/>
        </w:tabs>
        <w:rPr>
          <w:rFonts w:cs="Arial"/>
          <w:u w:val="single"/>
        </w:rPr>
      </w:pPr>
      <w:r w:rsidRPr="00142946">
        <w:rPr>
          <w:rFonts w:cs="Arial"/>
          <w:u w:val="single"/>
        </w:rPr>
        <w:t>Details of Generator Intertrip Schemes:</w:t>
      </w:r>
    </w:p>
    <w:p w14:paraId="1F00427D" w14:textId="77777777" w:rsidR="00846C0A" w:rsidRPr="00142946" w:rsidRDefault="00846C0A" w:rsidP="00846C0A">
      <w:pPr>
        <w:tabs>
          <w:tab w:val="left" w:pos="3402"/>
        </w:tabs>
        <w:ind w:left="3402" w:hanging="3402"/>
        <w:rPr>
          <w:rFonts w:cs="Arial"/>
          <w:sz w:val="22"/>
          <w:szCs w:val="22"/>
        </w:rPr>
      </w:pPr>
    </w:p>
    <w:p w14:paraId="6803856E" w14:textId="77777777" w:rsidR="00846C0A" w:rsidRPr="00142946" w:rsidRDefault="00846C0A" w:rsidP="00846C0A">
      <w:pPr>
        <w:tabs>
          <w:tab w:val="left" w:pos="0"/>
        </w:tabs>
        <w:rPr>
          <w:rFonts w:cs="Arial"/>
        </w:rPr>
      </w:pPr>
      <w:r w:rsidRPr="00142946">
        <w:rPr>
          <w:rFonts w:cs="Arial"/>
        </w:rPr>
        <w:t xml:space="preserve">A diagram of the scheme and an explanation of how the system will operate and what plant will be effected by the schemes operation. </w:t>
      </w:r>
    </w:p>
    <w:p w14:paraId="6A22CCDC" w14:textId="77777777" w:rsidR="00846C0A" w:rsidRPr="00142946" w:rsidRDefault="00846C0A" w:rsidP="00846C0A">
      <w:pPr>
        <w:tabs>
          <w:tab w:val="left" w:pos="3402"/>
        </w:tabs>
        <w:ind w:left="3402" w:hanging="3402"/>
        <w:rPr>
          <w:b/>
          <w:sz w:val="22"/>
          <w:szCs w:val="22"/>
        </w:rPr>
      </w:pPr>
    </w:p>
    <w:p w14:paraId="541A1672" w14:textId="77777777" w:rsidR="00846C0A" w:rsidRPr="00142946" w:rsidRDefault="00846C0A" w:rsidP="00846C0A">
      <w:pPr>
        <w:tabs>
          <w:tab w:val="left" w:pos="3402"/>
        </w:tabs>
        <w:ind w:left="3402" w:hanging="3402"/>
        <w:rPr>
          <w:b/>
          <w:sz w:val="22"/>
          <w:szCs w:val="22"/>
        </w:rPr>
      </w:pPr>
    </w:p>
    <w:p w14:paraId="07DBFD4B" w14:textId="77777777" w:rsidR="00846C0A" w:rsidRPr="00142946" w:rsidRDefault="00846C0A" w:rsidP="00846C0A">
      <w:pPr>
        <w:rPr>
          <w:sz w:val="22"/>
        </w:rPr>
      </w:pPr>
    </w:p>
    <w:p w14:paraId="1D90CC9D"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57065683"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2931B143"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726A30BA"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6EDC4428"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132FA4A6"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sz w:val="22"/>
          <w:szCs w:val="22"/>
          <w:u w:val="single"/>
        </w:rPr>
      </w:pPr>
    </w:p>
    <w:p w14:paraId="25CC405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27CDCAE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1CEE1D0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75DD0503"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3B163203"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5D89628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7A967D4E"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7A52217A" w14:textId="77777777" w:rsidR="00846C0A" w:rsidRPr="00142946" w:rsidRDefault="00846C0A" w:rsidP="00846C0A">
      <w:pPr>
        <w:pStyle w:val="Title"/>
        <w:rPr>
          <w:rFonts w:cs="Arial"/>
          <w:sz w:val="20"/>
          <w:u w:val="single"/>
        </w:rPr>
      </w:pPr>
      <w:r w:rsidRPr="00142946">
        <w:rPr>
          <w:rFonts w:cs="Arial"/>
          <w:sz w:val="20"/>
          <w:u w:val="single"/>
        </w:rPr>
        <w:t>DEMAND INTERTRIP SCHEMES</w:t>
      </w:r>
      <w:r w:rsidRPr="00142946">
        <w:rPr>
          <w:rFonts w:cs="Arial"/>
          <w:b w:val="0"/>
          <w:sz w:val="20"/>
        </w:rPr>
        <w:t xml:space="preserve"> </w:t>
      </w:r>
      <w:r w:rsidRPr="00142946">
        <w:rPr>
          <w:b w:val="0"/>
          <w:sz w:val="20"/>
        </w:rPr>
        <w:t>(PC.A.2.2.7(b))</w:t>
      </w:r>
    </w:p>
    <w:p w14:paraId="3BDB472C" w14:textId="77777777" w:rsidR="00846C0A" w:rsidRPr="00142946" w:rsidRDefault="00846C0A" w:rsidP="00846C0A">
      <w:pPr>
        <w:jc w:val="center"/>
        <w:rPr>
          <w:rFonts w:cs="Arial"/>
        </w:rPr>
      </w:pPr>
    </w:p>
    <w:p w14:paraId="66463494" w14:textId="77777777" w:rsidR="00846C0A" w:rsidRPr="00142946" w:rsidRDefault="00846C0A" w:rsidP="00846C0A">
      <w:pPr>
        <w:pStyle w:val="Heading1"/>
        <w:rPr>
          <w:rFonts w:cs="Arial"/>
          <w:b w:val="0"/>
        </w:rPr>
      </w:pPr>
      <w:r w:rsidRPr="00142946">
        <w:rPr>
          <w:rFonts w:cs="Arial"/>
          <w:b w:val="0"/>
        </w:rPr>
        <w:t>Substation:________________________________</w:t>
      </w:r>
    </w:p>
    <w:p w14:paraId="2E5C0A8D" w14:textId="77777777" w:rsidR="00846C0A" w:rsidRPr="00142946" w:rsidRDefault="00846C0A" w:rsidP="00846C0A">
      <w:pPr>
        <w:rPr>
          <w:rFonts w:cs="Arial"/>
        </w:rPr>
      </w:pPr>
    </w:p>
    <w:p w14:paraId="1C0D9592" w14:textId="77777777" w:rsidR="00846C0A" w:rsidRPr="00142946" w:rsidRDefault="00846C0A" w:rsidP="00846C0A">
      <w:pPr>
        <w:tabs>
          <w:tab w:val="left" w:pos="3402"/>
        </w:tabs>
        <w:rPr>
          <w:rFonts w:cs="Arial"/>
          <w:u w:val="single"/>
        </w:rPr>
      </w:pPr>
      <w:r w:rsidRPr="00142946">
        <w:rPr>
          <w:rFonts w:cs="Arial"/>
          <w:u w:val="single"/>
        </w:rPr>
        <w:t>Details of Demand Intertrip Schemes:</w:t>
      </w:r>
    </w:p>
    <w:p w14:paraId="502FCD6B" w14:textId="77777777" w:rsidR="00846C0A" w:rsidRPr="00142946" w:rsidRDefault="00846C0A" w:rsidP="00846C0A">
      <w:pPr>
        <w:tabs>
          <w:tab w:val="left" w:pos="3402"/>
        </w:tabs>
        <w:ind w:left="3402" w:hanging="3402"/>
        <w:rPr>
          <w:rFonts w:cs="Arial"/>
          <w:b/>
        </w:rPr>
      </w:pPr>
    </w:p>
    <w:p w14:paraId="54E8515E" w14:textId="77777777" w:rsidR="00846C0A" w:rsidRPr="00142946" w:rsidRDefault="00846C0A" w:rsidP="00846C0A">
      <w:pPr>
        <w:pStyle w:val="Title"/>
        <w:rPr>
          <w:b w:val="0"/>
          <w:szCs w:val="22"/>
        </w:rPr>
      </w:pPr>
      <w:r w:rsidRPr="00142946">
        <w:rPr>
          <w:rFonts w:cs="Arial"/>
          <w:b w:val="0"/>
          <w:sz w:val="20"/>
        </w:rPr>
        <w:t>A diagram of the scheme and an explanation of how the system will operate and what plant will be effected by the schemes operation</w:t>
      </w:r>
    </w:p>
    <w:p w14:paraId="6F8678A2" w14:textId="77777777" w:rsidR="00846C0A" w:rsidRPr="00142946" w:rsidRDefault="00846C0A" w:rsidP="00846C0A">
      <w:pPr>
        <w:pStyle w:val="Title"/>
        <w:rPr>
          <w:b w:val="0"/>
          <w:szCs w:val="22"/>
        </w:rPr>
      </w:pPr>
    </w:p>
    <w:p w14:paraId="14CED7DD" w14:textId="77777777" w:rsidR="004D0C57" w:rsidRPr="00142946" w:rsidRDefault="00846C0A" w:rsidP="004D0C57">
      <w:pPr>
        <w:jc w:val="center"/>
        <w:rPr>
          <w:b/>
          <w:bCs/>
          <w:sz w:val="24"/>
        </w:rPr>
      </w:pPr>
      <w:r w:rsidRPr="00142946">
        <w:rPr>
          <w:sz w:val="22"/>
          <w:szCs w:val="22"/>
          <w:u w:val="single"/>
        </w:rPr>
        <w:br w:type="page"/>
      </w:r>
      <w:r w:rsidR="004D0C57" w:rsidRPr="00142946">
        <w:rPr>
          <w:b/>
          <w:bCs/>
          <w:sz w:val="24"/>
          <w:szCs w:val="24"/>
        </w:rPr>
        <w:t xml:space="preserve">SCHEDULE 18 - </w:t>
      </w:r>
      <w:r w:rsidR="004D0C57" w:rsidRPr="00142946">
        <w:rPr>
          <w:b/>
          <w:bCs/>
          <w:sz w:val="24"/>
        </w:rPr>
        <w:t>OFFSHORE TRANSMISSION SYSTEM DATA</w:t>
      </w:r>
    </w:p>
    <w:p w14:paraId="5E3BFA3F" w14:textId="77777777" w:rsidR="004D0C57" w:rsidRPr="00142946" w:rsidRDefault="004D0C57" w:rsidP="004D0C57">
      <w:pPr>
        <w:jc w:val="center"/>
        <w:rPr>
          <w:b/>
        </w:rPr>
      </w:pPr>
      <w:r w:rsidRPr="00142946">
        <w:rPr>
          <w:b/>
        </w:rPr>
        <w:t>PAGE 1</w:t>
      </w:r>
      <w:r w:rsidR="007F5398" w:rsidRPr="00142946">
        <w:rPr>
          <w:b/>
        </w:rPr>
        <w:t>9</w:t>
      </w:r>
      <w:r w:rsidRPr="00142946">
        <w:rPr>
          <w:b/>
        </w:rPr>
        <w:t xml:space="preserve"> </w:t>
      </w:r>
      <w:r w:rsidR="007755ED" w:rsidRPr="00142946">
        <w:rPr>
          <w:b/>
        </w:rPr>
        <w:t>OF 24</w:t>
      </w:r>
    </w:p>
    <w:p w14:paraId="3DFC2F3C"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rPr>
          <w:sz w:val="22"/>
          <w:szCs w:val="22"/>
        </w:rPr>
      </w:pPr>
    </w:p>
    <w:p w14:paraId="0EACDD4D" w14:textId="7635F1B3" w:rsidR="00846C0A" w:rsidRPr="00142946" w:rsidRDefault="00846C0A" w:rsidP="00846C0A">
      <w:pPr>
        <w:tabs>
          <w:tab w:val="left" w:pos="142"/>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firstLine="79"/>
        <w:jc w:val="both"/>
        <w:rPr>
          <w:i/>
        </w:rPr>
      </w:pPr>
      <w:r w:rsidRPr="00142946">
        <w:rPr>
          <w:i/>
        </w:rPr>
        <w:t>Specific Operating Requirements (CC.5.2.1</w:t>
      </w:r>
      <w:r w:rsidR="00CE0BA7" w:rsidRPr="00142946">
        <w:rPr>
          <w:i/>
        </w:rPr>
        <w:t xml:space="preserve"> or ECC.5.2.1</w:t>
      </w:r>
      <w:r w:rsidRPr="00142946">
        <w:rPr>
          <w:i/>
        </w:rPr>
        <w:t>)</w:t>
      </w:r>
    </w:p>
    <w:p w14:paraId="18B297E9" w14:textId="77777777" w:rsidR="00846C0A" w:rsidRPr="00142946" w:rsidRDefault="00846C0A" w:rsidP="00846C0A">
      <w:pPr>
        <w:pStyle w:val="Title"/>
        <w:jc w:val="left"/>
        <w:rPr>
          <w:rFonts w:cs="Arial"/>
          <w:b w:val="0"/>
          <w:sz w:val="20"/>
        </w:rPr>
      </w:pPr>
    </w:p>
    <w:p w14:paraId="167A7D52" w14:textId="77777777" w:rsidR="00846C0A" w:rsidRPr="00142946" w:rsidRDefault="00846C0A" w:rsidP="00846C0A">
      <w:pPr>
        <w:pStyle w:val="Title"/>
        <w:rPr>
          <w:rFonts w:cs="Arial"/>
          <w:sz w:val="20"/>
        </w:rPr>
      </w:pPr>
      <w:r w:rsidRPr="00142946">
        <w:rPr>
          <w:rFonts w:cs="Arial"/>
          <w:b w:val="0"/>
          <w:sz w:val="20"/>
        </w:rPr>
        <w:t>SUBSTATION OPERATIONAL GUIDE</w:t>
      </w:r>
    </w:p>
    <w:p w14:paraId="742664B0" w14:textId="77777777" w:rsidR="00846C0A" w:rsidRPr="00142946" w:rsidRDefault="00846C0A" w:rsidP="00846C0A">
      <w:pPr>
        <w:jc w:val="center"/>
        <w:rPr>
          <w:rFonts w:cs="Arial"/>
        </w:rPr>
      </w:pPr>
    </w:p>
    <w:p w14:paraId="7FF1B316" w14:textId="77777777" w:rsidR="00846C0A" w:rsidRPr="00142946" w:rsidRDefault="00846C0A" w:rsidP="00846C0A">
      <w:pPr>
        <w:pStyle w:val="Heading1"/>
        <w:jc w:val="center"/>
        <w:rPr>
          <w:rFonts w:cs="Arial"/>
        </w:rPr>
      </w:pPr>
      <w:r w:rsidRPr="00142946">
        <w:rPr>
          <w:rFonts w:cs="Arial"/>
        </w:rPr>
        <w:t>Substation: __________________________</w:t>
      </w:r>
    </w:p>
    <w:p w14:paraId="76705CA2" w14:textId="77777777" w:rsidR="00846C0A" w:rsidRPr="00142946" w:rsidRDefault="00846C0A" w:rsidP="00846C0A">
      <w:pPr>
        <w:rPr>
          <w:rFonts w:cs="Arial"/>
          <w:b/>
        </w:rPr>
      </w:pPr>
    </w:p>
    <w:p w14:paraId="4F9EA69D" w14:textId="77777777" w:rsidR="00846C0A" w:rsidRPr="00142946" w:rsidRDefault="00846C0A" w:rsidP="00846C0A">
      <w:pPr>
        <w:rPr>
          <w:rFonts w:cs="Arial"/>
          <w:b/>
        </w:rPr>
      </w:pPr>
      <w:r w:rsidRPr="00142946">
        <w:rPr>
          <w:rFonts w:cs="Arial"/>
          <w:b/>
        </w:rPr>
        <w:t>Location Details:</w:t>
      </w:r>
    </w:p>
    <w:p w14:paraId="146AC74E" w14:textId="77777777" w:rsidR="00846C0A" w:rsidRPr="00142946" w:rsidRDefault="00846C0A" w:rsidP="00846C0A">
      <w:pPr>
        <w:rPr>
          <w:rFonts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93"/>
        <w:gridCol w:w="3798"/>
        <w:gridCol w:w="2839"/>
      </w:tblGrid>
      <w:tr w:rsidR="00846C0A" w:rsidRPr="00142946" w14:paraId="749B75DD" w14:textId="77777777" w:rsidTr="0015643A">
        <w:trPr>
          <w:trHeight w:val="268"/>
        </w:trPr>
        <w:tc>
          <w:tcPr>
            <w:tcW w:w="2996" w:type="dxa"/>
          </w:tcPr>
          <w:p w14:paraId="5F6CAEE3" w14:textId="77777777" w:rsidR="00846C0A" w:rsidRPr="00142946" w:rsidRDefault="00846C0A" w:rsidP="00846C0A">
            <w:pPr>
              <w:tabs>
                <w:tab w:val="left" w:pos="-1440"/>
              </w:tabs>
              <w:jc w:val="center"/>
              <w:rPr>
                <w:rFonts w:cs="Arial"/>
                <w:b/>
              </w:rPr>
            </w:pPr>
            <w:r w:rsidRPr="00142946">
              <w:rPr>
                <w:rFonts w:cs="Arial"/>
                <w:b/>
              </w:rPr>
              <w:t>Postal Address:</w:t>
            </w:r>
          </w:p>
        </w:tc>
        <w:tc>
          <w:tcPr>
            <w:tcW w:w="3801" w:type="dxa"/>
          </w:tcPr>
          <w:p w14:paraId="677E131A" w14:textId="77777777" w:rsidR="00846C0A" w:rsidRPr="00142946" w:rsidRDefault="00846C0A" w:rsidP="00846C0A">
            <w:pPr>
              <w:tabs>
                <w:tab w:val="left" w:pos="-1440"/>
              </w:tabs>
              <w:jc w:val="center"/>
              <w:rPr>
                <w:rFonts w:cs="Arial"/>
                <w:b/>
              </w:rPr>
            </w:pPr>
            <w:r w:rsidRPr="00142946">
              <w:rPr>
                <w:rFonts w:cs="Arial"/>
                <w:b/>
              </w:rPr>
              <w:t>Telephone Nos.</w:t>
            </w:r>
          </w:p>
        </w:tc>
        <w:tc>
          <w:tcPr>
            <w:tcW w:w="2842" w:type="dxa"/>
          </w:tcPr>
          <w:p w14:paraId="6AAFC813" w14:textId="77777777" w:rsidR="00846C0A" w:rsidRPr="00142946" w:rsidRDefault="00846C0A" w:rsidP="00846C0A">
            <w:pPr>
              <w:tabs>
                <w:tab w:val="left" w:pos="-1440"/>
              </w:tabs>
              <w:jc w:val="center"/>
              <w:rPr>
                <w:rFonts w:cs="Arial"/>
                <w:b/>
              </w:rPr>
            </w:pPr>
            <w:r w:rsidRPr="00142946">
              <w:rPr>
                <w:rFonts w:cs="Arial"/>
                <w:b/>
              </w:rPr>
              <w:t>Map Ref.</w:t>
            </w:r>
          </w:p>
        </w:tc>
      </w:tr>
      <w:tr w:rsidR="00846C0A" w:rsidRPr="00142946" w14:paraId="66FBC777" w14:textId="77777777" w:rsidTr="0015643A">
        <w:trPr>
          <w:trHeight w:val="1004"/>
        </w:trPr>
        <w:tc>
          <w:tcPr>
            <w:tcW w:w="2996" w:type="dxa"/>
          </w:tcPr>
          <w:p w14:paraId="0B058DE2" w14:textId="77777777" w:rsidR="00846C0A" w:rsidRPr="00142946" w:rsidRDefault="00846C0A" w:rsidP="00846C0A">
            <w:pPr>
              <w:tabs>
                <w:tab w:val="left" w:pos="-1440"/>
              </w:tabs>
              <w:rPr>
                <w:rFonts w:cs="Arial"/>
              </w:rPr>
            </w:pPr>
          </w:p>
          <w:p w14:paraId="6F20CE79" w14:textId="77777777" w:rsidR="00846C0A" w:rsidRPr="00142946" w:rsidRDefault="00846C0A" w:rsidP="00846C0A">
            <w:pPr>
              <w:tabs>
                <w:tab w:val="left" w:pos="-1440"/>
              </w:tabs>
              <w:rPr>
                <w:rFonts w:cs="Arial"/>
              </w:rPr>
            </w:pPr>
          </w:p>
          <w:p w14:paraId="589DDAB6" w14:textId="77777777" w:rsidR="00846C0A" w:rsidRPr="00142946" w:rsidRDefault="00846C0A" w:rsidP="00846C0A">
            <w:pPr>
              <w:tabs>
                <w:tab w:val="left" w:pos="-1440"/>
              </w:tabs>
              <w:rPr>
                <w:rFonts w:cs="Arial"/>
              </w:rPr>
            </w:pPr>
          </w:p>
          <w:p w14:paraId="3ADC618B" w14:textId="77777777" w:rsidR="00846C0A" w:rsidRPr="00142946" w:rsidRDefault="00846C0A" w:rsidP="00846C0A">
            <w:pPr>
              <w:tabs>
                <w:tab w:val="left" w:pos="-1440"/>
              </w:tabs>
              <w:rPr>
                <w:rFonts w:cs="Arial"/>
              </w:rPr>
            </w:pPr>
          </w:p>
        </w:tc>
        <w:tc>
          <w:tcPr>
            <w:tcW w:w="3801" w:type="dxa"/>
          </w:tcPr>
          <w:p w14:paraId="3396DAC7" w14:textId="77777777" w:rsidR="00846C0A" w:rsidRPr="00142946" w:rsidRDefault="00846C0A" w:rsidP="00846C0A">
            <w:pPr>
              <w:rPr>
                <w:rFonts w:cs="Arial"/>
              </w:rPr>
            </w:pPr>
          </w:p>
          <w:p w14:paraId="3D53D07F" w14:textId="77777777" w:rsidR="00846C0A" w:rsidRPr="00142946" w:rsidRDefault="00846C0A" w:rsidP="00846C0A">
            <w:pPr>
              <w:tabs>
                <w:tab w:val="left" w:pos="-1440"/>
              </w:tabs>
              <w:rPr>
                <w:rFonts w:cs="Arial"/>
              </w:rPr>
            </w:pPr>
          </w:p>
        </w:tc>
        <w:tc>
          <w:tcPr>
            <w:tcW w:w="2842" w:type="dxa"/>
          </w:tcPr>
          <w:p w14:paraId="5372678F" w14:textId="77777777" w:rsidR="00846C0A" w:rsidRPr="00142946" w:rsidRDefault="00846C0A" w:rsidP="00846C0A">
            <w:pPr>
              <w:tabs>
                <w:tab w:val="left" w:pos="-1440"/>
              </w:tabs>
              <w:rPr>
                <w:rFonts w:cs="Arial"/>
              </w:rPr>
            </w:pPr>
          </w:p>
        </w:tc>
      </w:tr>
      <w:tr w:rsidR="00846C0A" w:rsidRPr="00142946" w14:paraId="3F13394C" w14:textId="77777777" w:rsidTr="0015643A">
        <w:tc>
          <w:tcPr>
            <w:tcW w:w="9639" w:type="dxa"/>
            <w:gridSpan w:val="3"/>
          </w:tcPr>
          <w:p w14:paraId="64201D5C" w14:textId="2086C33B" w:rsidR="00846C0A" w:rsidRPr="00142946" w:rsidRDefault="0099738A" w:rsidP="00846C0A">
            <w:pPr>
              <w:tabs>
                <w:tab w:val="left" w:pos="4253"/>
              </w:tabs>
              <w:rPr>
                <w:rFonts w:cs="Arial"/>
                <w:b/>
              </w:rPr>
            </w:pPr>
            <w:r w:rsidRPr="00142946">
              <w:rPr>
                <w:rFonts w:cs="Arial"/>
                <w:b/>
              </w:rPr>
              <w:t>Transmission</w:t>
            </w:r>
            <w:r w:rsidR="00846C0A" w:rsidRPr="00142946">
              <w:rPr>
                <w:rFonts w:cs="Arial"/>
                <w:b/>
              </w:rPr>
              <w:t xml:space="preserve"> Interface</w:t>
            </w:r>
          </w:p>
        </w:tc>
      </w:tr>
      <w:tr w:rsidR="00846C0A" w:rsidRPr="00142946" w14:paraId="739265A9" w14:textId="77777777" w:rsidTr="0015643A">
        <w:tc>
          <w:tcPr>
            <w:tcW w:w="9639" w:type="dxa"/>
            <w:gridSpan w:val="3"/>
          </w:tcPr>
          <w:p w14:paraId="5F8A0182" w14:textId="77777777" w:rsidR="00846C0A" w:rsidRPr="00142946" w:rsidRDefault="00846C0A" w:rsidP="00846C0A">
            <w:pPr>
              <w:tabs>
                <w:tab w:val="left" w:pos="4253"/>
              </w:tabs>
              <w:rPr>
                <w:rFonts w:cs="Arial"/>
              </w:rPr>
            </w:pPr>
          </w:p>
          <w:p w14:paraId="4C68BD74" w14:textId="77777777" w:rsidR="00846C0A" w:rsidRPr="00142946" w:rsidRDefault="00846C0A" w:rsidP="00846C0A">
            <w:pPr>
              <w:tabs>
                <w:tab w:val="left" w:pos="4253"/>
              </w:tabs>
              <w:rPr>
                <w:rFonts w:cs="Arial"/>
              </w:rPr>
            </w:pPr>
          </w:p>
          <w:p w14:paraId="6938F430" w14:textId="77777777" w:rsidR="00846C0A" w:rsidRPr="00142946" w:rsidRDefault="00846C0A" w:rsidP="00846C0A">
            <w:pPr>
              <w:tabs>
                <w:tab w:val="left" w:pos="4253"/>
              </w:tabs>
              <w:rPr>
                <w:rFonts w:cs="Arial"/>
              </w:rPr>
            </w:pPr>
          </w:p>
          <w:p w14:paraId="48FCC89A" w14:textId="77777777" w:rsidR="00846C0A" w:rsidRPr="00142946" w:rsidRDefault="00846C0A" w:rsidP="00846C0A">
            <w:pPr>
              <w:tabs>
                <w:tab w:val="left" w:pos="4253"/>
              </w:tabs>
              <w:rPr>
                <w:rFonts w:cs="Arial"/>
              </w:rPr>
            </w:pPr>
          </w:p>
          <w:p w14:paraId="24A89CC1" w14:textId="77777777" w:rsidR="00846C0A" w:rsidRPr="00142946" w:rsidRDefault="00846C0A" w:rsidP="00846C0A">
            <w:pPr>
              <w:tabs>
                <w:tab w:val="left" w:pos="4253"/>
              </w:tabs>
              <w:rPr>
                <w:rFonts w:cs="Arial"/>
              </w:rPr>
            </w:pPr>
          </w:p>
        </w:tc>
      </w:tr>
      <w:tr w:rsidR="00846C0A" w:rsidRPr="00142946" w14:paraId="55E15388" w14:textId="77777777" w:rsidTr="0015643A">
        <w:tc>
          <w:tcPr>
            <w:tcW w:w="9639" w:type="dxa"/>
            <w:gridSpan w:val="3"/>
          </w:tcPr>
          <w:p w14:paraId="52530485" w14:textId="77777777" w:rsidR="00846C0A" w:rsidRPr="00142946" w:rsidRDefault="00846C0A" w:rsidP="00846C0A">
            <w:pPr>
              <w:tabs>
                <w:tab w:val="left" w:pos="4253"/>
              </w:tabs>
              <w:rPr>
                <w:rFonts w:cs="Arial"/>
              </w:rPr>
            </w:pPr>
            <w:r w:rsidRPr="00142946">
              <w:rPr>
                <w:rFonts w:cs="Arial"/>
                <w:b/>
              </w:rPr>
              <w:t>Generator Interface</w:t>
            </w:r>
          </w:p>
        </w:tc>
      </w:tr>
      <w:tr w:rsidR="00846C0A" w:rsidRPr="00142946" w14:paraId="0EDF90EC" w14:textId="77777777" w:rsidTr="0015643A">
        <w:tc>
          <w:tcPr>
            <w:tcW w:w="9639" w:type="dxa"/>
            <w:gridSpan w:val="3"/>
          </w:tcPr>
          <w:p w14:paraId="404E73DB" w14:textId="77777777" w:rsidR="00846C0A" w:rsidRPr="00142946" w:rsidRDefault="00846C0A" w:rsidP="00846C0A">
            <w:pPr>
              <w:tabs>
                <w:tab w:val="left" w:pos="4253"/>
              </w:tabs>
              <w:rPr>
                <w:rFonts w:cs="Arial"/>
              </w:rPr>
            </w:pPr>
          </w:p>
          <w:p w14:paraId="1CBF5E2B" w14:textId="77777777" w:rsidR="00846C0A" w:rsidRPr="00142946" w:rsidRDefault="00846C0A" w:rsidP="00846C0A">
            <w:pPr>
              <w:tabs>
                <w:tab w:val="left" w:pos="4253"/>
              </w:tabs>
              <w:rPr>
                <w:rFonts w:cs="Arial"/>
              </w:rPr>
            </w:pPr>
          </w:p>
          <w:p w14:paraId="748C67A4" w14:textId="77777777" w:rsidR="00846C0A" w:rsidRPr="00142946" w:rsidRDefault="00846C0A" w:rsidP="00846C0A">
            <w:pPr>
              <w:tabs>
                <w:tab w:val="left" w:pos="4253"/>
              </w:tabs>
              <w:rPr>
                <w:rFonts w:cs="Arial"/>
              </w:rPr>
            </w:pPr>
          </w:p>
          <w:p w14:paraId="4970FE7B" w14:textId="77777777" w:rsidR="00846C0A" w:rsidRPr="00142946" w:rsidRDefault="00846C0A" w:rsidP="00846C0A">
            <w:pPr>
              <w:tabs>
                <w:tab w:val="left" w:pos="4253"/>
              </w:tabs>
              <w:rPr>
                <w:rFonts w:cs="Arial"/>
              </w:rPr>
            </w:pPr>
          </w:p>
        </w:tc>
      </w:tr>
    </w:tbl>
    <w:p w14:paraId="31C77837" w14:textId="77777777" w:rsidR="00846C0A" w:rsidRPr="00142946" w:rsidRDefault="00846C0A" w:rsidP="00846C0A">
      <w:pPr>
        <w:tabs>
          <w:tab w:val="left" w:pos="3402"/>
        </w:tabs>
        <w:ind w:left="360"/>
        <w:rPr>
          <w:rFonts w:cs="Arial"/>
          <w:b/>
        </w:rPr>
      </w:pPr>
    </w:p>
    <w:p w14:paraId="4C5B9E96" w14:textId="77777777" w:rsidR="00846C0A" w:rsidRPr="00142946" w:rsidRDefault="00846C0A" w:rsidP="00846C0A">
      <w:pPr>
        <w:numPr>
          <w:ilvl w:val="0"/>
          <w:numId w:val="11"/>
        </w:numPr>
        <w:tabs>
          <w:tab w:val="left" w:pos="3402"/>
        </w:tabs>
        <w:rPr>
          <w:rFonts w:cs="Arial"/>
          <w:b/>
        </w:rPr>
      </w:pPr>
      <w:r w:rsidRPr="00142946">
        <w:rPr>
          <w:rFonts w:cs="Arial"/>
          <w:b/>
        </w:rPr>
        <w:t>Substation Type:</w:t>
      </w:r>
    </w:p>
    <w:p w14:paraId="71DFBAB4" w14:textId="77777777" w:rsidR="00846C0A" w:rsidRPr="00142946" w:rsidRDefault="00846C0A" w:rsidP="00846C0A">
      <w:pPr>
        <w:tabs>
          <w:tab w:val="left" w:pos="3402"/>
        </w:tabs>
        <w:ind w:left="3402" w:hanging="3402"/>
        <w:rPr>
          <w:rFonts w:cs="Arial"/>
          <w:b/>
        </w:rPr>
      </w:pPr>
    </w:p>
    <w:p w14:paraId="2F0A7FE8" w14:textId="77777777" w:rsidR="00846C0A" w:rsidRPr="00142946" w:rsidRDefault="00846C0A" w:rsidP="00846C0A">
      <w:pPr>
        <w:tabs>
          <w:tab w:val="left" w:pos="3402"/>
        </w:tabs>
        <w:ind w:left="3402" w:hanging="3402"/>
        <w:rPr>
          <w:rFonts w:cs="Arial"/>
          <w:b/>
        </w:rPr>
      </w:pPr>
    </w:p>
    <w:p w14:paraId="40D9AC24" w14:textId="77777777" w:rsidR="00846C0A" w:rsidRPr="00142946" w:rsidRDefault="00846C0A" w:rsidP="00846C0A">
      <w:pPr>
        <w:tabs>
          <w:tab w:val="left" w:pos="4253"/>
        </w:tabs>
        <w:ind w:left="3600" w:hanging="3600"/>
        <w:rPr>
          <w:rFonts w:cs="Arial"/>
          <w:b/>
        </w:rPr>
      </w:pPr>
    </w:p>
    <w:p w14:paraId="79ADB824" w14:textId="1529694C" w:rsidR="00846C0A" w:rsidRPr="00142946" w:rsidRDefault="00846C0A" w:rsidP="00846C0A">
      <w:pPr>
        <w:numPr>
          <w:ilvl w:val="0"/>
          <w:numId w:val="11"/>
        </w:numPr>
        <w:tabs>
          <w:tab w:val="left" w:pos="3402"/>
        </w:tabs>
        <w:rPr>
          <w:rFonts w:cs="Arial"/>
          <w:b/>
        </w:rPr>
      </w:pPr>
      <w:r w:rsidRPr="00142946">
        <w:rPr>
          <w:rFonts w:cs="Arial"/>
          <w:b/>
        </w:rPr>
        <w:t xml:space="preserve">Voltage Control: </w:t>
      </w:r>
      <w:r w:rsidRPr="00142946">
        <w:rPr>
          <w:rFonts w:cs="Arial"/>
          <w:i/>
        </w:rPr>
        <w:t xml:space="preserve">(short description of voltage control system. To include mention of modes </w:t>
      </w:r>
      <w:r w:rsidR="00462B2C" w:rsidRPr="00142946">
        <w:rPr>
          <w:rFonts w:cs="Arial"/>
          <w:i/>
        </w:rPr>
        <w:t>i.e.</w:t>
      </w:r>
      <w:r w:rsidRPr="00142946">
        <w:rPr>
          <w:rFonts w:cs="Arial"/>
          <w:i/>
        </w:rPr>
        <w:t xml:space="preserve"> Voltage, manual etc. Plus control step increments </w:t>
      </w:r>
      <w:r w:rsidR="00462B2C" w:rsidRPr="00142946">
        <w:rPr>
          <w:rFonts w:cs="Arial"/>
          <w:i/>
        </w:rPr>
        <w:t>i.e.</w:t>
      </w:r>
      <w:r w:rsidRPr="00142946">
        <w:rPr>
          <w:rFonts w:cs="Arial"/>
          <w:i/>
        </w:rPr>
        <w:t xml:space="preserve"> 0.5%</w:t>
      </w:r>
      <w:r w:rsidR="00667AA0" w:rsidRPr="00142946">
        <w:rPr>
          <w:rFonts w:cs="Arial"/>
          <w:i/>
        </w:rPr>
        <w:t xml:space="preserve"> or</w:t>
      </w:r>
      <w:r w:rsidR="00434F99" w:rsidRPr="00142946">
        <w:rPr>
          <w:rFonts w:cs="Arial"/>
          <w:i/>
        </w:rPr>
        <w:t xml:space="preserve"> </w:t>
      </w:r>
      <w:r w:rsidRPr="00142946">
        <w:rPr>
          <w:rFonts w:cs="Arial"/>
          <w:i/>
        </w:rPr>
        <w:t>0.33kV)</w:t>
      </w:r>
      <w:r w:rsidRPr="00142946">
        <w:rPr>
          <w:rFonts w:cs="Arial"/>
          <w:b/>
        </w:rPr>
        <w:tab/>
      </w:r>
    </w:p>
    <w:p w14:paraId="187E3FD5" w14:textId="77777777" w:rsidR="00846C0A" w:rsidRPr="00142946" w:rsidRDefault="00846C0A" w:rsidP="00846C0A">
      <w:pPr>
        <w:tabs>
          <w:tab w:val="left" w:pos="3402"/>
        </w:tabs>
        <w:ind w:left="3402" w:hanging="3402"/>
        <w:rPr>
          <w:rFonts w:cs="Arial"/>
          <w:b/>
        </w:rPr>
      </w:pPr>
    </w:p>
    <w:p w14:paraId="3E638082" w14:textId="77777777" w:rsidR="00846C0A" w:rsidRPr="00142946" w:rsidRDefault="00846C0A" w:rsidP="00846C0A">
      <w:pPr>
        <w:tabs>
          <w:tab w:val="left" w:pos="4253"/>
        </w:tabs>
        <w:ind w:left="3600" w:hanging="3600"/>
        <w:rPr>
          <w:rFonts w:cs="Arial"/>
          <w:b/>
        </w:rPr>
      </w:pPr>
    </w:p>
    <w:p w14:paraId="0A45C290" w14:textId="77777777" w:rsidR="00846C0A" w:rsidRPr="00142946" w:rsidRDefault="00846C0A" w:rsidP="00846C0A">
      <w:pPr>
        <w:tabs>
          <w:tab w:val="left" w:pos="4253"/>
        </w:tabs>
        <w:ind w:left="3600" w:hanging="3600"/>
        <w:rPr>
          <w:rFonts w:cs="Arial"/>
          <w:b/>
        </w:rPr>
      </w:pPr>
    </w:p>
    <w:p w14:paraId="3145BECB" w14:textId="77777777" w:rsidR="00846C0A" w:rsidRPr="00142946" w:rsidRDefault="00846C0A" w:rsidP="00846C0A">
      <w:pPr>
        <w:numPr>
          <w:ilvl w:val="0"/>
          <w:numId w:val="11"/>
        </w:numPr>
        <w:tabs>
          <w:tab w:val="left" w:pos="4253"/>
        </w:tabs>
        <w:rPr>
          <w:rFonts w:cs="Arial"/>
          <w:b/>
        </w:rPr>
      </w:pPr>
      <w:r w:rsidRPr="00142946">
        <w:rPr>
          <w:rFonts w:cs="Arial"/>
          <w:b/>
        </w:rPr>
        <w:t xml:space="preserve">Energisation Switching Information: </w:t>
      </w:r>
      <w:r w:rsidRPr="00142946">
        <w:rPr>
          <w:rFonts w:cs="Arial"/>
          <w:i/>
        </w:rPr>
        <w:t>(The standard energisation switching process from dead.)</w:t>
      </w:r>
    </w:p>
    <w:p w14:paraId="5BB5393A" w14:textId="77777777" w:rsidR="00846C0A" w:rsidRPr="00142946" w:rsidRDefault="00846C0A" w:rsidP="00846C0A">
      <w:pPr>
        <w:tabs>
          <w:tab w:val="left" w:pos="4253"/>
        </w:tabs>
        <w:ind w:left="360"/>
        <w:rPr>
          <w:rFonts w:cs="Arial"/>
          <w:b/>
        </w:rPr>
      </w:pPr>
    </w:p>
    <w:p w14:paraId="52614AD9" w14:textId="77777777" w:rsidR="00846C0A" w:rsidRPr="00142946" w:rsidRDefault="00846C0A" w:rsidP="00846C0A">
      <w:pPr>
        <w:tabs>
          <w:tab w:val="left" w:pos="4253"/>
        </w:tabs>
        <w:ind w:left="360"/>
        <w:rPr>
          <w:rFonts w:cs="Arial"/>
          <w:b/>
        </w:rPr>
      </w:pPr>
    </w:p>
    <w:p w14:paraId="79814C6E" w14:textId="77777777" w:rsidR="00846C0A" w:rsidRPr="00142946" w:rsidRDefault="00846C0A" w:rsidP="00846C0A">
      <w:pPr>
        <w:tabs>
          <w:tab w:val="left" w:pos="4253"/>
        </w:tabs>
        <w:ind w:left="360"/>
        <w:rPr>
          <w:rFonts w:cs="Arial"/>
          <w:b/>
        </w:rPr>
      </w:pPr>
    </w:p>
    <w:p w14:paraId="705E23D9" w14:textId="77777777" w:rsidR="00846C0A" w:rsidRPr="00142946" w:rsidRDefault="00846C0A" w:rsidP="00846C0A">
      <w:pPr>
        <w:numPr>
          <w:ilvl w:val="0"/>
          <w:numId w:val="11"/>
        </w:numPr>
        <w:tabs>
          <w:tab w:val="left" w:pos="4253"/>
        </w:tabs>
        <w:rPr>
          <w:rFonts w:cs="Arial"/>
          <w:b/>
        </w:rPr>
      </w:pPr>
      <w:r w:rsidRPr="00142946">
        <w:rPr>
          <w:rFonts w:cs="Arial"/>
          <w:b/>
        </w:rPr>
        <w:t>Intertrip Systems:</w:t>
      </w:r>
    </w:p>
    <w:p w14:paraId="669240D4" w14:textId="77777777" w:rsidR="00846C0A" w:rsidRPr="00142946" w:rsidRDefault="00846C0A" w:rsidP="00846C0A">
      <w:pPr>
        <w:tabs>
          <w:tab w:val="left" w:pos="4253"/>
        </w:tabs>
        <w:rPr>
          <w:rFonts w:cs="Arial"/>
          <w:b/>
        </w:rPr>
      </w:pPr>
    </w:p>
    <w:p w14:paraId="13CDEEBE" w14:textId="77777777" w:rsidR="00846C0A" w:rsidRPr="00142946" w:rsidRDefault="00846C0A" w:rsidP="00846C0A">
      <w:pPr>
        <w:tabs>
          <w:tab w:val="left" w:pos="4253"/>
        </w:tabs>
        <w:rPr>
          <w:rFonts w:cs="Arial"/>
          <w:b/>
        </w:rPr>
      </w:pPr>
    </w:p>
    <w:p w14:paraId="5E4CADD0" w14:textId="77777777" w:rsidR="00846C0A" w:rsidRPr="00142946" w:rsidRDefault="00846C0A" w:rsidP="00846C0A">
      <w:pPr>
        <w:tabs>
          <w:tab w:val="left" w:pos="4253"/>
        </w:tabs>
        <w:rPr>
          <w:rFonts w:cs="Arial"/>
          <w:b/>
        </w:rPr>
      </w:pPr>
    </w:p>
    <w:p w14:paraId="3EB4E6A5" w14:textId="77777777" w:rsidR="00846C0A" w:rsidRPr="00142946" w:rsidRDefault="00846C0A" w:rsidP="00846C0A">
      <w:pPr>
        <w:numPr>
          <w:ilvl w:val="0"/>
          <w:numId w:val="11"/>
        </w:numPr>
        <w:tabs>
          <w:tab w:val="left" w:pos="4253"/>
        </w:tabs>
        <w:rPr>
          <w:rFonts w:cs="Arial"/>
          <w:b/>
        </w:rPr>
      </w:pPr>
      <w:r w:rsidRPr="00142946">
        <w:rPr>
          <w:rFonts w:cs="Arial"/>
          <w:b/>
        </w:rPr>
        <w:t xml:space="preserve">Reactive Plant Outage: </w:t>
      </w:r>
      <w:r w:rsidRPr="00142946">
        <w:rPr>
          <w:rFonts w:cs="Arial"/>
          <w:i/>
        </w:rPr>
        <w:t>(A</w:t>
      </w:r>
      <w:r w:rsidRPr="00142946">
        <w:rPr>
          <w:rFonts w:cs="Arial"/>
          <w:b/>
        </w:rPr>
        <w:t xml:space="preserve"> </w:t>
      </w:r>
      <w:r w:rsidRPr="00142946">
        <w:rPr>
          <w:rFonts w:cs="Arial"/>
          <w:i/>
        </w:rPr>
        <w:t>short explanation of any system re-configurations required to facilitate the outage of any reactive plant which form part of the OTSDUW Plant and Apparatus equipment.  Also any generation restrictions required).</w:t>
      </w:r>
    </w:p>
    <w:p w14:paraId="3D0118DD" w14:textId="77777777" w:rsidR="00846C0A" w:rsidRPr="00142946" w:rsidRDefault="00846C0A" w:rsidP="00846C0A">
      <w:pPr>
        <w:tabs>
          <w:tab w:val="left" w:pos="4253"/>
        </w:tabs>
        <w:ind w:left="360"/>
        <w:rPr>
          <w:rFonts w:cs="Arial"/>
          <w:b/>
        </w:rPr>
      </w:pPr>
    </w:p>
    <w:p w14:paraId="6E23B6B7" w14:textId="77777777" w:rsidR="004D0C57" w:rsidRPr="00142946" w:rsidRDefault="004D0C57" w:rsidP="00846C0A">
      <w:pPr>
        <w:tabs>
          <w:tab w:val="left" w:pos="4253"/>
        </w:tabs>
        <w:ind w:left="360"/>
        <w:rPr>
          <w:rFonts w:cs="Arial"/>
          <w:b/>
        </w:rPr>
      </w:pPr>
    </w:p>
    <w:p w14:paraId="6B2581EA" w14:textId="77777777" w:rsidR="004D0C57" w:rsidRPr="00142946" w:rsidRDefault="004D0C57" w:rsidP="00846C0A">
      <w:pPr>
        <w:tabs>
          <w:tab w:val="left" w:pos="4253"/>
        </w:tabs>
        <w:ind w:left="360"/>
        <w:rPr>
          <w:rFonts w:cs="Arial"/>
          <w:b/>
        </w:rPr>
      </w:pPr>
    </w:p>
    <w:p w14:paraId="18F5DC88" w14:textId="77777777" w:rsidR="00846C0A" w:rsidRPr="00142946" w:rsidRDefault="00846C0A" w:rsidP="00846C0A">
      <w:pPr>
        <w:numPr>
          <w:ilvl w:val="0"/>
          <w:numId w:val="11"/>
        </w:numPr>
        <w:tabs>
          <w:tab w:val="left" w:pos="4253"/>
        </w:tabs>
        <w:rPr>
          <w:rFonts w:cs="Arial"/>
          <w:b/>
        </w:rPr>
      </w:pPr>
      <w:r w:rsidRPr="00142946">
        <w:rPr>
          <w:rFonts w:cs="Arial"/>
          <w:b/>
        </w:rPr>
        <w:t>Harmonic Filter Outage:</w:t>
      </w:r>
      <w:r w:rsidRPr="00142946">
        <w:rPr>
          <w:rFonts w:cs="Arial"/>
        </w:rPr>
        <w:t xml:space="preserve"> </w:t>
      </w:r>
      <w:r w:rsidRPr="00142946">
        <w:rPr>
          <w:rFonts w:cs="Arial"/>
          <w:i/>
        </w:rPr>
        <w:t>(An explanation as to any OTSDUW Plant and Apparatus reconfigurations required to facilitate the outage and maintain the system within specified Harmonic limits, also any generation restrictions required).</w:t>
      </w:r>
    </w:p>
    <w:p w14:paraId="2B19FDE3" w14:textId="77777777" w:rsidR="004D0C57" w:rsidRPr="00142946" w:rsidRDefault="006A09C0" w:rsidP="004D0C57">
      <w:pPr>
        <w:jc w:val="center"/>
        <w:rPr>
          <w:b/>
          <w:bCs/>
          <w:sz w:val="24"/>
        </w:rPr>
      </w:pPr>
      <w:r w:rsidRPr="00142946">
        <w:rPr>
          <w:rFonts w:cs="Arial"/>
          <w:b/>
        </w:rPr>
        <w:br w:type="page"/>
      </w:r>
      <w:r w:rsidR="004D0C57" w:rsidRPr="00142946">
        <w:rPr>
          <w:b/>
          <w:bCs/>
          <w:sz w:val="24"/>
          <w:szCs w:val="24"/>
        </w:rPr>
        <w:t xml:space="preserve">SCHEDULE 18 - </w:t>
      </w:r>
      <w:r w:rsidR="004D0C57" w:rsidRPr="00142946">
        <w:rPr>
          <w:b/>
          <w:bCs/>
          <w:sz w:val="24"/>
        </w:rPr>
        <w:t>OFFSHORE TRANSMISSION SYSTEM DATA</w:t>
      </w:r>
    </w:p>
    <w:p w14:paraId="1F2DB4F3" w14:textId="77777777" w:rsidR="004D0C57" w:rsidRPr="00142946" w:rsidRDefault="004D0C57" w:rsidP="004D0C57">
      <w:pPr>
        <w:jc w:val="center"/>
        <w:rPr>
          <w:b/>
        </w:rPr>
      </w:pPr>
      <w:r w:rsidRPr="00142946">
        <w:rPr>
          <w:b/>
        </w:rPr>
        <w:t xml:space="preserve">PAGE </w:t>
      </w:r>
      <w:r w:rsidR="007F5398" w:rsidRPr="00142946">
        <w:rPr>
          <w:b/>
        </w:rPr>
        <w:t>20</w:t>
      </w:r>
      <w:r w:rsidRPr="00142946">
        <w:rPr>
          <w:b/>
        </w:rPr>
        <w:t xml:space="preserve"> </w:t>
      </w:r>
      <w:r w:rsidR="007755ED" w:rsidRPr="00142946">
        <w:rPr>
          <w:b/>
        </w:rPr>
        <w:t>OF 24</w:t>
      </w:r>
    </w:p>
    <w:p w14:paraId="37838CB2" w14:textId="77777777" w:rsidR="00846C0A" w:rsidRPr="00142946" w:rsidRDefault="00846C0A" w:rsidP="00846C0A">
      <w:pPr>
        <w:pStyle w:val="BodyText2"/>
        <w:widowControl/>
        <w:tabs>
          <w:tab w:val="clear" w:pos="1701"/>
          <w:tab w:val="clear" w:pos="2835"/>
          <w:tab w:val="right" w:pos="9639"/>
        </w:tabs>
        <w:jc w:val="right"/>
        <w:rPr>
          <w:color w:val="auto"/>
          <w:sz w:val="20"/>
          <w:lang w:val="en-GB"/>
        </w:rPr>
      </w:pPr>
    </w:p>
    <w:p w14:paraId="4CB947E7" w14:textId="77777777" w:rsidR="00846C0A" w:rsidRPr="00142946" w:rsidRDefault="00846C0A" w:rsidP="00C835BD">
      <w:pPr>
        <w:spacing w:before="60" w:after="60"/>
        <w:ind w:right="-1327"/>
        <w:jc w:val="center"/>
      </w:pPr>
      <w:r w:rsidRPr="00142946">
        <w:rPr>
          <w:b/>
        </w:rPr>
        <w:t>OTSDUW DC CONVERTER</w:t>
      </w:r>
      <w:r w:rsidRPr="00142946">
        <w:t xml:space="preserve"> TECHNICAL DATA</w:t>
      </w:r>
    </w:p>
    <w:p w14:paraId="7B084E71" w14:textId="77777777" w:rsidR="00846C0A" w:rsidRPr="00142946" w:rsidRDefault="00846C0A" w:rsidP="00846C0A">
      <w:pPr>
        <w:spacing w:before="60" w:after="60"/>
        <w:ind w:right="-1327"/>
      </w:pPr>
      <w:r w:rsidRPr="00142946">
        <w:rPr>
          <w:b/>
        </w:rPr>
        <w:t>OTSDUW DC CONVERTER</w:t>
      </w:r>
      <w:r w:rsidRPr="00142946">
        <w:t xml:space="preserve"> NAME</w:t>
      </w:r>
      <w:r w:rsidRPr="00142946">
        <w:tab/>
      </w:r>
      <w:r w:rsidRPr="00142946">
        <w:tab/>
      </w:r>
      <w:r w:rsidRPr="00142946">
        <w:tab/>
      </w:r>
      <w:r w:rsidRPr="00142946">
        <w:tab/>
      </w:r>
      <w:r w:rsidRPr="00142946">
        <w:tab/>
        <w:t>DATE:___________</w:t>
      </w:r>
    </w:p>
    <w:p w14:paraId="08B649FA" w14:textId="77777777" w:rsidR="00846C0A" w:rsidRPr="00142946" w:rsidRDefault="00846C0A" w:rsidP="00846C0A">
      <w:pPr>
        <w:spacing w:before="60" w:after="60"/>
      </w:pPr>
    </w:p>
    <w:tbl>
      <w:tblPr>
        <w:tblW w:w="9856" w:type="dxa"/>
        <w:tblInd w:w="-37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4076"/>
        <w:gridCol w:w="986"/>
        <w:gridCol w:w="628"/>
        <w:gridCol w:w="624"/>
        <w:gridCol w:w="1074"/>
        <w:gridCol w:w="2468"/>
      </w:tblGrid>
      <w:tr w:rsidR="00846C0A" w:rsidRPr="00142946" w14:paraId="48C7F934" w14:textId="77777777" w:rsidTr="0015643A">
        <w:tc>
          <w:tcPr>
            <w:tcW w:w="4076" w:type="dxa"/>
            <w:tcBorders>
              <w:bottom w:val="single" w:sz="12" w:space="0" w:color="000000"/>
            </w:tcBorders>
          </w:tcPr>
          <w:p w14:paraId="5440B849" w14:textId="77777777" w:rsidR="00846C0A" w:rsidRPr="00142946" w:rsidRDefault="00846C0A" w:rsidP="00846C0A">
            <w:pPr>
              <w:rPr>
                <w:sz w:val="18"/>
                <w:szCs w:val="18"/>
              </w:rPr>
            </w:pPr>
            <w:r w:rsidRPr="00142946">
              <w:rPr>
                <w:sz w:val="18"/>
                <w:szCs w:val="18"/>
              </w:rPr>
              <w:t>Data Description</w:t>
            </w:r>
          </w:p>
        </w:tc>
        <w:tc>
          <w:tcPr>
            <w:tcW w:w="986" w:type="dxa"/>
            <w:tcBorders>
              <w:bottom w:val="single" w:sz="12" w:space="0" w:color="000000"/>
            </w:tcBorders>
          </w:tcPr>
          <w:p w14:paraId="51EAB8C3" w14:textId="77777777" w:rsidR="00846C0A" w:rsidRPr="00142946" w:rsidRDefault="00846C0A" w:rsidP="00846C0A">
            <w:pPr>
              <w:rPr>
                <w:sz w:val="18"/>
                <w:szCs w:val="18"/>
              </w:rPr>
            </w:pPr>
            <w:r w:rsidRPr="00142946">
              <w:rPr>
                <w:sz w:val="18"/>
                <w:szCs w:val="18"/>
              </w:rPr>
              <w:t>Units</w:t>
            </w:r>
          </w:p>
        </w:tc>
        <w:tc>
          <w:tcPr>
            <w:tcW w:w="1252" w:type="dxa"/>
            <w:gridSpan w:val="2"/>
            <w:tcBorders>
              <w:bottom w:val="single" w:sz="12" w:space="0" w:color="000000"/>
            </w:tcBorders>
          </w:tcPr>
          <w:p w14:paraId="34BEEE6D" w14:textId="77777777" w:rsidR="00846C0A" w:rsidRPr="00142946" w:rsidRDefault="00846C0A" w:rsidP="00846C0A">
            <w:pPr>
              <w:rPr>
                <w:sz w:val="18"/>
                <w:szCs w:val="18"/>
              </w:rPr>
            </w:pPr>
            <w:r w:rsidRPr="00142946">
              <w:rPr>
                <w:sz w:val="18"/>
                <w:szCs w:val="18"/>
              </w:rPr>
              <w:t xml:space="preserve">DATA to </w:t>
            </w:r>
            <w:r w:rsidRPr="00142946">
              <w:rPr>
                <w:b/>
                <w:sz w:val="18"/>
                <w:szCs w:val="18"/>
              </w:rPr>
              <w:t>RTL</w:t>
            </w:r>
          </w:p>
        </w:tc>
        <w:tc>
          <w:tcPr>
            <w:tcW w:w="1074" w:type="dxa"/>
            <w:tcBorders>
              <w:top w:val="single" w:sz="12" w:space="0" w:color="000000"/>
              <w:bottom w:val="single" w:sz="12" w:space="0" w:color="000000"/>
              <w:right w:val="single" w:sz="6" w:space="0" w:color="000000"/>
            </w:tcBorders>
          </w:tcPr>
          <w:p w14:paraId="1BCDA06B" w14:textId="77777777" w:rsidR="00846C0A" w:rsidRPr="00142946" w:rsidRDefault="00846C0A" w:rsidP="00846C0A">
            <w:pPr>
              <w:rPr>
                <w:sz w:val="18"/>
                <w:szCs w:val="18"/>
              </w:rPr>
            </w:pPr>
            <w:r w:rsidRPr="00142946">
              <w:rPr>
                <w:sz w:val="18"/>
                <w:szCs w:val="18"/>
              </w:rPr>
              <w:t>Data</w:t>
            </w:r>
          </w:p>
          <w:p w14:paraId="3A8FF406" w14:textId="77777777" w:rsidR="00846C0A" w:rsidRPr="00142946" w:rsidRDefault="00846C0A" w:rsidP="00846C0A">
            <w:pPr>
              <w:rPr>
                <w:sz w:val="18"/>
                <w:szCs w:val="18"/>
              </w:rPr>
            </w:pPr>
            <w:r w:rsidRPr="00142946">
              <w:rPr>
                <w:sz w:val="18"/>
                <w:szCs w:val="18"/>
              </w:rPr>
              <w:t>Category</w:t>
            </w:r>
          </w:p>
        </w:tc>
        <w:tc>
          <w:tcPr>
            <w:tcW w:w="2468" w:type="dxa"/>
            <w:tcBorders>
              <w:left w:val="nil"/>
              <w:bottom w:val="single" w:sz="12" w:space="0" w:color="000000"/>
            </w:tcBorders>
          </w:tcPr>
          <w:p w14:paraId="3F916B23" w14:textId="77777777" w:rsidR="00846C0A" w:rsidRPr="00142946" w:rsidRDefault="00846C0A" w:rsidP="00846C0A">
            <w:pPr>
              <w:rPr>
                <w:sz w:val="18"/>
                <w:szCs w:val="18"/>
              </w:rPr>
            </w:pPr>
            <w:r w:rsidRPr="00142946">
              <w:rPr>
                <w:b/>
                <w:sz w:val="18"/>
                <w:szCs w:val="18"/>
              </w:rPr>
              <w:t>DC Converter</w:t>
            </w:r>
            <w:r w:rsidRPr="00142946">
              <w:rPr>
                <w:sz w:val="18"/>
                <w:szCs w:val="18"/>
              </w:rPr>
              <w:t xml:space="preserve"> </w:t>
            </w:r>
            <w:r w:rsidRPr="00142946">
              <w:rPr>
                <w:b/>
                <w:sz w:val="18"/>
                <w:szCs w:val="18"/>
              </w:rPr>
              <w:t>Station</w:t>
            </w:r>
            <w:r w:rsidRPr="00142946">
              <w:rPr>
                <w:sz w:val="18"/>
                <w:szCs w:val="18"/>
              </w:rPr>
              <w:t xml:space="preserve"> Data</w:t>
            </w:r>
          </w:p>
        </w:tc>
      </w:tr>
      <w:tr w:rsidR="00846C0A" w:rsidRPr="00142946" w14:paraId="21962B7C" w14:textId="77777777" w:rsidTr="0015643A">
        <w:tc>
          <w:tcPr>
            <w:tcW w:w="5062" w:type="dxa"/>
            <w:gridSpan w:val="2"/>
          </w:tcPr>
          <w:p w14:paraId="3AB0116A" w14:textId="77777777" w:rsidR="00846C0A" w:rsidRPr="00142946" w:rsidRDefault="00846C0A" w:rsidP="00846C0A">
            <w:pPr>
              <w:tabs>
                <w:tab w:val="left" w:pos="340"/>
                <w:tab w:val="left" w:pos="454"/>
              </w:tabs>
              <w:rPr>
                <w:i/>
                <w:sz w:val="18"/>
                <w:szCs w:val="18"/>
              </w:rPr>
            </w:pPr>
            <w:r w:rsidRPr="00142946">
              <w:rPr>
                <w:i/>
                <w:sz w:val="18"/>
                <w:szCs w:val="18"/>
              </w:rPr>
              <w:t>(PC.A.4 and PC.A.5.2.5)</w:t>
            </w:r>
          </w:p>
        </w:tc>
        <w:tc>
          <w:tcPr>
            <w:tcW w:w="628" w:type="dxa"/>
          </w:tcPr>
          <w:p w14:paraId="0F98DAF7" w14:textId="77777777" w:rsidR="00846C0A" w:rsidRPr="00142946" w:rsidRDefault="00846C0A" w:rsidP="00846C0A">
            <w:pPr>
              <w:rPr>
                <w:sz w:val="10"/>
                <w:szCs w:val="10"/>
              </w:rPr>
            </w:pPr>
            <w:r w:rsidRPr="00142946">
              <w:rPr>
                <w:sz w:val="10"/>
                <w:szCs w:val="10"/>
              </w:rPr>
              <w:t xml:space="preserve">CUSC Contract </w:t>
            </w:r>
          </w:p>
        </w:tc>
        <w:tc>
          <w:tcPr>
            <w:tcW w:w="624" w:type="dxa"/>
          </w:tcPr>
          <w:p w14:paraId="7614E5D5" w14:textId="77777777" w:rsidR="00846C0A" w:rsidRPr="00142946" w:rsidRDefault="00846C0A" w:rsidP="00846C0A">
            <w:pPr>
              <w:rPr>
                <w:sz w:val="10"/>
                <w:szCs w:val="10"/>
              </w:rPr>
            </w:pPr>
            <w:r w:rsidRPr="00142946">
              <w:rPr>
                <w:sz w:val="10"/>
                <w:szCs w:val="10"/>
              </w:rPr>
              <w:t>CUSC App. Form</w:t>
            </w:r>
          </w:p>
        </w:tc>
        <w:tc>
          <w:tcPr>
            <w:tcW w:w="3542" w:type="dxa"/>
            <w:gridSpan w:val="2"/>
          </w:tcPr>
          <w:p w14:paraId="1AC20DBF" w14:textId="77777777" w:rsidR="00846C0A" w:rsidRPr="00142946" w:rsidRDefault="00846C0A" w:rsidP="00846C0A">
            <w:pPr>
              <w:jc w:val="center"/>
              <w:rPr>
                <w:sz w:val="18"/>
                <w:szCs w:val="18"/>
              </w:rPr>
            </w:pPr>
          </w:p>
        </w:tc>
      </w:tr>
      <w:tr w:rsidR="00846C0A" w:rsidRPr="00142946" w14:paraId="1C903D09" w14:textId="77777777" w:rsidTr="0015643A">
        <w:tc>
          <w:tcPr>
            <w:tcW w:w="4076" w:type="dxa"/>
          </w:tcPr>
          <w:p w14:paraId="190EF862" w14:textId="77777777" w:rsidR="00846C0A" w:rsidRPr="00142946" w:rsidRDefault="00846C0A" w:rsidP="00846C0A">
            <w:pPr>
              <w:tabs>
                <w:tab w:val="left" w:pos="340"/>
                <w:tab w:val="left" w:pos="454"/>
              </w:tabs>
              <w:rPr>
                <w:sz w:val="18"/>
                <w:szCs w:val="18"/>
              </w:rPr>
            </w:pPr>
          </w:p>
          <w:p w14:paraId="6E5B9440" w14:textId="77777777" w:rsidR="00846C0A" w:rsidRPr="00142946" w:rsidRDefault="00846C0A" w:rsidP="00846C0A">
            <w:pPr>
              <w:tabs>
                <w:tab w:val="left" w:pos="340"/>
                <w:tab w:val="left" w:pos="454"/>
              </w:tabs>
              <w:rPr>
                <w:sz w:val="18"/>
                <w:szCs w:val="18"/>
              </w:rPr>
            </w:pPr>
            <w:r w:rsidRPr="00142946">
              <w:rPr>
                <w:b/>
                <w:sz w:val="18"/>
                <w:szCs w:val="18"/>
              </w:rPr>
              <w:t xml:space="preserve">OTSDUW DC CONVERTER </w:t>
            </w:r>
            <w:r w:rsidR="007921DC" w:rsidRPr="00142946">
              <w:rPr>
                <w:sz w:val="18"/>
                <w:szCs w:val="18"/>
              </w:rPr>
              <w:t>(</w:t>
            </w:r>
            <w:r w:rsidRPr="00142946">
              <w:rPr>
                <w:b/>
                <w:sz w:val="18"/>
                <w:szCs w:val="18"/>
              </w:rPr>
              <w:t>CONVERTER</w:t>
            </w:r>
            <w:r w:rsidRPr="00142946">
              <w:rPr>
                <w:sz w:val="18"/>
                <w:szCs w:val="18"/>
              </w:rPr>
              <w:t xml:space="preserve"> DEMANDS):</w:t>
            </w:r>
          </w:p>
          <w:p w14:paraId="4A53547C" w14:textId="77777777" w:rsidR="00846C0A" w:rsidRPr="00142946" w:rsidRDefault="00846C0A" w:rsidP="00846C0A">
            <w:pPr>
              <w:tabs>
                <w:tab w:val="left" w:pos="340"/>
                <w:tab w:val="left" w:pos="454"/>
              </w:tabs>
              <w:rPr>
                <w:b/>
                <w:sz w:val="18"/>
                <w:szCs w:val="18"/>
              </w:rPr>
            </w:pPr>
          </w:p>
          <w:p w14:paraId="79DCEEFD" w14:textId="77777777" w:rsidR="00846C0A" w:rsidRPr="00142946" w:rsidRDefault="00846C0A" w:rsidP="00846C0A">
            <w:pPr>
              <w:tabs>
                <w:tab w:val="left" w:pos="340"/>
                <w:tab w:val="left" w:pos="454"/>
              </w:tabs>
              <w:ind w:left="340" w:hanging="340"/>
              <w:rPr>
                <w:b/>
                <w:sz w:val="18"/>
                <w:szCs w:val="18"/>
              </w:rPr>
            </w:pPr>
            <w:r w:rsidRPr="00142946">
              <w:rPr>
                <w:b/>
                <w:sz w:val="18"/>
                <w:szCs w:val="18"/>
              </w:rPr>
              <w:tab/>
              <w:t xml:space="preserve">Demand </w:t>
            </w:r>
            <w:r w:rsidRPr="00142946">
              <w:rPr>
                <w:sz w:val="18"/>
                <w:szCs w:val="18"/>
              </w:rPr>
              <w:t xml:space="preserve">supplied through </w:t>
            </w:r>
            <w:r w:rsidRPr="00142946">
              <w:rPr>
                <w:b/>
                <w:sz w:val="18"/>
                <w:szCs w:val="18"/>
              </w:rPr>
              <w:t>Station Transformers</w:t>
            </w:r>
            <w:r w:rsidRPr="00142946">
              <w:rPr>
                <w:sz w:val="18"/>
                <w:szCs w:val="18"/>
              </w:rPr>
              <w:t xml:space="preserve"> associated with the </w:t>
            </w:r>
            <w:r w:rsidRPr="00142946">
              <w:rPr>
                <w:b/>
                <w:sz w:val="18"/>
                <w:szCs w:val="18"/>
              </w:rPr>
              <w:t>OTSDUW</w:t>
            </w:r>
            <w:r w:rsidRPr="00142946">
              <w:rPr>
                <w:sz w:val="18"/>
                <w:szCs w:val="18"/>
              </w:rPr>
              <w:t xml:space="preserve"> </w:t>
            </w:r>
            <w:r w:rsidRPr="00142946">
              <w:rPr>
                <w:b/>
                <w:sz w:val="18"/>
                <w:szCs w:val="18"/>
              </w:rPr>
              <w:t xml:space="preserve">DC Converter </w:t>
            </w:r>
            <w:r w:rsidRPr="00142946">
              <w:rPr>
                <w:sz w:val="18"/>
                <w:szCs w:val="18"/>
              </w:rPr>
              <w:t>at each</w:t>
            </w:r>
            <w:r w:rsidRPr="00142946">
              <w:rPr>
                <w:b/>
                <w:sz w:val="18"/>
                <w:szCs w:val="18"/>
              </w:rPr>
              <w:t xml:space="preserve">  Interface Point </w:t>
            </w:r>
            <w:r w:rsidRPr="00142946">
              <w:rPr>
                <w:sz w:val="18"/>
                <w:szCs w:val="18"/>
              </w:rPr>
              <w:t>and</w:t>
            </w:r>
            <w:r w:rsidRPr="00142946">
              <w:rPr>
                <w:b/>
                <w:sz w:val="18"/>
                <w:szCs w:val="18"/>
              </w:rPr>
              <w:t xml:space="preserve"> </w:t>
            </w:r>
            <w:r w:rsidRPr="00142946">
              <w:rPr>
                <w:sz w:val="18"/>
                <w:szCs w:val="18"/>
              </w:rPr>
              <w:t>each</w:t>
            </w:r>
            <w:r w:rsidRPr="00142946">
              <w:rPr>
                <w:b/>
                <w:sz w:val="18"/>
                <w:szCs w:val="18"/>
              </w:rPr>
              <w:t xml:space="preserve"> Offshore Connection Point Grid Entry Point [PC.A.4.1]</w:t>
            </w:r>
          </w:p>
          <w:p w14:paraId="2BC946DD" w14:textId="77777777" w:rsidR="00846C0A" w:rsidRPr="00142946" w:rsidRDefault="00846C0A" w:rsidP="00846C0A">
            <w:pPr>
              <w:tabs>
                <w:tab w:val="left" w:pos="340"/>
                <w:tab w:val="left" w:pos="454"/>
              </w:tabs>
              <w:ind w:left="340" w:hanging="340"/>
              <w:rPr>
                <w:sz w:val="18"/>
                <w:szCs w:val="18"/>
              </w:rPr>
            </w:pPr>
          </w:p>
          <w:p w14:paraId="63B055F0" w14:textId="77777777" w:rsidR="00846C0A" w:rsidRPr="00142946" w:rsidRDefault="00846C0A" w:rsidP="00846C0A">
            <w:pPr>
              <w:tabs>
                <w:tab w:val="left" w:pos="340"/>
                <w:tab w:val="left" w:pos="454"/>
              </w:tabs>
              <w:ind w:left="454" w:hanging="454"/>
              <w:rPr>
                <w:sz w:val="18"/>
                <w:szCs w:val="18"/>
              </w:rPr>
            </w:pPr>
            <w:r w:rsidRPr="00142946">
              <w:rPr>
                <w:sz w:val="18"/>
                <w:szCs w:val="18"/>
              </w:rPr>
              <w:tab/>
              <w:t>-</w:t>
            </w:r>
            <w:r w:rsidRPr="00142946">
              <w:rPr>
                <w:b/>
                <w:sz w:val="18"/>
                <w:szCs w:val="18"/>
              </w:rPr>
              <w:tab/>
              <w:t>Demand</w:t>
            </w:r>
            <w:r w:rsidRPr="00142946">
              <w:rPr>
                <w:sz w:val="18"/>
                <w:szCs w:val="18"/>
              </w:rPr>
              <w:t xml:space="preserve"> with all </w:t>
            </w:r>
            <w:r w:rsidRPr="00142946">
              <w:rPr>
                <w:b/>
                <w:sz w:val="18"/>
                <w:szCs w:val="18"/>
              </w:rPr>
              <w:t>OTSDUW</w:t>
            </w:r>
            <w:r w:rsidRPr="00142946">
              <w:rPr>
                <w:sz w:val="18"/>
                <w:szCs w:val="18"/>
              </w:rPr>
              <w:t xml:space="preserve"> </w:t>
            </w:r>
            <w:r w:rsidRPr="00142946">
              <w:rPr>
                <w:b/>
                <w:sz w:val="18"/>
                <w:szCs w:val="18"/>
              </w:rPr>
              <w:t>DC Converters</w:t>
            </w:r>
            <w:r w:rsidRPr="00142946">
              <w:rPr>
                <w:sz w:val="18"/>
                <w:szCs w:val="18"/>
              </w:rPr>
              <w:t xml:space="preserve"> operating at </w:t>
            </w:r>
            <w:r w:rsidRPr="00142946">
              <w:rPr>
                <w:b/>
                <w:sz w:val="18"/>
                <w:szCs w:val="18"/>
              </w:rPr>
              <w:t>Interface Point Capacity</w:t>
            </w:r>
            <w:r w:rsidRPr="00142946">
              <w:rPr>
                <w:sz w:val="18"/>
                <w:szCs w:val="18"/>
              </w:rPr>
              <w:t xml:space="preserve"> .</w:t>
            </w:r>
          </w:p>
          <w:p w14:paraId="7EDDC73A" w14:textId="77777777" w:rsidR="00846C0A" w:rsidRPr="00142946" w:rsidRDefault="00846C0A" w:rsidP="00846C0A">
            <w:pPr>
              <w:tabs>
                <w:tab w:val="left" w:pos="340"/>
                <w:tab w:val="left" w:pos="454"/>
              </w:tabs>
              <w:ind w:left="454" w:hanging="454"/>
              <w:rPr>
                <w:sz w:val="18"/>
                <w:szCs w:val="18"/>
              </w:rPr>
            </w:pPr>
          </w:p>
          <w:p w14:paraId="1D31039E" w14:textId="77777777" w:rsidR="00846C0A" w:rsidRPr="00142946" w:rsidRDefault="00846C0A" w:rsidP="00846C0A">
            <w:pPr>
              <w:tabs>
                <w:tab w:val="left" w:pos="340"/>
                <w:tab w:val="left" w:pos="454"/>
              </w:tabs>
              <w:ind w:left="454" w:hanging="454"/>
              <w:rPr>
                <w:sz w:val="18"/>
                <w:szCs w:val="18"/>
              </w:rPr>
            </w:pPr>
            <w:r w:rsidRPr="00142946">
              <w:rPr>
                <w:sz w:val="18"/>
                <w:szCs w:val="18"/>
              </w:rPr>
              <w:tab/>
              <w:t>-</w:t>
            </w:r>
            <w:r w:rsidRPr="00142946">
              <w:rPr>
                <w:sz w:val="18"/>
                <w:szCs w:val="18"/>
              </w:rPr>
              <w:tab/>
            </w:r>
            <w:r w:rsidRPr="00142946">
              <w:rPr>
                <w:b/>
                <w:sz w:val="18"/>
                <w:szCs w:val="18"/>
              </w:rPr>
              <w:t>Demand</w:t>
            </w:r>
            <w:r w:rsidRPr="00142946">
              <w:rPr>
                <w:sz w:val="18"/>
                <w:szCs w:val="18"/>
              </w:rPr>
              <w:t xml:space="preserve"> with all </w:t>
            </w:r>
            <w:r w:rsidRPr="00142946">
              <w:rPr>
                <w:b/>
                <w:sz w:val="18"/>
                <w:szCs w:val="18"/>
              </w:rPr>
              <w:t>OTSDUW</w:t>
            </w:r>
            <w:r w:rsidRPr="00142946">
              <w:rPr>
                <w:sz w:val="18"/>
                <w:szCs w:val="18"/>
              </w:rPr>
              <w:t xml:space="preserve"> </w:t>
            </w:r>
            <w:r w:rsidRPr="00142946">
              <w:rPr>
                <w:b/>
                <w:sz w:val="18"/>
                <w:szCs w:val="18"/>
              </w:rPr>
              <w:t>DC Converters</w:t>
            </w:r>
            <w:r w:rsidRPr="00142946">
              <w:rPr>
                <w:sz w:val="18"/>
                <w:szCs w:val="18"/>
              </w:rPr>
              <w:t xml:space="preserve"> operating at maximum</w:t>
            </w:r>
            <w:r w:rsidRPr="00142946">
              <w:rPr>
                <w:b/>
                <w:sz w:val="18"/>
                <w:szCs w:val="18"/>
              </w:rPr>
              <w:t xml:space="preserve"> Interface Point</w:t>
            </w:r>
            <w:r w:rsidRPr="00142946">
              <w:rPr>
                <w:sz w:val="18"/>
                <w:szCs w:val="18"/>
              </w:rPr>
              <w:t xml:space="preserve"> flow from the</w:t>
            </w:r>
            <w:r w:rsidRPr="00142946">
              <w:rPr>
                <w:b/>
                <w:sz w:val="18"/>
                <w:szCs w:val="18"/>
              </w:rPr>
              <w:t xml:space="preserve"> Interface Point</w:t>
            </w:r>
            <w:r w:rsidRPr="00142946">
              <w:rPr>
                <w:sz w:val="18"/>
                <w:szCs w:val="18"/>
              </w:rPr>
              <w:t xml:space="preserve"> to each </w:t>
            </w:r>
            <w:r w:rsidRPr="00142946">
              <w:rPr>
                <w:b/>
                <w:sz w:val="18"/>
                <w:szCs w:val="18"/>
              </w:rPr>
              <w:t>Offshore Grid Entry Point</w:t>
            </w:r>
            <w:r w:rsidRPr="00142946">
              <w:rPr>
                <w:sz w:val="18"/>
                <w:szCs w:val="18"/>
              </w:rPr>
              <w:t xml:space="preserve"> .</w:t>
            </w:r>
          </w:p>
          <w:p w14:paraId="7C648E80" w14:textId="77777777" w:rsidR="00846C0A" w:rsidRPr="00142946" w:rsidRDefault="00846C0A" w:rsidP="00846C0A">
            <w:pPr>
              <w:tabs>
                <w:tab w:val="left" w:pos="340"/>
                <w:tab w:val="left" w:pos="454"/>
              </w:tabs>
              <w:ind w:left="454" w:hanging="454"/>
              <w:rPr>
                <w:sz w:val="18"/>
                <w:szCs w:val="18"/>
              </w:rPr>
            </w:pPr>
            <w:r w:rsidRPr="00142946">
              <w:rPr>
                <w:sz w:val="18"/>
                <w:szCs w:val="18"/>
              </w:rPr>
              <w:t xml:space="preserve"> </w:t>
            </w:r>
          </w:p>
          <w:p w14:paraId="38BBB6FE" w14:textId="77777777" w:rsidR="00846C0A" w:rsidRPr="00142946" w:rsidRDefault="00846C0A" w:rsidP="00846C0A">
            <w:pPr>
              <w:tabs>
                <w:tab w:val="left" w:pos="340"/>
                <w:tab w:val="left" w:pos="454"/>
              </w:tabs>
              <w:rPr>
                <w:sz w:val="18"/>
                <w:szCs w:val="18"/>
              </w:rPr>
            </w:pPr>
            <w:r w:rsidRPr="00142946">
              <w:rPr>
                <w:sz w:val="18"/>
                <w:szCs w:val="18"/>
              </w:rPr>
              <w:tab/>
              <w:t>-</w:t>
            </w:r>
            <w:r w:rsidRPr="00142946">
              <w:rPr>
                <w:sz w:val="18"/>
                <w:szCs w:val="18"/>
              </w:rPr>
              <w:tab/>
              <w:t xml:space="preserve">The maximum </w:t>
            </w:r>
            <w:r w:rsidRPr="00142946">
              <w:rPr>
                <w:b/>
                <w:sz w:val="18"/>
                <w:szCs w:val="18"/>
              </w:rPr>
              <w:t xml:space="preserve">Demand </w:t>
            </w:r>
            <w:r w:rsidRPr="00142946">
              <w:rPr>
                <w:sz w:val="18"/>
                <w:szCs w:val="18"/>
              </w:rPr>
              <w:t>that could occur.</w:t>
            </w:r>
          </w:p>
          <w:p w14:paraId="1467F6BB" w14:textId="77777777" w:rsidR="00846C0A" w:rsidRPr="00142946" w:rsidRDefault="00846C0A" w:rsidP="00846C0A">
            <w:pPr>
              <w:tabs>
                <w:tab w:val="left" w:pos="340"/>
                <w:tab w:val="left" w:pos="454"/>
              </w:tabs>
              <w:rPr>
                <w:sz w:val="18"/>
                <w:szCs w:val="18"/>
              </w:rPr>
            </w:pPr>
          </w:p>
          <w:p w14:paraId="73713035" w14:textId="77777777" w:rsidR="00846C0A" w:rsidRPr="00142946" w:rsidRDefault="00846C0A" w:rsidP="00846C0A">
            <w:pPr>
              <w:tabs>
                <w:tab w:val="left" w:pos="340"/>
                <w:tab w:val="left" w:pos="454"/>
              </w:tabs>
              <w:rPr>
                <w:sz w:val="18"/>
                <w:szCs w:val="18"/>
              </w:rPr>
            </w:pPr>
          </w:p>
          <w:p w14:paraId="58535E02" w14:textId="1922634E" w:rsidR="00846C0A" w:rsidRPr="00142946" w:rsidRDefault="00846C0A" w:rsidP="00846C0A">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 xml:space="preserve">at specified time of annual </w:t>
            </w:r>
            <w:r w:rsidRPr="00142946">
              <w:rPr>
                <w:sz w:val="18"/>
                <w:szCs w:val="18"/>
              </w:rPr>
              <w:br/>
            </w:r>
            <w:r w:rsidRPr="00142946">
              <w:rPr>
                <w:sz w:val="18"/>
                <w:szCs w:val="18"/>
              </w:rPr>
              <w:tab/>
            </w:r>
            <w:r w:rsidRPr="00142946">
              <w:rPr>
                <w:sz w:val="18"/>
                <w:szCs w:val="18"/>
              </w:rPr>
              <w:tab/>
              <w:t xml:space="preserve">peak half hour of </w:t>
            </w:r>
            <w:r w:rsidR="00876946" w:rsidRPr="00142946">
              <w:rPr>
                <w:b/>
                <w:sz w:val="18"/>
                <w:szCs w:val="18"/>
              </w:rPr>
              <w:t>The Company</w:t>
            </w:r>
            <w:r w:rsidRPr="00142946">
              <w:rPr>
                <w:b/>
                <w:sz w:val="18"/>
                <w:szCs w:val="18"/>
              </w:rPr>
              <w:t xml:space="preserve"> Demand </w:t>
            </w:r>
            <w:r w:rsidRPr="00142946">
              <w:rPr>
                <w:sz w:val="18"/>
                <w:szCs w:val="18"/>
              </w:rPr>
              <w:t xml:space="preserve">at </w:t>
            </w:r>
            <w:r w:rsidRPr="00142946">
              <w:rPr>
                <w:sz w:val="18"/>
                <w:szCs w:val="18"/>
              </w:rPr>
              <w:br/>
            </w:r>
            <w:r w:rsidRPr="00142946">
              <w:rPr>
                <w:sz w:val="18"/>
                <w:szCs w:val="18"/>
              </w:rPr>
              <w:tab/>
            </w:r>
            <w:r w:rsidRPr="00142946">
              <w:rPr>
                <w:sz w:val="18"/>
                <w:szCs w:val="18"/>
              </w:rPr>
              <w:tab/>
            </w:r>
            <w:r w:rsidRPr="00142946">
              <w:rPr>
                <w:b/>
                <w:sz w:val="18"/>
                <w:szCs w:val="18"/>
              </w:rPr>
              <w:t>Annual ACS Conditions</w:t>
            </w:r>
            <w:r w:rsidR="007921DC" w:rsidRPr="00142946">
              <w:rPr>
                <w:sz w:val="18"/>
                <w:szCs w:val="18"/>
              </w:rPr>
              <w:t>.</w:t>
            </w:r>
          </w:p>
          <w:p w14:paraId="114A5D34" w14:textId="77777777" w:rsidR="00846C0A" w:rsidRPr="00142946" w:rsidRDefault="00846C0A" w:rsidP="00846C0A">
            <w:pPr>
              <w:tabs>
                <w:tab w:val="left" w:pos="340"/>
                <w:tab w:val="left" w:pos="454"/>
              </w:tabs>
              <w:rPr>
                <w:sz w:val="18"/>
                <w:szCs w:val="18"/>
              </w:rPr>
            </w:pPr>
          </w:p>
          <w:p w14:paraId="6CE64BA3" w14:textId="5748726A" w:rsidR="00846C0A" w:rsidRPr="00142946" w:rsidRDefault="00846C0A" w:rsidP="00846C0A">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at specified time of annual</w:t>
            </w:r>
            <w:r w:rsidRPr="00142946">
              <w:rPr>
                <w:sz w:val="18"/>
                <w:szCs w:val="18"/>
              </w:rPr>
              <w:br/>
            </w:r>
            <w:r w:rsidRPr="00142946">
              <w:rPr>
                <w:sz w:val="18"/>
                <w:szCs w:val="18"/>
              </w:rPr>
              <w:tab/>
            </w:r>
            <w:r w:rsidRPr="00142946">
              <w:rPr>
                <w:sz w:val="18"/>
                <w:szCs w:val="18"/>
              </w:rPr>
              <w:tab/>
              <w:t xml:space="preserve">minimum half-hour of </w:t>
            </w:r>
            <w:r w:rsidR="00876946" w:rsidRPr="00142946">
              <w:rPr>
                <w:b/>
                <w:sz w:val="18"/>
                <w:szCs w:val="18"/>
              </w:rPr>
              <w:t>The Company</w:t>
            </w:r>
            <w:r w:rsidRPr="00142946">
              <w:rPr>
                <w:b/>
                <w:sz w:val="18"/>
                <w:szCs w:val="18"/>
              </w:rPr>
              <w:t xml:space="preserve"> Demand</w:t>
            </w:r>
            <w:r w:rsidR="007921DC" w:rsidRPr="00142946">
              <w:rPr>
                <w:sz w:val="18"/>
                <w:szCs w:val="18"/>
              </w:rPr>
              <w:t>.</w:t>
            </w:r>
          </w:p>
          <w:p w14:paraId="59F08B73" w14:textId="77777777" w:rsidR="00846C0A" w:rsidRPr="00142946" w:rsidRDefault="00846C0A" w:rsidP="00846C0A">
            <w:pPr>
              <w:tabs>
                <w:tab w:val="left" w:pos="340"/>
                <w:tab w:val="left" w:pos="454"/>
              </w:tabs>
              <w:rPr>
                <w:sz w:val="18"/>
                <w:szCs w:val="18"/>
              </w:rPr>
            </w:pPr>
          </w:p>
          <w:p w14:paraId="7C228F85" w14:textId="77777777" w:rsidR="00846C0A" w:rsidRPr="00142946" w:rsidRDefault="00846C0A" w:rsidP="00846C0A">
            <w:pPr>
              <w:tabs>
                <w:tab w:val="left" w:pos="340"/>
                <w:tab w:val="left" w:pos="454"/>
              </w:tabs>
              <w:rPr>
                <w:sz w:val="18"/>
                <w:szCs w:val="18"/>
              </w:rPr>
            </w:pPr>
          </w:p>
          <w:p w14:paraId="54E8CBDD" w14:textId="77777777" w:rsidR="00846C0A" w:rsidRPr="00142946" w:rsidRDefault="00846C0A" w:rsidP="00846C0A">
            <w:pPr>
              <w:tabs>
                <w:tab w:val="left" w:pos="340"/>
                <w:tab w:val="left" w:pos="454"/>
              </w:tabs>
              <w:rPr>
                <w:sz w:val="18"/>
                <w:szCs w:val="18"/>
              </w:rPr>
            </w:pPr>
            <w:r w:rsidRPr="00142946">
              <w:rPr>
                <w:b/>
                <w:sz w:val="18"/>
                <w:szCs w:val="18"/>
              </w:rPr>
              <w:t>OTSDUW DC CONVERTER</w:t>
            </w:r>
            <w:r w:rsidRPr="00142946">
              <w:rPr>
                <w:sz w:val="18"/>
                <w:szCs w:val="18"/>
              </w:rPr>
              <w:t xml:space="preserve"> DATA </w:t>
            </w:r>
          </w:p>
          <w:p w14:paraId="01E1C284" w14:textId="77777777" w:rsidR="00846C0A" w:rsidRPr="00142946" w:rsidRDefault="00846C0A" w:rsidP="00846C0A">
            <w:pPr>
              <w:tabs>
                <w:tab w:val="left" w:pos="340"/>
                <w:tab w:val="left" w:pos="454"/>
              </w:tabs>
              <w:rPr>
                <w:sz w:val="18"/>
                <w:szCs w:val="18"/>
              </w:rPr>
            </w:pPr>
          </w:p>
          <w:p w14:paraId="4CF004A4" w14:textId="77777777" w:rsidR="00846C0A" w:rsidRPr="00142946" w:rsidRDefault="00846C0A" w:rsidP="00846C0A">
            <w:pPr>
              <w:tabs>
                <w:tab w:val="left" w:pos="340"/>
                <w:tab w:val="left" w:pos="454"/>
              </w:tabs>
              <w:rPr>
                <w:sz w:val="18"/>
                <w:szCs w:val="18"/>
              </w:rPr>
            </w:pPr>
            <w:r w:rsidRPr="00142946">
              <w:rPr>
                <w:sz w:val="18"/>
                <w:szCs w:val="18"/>
              </w:rPr>
              <w:t xml:space="preserve">Number of poles, i.e. number of </w:t>
            </w:r>
            <w:r w:rsidRPr="00142946">
              <w:rPr>
                <w:b/>
                <w:sz w:val="18"/>
                <w:szCs w:val="18"/>
              </w:rPr>
              <w:t>OTSDUW</w:t>
            </w:r>
            <w:r w:rsidRPr="00142946">
              <w:rPr>
                <w:sz w:val="18"/>
                <w:szCs w:val="18"/>
              </w:rPr>
              <w:t xml:space="preserve"> </w:t>
            </w:r>
            <w:r w:rsidRPr="00142946">
              <w:rPr>
                <w:b/>
                <w:sz w:val="18"/>
                <w:szCs w:val="18"/>
              </w:rPr>
              <w:t>DC Converters</w:t>
            </w:r>
          </w:p>
          <w:p w14:paraId="2EEED462" w14:textId="77777777" w:rsidR="00846C0A" w:rsidRPr="00142946" w:rsidRDefault="00846C0A" w:rsidP="00846C0A">
            <w:pPr>
              <w:tabs>
                <w:tab w:val="left" w:pos="340"/>
                <w:tab w:val="left" w:pos="454"/>
              </w:tabs>
              <w:rPr>
                <w:sz w:val="18"/>
                <w:szCs w:val="18"/>
              </w:rPr>
            </w:pPr>
          </w:p>
          <w:p w14:paraId="1B56850D" w14:textId="77777777" w:rsidR="00846C0A" w:rsidRPr="00142946" w:rsidRDefault="00846C0A" w:rsidP="00846C0A">
            <w:pPr>
              <w:tabs>
                <w:tab w:val="left" w:pos="340"/>
                <w:tab w:val="left" w:pos="454"/>
              </w:tabs>
              <w:rPr>
                <w:sz w:val="18"/>
                <w:szCs w:val="18"/>
              </w:rPr>
            </w:pPr>
            <w:r w:rsidRPr="00142946">
              <w:rPr>
                <w:sz w:val="18"/>
                <w:szCs w:val="18"/>
              </w:rPr>
              <w:t>Pole arrangement (e.g. monopole or bipole)</w:t>
            </w:r>
          </w:p>
          <w:p w14:paraId="613B0835" w14:textId="77777777" w:rsidR="00846C0A" w:rsidRPr="00142946" w:rsidRDefault="00846C0A" w:rsidP="00846C0A">
            <w:pPr>
              <w:tabs>
                <w:tab w:val="left" w:pos="340"/>
                <w:tab w:val="left" w:pos="454"/>
              </w:tabs>
              <w:rPr>
                <w:sz w:val="18"/>
                <w:szCs w:val="18"/>
              </w:rPr>
            </w:pPr>
          </w:p>
          <w:p w14:paraId="30B6B3D8" w14:textId="77777777" w:rsidR="00846C0A" w:rsidRPr="00142946" w:rsidRDefault="00846C0A" w:rsidP="00846C0A">
            <w:pPr>
              <w:tabs>
                <w:tab w:val="left" w:pos="340"/>
                <w:tab w:val="left" w:pos="454"/>
              </w:tabs>
              <w:rPr>
                <w:sz w:val="18"/>
                <w:szCs w:val="18"/>
              </w:rPr>
            </w:pPr>
            <w:r w:rsidRPr="00142946">
              <w:rPr>
                <w:sz w:val="18"/>
                <w:szCs w:val="18"/>
              </w:rPr>
              <w:t>Return path arrangement</w:t>
            </w:r>
          </w:p>
          <w:p w14:paraId="6C1E3018" w14:textId="77777777" w:rsidR="00846C0A" w:rsidRPr="00142946" w:rsidRDefault="00846C0A" w:rsidP="00846C0A">
            <w:pPr>
              <w:tabs>
                <w:tab w:val="left" w:pos="340"/>
                <w:tab w:val="left" w:pos="454"/>
              </w:tabs>
              <w:rPr>
                <w:sz w:val="18"/>
                <w:szCs w:val="18"/>
              </w:rPr>
            </w:pPr>
          </w:p>
          <w:p w14:paraId="5D28059F" w14:textId="77777777" w:rsidR="00846C0A" w:rsidRPr="00142946" w:rsidRDefault="00846C0A" w:rsidP="00846C0A">
            <w:pPr>
              <w:tabs>
                <w:tab w:val="left" w:pos="340"/>
                <w:tab w:val="left" w:pos="454"/>
              </w:tabs>
              <w:rPr>
                <w:sz w:val="18"/>
                <w:szCs w:val="18"/>
              </w:rPr>
            </w:pPr>
            <w:r w:rsidRPr="00142946">
              <w:rPr>
                <w:sz w:val="18"/>
                <w:szCs w:val="18"/>
              </w:rPr>
              <w:t>Details of each viable operating configuration</w:t>
            </w:r>
          </w:p>
          <w:p w14:paraId="636C9D2B" w14:textId="77777777" w:rsidR="00846C0A" w:rsidRPr="00142946" w:rsidRDefault="00846C0A" w:rsidP="00846C0A">
            <w:pPr>
              <w:tabs>
                <w:tab w:val="left" w:pos="340"/>
                <w:tab w:val="left" w:pos="454"/>
              </w:tabs>
              <w:rPr>
                <w:sz w:val="18"/>
                <w:szCs w:val="18"/>
              </w:rPr>
            </w:pPr>
          </w:p>
          <w:p w14:paraId="58D676DA" w14:textId="77777777" w:rsidR="00846C0A" w:rsidRPr="00142946" w:rsidRDefault="00846C0A" w:rsidP="00846C0A">
            <w:pPr>
              <w:tabs>
                <w:tab w:val="left" w:pos="340"/>
                <w:tab w:val="left" w:pos="454"/>
              </w:tabs>
              <w:rPr>
                <w:sz w:val="18"/>
                <w:szCs w:val="18"/>
              </w:rPr>
            </w:pPr>
            <w:r w:rsidRPr="00142946">
              <w:rPr>
                <w:sz w:val="18"/>
                <w:szCs w:val="18"/>
              </w:rPr>
              <w:t>Configuration  1</w:t>
            </w:r>
          </w:p>
          <w:p w14:paraId="369A692E" w14:textId="77777777" w:rsidR="00846C0A" w:rsidRPr="00142946" w:rsidRDefault="00846C0A" w:rsidP="00846C0A">
            <w:pPr>
              <w:tabs>
                <w:tab w:val="left" w:pos="340"/>
                <w:tab w:val="left" w:pos="454"/>
              </w:tabs>
              <w:rPr>
                <w:sz w:val="18"/>
                <w:szCs w:val="18"/>
              </w:rPr>
            </w:pPr>
            <w:r w:rsidRPr="00142946">
              <w:rPr>
                <w:sz w:val="18"/>
                <w:szCs w:val="18"/>
              </w:rPr>
              <w:t>Configuration  2</w:t>
            </w:r>
          </w:p>
          <w:p w14:paraId="5CC1D756" w14:textId="77777777" w:rsidR="00846C0A" w:rsidRPr="00142946" w:rsidRDefault="00846C0A" w:rsidP="00846C0A">
            <w:pPr>
              <w:tabs>
                <w:tab w:val="left" w:pos="340"/>
                <w:tab w:val="left" w:pos="454"/>
              </w:tabs>
              <w:rPr>
                <w:sz w:val="18"/>
                <w:szCs w:val="18"/>
              </w:rPr>
            </w:pPr>
            <w:r w:rsidRPr="00142946">
              <w:rPr>
                <w:sz w:val="18"/>
                <w:szCs w:val="18"/>
              </w:rPr>
              <w:t>Configuration  3</w:t>
            </w:r>
          </w:p>
          <w:p w14:paraId="136EDEFA" w14:textId="77777777" w:rsidR="00846C0A" w:rsidRPr="00142946" w:rsidRDefault="00846C0A" w:rsidP="00846C0A">
            <w:pPr>
              <w:tabs>
                <w:tab w:val="left" w:pos="340"/>
                <w:tab w:val="left" w:pos="454"/>
              </w:tabs>
              <w:rPr>
                <w:sz w:val="18"/>
                <w:szCs w:val="18"/>
              </w:rPr>
            </w:pPr>
            <w:r w:rsidRPr="00142946">
              <w:rPr>
                <w:sz w:val="18"/>
                <w:szCs w:val="18"/>
              </w:rPr>
              <w:t>Configuration  4</w:t>
            </w:r>
          </w:p>
          <w:p w14:paraId="1F6CE368" w14:textId="77777777" w:rsidR="00846C0A" w:rsidRPr="00142946" w:rsidRDefault="00846C0A" w:rsidP="00846C0A">
            <w:pPr>
              <w:tabs>
                <w:tab w:val="left" w:pos="340"/>
                <w:tab w:val="left" w:pos="454"/>
              </w:tabs>
              <w:rPr>
                <w:sz w:val="18"/>
                <w:szCs w:val="18"/>
              </w:rPr>
            </w:pPr>
            <w:r w:rsidRPr="00142946">
              <w:rPr>
                <w:sz w:val="18"/>
                <w:szCs w:val="18"/>
              </w:rPr>
              <w:t>Configuration  5</w:t>
            </w:r>
          </w:p>
          <w:p w14:paraId="2F5CC44E" w14:textId="77777777" w:rsidR="00846C0A" w:rsidRPr="00142946" w:rsidRDefault="00846C0A" w:rsidP="00846C0A">
            <w:pPr>
              <w:tabs>
                <w:tab w:val="left" w:pos="340"/>
                <w:tab w:val="left" w:pos="454"/>
              </w:tabs>
              <w:rPr>
                <w:sz w:val="18"/>
                <w:szCs w:val="18"/>
              </w:rPr>
            </w:pPr>
            <w:r w:rsidRPr="00142946">
              <w:rPr>
                <w:sz w:val="18"/>
                <w:szCs w:val="18"/>
              </w:rPr>
              <w:t>Configuration  6</w:t>
            </w:r>
          </w:p>
          <w:p w14:paraId="14E3AEAB" w14:textId="77777777" w:rsidR="00846C0A" w:rsidRPr="00142946" w:rsidRDefault="00846C0A" w:rsidP="00846C0A">
            <w:pPr>
              <w:tabs>
                <w:tab w:val="left" w:pos="340"/>
                <w:tab w:val="left" w:pos="454"/>
              </w:tabs>
              <w:rPr>
                <w:sz w:val="18"/>
                <w:szCs w:val="18"/>
              </w:rPr>
            </w:pPr>
          </w:p>
        </w:tc>
        <w:tc>
          <w:tcPr>
            <w:tcW w:w="986" w:type="dxa"/>
          </w:tcPr>
          <w:p w14:paraId="7DB090C9" w14:textId="77777777" w:rsidR="00846C0A" w:rsidRPr="00142946" w:rsidRDefault="00846C0A" w:rsidP="00846C0A">
            <w:pPr>
              <w:tabs>
                <w:tab w:val="left" w:pos="340"/>
                <w:tab w:val="left" w:pos="454"/>
              </w:tabs>
              <w:jc w:val="center"/>
              <w:rPr>
                <w:sz w:val="18"/>
                <w:szCs w:val="18"/>
              </w:rPr>
            </w:pPr>
          </w:p>
          <w:p w14:paraId="79AF77D6" w14:textId="77777777" w:rsidR="00846C0A" w:rsidRPr="00142946" w:rsidRDefault="00846C0A" w:rsidP="00846C0A">
            <w:pPr>
              <w:tabs>
                <w:tab w:val="left" w:pos="340"/>
                <w:tab w:val="left" w:pos="454"/>
              </w:tabs>
              <w:jc w:val="center"/>
              <w:rPr>
                <w:sz w:val="18"/>
                <w:szCs w:val="18"/>
              </w:rPr>
            </w:pPr>
          </w:p>
          <w:p w14:paraId="5B9540A8" w14:textId="77777777" w:rsidR="00846C0A" w:rsidRPr="00142946" w:rsidRDefault="00846C0A" w:rsidP="00846C0A">
            <w:pPr>
              <w:tabs>
                <w:tab w:val="left" w:pos="340"/>
                <w:tab w:val="left" w:pos="454"/>
              </w:tabs>
              <w:rPr>
                <w:sz w:val="18"/>
                <w:szCs w:val="18"/>
              </w:rPr>
            </w:pPr>
          </w:p>
          <w:p w14:paraId="07DE46E0" w14:textId="77777777" w:rsidR="00846C0A" w:rsidRPr="00142946" w:rsidRDefault="00846C0A" w:rsidP="00846C0A">
            <w:pPr>
              <w:tabs>
                <w:tab w:val="left" w:pos="340"/>
                <w:tab w:val="left" w:pos="454"/>
              </w:tabs>
              <w:jc w:val="center"/>
              <w:rPr>
                <w:sz w:val="18"/>
                <w:szCs w:val="18"/>
              </w:rPr>
            </w:pPr>
          </w:p>
          <w:p w14:paraId="7551AAAE" w14:textId="77777777" w:rsidR="00846C0A" w:rsidRPr="00142946" w:rsidRDefault="00846C0A" w:rsidP="00846C0A">
            <w:pPr>
              <w:tabs>
                <w:tab w:val="left" w:pos="340"/>
                <w:tab w:val="left" w:pos="454"/>
              </w:tabs>
              <w:jc w:val="center"/>
              <w:rPr>
                <w:sz w:val="18"/>
                <w:szCs w:val="18"/>
              </w:rPr>
            </w:pPr>
          </w:p>
          <w:p w14:paraId="590DD4F6" w14:textId="77777777" w:rsidR="00846C0A" w:rsidRPr="00142946" w:rsidRDefault="00846C0A" w:rsidP="00846C0A">
            <w:pPr>
              <w:tabs>
                <w:tab w:val="left" w:pos="340"/>
                <w:tab w:val="left" w:pos="454"/>
              </w:tabs>
              <w:jc w:val="center"/>
              <w:rPr>
                <w:sz w:val="18"/>
                <w:szCs w:val="18"/>
              </w:rPr>
            </w:pPr>
          </w:p>
          <w:p w14:paraId="02AFD609" w14:textId="77777777" w:rsidR="00846C0A" w:rsidRPr="00142946" w:rsidRDefault="00846C0A" w:rsidP="00846C0A">
            <w:pPr>
              <w:tabs>
                <w:tab w:val="left" w:pos="340"/>
                <w:tab w:val="left" w:pos="454"/>
              </w:tabs>
              <w:jc w:val="center"/>
              <w:rPr>
                <w:sz w:val="18"/>
                <w:szCs w:val="18"/>
              </w:rPr>
            </w:pPr>
          </w:p>
          <w:p w14:paraId="2EB2C3A1" w14:textId="77777777" w:rsidR="00846C0A" w:rsidRPr="00142946" w:rsidRDefault="00846C0A" w:rsidP="00846C0A">
            <w:pPr>
              <w:tabs>
                <w:tab w:val="left" w:pos="340"/>
                <w:tab w:val="left" w:pos="454"/>
              </w:tabs>
              <w:jc w:val="center"/>
              <w:rPr>
                <w:sz w:val="18"/>
                <w:szCs w:val="18"/>
              </w:rPr>
            </w:pPr>
          </w:p>
          <w:p w14:paraId="1B07BF59" w14:textId="77777777" w:rsidR="00846C0A" w:rsidRPr="00142946" w:rsidRDefault="00846C0A" w:rsidP="00846C0A">
            <w:pPr>
              <w:tabs>
                <w:tab w:val="left" w:pos="340"/>
                <w:tab w:val="left" w:pos="454"/>
              </w:tabs>
              <w:jc w:val="center"/>
              <w:rPr>
                <w:sz w:val="18"/>
                <w:szCs w:val="18"/>
              </w:rPr>
            </w:pPr>
          </w:p>
          <w:p w14:paraId="13448B3B" w14:textId="77777777" w:rsidR="00846C0A" w:rsidRPr="00142946" w:rsidRDefault="00846C0A" w:rsidP="00846C0A">
            <w:pPr>
              <w:tabs>
                <w:tab w:val="left" w:pos="340"/>
                <w:tab w:val="left" w:pos="454"/>
              </w:tabs>
              <w:jc w:val="center"/>
              <w:rPr>
                <w:sz w:val="18"/>
                <w:szCs w:val="18"/>
              </w:rPr>
            </w:pPr>
          </w:p>
          <w:p w14:paraId="479E1E5D"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17FFBE03"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492945F7" w14:textId="77777777" w:rsidR="00846C0A" w:rsidRPr="00142946" w:rsidRDefault="00846C0A" w:rsidP="00846C0A">
            <w:pPr>
              <w:tabs>
                <w:tab w:val="left" w:pos="340"/>
                <w:tab w:val="left" w:pos="454"/>
              </w:tabs>
              <w:jc w:val="center"/>
              <w:rPr>
                <w:sz w:val="18"/>
                <w:szCs w:val="18"/>
              </w:rPr>
            </w:pPr>
          </w:p>
          <w:p w14:paraId="4F6DFC81" w14:textId="77777777" w:rsidR="00846C0A" w:rsidRPr="00142946" w:rsidRDefault="00846C0A" w:rsidP="00846C0A">
            <w:pPr>
              <w:tabs>
                <w:tab w:val="left" w:pos="340"/>
                <w:tab w:val="left" w:pos="454"/>
              </w:tabs>
              <w:jc w:val="center"/>
              <w:rPr>
                <w:sz w:val="18"/>
                <w:szCs w:val="18"/>
              </w:rPr>
            </w:pPr>
          </w:p>
          <w:p w14:paraId="497CD0A8"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545D972B"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257D3A2B" w14:textId="77777777" w:rsidR="00846C0A" w:rsidRPr="00142946" w:rsidRDefault="00846C0A" w:rsidP="00846C0A">
            <w:pPr>
              <w:tabs>
                <w:tab w:val="left" w:pos="340"/>
                <w:tab w:val="left" w:pos="454"/>
              </w:tabs>
              <w:jc w:val="center"/>
              <w:rPr>
                <w:sz w:val="18"/>
                <w:szCs w:val="18"/>
              </w:rPr>
            </w:pPr>
          </w:p>
          <w:p w14:paraId="502D4C87" w14:textId="77777777" w:rsidR="00846C0A" w:rsidRPr="00142946" w:rsidRDefault="00846C0A" w:rsidP="00846C0A">
            <w:pPr>
              <w:tabs>
                <w:tab w:val="left" w:pos="340"/>
                <w:tab w:val="left" w:pos="454"/>
              </w:tabs>
              <w:rPr>
                <w:sz w:val="18"/>
                <w:szCs w:val="18"/>
              </w:rPr>
            </w:pPr>
          </w:p>
          <w:p w14:paraId="74DDA6C4" w14:textId="77777777" w:rsidR="00846C0A" w:rsidRPr="00142946" w:rsidRDefault="00846C0A" w:rsidP="00846C0A">
            <w:pPr>
              <w:tabs>
                <w:tab w:val="left" w:pos="340"/>
                <w:tab w:val="left" w:pos="454"/>
              </w:tabs>
              <w:jc w:val="center"/>
              <w:rPr>
                <w:sz w:val="18"/>
                <w:szCs w:val="18"/>
              </w:rPr>
            </w:pPr>
          </w:p>
          <w:p w14:paraId="5555BA1D" w14:textId="77777777" w:rsidR="00412E01" w:rsidRPr="00142946" w:rsidRDefault="00412E01" w:rsidP="00846C0A">
            <w:pPr>
              <w:tabs>
                <w:tab w:val="left" w:pos="340"/>
                <w:tab w:val="left" w:pos="454"/>
              </w:tabs>
              <w:jc w:val="center"/>
              <w:rPr>
                <w:sz w:val="18"/>
                <w:szCs w:val="18"/>
              </w:rPr>
            </w:pPr>
          </w:p>
          <w:p w14:paraId="7653913B"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7EF77127"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75BCD495" w14:textId="77777777" w:rsidR="00846C0A" w:rsidRPr="00142946" w:rsidRDefault="00846C0A" w:rsidP="00846C0A">
            <w:pPr>
              <w:tabs>
                <w:tab w:val="left" w:pos="340"/>
                <w:tab w:val="left" w:pos="454"/>
              </w:tabs>
              <w:jc w:val="center"/>
              <w:rPr>
                <w:sz w:val="18"/>
                <w:szCs w:val="18"/>
              </w:rPr>
            </w:pPr>
          </w:p>
          <w:p w14:paraId="68345C3A"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3BC2FFE7"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42E00ACC" w14:textId="77777777" w:rsidR="00846C0A" w:rsidRPr="00142946" w:rsidRDefault="00846C0A" w:rsidP="00846C0A">
            <w:pPr>
              <w:tabs>
                <w:tab w:val="left" w:pos="340"/>
                <w:tab w:val="left" w:pos="454"/>
              </w:tabs>
              <w:rPr>
                <w:sz w:val="18"/>
                <w:szCs w:val="18"/>
              </w:rPr>
            </w:pPr>
          </w:p>
          <w:p w14:paraId="280B11B2" w14:textId="77777777" w:rsidR="00846C0A" w:rsidRPr="00142946" w:rsidRDefault="00846C0A" w:rsidP="00846C0A">
            <w:pPr>
              <w:tabs>
                <w:tab w:val="left" w:pos="340"/>
                <w:tab w:val="left" w:pos="454"/>
              </w:tabs>
              <w:rPr>
                <w:sz w:val="18"/>
                <w:szCs w:val="18"/>
              </w:rPr>
            </w:pPr>
          </w:p>
          <w:p w14:paraId="4BB2AE7C"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20DC9634"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497B037C" w14:textId="77777777" w:rsidR="00846C0A" w:rsidRPr="00142946" w:rsidRDefault="00846C0A" w:rsidP="00846C0A">
            <w:pPr>
              <w:tabs>
                <w:tab w:val="left" w:pos="340"/>
                <w:tab w:val="left" w:pos="454"/>
              </w:tabs>
              <w:jc w:val="center"/>
              <w:rPr>
                <w:sz w:val="18"/>
                <w:szCs w:val="18"/>
              </w:rPr>
            </w:pPr>
          </w:p>
          <w:p w14:paraId="0F41878A" w14:textId="77777777" w:rsidR="00846C0A" w:rsidRPr="00142946" w:rsidRDefault="00846C0A" w:rsidP="00846C0A">
            <w:pPr>
              <w:tabs>
                <w:tab w:val="left" w:pos="340"/>
                <w:tab w:val="left" w:pos="454"/>
              </w:tabs>
              <w:jc w:val="center"/>
              <w:rPr>
                <w:sz w:val="18"/>
                <w:szCs w:val="18"/>
              </w:rPr>
            </w:pPr>
          </w:p>
          <w:p w14:paraId="5FF9644A" w14:textId="77777777" w:rsidR="00846C0A" w:rsidRPr="00142946" w:rsidRDefault="00846C0A" w:rsidP="00846C0A">
            <w:pPr>
              <w:tabs>
                <w:tab w:val="left" w:pos="340"/>
                <w:tab w:val="left" w:pos="454"/>
              </w:tabs>
              <w:jc w:val="center"/>
              <w:rPr>
                <w:sz w:val="18"/>
                <w:szCs w:val="18"/>
              </w:rPr>
            </w:pPr>
          </w:p>
          <w:p w14:paraId="7D895CB2" w14:textId="77777777" w:rsidR="00846C0A" w:rsidRPr="00142946" w:rsidRDefault="00846C0A" w:rsidP="00846C0A">
            <w:pPr>
              <w:tabs>
                <w:tab w:val="left" w:pos="340"/>
                <w:tab w:val="left" w:pos="454"/>
              </w:tabs>
              <w:jc w:val="center"/>
              <w:rPr>
                <w:sz w:val="18"/>
                <w:szCs w:val="18"/>
              </w:rPr>
            </w:pPr>
          </w:p>
          <w:p w14:paraId="19B6157F" w14:textId="77777777" w:rsidR="00846C0A" w:rsidRPr="00142946" w:rsidRDefault="00846C0A" w:rsidP="00846C0A">
            <w:pPr>
              <w:tabs>
                <w:tab w:val="left" w:pos="340"/>
                <w:tab w:val="left" w:pos="454"/>
              </w:tabs>
              <w:jc w:val="center"/>
              <w:rPr>
                <w:sz w:val="18"/>
                <w:szCs w:val="18"/>
              </w:rPr>
            </w:pPr>
            <w:r w:rsidRPr="00142946">
              <w:rPr>
                <w:sz w:val="18"/>
                <w:szCs w:val="18"/>
              </w:rPr>
              <w:t>Text</w:t>
            </w:r>
          </w:p>
          <w:p w14:paraId="79637449" w14:textId="77777777" w:rsidR="00846C0A" w:rsidRPr="00142946" w:rsidRDefault="00846C0A" w:rsidP="00846C0A">
            <w:pPr>
              <w:tabs>
                <w:tab w:val="left" w:pos="340"/>
                <w:tab w:val="left" w:pos="454"/>
              </w:tabs>
              <w:jc w:val="center"/>
              <w:rPr>
                <w:sz w:val="18"/>
                <w:szCs w:val="18"/>
              </w:rPr>
            </w:pPr>
          </w:p>
          <w:p w14:paraId="77711BD6" w14:textId="77777777" w:rsidR="00846C0A" w:rsidRPr="00142946" w:rsidRDefault="00846C0A" w:rsidP="00846C0A">
            <w:pPr>
              <w:tabs>
                <w:tab w:val="left" w:pos="340"/>
                <w:tab w:val="left" w:pos="454"/>
              </w:tabs>
              <w:jc w:val="center"/>
              <w:rPr>
                <w:sz w:val="18"/>
                <w:szCs w:val="18"/>
              </w:rPr>
            </w:pPr>
          </w:p>
          <w:p w14:paraId="4945E2BE" w14:textId="77777777" w:rsidR="00846C0A" w:rsidRPr="00142946" w:rsidRDefault="00846C0A" w:rsidP="00846C0A">
            <w:pPr>
              <w:tabs>
                <w:tab w:val="left" w:pos="340"/>
                <w:tab w:val="left" w:pos="454"/>
              </w:tabs>
              <w:jc w:val="center"/>
              <w:rPr>
                <w:sz w:val="18"/>
                <w:szCs w:val="18"/>
              </w:rPr>
            </w:pPr>
            <w:r w:rsidRPr="00142946">
              <w:rPr>
                <w:sz w:val="18"/>
                <w:szCs w:val="18"/>
              </w:rPr>
              <w:t>Text</w:t>
            </w:r>
          </w:p>
          <w:p w14:paraId="1918728F" w14:textId="77777777" w:rsidR="00846C0A" w:rsidRPr="00142946" w:rsidRDefault="00846C0A" w:rsidP="00846C0A">
            <w:pPr>
              <w:tabs>
                <w:tab w:val="left" w:pos="340"/>
                <w:tab w:val="left" w:pos="454"/>
              </w:tabs>
              <w:jc w:val="center"/>
              <w:rPr>
                <w:sz w:val="18"/>
                <w:szCs w:val="18"/>
              </w:rPr>
            </w:pPr>
          </w:p>
          <w:p w14:paraId="59EFA221"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592B9F15" w14:textId="77777777" w:rsidR="00846C0A" w:rsidRPr="00142946" w:rsidRDefault="00846C0A" w:rsidP="00846C0A">
            <w:pPr>
              <w:tabs>
                <w:tab w:val="left" w:pos="340"/>
                <w:tab w:val="left" w:pos="454"/>
              </w:tabs>
              <w:rPr>
                <w:sz w:val="18"/>
                <w:szCs w:val="18"/>
              </w:rPr>
            </w:pPr>
          </w:p>
          <w:p w14:paraId="7982D353" w14:textId="77777777" w:rsidR="00846C0A" w:rsidRPr="00142946" w:rsidRDefault="00846C0A" w:rsidP="00846C0A">
            <w:pPr>
              <w:tabs>
                <w:tab w:val="left" w:pos="340"/>
                <w:tab w:val="left" w:pos="454"/>
              </w:tabs>
              <w:jc w:val="center"/>
              <w:rPr>
                <w:sz w:val="18"/>
                <w:szCs w:val="18"/>
              </w:rPr>
            </w:pPr>
          </w:p>
          <w:p w14:paraId="2AF20A2B" w14:textId="77777777" w:rsidR="000E4F62" w:rsidRPr="00142946" w:rsidRDefault="000E4F62" w:rsidP="00846C0A">
            <w:pPr>
              <w:tabs>
                <w:tab w:val="left" w:pos="340"/>
                <w:tab w:val="left" w:pos="454"/>
              </w:tabs>
              <w:jc w:val="center"/>
              <w:rPr>
                <w:sz w:val="18"/>
                <w:szCs w:val="18"/>
              </w:rPr>
            </w:pPr>
          </w:p>
          <w:p w14:paraId="227CE692" w14:textId="77777777" w:rsidR="000E4F62" w:rsidRPr="00142946" w:rsidRDefault="000E4F62" w:rsidP="00846C0A">
            <w:pPr>
              <w:tabs>
                <w:tab w:val="left" w:pos="340"/>
                <w:tab w:val="left" w:pos="454"/>
              </w:tabs>
              <w:jc w:val="center"/>
              <w:rPr>
                <w:sz w:val="18"/>
                <w:szCs w:val="18"/>
              </w:rPr>
            </w:pPr>
          </w:p>
          <w:p w14:paraId="2CA62570" w14:textId="77777777" w:rsidR="00846C0A" w:rsidRPr="00142946" w:rsidRDefault="00846C0A" w:rsidP="00846C0A">
            <w:pPr>
              <w:tabs>
                <w:tab w:val="left" w:pos="340"/>
                <w:tab w:val="left" w:pos="454"/>
              </w:tabs>
              <w:jc w:val="center"/>
              <w:rPr>
                <w:sz w:val="18"/>
                <w:szCs w:val="18"/>
              </w:rPr>
            </w:pPr>
          </w:p>
          <w:p w14:paraId="7CF70E94"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2CF73C40"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23CF4017"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60DA67DA"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35CF0A8F"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62D4ED29"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1D9B163D" w14:textId="77777777" w:rsidR="00846C0A" w:rsidRPr="00142946" w:rsidRDefault="00846C0A" w:rsidP="00846C0A">
            <w:pPr>
              <w:tabs>
                <w:tab w:val="left" w:pos="340"/>
                <w:tab w:val="left" w:pos="454"/>
              </w:tabs>
              <w:jc w:val="center"/>
              <w:rPr>
                <w:sz w:val="18"/>
                <w:szCs w:val="18"/>
              </w:rPr>
            </w:pPr>
          </w:p>
        </w:tc>
        <w:tc>
          <w:tcPr>
            <w:tcW w:w="628" w:type="dxa"/>
          </w:tcPr>
          <w:p w14:paraId="61B0DB8E" w14:textId="77777777" w:rsidR="00846C0A" w:rsidRPr="00142946" w:rsidRDefault="00846C0A" w:rsidP="00846C0A">
            <w:pPr>
              <w:tabs>
                <w:tab w:val="left" w:pos="340"/>
                <w:tab w:val="left" w:pos="454"/>
              </w:tabs>
              <w:jc w:val="center"/>
              <w:rPr>
                <w:sz w:val="18"/>
                <w:szCs w:val="18"/>
              </w:rPr>
            </w:pPr>
          </w:p>
          <w:p w14:paraId="58E3B5AB" w14:textId="77777777" w:rsidR="00846C0A" w:rsidRPr="00142946" w:rsidRDefault="00846C0A" w:rsidP="00846C0A">
            <w:pPr>
              <w:tabs>
                <w:tab w:val="left" w:pos="340"/>
                <w:tab w:val="left" w:pos="454"/>
              </w:tabs>
              <w:jc w:val="center"/>
              <w:rPr>
                <w:sz w:val="18"/>
                <w:szCs w:val="18"/>
              </w:rPr>
            </w:pPr>
          </w:p>
          <w:p w14:paraId="32BD4E38" w14:textId="77777777" w:rsidR="00846C0A" w:rsidRPr="00142946" w:rsidRDefault="00846C0A" w:rsidP="00846C0A">
            <w:pPr>
              <w:tabs>
                <w:tab w:val="left" w:pos="340"/>
                <w:tab w:val="left" w:pos="454"/>
              </w:tabs>
              <w:jc w:val="center"/>
              <w:rPr>
                <w:sz w:val="18"/>
                <w:szCs w:val="18"/>
              </w:rPr>
            </w:pPr>
          </w:p>
          <w:p w14:paraId="236E7FCE" w14:textId="77777777" w:rsidR="00846C0A" w:rsidRPr="00142946" w:rsidRDefault="00846C0A" w:rsidP="00846C0A">
            <w:pPr>
              <w:tabs>
                <w:tab w:val="left" w:pos="340"/>
                <w:tab w:val="left" w:pos="454"/>
              </w:tabs>
              <w:jc w:val="center"/>
              <w:rPr>
                <w:sz w:val="18"/>
                <w:szCs w:val="18"/>
              </w:rPr>
            </w:pPr>
          </w:p>
          <w:p w14:paraId="6129C3EC" w14:textId="77777777" w:rsidR="00846C0A" w:rsidRPr="00142946" w:rsidRDefault="00846C0A" w:rsidP="00846C0A">
            <w:pPr>
              <w:tabs>
                <w:tab w:val="left" w:pos="340"/>
                <w:tab w:val="left" w:pos="454"/>
              </w:tabs>
              <w:jc w:val="center"/>
              <w:rPr>
                <w:sz w:val="18"/>
                <w:szCs w:val="18"/>
              </w:rPr>
            </w:pPr>
          </w:p>
          <w:p w14:paraId="1A4E1685" w14:textId="77777777" w:rsidR="00846C0A" w:rsidRPr="00142946" w:rsidRDefault="00846C0A" w:rsidP="00846C0A">
            <w:pPr>
              <w:tabs>
                <w:tab w:val="left" w:pos="340"/>
                <w:tab w:val="left" w:pos="454"/>
              </w:tabs>
              <w:jc w:val="center"/>
              <w:rPr>
                <w:sz w:val="18"/>
                <w:szCs w:val="18"/>
              </w:rPr>
            </w:pPr>
          </w:p>
          <w:p w14:paraId="40C2A15E" w14:textId="77777777" w:rsidR="00846C0A" w:rsidRPr="00142946" w:rsidRDefault="00846C0A" w:rsidP="00846C0A">
            <w:pPr>
              <w:tabs>
                <w:tab w:val="left" w:pos="340"/>
                <w:tab w:val="left" w:pos="454"/>
              </w:tabs>
              <w:jc w:val="center"/>
              <w:rPr>
                <w:sz w:val="18"/>
                <w:szCs w:val="18"/>
              </w:rPr>
            </w:pPr>
          </w:p>
          <w:p w14:paraId="05B55DB5" w14:textId="77777777" w:rsidR="00846C0A" w:rsidRPr="00142946" w:rsidRDefault="00846C0A" w:rsidP="00846C0A">
            <w:pPr>
              <w:tabs>
                <w:tab w:val="left" w:pos="340"/>
                <w:tab w:val="left" w:pos="454"/>
              </w:tabs>
              <w:jc w:val="center"/>
              <w:rPr>
                <w:sz w:val="18"/>
                <w:szCs w:val="18"/>
              </w:rPr>
            </w:pPr>
          </w:p>
          <w:p w14:paraId="19D891F8" w14:textId="77777777" w:rsidR="00846C0A" w:rsidRPr="00142946" w:rsidRDefault="00846C0A" w:rsidP="00846C0A">
            <w:pPr>
              <w:tabs>
                <w:tab w:val="left" w:pos="340"/>
                <w:tab w:val="left" w:pos="454"/>
              </w:tabs>
              <w:jc w:val="center"/>
              <w:rPr>
                <w:sz w:val="18"/>
                <w:szCs w:val="18"/>
              </w:rPr>
            </w:pPr>
          </w:p>
          <w:p w14:paraId="246486D3" w14:textId="77777777" w:rsidR="00846C0A" w:rsidRPr="00142946" w:rsidRDefault="00846C0A" w:rsidP="00846C0A">
            <w:pPr>
              <w:tabs>
                <w:tab w:val="left" w:pos="340"/>
                <w:tab w:val="left" w:pos="454"/>
              </w:tabs>
              <w:jc w:val="center"/>
              <w:rPr>
                <w:sz w:val="18"/>
                <w:szCs w:val="18"/>
              </w:rPr>
            </w:pPr>
          </w:p>
          <w:p w14:paraId="3F951B2D"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564074F9"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1D45651" w14:textId="77777777" w:rsidR="00846C0A" w:rsidRPr="00142946" w:rsidRDefault="00846C0A" w:rsidP="00846C0A">
            <w:pPr>
              <w:tabs>
                <w:tab w:val="left" w:pos="340"/>
                <w:tab w:val="left" w:pos="454"/>
              </w:tabs>
              <w:rPr>
                <w:rFonts w:cs="Arial"/>
                <w:sz w:val="16"/>
                <w:szCs w:val="16"/>
              </w:rPr>
            </w:pPr>
          </w:p>
          <w:p w14:paraId="4A001D71" w14:textId="77777777" w:rsidR="00846C0A" w:rsidRPr="00142946" w:rsidRDefault="00846C0A" w:rsidP="00846C0A">
            <w:pPr>
              <w:tabs>
                <w:tab w:val="left" w:pos="340"/>
                <w:tab w:val="left" w:pos="454"/>
              </w:tabs>
              <w:jc w:val="center"/>
              <w:rPr>
                <w:rFonts w:cs="Arial"/>
                <w:sz w:val="16"/>
                <w:szCs w:val="16"/>
              </w:rPr>
            </w:pPr>
          </w:p>
          <w:p w14:paraId="017664DA"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607BFC9"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2554B86" w14:textId="77777777" w:rsidR="00846C0A" w:rsidRPr="00142946" w:rsidRDefault="00846C0A" w:rsidP="00846C0A">
            <w:pPr>
              <w:tabs>
                <w:tab w:val="left" w:pos="340"/>
                <w:tab w:val="left" w:pos="454"/>
              </w:tabs>
              <w:jc w:val="center"/>
              <w:rPr>
                <w:rFonts w:cs="Arial"/>
                <w:sz w:val="16"/>
                <w:szCs w:val="16"/>
              </w:rPr>
            </w:pPr>
          </w:p>
          <w:p w14:paraId="7D3F403F" w14:textId="77777777" w:rsidR="00846C0A" w:rsidRPr="00142946" w:rsidRDefault="00846C0A" w:rsidP="00846C0A">
            <w:pPr>
              <w:tabs>
                <w:tab w:val="left" w:pos="340"/>
                <w:tab w:val="left" w:pos="454"/>
              </w:tabs>
              <w:jc w:val="center"/>
              <w:rPr>
                <w:rFonts w:cs="Arial"/>
                <w:sz w:val="16"/>
                <w:szCs w:val="16"/>
              </w:rPr>
            </w:pPr>
          </w:p>
          <w:p w14:paraId="7E90B8A7" w14:textId="77777777" w:rsidR="00846C0A" w:rsidRPr="00142946" w:rsidRDefault="00846C0A" w:rsidP="00846C0A">
            <w:pPr>
              <w:tabs>
                <w:tab w:val="left" w:pos="340"/>
                <w:tab w:val="left" w:pos="454"/>
              </w:tabs>
              <w:rPr>
                <w:rFonts w:cs="Arial"/>
                <w:sz w:val="16"/>
                <w:szCs w:val="16"/>
              </w:rPr>
            </w:pPr>
          </w:p>
          <w:p w14:paraId="1108E3F8" w14:textId="77777777" w:rsidR="00846C0A" w:rsidRPr="00142946" w:rsidRDefault="00846C0A" w:rsidP="00846C0A">
            <w:pPr>
              <w:tabs>
                <w:tab w:val="left" w:pos="340"/>
                <w:tab w:val="left" w:pos="454"/>
              </w:tabs>
              <w:jc w:val="center"/>
              <w:rPr>
                <w:rFonts w:cs="Arial"/>
                <w:sz w:val="16"/>
                <w:szCs w:val="16"/>
              </w:rPr>
            </w:pPr>
          </w:p>
          <w:p w14:paraId="22C1A812" w14:textId="77777777" w:rsidR="00412E01" w:rsidRPr="00142946" w:rsidRDefault="00412E01" w:rsidP="00846C0A">
            <w:pPr>
              <w:tabs>
                <w:tab w:val="left" w:pos="340"/>
                <w:tab w:val="left" w:pos="454"/>
              </w:tabs>
              <w:jc w:val="center"/>
              <w:rPr>
                <w:rFonts w:cs="Arial"/>
                <w:sz w:val="16"/>
                <w:szCs w:val="16"/>
              </w:rPr>
            </w:pPr>
          </w:p>
          <w:p w14:paraId="1D1E59F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06E2D6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DD085A3" w14:textId="77777777" w:rsidR="00846C0A" w:rsidRPr="00142946" w:rsidRDefault="00846C0A" w:rsidP="00846C0A">
            <w:pPr>
              <w:tabs>
                <w:tab w:val="left" w:pos="340"/>
                <w:tab w:val="left" w:pos="454"/>
              </w:tabs>
              <w:jc w:val="center"/>
              <w:rPr>
                <w:rFonts w:cs="Arial"/>
                <w:sz w:val="16"/>
                <w:szCs w:val="16"/>
              </w:rPr>
            </w:pPr>
          </w:p>
          <w:p w14:paraId="13A3810E"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29AAA7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28A4970" w14:textId="77777777" w:rsidR="00846C0A" w:rsidRPr="00142946" w:rsidRDefault="00846C0A" w:rsidP="00846C0A">
            <w:pPr>
              <w:tabs>
                <w:tab w:val="left" w:pos="340"/>
                <w:tab w:val="left" w:pos="454"/>
              </w:tabs>
              <w:jc w:val="center"/>
              <w:rPr>
                <w:rFonts w:cs="Arial"/>
                <w:sz w:val="16"/>
                <w:szCs w:val="16"/>
              </w:rPr>
            </w:pPr>
          </w:p>
          <w:p w14:paraId="0E2FF5A1" w14:textId="77777777" w:rsidR="00846C0A" w:rsidRPr="00142946" w:rsidRDefault="00846C0A" w:rsidP="00846C0A">
            <w:pPr>
              <w:tabs>
                <w:tab w:val="left" w:pos="340"/>
                <w:tab w:val="left" w:pos="454"/>
              </w:tabs>
              <w:jc w:val="center"/>
              <w:rPr>
                <w:rFonts w:cs="Arial"/>
                <w:sz w:val="16"/>
                <w:szCs w:val="16"/>
              </w:rPr>
            </w:pPr>
          </w:p>
          <w:p w14:paraId="60EEE4D8" w14:textId="77777777" w:rsidR="00846C0A" w:rsidRPr="00142946" w:rsidRDefault="00846C0A" w:rsidP="00846C0A">
            <w:pPr>
              <w:tabs>
                <w:tab w:val="left" w:pos="340"/>
                <w:tab w:val="left" w:pos="454"/>
              </w:tabs>
              <w:jc w:val="center"/>
              <w:rPr>
                <w:rFonts w:cs="Arial"/>
                <w:sz w:val="16"/>
                <w:szCs w:val="16"/>
              </w:rPr>
            </w:pPr>
          </w:p>
          <w:p w14:paraId="47CE0FF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74895FC"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6AEB10C" w14:textId="77777777" w:rsidR="00846C0A" w:rsidRPr="00142946" w:rsidRDefault="00846C0A" w:rsidP="00846C0A">
            <w:pPr>
              <w:tabs>
                <w:tab w:val="left" w:pos="340"/>
                <w:tab w:val="left" w:pos="454"/>
              </w:tabs>
              <w:jc w:val="center"/>
              <w:rPr>
                <w:rFonts w:cs="Arial"/>
                <w:sz w:val="16"/>
                <w:szCs w:val="16"/>
              </w:rPr>
            </w:pPr>
          </w:p>
          <w:p w14:paraId="36CB04A8" w14:textId="77777777" w:rsidR="00846C0A" w:rsidRPr="00142946" w:rsidRDefault="00846C0A" w:rsidP="00846C0A">
            <w:pPr>
              <w:tabs>
                <w:tab w:val="left" w:pos="340"/>
                <w:tab w:val="left" w:pos="454"/>
              </w:tabs>
              <w:jc w:val="center"/>
              <w:rPr>
                <w:rFonts w:cs="Arial"/>
                <w:sz w:val="16"/>
                <w:szCs w:val="16"/>
              </w:rPr>
            </w:pPr>
          </w:p>
          <w:p w14:paraId="257E7F11" w14:textId="77777777" w:rsidR="00846C0A" w:rsidRPr="00142946" w:rsidRDefault="00846C0A" w:rsidP="00846C0A">
            <w:pPr>
              <w:tabs>
                <w:tab w:val="left" w:pos="340"/>
                <w:tab w:val="left" w:pos="454"/>
              </w:tabs>
              <w:jc w:val="center"/>
              <w:rPr>
                <w:rFonts w:cs="Arial"/>
                <w:sz w:val="16"/>
                <w:szCs w:val="16"/>
              </w:rPr>
            </w:pPr>
          </w:p>
          <w:p w14:paraId="00DD8772" w14:textId="77777777" w:rsidR="00846C0A" w:rsidRPr="00142946" w:rsidRDefault="00846C0A" w:rsidP="00846C0A">
            <w:pPr>
              <w:tabs>
                <w:tab w:val="left" w:pos="340"/>
                <w:tab w:val="left" w:pos="454"/>
              </w:tabs>
              <w:jc w:val="center"/>
              <w:rPr>
                <w:rFonts w:cs="Arial"/>
                <w:sz w:val="16"/>
                <w:szCs w:val="16"/>
              </w:rPr>
            </w:pPr>
          </w:p>
          <w:p w14:paraId="4DA1D2D7" w14:textId="77777777" w:rsidR="00846C0A" w:rsidRPr="00142946" w:rsidRDefault="00846C0A" w:rsidP="00846C0A">
            <w:pPr>
              <w:tabs>
                <w:tab w:val="left" w:pos="340"/>
                <w:tab w:val="left" w:pos="454"/>
              </w:tabs>
              <w:jc w:val="center"/>
              <w:rPr>
                <w:rFonts w:cs="Arial"/>
                <w:sz w:val="16"/>
                <w:szCs w:val="16"/>
              </w:rPr>
            </w:pPr>
          </w:p>
          <w:p w14:paraId="54226550"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6957FE2" w14:textId="77777777" w:rsidR="00846C0A" w:rsidRPr="00142946" w:rsidRDefault="00846C0A" w:rsidP="00846C0A">
            <w:pPr>
              <w:tabs>
                <w:tab w:val="left" w:pos="340"/>
                <w:tab w:val="left" w:pos="454"/>
              </w:tabs>
              <w:jc w:val="center"/>
              <w:rPr>
                <w:rFonts w:cs="Arial"/>
                <w:sz w:val="16"/>
                <w:szCs w:val="16"/>
              </w:rPr>
            </w:pPr>
          </w:p>
          <w:p w14:paraId="7057E86D" w14:textId="77777777" w:rsidR="00846C0A" w:rsidRPr="00142946" w:rsidRDefault="00846C0A" w:rsidP="00846C0A">
            <w:pPr>
              <w:tabs>
                <w:tab w:val="left" w:pos="340"/>
                <w:tab w:val="left" w:pos="454"/>
              </w:tabs>
              <w:jc w:val="center"/>
              <w:rPr>
                <w:rFonts w:cs="Arial"/>
                <w:sz w:val="16"/>
                <w:szCs w:val="16"/>
              </w:rPr>
            </w:pPr>
          </w:p>
          <w:p w14:paraId="777C89F1"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7FC4D590" w14:textId="77777777" w:rsidR="00846C0A" w:rsidRPr="00142946" w:rsidRDefault="00846C0A" w:rsidP="00846C0A">
            <w:pPr>
              <w:tabs>
                <w:tab w:val="left" w:pos="340"/>
                <w:tab w:val="left" w:pos="454"/>
              </w:tabs>
              <w:jc w:val="center"/>
              <w:rPr>
                <w:rFonts w:cs="Arial"/>
                <w:sz w:val="16"/>
                <w:szCs w:val="16"/>
              </w:rPr>
            </w:pPr>
          </w:p>
          <w:p w14:paraId="3D41EE9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56C269A" w14:textId="77777777" w:rsidR="00846C0A" w:rsidRPr="00142946" w:rsidRDefault="00846C0A" w:rsidP="00846C0A">
            <w:pPr>
              <w:tabs>
                <w:tab w:val="left" w:pos="340"/>
                <w:tab w:val="left" w:pos="454"/>
              </w:tabs>
              <w:jc w:val="center"/>
              <w:rPr>
                <w:rFonts w:cs="Arial"/>
                <w:sz w:val="16"/>
                <w:szCs w:val="16"/>
              </w:rPr>
            </w:pPr>
          </w:p>
          <w:p w14:paraId="41119772" w14:textId="77777777" w:rsidR="000E4F62" w:rsidRPr="00142946" w:rsidRDefault="000E4F62" w:rsidP="00514EFC">
            <w:pPr>
              <w:tabs>
                <w:tab w:val="left" w:pos="340"/>
                <w:tab w:val="left" w:pos="454"/>
              </w:tabs>
              <w:rPr>
                <w:rFonts w:cs="Arial"/>
                <w:sz w:val="16"/>
                <w:szCs w:val="16"/>
              </w:rPr>
            </w:pPr>
          </w:p>
          <w:p w14:paraId="5AEBBE6A" w14:textId="77777777" w:rsidR="000E4F62" w:rsidRPr="00142946" w:rsidRDefault="000E4F62" w:rsidP="00846C0A">
            <w:pPr>
              <w:tabs>
                <w:tab w:val="left" w:pos="340"/>
                <w:tab w:val="left" w:pos="454"/>
              </w:tabs>
              <w:jc w:val="center"/>
              <w:rPr>
                <w:rFonts w:cs="Arial"/>
                <w:sz w:val="16"/>
                <w:szCs w:val="16"/>
              </w:rPr>
            </w:pPr>
          </w:p>
          <w:p w14:paraId="20F4C5B9" w14:textId="77777777" w:rsidR="000E4F62" w:rsidRPr="00142946" w:rsidRDefault="000E4F62" w:rsidP="00846C0A">
            <w:pPr>
              <w:tabs>
                <w:tab w:val="left" w:pos="340"/>
                <w:tab w:val="left" w:pos="454"/>
              </w:tabs>
              <w:jc w:val="center"/>
              <w:rPr>
                <w:rFonts w:cs="Arial"/>
                <w:sz w:val="16"/>
                <w:szCs w:val="16"/>
              </w:rPr>
            </w:pPr>
          </w:p>
          <w:p w14:paraId="6951FC2F" w14:textId="77777777" w:rsidR="00846C0A" w:rsidRPr="00142946" w:rsidRDefault="00846C0A" w:rsidP="00846C0A">
            <w:pPr>
              <w:tabs>
                <w:tab w:val="left" w:pos="340"/>
                <w:tab w:val="left" w:pos="454"/>
              </w:tabs>
              <w:jc w:val="center"/>
              <w:rPr>
                <w:rFonts w:cs="Arial"/>
                <w:sz w:val="16"/>
                <w:szCs w:val="16"/>
              </w:rPr>
            </w:pPr>
          </w:p>
          <w:p w14:paraId="094476D6"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28FA87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7C3EA3F6"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A250031"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88519F6"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541DB1E"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A7FE531" w14:textId="77777777" w:rsidR="00846C0A" w:rsidRPr="00142946" w:rsidRDefault="00846C0A" w:rsidP="00846C0A">
            <w:pPr>
              <w:tabs>
                <w:tab w:val="left" w:pos="340"/>
                <w:tab w:val="left" w:pos="454"/>
              </w:tabs>
              <w:jc w:val="center"/>
              <w:rPr>
                <w:rFonts w:cs="Arial"/>
                <w:sz w:val="16"/>
                <w:szCs w:val="16"/>
              </w:rPr>
            </w:pPr>
          </w:p>
          <w:p w14:paraId="578853BA" w14:textId="77777777" w:rsidR="00846C0A" w:rsidRPr="00142946" w:rsidRDefault="00846C0A" w:rsidP="00846C0A">
            <w:pPr>
              <w:tabs>
                <w:tab w:val="left" w:pos="340"/>
                <w:tab w:val="left" w:pos="454"/>
              </w:tabs>
              <w:jc w:val="center"/>
              <w:rPr>
                <w:sz w:val="18"/>
                <w:szCs w:val="18"/>
              </w:rPr>
            </w:pPr>
          </w:p>
        </w:tc>
        <w:tc>
          <w:tcPr>
            <w:tcW w:w="624" w:type="dxa"/>
          </w:tcPr>
          <w:p w14:paraId="2400F8FD" w14:textId="77777777" w:rsidR="00846C0A" w:rsidRPr="00142946" w:rsidRDefault="00846C0A" w:rsidP="00846C0A">
            <w:pPr>
              <w:tabs>
                <w:tab w:val="left" w:pos="340"/>
                <w:tab w:val="left" w:pos="454"/>
              </w:tabs>
              <w:jc w:val="center"/>
              <w:rPr>
                <w:sz w:val="18"/>
                <w:szCs w:val="18"/>
              </w:rPr>
            </w:pPr>
          </w:p>
          <w:p w14:paraId="545CC366" w14:textId="77777777" w:rsidR="00846C0A" w:rsidRPr="00142946" w:rsidRDefault="00846C0A" w:rsidP="00846C0A">
            <w:pPr>
              <w:tabs>
                <w:tab w:val="left" w:pos="340"/>
                <w:tab w:val="left" w:pos="454"/>
              </w:tabs>
              <w:jc w:val="center"/>
              <w:rPr>
                <w:sz w:val="18"/>
                <w:szCs w:val="18"/>
              </w:rPr>
            </w:pPr>
          </w:p>
          <w:p w14:paraId="05C0F075" w14:textId="77777777" w:rsidR="00846C0A" w:rsidRPr="00142946" w:rsidRDefault="00846C0A" w:rsidP="00846C0A">
            <w:pPr>
              <w:tabs>
                <w:tab w:val="left" w:pos="340"/>
                <w:tab w:val="left" w:pos="454"/>
              </w:tabs>
              <w:jc w:val="center"/>
              <w:rPr>
                <w:sz w:val="18"/>
                <w:szCs w:val="18"/>
              </w:rPr>
            </w:pPr>
          </w:p>
          <w:p w14:paraId="55D56828" w14:textId="77777777" w:rsidR="00846C0A" w:rsidRPr="00142946" w:rsidRDefault="00846C0A" w:rsidP="00846C0A">
            <w:pPr>
              <w:tabs>
                <w:tab w:val="left" w:pos="340"/>
                <w:tab w:val="left" w:pos="454"/>
              </w:tabs>
              <w:jc w:val="center"/>
              <w:rPr>
                <w:sz w:val="18"/>
                <w:szCs w:val="18"/>
              </w:rPr>
            </w:pPr>
          </w:p>
          <w:p w14:paraId="7709B473" w14:textId="77777777" w:rsidR="00846C0A" w:rsidRPr="00142946" w:rsidRDefault="00846C0A" w:rsidP="00846C0A">
            <w:pPr>
              <w:tabs>
                <w:tab w:val="left" w:pos="340"/>
                <w:tab w:val="left" w:pos="454"/>
              </w:tabs>
              <w:jc w:val="center"/>
              <w:rPr>
                <w:sz w:val="18"/>
                <w:szCs w:val="18"/>
              </w:rPr>
            </w:pPr>
          </w:p>
          <w:p w14:paraId="4A5C8B86" w14:textId="77777777" w:rsidR="00846C0A" w:rsidRPr="00142946" w:rsidRDefault="00846C0A" w:rsidP="00846C0A">
            <w:pPr>
              <w:tabs>
                <w:tab w:val="left" w:pos="340"/>
                <w:tab w:val="left" w:pos="454"/>
              </w:tabs>
              <w:jc w:val="center"/>
              <w:rPr>
                <w:sz w:val="18"/>
                <w:szCs w:val="18"/>
              </w:rPr>
            </w:pPr>
          </w:p>
          <w:p w14:paraId="5B61754F" w14:textId="77777777" w:rsidR="00846C0A" w:rsidRPr="00142946" w:rsidRDefault="00846C0A" w:rsidP="00846C0A">
            <w:pPr>
              <w:tabs>
                <w:tab w:val="left" w:pos="340"/>
                <w:tab w:val="left" w:pos="454"/>
              </w:tabs>
              <w:jc w:val="center"/>
              <w:rPr>
                <w:sz w:val="18"/>
                <w:szCs w:val="18"/>
              </w:rPr>
            </w:pPr>
          </w:p>
          <w:p w14:paraId="44DE4B8A" w14:textId="77777777" w:rsidR="00846C0A" w:rsidRPr="00142946" w:rsidRDefault="00846C0A" w:rsidP="00846C0A">
            <w:pPr>
              <w:tabs>
                <w:tab w:val="left" w:pos="340"/>
                <w:tab w:val="left" w:pos="454"/>
              </w:tabs>
              <w:jc w:val="center"/>
              <w:rPr>
                <w:sz w:val="18"/>
                <w:szCs w:val="18"/>
              </w:rPr>
            </w:pPr>
          </w:p>
          <w:p w14:paraId="1F04BFEE" w14:textId="77777777" w:rsidR="00846C0A" w:rsidRPr="00142946" w:rsidRDefault="00846C0A" w:rsidP="00846C0A">
            <w:pPr>
              <w:tabs>
                <w:tab w:val="left" w:pos="340"/>
                <w:tab w:val="left" w:pos="454"/>
              </w:tabs>
              <w:jc w:val="center"/>
              <w:rPr>
                <w:sz w:val="18"/>
                <w:szCs w:val="18"/>
              </w:rPr>
            </w:pPr>
          </w:p>
          <w:p w14:paraId="1443DC4A" w14:textId="77777777" w:rsidR="00846C0A" w:rsidRPr="00142946" w:rsidRDefault="00846C0A" w:rsidP="00846C0A">
            <w:pPr>
              <w:tabs>
                <w:tab w:val="left" w:pos="340"/>
                <w:tab w:val="left" w:pos="454"/>
              </w:tabs>
              <w:jc w:val="center"/>
              <w:rPr>
                <w:sz w:val="18"/>
                <w:szCs w:val="18"/>
              </w:rPr>
            </w:pPr>
          </w:p>
          <w:p w14:paraId="0A66B9A9" w14:textId="77777777" w:rsidR="00846C0A" w:rsidRPr="00142946" w:rsidRDefault="00846C0A" w:rsidP="00846C0A">
            <w:pPr>
              <w:tabs>
                <w:tab w:val="left" w:pos="340"/>
                <w:tab w:val="left" w:pos="454"/>
              </w:tabs>
              <w:jc w:val="center"/>
              <w:rPr>
                <w:sz w:val="18"/>
                <w:szCs w:val="18"/>
              </w:rPr>
            </w:pPr>
          </w:p>
          <w:p w14:paraId="21ED3368" w14:textId="77777777" w:rsidR="00846C0A" w:rsidRPr="00142946" w:rsidRDefault="00846C0A" w:rsidP="00846C0A">
            <w:pPr>
              <w:tabs>
                <w:tab w:val="left" w:pos="340"/>
                <w:tab w:val="left" w:pos="454"/>
              </w:tabs>
              <w:jc w:val="center"/>
              <w:rPr>
                <w:sz w:val="18"/>
                <w:szCs w:val="18"/>
              </w:rPr>
            </w:pPr>
          </w:p>
          <w:p w14:paraId="23D9DA4D" w14:textId="77777777" w:rsidR="00846C0A" w:rsidRPr="00142946" w:rsidRDefault="00846C0A" w:rsidP="00846C0A">
            <w:pPr>
              <w:tabs>
                <w:tab w:val="left" w:pos="340"/>
                <w:tab w:val="left" w:pos="454"/>
              </w:tabs>
              <w:jc w:val="center"/>
              <w:rPr>
                <w:sz w:val="18"/>
                <w:szCs w:val="18"/>
              </w:rPr>
            </w:pPr>
          </w:p>
          <w:p w14:paraId="77987451" w14:textId="77777777" w:rsidR="00846C0A" w:rsidRPr="00142946" w:rsidRDefault="00846C0A" w:rsidP="00846C0A">
            <w:pPr>
              <w:tabs>
                <w:tab w:val="left" w:pos="340"/>
                <w:tab w:val="left" w:pos="454"/>
              </w:tabs>
              <w:jc w:val="center"/>
              <w:rPr>
                <w:sz w:val="18"/>
                <w:szCs w:val="18"/>
              </w:rPr>
            </w:pPr>
          </w:p>
          <w:p w14:paraId="2EB3380B" w14:textId="77777777" w:rsidR="00846C0A" w:rsidRPr="00142946" w:rsidRDefault="00846C0A" w:rsidP="00846C0A">
            <w:pPr>
              <w:tabs>
                <w:tab w:val="left" w:pos="340"/>
                <w:tab w:val="left" w:pos="454"/>
              </w:tabs>
              <w:jc w:val="center"/>
              <w:rPr>
                <w:sz w:val="18"/>
                <w:szCs w:val="18"/>
              </w:rPr>
            </w:pPr>
          </w:p>
          <w:p w14:paraId="2C79D823" w14:textId="77777777" w:rsidR="00846C0A" w:rsidRPr="00142946" w:rsidRDefault="00846C0A" w:rsidP="00846C0A">
            <w:pPr>
              <w:tabs>
                <w:tab w:val="left" w:pos="340"/>
                <w:tab w:val="left" w:pos="454"/>
              </w:tabs>
              <w:jc w:val="center"/>
              <w:rPr>
                <w:sz w:val="18"/>
                <w:szCs w:val="18"/>
              </w:rPr>
            </w:pPr>
          </w:p>
          <w:p w14:paraId="59657DE5" w14:textId="77777777" w:rsidR="00846C0A" w:rsidRPr="00142946" w:rsidRDefault="00846C0A" w:rsidP="00846C0A">
            <w:pPr>
              <w:tabs>
                <w:tab w:val="left" w:pos="340"/>
                <w:tab w:val="left" w:pos="454"/>
              </w:tabs>
              <w:jc w:val="center"/>
              <w:rPr>
                <w:sz w:val="18"/>
                <w:szCs w:val="18"/>
              </w:rPr>
            </w:pPr>
          </w:p>
          <w:p w14:paraId="259BA976" w14:textId="77777777" w:rsidR="00846C0A" w:rsidRPr="00142946" w:rsidRDefault="00846C0A" w:rsidP="00846C0A">
            <w:pPr>
              <w:tabs>
                <w:tab w:val="left" w:pos="340"/>
                <w:tab w:val="left" w:pos="454"/>
              </w:tabs>
              <w:jc w:val="center"/>
              <w:rPr>
                <w:sz w:val="18"/>
                <w:szCs w:val="18"/>
              </w:rPr>
            </w:pPr>
          </w:p>
          <w:p w14:paraId="5FC0E397" w14:textId="77777777" w:rsidR="00846C0A" w:rsidRPr="00142946" w:rsidRDefault="00846C0A" w:rsidP="00846C0A">
            <w:pPr>
              <w:tabs>
                <w:tab w:val="left" w:pos="340"/>
                <w:tab w:val="left" w:pos="454"/>
              </w:tabs>
              <w:jc w:val="center"/>
              <w:rPr>
                <w:sz w:val="18"/>
                <w:szCs w:val="18"/>
              </w:rPr>
            </w:pPr>
          </w:p>
          <w:p w14:paraId="05E7FBE3" w14:textId="77777777" w:rsidR="00846C0A" w:rsidRPr="00142946" w:rsidRDefault="00846C0A" w:rsidP="00846C0A">
            <w:pPr>
              <w:tabs>
                <w:tab w:val="left" w:pos="340"/>
                <w:tab w:val="left" w:pos="454"/>
              </w:tabs>
              <w:jc w:val="center"/>
              <w:rPr>
                <w:sz w:val="18"/>
                <w:szCs w:val="18"/>
              </w:rPr>
            </w:pPr>
          </w:p>
          <w:p w14:paraId="2FB6F9C0" w14:textId="77777777" w:rsidR="00846C0A" w:rsidRPr="00142946" w:rsidRDefault="00846C0A" w:rsidP="00846C0A">
            <w:pPr>
              <w:tabs>
                <w:tab w:val="left" w:pos="340"/>
                <w:tab w:val="left" w:pos="454"/>
              </w:tabs>
              <w:jc w:val="center"/>
              <w:rPr>
                <w:sz w:val="18"/>
                <w:szCs w:val="18"/>
              </w:rPr>
            </w:pPr>
          </w:p>
          <w:p w14:paraId="1997FCC4" w14:textId="77777777" w:rsidR="00846C0A" w:rsidRPr="00142946" w:rsidRDefault="00846C0A" w:rsidP="00846C0A">
            <w:pPr>
              <w:tabs>
                <w:tab w:val="left" w:pos="340"/>
                <w:tab w:val="left" w:pos="454"/>
              </w:tabs>
              <w:jc w:val="center"/>
              <w:rPr>
                <w:sz w:val="18"/>
                <w:szCs w:val="18"/>
              </w:rPr>
            </w:pPr>
          </w:p>
          <w:p w14:paraId="76C89FA6" w14:textId="77777777" w:rsidR="00846C0A" w:rsidRPr="00142946" w:rsidRDefault="00846C0A" w:rsidP="00846C0A">
            <w:pPr>
              <w:tabs>
                <w:tab w:val="left" w:pos="340"/>
                <w:tab w:val="left" w:pos="454"/>
              </w:tabs>
              <w:jc w:val="center"/>
              <w:rPr>
                <w:sz w:val="18"/>
                <w:szCs w:val="18"/>
              </w:rPr>
            </w:pPr>
          </w:p>
          <w:p w14:paraId="09A1A935" w14:textId="77777777" w:rsidR="00846C0A" w:rsidRPr="00142946" w:rsidRDefault="00846C0A" w:rsidP="00846C0A">
            <w:pPr>
              <w:tabs>
                <w:tab w:val="left" w:pos="340"/>
                <w:tab w:val="left" w:pos="454"/>
              </w:tabs>
              <w:jc w:val="center"/>
              <w:rPr>
                <w:sz w:val="18"/>
                <w:szCs w:val="18"/>
              </w:rPr>
            </w:pPr>
          </w:p>
          <w:p w14:paraId="19E4FA26" w14:textId="77777777" w:rsidR="00846C0A" w:rsidRPr="00142946" w:rsidRDefault="00846C0A" w:rsidP="00846C0A">
            <w:pPr>
              <w:tabs>
                <w:tab w:val="left" w:pos="340"/>
                <w:tab w:val="left" w:pos="454"/>
              </w:tabs>
              <w:jc w:val="center"/>
              <w:rPr>
                <w:sz w:val="18"/>
                <w:szCs w:val="18"/>
              </w:rPr>
            </w:pPr>
          </w:p>
          <w:p w14:paraId="005D3782" w14:textId="77777777" w:rsidR="00846C0A" w:rsidRPr="00142946" w:rsidRDefault="00846C0A" w:rsidP="00846C0A">
            <w:pPr>
              <w:tabs>
                <w:tab w:val="left" w:pos="340"/>
                <w:tab w:val="left" w:pos="454"/>
              </w:tabs>
              <w:jc w:val="center"/>
              <w:rPr>
                <w:sz w:val="18"/>
                <w:szCs w:val="18"/>
              </w:rPr>
            </w:pPr>
          </w:p>
          <w:p w14:paraId="13273671" w14:textId="77777777" w:rsidR="00846C0A" w:rsidRPr="00142946" w:rsidRDefault="00846C0A" w:rsidP="00846C0A">
            <w:pPr>
              <w:tabs>
                <w:tab w:val="left" w:pos="340"/>
                <w:tab w:val="left" w:pos="454"/>
              </w:tabs>
              <w:jc w:val="center"/>
              <w:rPr>
                <w:sz w:val="18"/>
                <w:szCs w:val="18"/>
              </w:rPr>
            </w:pPr>
          </w:p>
          <w:p w14:paraId="62605A14" w14:textId="77777777" w:rsidR="00846C0A" w:rsidRPr="00142946" w:rsidRDefault="00846C0A" w:rsidP="00846C0A">
            <w:pPr>
              <w:tabs>
                <w:tab w:val="left" w:pos="340"/>
                <w:tab w:val="left" w:pos="454"/>
              </w:tabs>
              <w:jc w:val="center"/>
              <w:rPr>
                <w:sz w:val="18"/>
                <w:szCs w:val="18"/>
              </w:rPr>
            </w:pPr>
          </w:p>
          <w:p w14:paraId="256C8EFC" w14:textId="77777777" w:rsidR="00846C0A" w:rsidRPr="00142946" w:rsidRDefault="00846C0A" w:rsidP="00846C0A">
            <w:pPr>
              <w:tabs>
                <w:tab w:val="left" w:pos="340"/>
                <w:tab w:val="left" w:pos="454"/>
              </w:tabs>
              <w:jc w:val="center"/>
              <w:rPr>
                <w:sz w:val="18"/>
                <w:szCs w:val="18"/>
              </w:rPr>
            </w:pPr>
          </w:p>
          <w:p w14:paraId="50B61DCE" w14:textId="77777777" w:rsidR="00846C0A" w:rsidRPr="00142946" w:rsidRDefault="00846C0A" w:rsidP="00846C0A">
            <w:pPr>
              <w:tabs>
                <w:tab w:val="left" w:pos="340"/>
                <w:tab w:val="left" w:pos="454"/>
              </w:tabs>
              <w:jc w:val="center"/>
              <w:rPr>
                <w:sz w:val="18"/>
                <w:szCs w:val="18"/>
              </w:rPr>
            </w:pPr>
          </w:p>
          <w:p w14:paraId="75A253E1" w14:textId="77777777" w:rsidR="00846C0A" w:rsidRPr="00142946" w:rsidRDefault="00846C0A" w:rsidP="00846C0A">
            <w:pPr>
              <w:tabs>
                <w:tab w:val="left" w:pos="340"/>
                <w:tab w:val="left" w:pos="454"/>
              </w:tabs>
              <w:jc w:val="center"/>
              <w:rPr>
                <w:rFonts w:cs="Arial"/>
                <w:sz w:val="16"/>
                <w:szCs w:val="16"/>
              </w:rPr>
            </w:pPr>
          </w:p>
          <w:p w14:paraId="6F78DC17" w14:textId="77777777" w:rsidR="00846C0A" w:rsidRPr="00142946" w:rsidRDefault="00846C0A" w:rsidP="00846C0A">
            <w:pPr>
              <w:tabs>
                <w:tab w:val="left" w:pos="340"/>
                <w:tab w:val="left" w:pos="454"/>
              </w:tabs>
              <w:rPr>
                <w:rFonts w:cs="Arial"/>
                <w:sz w:val="16"/>
                <w:szCs w:val="16"/>
              </w:rPr>
            </w:pPr>
          </w:p>
          <w:p w14:paraId="0AA05A37" w14:textId="77777777" w:rsidR="00846C0A" w:rsidRPr="00142946" w:rsidRDefault="00846C0A" w:rsidP="00846C0A">
            <w:pPr>
              <w:tabs>
                <w:tab w:val="left" w:pos="340"/>
                <w:tab w:val="left" w:pos="454"/>
              </w:tabs>
              <w:jc w:val="center"/>
              <w:rPr>
                <w:rFonts w:cs="Arial"/>
                <w:sz w:val="16"/>
                <w:szCs w:val="16"/>
              </w:rPr>
            </w:pPr>
          </w:p>
          <w:p w14:paraId="44B1AD3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F4E405C" w14:textId="77777777" w:rsidR="00846C0A" w:rsidRPr="00142946" w:rsidRDefault="00846C0A" w:rsidP="00846C0A">
            <w:pPr>
              <w:tabs>
                <w:tab w:val="left" w:pos="340"/>
                <w:tab w:val="left" w:pos="454"/>
              </w:tabs>
              <w:jc w:val="center"/>
              <w:rPr>
                <w:rFonts w:cs="Arial"/>
                <w:sz w:val="16"/>
                <w:szCs w:val="16"/>
              </w:rPr>
            </w:pPr>
          </w:p>
          <w:p w14:paraId="28080A86" w14:textId="77777777" w:rsidR="00846C0A" w:rsidRPr="00142946" w:rsidRDefault="00846C0A" w:rsidP="00846C0A">
            <w:pPr>
              <w:tabs>
                <w:tab w:val="left" w:pos="340"/>
                <w:tab w:val="left" w:pos="454"/>
              </w:tabs>
              <w:jc w:val="center"/>
              <w:rPr>
                <w:rFonts w:cs="Arial"/>
                <w:sz w:val="16"/>
                <w:szCs w:val="16"/>
              </w:rPr>
            </w:pPr>
          </w:p>
          <w:p w14:paraId="57888F5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CEF120F" w14:textId="77777777" w:rsidR="00846C0A" w:rsidRPr="00142946" w:rsidRDefault="00846C0A" w:rsidP="00846C0A">
            <w:pPr>
              <w:tabs>
                <w:tab w:val="left" w:pos="340"/>
                <w:tab w:val="left" w:pos="454"/>
              </w:tabs>
              <w:jc w:val="center"/>
              <w:rPr>
                <w:rFonts w:cs="Arial"/>
                <w:sz w:val="16"/>
                <w:szCs w:val="16"/>
              </w:rPr>
            </w:pPr>
          </w:p>
          <w:p w14:paraId="6A94980C" w14:textId="77777777" w:rsidR="00846C0A" w:rsidRPr="00142946" w:rsidRDefault="00846C0A" w:rsidP="00846C0A">
            <w:pPr>
              <w:tabs>
                <w:tab w:val="left" w:pos="340"/>
                <w:tab w:val="left" w:pos="454"/>
              </w:tabs>
              <w:jc w:val="center"/>
              <w:rPr>
                <w:rFonts w:cs="Arial"/>
                <w:sz w:val="16"/>
                <w:szCs w:val="16"/>
              </w:rPr>
            </w:pPr>
          </w:p>
          <w:p w14:paraId="6199F2F4" w14:textId="77777777" w:rsidR="00846C0A" w:rsidRPr="00142946" w:rsidRDefault="00846C0A" w:rsidP="00846C0A">
            <w:pPr>
              <w:tabs>
                <w:tab w:val="left" w:pos="340"/>
                <w:tab w:val="left" w:pos="454"/>
              </w:tabs>
              <w:jc w:val="center"/>
              <w:rPr>
                <w:rFonts w:cs="Arial"/>
                <w:sz w:val="16"/>
                <w:szCs w:val="16"/>
              </w:rPr>
            </w:pPr>
          </w:p>
          <w:p w14:paraId="6A0A5860" w14:textId="77777777" w:rsidR="00846C0A" w:rsidRPr="00142946" w:rsidRDefault="00846C0A" w:rsidP="00846C0A">
            <w:pPr>
              <w:tabs>
                <w:tab w:val="left" w:pos="340"/>
                <w:tab w:val="left" w:pos="454"/>
              </w:tabs>
              <w:jc w:val="center"/>
              <w:rPr>
                <w:rFonts w:cs="Arial"/>
                <w:sz w:val="16"/>
                <w:szCs w:val="16"/>
              </w:rPr>
            </w:pPr>
          </w:p>
          <w:p w14:paraId="29ED3DA2" w14:textId="77777777" w:rsidR="000E4F62" w:rsidRPr="00142946" w:rsidRDefault="000E4F62" w:rsidP="0015643A">
            <w:pPr>
              <w:tabs>
                <w:tab w:val="left" w:pos="340"/>
                <w:tab w:val="left" w:pos="454"/>
              </w:tabs>
              <w:rPr>
                <w:rFonts w:cs="Arial"/>
                <w:sz w:val="16"/>
                <w:szCs w:val="16"/>
              </w:rPr>
            </w:pPr>
          </w:p>
          <w:p w14:paraId="0D6232C4" w14:textId="77777777" w:rsidR="000E4F62" w:rsidRPr="00142946" w:rsidRDefault="000E4F62" w:rsidP="00846C0A">
            <w:pPr>
              <w:tabs>
                <w:tab w:val="left" w:pos="340"/>
                <w:tab w:val="left" w:pos="454"/>
              </w:tabs>
              <w:jc w:val="center"/>
              <w:rPr>
                <w:rFonts w:cs="Arial"/>
                <w:sz w:val="16"/>
                <w:szCs w:val="16"/>
              </w:rPr>
            </w:pPr>
          </w:p>
          <w:p w14:paraId="0B42448D" w14:textId="77777777" w:rsidR="00846C0A" w:rsidRPr="00142946" w:rsidRDefault="00846C0A" w:rsidP="00846C0A">
            <w:pPr>
              <w:tabs>
                <w:tab w:val="left" w:pos="340"/>
                <w:tab w:val="left" w:pos="454"/>
              </w:tabs>
              <w:jc w:val="center"/>
              <w:rPr>
                <w:rFonts w:cs="Arial"/>
                <w:sz w:val="16"/>
                <w:szCs w:val="16"/>
              </w:rPr>
            </w:pPr>
          </w:p>
          <w:p w14:paraId="084C834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7A56160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5397404A"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C8A309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C763B24"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EC78F59"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8D316CF" w14:textId="77777777" w:rsidR="00846C0A" w:rsidRPr="00142946" w:rsidRDefault="00846C0A" w:rsidP="00846C0A">
            <w:pPr>
              <w:tabs>
                <w:tab w:val="left" w:pos="340"/>
                <w:tab w:val="left" w:pos="454"/>
              </w:tabs>
              <w:jc w:val="center"/>
              <w:rPr>
                <w:rFonts w:cs="Arial"/>
                <w:sz w:val="16"/>
                <w:szCs w:val="16"/>
              </w:rPr>
            </w:pPr>
          </w:p>
          <w:p w14:paraId="151ED5FF" w14:textId="77777777" w:rsidR="00846C0A" w:rsidRPr="00142946" w:rsidRDefault="00846C0A" w:rsidP="00846C0A">
            <w:pPr>
              <w:tabs>
                <w:tab w:val="left" w:pos="340"/>
                <w:tab w:val="left" w:pos="454"/>
              </w:tabs>
              <w:jc w:val="center"/>
              <w:rPr>
                <w:sz w:val="18"/>
                <w:szCs w:val="18"/>
              </w:rPr>
            </w:pPr>
          </w:p>
        </w:tc>
        <w:tc>
          <w:tcPr>
            <w:tcW w:w="1074" w:type="dxa"/>
          </w:tcPr>
          <w:p w14:paraId="5B046676" w14:textId="77777777" w:rsidR="00846C0A" w:rsidRPr="00142946" w:rsidRDefault="00846C0A" w:rsidP="00846C0A">
            <w:pPr>
              <w:tabs>
                <w:tab w:val="left" w:pos="340"/>
                <w:tab w:val="left" w:pos="454"/>
              </w:tabs>
              <w:rPr>
                <w:sz w:val="18"/>
                <w:szCs w:val="18"/>
              </w:rPr>
            </w:pPr>
          </w:p>
          <w:p w14:paraId="52DB9A01" w14:textId="77777777" w:rsidR="00846C0A" w:rsidRPr="00142946" w:rsidRDefault="00846C0A" w:rsidP="00846C0A">
            <w:pPr>
              <w:tabs>
                <w:tab w:val="left" w:pos="340"/>
                <w:tab w:val="left" w:pos="454"/>
              </w:tabs>
              <w:jc w:val="center"/>
              <w:rPr>
                <w:sz w:val="18"/>
                <w:szCs w:val="18"/>
              </w:rPr>
            </w:pPr>
          </w:p>
          <w:p w14:paraId="4DAFE9BC" w14:textId="77777777" w:rsidR="00846C0A" w:rsidRPr="00142946" w:rsidRDefault="00846C0A" w:rsidP="00846C0A">
            <w:pPr>
              <w:tabs>
                <w:tab w:val="left" w:pos="340"/>
                <w:tab w:val="left" w:pos="454"/>
              </w:tabs>
              <w:rPr>
                <w:sz w:val="18"/>
                <w:szCs w:val="18"/>
              </w:rPr>
            </w:pPr>
          </w:p>
          <w:p w14:paraId="70A6B52C" w14:textId="77777777" w:rsidR="00846C0A" w:rsidRPr="00142946" w:rsidRDefault="00846C0A" w:rsidP="00846C0A">
            <w:pPr>
              <w:tabs>
                <w:tab w:val="left" w:pos="340"/>
                <w:tab w:val="left" w:pos="454"/>
              </w:tabs>
              <w:jc w:val="center"/>
              <w:rPr>
                <w:sz w:val="18"/>
                <w:szCs w:val="18"/>
              </w:rPr>
            </w:pPr>
          </w:p>
          <w:p w14:paraId="46815E0F" w14:textId="77777777" w:rsidR="00846C0A" w:rsidRPr="00142946" w:rsidRDefault="00846C0A" w:rsidP="00846C0A">
            <w:pPr>
              <w:tabs>
                <w:tab w:val="left" w:pos="340"/>
                <w:tab w:val="left" w:pos="454"/>
              </w:tabs>
              <w:jc w:val="center"/>
              <w:rPr>
                <w:sz w:val="18"/>
                <w:szCs w:val="18"/>
              </w:rPr>
            </w:pPr>
          </w:p>
          <w:p w14:paraId="6C022FB3" w14:textId="77777777" w:rsidR="00846C0A" w:rsidRPr="00142946" w:rsidRDefault="00846C0A" w:rsidP="00846C0A">
            <w:pPr>
              <w:tabs>
                <w:tab w:val="left" w:pos="340"/>
                <w:tab w:val="left" w:pos="454"/>
              </w:tabs>
              <w:jc w:val="center"/>
              <w:rPr>
                <w:sz w:val="18"/>
                <w:szCs w:val="18"/>
              </w:rPr>
            </w:pPr>
          </w:p>
          <w:p w14:paraId="2AECE675" w14:textId="77777777" w:rsidR="00846C0A" w:rsidRPr="00142946" w:rsidRDefault="00846C0A" w:rsidP="00846C0A">
            <w:pPr>
              <w:tabs>
                <w:tab w:val="left" w:pos="340"/>
                <w:tab w:val="left" w:pos="454"/>
              </w:tabs>
              <w:jc w:val="center"/>
              <w:rPr>
                <w:sz w:val="18"/>
                <w:szCs w:val="18"/>
              </w:rPr>
            </w:pPr>
          </w:p>
          <w:p w14:paraId="5D51D6DE" w14:textId="77777777" w:rsidR="00846C0A" w:rsidRPr="00142946" w:rsidRDefault="00846C0A" w:rsidP="00846C0A">
            <w:pPr>
              <w:tabs>
                <w:tab w:val="left" w:pos="340"/>
                <w:tab w:val="left" w:pos="454"/>
              </w:tabs>
              <w:jc w:val="center"/>
              <w:rPr>
                <w:sz w:val="18"/>
                <w:szCs w:val="18"/>
              </w:rPr>
            </w:pPr>
          </w:p>
          <w:p w14:paraId="27ACDD9D" w14:textId="77777777" w:rsidR="00846C0A" w:rsidRPr="00142946" w:rsidRDefault="00846C0A" w:rsidP="00846C0A">
            <w:pPr>
              <w:tabs>
                <w:tab w:val="left" w:pos="340"/>
                <w:tab w:val="left" w:pos="454"/>
              </w:tabs>
              <w:jc w:val="center"/>
              <w:rPr>
                <w:sz w:val="18"/>
                <w:szCs w:val="18"/>
              </w:rPr>
            </w:pPr>
          </w:p>
          <w:p w14:paraId="2DBE9725" w14:textId="77777777" w:rsidR="00846C0A" w:rsidRPr="00142946" w:rsidRDefault="00846C0A" w:rsidP="00846C0A">
            <w:pPr>
              <w:tabs>
                <w:tab w:val="left" w:pos="340"/>
                <w:tab w:val="left" w:pos="454"/>
              </w:tabs>
              <w:jc w:val="center"/>
              <w:rPr>
                <w:sz w:val="18"/>
                <w:szCs w:val="18"/>
              </w:rPr>
            </w:pPr>
          </w:p>
          <w:p w14:paraId="03B92862"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714EE515" w14:textId="77777777" w:rsidR="00846C0A" w:rsidRPr="00142946" w:rsidRDefault="00846C0A" w:rsidP="00846C0A">
            <w:pPr>
              <w:jc w:val="center"/>
              <w:rPr>
                <w:b/>
                <w:sz w:val="18"/>
                <w:szCs w:val="18"/>
              </w:rPr>
            </w:pPr>
            <w:r w:rsidRPr="00142946">
              <w:rPr>
                <w:b/>
                <w:sz w:val="18"/>
                <w:szCs w:val="18"/>
              </w:rPr>
              <w:t>DPD II</w:t>
            </w:r>
          </w:p>
          <w:p w14:paraId="7AB73A48" w14:textId="77777777" w:rsidR="00846C0A" w:rsidRPr="00142946" w:rsidRDefault="00846C0A" w:rsidP="00846C0A">
            <w:pPr>
              <w:rPr>
                <w:sz w:val="18"/>
                <w:szCs w:val="18"/>
              </w:rPr>
            </w:pPr>
          </w:p>
          <w:p w14:paraId="6243CC79" w14:textId="77777777" w:rsidR="00846C0A" w:rsidRPr="00142946" w:rsidRDefault="00846C0A" w:rsidP="00846C0A">
            <w:pPr>
              <w:tabs>
                <w:tab w:val="left" w:pos="340"/>
                <w:tab w:val="left" w:pos="454"/>
              </w:tabs>
              <w:jc w:val="center"/>
              <w:rPr>
                <w:b/>
                <w:sz w:val="18"/>
                <w:szCs w:val="18"/>
              </w:rPr>
            </w:pPr>
          </w:p>
          <w:p w14:paraId="5E082296"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7923AC28"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6890684D" w14:textId="77777777" w:rsidR="00846C0A" w:rsidRPr="00142946" w:rsidRDefault="00846C0A" w:rsidP="00846C0A">
            <w:pPr>
              <w:tabs>
                <w:tab w:val="left" w:pos="340"/>
                <w:tab w:val="left" w:pos="454"/>
              </w:tabs>
              <w:jc w:val="center"/>
              <w:rPr>
                <w:sz w:val="18"/>
                <w:szCs w:val="18"/>
              </w:rPr>
            </w:pPr>
          </w:p>
          <w:p w14:paraId="06FE2FDD" w14:textId="77777777" w:rsidR="00846C0A" w:rsidRPr="00142946" w:rsidRDefault="00846C0A" w:rsidP="00846C0A">
            <w:pPr>
              <w:tabs>
                <w:tab w:val="left" w:pos="340"/>
                <w:tab w:val="left" w:pos="454"/>
              </w:tabs>
              <w:jc w:val="center"/>
              <w:rPr>
                <w:sz w:val="18"/>
                <w:szCs w:val="18"/>
              </w:rPr>
            </w:pPr>
          </w:p>
          <w:p w14:paraId="607ED540" w14:textId="77777777" w:rsidR="00846C0A" w:rsidRPr="00142946" w:rsidRDefault="00846C0A" w:rsidP="00846C0A">
            <w:pPr>
              <w:tabs>
                <w:tab w:val="left" w:pos="340"/>
                <w:tab w:val="left" w:pos="454"/>
              </w:tabs>
              <w:jc w:val="center"/>
              <w:rPr>
                <w:sz w:val="18"/>
                <w:szCs w:val="18"/>
              </w:rPr>
            </w:pPr>
          </w:p>
          <w:p w14:paraId="7FC88CB8" w14:textId="77777777" w:rsidR="00412E01" w:rsidRPr="00142946" w:rsidRDefault="00412E01" w:rsidP="00846C0A">
            <w:pPr>
              <w:tabs>
                <w:tab w:val="left" w:pos="340"/>
                <w:tab w:val="left" w:pos="454"/>
              </w:tabs>
              <w:jc w:val="center"/>
              <w:rPr>
                <w:sz w:val="18"/>
                <w:szCs w:val="18"/>
              </w:rPr>
            </w:pPr>
          </w:p>
          <w:p w14:paraId="7CC7D947"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19E7819D"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61643196" w14:textId="77777777" w:rsidR="00846C0A" w:rsidRPr="00142946" w:rsidRDefault="00846C0A" w:rsidP="00846C0A">
            <w:pPr>
              <w:tabs>
                <w:tab w:val="left" w:pos="340"/>
                <w:tab w:val="left" w:pos="454"/>
              </w:tabs>
              <w:jc w:val="center"/>
              <w:rPr>
                <w:sz w:val="18"/>
                <w:szCs w:val="18"/>
              </w:rPr>
            </w:pPr>
          </w:p>
          <w:p w14:paraId="5BCF2141"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343BABAE"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70360FB8" w14:textId="77777777" w:rsidR="00846C0A" w:rsidRPr="00142946" w:rsidRDefault="00846C0A" w:rsidP="00846C0A">
            <w:pPr>
              <w:tabs>
                <w:tab w:val="left" w:pos="340"/>
                <w:tab w:val="left" w:pos="454"/>
              </w:tabs>
              <w:rPr>
                <w:sz w:val="18"/>
                <w:szCs w:val="18"/>
              </w:rPr>
            </w:pPr>
          </w:p>
          <w:p w14:paraId="6505FA0E" w14:textId="77777777" w:rsidR="00846C0A" w:rsidRPr="00142946" w:rsidRDefault="00846C0A" w:rsidP="00846C0A">
            <w:pPr>
              <w:tabs>
                <w:tab w:val="left" w:pos="340"/>
                <w:tab w:val="left" w:pos="454"/>
              </w:tabs>
              <w:rPr>
                <w:sz w:val="18"/>
                <w:szCs w:val="18"/>
              </w:rPr>
            </w:pPr>
          </w:p>
          <w:p w14:paraId="3156E0CD"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6CFAD9A8" w14:textId="77777777" w:rsidR="00846C0A" w:rsidRPr="00142946" w:rsidRDefault="00846C0A" w:rsidP="00846C0A">
            <w:pPr>
              <w:tabs>
                <w:tab w:val="left" w:pos="340"/>
                <w:tab w:val="left" w:pos="454"/>
              </w:tabs>
              <w:jc w:val="center"/>
              <w:rPr>
                <w:b/>
                <w:sz w:val="18"/>
                <w:szCs w:val="18"/>
              </w:rPr>
            </w:pPr>
          </w:p>
          <w:p w14:paraId="6E7D0348" w14:textId="77777777" w:rsidR="00846C0A" w:rsidRPr="00142946" w:rsidRDefault="00846C0A" w:rsidP="00846C0A">
            <w:pPr>
              <w:tabs>
                <w:tab w:val="left" w:pos="340"/>
                <w:tab w:val="left" w:pos="454"/>
              </w:tabs>
              <w:jc w:val="center"/>
              <w:rPr>
                <w:b/>
                <w:sz w:val="18"/>
                <w:szCs w:val="18"/>
              </w:rPr>
            </w:pPr>
          </w:p>
          <w:p w14:paraId="4CF3C7BC" w14:textId="77777777" w:rsidR="00846C0A" w:rsidRPr="00142946" w:rsidRDefault="00846C0A" w:rsidP="00846C0A">
            <w:pPr>
              <w:tabs>
                <w:tab w:val="left" w:pos="340"/>
                <w:tab w:val="left" w:pos="454"/>
              </w:tabs>
              <w:jc w:val="center"/>
              <w:rPr>
                <w:b/>
                <w:sz w:val="18"/>
                <w:szCs w:val="18"/>
              </w:rPr>
            </w:pPr>
          </w:p>
          <w:p w14:paraId="18665EB0" w14:textId="77777777" w:rsidR="00A37DB1" w:rsidRPr="00142946" w:rsidRDefault="00A37DB1" w:rsidP="00846C0A">
            <w:pPr>
              <w:tabs>
                <w:tab w:val="left" w:pos="340"/>
                <w:tab w:val="left" w:pos="454"/>
              </w:tabs>
              <w:jc w:val="center"/>
              <w:rPr>
                <w:b/>
                <w:sz w:val="18"/>
                <w:szCs w:val="18"/>
              </w:rPr>
            </w:pPr>
          </w:p>
          <w:p w14:paraId="3F424466" w14:textId="77777777" w:rsidR="00846C0A" w:rsidRPr="00142946" w:rsidRDefault="00846C0A" w:rsidP="00846C0A">
            <w:pPr>
              <w:tabs>
                <w:tab w:val="left" w:pos="340"/>
                <w:tab w:val="left" w:pos="454"/>
              </w:tabs>
              <w:jc w:val="center"/>
              <w:rPr>
                <w:b/>
                <w:sz w:val="18"/>
                <w:szCs w:val="18"/>
              </w:rPr>
            </w:pPr>
          </w:p>
          <w:p w14:paraId="6C46D35F" w14:textId="77777777" w:rsidR="00846C0A" w:rsidRPr="00142946" w:rsidRDefault="00846C0A" w:rsidP="00846C0A">
            <w:pPr>
              <w:tabs>
                <w:tab w:val="left" w:pos="340"/>
                <w:tab w:val="left" w:pos="454"/>
              </w:tabs>
              <w:jc w:val="center"/>
              <w:rPr>
                <w:b/>
                <w:sz w:val="18"/>
                <w:szCs w:val="18"/>
              </w:rPr>
            </w:pPr>
            <w:r w:rsidRPr="00142946">
              <w:rPr>
                <w:b/>
                <w:sz w:val="18"/>
                <w:szCs w:val="18"/>
              </w:rPr>
              <w:t>SPD+</w:t>
            </w:r>
          </w:p>
          <w:p w14:paraId="7427C6F0" w14:textId="77777777" w:rsidR="00846C0A" w:rsidRPr="00142946" w:rsidRDefault="00846C0A" w:rsidP="00846C0A">
            <w:pPr>
              <w:tabs>
                <w:tab w:val="left" w:pos="340"/>
                <w:tab w:val="left" w:pos="454"/>
              </w:tabs>
              <w:rPr>
                <w:sz w:val="18"/>
                <w:szCs w:val="18"/>
              </w:rPr>
            </w:pPr>
          </w:p>
          <w:p w14:paraId="3507E6E4" w14:textId="77777777" w:rsidR="00846C0A" w:rsidRPr="00142946" w:rsidRDefault="00846C0A" w:rsidP="00846C0A">
            <w:pPr>
              <w:tabs>
                <w:tab w:val="left" w:pos="340"/>
                <w:tab w:val="left" w:pos="454"/>
              </w:tabs>
              <w:rPr>
                <w:sz w:val="18"/>
                <w:szCs w:val="18"/>
              </w:rPr>
            </w:pPr>
          </w:p>
          <w:p w14:paraId="0B317C7E" w14:textId="77777777" w:rsidR="00846C0A" w:rsidRPr="00142946" w:rsidRDefault="00846C0A" w:rsidP="00846C0A">
            <w:pPr>
              <w:tabs>
                <w:tab w:val="left" w:pos="340"/>
                <w:tab w:val="left" w:pos="454"/>
              </w:tabs>
              <w:jc w:val="center"/>
              <w:rPr>
                <w:b/>
                <w:sz w:val="18"/>
                <w:szCs w:val="18"/>
              </w:rPr>
            </w:pPr>
            <w:r w:rsidRPr="00142946">
              <w:rPr>
                <w:b/>
                <w:sz w:val="18"/>
                <w:szCs w:val="18"/>
              </w:rPr>
              <w:t>SPD+</w:t>
            </w:r>
          </w:p>
          <w:p w14:paraId="0481A214" w14:textId="77777777" w:rsidR="00846C0A" w:rsidRPr="00142946" w:rsidRDefault="00846C0A" w:rsidP="00846C0A">
            <w:pPr>
              <w:tabs>
                <w:tab w:val="left" w:pos="340"/>
                <w:tab w:val="left" w:pos="454"/>
              </w:tabs>
              <w:jc w:val="center"/>
              <w:rPr>
                <w:b/>
                <w:sz w:val="18"/>
                <w:szCs w:val="18"/>
              </w:rPr>
            </w:pPr>
          </w:p>
          <w:p w14:paraId="7C33847F" w14:textId="77777777" w:rsidR="00846C0A" w:rsidRPr="00142946" w:rsidRDefault="00846C0A" w:rsidP="00846C0A">
            <w:pPr>
              <w:tabs>
                <w:tab w:val="left" w:pos="340"/>
                <w:tab w:val="left" w:pos="454"/>
              </w:tabs>
              <w:jc w:val="center"/>
              <w:rPr>
                <w:b/>
                <w:sz w:val="18"/>
                <w:szCs w:val="18"/>
              </w:rPr>
            </w:pPr>
          </w:p>
          <w:p w14:paraId="5F6EF4EB" w14:textId="77777777" w:rsidR="00846C0A" w:rsidRPr="00142946" w:rsidRDefault="00846C0A" w:rsidP="00846C0A">
            <w:pPr>
              <w:tabs>
                <w:tab w:val="left" w:pos="340"/>
                <w:tab w:val="left" w:pos="454"/>
              </w:tabs>
              <w:jc w:val="center"/>
              <w:rPr>
                <w:b/>
                <w:sz w:val="18"/>
                <w:szCs w:val="18"/>
              </w:rPr>
            </w:pPr>
          </w:p>
          <w:p w14:paraId="3EB6D415" w14:textId="77777777" w:rsidR="00846C0A" w:rsidRPr="00142946" w:rsidRDefault="00846C0A" w:rsidP="00846C0A">
            <w:pPr>
              <w:tabs>
                <w:tab w:val="left" w:pos="340"/>
                <w:tab w:val="left" w:pos="454"/>
              </w:tabs>
              <w:rPr>
                <w:b/>
                <w:sz w:val="18"/>
                <w:szCs w:val="18"/>
              </w:rPr>
            </w:pPr>
          </w:p>
          <w:p w14:paraId="06F2F503" w14:textId="77777777" w:rsidR="000E4F62" w:rsidRPr="00142946" w:rsidRDefault="000E4F62" w:rsidP="00514EFC">
            <w:pPr>
              <w:tabs>
                <w:tab w:val="left" w:pos="340"/>
                <w:tab w:val="left" w:pos="454"/>
              </w:tabs>
              <w:rPr>
                <w:b/>
                <w:sz w:val="18"/>
                <w:szCs w:val="18"/>
              </w:rPr>
            </w:pPr>
          </w:p>
          <w:p w14:paraId="31AE1D3A" w14:textId="77777777" w:rsidR="000E4F62" w:rsidRPr="00142946" w:rsidRDefault="000E4F62" w:rsidP="00846C0A">
            <w:pPr>
              <w:tabs>
                <w:tab w:val="left" w:pos="340"/>
                <w:tab w:val="left" w:pos="454"/>
              </w:tabs>
              <w:rPr>
                <w:b/>
                <w:sz w:val="18"/>
                <w:szCs w:val="18"/>
              </w:rPr>
            </w:pPr>
          </w:p>
          <w:p w14:paraId="7FA40931" w14:textId="77777777" w:rsidR="00846C0A" w:rsidRPr="00142946" w:rsidRDefault="00846C0A" w:rsidP="00846C0A">
            <w:pPr>
              <w:tabs>
                <w:tab w:val="left" w:pos="340"/>
                <w:tab w:val="left" w:pos="454"/>
              </w:tabs>
              <w:jc w:val="center"/>
              <w:rPr>
                <w:b/>
                <w:sz w:val="18"/>
                <w:szCs w:val="18"/>
              </w:rPr>
            </w:pPr>
          </w:p>
          <w:p w14:paraId="530195CF" w14:textId="77777777" w:rsidR="00846C0A" w:rsidRPr="00142946" w:rsidRDefault="00846C0A" w:rsidP="00846C0A">
            <w:pPr>
              <w:tabs>
                <w:tab w:val="left" w:pos="340"/>
                <w:tab w:val="left" w:pos="454"/>
              </w:tabs>
              <w:jc w:val="center"/>
              <w:rPr>
                <w:b/>
                <w:sz w:val="18"/>
                <w:szCs w:val="18"/>
              </w:rPr>
            </w:pPr>
            <w:r w:rsidRPr="00142946">
              <w:rPr>
                <w:b/>
                <w:sz w:val="18"/>
                <w:szCs w:val="18"/>
              </w:rPr>
              <w:t>SPD+</w:t>
            </w:r>
          </w:p>
          <w:p w14:paraId="7EDD0D86" w14:textId="77777777" w:rsidR="00846C0A" w:rsidRPr="00142946" w:rsidRDefault="00846C0A" w:rsidP="00846C0A">
            <w:pPr>
              <w:tabs>
                <w:tab w:val="left" w:pos="340"/>
                <w:tab w:val="left" w:pos="454"/>
              </w:tabs>
              <w:jc w:val="center"/>
              <w:rPr>
                <w:b/>
                <w:sz w:val="18"/>
                <w:szCs w:val="18"/>
              </w:rPr>
            </w:pPr>
          </w:p>
          <w:p w14:paraId="015CBA08" w14:textId="77777777" w:rsidR="00846C0A" w:rsidRPr="00142946" w:rsidRDefault="00846C0A" w:rsidP="00846C0A">
            <w:pPr>
              <w:tabs>
                <w:tab w:val="left" w:pos="340"/>
                <w:tab w:val="left" w:pos="454"/>
              </w:tabs>
              <w:jc w:val="center"/>
              <w:rPr>
                <w:b/>
                <w:sz w:val="18"/>
                <w:szCs w:val="18"/>
              </w:rPr>
            </w:pPr>
          </w:p>
          <w:p w14:paraId="5D596B31" w14:textId="77777777" w:rsidR="00846C0A" w:rsidRPr="00142946" w:rsidRDefault="00846C0A" w:rsidP="00846C0A">
            <w:pPr>
              <w:tabs>
                <w:tab w:val="left" w:pos="340"/>
                <w:tab w:val="left" w:pos="454"/>
              </w:tabs>
              <w:jc w:val="center"/>
              <w:rPr>
                <w:b/>
                <w:sz w:val="18"/>
                <w:szCs w:val="18"/>
              </w:rPr>
            </w:pPr>
          </w:p>
          <w:p w14:paraId="4A723009" w14:textId="77777777" w:rsidR="00846C0A" w:rsidRPr="00142946" w:rsidRDefault="00846C0A" w:rsidP="00846C0A">
            <w:pPr>
              <w:tabs>
                <w:tab w:val="left" w:pos="340"/>
                <w:tab w:val="left" w:pos="454"/>
              </w:tabs>
              <w:jc w:val="center"/>
              <w:rPr>
                <w:b/>
                <w:sz w:val="18"/>
                <w:szCs w:val="18"/>
              </w:rPr>
            </w:pPr>
          </w:p>
          <w:p w14:paraId="19A9AA87" w14:textId="77777777" w:rsidR="00846C0A" w:rsidRPr="00142946" w:rsidRDefault="00846C0A" w:rsidP="00846C0A">
            <w:pPr>
              <w:rPr>
                <w:sz w:val="18"/>
                <w:szCs w:val="18"/>
              </w:rPr>
            </w:pPr>
          </w:p>
        </w:tc>
        <w:tc>
          <w:tcPr>
            <w:tcW w:w="2468" w:type="dxa"/>
          </w:tcPr>
          <w:p w14:paraId="1CFFCE0B" w14:textId="77777777" w:rsidR="00846C0A" w:rsidRPr="00142946" w:rsidRDefault="00846C0A" w:rsidP="00846C0A">
            <w:pPr>
              <w:jc w:val="center"/>
              <w:rPr>
                <w:sz w:val="18"/>
                <w:szCs w:val="18"/>
              </w:rPr>
            </w:pPr>
          </w:p>
        </w:tc>
      </w:tr>
    </w:tbl>
    <w:p w14:paraId="76260616" w14:textId="77777777" w:rsidR="00865FE9" w:rsidRPr="00142946" w:rsidRDefault="00865FE9" w:rsidP="00846C0A">
      <w:pPr>
        <w:jc w:val="right"/>
      </w:pPr>
    </w:p>
    <w:p w14:paraId="2BC465AA" w14:textId="77777777" w:rsidR="004D0C57" w:rsidRPr="00142946" w:rsidRDefault="004D0C57" w:rsidP="004D0C57">
      <w:pPr>
        <w:jc w:val="center"/>
        <w:rPr>
          <w:b/>
          <w:bCs/>
          <w:sz w:val="24"/>
        </w:rPr>
      </w:pPr>
      <w:r w:rsidRPr="00142946">
        <w:br w:type="page"/>
      </w:r>
      <w:r w:rsidRPr="00142946">
        <w:rPr>
          <w:b/>
          <w:bCs/>
          <w:sz w:val="24"/>
          <w:szCs w:val="24"/>
        </w:rPr>
        <w:t xml:space="preserve">SCHEDULE 18 - </w:t>
      </w:r>
      <w:r w:rsidRPr="00142946">
        <w:rPr>
          <w:b/>
          <w:bCs/>
          <w:sz w:val="24"/>
        </w:rPr>
        <w:t>OFFSHORE TRANSMISSION SYSTEM DATA</w:t>
      </w:r>
    </w:p>
    <w:p w14:paraId="287D0559" w14:textId="77777777" w:rsidR="004D0C57" w:rsidRPr="00142946" w:rsidRDefault="004D0C57" w:rsidP="004D0C57">
      <w:pPr>
        <w:jc w:val="center"/>
        <w:rPr>
          <w:b/>
        </w:rPr>
      </w:pPr>
      <w:r w:rsidRPr="00142946">
        <w:rPr>
          <w:b/>
        </w:rPr>
        <w:t xml:space="preserve">PAGE </w:t>
      </w:r>
      <w:r w:rsidR="007F5398" w:rsidRPr="00142946">
        <w:rPr>
          <w:b/>
        </w:rPr>
        <w:t>21</w:t>
      </w:r>
      <w:r w:rsidRPr="00142946">
        <w:rPr>
          <w:b/>
        </w:rPr>
        <w:t xml:space="preserve"> </w:t>
      </w:r>
      <w:r w:rsidR="007755ED" w:rsidRPr="00142946">
        <w:rPr>
          <w:b/>
        </w:rPr>
        <w:t>OF 24</w:t>
      </w:r>
    </w:p>
    <w:p w14:paraId="5F42F1F6" w14:textId="77777777" w:rsidR="00846C0A" w:rsidRPr="00142946" w:rsidRDefault="00846C0A" w:rsidP="00846C0A">
      <w:pPr>
        <w:pStyle w:val="BodyText2"/>
        <w:widowControl/>
        <w:tabs>
          <w:tab w:val="clear" w:pos="1701"/>
          <w:tab w:val="clear" w:pos="2835"/>
          <w:tab w:val="right" w:pos="9639"/>
        </w:tabs>
        <w:jc w:val="right"/>
        <w:rPr>
          <w:color w:val="auto"/>
          <w:sz w:val="20"/>
          <w:lang w:val="en-GB"/>
        </w:rPr>
      </w:pPr>
    </w:p>
    <w:tbl>
      <w:tblPr>
        <w:tblpPr w:leftFromText="180" w:rightFromText="180" w:vertAnchor="text" w:horzAnchor="margin" w:tblpY="78"/>
        <w:tblW w:w="985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40"/>
        <w:gridCol w:w="1024"/>
        <w:gridCol w:w="670"/>
        <w:gridCol w:w="578"/>
        <w:gridCol w:w="1023"/>
        <w:gridCol w:w="392"/>
        <w:gridCol w:w="431"/>
        <w:gridCol w:w="416"/>
        <w:gridCol w:w="416"/>
        <w:gridCol w:w="483"/>
        <w:gridCol w:w="483"/>
      </w:tblGrid>
      <w:tr w:rsidR="00CF29CC" w:rsidRPr="00142946" w14:paraId="3E3AF2F0" w14:textId="77777777" w:rsidTr="00CF29CC">
        <w:tc>
          <w:tcPr>
            <w:tcW w:w="3940" w:type="dxa"/>
            <w:tcBorders>
              <w:top w:val="single" w:sz="12" w:space="0" w:color="000000"/>
              <w:bottom w:val="nil"/>
            </w:tcBorders>
          </w:tcPr>
          <w:p w14:paraId="653B6956" w14:textId="77777777" w:rsidR="00CF29CC" w:rsidRPr="00142946" w:rsidRDefault="00CF29CC" w:rsidP="00CF29CC">
            <w:pPr>
              <w:rPr>
                <w:sz w:val="18"/>
                <w:szCs w:val="18"/>
              </w:rPr>
            </w:pPr>
            <w:r w:rsidRPr="00142946">
              <w:rPr>
                <w:sz w:val="18"/>
                <w:szCs w:val="18"/>
              </w:rPr>
              <w:t>Data Description</w:t>
            </w:r>
          </w:p>
        </w:tc>
        <w:tc>
          <w:tcPr>
            <w:tcW w:w="1024" w:type="dxa"/>
            <w:tcBorders>
              <w:top w:val="single" w:sz="12" w:space="0" w:color="000000"/>
              <w:bottom w:val="nil"/>
            </w:tcBorders>
          </w:tcPr>
          <w:p w14:paraId="3344F723" w14:textId="77777777" w:rsidR="00CF29CC" w:rsidRPr="00142946" w:rsidRDefault="00CF29CC" w:rsidP="00CF29CC">
            <w:pPr>
              <w:rPr>
                <w:sz w:val="18"/>
                <w:szCs w:val="18"/>
              </w:rPr>
            </w:pPr>
            <w:r w:rsidRPr="00142946">
              <w:rPr>
                <w:sz w:val="18"/>
                <w:szCs w:val="18"/>
              </w:rPr>
              <w:t>Units</w:t>
            </w:r>
          </w:p>
        </w:tc>
        <w:tc>
          <w:tcPr>
            <w:tcW w:w="1248" w:type="dxa"/>
            <w:gridSpan w:val="2"/>
            <w:tcBorders>
              <w:top w:val="single" w:sz="12" w:space="0" w:color="000000"/>
              <w:bottom w:val="nil"/>
            </w:tcBorders>
          </w:tcPr>
          <w:p w14:paraId="77C9CCF5" w14:textId="77777777" w:rsidR="00CF29CC" w:rsidRPr="00142946" w:rsidRDefault="00CF29CC" w:rsidP="00CF29CC">
            <w:pPr>
              <w:jc w:val="center"/>
              <w:rPr>
                <w:sz w:val="18"/>
                <w:szCs w:val="18"/>
              </w:rPr>
            </w:pPr>
            <w:r w:rsidRPr="00142946">
              <w:rPr>
                <w:sz w:val="18"/>
                <w:szCs w:val="18"/>
              </w:rPr>
              <w:t xml:space="preserve">DATA to </w:t>
            </w:r>
            <w:r w:rsidRPr="00142946">
              <w:rPr>
                <w:b/>
                <w:sz w:val="18"/>
                <w:szCs w:val="18"/>
              </w:rPr>
              <w:t>RTL</w:t>
            </w:r>
          </w:p>
        </w:tc>
        <w:tc>
          <w:tcPr>
            <w:tcW w:w="1023" w:type="dxa"/>
            <w:tcBorders>
              <w:top w:val="single" w:sz="12" w:space="0" w:color="000000"/>
              <w:bottom w:val="nil"/>
            </w:tcBorders>
          </w:tcPr>
          <w:p w14:paraId="13C8CBA4" w14:textId="77777777" w:rsidR="00CF29CC" w:rsidRPr="00142946" w:rsidRDefault="00CF29CC" w:rsidP="00CF29CC">
            <w:pPr>
              <w:jc w:val="center"/>
              <w:rPr>
                <w:sz w:val="18"/>
                <w:szCs w:val="18"/>
              </w:rPr>
            </w:pPr>
            <w:r w:rsidRPr="00142946">
              <w:rPr>
                <w:sz w:val="18"/>
                <w:szCs w:val="18"/>
              </w:rPr>
              <w:t>Data</w:t>
            </w:r>
          </w:p>
          <w:p w14:paraId="19391724" w14:textId="77777777" w:rsidR="00CF29CC" w:rsidRPr="00142946" w:rsidRDefault="00CF29CC" w:rsidP="00CF29CC">
            <w:pPr>
              <w:jc w:val="center"/>
              <w:rPr>
                <w:sz w:val="18"/>
                <w:szCs w:val="18"/>
              </w:rPr>
            </w:pPr>
            <w:r w:rsidRPr="00142946">
              <w:rPr>
                <w:sz w:val="18"/>
                <w:szCs w:val="18"/>
              </w:rPr>
              <w:t>Category</w:t>
            </w:r>
          </w:p>
        </w:tc>
        <w:tc>
          <w:tcPr>
            <w:tcW w:w="2621" w:type="dxa"/>
            <w:gridSpan w:val="6"/>
            <w:tcBorders>
              <w:bottom w:val="nil"/>
            </w:tcBorders>
          </w:tcPr>
          <w:p w14:paraId="3E397B46" w14:textId="77777777" w:rsidR="00CF29CC" w:rsidRPr="00142946" w:rsidRDefault="00CF29CC" w:rsidP="00CF29CC">
            <w:pPr>
              <w:rPr>
                <w:sz w:val="18"/>
                <w:szCs w:val="18"/>
              </w:rPr>
            </w:pPr>
            <w:r w:rsidRPr="00142946">
              <w:rPr>
                <w:sz w:val="18"/>
                <w:szCs w:val="18"/>
              </w:rPr>
              <w:t>Operating Configuration</w:t>
            </w:r>
          </w:p>
        </w:tc>
      </w:tr>
      <w:tr w:rsidR="00CF29CC" w:rsidRPr="00142946" w14:paraId="0EBE70D6" w14:textId="77777777" w:rsidTr="00CF29CC">
        <w:tc>
          <w:tcPr>
            <w:tcW w:w="3940" w:type="dxa"/>
            <w:tcBorders>
              <w:top w:val="nil"/>
              <w:bottom w:val="single" w:sz="12" w:space="0" w:color="000000"/>
            </w:tcBorders>
          </w:tcPr>
          <w:p w14:paraId="7686B81A" w14:textId="77777777" w:rsidR="00CF29CC" w:rsidRPr="00142946" w:rsidRDefault="00CF29CC" w:rsidP="00CF29CC">
            <w:pPr>
              <w:rPr>
                <w:sz w:val="18"/>
                <w:szCs w:val="18"/>
              </w:rPr>
            </w:pPr>
          </w:p>
        </w:tc>
        <w:tc>
          <w:tcPr>
            <w:tcW w:w="1024" w:type="dxa"/>
            <w:tcBorders>
              <w:top w:val="nil"/>
              <w:bottom w:val="single" w:sz="12" w:space="0" w:color="000000"/>
            </w:tcBorders>
          </w:tcPr>
          <w:p w14:paraId="2951B243" w14:textId="77777777" w:rsidR="00CF29CC" w:rsidRPr="00142946" w:rsidRDefault="00CF29CC" w:rsidP="00CF29CC">
            <w:pPr>
              <w:rPr>
                <w:sz w:val="18"/>
                <w:szCs w:val="18"/>
              </w:rPr>
            </w:pPr>
          </w:p>
        </w:tc>
        <w:tc>
          <w:tcPr>
            <w:tcW w:w="670" w:type="dxa"/>
            <w:tcBorders>
              <w:top w:val="nil"/>
              <w:bottom w:val="single" w:sz="12" w:space="0" w:color="000000"/>
            </w:tcBorders>
          </w:tcPr>
          <w:p w14:paraId="3E306EB6" w14:textId="77777777" w:rsidR="00CF29CC" w:rsidRPr="00142946" w:rsidRDefault="00CF29CC" w:rsidP="00CF29CC">
            <w:pPr>
              <w:rPr>
                <w:sz w:val="12"/>
                <w:szCs w:val="12"/>
              </w:rPr>
            </w:pPr>
            <w:r w:rsidRPr="00142946">
              <w:rPr>
                <w:sz w:val="12"/>
                <w:szCs w:val="12"/>
              </w:rPr>
              <w:t xml:space="preserve">CUSC Contract </w:t>
            </w:r>
          </w:p>
        </w:tc>
        <w:tc>
          <w:tcPr>
            <w:tcW w:w="578" w:type="dxa"/>
            <w:tcBorders>
              <w:top w:val="nil"/>
              <w:bottom w:val="single" w:sz="12" w:space="0" w:color="000000"/>
            </w:tcBorders>
          </w:tcPr>
          <w:p w14:paraId="631402B3" w14:textId="77777777" w:rsidR="00CF29CC" w:rsidRPr="00142946" w:rsidRDefault="00CF29CC" w:rsidP="00CF29CC">
            <w:pPr>
              <w:rPr>
                <w:sz w:val="12"/>
                <w:szCs w:val="12"/>
              </w:rPr>
            </w:pPr>
            <w:r w:rsidRPr="00142946">
              <w:rPr>
                <w:sz w:val="12"/>
                <w:szCs w:val="12"/>
              </w:rPr>
              <w:t>CUSC App. Form</w:t>
            </w:r>
          </w:p>
        </w:tc>
        <w:tc>
          <w:tcPr>
            <w:tcW w:w="1023" w:type="dxa"/>
            <w:tcBorders>
              <w:top w:val="nil"/>
              <w:bottom w:val="single" w:sz="12" w:space="0" w:color="000000"/>
            </w:tcBorders>
          </w:tcPr>
          <w:p w14:paraId="11B86AEA" w14:textId="77777777" w:rsidR="00CF29CC" w:rsidRPr="00142946" w:rsidRDefault="00CF29CC" w:rsidP="00CF29CC">
            <w:pPr>
              <w:rPr>
                <w:sz w:val="18"/>
                <w:szCs w:val="18"/>
              </w:rPr>
            </w:pPr>
          </w:p>
        </w:tc>
        <w:tc>
          <w:tcPr>
            <w:tcW w:w="392" w:type="dxa"/>
            <w:tcBorders>
              <w:top w:val="single" w:sz="6" w:space="0" w:color="000000"/>
              <w:bottom w:val="single" w:sz="12" w:space="0" w:color="000000"/>
            </w:tcBorders>
          </w:tcPr>
          <w:p w14:paraId="6AEA5D56" w14:textId="77777777" w:rsidR="00CF29CC" w:rsidRPr="00142946" w:rsidRDefault="00CF29CC" w:rsidP="00CF29CC">
            <w:pPr>
              <w:rPr>
                <w:sz w:val="18"/>
                <w:szCs w:val="18"/>
              </w:rPr>
            </w:pPr>
            <w:r w:rsidRPr="00142946">
              <w:rPr>
                <w:sz w:val="18"/>
                <w:szCs w:val="18"/>
              </w:rPr>
              <w:t>1</w:t>
            </w:r>
          </w:p>
        </w:tc>
        <w:tc>
          <w:tcPr>
            <w:tcW w:w="431" w:type="dxa"/>
            <w:tcBorders>
              <w:top w:val="single" w:sz="6" w:space="0" w:color="000000"/>
              <w:bottom w:val="single" w:sz="12" w:space="0" w:color="000000"/>
            </w:tcBorders>
          </w:tcPr>
          <w:p w14:paraId="3C0B8D46" w14:textId="77777777" w:rsidR="00CF29CC" w:rsidRPr="00142946" w:rsidRDefault="00CF29CC" w:rsidP="00CF29CC">
            <w:pPr>
              <w:rPr>
                <w:sz w:val="18"/>
                <w:szCs w:val="18"/>
              </w:rPr>
            </w:pPr>
            <w:r w:rsidRPr="00142946">
              <w:rPr>
                <w:sz w:val="18"/>
                <w:szCs w:val="18"/>
              </w:rPr>
              <w:t>2</w:t>
            </w:r>
          </w:p>
        </w:tc>
        <w:tc>
          <w:tcPr>
            <w:tcW w:w="416" w:type="dxa"/>
            <w:tcBorders>
              <w:top w:val="single" w:sz="6" w:space="0" w:color="000000"/>
              <w:bottom w:val="single" w:sz="12" w:space="0" w:color="000000"/>
            </w:tcBorders>
          </w:tcPr>
          <w:p w14:paraId="223798F6" w14:textId="77777777" w:rsidR="00CF29CC" w:rsidRPr="00142946" w:rsidRDefault="00CF29CC" w:rsidP="00CF29CC">
            <w:pPr>
              <w:rPr>
                <w:sz w:val="18"/>
                <w:szCs w:val="18"/>
              </w:rPr>
            </w:pPr>
            <w:r w:rsidRPr="00142946">
              <w:rPr>
                <w:sz w:val="18"/>
                <w:szCs w:val="18"/>
              </w:rPr>
              <w:t>3</w:t>
            </w:r>
          </w:p>
        </w:tc>
        <w:tc>
          <w:tcPr>
            <w:tcW w:w="416" w:type="dxa"/>
            <w:tcBorders>
              <w:top w:val="single" w:sz="6" w:space="0" w:color="000000"/>
              <w:bottom w:val="single" w:sz="12" w:space="0" w:color="000000"/>
            </w:tcBorders>
          </w:tcPr>
          <w:p w14:paraId="49F3E9BC" w14:textId="77777777" w:rsidR="00CF29CC" w:rsidRPr="00142946" w:rsidRDefault="00CF29CC" w:rsidP="00CF29CC">
            <w:pPr>
              <w:rPr>
                <w:sz w:val="18"/>
                <w:szCs w:val="18"/>
              </w:rPr>
            </w:pPr>
            <w:r w:rsidRPr="00142946">
              <w:rPr>
                <w:sz w:val="18"/>
                <w:szCs w:val="18"/>
              </w:rPr>
              <w:t>4</w:t>
            </w:r>
          </w:p>
        </w:tc>
        <w:tc>
          <w:tcPr>
            <w:tcW w:w="483" w:type="dxa"/>
            <w:tcBorders>
              <w:top w:val="single" w:sz="6" w:space="0" w:color="000000"/>
              <w:bottom w:val="single" w:sz="12" w:space="0" w:color="000000"/>
            </w:tcBorders>
          </w:tcPr>
          <w:p w14:paraId="2D5ABF5E" w14:textId="77777777" w:rsidR="00CF29CC" w:rsidRPr="00142946" w:rsidRDefault="00CF29CC" w:rsidP="00CF29CC">
            <w:pPr>
              <w:rPr>
                <w:sz w:val="18"/>
                <w:szCs w:val="18"/>
              </w:rPr>
            </w:pPr>
            <w:r w:rsidRPr="00142946">
              <w:rPr>
                <w:sz w:val="18"/>
                <w:szCs w:val="18"/>
              </w:rPr>
              <w:t>5</w:t>
            </w:r>
          </w:p>
        </w:tc>
        <w:tc>
          <w:tcPr>
            <w:tcW w:w="483" w:type="dxa"/>
            <w:tcBorders>
              <w:top w:val="single" w:sz="6" w:space="0" w:color="000000"/>
              <w:bottom w:val="single" w:sz="12" w:space="0" w:color="000000"/>
            </w:tcBorders>
          </w:tcPr>
          <w:p w14:paraId="0D6C4C79" w14:textId="77777777" w:rsidR="00CF29CC" w:rsidRPr="00142946" w:rsidRDefault="00CF29CC" w:rsidP="00CF29CC">
            <w:pPr>
              <w:rPr>
                <w:sz w:val="18"/>
                <w:szCs w:val="18"/>
              </w:rPr>
            </w:pPr>
            <w:r w:rsidRPr="00142946">
              <w:rPr>
                <w:sz w:val="18"/>
                <w:szCs w:val="18"/>
              </w:rPr>
              <w:t>6</w:t>
            </w:r>
          </w:p>
        </w:tc>
      </w:tr>
      <w:tr w:rsidR="00CF29CC" w:rsidRPr="00142946" w14:paraId="14F6A822" w14:textId="77777777" w:rsidTr="00CF29CC">
        <w:trPr>
          <w:trHeight w:val="3705"/>
        </w:trPr>
        <w:tc>
          <w:tcPr>
            <w:tcW w:w="3940" w:type="dxa"/>
            <w:tcBorders>
              <w:top w:val="nil"/>
            </w:tcBorders>
          </w:tcPr>
          <w:p w14:paraId="3AFB8208" w14:textId="77777777" w:rsidR="00CF29CC" w:rsidRPr="00142946" w:rsidRDefault="00CF29CC" w:rsidP="00CF29CC">
            <w:pPr>
              <w:rPr>
                <w:sz w:val="18"/>
                <w:szCs w:val="18"/>
              </w:rPr>
            </w:pPr>
          </w:p>
          <w:p w14:paraId="5DB840E6" w14:textId="77777777" w:rsidR="00CF29CC" w:rsidRPr="00142946" w:rsidRDefault="00CF29CC" w:rsidP="00CF29CC">
            <w:pPr>
              <w:tabs>
                <w:tab w:val="left" w:pos="340"/>
                <w:tab w:val="left" w:pos="454"/>
              </w:tabs>
              <w:rPr>
                <w:sz w:val="18"/>
                <w:szCs w:val="18"/>
              </w:rPr>
            </w:pPr>
            <w:r w:rsidRPr="00142946">
              <w:rPr>
                <w:b/>
                <w:sz w:val="18"/>
                <w:szCs w:val="18"/>
              </w:rPr>
              <w:t xml:space="preserve">OTSDUW DC CONVERTER </w:t>
            </w:r>
            <w:r w:rsidRPr="00142946">
              <w:rPr>
                <w:sz w:val="18"/>
                <w:szCs w:val="18"/>
              </w:rPr>
              <w:t xml:space="preserve">DATA </w:t>
            </w:r>
          </w:p>
          <w:p w14:paraId="009EA926" w14:textId="77777777" w:rsidR="00CF29CC" w:rsidRPr="00142946" w:rsidRDefault="00CF29CC" w:rsidP="00CF29CC">
            <w:pPr>
              <w:rPr>
                <w:i/>
                <w:sz w:val="18"/>
                <w:szCs w:val="18"/>
              </w:rPr>
            </w:pPr>
            <w:r w:rsidRPr="00142946">
              <w:rPr>
                <w:i/>
                <w:sz w:val="18"/>
                <w:szCs w:val="18"/>
              </w:rPr>
              <w:t>(PC.A.3.3.1(d))</w:t>
            </w:r>
          </w:p>
          <w:p w14:paraId="61CBD85D" w14:textId="77777777" w:rsidR="00CF29CC" w:rsidRPr="00142946" w:rsidRDefault="00CF29CC" w:rsidP="00CF29CC">
            <w:pPr>
              <w:rPr>
                <w:sz w:val="18"/>
                <w:szCs w:val="18"/>
              </w:rPr>
            </w:pPr>
          </w:p>
          <w:p w14:paraId="64386584" w14:textId="77777777" w:rsidR="00CF29CC" w:rsidRPr="00142946" w:rsidRDefault="00CF29CC" w:rsidP="00CF29CC">
            <w:pPr>
              <w:rPr>
                <w:sz w:val="18"/>
                <w:szCs w:val="18"/>
              </w:rPr>
            </w:pPr>
            <w:r w:rsidRPr="00142946">
              <w:rPr>
                <w:b/>
                <w:sz w:val="18"/>
                <w:szCs w:val="18"/>
              </w:rPr>
              <w:t>OTSDUW DC Converter</w:t>
            </w:r>
            <w:r w:rsidRPr="00142946">
              <w:rPr>
                <w:sz w:val="18"/>
                <w:szCs w:val="18"/>
              </w:rPr>
              <w:t xml:space="preserve"> Type (e.g. current or Voltage source)</w:t>
            </w:r>
          </w:p>
          <w:p w14:paraId="629B5650" w14:textId="77777777" w:rsidR="00CF29CC" w:rsidRPr="00142946" w:rsidRDefault="00CF29CC" w:rsidP="00CF29CC">
            <w:pPr>
              <w:rPr>
                <w:sz w:val="18"/>
                <w:szCs w:val="18"/>
              </w:rPr>
            </w:pPr>
          </w:p>
          <w:p w14:paraId="7C4B2156" w14:textId="77777777" w:rsidR="00CF29CC" w:rsidRPr="00142946" w:rsidRDefault="00CF29CC" w:rsidP="00CF29CC">
            <w:pPr>
              <w:rPr>
                <w:sz w:val="18"/>
                <w:szCs w:val="18"/>
              </w:rPr>
            </w:pPr>
            <w:r w:rsidRPr="00142946">
              <w:rPr>
                <w:sz w:val="18"/>
                <w:szCs w:val="18"/>
              </w:rPr>
              <w:t>If the busbars at the</w:t>
            </w:r>
            <w:r w:rsidRPr="00142946">
              <w:rPr>
                <w:b/>
                <w:sz w:val="18"/>
                <w:szCs w:val="18"/>
              </w:rPr>
              <w:t xml:space="preserve"> Interface Point</w:t>
            </w:r>
            <w:r w:rsidRPr="00142946">
              <w:rPr>
                <w:sz w:val="18"/>
                <w:szCs w:val="18"/>
              </w:rPr>
              <w:t xml:space="preserve"> or Connection Point are normally run in separate sections identify the section to which the </w:t>
            </w:r>
            <w:r w:rsidRPr="00142946">
              <w:rPr>
                <w:b/>
                <w:sz w:val="18"/>
                <w:szCs w:val="18"/>
              </w:rPr>
              <w:t>OTSDUW</w:t>
            </w:r>
            <w:r w:rsidRPr="00142946">
              <w:rPr>
                <w:sz w:val="18"/>
                <w:szCs w:val="18"/>
              </w:rPr>
              <w:t xml:space="preserve"> </w:t>
            </w:r>
            <w:r w:rsidRPr="00142946">
              <w:rPr>
                <w:b/>
                <w:sz w:val="18"/>
                <w:szCs w:val="18"/>
              </w:rPr>
              <w:t xml:space="preserve">DC Converter </w:t>
            </w:r>
            <w:r w:rsidRPr="00142946">
              <w:rPr>
                <w:sz w:val="18"/>
                <w:szCs w:val="18"/>
              </w:rPr>
              <w:t xml:space="preserve">configuration is connected </w:t>
            </w:r>
          </w:p>
          <w:p w14:paraId="694ADE1F" w14:textId="77777777" w:rsidR="00CF29CC" w:rsidRPr="00142946" w:rsidRDefault="00CF29CC" w:rsidP="00CF29CC">
            <w:pPr>
              <w:rPr>
                <w:sz w:val="18"/>
                <w:szCs w:val="18"/>
              </w:rPr>
            </w:pPr>
          </w:p>
          <w:p w14:paraId="78382B18" w14:textId="77777777" w:rsidR="00CF29CC" w:rsidRPr="00142946" w:rsidRDefault="00CF29CC" w:rsidP="00CF29CC">
            <w:pPr>
              <w:rPr>
                <w:sz w:val="18"/>
                <w:szCs w:val="18"/>
              </w:rPr>
            </w:pPr>
            <w:r w:rsidRPr="00142946">
              <w:rPr>
                <w:b/>
                <w:sz w:val="18"/>
                <w:szCs w:val="18"/>
              </w:rPr>
              <w:t>Rated MW</w:t>
            </w:r>
            <w:r w:rsidRPr="00142946">
              <w:rPr>
                <w:sz w:val="18"/>
                <w:szCs w:val="18"/>
              </w:rPr>
              <w:t xml:space="preserve"> import per pole (PC.A.3.3.1)</w:t>
            </w:r>
          </w:p>
          <w:p w14:paraId="1DDA1DC6" w14:textId="77777777" w:rsidR="00CF29CC" w:rsidRPr="00142946" w:rsidRDefault="00CF29CC" w:rsidP="00CF29CC">
            <w:pPr>
              <w:rPr>
                <w:sz w:val="18"/>
                <w:szCs w:val="18"/>
              </w:rPr>
            </w:pPr>
          </w:p>
          <w:p w14:paraId="53B4F7B1" w14:textId="77777777" w:rsidR="00CF29CC" w:rsidRPr="00142946" w:rsidRDefault="00CF29CC" w:rsidP="00CF29CC">
            <w:pPr>
              <w:rPr>
                <w:sz w:val="18"/>
                <w:szCs w:val="18"/>
              </w:rPr>
            </w:pPr>
            <w:r w:rsidRPr="00142946">
              <w:rPr>
                <w:b/>
                <w:sz w:val="18"/>
                <w:szCs w:val="18"/>
              </w:rPr>
              <w:t>Rated MW</w:t>
            </w:r>
            <w:r w:rsidRPr="00142946">
              <w:rPr>
                <w:sz w:val="18"/>
                <w:szCs w:val="18"/>
              </w:rPr>
              <w:t xml:space="preserve"> export per pole (PC.A.3.3.1)</w:t>
            </w:r>
          </w:p>
        </w:tc>
        <w:tc>
          <w:tcPr>
            <w:tcW w:w="1024" w:type="dxa"/>
            <w:tcBorders>
              <w:top w:val="nil"/>
            </w:tcBorders>
          </w:tcPr>
          <w:p w14:paraId="608F1512" w14:textId="77777777" w:rsidR="00CF29CC" w:rsidRPr="00142946" w:rsidRDefault="00CF29CC" w:rsidP="00CF29CC">
            <w:pPr>
              <w:rPr>
                <w:sz w:val="18"/>
                <w:szCs w:val="18"/>
              </w:rPr>
            </w:pPr>
          </w:p>
          <w:p w14:paraId="6C283039" w14:textId="77777777" w:rsidR="00CF29CC" w:rsidRPr="00142946" w:rsidRDefault="00CF29CC" w:rsidP="00CF29CC">
            <w:pPr>
              <w:rPr>
                <w:sz w:val="18"/>
                <w:szCs w:val="18"/>
              </w:rPr>
            </w:pPr>
          </w:p>
          <w:p w14:paraId="5CCEEEFF" w14:textId="77777777" w:rsidR="00CF29CC" w:rsidRPr="00142946" w:rsidRDefault="00CF29CC" w:rsidP="00CF29CC">
            <w:pPr>
              <w:rPr>
                <w:sz w:val="18"/>
                <w:szCs w:val="18"/>
              </w:rPr>
            </w:pPr>
          </w:p>
          <w:p w14:paraId="09B382E2" w14:textId="77777777" w:rsidR="00CF29CC" w:rsidRPr="00142946" w:rsidRDefault="00CF29CC" w:rsidP="00CF29CC">
            <w:pPr>
              <w:rPr>
                <w:sz w:val="18"/>
                <w:szCs w:val="18"/>
              </w:rPr>
            </w:pPr>
          </w:p>
          <w:p w14:paraId="46B0CE33" w14:textId="77777777" w:rsidR="00CF29CC" w:rsidRPr="00142946" w:rsidRDefault="00CF29CC" w:rsidP="00CF29CC">
            <w:pPr>
              <w:jc w:val="center"/>
              <w:rPr>
                <w:sz w:val="18"/>
                <w:szCs w:val="18"/>
              </w:rPr>
            </w:pPr>
            <w:r w:rsidRPr="00142946">
              <w:rPr>
                <w:sz w:val="18"/>
                <w:szCs w:val="18"/>
              </w:rPr>
              <w:t>Text</w:t>
            </w:r>
          </w:p>
          <w:p w14:paraId="07E359EA" w14:textId="77777777" w:rsidR="00CF29CC" w:rsidRPr="00142946" w:rsidRDefault="00CF29CC" w:rsidP="00CF29CC">
            <w:pPr>
              <w:jc w:val="center"/>
              <w:rPr>
                <w:sz w:val="18"/>
                <w:szCs w:val="18"/>
              </w:rPr>
            </w:pPr>
          </w:p>
          <w:p w14:paraId="37FD2240" w14:textId="77777777" w:rsidR="00CF29CC" w:rsidRPr="00142946" w:rsidRDefault="00CF29CC" w:rsidP="00CF29CC">
            <w:pPr>
              <w:rPr>
                <w:sz w:val="18"/>
                <w:szCs w:val="18"/>
              </w:rPr>
            </w:pPr>
          </w:p>
          <w:p w14:paraId="0517CC97" w14:textId="77777777" w:rsidR="00CF29CC" w:rsidRPr="00142946" w:rsidRDefault="00CF29CC" w:rsidP="00CF29CC">
            <w:pPr>
              <w:jc w:val="center"/>
              <w:rPr>
                <w:sz w:val="18"/>
                <w:szCs w:val="18"/>
              </w:rPr>
            </w:pPr>
            <w:r w:rsidRPr="00142946">
              <w:rPr>
                <w:sz w:val="18"/>
                <w:szCs w:val="18"/>
              </w:rPr>
              <w:t>Section</w:t>
            </w:r>
          </w:p>
          <w:p w14:paraId="7D108070" w14:textId="77777777" w:rsidR="00CF29CC" w:rsidRPr="00142946" w:rsidRDefault="00CF29CC" w:rsidP="00CF29CC">
            <w:pPr>
              <w:jc w:val="center"/>
              <w:rPr>
                <w:sz w:val="18"/>
                <w:szCs w:val="18"/>
              </w:rPr>
            </w:pPr>
            <w:r w:rsidRPr="00142946">
              <w:rPr>
                <w:sz w:val="18"/>
                <w:szCs w:val="18"/>
              </w:rPr>
              <w:t>Number</w:t>
            </w:r>
          </w:p>
          <w:p w14:paraId="7D1C42BE" w14:textId="77777777" w:rsidR="00CF29CC" w:rsidRPr="00142946" w:rsidRDefault="00CF29CC" w:rsidP="00CF29CC">
            <w:pPr>
              <w:jc w:val="center"/>
              <w:rPr>
                <w:sz w:val="18"/>
                <w:szCs w:val="18"/>
              </w:rPr>
            </w:pPr>
          </w:p>
          <w:p w14:paraId="40396F2E" w14:textId="77777777" w:rsidR="00CF29CC" w:rsidRPr="00142946" w:rsidRDefault="00CF29CC" w:rsidP="00CF29CC">
            <w:pPr>
              <w:jc w:val="center"/>
              <w:rPr>
                <w:sz w:val="18"/>
                <w:szCs w:val="18"/>
              </w:rPr>
            </w:pPr>
          </w:p>
          <w:p w14:paraId="766B10CC" w14:textId="77777777" w:rsidR="00CF29CC" w:rsidRPr="00142946" w:rsidRDefault="00CF29CC" w:rsidP="00CF29CC">
            <w:pPr>
              <w:jc w:val="center"/>
              <w:rPr>
                <w:sz w:val="18"/>
                <w:szCs w:val="18"/>
              </w:rPr>
            </w:pPr>
            <w:r w:rsidRPr="00142946">
              <w:rPr>
                <w:sz w:val="18"/>
                <w:szCs w:val="18"/>
              </w:rPr>
              <w:t>MW</w:t>
            </w:r>
          </w:p>
          <w:p w14:paraId="04706131" w14:textId="77777777" w:rsidR="00CF29CC" w:rsidRPr="00142946" w:rsidRDefault="00CF29CC" w:rsidP="00CF29CC">
            <w:pPr>
              <w:jc w:val="center"/>
              <w:rPr>
                <w:sz w:val="18"/>
                <w:szCs w:val="18"/>
              </w:rPr>
            </w:pPr>
          </w:p>
          <w:p w14:paraId="664D4AAC" w14:textId="77777777" w:rsidR="00CF29CC" w:rsidRPr="00142946" w:rsidRDefault="00CF29CC" w:rsidP="00CF29CC">
            <w:pPr>
              <w:jc w:val="center"/>
              <w:rPr>
                <w:sz w:val="18"/>
                <w:szCs w:val="18"/>
              </w:rPr>
            </w:pPr>
          </w:p>
          <w:p w14:paraId="3E369954" w14:textId="77777777" w:rsidR="00CF29CC" w:rsidRPr="00142946" w:rsidRDefault="00CF29CC" w:rsidP="00CF29CC">
            <w:pPr>
              <w:jc w:val="center"/>
              <w:rPr>
                <w:sz w:val="18"/>
                <w:szCs w:val="18"/>
              </w:rPr>
            </w:pPr>
            <w:r w:rsidRPr="00142946">
              <w:rPr>
                <w:sz w:val="18"/>
                <w:szCs w:val="18"/>
              </w:rPr>
              <w:t>MW</w:t>
            </w:r>
          </w:p>
        </w:tc>
        <w:tc>
          <w:tcPr>
            <w:tcW w:w="670" w:type="dxa"/>
            <w:tcBorders>
              <w:top w:val="nil"/>
            </w:tcBorders>
          </w:tcPr>
          <w:p w14:paraId="4FA4F41F" w14:textId="77777777" w:rsidR="00CF29CC" w:rsidRPr="00142946" w:rsidRDefault="00CF29CC" w:rsidP="00CF29CC">
            <w:pPr>
              <w:jc w:val="center"/>
              <w:rPr>
                <w:b/>
                <w:sz w:val="18"/>
                <w:szCs w:val="18"/>
              </w:rPr>
            </w:pPr>
          </w:p>
          <w:p w14:paraId="0636237B" w14:textId="77777777" w:rsidR="00CF29CC" w:rsidRPr="00142946" w:rsidRDefault="00CF29CC" w:rsidP="00CF29CC">
            <w:pPr>
              <w:rPr>
                <w:b/>
                <w:sz w:val="18"/>
                <w:szCs w:val="18"/>
              </w:rPr>
            </w:pPr>
          </w:p>
          <w:p w14:paraId="65FBCD78" w14:textId="77777777" w:rsidR="00CF29CC" w:rsidRPr="00142946" w:rsidRDefault="00CF29CC" w:rsidP="00CF29CC">
            <w:pPr>
              <w:rPr>
                <w:b/>
                <w:sz w:val="18"/>
                <w:szCs w:val="18"/>
              </w:rPr>
            </w:pPr>
          </w:p>
          <w:p w14:paraId="08065FBF" w14:textId="77777777" w:rsidR="00CF29CC" w:rsidRPr="00142946" w:rsidRDefault="00CF29CC" w:rsidP="00CF29CC">
            <w:pPr>
              <w:jc w:val="center"/>
              <w:rPr>
                <w:b/>
                <w:sz w:val="18"/>
                <w:szCs w:val="18"/>
              </w:rPr>
            </w:pPr>
          </w:p>
          <w:p w14:paraId="7793CC1E" w14:textId="77777777" w:rsidR="00CF29CC" w:rsidRPr="00142946" w:rsidRDefault="00CF29CC" w:rsidP="00CF29CC">
            <w:pPr>
              <w:jc w:val="center"/>
              <w:rPr>
                <w:rFonts w:cs="Arial"/>
                <w:sz w:val="16"/>
                <w:szCs w:val="16"/>
              </w:rPr>
            </w:pPr>
            <w:r w:rsidRPr="00142946">
              <w:rPr>
                <w:rFonts w:cs="Arial"/>
                <w:sz w:val="16"/>
                <w:szCs w:val="16"/>
              </w:rPr>
              <w:t>□</w:t>
            </w:r>
          </w:p>
          <w:p w14:paraId="7C0AA1C4" w14:textId="77777777" w:rsidR="00CF29CC" w:rsidRPr="00142946" w:rsidRDefault="00CF29CC" w:rsidP="00CF29CC">
            <w:pPr>
              <w:jc w:val="center"/>
              <w:rPr>
                <w:rFonts w:cs="Arial"/>
                <w:sz w:val="16"/>
                <w:szCs w:val="16"/>
              </w:rPr>
            </w:pPr>
          </w:p>
          <w:p w14:paraId="3EECDA9C" w14:textId="77777777" w:rsidR="00CF29CC" w:rsidRPr="00142946" w:rsidRDefault="00CF29CC" w:rsidP="00CF29CC">
            <w:pPr>
              <w:rPr>
                <w:rFonts w:cs="Arial"/>
                <w:sz w:val="16"/>
                <w:szCs w:val="16"/>
              </w:rPr>
            </w:pPr>
          </w:p>
          <w:p w14:paraId="1F8B56A2" w14:textId="77777777" w:rsidR="00CF29CC" w:rsidRPr="00142946" w:rsidRDefault="00CF29CC" w:rsidP="00CF29CC">
            <w:pPr>
              <w:jc w:val="center"/>
              <w:rPr>
                <w:rFonts w:cs="Arial"/>
                <w:sz w:val="16"/>
                <w:szCs w:val="16"/>
              </w:rPr>
            </w:pPr>
            <w:r w:rsidRPr="00142946">
              <w:rPr>
                <w:rFonts w:cs="Arial"/>
                <w:sz w:val="16"/>
                <w:szCs w:val="16"/>
              </w:rPr>
              <w:t>□</w:t>
            </w:r>
          </w:p>
          <w:p w14:paraId="3F875506" w14:textId="77777777" w:rsidR="00CF29CC" w:rsidRPr="00142946" w:rsidRDefault="00CF29CC" w:rsidP="00CF29CC">
            <w:pPr>
              <w:jc w:val="center"/>
              <w:rPr>
                <w:rFonts w:cs="Arial"/>
                <w:sz w:val="16"/>
                <w:szCs w:val="16"/>
              </w:rPr>
            </w:pPr>
          </w:p>
          <w:p w14:paraId="45D5AEA8" w14:textId="77777777" w:rsidR="00CF29CC" w:rsidRPr="00142946" w:rsidRDefault="00CF29CC" w:rsidP="00CF29CC">
            <w:pPr>
              <w:jc w:val="center"/>
              <w:rPr>
                <w:rFonts w:cs="Arial"/>
                <w:sz w:val="16"/>
                <w:szCs w:val="16"/>
              </w:rPr>
            </w:pPr>
          </w:p>
          <w:p w14:paraId="319A36F4" w14:textId="77777777" w:rsidR="00CF29CC" w:rsidRPr="00142946" w:rsidRDefault="00CF29CC" w:rsidP="00CF29CC">
            <w:pPr>
              <w:jc w:val="center"/>
              <w:rPr>
                <w:rFonts w:cs="Arial"/>
                <w:sz w:val="16"/>
                <w:szCs w:val="16"/>
              </w:rPr>
            </w:pPr>
          </w:p>
          <w:p w14:paraId="043AF2E7" w14:textId="77777777" w:rsidR="00CF29CC" w:rsidRPr="00142946" w:rsidRDefault="00CF29CC" w:rsidP="00CF29CC">
            <w:pPr>
              <w:jc w:val="center"/>
              <w:rPr>
                <w:rFonts w:cs="Arial"/>
                <w:sz w:val="16"/>
                <w:szCs w:val="16"/>
              </w:rPr>
            </w:pPr>
            <w:r w:rsidRPr="00142946">
              <w:rPr>
                <w:rFonts w:cs="Arial"/>
                <w:sz w:val="16"/>
                <w:szCs w:val="16"/>
              </w:rPr>
              <w:t>□</w:t>
            </w:r>
          </w:p>
          <w:p w14:paraId="64854D99" w14:textId="77777777" w:rsidR="00CF29CC" w:rsidRPr="00142946" w:rsidRDefault="00CF29CC" w:rsidP="00CF29CC">
            <w:pPr>
              <w:jc w:val="center"/>
              <w:rPr>
                <w:rFonts w:cs="Arial"/>
                <w:sz w:val="16"/>
                <w:szCs w:val="16"/>
              </w:rPr>
            </w:pPr>
          </w:p>
          <w:p w14:paraId="68FEE3EF" w14:textId="77777777" w:rsidR="00CF29CC" w:rsidRPr="00142946" w:rsidRDefault="00CF29CC" w:rsidP="00CF29CC">
            <w:pPr>
              <w:rPr>
                <w:rFonts w:cs="Arial"/>
                <w:sz w:val="16"/>
                <w:szCs w:val="16"/>
              </w:rPr>
            </w:pPr>
          </w:p>
          <w:p w14:paraId="157B439C" w14:textId="77777777" w:rsidR="00CF29CC" w:rsidRPr="00142946" w:rsidRDefault="00CF29CC" w:rsidP="00CF29CC">
            <w:pPr>
              <w:rPr>
                <w:rFonts w:cs="Arial"/>
                <w:sz w:val="16"/>
                <w:szCs w:val="16"/>
              </w:rPr>
            </w:pPr>
          </w:p>
          <w:p w14:paraId="34DD6DD9" w14:textId="77777777" w:rsidR="00CF29CC" w:rsidRPr="00142946" w:rsidRDefault="00CF29CC" w:rsidP="00CF29CC">
            <w:pPr>
              <w:jc w:val="center"/>
              <w:rPr>
                <w:b/>
                <w:sz w:val="18"/>
                <w:szCs w:val="18"/>
              </w:rPr>
            </w:pPr>
            <w:r w:rsidRPr="00142946">
              <w:rPr>
                <w:rFonts w:cs="Arial"/>
                <w:sz w:val="16"/>
                <w:szCs w:val="16"/>
              </w:rPr>
              <w:t>□</w:t>
            </w:r>
          </w:p>
        </w:tc>
        <w:tc>
          <w:tcPr>
            <w:tcW w:w="578" w:type="dxa"/>
            <w:tcBorders>
              <w:top w:val="nil"/>
            </w:tcBorders>
          </w:tcPr>
          <w:p w14:paraId="2DCBDDD2" w14:textId="77777777" w:rsidR="00CF29CC" w:rsidRPr="00142946" w:rsidRDefault="00CF29CC" w:rsidP="00CF29CC">
            <w:pPr>
              <w:jc w:val="center"/>
              <w:rPr>
                <w:b/>
                <w:sz w:val="18"/>
                <w:szCs w:val="18"/>
              </w:rPr>
            </w:pPr>
          </w:p>
          <w:p w14:paraId="01099FC7" w14:textId="77777777" w:rsidR="00CF29CC" w:rsidRPr="00142946" w:rsidRDefault="00CF29CC" w:rsidP="00CF29CC">
            <w:pPr>
              <w:jc w:val="center"/>
              <w:rPr>
                <w:b/>
                <w:sz w:val="18"/>
                <w:szCs w:val="18"/>
              </w:rPr>
            </w:pPr>
          </w:p>
          <w:p w14:paraId="69434AA4" w14:textId="77777777" w:rsidR="00CF29CC" w:rsidRPr="00142946" w:rsidRDefault="00CF29CC" w:rsidP="00CF29CC">
            <w:pPr>
              <w:rPr>
                <w:b/>
                <w:sz w:val="18"/>
                <w:szCs w:val="18"/>
              </w:rPr>
            </w:pPr>
          </w:p>
          <w:p w14:paraId="55935C01" w14:textId="77777777" w:rsidR="00CF29CC" w:rsidRPr="00142946" w:rsidRDefault="00CF29CC" w:rsidP="00CF29CC">
            <w:pPr>
              <w:jc w:val="center"/>
              <w:rPr>
                <w:b/>
                <w:sz w:val="18"/>
                <w:szCs w:val="18"/>
              </w:rPr>
            </w:pPr>
          </w:p>
          <w:p w14:paraId="113D8349" w14:textId="77777777" w:rsidR="00CF29CC" w:rsidRPr="00142946" w:rsidRDefault="00CF29CC" w:rsidP="00CF29CC">
            <w:pPr>
              <w:jc w:val="center"/>
              <w:rPr>
                <w:rFonts w:cs="Arial"/>
                <w:sz w:val="16"/>
                <w:szCs w:val="16"/>
              </w:rPr>
            </w:pPr>
            <w:r w:rsidRPr="00142946">
              <w:rPr>
                <w:rFonts w:cs="Arial"/>
                <w:sz w:val="16"/>
                <w:szCs w:val="16"/>
              </w:rPr>
              <w:t>■</w:t>
            </w:r>
          </w:p>
          <w:p w14:paraId="7FE230BA" w14:textId="77777777" w:rsidR="00CF29CC" w:rsidRPr="00142946" w:rsidRDefault="00CF29CC" w:rsidP="00CF29CC">
            <w:pPr>
              <w:jc w:val="center"/>
              <w:rPr>
                <w:rFonts w:cs="Arial"/>
                <w:sz w:val="16"/>
                <w:szCs w:val="16"/>
              </w:rPr>
            </w:pPr>
          </w:p>
          <w:p w14:paraId="23744C07" w14:textId="77777777" w:rsidR="00CF29CC" w:rsidRPr="00142946" w:rsidRDefault="00CF29CC" w:rsidP="00CF29CC">
            <w:pPr>
              <w:rPr>
                <w:rFonts w:cs="Arial"/>
                <w:sz w:val="16"/>
                <w:szCs w:val="16"/>
              </w:rPr>
            </w:pPr>
          </w:p>
          <w:p w14:paraId="3F957725" w14:textId="77777777" w:rsidR="00CF29CC" w:rsidRPr="00142946" w:rsidRDefault="00CF29CC" w:rsidP="00CF29CC">
            <w:pPr>
              <w:jc w:val="center"/>
              <w:rPr>
                <w:rFonts w:cs="Arial"/>
                <w:sz w:val="16"/>
                <w:szCs w:val="16"/>
              </w:rPr>
            </w:pPr>
            <w:r w:rsidRPr="00142946">
              <w:rPr>
                <w:rFonts w:cs="Arial"/>
                <w:sz w:val="16"/>
                <w:szCs w:val="16"/>
              </w:rPr>
              <w:t>■</w:t>
            </w:r>
          </w:p>
          <w:p w14:paraId="64088EAC" w14:textId="77777777" w:rsidR="00CF29CC" w:rsidRPr="00142946" w:rsidRDefault="00CF29CC" w:rsidP="00CF29CC">
            <w:pPr>
              <w:jc w:val="center"/>
              <w:rPr>
                <w:rFonts w:cs="Arial"/>
                <w:sz w:val="16"/>
                <w:szCs w:val="16"/>
              </w:rPr>
            </w:pPr>
          </w:p>
          <w:p w14:paraId="37563A38" w14:textId="77777777" w:rsidR="00CF29CC" w:rsidRPr="00142946" w:rsidRDefault="00CF29CC" w:rsidP="00CF29CC">
            <w:pPr>
              <w:jc w:val="center"/>
              <w:rPr>
                <w:rFonts w:cs="Arial"/>
                <w:sz w:val="16"/>
                <w:szCs w:val="16"/>
              </w:rPr>
            </w:pPr>
          </w:p>
          <w:p w14:paraId="0204591A" w14:textId="77777777" w:rsidR="00CF29CC" w:rsidRPr="00142946" w:rsidRDefault="00CF29CC" w:rsidP="00CF29CC">
            <w:pPr>
              <w:jc w:val="center"/>
              <w:rPr>
                <w:rFonts w:cs="Arial"/>
                <w:sz w:val="16"/>
                <w:szCs w:val="16"/>
              </w:rPr>
            </w:pPr>
          </w:p>
          <w:p w14:paraId="7BDAFD5A" w14:textId="77777777" w:rsidR="00CF29CC" w:rsidRPr="00142946" w:rsidRDefault="00CF29CC" w:rsidP="00CF29CC">
            <w:pPr>
              <w:jc w:val="center"/>
              <w:rPr>
                <w:rFonts w:cs="Arial"/>
                <w:sz w:val="16"/>
                <w:szCs w:val="16"/>
              </w:rPr>
            </w:pPr>
            <w:r w:rsidRPr="00142946">
              <w:rPr>
                <w:rFonts w:cs="Arial"/>
                <w:sz w:val="16"/>
                <w:szCs w:val="16"/>
              </w:rPr>
              <w:t>■</w:t>
            </w:r>
          </w:p>
          <w:p w14:paraId="1B366DC5" w14:textId="77777777" w:rsidR="00CF29CC" w:rsidRPr="00142946" w:rsidRDefault="00CF29CC" w:rsidP="00CF29CC">
            <w:pPr>
              <w:jc w:val="center"/>
              <w:rPr>
                <w:rFonts w:cs="Arial"/>
                <w:sz w:val="16"/>
                <w:szCs w:val="16"/>
              </w:rPr>
            </w:pPr>
          </w:p>
          <w:p w14:paraId="121DE3BA" w14:textId="77777777" w:rsidR="00CF29CC" w:rsidRPr="00142946" w:rsidRDefault="00CF29CC" w:rsidP="00CF29CC">
            <w:pPr>
              <w:jc w:val="center"/>
              <w:rPr>
                <w:rFonts w:cs="Arial"/>
                <w:sz w:val="16"/>
                <w:szCs w:val="16"/>
              </w:rPr>
            </w:pPr>
          </w:p>
          <w:p w14:paraId="1FB62326" w14:textId="77777777" w:rsidR="00CF29CC" w:rsidRPr="00142946" w:rsidRDefault="00CF29CC" w:rsidP="00CF29CC">
            <w:pPr>
              <w:jc w:val="center"/>
              <w:rPr>
                <w:rFonts w:cs="Arial"/>
                <w:sz w:val="16"/>
                <w:szCs w:val="16"/>
              </w:rPr>
            </w:pPr>
          </w:p>
          <w:p w14:paraId="296F34B5" w14:textId="77777777" w:rsidR="00CF29CC" w:rsidRPr="00142946" w:rsidRDefault="00CF29CC" w:rsidP="00CF29CC">
            <w:pPr>
              <w:jc w:val="center"/>
              <w:rPr>
                <w:rFonts w:cs="Arial"/>
                <w:sz w:val="16"/>
                <w:szCs w:val="16"/>
              </w:rPr>
            </w:pPr>
            <w:r w:rsidRPr="00142946">
              <w:rPr>
                <w:rFonts w:cs="Arial"/>
                <w:sz w:val="16"/>
                <w:szCs w:val="16"/>
              </w:rPr>
              <w:t>■</w:t>
            </w:r>
          </w:p>
          <w:p w14:paraId="2A45DDAB" w14:textId="77777777" w:rsidR="00CF29CC" w:rsidRPr="00142946" w:rsidRDefault="00CF29CC" w:rsidP="00CF29CC">
            <w:pPr>
              <w:jc w:val="center"/>
              <w:rPr>
                <w:b/>
                <w:sz w:val="18"/>
                <w:szCs w:val="18"/>
              </w:rPr>
            </w:pPr>
          </w:p>
        </w:tc>
        <w:tc>
          <w:tcPr>
            <w:tcW w:w="1023" w:type="dxa"/>
            <w:tcBorders>
              <w:top w:val="nil"/>
            </w:tcBorders>
          </w:tcPr>
          <w:p w14:paraId="5555C1C3" w14:textId="77777777" w:rsidR="00CF29CC" w:rsidRPr="00142946" w:rsidRDefault="00CF29CC" w:rsidP="00CF29CC">
            <w:pPr>
              <w:jc w:val="center"/>
              <w:rPr>
                <w:b/>
                <w:sz w:val="18"/>
                <w:szCs w:val="18"/>
              </w:rPr>
            </w:pPr>
          </w:p>
          <w:p w14:paraId="55F72B1B" w14:textId="77777777" w:rsidR="00CF29CC" w:rsidRPr="00142946" w:rsidRDefault="00CF29CC" w:rsidP="00CF29CC">
            <w:pPr>
              <w:jc w:val="center"/>
              <w:rPr>
                <w:b/>
                <w:sz w:val="18"/>
                <w:szCs w:val="18"/>
              </w:rPr>
            </w:pPr>
          </w:p>
          <w:p w14:paraId="063D9FC7" w14:textId="77777777" w:rsidR="00CF29CC" w:rsidRPr="00142946" w:rsidRDefault="00CF29CC" w:rsidP="00CF29CC">
            <w:pPr>
              <w:rPr>
                <w:b/>
                <w:sz w:val="18"/>
                <w:szCs w:val="18"/>
              </w:rPr>
            </w:pPr>
          </w:p>
          <w:p w14:paraId="0527372A" w14:textId="77777777" w:rsidR="00CF29CC" w:rsidRPr="00142946" w:rsidRDefault="00CF29CC" w:rsidP="00CF29CC">
            <w:pPr>
              <w:jc w:val="center"/>
              <w:rPr>
                <w:b/>
                <w:sz w:val="18"/>
                <w:szCs w:val="18"/>
              </w:rPr>
            </w:pPr>
          </w:p>
          <w:p w14:paraId="4C7BFDA1" w14:textId="77777777" w:rsidR="00CF29CC" w:rsidRPr="00142946" w:rsidRDefault="00CF29CC" w:rsidP="00CF29CC">
            <w:pPr>
              <w:jc w:val="center"/>
              <w:rPr>
                <w:b/>
                <w:sz w:val="18"/>
                <w:szCs w:val="18"/>
              </w:rPr>
            </w:pPr>
            <w:r w:rsidRPr="00142946">
              <w:rPr>
                <w:b/>
                <w:sz w:val="18"/>
                <w:szCs w:val="18"/>
              </w:rPr>
              <w:t>SPD</w:t>
            </w:r>
          </w:p>
          <w:p w14:paraId="4BBDEC3E" w14:textId="77777777" w:rsidR="00CF29CC" w:rsidRPr="00142946" w:rsidRDefault="00CF29CC" w:rsidP="00CF29CC">
            <w:pPr>
              <w:jc w:val="center"/>
              <w:rPr>
                <w:b/>
                <w:sz w:val="18"/>
                <w:szCs w:val="18"/>
              </w:rPr>
            </w:pPr>
          </w:p>
          <w:p w14:paraId="501CEFCC" w14:textId="77777777" w:rsidR="00CF29CC" w:rsidRPr="00142946" w:rsidRDefault="00CF29CC" w:rsidP="00CF29CC">
            <w:pPr>
              <w:jc w:val="center"/>
              <w:rPr>
                <w:b/>
                <w:sz w:val="18"/>
                <w:szCs w:val="18"/>
              </w:rPr>
            </w:pPr>
          </w:p>
          <w:p w14:paraId="012846D2" w14:textId="77777777" w:rsidR="00CF29CC" w:rsidRPr="00142946" w:rsidRDefault="00CF29CC" w:rsidP="00CF29CC">
            <w:pPr>
              <w:jc w:val="center"/>
              <w:rPr>
                <w:b/>
                <w:sz w:val="18"/>
                <w:szCs w:val="18"/>
              </w:rPr>
            </w:pPr>
            <w:r w:rsidRPr="00142946">
              <w:rPr>
                <w:b/>
                <w:sz w:val="18"/>
                <w:szCs w:val="18"/>
              </w:rPr>
              <w:t>SPD</w:t>
            </w:r>
          </w:p>
          <w:p w14:paraId="01319460" w14:textId="77777777" w:rsidR="00CF29CC" w:rsidRPr="00142946" w:rsidRDefault="00CF29CC" w:rsidP="00CF29CC">
            <w:pPr>
              <w:jc w:val="center"/>
              <w:rPr>
                <w:b/>
                <w:sz w:val="18"/>
                <w:szCs w:val="18"/>
              </w:rPr>
            </w:pPr>
          </w:p>
          <w:p w14:paraId="6615CF30" w14:textId="77777777" w:rsidR="00CF29CC" w:rsidRPr="00142946" w:rsidRDefault="00CF29CC" w:rsidP="00CF29CC">
            <w:pPr>
              <w:jc w:val="center"/>
              <w:rPr>
                <w:b/>
                <w:sz w:val="18"/>
                <w:szCs w:val="18"/>
              </w:rPr>
            </w:pPr>
          </w:p>
          <w:p w14:paraId="6DBA3F22" w14:textId="77777777" w:rsidR="00CF29CC" w:rsidRPr="00142946" w:rsidRDefault="00CF29CC" w:rsidP="00CF29CC">
            <w:pPr>
              <w:jc w:val="center"/>
              <w:rPr>
                <w:b/>
                <w:sz w:val="18"/>
                <w:szCs w:val="18"/>
              </w:rPr>
            </w:pPr>
          </w:p>
          <w:p w14:paraId="1D14F304" w14:textId="77777777" w:rsidR="00CF29CC" w:rsidRPr="00142946" w:rsidRDefault="00CF29CC" w:rsidP="00CF29CC">
            <w:pPr>
              <w:jc w:val="center"/>
              <w:rPr>
                <w:b/>
                <w:sz w:val="18"/>
                <w:szCs w:val="18"/>
              </w:rPr>
            </w:pPr>
            <w:r w:rsidRPr="00142946">
              <w:rPr>
                <w:b/>
                <w:sz w:val="18"/>
                <w:szCs w:val="18"/>
              </w:rPr>
              <w:t>SPD+</w:t>
            </w:r>
          </w:p>
          <w:p w14:paraId="47BB9713" w14:textId="77777777" w:rsidR="00CF29CC" w:rsidRPr="00142946" w:rsidRDefault="00CF29CC" w:rsidP="00CF29CC">
            <w:pPr>
              <w:jc w:val="center"/>
              <w:rPr>
                <w:b/>
                <w:sz w:val="18"/>
                <w:szCs w:val="18"/>
              </w:rPr>
            </w:pPr>
          </w:p>
          <w:p w14:paraId="029F9DB5" w14:textId="77777777" w:rsidR="00CF29CC" w:rsidRPr="00142946" w:rsidRDefault="00CF29CC" w:rsidP="00CF29CC">
            <w:pPr>
              <w:jc w:val="center"/>
              <w:rPr>
                <w:b/>
                <w:sz w:val="18"/>
                <w:szCs w:val="18"/>
              </w:rPr>
            </w:pPr>
          </w:p>
          <w:p w14:paraId="4071C826" w14:textId="77777777" w:rsidR="00CF29CC" w:rsidRPr="00142946" w:rsidRDefault="00CF29CC" w:rsidP="00CF29CC">
            <w:pPr>
              <w:jc w:val="center"/>
              <w:rPr>
                <w:b/>
                <w:sz w:val="18"/>
                <w:szCs w:val="18"/>
              </w:rPr>
            </w:pPr>
            <w:r w:rsidRPr="00142946">
              <w:rPr>
                <w:b/>
                <w:sz w:val="18"/>
                <w:szCs w:val="18"/>
              </w:rPr>
              <w:t>SPD+</w:t>
            </w:r>
          </w:p>
        </w:tc>
        <w:tc>
          <w:tcPr>
            <w:tcW w:w="392" w:type="dxa"/>
            <w:tcBorders>
              <w:top w:val="nil"/>
            </w:tcBorders>
          </w:tcPr>
          <w:p w14:paraId="681837C4" w14:textId="77777777" w:rsidR="00CF29CC" w:rsidRPr="00142946" w:rsidRDefault="00CF29CC" w:rsidP="00CF29CC">
            <w:pPr>
              <w:rPr>
                <w:sz w:val="18"/>
                <w:szCs w:val="18"/>
              </w:rPr>
            </w:pPr>
          </w:p>
        </w:tc>
        <w:tc>
          <w:tcPr>
            <w:tcW w:w="431" w:type="dxa"/>
            <w:tcBorders>
              <w:top w:val="nil"/>
            </w:tcBorders>
          </w:tcPr>
          <w:p w14:paraId="04204282" w14:textId="77777777" w:rsidR="00CF29CC" w:rsidRPr="00142946" w:rsidRDefault="00CF29CC" w:rsidP="00CF29CC">
            <w:pPr>
              <w:rPr>
                <w:sz w:val="18"/>
                <w:szCs w:val="18"/>
              </w:rPr>
            </w:pPr>
          </w:p>
        </w:tc>
        <w:tc>
          <w:tcPr>
            <w:tcW w:w="416" w:type="dxa"/>
            <w:tcBorders>
              <w:top w:val="nil"/>
            </w:tcBorders>
          </w:tcPr>
          <w:p w14:paraId="64A422B5" w14:textId="77777777" w:rsidR="00CF29CC" w:rsidRPr="00142946" w:rsidRDefault="00CF29CC" w:rsidP="00CF29CC">
            <w:pPr>
              <w:rPr>
                <w:sz w:val="18"/>
                <w:szCs w:val="18"/>
              </w:rPr>
            </w:pPr>
          </w:p>
        </w:tc>
        <w:tc>
          <w:tcPr>
            <w:tcW w:w="416" w:type="dxa"/>
            <w:tcBorders>
              <w:top w:val="nil"/>
            </w:tcBorders>
          </w:tcPr>
          <w:p w14:paraId="07D45D6A" w14:textId="77777777" w:rsidR="00CF29CC" w:rsidRPr="00142946" w:rsidRDefault="00CF29CC" w:rsidP="00CF29CC">
            <w:pPr>
              <w:rPr>
                <w:sz w:val="18"/>
                <w:szCs w:val="18"/>
              </w:rPr>
            </w:pPr>
          </w:p>
        </w:tc>
        <w:tc>
          <w:tcPr>
            <w:tcW w:w="483" w:type="dxa"/>
            <w:tcBorders>
              <w:top w:val="nil"/>
            </w:tcBorders>
          </w:tcPr>
          <w:p w14:paraId="79104EF2" w14:textId="77777777" w:rsidR="00CF29CC" w:rsidRPr="00142946" w:rsidRDefault="00CF29CC" w:rsidP="00CF29CC">
            <w:pPr>
              <w:rPr>
                <w:sz w:val="18"/>
                <w:szCs w:val="18"/>
              </w:rPr>
            </w:pPr>
          </w:p>
        </w:tc>
        <w:tc>
          <w:tcPr>
            <w:tcW w:w="483" w:type="dxa"/>
            <w:tcBorders>
              <w:top w:val="nil"/>
            </w:tcBorders>
          </w:tcPr>
          <w:p w14:paraId="01B196E6" w14:textId="77777777" w:rsidR="00CF29CC" w:rsidRPr="00142946" w:rsidRDefault="00CF29CC" w:rsidP="00CF29CC">
            <w:pPr>
              <w:rPr>
                <w:sz w:val="18"/>
                <w:szCs w:val="18"/>
              </w:rPr>
            </w:pPr>
          </w:p>
        </w:tc>
      </w:tr>
      <w:tr w:rsidR="00CF29CC" w:rsidRPr="00142946" w14:paraId="6FD553FC" w14:textId="77777777" w:rsidTr="00CF29CC">
        <w:tc>
          <w:tcPr>
            <w:tcW w:w="3940" w:type="dxa"/>
            <w:tcBorders>
              <w:top w:val="nil"/>
            </w:tcBorders>
          </w:tcPr>
          <w:p w14:paraId="559CEB22" w14:textId="77777777" w:rsidR="00CF29CC" w:rsidRPr="00142946" w:rsidRDefault="00CF29CC" w:rsidP="00CF29CC">
            <w:pPr>
              <w:tabs>
                <w:tab w:val="left" w:pos="15"/>
                <w:tab w:val="left" w:pos="454"/>
              </w:tabs>
              <w:ind w:left="15" w:hanging="15"/>
              <w:rPr>
                <w:sz w:val="18"/>
                <w:szCs w:val="18"/>
              </w:rPr>
            </w:pPr>
            <w:r w:rsidRPr="00142946">
              <w:rPr>
                <w:b/>
                <w:sz w:val="18"/>
                <w:szCs w:val="18"/>
              </w:rPr>
              <w:t>ACTIVE POWER</w:t>
            </w:r>
            <w:r w:rsidRPr="00142946">
              <w:rPr>
                <w:sz w:val="18"/>
                <w:szCs w:val="18"/>
              </w:rPr>
              <w:t xml:space="preserve"> TRANSFER CAPABILITY (PC.A.3.2.2)</w:t>
            </w:r>
          </w:p>
          <w:p w14:paraId="7FF54C77" w14:textId="77777777" w:rsidR="00CF29CC" w:rsidRPr="00142946" w:rsidRDefault="00CF29CC" w:rsidP="00CF29CC">
            <w:pPr>
              <w:tabs>
                <w:tab w:val="left" w:pos="340"/>
                <w:tab w:val="left" w:pos="454"/>
              </w:tabs>
              <w:rPr>
                <w:sz w:val="18"/>
                <w:szCs w:val="18"/>
              </w:rPr>
            </w:pPr>
            <w:r w:rsidRPr="00142946">
              <w:rPr>
                <w:b/>
                <w:sz w:val="18"/>
                <w:szCs w:val="18"/>
              </w:rPr>
              <w:t>Interface Point Capacity</w:t>
            </w:r>
            <w:r w:rsidRPr="00142946">
              <w:rPr>
                <w:sz w:val="18"/>
                <w:szCs w:val="18"/>
              </w:rPr>
              <w:t xml:space="preserve"> </w:t>
            </w:r>
          </w:p>
          <w:p w14:paraId="00837EA0" w14:textId="77777777" w:rsidR="00CF29CC" w:rsidRPr="00142946" w:rsidRDefault="00CF29CC" w:rsidP="00CF29CC">
            <w:pPr>
              <w:tabs>
                <w:tab w:val="left" w:pos="340"/>
                <w:tab w:val="left" w:pos="454"/>
              </w:tabs>
              <w:rPr>
                <w:sz w:val="18"/>
                <w:szCs w:val="18"/>
              </w:rPr>
            </w:pPr>
          </w:p>
        </w:tc>
        <w:tc>
          <w:tcPr>
            <w:tcW w:w="1024" w:type="dxa"/>
            <w:tcBorders>
              <w:top w:val="nil"/>
            </w:tcBorders>
          </w:tcPr>
          <w:p w14:paraId="4F9D6A4F" w14:textId="77777777" w:rsidR="00CF29CC" w:rsidRPr="00142946" w:rsidRDefault="00CF29CC" w:rsidP="00CF29CC">
            <w:pPr>
              <w:tabs>
                <w:tab w:val="left" w:pos="340"/>
                <w:tab w:val="left" w:pos="454"/>
              </w:tabs>
              <w:jc w:val="center"/>
              <w:rPr>
                <w:sz w:val="18"/>
                <w:szCs w:val="18"/>
              </w:rPr>
            </w:pPr>
          </w:p>
          <w:p w14:paraId="65043CA7" w14:textId="77777777" w:rsidR="00CF29CC" w:rsidRPr="00142946" w:rsidRDefault="00CF29CC" w:rsidP="00CF29CC">
            <w:pPr>
              <w:tabs>
                <w:tab w:val="left" w:pos="340"/>
                <w:tab w:val="left" w:pos="454"/>
              </w:tabs>
              <w:jc w:val="center"/>
              <w:rPr>
                <w:sz w:val="18"/>
                <w:szCs w:val="18"/>
              </w:rPr>
            </w:pPr>
          </w:p>
          <w:p w14:paraId="6E97C3CF" w14:textId="77777777" w:rsidR="00CF29CC" w:rsidRPr="00142946" w:rsidRDefault="00CF29CC" w:rsidP="00CF29CC">
            <w:pPr>
              <w:tabs>
                <w:tab w:val="left" w:pos="340"/>
                <w:tab w:val="left" w:pos="454"/>
              </w:tabs>
              <w:jc w:val="center"/>
              <w:rPr>
                <w:sz w:val="18"/>
                <w:szCs w:val="18"/>
              </w:rPr>
            </w:pPr>
          </w:p>
          <w:p w14:paraId="4F3FC0AD" w14:textId="77777777" w:rsidR="00CF29CC" w:rsidRPr="00142946" w:rsidRDefault="00CF29CC" w:rsidP="00CF29CC">
            <w:pPr>
              <w:tabs>
                <w:tab w:val="left" w:pos="340"/>
                <w:tab w:val="left" w:pos="454"/>
              </w:tabs>
              <w:jc w:val="center"/>
              <w:rPr>
                <w:sz w:val="18"/>
                <w:szCs w:val="18"/>
              </w:rPr>
            </w:pPr>
            <w:r w:rsidRPr="00142946">
              <w:rPr>
                <w:sz w:val="18"/>
                <w:szCs w:val="18"/>
              </w:rPr>
              <w:t>MW</w:t>
            </w:r>
          </w:p>
          <w:p w14:paraId="5BCF9D04" w14:textId="77777777" w:rsidR="00CF29CC" w:rsidRPr="00142946" w:rsidRDefault="00CF29CC" w:rsidP="00CF29CC">
            <w:pPr>
              <w:tabs>
                <w:tab w:val="left" w:pos="340"/>
                <w:tab w:val="left" w:pos="454"/>
              </w:tabs>
              <w:jc w:val="center"/>
              <w:rPr>
                <w:sz w:val="18"/>
                <w:szCs w:val="18"/>
              </w:rPr>
            </w:pPr>
            <w:r w:rsidRPr="00142946">
              <w:rPr>
                <w:sz w:val="18"/>
                <w:szCs w:val="18"/>
              </w:rPr>
              <w:t>MVAr</w:t>
            </w:r>
          </w:p>
        </w:tc>
        <w:tc>
          <w:tcPr>
            <w:tcW w:w="670" w:type="dxa"/>
            <w:tcBorders>
              <w:top w:val="nil"/>
            </w:tcBorders>
          </w:tcPr>
          <w:p w14:paraId="46C77912" w14:textId="77777777" w:rsidR="00CF29CC" w:rsidRPr="00142946" w:rsidRDefault="00CF29CC" w:rsidP="00CF29CC">
            <w:pPr>
              <w:tabs>
                <w:tab w:val="left" w:pos="340"/>
                <w:tab w:val="left" w:pos="454"/>
              </w:tabs>
              <w:jc w:val="center"/>
              <w:rPr>
                <w:b/>
                <w:sz w:val="18"/>
                <w:szCs w:val="18"/>
              </w:rPr>
            </w:pPr>
          </w:p>
          <w:p w14:paraId="6D7C807A" w14:textId="77777777" w:rsidR="00CF29CC" w:rsidRPr="00142946" w:rsidRDefault="00CF29CC" w:rsidP="00CF29CC">
            <w:pPr>
              <w:tabs>
                <w:tab w:val="left" w:pos="340"/>
                <w:tab w:val="left" w:pos="454"/>
              </w:tabs>
              <w:jc w:val="center"/>
              <w:rPr>
                <w:b/>
                <w:sz w:val="18"/>
                <w:szCs w:val="18"/>
              </w:rPr>
            </w:pPr>
          </w:p>
          <w:p w14:paraId="5C59B976" w14:textId="77777777" w:rsidR="00CF29CC" w:rsidRPr="00142946" w:rsidRDefault="00CF29CC" w:rsidP="00CF29CC">
            <w:pPr>
              <w:tabs>
                <w:tab w:val="left" w:pos="340"/>
                <w:tab w:val="left" w:pos="454"/>
              </w:tabs>
              <w:jc w:val="center"/>
              <w:rPr>
                <w:b/>
                <w:sz w:val="18"/>
                <w:szCs w:val="18"/>
              </w:rPr>
            </w:pPr>
          </w:p>
          <w:p w14:paraId="792CC87E"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p w14:paraId="461487CE"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tc>
        <w:tc>
          <w:tcPr>
            <w:tcW w:w="578" w:type="dxa"/>
            <w:tcBorders>
              <w:top w:val="nil"/>
            </w:tcBorders>
          </w:tcPr>
          <w:p w14:paraId="1CAAB165" w14:textId="77777777" w:rsidR="00CF29CC" w:rsidRPr="00142946" w:rsidRDefault="00CF29CC" w:rsidP="00CF29CC">
            <w:pPr>
              <w:tabs>
                <w:tab w:val="left" w:pos="340"/>
                <w:tab w:val="left" w:pos="454"/>
              </w:tabs>
              <w:jc w:val="center"/>
              <w:rPr>
                <w:b/>
                <w:sz w:val="18"/>
                <w:szCs w:val="18"/>
              </w:rPr>
            </w:pPr>
          </w:p>
          <w:p w14:paraId="5B643513" w14:textId="77777777" w:rsidR="00CF29CC" w:rsidRPr="00142946" w:rsidRDefault="00CF29CC" w:rsidP="00CF29CC">
            <w:pPr>
              <w:tabs>
                <w:tab w:val="left" w:pos="340"/>
                <w:tab w:val="left" w:pos="454"/>
              </w:tabs>
              <w:jc w:val="center"/>
              <w:rPr>
                <w:b/>
                <w:sz w:val="18"/>
                <w:szCs w:val="18"/>
              </w:rPr>
            </w:pPr>
          </w:p>
          <w:p w14:paraId="2E54FB63" w14:textId="77777777" w:rsidR="00CF29CC" w:rsidRPr="00142946" w:rsidRDefault="00CF29CC" w:rsidP="00CF29CC">
            <w:pPr>
              <w:tabs>
                <w:tab w:val="left" w:pos="340"/>
                <w:tab w:val="left" w:pos="454"/>
              </w:tabs>
              <w:jc w:val="center"/>
              <w:rPr>
                <w:b/>
                <w:sz w:val="18"/>
                <w:szCs w:val="18"/>
              </w:rPr>
            </w:pPr>
          </w:p>
          <w:p w14:paraId="0D3CC482"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p w14:paraId="6F4B63E6"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p w14:paraId="3A4462FE" w14:textId="77777777" w:rsidR="00CF29CC" w:rsidRPr="00142946" w:rsidRDefault="00CF29CC" w:rsidP="00CF29CC">
            <w:pPr>
              <w:tabs>
                <w:tab w:val="left" w:pos="340"/>
                <w:tab w:val="left" w:pos="454"/>
              </w:tabs>
              <w:rPr>
                <w:b/>
                <w:sz w:val="18"/>
                <w:szCs w:val="18"/>
              </w:rPr>
            </w:pPr>
          </w:p>
        </w:tc>
        <w:tc>
          <w:tcPr>
            <w:tcW w:w="1023" w:type="dxa"/>
            <w:tcBorders>
              <w:top w:val="nil"/>
            </w:tcBorders>
          </w:tcPr>
          <w:p w14:paraId="6C968E9A" w14:textId="77777777" w:rsidR="00CF29CC" w:rsidRPr="00142946" w:rsidRDefault="00CF29CC" w:rsidP="00CF29CC">
            <w:pPr>
              <w:tabs>
                <w:tab w:val="left" w:pos="340"/>
                <w:tab w:val="left" w:pos="454"/>
              </w:tabs>
              <w:jc w:val="center"/>
              <w:rPr>
                <w:b/>
                <w:sz w:val="18"/>
                <w:szCs w:val="18"/>
              </w:rPr>
            </w:pPr>
          </w:p>
          <w:p w14:paraId="66E98C19" w14:textId="77777777" w:rsidR="00CF29CC" w:rsidRPr="00142946" w:rsidRDefault="00CF29CC" w:rsidP="00CF29CC">
            <w:pPr>
              <w:tabs>
                <w:tab w:val="left" w:pos="340"/>
                <w:tab w:val="left" w:pos="454"/>
              </w:tabs>
              <w:jc w:val="center"/>
              <w:rPr>
                <w:b/>
                <w:sz w:val="18"/>
                <w:szCs w:val="18"/>
              </w:rPr>
            </w:pPr>
          </w:p>
          <w:p w14:paraId="28B0997D" w14:textId="77777777" w:rsidR="00CF29CC" w:rsidRPr="00142946" w:rsidRDefault="00CF29CC" w:rsidP="00CF29CC">
            <w:pPr>
              <w:tabs>
                <w:tab w:val="left" w:pos="340"/>
                <w:tab w:val="left" w:pos="454"/>
              </w:tabs>
              <w:jc w:val="center"/>
              <w:rPr>
                <w:b/>
                <w:sz w:val="18"/>
                <w:szCs w:val="18"/>
              </w:rPr>
            </w:pPr>
          </w:p>
          <w:p w14:paraId="19FD144C" w14:textId="77777777" w:rsidR="00CF29CC" w:rsidRPr="00142946" w:rsidRDefault="00CF29CC" w:rsidP="00CF29CC">
            <w:pPr>
              <w:tabs>
                <w:tab w:val="left" w:pos="340"/>
                <w:tab w:val="left" w:pos="454"/>
              </w:tabs>
              <w:jc w:val="center"/>
              <w:rPr>
                <w:b/>
                <w:sz w:val="18"/>
                <w:szCs w:val="18"/>
              </w:rPr>
            </w:pPr>
            <w:r w:rsidRPr="00142946">
              <w:rPr>
                <w:b/>
                <w:sz w:val="18"/>
                <w:szCs w:val="18"/>
              </w:rPr>
              <w:t>SPD</w:t>
            </w:r>
          </w:p>
          <w:p w14:paraId="1D0070D1" w14:textId="77777777" w:rsidR="00CF29CC" w:rsidRPr="00142946" w:rsidRDefault="00CF29CC" w:rsidP="00CF29CC">
            <w:pPr>
              <w:tabs>
                <w:tab w:val="left" w:pos="340"/>
                <w:tab w:val="left" w:pos="454"/>
              </w:tabs>
              <w:jc w:val="center"/>
              <w:rPr>
                <w:b/>
                <w:sz w:val="18"/>
                <w:szCs w:val="18"/>
              </w:rPr>
            </w:pPr>
            <w:r w:rsidRPr="00142946">
              <w:rPr>
                <w:b/>
                <w:sz w:val="18"/>
                <w:szCs w:val="18"/>
              </w:rPr>
              <w:t>SPD</w:t>
            </w:r>
          </w:p>
        </w:tc>
        <w:tc>
          <w:tcPr>
            <w:tcW w:w="392" w:type="dxa"/>
            <w:tcBorders>
              <w:top w:val="nil"/>
            </w:tcBorders>
          </w:tcPr>
          <w:p w14:paraId="34F4C729" w14:textId="77777777" w:rsidR="00CF29CC" w:rsidRPr="00142946" w:rsidRDefault="00CF29CC" w:rsidP="00CF29CC">
            <w:pPr>
              <w:rPr>
                <w:sz w:val="18"/>
                <w:szCs w:val="18"/>
              </w:rPr>
            </w:pPr>
          </w:p>
        </w:tc>
        <w:tc>
          <w:tcPr>
            <w:tcW w:w="431" w:type="dxa"/>
            <w:tcBorders>
              <w:top w:val="nil"/>
            </w:tcBorders>
          </w:tcPr>
          <w:p w14:paraId="2D894371" w14:textId="77777777" w:rsidR="00CF29CC" w:rsidRPr="00142946" w:rsidRDefault="00CF29CC" w:rsidP="00CF29CC">
            <w:pPr>
              <w:rPr>
                <w:sz w:val="18"/>
                <w:szCs w:val="18"/>
              </w:rPr>
            </w:pPr>
          </w:p>
        </w:tc>
        <w:tc>
          <w:tcPr>
            <w:tcW w:w="416" w:type="dxa"/>
            <w:tcBorders>
              <w:top w:val="nil"/>
            </w:tcBorders>
          </w:tcPr>
          <w:p w14:paraId="05ED0DD6" w14:textId="77777777" w:rsidR="00CF29CC" w:rsidRPr="00142946" w:rsidRDefault="00CF29CC" w:rsidP="00CF29CC">
            <w:pPr>
              <w:rPr>
                <w:sz w:val="18"/>
                <w:szCs w:val="18"/>
              </w:rPr>
            </w:pPr>
          </w:p>
        </w:tc>
        <w:tc>
          <w:tcPr>
            <w:tcW w:w="416" w:type="dxa"/>
            <w:tcBorders>
              <w:top w:val="nil"/>
            </w:tcBorders>
          </w:tcPr>
          <w:p w14:paraId="72387EAA" w14:textId="77777777" w:rsidR="00CF29CC" w:rsidRPr="00142946" w:rsidRDefault="00CF29CC" w:rsidP="00CF29CC">
            <w:pPr>
              <w:rPr>
                <w:sz w:val="18"/>
                <w:szCs w:val="18"/>
              </w:rPr>
            </w:pPr>
          </w:p>
        </w:tc>
        <w:tc>
          <w:tcPr>
            <w:tcW w:w="483" w:type="dxa"/>
            <w:tcBorders>
              <w:top w:val="nil"/>
            </w:tcBorders>
          </w:tcPr>
          <w:p w14:paraId="7C603B3C" w14:textId="77777777" w:rsidR="00CF29CC" w:rsidRPr="00142946" w:rsidRDefault="00CF29CC" w:rsidP="00CF29CC">
            <w:pPr>
              <w:rPr>
                <w:sz w:val="18"/>
                <w:szCs w:val="18"/>
              </w:rPr>
            </w:pPr>
          </w:p>
        </w:tc>
        <w:tc>
          <w:tcPr>
            <w:tcW w:w="483" w:type="dxa"/>
            <w:tcBorders>
              <w:top w:val="nil"/>
            </w:tcBorders>
          </w:tcPr>
          <w:p w14:paraId="12CD7A31" w14:textId="77777777" w:rsidR="00CF29CC" w:rsidRPr="00142946" w:rsidRDefault="00CF29CC" w:rsidP="00CF29CC">
            <w:pPr>
              <w:rPr>
                <w:sz w:val="18"/>
                <w:szCs w:val="18"/>
              </w:rPr>
            </w:pPr>
          </w:p>
        </w:tc>
      </w:tr>
      <w:tr w:rsidR="00CF29CC" w:rsidRPr="00142946" w14:paraId="7A8761DE" w14:textId="77777777" w:rsidTr="00CF29CC">
        <w:tc>
          <w:tcPr>
            <w:tcW w:w="3940" w:type="dxa"/>
          </w:tcPr>
          <w:p w14:paraId="6603CE80" w14:textId="77777777" w:rsidR="00CF29CC" w:rsidRPr="00142946" w:rsidRDefault="00CF29CC" w:rsidP="00CF29CC">
            <w:pPr>
              <w:rPr>
                <w:sz w:val="18"/>
                <w:szCs w:val="18"/>
              </w:rPr>
            </w:pPr>
          </w:p>
          <w:p w14:paraId="3B15EA54" w14:textId="77777777" w:rsidR="00CF29CC" w:rsidRPr="00142946" w:rsidRDefault="00CF29CC" w:rsidP="00CF29CC">
            <w:pPr>
              <w:tabs>
                <w:tab w:val="left" w:pos="340"/>
                <w:tab w:val="left" w:pos="454"/>
              </w:tabs>
              <w:rPr>
                <w:sz w:val="18"/>
                <w:szCs w:val="18"/>
              </w:rPr>
            </w:pPr>
            <w:r w:rsidRPr="00142946">
              <w:rPr>
                <w:b/>
                <w:sz w:val="18"/>
                <w:szCs w:val="18"/>
              </w:rPr>
              <w:t>OTSDUW DC CONVERTER</w:t>
            </w:r>
            <w:r w:rsidRPr="00142946">
              <w:rPr>
                <w:sz w:val="18"/>
                <w:szCs w:val="18"/>
              </w:rPr>
              <w:t xml:space="preserve"> TRANSFORMER </w:t>
            </w:r>
          </w:p>
          <w:p w14:paraId="52CB6C96" w14:textId="77777777" w:rsidR="00CF29CC" w:rsidRPr="00142946" w:rsidRDefault="00CF29CC" w:rsidP="00CF29CC">
            <w:pPr>
              <w:rPr>
                <w:sz w:val="18"/>
                <w:szCs w:val="18"/>
              </w:rPr>
            </w:pPr>
            <w:r w:rsidRPr="00142946">
              <w:rPr>
                <w:sz w:val="18"/>
                <w:szCs w:val="18"/>
              </w:rPr>
              <w:t xml:space="preserve"> (PC.A.5.4.3.1)</w:t>
            </w:r>
          </w:p>
          <w:p w14:paraId="611188B0" w14:textId="77777777" w:rsidR="00CF29CC" w:rsidRPr="00142946" w:rsidRDefault="00CF29CC" w:rsidP="00CF29CC">
            <w:pPr>
              <w:rPr>
                <w:sz w:val="18"/>
                <w:szCs w:val="18"/>
              </w:rPr>
            </w:pPr>
          </w:p>
          <w:p w14:paraId="78B5ABBD" w14:textId="77777777" w:rsidR="00CF29CC" w:rsidRPr="00142946" w:rsidRDefault="00CF29CC" w:rsidP="00CF29CC">
            <w:pPr>
              <w:rPr>
                <w:sz w:val="18"/>
                <w:szCs w:val="18"/>
              </w:rPr>
            </w:pPr>
            <w:r w:rsidRPr="00142946">
              <w:rPr>
                <w:sz w:val="18"/>
                <w:szCs w:val="18"/>
              </w:rPr>
              <w:t>Rated MVA</w:t>
            </w:r>
          </w:p>
          <w:p w14:paraId="6C8A6FC3" w14:textId="77777777" w:rsidR="00CF29CC" w:rsidRPr="00142946" w:rsidRDefault="00CF29CC" w:rsidP="00CF29CC">
            <w:pPr>
              <w:rPr>
                <w:sz w:val="18"/>
                <w:szCs w:val="18"/>
              </w:rPr>
            </w:pPr>
            <w:r w:rsidRPr="00142946">
              <w:rPr>
                <w:sz w:val="18"/>
                <w:szCs w:val="18"/>
              </w:rPr>
              <w:t>Winding arrangement</w:t>
            </w:r>
          </w:p>
          <w:p w14:paraId="15EE80A8" w14:textId="77777777" w:rsidR="00CF29CC" w:rsidRPr="00142946" w:rsidRDefault="00CF29CC" w:rsidP="00CF29CC">
            <w:pPr>
              <w:rPr>
                <w:sz w:val="18"/>
                <w:szCs w:val="18"/>
              </w:rPr>
            </w:pPr>
            <w:r w:rsidRPr="00142946">
              <w:rPr>
                <w:sz w:val="18"/>
                <w:szCs w:val="18"/>
              </w:rPr>
              <w:t>Nominal primary voltage</w:t>
            </w:r>
          </w:p>
          <w:p w14:paraId="79CA6766" w14:textId="77777777" w:rsidR="00CF29CC" w:rsidRPr="00142946" w:rsidRDefault="00CF29CC" w:rsidP="00CF29CC">
            <w:pPr>
              <w:rPr>
                <w:sz w:val="18"/>
                <w:szCs w:val="18"/>
              </w:rPr>
            </w:pPr>
            <w:r w:rsidRPr="00142946">
              <w:rPr>
                <w:sz w:val="18"/>
                <w:szCs w:val="18"/>
              </w:rPr>
              <w:t>Nominal secondary (converter-side) voltage(s)</w:t>
            </w:r>
          </w:p>
          <w:p w14:paraId="64EDA100" w14:textId="77777777" w:rsidR="00CF29CC" w:rsidRPr="00142946" w:rsidRDefault="00CF29CC" w:rsidP="00CF29CC">
            <w:pPr>
              <w:rPr>
                <w:sz w:val="18"/>
                <w:szCs w:val="18"/>
              </w:rPr>
            </w:pPr>
            <w:r w:rsidRPr="00142946">
              <w:rPr>
                <w:sz w:val="18"/>
                <w:szCs w:val="18"/>
              </w:rPr>
              <w:t>Positive sequence reactance</w:t>
            </w:r>
          </w:p>
          <w:p w14:paraId="0B465B0A" w14:textId="77777777" w:rsidR="00CF29CC" w:rsidRPr="00142946" w:rsidRDefault="00CF29CC" w:rsidP="00CF29CC">
            <w:pPr>
              <w:rPr>
                <w:sz w:val="18"/>
                <w:szCs w:val="18"/>
              </w:rPr>
            </w:pPr>
            <w:r w:rsidRPr="00142946">
              <w:rPr>
                <w:sz w:val="18"/>
                <w:szCs w:val="18"/>
              </w:rPr>
              <w:tab/>
              <w:t>Maximum tap</w:t>
            </w:r>
          </w:p>
          <w:p w14:paraId="251F4089" w14:textId="77777777" w:rsidR="00CF29CC" w:rsidRPr="00142946" w:rsidRDefault="00CF29CC" w:rsidP="00CF29CC">
            <w:pPr>
              <w:rPr>
                <w:sz w:val="18"/>
                <w:szCs w:val="18"/>
              </w:rPr>
            </w:pPr>
            <w:r w:rsidRPr="00142946">
              <w:rPr>
                <w:sz w:val="18"/>
                <w:szCs w:val="18"/>
              </w:rPr>
              <w:tab/>
              <w:t>Nominal tap</w:t>
            </w:r>
          </w:p>
          <w:p w14:paraId="3AFBA08F" w14:textId="77777777" w:rsidR="00CF29CC" w:rsidRPr="00142946" w:rsidRDefault="00CF29CC" w:rsidP="00CF29CC">
            <w:pPr>
              <w:rPr>
                <w:sz w:val="18"/>
                <w:szCs w:val="18"/>
              </w:rPr>
            </w:pPr>
            <w:r w:rsidRPr="00142946">
              <w:rPr>
                <w:sz w:val="18"/>
                <w:szCs w:val="18"/>
              </w:rPr>
              <w:tab/>
              <w:t>Minimum tap</w:t>
            </w:r>
          </w:p>
          <w:p w14:paraId="624B7127" w14:textId="77777777" w:rsidR="00CF29CC" w:rsidRPr="00142946" w:rsidRDefault="00CF29CC" w:rsidP="00CF29CC">
            <w:pPr>
              <w:rPr>
                <w:sz w:val="18"/>
                <w:szCs w:val="18"/>
              </w:rPr>
            </w:pPr>
            <w:r w:rsidRPr="00142946">
              <w:rPr>
                <w:sz w:val="18"/>
                <w:szCs w:val="18"/>
              </w:rPr>
              <w:t>Positive sequence resistance</w:t>
            </w:r>
          </w:p>
          <w:p w14:paraId="0340D1E5" w14:textId="77777777" w:rsidR="00CF29CC" w:rsidRPr="00142946" w:rsidRDefault="00CF29CC" w:rsidP="00CF29CC">
            <w:pPr>
              <w:rPr>
                <w:sz w:val="18"/>
                <w:szCs w:val="18"/>
              </w:rPr>
            </w:pPr>
            <w:r w:rsidRPr="00142946">
              <w:rPr>
                <w:sz w:val="18"/>
                <w:szCs w:val="18"/>
              </w:rPr>
              <w:tab/>
              <w:t>Maximum tap</w:t>
            </w:r>
          </w:p>
          <w:p w14:paraId="68C0E0CE" w14:textId="77777777" w:rsidR="00CF29CC" w:rsidRPr="00142946" w:rsidRDefault="00CF29CC" w:rsidP="00CF29CC">
            <w:pPr>
              <w:rPr>
                <w:sz w:val="18"/>
                <w:szCs w:val="18"/>
              </w:rPr>
            </w:pPr>
            <w:r w:rsidRPr="00142946">
              <w:rPr>
                <w:sz w:val="18"/>
                <w:szCs w:val="18"/>
              </w:rPr>
              <w:tab/>
              <w:t>Nominal tap</w:t>
            </w:r>
          </w:p>
          <w:p w14:paraId="4A7D3BE5" w14:textId="77777777" w:rsidR="00CF29CC" w:rsidRPr="00142946" w:rsidRDefault="00CF29CC" w:rsidP="00CF29CC">
            <w:pPr>
              <w:rPr>
                <w:sz w:val="18"/>
                <w:szCs w:val="18"/>
              </w:rPr>
            </w:pPr>
            <w:r w:rsidRPr="00142946">
              <w:rPr>
                <w:sz w:val="18"/>
                <w:szCs w:val="18"/>
              </w:rPr>
              <w:tab/>
              <w:t>Minimum tap</w:t>
            </w:r>
          </w:p>
          <w:p w14:paraId="416F90BD" w14:textId="77777777" w:rsidR="00CF29CC" w:rsidRPr="00142946" w:rsidRDefault="00CF29CC" w:rsidP="00CF29CC">
            <w:pPr>
              <w:rPr>
                <w:sz w:val="18"/>
                <w:szCs w:val="18"/>
              </w:rPr>
            </w:pPr>
            <w:r w:rsidRPr="00142946">
              <w:rPr>
                <w:sz w:val="18"/>
                <w:szCs w:val="18"/>
              </w:rPr>
              <w:t>Zero phase sequence reactance</w:t>
            </w:r>
          </w:p>
          <w:p w14:paraId="7010869D" w14:textId="77777777" w:rsidR="00CF29CC" w:rsidRPr="00142946" w:rsidRDefault="00CF29CC" w:rsidP="00CF29CC">
            <w:pPr>
              <w:rPr>
                <w:sz w:val="18"/>
                <w:szCs w:val="18"/>
              </w:rPr>
            </w:pPr>
            <w:r w:rsidRPr="00142946">
              <w:rPr>
                <w:sz w:val="18"/>
                <w:szCs w:val="18"/>
              </w:rPr>
              <w:t>Tap change range</w:t>
            </w:r>
          </w:p>
          <w:p w14:paraId="45091AB6" w14:textId="77777777" w:rsidR="00CF29CC" w:rsidRPr="00142946" w:rsidRDefault="00CF29CC" w:rsidP="00CF29CC">
            <w:pPr>
              <w:rPr>
                <w:sz w:val="18"/>
                <w:szCs w:val="18"/>
              </w:rPr>
            </w:pPr>
            <w:r w:rsidRPr="00142946">
              <w:rPr>
                <w:sz w:val="18"/>
                <w:szCs w:val="18"/>
              </w:rPr>
              <w:t>Number of steps</w:t>
            </w:r>
          </w:p>
          <w:p w14:paraId="0952A4B1" w14:textId="77777777" w:rsidR="00CF29CC" w:rsidRPr="00142946" w:rsidRDefault="00CF29CC" w:rsidP="00CF29CC">
            <w:pPr>
              <w:rPr>
                <w:sz w:val="18"/>
                <w:szCs w:val="18"/>
              </w:rPr>
            </w:pPr>
          </w:p>
        </w:tc>
        <w:tc>
          <w:tcPr>
            <w:tcW w:w="1024" w:type="dxa"/>
          </w:tcPr>
          <w:p w14:paraId="4284D558" w14:textId="77777777" w:rsidR="00CF29CC" w:rsidRPr="00142946" w:rsidRDefault="00CF29CC" w:rsidP="00CF29CC">
            <w:pPr>
              <w:rPr>
                <w:sz w:val="18"/>
                <w:szCs w:val="18"/>
              </w:rPr>
            </w:pPr>
          </w:p>
          <w:p w14:paraId="7CF96FE6" w14:textId="77777777" w:rsidR="00CF29CC" w:rsidRPr="00142946" w:rsidRDefault="00CF29CC" w:rsidP="00CF29CC">
            <w:pPr>
              <w:rPr>
                <w:sz w:val="18"/>
                <w:szCs w:val="18"/>
              </w:rPr>
            </w:pPr>
          </w:p>
          <w:p w14:paraId="0846D015" w14:textId="77777777" w:rsidR="00CF29CC" w:rsidRPr="00142946" w:rsidRDefault="00CF29CC" w:rsidP="00CF29CC">
            <w:pPr>
              <w:rPr>
                <w:sz w:val="18"/>
                <w:szCs w:val="18"/>
              </w:rPr>
            </w:pPr>
          </w:p>
          <w:p w14:paraId="1FA95D1E" w14:textId="77777777" w:rsidR="00CF29CC" w:rsidRPr="00142946" w:rsidRDefault="00CF29CC" w:rsidP="00CF29CC">
            <w:pPr>
              <w:jc w:val="center"/>
              <w:rPr>
                <w:sz w:val="18"/>
                <w:szCs w:val="18"/>
              </w:rPr>
            </w:pPr>
          </w:p>
          <w:p w14:paraId="3F66172C" w14:textId="77777777" w:rsidR="00CF29CC" w:rsidRPr="00142946" w:rsidRDefault="00CF29CC" w:rsidP="00CF29CC">
            <w:pPr>
              <w:jc w:val="center"/>
              <w:rPr>
                <w:sz w:val="18"/>
                <w:szCs w:val="18"/>
              </w:rPr>
            </w:pPr>
            <w:r w:rsidRPr="00142946">
              <w:rPr>
                <w:sz w:val="18"/>
                <w:szCs w:val="18"/>
              </w:rPr>
              <w:t>MVA</w:t>
            </w:r>
          </w:p>
          <w:p w14:paraId="4A93D391" w14:textId="77777777" w:rsidR="00CF29CC" w:rsidRPr="00142946" w:rsidRDefault="00CF29CC" w:rsidP="00CF29CC">
            <w:pPr>
              <w:jc w:val="center"/>
              <w:rPr>
                <w:sz w:val="18"/>
                <w:szCs w:val="18"/>
              </w:rPr>
            </w:pPr>
          </w:p>
          <w:p w14:paraId="242840B0" w14:textId="77777777" w:rsidR="00CF29CC" w:rsidRPr="00142946" w:rsidRDefault="00CF29CC" w:rsidP="00CF29CC">
            <w:pPr>
              <w:jc w:val="center"/>
              <w:rPr>
                <w:sz w:val="18"/>
                <w:szCs w:val="18"/>
              </w:rPr>
            </w:pPr>
            <w:r w:rsidRPr="00142946">
              <w:rPr>
                <w:sz w:val="18"/>
                <w:szCs w:val="18"/>
              </w:rPr>
              <w:t>kV</w:t>
            </w:r>
          </w:p>
          <w:p w14:paraId="37465FB4" w14:textId="77777777" w:rsidR="00CF29CC" w:rsidRPr="00142946" w:rsidRDefault="00CF29CC" w:rsidP="00CF29CC">
            <w:pPr>
              <w:jc w:val="center"/>
              <w:rPr>
                <w:sz w:val="18"/>
                <w:szCs w:val="18"/>
              </w:rPr>
            </w:pPr>
            <w:r w:rsidRPr="00142946">
              <w:rPr>
                <w:sz w:val="18"/>
                <w:szCs w:val="18"/>
              </w:rPr>
              <w:t>kV</w:t>
            </w:r>
          </w:p>
          <w:p w14:paraId="21D245F9" w14:textId="77777777" w:rsidR="00CF29CC" w:rsidRPr="00142946" w:rsidRDefault="00CF29CC" w:rsidP="00CF29CC">
            <w:pPr>
              <w:jc w:val="center"/>
              <w:rPr>
                <w:sz w:val="18"/>
                <w:szCs w:val="18"/>
              </w:rPr>
            </w:pPr>
          </w:p>
          <w:p w14:paraId="1AD3232C" w14:textId="77777777" w:rsidR="00CF29CC" w:rsidRPr="00142946" w:rsidRDefault="00CF29CC" w:rsidP="00CF29CC">
            <w:pPr>
              <w:jc w:val="center"/>
              <w:rPr>
                <w:sz w:val="18"/>
                <w:szCs w:val="18"/>
              </w:rPr>
            </w:pPr>
            <w:r w:rsidRPr="00142946">
              <w:rPr>
                <w:sz w:val="18"/>
                <w:szCs w:val="18"/>
              </w:rPr>
              <w:t>% on MVA</w:t>
            </w:r>
          </w:p>
          <w:p w14:paraId="30F90DED" w14:textId="77777777" w:rsidR="00CF29CC" w:rsidRPr="00142946" w:rsidRDefault="00CF29CC" w:rsidP="00CF29CC">
            <w:pPr>
              <w:jc w:val="center"/>
              <w:rPr>
                <w:sz w:val="18"/>
                <w:szCs w:val="18"/>
              </w:rPr>
            </w:pPr>
            <w:r w:rsidRPr="00142946">
              <w:rPr>
                <w:sz w:val="18"/>
                <w:szCs w:val="18"/>
              </w:rPr>
              <w:t>% on MVA</w:t>
            </w:r>
          </w:p>
          <w:p w14:paraId="5D9806C0" w14:textId="77777777" w:rsidR="00CF29CC" w:rsidRPr="00142946" w:rsidRDefault="00CF29CC" w:rsidP="00CF29CC">
            <w:pPr>
              <w:jc w:val="center"/>
              <w:rPr>
                <w:sz w:val="18"/>
                <w:szCs w:val="18"/>
              </w:rPr>
            </w:pPr>
            <w:r w:rsidRPr="00142946">
              <w:rPr>
                <w:sz w:val="18"/>
                <w:szCs w:val="18"/>
              </w:rPr>
              <w:t>% on MVA</w:t>
            </w:r>
          </w:p>
          <w:p w14:paraId="2C47E2CC" w14:textId="77777777" w:rsidR="00CF29CC" w:rsidRPr="00142946" w:rsidRDefault="00CF29CC" w:rsidP="00CF29CC">
            <w:pPr>
              <w:jc w:val="center"/>
              <w:rPr>
                <w:sz w:val="18"/>
                <w:szCs w:val="18"/>
              </w:rPr>
            </w:pPr>
          </w:p>
          <w:p w14:paraId="5CD466ED" w14:textId="77777777" w:rsidR="00CF29CC" w:rsidRPr="00142946" w:rsidRDefault="00CF29CC" w:rsidP="00CF29CC">
            <w:pPr>
              <w:jc w:val="center"/>
              <w:rPr>
                <w:sz w:val="18"/>
                <w:szCs w:val="18"/>
              </w:rPr>
            </w:pPr>
            <w:r w:rsidRPr="00142946">
              <w:rPr>
                <w:sz w:val="18"/>
                <w:szCs w:val="18"/>
              </w:rPr>
              <w:t>% on MVA</w:t>
            </w:r>
          </w:p>
          <w:p w14:paraId="5B7D827D" w14:textId="77777777" w:rsidR="00CF29CC" w:rsidRPr="00142946" w:rsidRDefault="00CF29CC" w:rsidP="00CF29CC">
            <w:pPr>
              <w:jc w:val="center"/>
              <w:rPr>
                <w:sz w:val="18"/>
                <w:szCs w:val="18"/>
              </w:rPr>
            </w:pPr>
            <w:r w:rsidRPr="00142946">
              <w:rPr>
                <w:sz w:val="18"/>
                <w:szCs w:val="18"/>
              </w:rPr>
              <w:t>% on MVA</w:t>
            </w:r>
          </w:p>
          <w:p w14:paraId="7903E0EE" w14:textId="77777777" w:rsidR="00CF29CC" w:rsidRPr="00142946" w:rsidRDefault="00CF29CC" w:rsidP="00CF29CC">
            <w:pPr>
              <w:jc w:val="center"/>
              <w:rPr>
                <w:sz w:val="18"/>
                <w:szCs w:val="18"/>
              </w:rPr>
            </w:pPr>
            <w:r w:rsidRPr="00142946">
              <w:rPr>
                <w:sz w:val="18"/>
                <w:szCs w:val="18"/>
              </w:rPr>
              <w:t>% on MVA</w:t>
            </w:r>
          </w:p>
          <w:p w14:paraId="24D8FD67" w14:textId="77777777" w:rsidR="00CF29CC" w:rsidRPr="00142946" w:rsidRDefault="00CF29CC" w:rsidP="00CF29CC">
            <w:pPr>
              <w:jc w:val="center"/>
              <w:rPr>
                <w:sz w:val="18"/>
                <w:szCs w:val="18"/>
              </w:rPr>
            </w:pPr>
            <w:r w:rsidRPr="00142946">
              <w:rPr>
                <w:sz w:val="18"/>
                <w:szCs w:val="18"/>
              </w:rPr>
              <w:t>% on MVA</w:t>
            </w:r>
          </w:p>
          <w:p w14:paraId="337E2479" w14:textId="77777777" w:rsidR="00CF29CC" w:rsidRPr="00142946" w:rsidRDefault="00CF29CC" w:rsidP="00CF29CC">
            <w:pPr>
              <w:jc w:val="center"/>
              <w:rPr>
                <w:sz w:val="18"/>
                <w:szCs w:val="18"/>
              </w:rPr>
            </w:pPr>
            <w:r w:rsidRPr="00142946">
              <w:rPr>
                <w:sz w:val="18"/>
                <w:szCs w:val="18"/>
              </w:rPr>
              <w:t>+% / -%</w:t>
            </w:r>
          </w:p>
          <w:p w14:paraId="0949F773" w14:textId="77777777" w:rsidR="00CF29CC" w:rsidRPr="00142946" w:rsidRDefault="00CF29CC" w:rsidP="00CF29CC">
            <w:pPr>
              <w:jc w:val="center"/>
              <w:rPr>
                <w:sz w:val="18"/>
                <w:szCs w:val="18"/>
              </w:rPr>
            </w:pPr>
          </w:p>
          <w:p w14:paraId="75A6A0CF" w14:textId="77777777" w:rsidR="00CF29CC" w:rsidRPr="00142946" w:rsidRDefault="00CF29CC" w:rsidP="00CF29CC">
            <w:pPr>
              <w:rPr>
                <w:sz w:val="18"/>
                <w:szCs w:val="18"/>
              </w:rPr>
            </w:pPr>
          </w:p>
        </w:tc>
        <w:tc>
          <w:tcPr>
            <w:tcW w:w="670" w:type="dxa"/>
          </w:tcPr>
          <w:p w14:paraId="14742195" w14:textId="77777777" w:rsidR="00CF29CC" w:rsidRPr="00142946" w:rsidRDefault="00CF29CC" w:rsidP="00CF29CC">
            <w:pPr>
              <w:jc w:val="center"/>
              <w:rPr>
                <w:b/>
                <w:sz w:val="18"/>
                <w:szCs w:val="18"/>
              </w:rPr>
            </w:pPr>
          </w:p>
          <w:p w14:paraId="463918AF" w14:textId="77777777" w:rsidR="00CF29CC" w:rsidRPr="00142946" w:rsidRDefault="00CF29CC" w:rsidP="00CF29CC">
            <w:pPr>
              <w:jc w:val="center"/>
              <w:rPr>
                <w:b/>
                <w:sz w:val="18"/>
                <w:szCs w:val="18"/>
              </w:rPr>
            </w:pPr>
          </w:p>
          <w:p w14:paraId="1774DD53" w14:textId="77777777" w:rsidR="00CF29CC" w:rsidRPr="00142946" w:rsidRDefault="00CF29CC" w:rsidP="00CF29CC">
            <w:pPr>
              <w:rPr>
                <w:b/>
                <w:sz w:val="18"/>
                <w:szCs w:val="18"/>
              </w:rPr>
            </w:pPr>
          </w:p>
          <w:p w14:paraId="795B7445" w14:textId="77777777" w:rsidR="00CF29CC" w:rsidRPr="00142946" w:rsidRDefault="00CF29CC" w:rsidP="00CF29CC">
            <w:pPr>
              <w:jc w:val="center"/>
              <w:rPr>
                <w:rFonts w:cs="Arial"/>
                <w:sz w:val="16"/>
                <w:szCs w:val="16"/>
              </w:rPr>
            </w:pPr>
          </w:p>
          <w:p w14:paraId="448860F8" w14:textId="77777777" w:rsidR="00CF29CC" w:rsidRPr="00142946" w:rsidRDefault="00CF29CC" w:rsidP="00CF29CC">
            <w:pPr>
              <w:jc w:val="center"/>
              <w:rPr>
                <w:rFonts w:cs="Arial"/>
                <w:sz w:val="16"/>
                <w:szCs w:val="16"/>
              </w:rPr>
            </w:pPr>
            <w:r w:rsidRPr="00142946">
              <w:rPr>
                <w:rFonts w:cs="Arial"/>
                <w:sz w:val="16"/>
                <w:szCs w:val="16"/>
              </w:rPr>
              <w:t>□</w:t>
            </w:r>
          </w:p>
          <w:p w14:paraId="3EFCE522" w14:textId="77777777" w:rsidR="00CF29CC" w:rsidRPr="00142946" w:rsidRDefault="00CF29CC" w:rsidP="00CF29CC">
            <w:pPr>
              <w:jc w:val="center"/>
              <w:rPr>
                <w:rFonts w:cs="Arial"/>
                <w:sz w:val="16"/>
                <w:szCs w:val="16"/>
              </w:rPr>
            </w:pPr>
          </w:p>
          <w:p w14:paraId="06EF176E" w14:textId="77777777" w:rsidR="00CF29CC" w:rsidRPr="00142946" w:rsidRDefault="00CF29CC" w:rsidP="00CF29CC">
            <w:pPr>
              <w:jc w:val="center"/>
              <w:rPr>
                <w:rFonts w:cs="Arial"/>
                <w:sz w:val="16"/>
                <w:szCs w:val="16"/>
              </w:rPr>
            </w:pPr>
            <w:r w:rsidRPr="00142946">
              <w:rPr>
                <w:rFonts w:cs="Arial"/>
                <w:sz w:val="16"/>
                <w:szCs w:val="16"/>
              </w:rPr>
              <w:t>□</w:t>
            </w:r>
          </w:p>
          <w:p w14:paraId="1D6294C7" w14:textId="77777777" w:rsidR="00CF29CC" w:rsidRPr="00142946" w:rsidRDefault="00CF29CC" w:rsidP="00CF29CC">
            <w:pPr>
              <w:jc w:val="center"/>
              <w:rPr>
                <w:rFonts w:cs="Arial"/>
                <w:sz w:val="16"/>
                <w:szCs w:val="16"/>
              </w:rPr>
            </w:pPr>
            <w:r w:rsidRPr="00142946">
              <w:rPr>
                <w:rFonts w:cs="Arial"/>
                <w:sz w:val="16"/>
                <w:szCs w:val="16"/>
              </w:rPr>
              <w:t>□</w:t>
            </w:r>
          </w:p>
          <w:p w14:paraId="69F26A83" w14:textId="77777777" w:rsidR="00CF29CC" w:rsidRPr="00142946" w:rsidRDefault="00CF29CC" w:rsidP="00CF29CC">
            <w:pPr>
              <w:jc w:val="center"/>
              <w:rPr>
                <w:rFonts w:cs="Arial"/>
                <w:sz w:val="16"/>
                <w:szCs w:val="16"/>
              </w:rPr>
            </w:pPr>
          </w:p>
          <w:p w14:paraId="13ED03BA" w14:textId="77777777" w:rsidR="00CF29CC" w:rsidRPr="00142946" w:rsidRDefault="00CF29CC" w:rsidP="00CF29CC">
            <w:pPr>
              <w:jc w:val="center"/>
              <w:rPr>
                <w:rFonts w:cs="Arial"/>
                <w:sz w:val="16"/>
                <w:szCs w:val="16"/>
              </w:rPr>
            </w:pPr>
            <w:r w:rsidRPr="00142946">
              <w:rPr>
                <w:rFonts w:cs="Arial"/>
                <w:sz w:val="16"/>
                <w:szCs w:val="16"/>
              </w:rPr>
              <w:t>□</w:t>
            </w:r>
          </w:p>
          <w:p w14:paraId="06B4ABC6" w14:textId="77777777" w:rsidR="00CF29CC" w:rsidRPr="00142946" w:rsidRDefault="00CF29CC" w:rsidP="00CF29CC">
            <w:pPr>
              <w:jc w:val="center"/>
              <w:rPr>
                <w:rFonts w:cs="Arial"/>
                <w:sz w:val="16"/>
                <w:szCs w:val="16"/>
              </w:rPr>
            </w:pPr>
            <w:r w:rsidRPr="00142946">
              <w:rPr>
                <w:rFonts w:cs="Arial"/>
                <w:sz w:val="16"/>
                <w:szCs w:val="16"/>
              </w:rPr>
              <w:t>□</w:t>
            </w:r>
          </w:p>
          <w:p w14:paraId="5C2E7D0E" w14:textId="77777777" w:rsidR="00CF29CC" w:rsidRPr="00142946" w:rsidRDefault="00CF29CC" w:rsidP="00CF29CC">
            <w:pPr>
              <w:jc w:val="center"/>
              <w:rPr>
                <w:rFonts w:cs="Arial"/>
                <w:sz w:val="16"/>
                <w:szCs w:val="16"/>
              </w:rPr>
            </w:pPr>
            <w:r w:rsidRPr="00142946">
              <w:rPr>
                <w:rFonts w:cs="Arial"/>
                <w:sz w:val="16"/>
                <w:szCs w:val="16"/>
              </w:rPr>
              <w:t>□</w:t>
            </w:r>
          </w:p>
          <w:p w14:paraId="7E806FC7" w14:textId="77777777" w:rsidR="00CF29CC" w:rsidRPr="00142946" w:rsidRDefault="00CF29CC" w:rsidP="00CF29CC">
            <w:pPr>
              <w:jc w:val="center"/>
              <w:rPr>
                <w:rFonts w:cs="Arial"/>
                <w:sz w:val="16"/>
                <w:szCs w:val="16"/>
              </w:rPr>
            </w:pPr>
          </w:p>
          <w:p w14:paraId="204D2280" w14:textId="77777777" w:rsidR="00CF29CC" w:rsidRPr="00142946" w:rsidRDefault="00CF29CC" w:rsidP="00CF29CC">
            <w:pPr>
              <w:jc w:val="center"/>
              <w:rPr>
                <w:rFonts w:cs="Arial"/>
                <w:sz w:val="16"/>
                <w:szCs w:val="16"/>
              </w:rPr>
            </w:pPr>
          </w:p>
          <w:p w14:paraId="4A31500E" w14:textId="77777777" w:rsidR="00CF29CC" w:rsidRPr="00142946" w:rsidRDefault="00CF29CC" w:rsidP="00CF29CC">
            <w:pPr>
              <w:jc w:val="center"/>
              <w:rPr>
                <w:rFonts w:cs="Arial"/>
                <w:sz w:val="16"/>
                <w:szCs w:val="16"/>
              </w:rPr>
            </w:pPr>
            <w:r w:rsidRPr="00142946">
              <w:rPr>
                <w:rFonts w:cs="Arial"/>
                <w:sz w:val="16"/>
                <w:szCs w:val="16"/>
              </w:rPr>
              <w:t>□</w:t>
            </w:r>
          </w:p>
          <w:p w14:paraId="60D914D5" w14:textId="77777777" w:rsidR="00CF29CC" w:rsidRPr="00142946" w:rsidRDefault="00CF29CC" w:rsidP="00CF29CC">
            <w:pPr>
              <w:jc w:val="center"/>
              <w:rPr>
                <w:rFonts w:cs="Arial"/>
                <w:sz w:val="16"/>
                <w:szCs w:val="16"/>
              </w:rPr>
            </w:pPr>
            <w:r w:rsidRPr="00142946">
              <w:rPr>
                <w:rFonts w:cs="Arial"/>
                <w:sz w:val="16"/>
                <w:szCs w:val="16"/>
              </w:rPr>
              <w:t>□</w:t>
            </w:r>
          </w:p>
          <w:p w14:paraId="030110DD" w14:textId="77777777" w:rsidR="00CF29CC" w:rsidRPr="00142946" w:rsidRDefault="00CF29CC" w:rsidP="00CF29CC">
            <w:pPr>
              <w:jc w:val="center"/>
              <w:rPr>
                <w:rFonts w:cs="Arial"/>
                <w:sz w:val="16"/>
                <w:szCs w:val="16"/>
              </w:rPr>
            </w:pPr>
            <w:r w:rsidRPr="00142946">
              <w:rPr>
                <w:rFonts w:cs="Arial"/>
                <w:sz w:val="16"/>
                <w:szCs w:val="16"/>
              </w:rPr>
              <w:t>□</w:t>
            </w:r>
          </w:p>
          <w:p w14:paraId="5AF0ADD3" w14:textId="77777777" w:rsidR="00CF29CC" w:rsidRPr="00142946" w:rsidRDefault="00CF29CC" w:rsidP="00CF29CC">
            <w:pPr>
              <w:jc w:val="center"/>
              <w:rPr>
                <w:rFonts w:cs="Arial"/>
                <w:sz w:val="16"/>
                <w:szCs w:val="16"/>
              </w:rPr>
            </w:pPr>
            <w:r w:rsidRPr="00142946">
              <w:rPr>
                <w:rFonts w:cs="Arial"/>
                <w:sz w:val="16"/>
                <w:szCs w:val="16"/>
              </w:rPr>
              <w:t>□</w:t>
            </w:r>
          </w:p>
          <w:p w14:paraId="5E4952B1" w14:textId="77777777" w:rsidR="00CF29CC" w:rsidRPr="00142946" w:rsidRDefault="00CF29CC" w:rsidP="00CF29CC">
            <w:pPr>
              <w:jc w:val="center"/>
              <w:rPr>
                <w:rFonts w:cs="Arial"/>
                <w:sz w:val="16"/>
                <w:szCs w:val="16"/>
              </w:rPr>
            </w:pPr>
            <w:r w:rsidRPr="00142946">
              <w:rPr>
                <w:rFonts w:cs="Arial"/>
                <w:sz w:val="16"/>
                <w:szCs w:val="16"/>
              </w:rPr>
              <w:t>□</w:t>
            </w:r>
          </w:p>
          <w:p w14:paraId="3DF63561" w14:textId="77777777" w:rsidR="00CF29CC" w:rsidRPr="00142946" w:rsidRDefault="00CF29CC" w:rsidP="00CF29CC">
            <w:pPr>
              <w:jc w:val="center"/>
              <w:rPr>
                <w:b/>
                <w:sz w:val="18"/>
                <w:szCs w:val="18"/>
              </w:rPr>
            </w:pPr>
            <w:r w:rsidRPr="00142946">
              <w:rPr>
                <w:rFonts w:cs="Arial"/>
                <w:sz w:val="16"/>
                <w:szCs w:val="16"/>
              </w:rPr>
              <w:t>□</w:t>
            </w:r>
            <w:r w:rsidRPr="00142946">
              <w:rPr>
                <w:b/>
                <w:sz w:val="18"/>
                <w:szCs w:val="18"/>
              </w:rPr>
              <w:t xml:space="preserve"> </w:t>
            </w:r>
          </w:p>
        </w:tc>
        <w:tc>
          <w:tcPr>
            <w:tcW w:w="578" w:type="dxa"/>
          </w:tcPr>
          <w:p w14:paraId="296AA55A" w14:textId="77777777" w:rsidR="00CF29CC" w:rsidRPr="00142946" w:rsidRDefault="00CF29CC" w:rsidP="00CF29CC">
            <w:pPr>
              <w:jc w:val="center"/>
              <w:rPr>
                <w:b/>
                <w:sz w:val="18"/>
                <w:szCs w:val="18"/>
              </w:rPr>
            </w:pPr>
          </w:p>
        </w:tc>
        <w:tc>
          <w:tcPr>
            <w:tcW w:w="1023" w:type="dxa"/>
          </w:tcPr>
          <w:p w14:paraId="7B5642BC" w14:textId="77777777" w:rsidR="00CF29CC" w:rsidRPr="00142946" w:rsidRDefault="00CF29CC" w:rsidP="00CF29CC">
            <w:pPr>
              <w:jc w:val="center"/>
              <w:rPr>
                <w:b/>
                <w:sz w:val="18"/>
                <w:szCs w:val="18"/>
              </w:rPr>
            </w:pPr>
          </w:p>
          <w:p w14:paraId="374B2CB8" w14:textId="77777777" w:rsidR="00CF29CC" w:rsidRPr="00142946" w:rsidRDefault="00CF29CC" w:rsidP="00CF29CC">
            <w:pPr>
              <w:rPr>
                <w:b/>
                <w:sz w:val="18"/>
                <w:szCs w:val="18"/>
              </w:rPr>
            </w:pPr>
          </w:p>
          <w:p w14:paraId="59FF6396" w14:textId="77777777" w:rsidR="00CF29CC" w:rsidRPr="00142946" w:rsidRDefault="00CF29CC" w:rsidP="00CF29CC">
            <w:pPr>
              <w:rPr>
                <w:b/>
                <w:sz w:val="18"/>
                <w:szCs w:val="18"/>
              </w:rPr>
            </w:pPr>
          </w:p>
          <w:p w14:paraId="359C5C0B" w14:textId="77777777" w:rsidR="00CF29CC" w:rsidRPr="00142946" w:rsidRDefault="00CF29CC" w:rsidP="00CF29CC">
            <w:pPr>
              <w:rPr>
                <w:b/>
                <w:sz w:val="18"/>
                <w:szCs w:val="18"/>
              </w:rPr>
            </w:pPr>
          </w:p>
          <w:p w14:paraId="4A83D0B6" w14:textId="77777777" w:rsidR="00CF29CC" w:rsidRPr="00142946" w:rsidRDefault="00CF29CC" w:rsidP="00CF29CC">
            <w:pPr>
              <w:jc w:val="center"/>
              <w:rPr>
                <w:b/>
                <w:sz w:val="18"/>
                <w:szCs w:val="18"/>
              </w:rPr>
            </w:pPr>
            <w:r w:rsidRPr="00142946">
              <w:rPr>
                <w:b/>
                <w:sz w:val="18"/>
                <w:szCs w:val="18"/>
              </w:rPr>
              <w:t>DPD II</w:t>
            </w:r>
          </w:p>
          <w:p w14:paraId="3DEAB13B" w14:textId="77777777" w:rsidR="00CF29CC" w:rsidRPr="00142946" w:rsidRDefault="00CF29CC" w:rsidP="00CF29CC">
            <w:pPr>
              <w:jc w:val="center"/>
              <w:rPr>
                <w:b/>
                <w:sz w:val="18"/>
                <w:szCs w:val="18"/>
              </w:rPr>
            </w:pPr>
          </w:p>
          <w:p w14:paraId="6F9DF97A" w14:textId="77777777" w:rsidR="00CF29CC" w:rsidRPr="00142946" w:rsidRDefault="00CF29CC" w:rsidP="00CF29CC">
            <w:pPr>
              <w:jc w:val="center"/>
              <w:rPr>
                <w:b/>
                <w:sz w:val="18"/>
                <w:szCs w:val="18"/>
              </w:rPr>
            </w:pPr>
            <w:r w:rsidRPr="00142946">
              <w:rPr>
                <w:b/>
                <w:sz w:val="18"/>
                <w:szCs w:val="18"/>
              </w:rPr>
              <w:t>DPD II</w:t>
            </w:r>
          </w:p>
          <w:p w14:paraId="1A789D62" w14:textId="77777777" w:rsidR="00CF29CC" w:rsidRPr="00142946" w:rsidRDefault="00CF29CC" w:rsidP="00CF29CC">
            <w:pPr>
              <w:jc w:val="center"/>
              <w:rPr>
                <w:b/>
                <w:sz w:val="18"/>
                <w:szCs w:val="18"/>
              </w:rPr>
            </w:pPr>
            <w:r w:rsidRPr="00142946">
              <w:rPr>
                <w:b/>
                <w:sz w:val="18"/>
                <w:szCs w:val="18"/>
              </w:rPr>
              <w:t>DPD II</w:t>
            </w:r>
          </w:p>
          <w:p w14:paraId="203A66FC" w14:textId="77777777" w:rsidR="00CF29CC" w:rsidRPr="00142946" w:rsidRDefault="00CF29CC" w:rsidP="00CF29CC">
            <w:pPr>
              <w:jc w:val="center"/>
              <w:rPr>
                <w:b/>
                <w:sz w:val="18"/>
                <w:szCs w:val="18"/>
              </w:rPr>
            </w:pPr>
          </w:p>
          <w:p w14:paraId="7B8D95BA" w14:textId="77777777" w:rsidR="00CF29CC" w:rsidRPr="00142946" w:rsidRDefault="00CF29CC" w:rsidP="00CF29CC">
            <w:pPr>
              <w:jc w:val="center"/>
              <w:rPr>
                <w:b/>
                <w:sz w:val="18"/>
                <w:szCs w:val="18"/>
              </w:rPr>
            </w:pPr>
            <w:r w:rsidRPr="00142946">
              <w:rPr>
                <w:b/>
                <w:sz w:val="18"/>
                <w:szCs w:val="18"/>
              </w:rPr>
              <w:t>DPD II</w:t>
            </w:r>
          </w:p>
          <w:p w14:paraId="01B60C04" w14:textId="77777777" w:rsidR="00CF29CC" w:rsidRPr="00142946" w:rsidRDefault="00CF29CC" w:rsidP="00CF29CC">
            <w:pPr>
              <w:jc w:val="center"/>
              <w:rPr>
                <w:b/>
                <w:sz w:val="18"/>
                <w:szCs w:val="18"/>
              </w:rPr>
            </w:pPr>
            <w:r w:rsidRPr="00142946">
              <w:rPr>
                <w:b/>
                <w:sz w:val="18"/>
                <w:szCs w:val="18"/>
              </w:rPr>
              <w:t>DPD II</w:t>
            </w:r>
          </w:p>
          <w:p w14:paraId="3FF7AA47" w14:textId="77777777" w:rsidR="00CF29CC" w:rsidRPr="00142946" w:rsidRDefault="00CF29CC" w:rsidP="00CF29CC">
            <w:pPr>
              <w:jc w:val="center"/>
              <w:rPr>
                <w:b/>
                <w:sz w:val="18"/>
                <w:szCs w:val="18"/>
              </w:rPr>
            </w:pPr>
            <w:r w:rsidRPr="00142946">
              <w:rPr>
                <w:b/>
                <w:sz w:val="18"/>
                <w:szCs w:val="18"/>
              </w:rPr>
              <w:t>DPD II</w:t>
            </w:r>
          </w:p>
          <w:p w14:paraId="1B4C41CF" w14:textId="77777777" w:rsidR="00CF29CC" w:rsidRPr="00142946" w:rsidRDefault="00CF29CC" w:rsidP="00CF29CC">
            <w:pPr>
              <w:jc w:val="center"/>
              <w:rPr>
                <w:b/>
                <w:sz w:val="18"/>
                <w:szCs w:val="18"/>
              </w:rPr>
            </w:pPr>
          </w:p>
          <w:p w14:paraId="57856EC6" w14:textId="77777777" w:rsidR="00CF29CC" w:rsidRPr="00142946" w:rsidRDefault="00CF29CC" w:rsidP="00CF29CC">
            <w:pPr>
              <w:jc w:val="center"/>
              <w:rPr>
                <w:b/>
                <w:sz w:val="18"/>
                <w:szCs w:val="18"/>
              </w:rPr>
            </w:pPr>
            <w:r w:rsidRPr="00142946">
              <w:rPr>
                <w:b/>
                <w:sz w:val="18"/>
                <w:szCs w:val="18"/>
              </w:rPr>
              <w:t>DPD II</w:t>
            </w:r>
          </w:p>
          <w:p w14:paraId="34F79432" w14:textId="77777777" w:rsidR="00CF29CC" w:rsidRPr="00142946" w:rsidRDefault="00CF29CC" w:rsidP="00CF29CC">
            <w:pPr>
              <w:jc w:val="center"/>
              <w:rPr>
                <w:b/>
                <w:sz w:val="18"/>
                <w:szCs w:val="18"/>
              </w:rPr>
            </w:pPr>
            <w:r w:rsidRPr="00142946">
              <w:rPr>
                <w:b/>
                <w:sz w:val="18"/>
                <w:szCs w:val="18"/>
              </w:rPr>
              <w:t>DPD II</w:t>
            </w:r>
          </w:p>
          <w:p w14:paraId="18FD1C15" w14:textId="77777777" w:rsidR="00CF29CC" w:rsidRPr="00142946" w:rsidRDefault="00CF29CC" w:rsidP="00CF29CC">
            <w:pPr>
              <w:jc w:val="center"/>
              <w:rPr>
                <w:b/>
                <w:sz w:val="18"/>
                <w:szCs w:val="18"/>
              </w:rPr>
            </w:pPr>
            <w:r w:rsidRPr="00142946">
              <w:rPr>
                <w:b/>
                <w:sz w:val="18"/>
                <w:szCs w:val="18"/>
              </w:rPr>
              <w:t>DPD II</w:t>
            </w:r>
          </w:p>
          <w:p w14:paraId="412B03E8" w14:textId="77777777" w:rsidR="00CF29CC" w:rsidRPr="00142946" w:rsidRDefault="00CF29CC" w:rsidP="00CF29CC">
            <w:pPr>
              <w:jc w:val="center"/>
              <w:rPr>
                <w:b/>
                <w:sz w:val="18"/>
                <w:szCs w:val="18"/>
              </w:rPr>
            </w:pPr>
            <w:r w:rsidRPr="00142946">
              <w:rPr>
                <w:b/>
                <w:sz w:val="18"/>
                <w:szCs w:val="18"/>
              </w:rPr>
              <w:t>DPD II</w:t>
            </w:r>
          </w:p>
          <w:p w14:paraId="2A41B08D" w14:textId="77777777" w:rsidR="00CF29CC" w:rsidRPr="00142946" w:rsidRDefault="00CF29CC" w:rsidP="00CF29CC">
            <w:pPr>
              <w:jc w:val="center"/>
              <w:rPr>
                <w:b/>
                <w:sz w:val="18"/>
                <w:szCs w:val="18"/>
              </w:rPr>
            </w:pPr>
            <w:r w:rsidRPr="00142946">
              <w:rPr>
                <w:b/>
                <w:sz w:val="18"/>
                <w:szCs w:val="18"/>
              </w:rPr>
              <w:t>DPD II</w:t>
            </w:r>
          </w:p>
          <w:p w14:paraId="351EDFD3" w14:textId="77777777" w:rsidR="00CF29CC" w:rsidRPr="00142946" w:rsidRDefault="00CF29CC" w:rsidP="00CF29CC">
            <w:pPr>
              <w:jc w:val="center"/>
              <w:rPr>
                <w:b/>
                <w:sz w:val="18"/>
                <w:szCs w:val="18"/>
              </w:rPr>
            </w:pPr>
            <w:r w:rsidRPr="00142946">
              <w:rPr>
                <w:b/>
                <w:sz w:val="18"/>
                <w:szCs w:val="18"/>
              </w:rPr>
              <w:t>DPD II</w:t>
            </w:r>
          </w:p>
          <w:p w14:paraId="7C7D69E1" w14:textId="77777777" w:rsidR="00CF29CC" w:rsidRPr="00142946" w:rsidRDefault="00CF29CC" w:rsidP="00CF29CC">
            <w:pPr>
              <w:jc w:val="center"/>
              <w:rPr>
                <w:b/>
                <w:sz w:val="18"/>
                <w:szCs w:val="18"/>
              </w:rPr>
            </w:pPr>
          </w:p>
        </w:tc>
        <w:tc>
          <w:tcPr>
            <w:tcW w:w="392" w:type="dxa"/>
          </w:tcPr>
          <w:p w14:paraId="7253E0D6" w14:textId="77777777" w:rsidR="00CF29CC" w:rsidRPr="00142946" w:rsidRDefault="00CF29CC" w:rsidP="00CF29CC">
            <w:pPr>
              <w:rPr>
                <w:sz w:val="18"/>
                <w:szCs w:val="18"/>
              </w:rPr>
            </w:pPr>
          </w:p>
        </w:tc>
        <w:tc>
          <w:tcPr>
            <w:tcW w:w="431" w:type="dxa"/>
          </w:tcPr>
          <w:p w14:paraId="16E55493" w14:textId="77777777" w:rsidR="00CF29CC" w:rsidRPr="00142946" w:rsidRDefault="00CF29CC" w:rsidP="00CF29CC">
            <w:pPr>
              <w:rPr>
                <w:sz w:val="18"/>
                <w:szCs w:val="18"/>
              </w:rPr>
            </w:pPr>
          </w:p>
        </w:tc>
        <w:tc>
          <w:tcPr>
            <w:tcW w:w="416" w:type="dxa"/>
          </w:tcPr>
          <w:p w14:paraId="76EA555B" w14:textId="77777777" w:rsidR="00CF29CC" w:rsidRPr="00142946" w:rsidRDefault="00CF29CC" w:rsidP="00CF29CC">
            <w:pPr>
              <w:rPr>
                <w:sz w:val="18"/>
                <w:szCs w:val="18"/>
              </w:rPr>
            </w:pPr>
          </w:p>
        </w:tc>
        <w:tc>
          <w:tcPr>
            <w:tcW w:w="416" w:type="dxa"/>
          </w:tcPr>
          <w:p w14:paraId="16D9689D" w14:textId="77777777" w:rsidR="00CF29CC" w:rsidRPr="00142946" w:rsidRDefault="00CF29CC" w:rsidP="00CF29CC">
            <w:pPr>
              <w:rPr>
                <w:sz w:val="18"/>
                <w:szCs w:val="18"/>
              </w:rPr>
            </w:pPr>
          </w:p>
        </w:tc>
        <w:tc>
          <w:tcPr>
            <w:tcW w:w="483" w:type="dxa"/>
          </w:tcPr>
          <w:p w14:paraId="2D8F1FE2" w14:textId="77777777" w:rsidR="00CF29CC" w:rsidRPr="00142946" w:rsidRDefault="00CF29CC" w:rsidP="00CF29CC">
            <w:pPr>
              <w:rPr>
                <w:sz w:val="18"/>
                <w:szCs w:val="18"/>
              </w:rPr>
            </w:pPr>
          </w:p>
        </w:tc>
        <w:tc>
          <w:tcPr>
            <w:tcW w:w="483" w:type="dxa"/>
          </w:tcPr>
          <w:p w14:paraId="66C6FA90" w14:textId="77777777" w:rsidR="00CF29CC" w:rsidRPr="00142946" w:rsidRDefault="00CF29CC" w:rsidP="00CF29CC">
            <w:pPr>
              <w:rPr>
                <w:sz w:val="18"/>
                <w:szCs w:val="18"/>
              </w:rPr>
            </w:pPr>
          </w:p>
        </w:tc>
      </w:tr>
    </w:tbl>
    <w:p w14:paraId="264940E9" w14:textId="77777777" w:rsidR="00846C0A" w:rsidRPr="00142946" w:rsidRDefault="00846C0A" w:rsidP="00846C0A"/>
    <w:p w14:paraId="6B22A1F8" w14:textId="77777777" w:rsidR="006A09C0" w:rsidRPr="00142946" w:rsidRDefault="006A09C0" w:rsidP="00846C0A">
      <w:pPr>
        <w:tabs>
          <w:tab w:val="right" w:pos="9639"/>
        </w:tabs>
      </w:pPr>
    </w:p>
    <w:p w14:paraId="2AACA846" w14:textId="77777777" w:rsidR="00865FE9" w:rsidRPr="00142946" w:rsidRDefault="00865FE9" w:rsidP="00846C0A">
      <w:pPr>
        <w:tabs>
          <w:tab w:val="right" w:pos="9639"/>
        </w:tabs>
      </w:pPr>
    </w:p>
    <w:p w14:paraId="3CC03E9A" w14:textId="77777777" w:rsidR="004D0C57" w:rsidRPr="00142946" w:rsidRDefault="004D0C57" w:rsidP="00846C0A">
      <w:pPr>
        <w:tabs>
          <w:tab w:val="right" w:pos="9639"/>
        </w:tabs>
      </w:pPr>
    </w:p>
    <w:p w14:paraId="362E6420" w14:textId="77777777" w:rsidR="004D0C57" w:rsidRPr="00142946" w:rsidRDefault="006A09C0" w:rsidP="004D0C57">
      <w:pPr>
        <w:jc w:val="center"/>
        <w:rPr>
          <w:b/>
          <w:bCs/>
          <w:sz w:val="24"/>
        </w:rPr>
      </w:pPr>
      <w:r w:rsidRPr="00142946">
        <w:br w:type="page"/>
      </w:r>
      <w:r w:rsidR="004D0C57" w:rsidRPr="00142946">
        <w:rPr>
          <w:b/>
          <w:bCs/>
          <w:sz w:val="24"/>
          <w:szCs w:val="24"/>
        </w:rPr>
        <w:t xml:space="preserve">SCHEDULE 18 - </w:t>
      </w:r>
      <w:r w:rsidR="004D0C57" w:rsidRPr="00142946">
        <w:rPr>
          <w:b/>
          <w:bCs/>
          <w:sz w:val="24"/>
        </w:rPr>
        <w:t>OFFSHORE TRANSMISSION SYSTEM DATA</w:t>
      </w:r>
    </w:p>
    <w:p w14:paraId="2CC3F2B9" w14:textId="77777777" w:rsidR="004D0C57" w:rsidRPr="00142946" w:rsidRDefault="004D0C57" w:rsidP="004D0C57">
      <w:pPr>
        <w:jc w:val="center"/>
        <w:rPr>
          <w:b/>
        </w:rPr>
      </w:pPr>
      <w:r w:rsidRPr="00142946">
        <w:rPr>
          <w:b/>
        </w:rPr>
        <w:t xml:space="preserve">PAGE </w:t>
      </w:r>
      <w:r w:rsidR="007F5398" w:rsidRPr="00142946">
        <w:rPr>
          <w:b/>
        </w:rPr>
        <w:t>22</w:t>
      </w:r>
      <w:r w:rsidRPr="00142946">
        <w:rPr>
          <w:b/>
        </w:rPr>
        <w:t xml:space="preserve"> </w:t>
      </w:r>
      <w:r w:rsidR="007755ED" w:rsidRPr="00142946">
        <w:rPr>
          <w:b/>
        </w:rPr>
        <w:t>OF 24</w:t>
      </w:r>
    </w:p>
    <w:p w14:paraId="7443678A" w14:textId="77777777" w:rsidR="00846C0A" w:rsidRPr="00142946" w:rsidRDefault="00846C0A" w:rsidP="00846C0A">
      <w:pPr>
        <w:tabs>
          <w:tab w:val="right" w:pos="9639"/>
        </w:tabs>
        <w:jc w:val="right"/>
      </w:pPr>
    </w:p>
    <w:p w14:paraId="58E80C26" w14:textId="77777777" w:rsidR="00846C0A" w:rsidRPr="00142946" w:rsidRDefault="00846C0A" w:rsidP="00846C0A">
      <w:pPr>
        <w:jc w:val="center"/>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454"/>
        <w:gridCol w:w="950"/>
        <w:gridCol w:w="670"/>
        <w:gridCol w:w="613"/>
        <w:gridCol w:w="980"/>
        <w:gridCol w:w="394"/>
        <w:gridCol w:w="508"/>
        <w:gridCol w:w="508"/>
        <w:gridCol w:w="508"/>
        <w:gridCol w:w="508"/>
        <w:gridCol w:w="517"/>
      </w:tblGrid>
      <w:tr w:rsidR="00846C0A" w:rsidRPr="00142946" w14:paraId="161C8919" w14:textId="77777777" w:rsidTr="0015643A">
        <w:tc>
          <w:tcPr>
            <w:tcW w:w="4098" w:type="dxa"/>
            <w:tcBorders>
              <w:bottom w:val="nil"/>
            </w:tcBorders>
          </w:tcPr>
          <w:p w14:paraId="5926E0C0" w14:textId="77777777" w:rsidR="00846C0A" w:rsidRPr="00142946" w:rsidRDefault="00846C0A" w:rsidP="00846C0A">
            <w:pPr>
              <w:rPr>
                <w:sz w:val="18"/>
              </w:rPr>
            </w:pPr>
            <w:r w:rsidRPr="00142946">
              <w:rPr>
                <w:sz w:val="18"/>
              </w:rPr>
              <w:t>Data Description</w:t>
            </w:r>
          </w:p>
        </w:tc>
        <w:tc>
          <w:tcPr>
            <w:tcW w:w="966" w:type="dxa"/>
            <w:tcBorders>
              <w:bottom w:val="nil"/>
            </w:tcBorders>
          </w:tcPr>
          <w:p w14:paraId="43890283" w14:textId="77777777" w:rsidR="00846C0A" w:rsidRPr="00142946" w:rsidRDefault="00846C0A" w:rsidP="00846C0A">
            <w:pPr>
              <w:pStyle w:val="Header"/>
              <w:rPr>
                <w:sz w:val="18"/>
              </w:rPr>
            </w:pPr>
            <w:r w:rsidRPr="00142946">
              <w:rPr>
                <w:sz w:val="18"/>
              </w:rPr>
              <w:t>Units</w:t>
            </w:r>
          </w:p>
        </w:tc>
        <w:tc>
          <w:tcPr>
            <w:tcW w:w="1260" w:type="dxa"/>
            <w:gridSpan w:val="2"/>
            <w:tcBorders>
              <w:bottom w:val="nil"/>
            </w:tcBorders>
          </w:tcPr>
          <w:p w14:paraId="7A32307B" w14:textId="77777777" w:rsidR="00846C0A" w:rsidRPr="00142946" w:rsidRDefault="00846C0A" w:rsidP="00846C0A">
            <w:pPr>
              <w:jc w:val="center"/>
              <w:rPr>
                <w:sz w:val="18"/>
              </w:rPr>
            </w:pPr>
            <w:r w:rsidRPr="00142946">
              <w:rPr>
                <w:sz w:val="18"/>
                <w:szCs w:val="18"/>
              </w:rPr>
              <w:t xml:space="preserve">DATA to </w:t>
            </w:r>
            <w:r w:rsidRPr="00142946">
              <w:rPr>
                <w:b/>
                <w:sz w:val="18"/>
                <w:szCs w:val="18"/>
              </w:rPr>
              <w:t>RTL</w:t>
            </w:r>
          </w:p>
        </w:tc>
        <w:tc>
          <w:tcPr>
            <w:tcW w:w="990" w:type="dxa"/>
            <w:tcBorders>
              <w:bottom w:val="nil"/>
            </w:tcBorders>
          </w:tcPr>
          <w:p w14:paraId="727AD72A" w14:textId="77777777" w:rsidR="00846C0A" w:rsidRPr="00142946" w:rsidRDefault="00846C0A" w:rsidP="00846C0A">
            <w:pPr>
              <w:rPr>
                <w:sz w:val="18"/>
              </w:rPr>
            </w:pPr>
            <w:r w:rsidRPr="00142946">
              <w:rPr>
                <w:sz w:val="18"/>
              </w:rPr>
              <w:t>Data</w:t>
            </w:r>
          </w:p>
          <w:p w14:paraId="6D9D6974" w14:textId="77777777" w:rsidR="00846C0A" w:rsidRPr="00142946" w:rsidRDefault="00846C0A" w:rsidP="00846C0A">
            <w:pPr>
              <w:rPr>
                <w:sz w:val="18"/>
              </w:rPr>
            </w:pPr>
            <w:r w:rsidRPr="00142946">
              <w:rPr>
                <w:sz w:val="18"/>
              </w:rPr>
              <w:t>Category</w:t>
            </w:r>
          </w:p>
        </w:tc>
        <w:tc>
          <w:tcPr>
            <w:tcW w:w="3264" w:type="dxa"/>
            <w:gridSpan w:val="6"/>
            <w:tcBorders>
              <w:bottom w:val="nil"/>
            </w:tcBorders>
          </w:tcPr>
          <w:p w14:paraId="4AE38971" w14:textId="77777777" w:rsidR="00846C0A" w:rsidRPr="00142946" w:rsidRDefault="00846C0A" w:rsidP="00846C0A">
            <w:pPr>
              <w:rPr>
                <w:sz w:val="18"/>
              </w:rPr>
            </w:pPr>
            <w:r w:rsidRPr="00142946">
              <w:rPr>
                <w:sz w:val="18"/>
              </w:rPr>
              <w:t>Operating configuration</w:t>
            </w:r>
          </w:p>
        </w:tc>
      </w:tr>
      <w:tr w:rsidR="00846C0A" w:rsidRPr="00142946" w14:paraId="5AC1A55A" w14:textId="77777777" w:rsidTr="0015643A">
        <w:tc>
          <w:tcPr>
            <w:tcW w:w="4098" w:type="dxa"/>
            <w:tcBorders>
              <w:top w:val="nil"/>
              <w:bottom w:val="nil"/>
            </w:tcBorders>
          </w:tcPr>
          <w:p w14:paraId="5FC43DC6" w14:textId="77777777" w:rsidR="00846C0A" w:rsidRPr="00142946" w:rsidRDefault="00846C0A" w:rsidP="00846C0A">
            <w:pPr>
              <w:rPr>
                <w:sz w:val="18"/>
              </w:rPr>
            </w:pPr>
          </w:p>
        </w:tc>
        <w:tc>
          <w:tcPr>
            <w:tcW w:w="966" w:type="dxa"/>
            <w:tcBorders>
              <w:top w:val="nil"/>
              <w:bottom w:val="nil"/>
            </w:tcBorders>
          </w:tcPr>
          <w:p w14:paraId="0682CFE4" w14:textId="77777777" w:rsidR="00846C0A" w:rsidRPr="00142946" w:rsidRDefault="00846C0A" w:rsidP="00846C0A">
            <w:pPr>
              <w:rPr>
                <w:sz w:val="18"/>
              </w:rPr>
            </w:pPr>
          </w:p>
        </w:tc>
        <w:tc>
          <w:tcPr>
            <w:tcW w:w="630" w:type="dxa"/>
            <w:tcBorders>
              <w:top w:val="nil"/>
              <w:bottom w:val="nil"/>
            </w:tcBorders>
          </w:tcPr>
          <w:p w14:paraId="636E1413" w14:textId="77777777" w:rsidR="00846C0A" w:rsidRPr="00142946" w:rsidRDefault="00846C0A" w:rsidP="00846C0A">
            <w:pPr>
              <w:rPr>
                <w:sz w:val="12"/>
                <w:szCs w:val="12"/>
              </w:rPr>
            </w:pPr>
            <w:r w:rsidRPr="00142946">
              <w:rPr>
                <w:sz w:val="12"/>
                <w:szCs w:val="12"/>
              </w:rPr>
              <w:t xml:space="preserve">CUSC Contract </w:t>
            </w:r>
          </w:p>
        </w:tc>
        <w:tc>
          <w:tcPr>
            <w:tcW w:w="630" w:type="dxa"/>
            <w:tcBorders>
              <w:top w:val="nil"/>
              <w:bottom w:val="nil"/>
            </w:tcBorders>
          </w:tcPr>
          <w:p w14:paraId="11050A3A" w14:textId="77777777" w:rsidR="00846C0A" w:rsidRPr="00142946" w:rsidRDefault="00846C0A" w:rsidP="00846C0A">
            <w:pPr>
              <w:rPr>
                <w:sz w:val="12"/>
                <w:szCs w:val="12"/>
              </w:rPr>
            </w:pPr>
            <w:r w:rsidRPr="00142946">
              <w:rPr>
                <w:sz w:val="12"/>
                <w:szCs w:val="12"/>
              </w:rPr>
              <w:t>CUSC App. Form</w:t>
            </w:r>
          </w:p>
        </w:tc>
        <w:tc>
          <w:tcPr>
            <w:tcW w:w="990" w:type="dxa"/>
            <w:tcBorders>
              <w:top w:val="nil"/>
              <w:bottom w:val="nil"/>
            </w:tcBorders>
          </w:tcPr>
          <w:p w14:paraId="09660713" w14:textId="77777777" w:rsidR="00846C0A" w:rsidRPr="00142946" w:rsidRDefault="00846C0A" w:rsidP="00846C0A">
            <w:pPr>
              <w:rPr>
                <w:sz w:val="18"/>
              </w:rPr>
            </w:pPr>
          </w:p>
        </w:tc>
        <w:tc>
          <w:tcPr>
            <w:tcW w:w="418" w:type="dxa"/>
            <w:tcBorders>
              <w:top w:val="single" w:sz="6" w:space="0" w:color="000000"/>
              <w:bottom w:val="nil"/>
            </w:tcBorders>
          </w:tcPr>
          <w:p w14:paraId="2A2A19A1" w14:textId="77777777" w:rsidR="00846C0A" w:rsidRPr="00142946" w:rsidRDefault="00846C0A" w:rsidP="00846C0A">
            <w:pPr>
              <w:rPr>
                <w:sz w:val="18"/>
              </w:rPr>
            </w:pPr>
            <w:r w:rsidRPr="00142946">
              <w:rPr>
                <w:sz w:val="18"/>
              </w:rPr>
              <w:t>1</w:t>
            </w:r>
          </w:p>
        </w:tc>
        <w:tc>
          <w:tcPr>
            <w:tcW w:w="567" w:type="dxa"/>
            <w:tcBorders>
              <w:top w:val="single" w:sz="6" w:space="0" w:color="000000"/>
              <w:bottom w:val="nil"/>
            </w:tcBorders>
          </w:tcPr>
          <w:p w14:paraId="2C25F208" w14:textId="77777777" w:rsidR="00846C0A" w:rsidRPr="00142946" w:rsidRDefault="00846C0A" w:rsidP="00846C0A">
            <w:pPr>
              <w:rPr>
                <w:sz w:val="18"/>
              </w:rPr>
            </w:pPr>
            <w:r w:rsidRPr="00142946">
              <w:rPr>
                <w:sz w:val="18"/>
              </w:rPr>
              <w:t>2</w:t>
            </w:r>
          </w:p>
        </w:tc>
        <w:tc>
          <w:tcPr>
            <w:tcW w:w="567" w:type="dxa"/>
            <w:tcBorders>
              <w:top w:val="single" w:sz="6" w:space="0" w:color="000000"/>
              <w:bottom w:val="nil"/>
            </w:tcBorders>
          </w:tcPr>
          <w:p w14:paraId="46C2EDC1" w14:textId="77777777" w:rsidR="00846C0A" w:rsidRPr="00142946" w:rsidRDefault="00846C0A" w:rsidP="00846C0A">
            <w:pPr>
              <w:rPr>
                <w:sz w:val="18"/>
              </w:rPr>
            </w:pPr>
            <w:r w:rsidRPr="00142946">
              <w:rPr>
                <w:sz w:val="18"/>
              </w:rPr>
              <w:t>3</w:t>
            </w:r>
          </w:p>
        </w:tc>
        <w:tc>
          <w:tcPr>
            <w:tcW w:w="567" w:type="dxa"/>
            <w:tcBorders>
              <w:top w:val="single" w:sz="6" w:space="0" w:color="000000"/>
              <w:bottom w:val="nil"/>
            </w:tcBorders>
          </w:tcPr>
          <w:p w14:paraId="3F27DE94" w14:textId="77777777" w:rsidR="00846C0A" w:rsidRPr="00142946" w:rsidRDefault="00846C0A" w:rsidP="00846C0A">
            <w:pPr>
              <w:rPr>
                <w:sz w:val="18"/>
              </w:rPr>
            </w:pPr>
            <w:r w:rsidRPr="00142946">
              <w:rPr>
                <w:sz w:val="18"/>
              </w:rPr>
              <w:t>4</w:t>
            </w:r>
          </w:p>
        </w:tc>
        <w:tc>
          <w:tcPr>
            <w:tcW w:w="567" w:type="dxa"/>
            <w:tcBorders>
              <w:top w:val="single" w:sz="6" w:space="0" w:color="000000"/>
              <w:bottom w:val="nil"/>
            </w:tcBorders>
          </w:tcPr>
          <w:p w14:paraId="7792A8F5" w14:textId="77777777" w:rsidR="00846C0A" w:rsidRPr="00142946" w:rsidRDefault="00846C0A" w:rsidP="00846C0A">
            <w:pPr>
              <w:rPr>
                <w:sz w:val="18"/>
              </w:rPr>
            </w:pPr>
            <w:r w:rsidRPr="00142946">
              <w:rPr>
                <w:sz w:val="18"/>
              </w:rPr>
              <w:t>5</w:t>
            </w:r>
          </w:p>
        </w:tc>
        <w:tc>
          <w:tcPr>
            <w:tcW w:w="578" w:type="dxa"/>
            <w:tcBorders>
              <w:top w:val="single" w:sz="6" w:space="0" w:color="000000"/>
              <w:bottom w:val="nil"/>
            </w:tcBorders>
          </w:tcPr>
          <w:p w14:paraId="5068ACFF" w14:textId="77777777" w:rsidR="00846C0A" w:rsidRPr="00142946" w:rsidRDefault="00846C0A" w:rsidP="00846C0A">
            <w:pPr>
              <w:rPr>
                <w:sz w:val="18"/>
              </w:rPr>
            </w:pPr>
            <w:r w:rsidRPr="00142946">
              <w:rPr>
                <w:sz w:val="18"/>
              </w:rPr>
              <w:t>6</w:t>
            </w:r>
          </w:p>
        </w:tc>
      </w:tr>
      <w:tr w:rsidR="00846C0A" w:rsidRPr="00142946" w14:paraId="5BF9752B" w14:textId="77777777" w:rsidTr="0015643A">
        <w:tc>
          <w:tcPr>
            <w:tcW w:w="4098" w:type="dxa"/>
            <w:tcBorders>
              <w:top w:val="single" w:sz="6" w:space="0" w:color="000000"/>
              <w:bottom w:val="single" w:sz="6" w:space="0" w:color="000000"/>
            </w:tcBorders>
          </w:tcPr>
          <w:p w14:paraId="51F14B0E" w14:textId="77777777" w:rsidR="00846C0A" w:rsidRPr="00142946" w:rsidRDefault="00846C0A" w:rsidP="00846C0A">
            <w:pPr>
              <w:tabs>
                <w:tab w:val="left" w:pos="340"/>
                <w:tab w:val="left" w:pos="454"/>
              </w:tabs>
              <w:rPr>
                <w:sz w:val="18"/>
                <w:szCs w:val="18"/>
              </w:rPr>
            </w:pPr>
            <w:r w:rsidRPr="00142946">
              <w:rPr>
                <w:b/>
                <w:sz w:val="18"/>
                <w:szCs w:val="18"/>
              </w:rPr>
              <w:t>OTSDUW DC CONVERTER NETWORK DATA</w:t>
            </w:r>
          </w:p>
          <w:p w14:paraId="30D93E5D" w14:textId="77777777" w:rsidR="00846C0A" w:rsidRPr="00142946" w:rsidRDefault="00846C0A" w:rsidP="00846C0A">
            <w:pPr>
              <w:rPr>
                <w:sz w:val="18"/>
              </w:rPr>
            </w:pPr>
            <w:r w:rsidRPr="00142946">
              <w:rPr>
                <w:b/>
                <w:sz w:val="18"/>
              </w:rPr>
              <w:t xml:space="preserve"> </w:t>
            </w:r>
            <w:r w:rsidRPr="00142946">
              <w:rPr>
                <w:sz w:val="18"/>
              </w:rPr>
              <w:t>(PC.A.5.4.3.1 (c))</w:t>
            </w:r>
          </w:p>
          <w:p w14:paraId="193A4D4E" w14:textId="77777777" w:rsidR="00846C0A" w:rsidRPr="00142946" w:rsidRDefault="00846C0A" w:rsidP="00846C0A">
            <w:pPr>
              <w:rPr>
                <w:sz w:val="18"/>
              </w:rPr>
            </w:pPr>
          </w:p>
          <w:p w14:paraId="6CB462CE" w14:textId="77777777" w:rsidR="00846C0A" w:rsidRPr="00142946" w:rsidRDefault="00846C0A" w:rsidP="00846C0A">
            <w:pPr>
              <w:rPr>
                <w:sz w:val="18"/>
              </w:rPr>
            </w:pPr>
            <w:r w:rsidRPr="00142946">
              <w:rPr>
                <w:sz w:val="18"/>
              </w:rPr>
              <w:t>Rated DC voltage per pole</w:t>
            </w:r>
          </w:p>
          <w:p w14:paraId="5F3F5EE3" w14:textId="77777777" w:rsidR="00846C0A" w:rsidRPr="00142946" w:rsidRDefault="00846C0A" w:rsidP="00846C0A">
            <w:pPr>
              <w:rPr>
                <w:sz w:val="18"/>
              </w:rPr>
            </w:pPr>
            <w:r w:rsidRPr="00142946">
              <w:rPr>
                <w:sz w:val="18"/>
              </w:rPr>
              <w:t>Rated DC current per pole</w:t>
            </w:r>
          </w:p>
          <w:p w14:paraId="1D281397" w14:textId="77777777" w:rsidR="00846C0A" w:rsidRPr="00142946" w:rsidRDefault="00846C0A" w:rsidP="00846C0A">
            <w:pPr>
              <w:rPr>
                <w:sz w:val="18"/>
              </w:rPr>
            </w:pPr>
          </w:p>
          <w:p w14:paraId="25845BA1" w14:textId="77777777" w:rsidR="00846C0A" w:rsidRPr="00142946" w:rsidRDefault="00846C0A" w:rsidP="00846C0A">
            <w:pPr>
              <w:rPr>
                <w:sz w:val="18"/>
              </w:rPr>
            </w:pPr>
            <w:r w:rsidRPr="00142946">
              <w:rPr>
                <w:sz w:val="18"/>
              </w:rPr>
              <w:t xml:space="preserve">Details of the </w:t>
            </w:r>
            <w:r w:rsidRPr="00142946">
              <w:rPr>
                <w:b/>
                <w:sz w:val="18"/>
              </w:rPr>
              <w:t>OTSDUW</w:t>
            </w:r>
            <w:r w:rsidRPr="00142946">
              <w:rPr>
                <w:sz w:val="18"/>
              </w:rPr>
              <w:t xml:space="preserve"> </w:t>
            </w:r>
            <w:r w:rsidRPr="00142946">
              <w:rPr>
                <w:b/>
                <w:sz w:val="18"/>
              </w:rPr>
              <w:t>DC Network</w:t>
            </w:r>
            <w:r w:rsidRPr="00142946">
              <w:rPr>
                <w:sz w:val="18"/>
              </w:rPr>
              <w:br/>
              <w:t xml:space="preserve">described in diagram form including resistance, inductance and capacitance of all DC cables and/or DC lines.  Details of any line reactors (including line reactor resistance), line capacitors, DC filters, earthing electrodes and other conductors that form part of the </w:t>
            </w:r>
            <w:r w:rsidRPr="00142946">
              <w:rPr>
                <w:b/>
                <w:sz w:val="18"/>
              </w:rPr>
              <w:t>OTSDUW</w:t>
            </w:r>
            <w:r w:rsidRPr="00142946">
              <w:rPr>
                <w:sz w:val="18"/>
              </w:rPr>
              <w:t xml:space="preserve"> </w:t>
            </w:r>
            <w:r w:rsidRPr="00142946">
              <w:rPr>
                <w:b/>
                <w:sz w:val="18"/>
              </w:rPr>
              <w:t>DC Network</w:t>
            </w:r>
            <w:r w:rsidRPr="00142946">
              <w:rPr>
                <w:sz w:val="18"/>
              </w:rPr>
              <w:t xml:space="preserve"> should be shown.  </w:t>
            </w:r>
          </w:p>
          <w:p w14:paraId="61BBE5CF" w14:textId="77777777" w:rsidR="00846C0A" w:rsidRPr="00142946" w:rsidRDefault="00846C0A" w:rsidP="00846C0A">
            <w:pPr>
              <w:rPr>
                <w:sz w:val="18"/>
              </w:rPr>
            </w:pPr>
          </w:p>
        </w:tc>
        <w:tc>
          <w:tcPr>
            <w:tcW w:w="966" w:type="dxa"/>
            <w:tcBorders>
              <w:top w:val="single" w:sz="6" w:space="0" w:color="000000"/>
              <w:bottom w:val="single" w:sz="6" w:space="0" w:color="000000"/>
            </w:tcBorders>
          </w:tcPr>
          <w:p w14:paraId="006C2A7E" w14:textId="77777777" w:rsidR="00846C0A" w:rsidRPr="00142946" w:rsidRDefault="00846C0A" w:rsidP="00846C0A">
            <w:pPr>
              <w:rPr>
                <w:sz w:val="18"/>
              </w:rPr>
            </w:pPr>
          </w:p>
          <w:p w14:paraId="50A6D3A7" w14:textId="77777777" w:rsidR="00846C0A" w:rsidRPr="00142946" w:rsidRDefault="00846C0A" w:rsidP="00846C0A">
            <w:pPr>
              <w:rPr>
                <w:sz w:val="18"/>
              </w:rPr>
            </w:pPr>
          </w:p>
          <w:p w14:paraId="2B128A22" w14:textId="77777777" w:rsidR="00846C0A" w:rsidRPr="00142946" w:rsidRDefault="00846C0A" w:rsidP="00846C0A">
            <w:pPr>
              <w:rPr>
                <w:sz w:val="18"/>
              </w:rPr>
            </w:pPr>
          </w:p>
          <w:p w14:paraId="0149FED7" w14:textId="77777777" w:rsidR="00846C0A" w:rsidRPr="00142946" w:rsidRDefault="00FA39A9" w:rsidP="00846C0A">
            <w:pPr>
              <w:rPr>
                <w:sz w:val="18"/>
              </w:rPr>
            </w:pPr>
            <w:r w:rsidRPr="00142946">
              <w:rPr>
                <w:sz w:val="18"/>
              </w:rPr>
              <w:t>kV</w:t>
            </w:r>
          </w:p>
          <w:p w14:paraId="0EC23255" w14:textId="77777777" w:rsidR="00846C0A" w:rsidRPr="00142946" w:rsidRDefault="00846C0A" w:rsidP="00846C0A">
            <w:pPr>
              <w:rPr>
                <w:sz w:val="18"/>
              </w:rPr>
            </w:pPr>
            <w:r w:rsidRPr="00142946">
              <w:rPr>
                <w:sz w:val="18"/>
              </w:rPr>
              <w:t>A</w:t>
            </w:r>
          </w:p>
          <w:p w14:paraId="4B11B182" w14:textId="77777777" w:rsidR="00846C0A" w:rsidRPr="00142946" w:rsidRDefault="00846C0A" w:rsidP="00846C0A">
            <w:pPr>
              <w:rPr>
                <w:sz w:val="18"/>
              </w:rPr>
            </w:pPr>
          </w:p>
          <w:p w14:paraId="00D3AA46" w14:textId="77777777" w:rsidR="00846C0A" w:rsidRPr="00142946" w:rsidRDefault="00846C0A" w:rsidP="00846C0A">
            <w:pPr>
              <w:rPr>
                <w:sz w:val="18"/>
              </w:rPr>
            </w:pPr>
          </w:p>
          <w:p w14:paraId="5337F9B9" w14:textId="77777777" w:rsidR="00846C0A" w:rsidRPr="00142946" w:rsidRDefault="00846C0A" w:rsidP="00846C0A">
            <w:pPr>
              <w:rPr>
                <w:sz w:val="18"/>
              </w:rPr>
            </w:pPr>
            <w:r w:rsidRPr="00142946">
              <w:rPr>
                <w:sz w:val="18"/>
              </w:rPr>
              <w:t>Diagram</w:t>
            </w:r>
          </w:p>
        </w:tc>
        <w:tc>
          <w:tcPr>
            <w:tcW w:w="630" w:type="dxa"/>
            <w:tcBorders>
              <w:top w:val="single" w:sz="6" w:space="0" w:color="000000"/>
              <w:bottom w:val="single" w:sz="6" w:space="0" w:color="000000"/>
            </w:tcBorders>
          </w:tcPr>
          <w:p w14:paraId="25741430" w14:textId="77777777" w:rsidR="00846C0A" w:rsidRPr="00142946" w:rsidRDefault="00846C0A" w:rsidP="00846C0A">
            <w:pPr>
              <w:rPr>
                <w:b/>
                <w:sz w:val="18"/>
              </w:rPr>
            </w:pPr>
          </w:p>
          <w:p w14:paraId="71373C8B" w14:textId="77777777" w:rsidR="00846C0A" w:rsidRPr="00142946" w:rsidRDefault="00846C0A" w:rsidP="00846C0A">
            <w:pPr>
              <w:rPr>
                <w:b/>
                <w:sz w:val="18"/>
              </w:rPr>
            </w:pPr>
          </w:p>
          <w:p w14:paraId="6F1A88CB" w14:textId="77777777" w:rsidR="00846C0A" w:rsidRPr="00142946" w:rsidRDefault="00846C0A" w:rsidP="00846C0A">
            <w:pPr>
              <w:jc w:val="center"/>
              <w:rPr>
                <w:b/>
                <w:sz w:val="18"/>
              </w:rPr>
            </w:pPr>
          </w:p>
          <w:p w14:paraId="67FECDF4" w14:textId="77777777" w:rsidR="00846C0A" w:rsidRPr="00142946" w:rsidRDefault="00846C0A" w:rsidP="00846C0A">
            <w:pPr>
              <w:jc w:val="center"/>
              <w:rPr>
                <w:rFonts w:cs="Arial"/>
                <w:sz w:val="16"/>
                <w:szCs w:val="16"/>
              </w:rPr>
            </w:pPr>
            <w:r w:rsidRPr="00142946">
              <w:rPr>
                <w:rFonts w:cs="Arial"/>
                <w:sz w:val="16"/>
                <w:szCs w:val="16"/>
              </w:rPr>
              <w:t>□</w:t>
            </w:r>
          </w:p>
          <w:p w14:paraId="352FED5F" w14:textId="77777777" w:rsidR="00846C0A" w:rsidRPr="00142946" w:rsidRDefault="00846C0A" w:rsidP="00846C0A">
            <w:pPr>
              <w:jc w:val="center"/>
              <w:rPr>
                <w:rFonts w:cs="Arial"/>
                <w:sz w:val="16"/>
                <w:szCs w:val="16"/>
              </w:rPr>
            </w:pPr>
            <w:r w:rsidRPr="00142946">
              <w:rPr>
                <w:rFonts w:cs="Arial"/>
                <w:sz w:val="16"/>
                <w:szCs w:val="16"/>
              </w:rPr>
              <w:t>□</w:t>
            </w:r>
          </w:p>
          <w:p w14:paraId="0AB2264A" w14:textId="77777777" w:rsidR="00846C0A" w:rsidRPr="00142946" w:rsidRDefault="00846C0A" w:rsidP="00846C0A">
            <w:pPr>
              <w:jc w:val="center"/>
              <w:rPr>
                <w:rFonts w:cs="Arial"/>
                <w:sz w:val="16"/>
                <w:szCs w:val="16"/>
              </w:rPr>
            </w:pPr>
          </w:p>
          <w:p w14:paraId="6F739103" w14:textId="77777777" w:rsidR="00846C0A" w:rsidRPr="00142946" w:rsidRDefault="00846C0A" w:rsidP="00846C0A">
            <w:pPr>
              <w:jc w:val="center"/>
              <w:rPr>
                <w:rFonts w:cs="Arial"/>
                <w:sz w:val="16"/>
                <w:szCs w:val="16"/>
              </w:rPr>
            </w:pPr>
          </w:p>
          <w:p w14:paraId="3F8F1FC5" w14:textId="77777777" w:rsidR="00846C0A" w:rsidRPr="00142946" w:rsidRDefault="00846C0A" w:rsidP="00846C0A">
            <w:pPr>
              <w:jc w:val="center"/>
              <w:rPr>
                <w:b/>
                <w:sz w:val="18"/>
              </w:rPr>
            </w:pPr>
            <w:r w:rsidRPr="00142946">
              <w:rPr>
                <w:rFonts w:cs="Arial"/>
                <w:sz w:val="16"/>
                <w:szCs w:val="16"/>
              </w:rPr>
              <w:t>□</w:t>
            </w:r>
          </w:p>
        </w:tc>
        <w:tc>
          <w:tcPr>
            <w:tcW w:w="630" w:type="dxa"/>
            <w:tcBorders>
              <w:top w:val="single" w:sz="6" w:space="0" w:color="000000"/>
              <w:bottom w:val="single" w:sz="6" w:space="0" w:color="000000"/>
            </w:tcBorders>
          </w:tcPr>
          <w:p w14:paraId="70C28FD2" w14:textId="77777777" w:rsidR="00846C0A" w:rsidRPr="00142946" w:rsidRDefault="00846C0A" w:rsidP="00846C0A">
            <w:pPr>
              <w:jc w:val="center"/>
              <w:rPr>
                <w:b/>
                <w:sz w:val="18"/>
              </w:rPr>
            </w:pPr>
          </w:p>
        </w:tc>
        <w:tc>
          <w:tcPr>
            <w:tcW w:w="990" w:type="dxa"/>
            <w:tcBorders>
              <w:top w:val="single" w:sz="6" w:space="0" w:color="000000"/>
              <w:bottom w:val="single" w:sz="6" w:space="0" w:color="000000"/>
            </w:tcBorders>
          </w:tcPr>
          <w:p w14:paraId="73146186" w14:textId="77777777" w:rsidR="00846C0A" w:rsidRPr="00142946" w:rsidRDefault="00846C0A" w:rsidP="00846C0A">
            <w:pPr>
              <w:jc w:val="center"/>
              <w:rPr>
                <w:b/>
                <w:sz w:val="18"/>
              </w:rPr>
            </w:pPr>
          </w:p>
          <w:p w14:paraId="6FEE43CB" w14:textId="77777777" w:rsidR="00846C0A" w:rsidRPr="00142946" w:rsidRDefault="00846C0A" w:rsidP="00846C0A">
            <w:pPr>
              <w:rPr>
                <w:b/>
                <w:sz w:val="18"/>
              </w:rPr>
            </w:pPr>
          </w:p>
          <w:p w14:paraId="22ABB52A" w14:textId="77777777" w:rsidR="00846C0A" w:rsidRPr="00142946" w:rsidRDefault="00846C0A" w:rsidP="00846C0A">
            <w:pPr>
              <w:jc w:val="center"/>
              <w:rPr>
                <w:b/>
                <w:sz w:val="18"/>
              </w:rPr>
            </w:pPr>
          </w:p>
          <w:p w14:paraId="3051CDD2" w14:textId="77777777" w:rsidR="00846C0A" w:rsidRPr="00142946" w:rsidRDefault="00846C0A" w:rsidP="00846C0A">
            <w:pPr>
              <w:jc w:val="center"/>
              <w:rPr>
                <w:b/>
                <w:sz w:val="18"/>
              </w:rPr>
            </w:pPr>
            <w:r w:rsidRPr="00142946">
              <w:rPr>
                <w:b/>
                <w:sz w:val="18"/>
              </w:rPr>
              <w:t>DPD II</w:t>
            </w:r>
          </w:p>
          <w:p w14:paraId="4D51C8A8" w14:textId="77777777" w:rsidR="00846C0A" w:rsidRPr="00142946" w:rsidRDefault="00846C0A" w:rsidP="00846C0A">
            <w:pPr>
              <w:jc w:val="center"/>
              <w:rPr>
                <w:b/>
                <w:sz w:val="18"/>
              </w:rPr>
            </w:pPr>
            <w:r w:rsidRPr="00142946">
              <w:rPr>
                <w:b/>
                <w:sz w:val="18"/>
              </w:rPr>
              <w:t>DPD II</w:t>
            </w:r>
          </w:p>
          <w:p w14:paraId="558BA6ED" w14:textId="77777777" w:rsidR="00846C0A" w:rsidRPr="00142946" w:rsidRDefault="00846C0A" w:rsidP="00846C0A">
            <w:pPr>
              <w:jc w:val="center"/>
              <w:rPr>
                <w:b/>
                <w:sz w:val="18"/>
              </w:rPr>
            </w:pPr>
          </w:p>
          <w:p w14:paraId="698FC064" w14:textId="77777777" w:rsidR="00846C0A" w:rsidRPr="00142946" w:rsidRDefault="00846C0A" w:rsidP="00846C0A">
            <w:pPr>
              <w:jc w:val="center"/>
              <w:rPr>
                <w:b/>
                <w:sz w:val="18"/>
              </w:rPr>
            </w:pPr>
          </w:p>
          <w:p w14:paraId="4AD4A48E" w14:textId="77777777" w:rsidR="00846C0A" w:rsidRPr="00142946" w:rsidRDefault="00846C0A" w:rsidP="00846C0A">
            <w:pPr>
              <w:jc w:val="center"/>
              <w:rPr>
                <w:b/>
                <w:sz w:val="18"/>
              </w:rPr>
            </w:pPr>
            <w:r w:rsidRPr="00142946">
              <w:rPr>
                <w:b/>
                <w:sz w:val="18"/>
              </w:rPr>
              <w:t>DPD II</w:t>
            </w:r>
          </w:p>
        </w:tc>
        <w:tc>
          <w:tcPr>
            <w:tcW w:w="418" w:type="dxa"/>
            <w:tcBorders>
              <w:top w:val="single" w:sz="6" w:space="0" w:color="000000"/>
              <w:bottom w:val="single" w:sz="6" w:space="0" w:color="000000"/>
            </w:tcBorders>
          </w:tcPr>
          <w:p w14:paraId="5AB9A876" w14:textId="77777777" w:rsidR="00846C0A" w:rsidRPr="00142946" w:rsidRDefault="00846C0A" w:rsidP="00846C0A">
            <w:pPr>
              <w:rPr>
                <w:sz w:val="18"/>
              </w:rPr>
            </w:pPr>
          </w:p>
        </w:tc>
        <w:tc>
          <w:tcPr>
            <w:tcW w:w="567" w:type="dxa"/>
            <w:tcBorders>
              <w:top w:val="single" w:sz="6" w:space="0" w:color="000000"/>
              <w:bottom w:val="single" w:sz="6" w:space="0" w:color="000000"/>
            </w:tcBorders>
          </w:tcPr>
          <w:p w14:paraId="1F809EA5" w14:textId="77777777" w:rsidR="00846C0A" w:rsidRPr="00142946" w:rsidRDefault="00846C0A" w:rsidP="00846C0A">
            <w:pPr>
              <w:rPr>
                <w:sz w:val="18"/>
              </w:rPr>
            </w:pPr>
          </w:p>
        </w:tc>
        <w:tc>
          <w:tcPr>
            <w:tcW w:w="567" w:type="dxa"/>
            <w:tcBorders>
              <w:top w:val="single" w:sz="6" w:space="0" w:color="000000"/>
              <w:bottom w:val="single" w:sz="6" w:space="0" w:color="000000"/>
            </w:tcBorders>
          </w:tcPr>
          <w:p w14:paraId="2452E960" w14:textId="77777777" w:rsidR="00846C0A" w:rsidRPr="00142946" w:rsidRDefault="00846C0A" w:rsidP="00846C0A">
            <w:pPr>
              <w:rPr>
                <w:sz w:val="18"/>
              </w:rPr>
            </w:pPr>
          </w:p>
        </w:tc>
        <w:tc>
          <w:tcPr>
            <w:tcW w:w="567" w:type="dxa"/>
            <w:tcBorders>
              <w:top w:val="single" w:sz="6" w:space="0" w:color="000000"/>
              <w:bottom w:val="single" w:sz="6" w:space="0" w:color="000000"/>
            </w:tcBorders>
          </w:tcPr>
          <w:p w14:paraId="1BCFBBA7" w14:textId="77777777" w:rsidR="00846C0A" w:rsidRPr="00142946" w:rsidRDefault="00846C0A" w:rsidP="00846C0A">
            <w:pPr>
              <w:rPr>
                <w:sz w:val="18"/>
              </w:rPr>
            </w:pPr>
          </w:p>
        </w:tc>
        <w:tc>
          <w:tcPr>
            <w:tcW w:w="567" w:type="dxa"/>
            <w:tcBorders>
              <w:top w:val="single" w:sz="6" w:space="0" w:color="000000"/>
              <w:bottom w:val="single" w:sz="6" w:space="0" w:color="000000"/>
            </w:tcBorders>
          </w:tcPr>
          <w:p w14:paraId="0B5EBCDA" w14:textId="77777777" w:rsidR="00846C0A" w:rsidRPr="00142946" w:rsidRDefault="00846C0A" w:rsidP="00846C0A">
            <w:pPr>
              <w:rPr>
                <w:sz w:val="18"/>
              </w:rPr>
            </w:pPr>
          </w:p>
        </w:tc>
        <w:tc>
          <w:tcPr>
            <w:tcW w:w="578" w:type="dxa"/>
            <w:tcBorders>
              <w:top w:val="single" w:sz="6" w:space="0" w:color="000000"/>
              <w:bottom w:val="single" w:sz="6" w:space="0" w:color="000000"/>
            </w:tcBorders>
          </w:tcPr>
          <w:p w14:paraId="4C7FC01A" w14:textId="77777777" w:rsidR="00846C0A" w:rsidRPr="00142946" w:rsidRDefault="00846C0A" w:rsidP="00846C0A">
            <w:pPr>
              <w:rPr>
                <w:sz w:val="18"/>
              </w:rPr>
            </w:pPr>
          </w:p>
        </w:tc>
      </w:tr>
    </w:tbl>
    <w:p w14:paraId="0C10D6A7" w14:textId="77777777" w:rsidR="00846C0A" w:rsidRPr="00142946" w:rsidRDefault="00846C0A" w:rsidP="00846C0A">
      <w:pPr>
        <w:jc w:val="center"/>
      </w:pPr>
    </w:p>
    <w:p w14:paraId="7D078AF3" w14:textId="77777777" w:rsidR="00865FE9" w:rsidRPr="00142946" w:rsidRDefault="00865FE9" w:rsidP="00846C0A">
      <w:pPr>
        <w:jc w:val="center"/>
      </w:pPr>
    </w:p>
    <w:p w14:paraId="256A74A8" w14:textId="77777777" w:rsidR="004D0C57" w:rsidRPr="00142946" w:rsidRDefault="004D0C57" w:rsidP="004D0C57">
      <w:pPr>
        <w:jc w:val="center"/>
        <w:rPr>
          <w:b/>
          <w:bCs/>
          <w:sz w:val="24"/>
        </w:rPr>
      </w:pPr>
      <w:r w:rsidRPr="00142946">
        <w:br w:type="page"/>
      </w:r>
      <w:r w:rsidRPr="00142946">
        <w:rPr>
          <w:b/>
          <w:bCs/>
          <w:sz w:val="24"/>
          <w:szCs w:val="24"/>
        </w:rPr>
        <w:t xml:space="preserve">SCHEDULE 18 - </w:t>
      </w:r>
      <w:r w:rsidRPr="00142946">
        <w:rPr>
          <w:b/>
          <w:bCs/>
          <w:sz w:val="24"/>
        </w:rPr>
        <w:t>OFFSHORE TRANSMISSION SYSTEM DATA</w:t>
      </w:r>
    </w:p>
    <w:p w14:paraId="31DDDB6A" w14:textId="5B9E4091" w:rsidR="00846C0A" w:rsidRPr="00B24857" w:rsidRDefault="004D0C57" w:rsidP="00B24857">
      <w:pPr>
        <w:jc w:val="center"/>
        <w:rPr>
          <w:b/>
        </w:rPr>
      </w:pPr>
      <w:r w:rsidRPr="00142946">
        <w:rPr>
          <w:b/>
        </w:rPr>
        <w:t xml:space="preserve">PAGE </w:t>
      </w:r>
      <w:r w:rsidR="007F5398" w:rsidRPr="00142946">
        <w:rPr>
          <w:b/>
        </w:rPr>
        <w:t>23</w:t>
      </w:r>
      <w:r w:rsidRPr="00142946">
        <w:rPr>
          <w:b/>
        </w:rPr>
        <w:t xml:space="preserve"> </w:t>
      </w:r>
      <w:r w:rsidR="007755ED" w:rsidRPr="00142946">
        <w:rPr>
          <w:b/>
        </w:rPr>
        <w:t>OF 24</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746"/>
        <w:gridCol w:w="846"/>
        <w:gridCol w:w="594"/>
        <w:gridCol w:w="651"/>
        <w:gridCol w:w="977"/>
        <w:gridCol w:w="471"/>
        <w:gridCol w:w="488"/>
        <w:gridCol w:w="488"/>
        <w:gridCol w:w="407"/>
        <w:gridCol w:w="471"/>
        <w:gridCol w:w="471"/>
      </w:tblGrid>
      <w:tr w:rsidR="00846C0A" w:rsidRPr="00142946" w14:paraId="218B82EC" w14:textId="77777777" w:rsidTr="0015643A">
        <w:trPr>
          <w:cantSplit/>
          <w:tblHeader/>
        </w:trPr>
        <w:tc>
          <w:tcPr>
            <w:tcW w:w="3911" w:type="dxa"/>
            <w:tcBorders>
              <w:bottom w:val="nil"/>
            </w:tcBorders>
          </w:tcPr>
          <w:p w14:paraId="2737529E" w14:textId="77777777" w:rsidR="00846C0A" w:rsidRPr="00142946" w:rsidRDefault="00846C0A" w:rsidP="00846C0A">
            <w:pPr>
              <w:rPr>
                <w:sz w:val="18"/>
              </w:rPr>
            </w:pPr>
            <w:r w:rsidRPr="00142946">
              <w:rPr>
                <w:sz w:val="18"/>
              </w:rPr>
              <w:t>Data Description</w:t>
            </w:r>
          </w:p>
        </w:tc>
        <w:tc>
          <w:tcPr>
            <w:tcW w:w="848" w:type="dxa"/>
            <w:tcBorders>
              <w:bottom w:val="nil"/>
            </w:tcBorders>
          </w:tcPr>
          <w:p w14:paraId="10693A76" w14:textId="77777777" w:rsidR="00846C0A" w:rsidRPr="00142946" w:rsidRDefault="00846C0A" w:rsidP="00846C0A">
            <w:pPr>
              <w:rPr>
                <w:sz w:val="18"/>
              </w:rPr>
            </w:pPr>
            <w:r w:rsidRPr="00142946">
              <w:rPr>
                <w:sz w:val="18"/>
              </w:rPr>
              <w:t>Units</w:t>
            </w:r>
          </w:p>
        </w:tc>
        <w:tc>
          <w:tcPr>
            <w:tcW w:w="1256" w:type="dxa"/>
            <w:gridSpan w:val="2"/>
            <w:tcBorders>
              <w:bottom w:val="nil"/>
            </w:tcBorders>
          </w:tcPr>
          <w:p w14:paraId="2FF48A26" w14:textId="77777777" w:rsidR="00846C0A" w:rsidRPr="00142946" w:rsidRDefault="00846C0A" w:rsidP="00846C0A">
            <w:pPr>
              <w:jc w:val="center"/>
              <w:rPr>
                <w:sz w:val="18"/>
              </w:rPr>
            </w:pPr>
            <w:r w:rsidRPr="00142946">
              <w:rPr>
                <w:sz w:val="18"/>
                <w:szCs w:val="18"/>
              </w:rPr>
              <w:t xml:space="preserve">DATA to </w:t>
            </w:r>
            <w:r w:rsidRPr="00142946">
              <w:rPr>
                <w:b/>
                <w:sz w:val="18"/>
                <w:szCs w:val="18"/>
              </w:rPr>
              <w:t>RTL</w:t>
            </w:r>
          </w:p>
        </w:tc>
        <w:tc>
          <w:tcPr>
            <w:tcW w:w="979" w:type="dxa"/>
            <w:tcBorders>
              <w:bottom w:val="nil"/>
            </w:tcBorders>
          </w:tcPr>
          <w:p w14:paraId="5364A002" w14:textId="77777777" w:rsidR="00846C0A" w:rsidRPr="00142946" w:rsidRDefault="00846C0A" w:rsidP="00846C0A">
            <w:pPr>
              <w:jc w:val="center"/>
              <w:rPr>
                <w:sz w:val="18"/>
              </w:rPr>
            </w:pPr>
            <w:r w:rsidRPr="00142946">
              <w:rPr>
                <w:sz w:val="18"/>
              </w:rPr>
              <w:t>Data</w:t>
            </w:r>
          </w:p>
          <w:p w14:paraId="565B3C26" w14:textId="77777777" w:rsidR="00846C0A" w:rsidRPr="00142946" w:rsidRDefault="00846C0A" w:rsidP="00846C0A">
            <w:pPr>
              <w:jc w:val="center"/>
              <w:rPr>
                <w:sz w:val="18"/>
              </w:rPr>
            </w:pPr>
            <w:r w:rsidRPr="00142946">
              <w:rPr>
                <w:sz w:val="18"/>
              </w:rPr>
              <w:t>Category</w:t>
            </w:r>
          </w:p>
        </w:tc>
        <w:tc>
          <w:tcPr>
            <w:tcW w:w="2862" w:type="dxa"/>
            <w:gridSpan w:val="6"/>
            <w:tcBorders>
              <w:bottom w:val="nil"/>
            </w:tcBorders>
          </w:tcPr>
          <w:p w14:paraId="051F6C54" w14:textId="77777777" w:rsidR="00846C0A" w:rsidRPr="00142946" w:rsidRDefault="00846C0A" w:rsidP="00846C0A">
            <w:pPr>
              <w:rPr>
                <w:sz w:val="18"/>
              </w:rPr>
            </w:pPr>
            <w:r w:rsidRPr="00142946">
              <w:rPr>
                <w:sz w:val="18"/>
              </w:rPr>
              <w:t>Operating configuration</w:t>
            </w:r>
          </w:p>
        </w:tc>
      </w:tr>
      <w:tr w:rsidR="0015643A" w:rsidRPr="00142946" w14:paraId="50A75857" w14:textId="77777777" w:rsidTr="009A0973">
        <w:trPr>
          <w:cantSplit/>
          <w:tblHeader/>
        </w:trPr>
        <w:tc>
          <w:tcPr>
            <w:tcW w:w="3911" w:type="dxa"/>
            <w:tcBorders>
              <w:top w:val="nil"/>
              <w:bottom w:val="single" w:sz="12" w:space="0" w:color="000000"/>
            </w:tcBorders>
          </w:tcPr>
          <w:p w14:paraId="002A5840" w14:textId="77777777" w:rsidR="00846C0A" w:rsidRPr="00142946" w:rsidRDefault="00846C0A" w:rsidP="00846C0A">
            <w:pPr>
              <w:rPr>
                <w:sz w:val="18"/>
              </w:rPr>
            </w:pPr>
          </w:p>
        </w:tc>
        <w:tc>
          <w:tcPr>
            <w:tcW w:w="848" w:type="dxa"/>
            <w:tcBorders>
              <w:top w:val="nil"/>
              <w:bottom w:val="single" w:sz="12" w:space="0" w:color="000000"/>
            </w:tcBorders>
          </w:tcPr>
          <w:p w14:paraId="738851C9" w14:textId="77777777" w:rsidR="00846C0A" w:rsidRPr="00142946" w:rsidRDefault="00846C0A" w:rsidP="00846C0A">
            <w:pPr>
              <w:rPr>
                <w:sz w:val="18"/>
              </w:rPr>
            </w:pPr>
          </w:p>
        </w:tc>
        <w:tc>
          <w:tcPr>
            <w:tcW w:w="594" w:type="dxa"/>
            <w:tcBorders>
              <w:top w:val="nil"/>
              <w:bottom w:val="single" w:sz="12" w:space="0" w:color="000000"/>
            </w:tcBorders>
          </w:tcPr>
          <w:p w14:paraId="4FB67140" w14:textId="77777777" w:rsidR="00846C0A" w:rsidRPr="00142946" w:rsidRDefault="00846C0A" w:rsidP="00846C0A">
            <w:pPr>
              <w:rPr>
                <w:sz w:val="10"/>
                <w:szCs w:val="10"/>
              </w:rPr>
            </w:pPr>
            <w:r w:rsidRPr="00142946">
              <w:rPr>
                <w:sz w:val="10"/>
                <w:szCs w:val="10"/>
              </w:rPr>
              <w:t xml:space="preserve">CUSC Contract </w:t>
            </w:r>
          </w:p>
        </w:tc>
        <w:tc>
          <w:tcPr>
            <w:tcW w:w="662" w:type="dxa"/>
            <w:tcBorders>
              <w:top w:val="nil"/>
              <w:bottom w:val="single" w:sz="12" w:space="0" w:color="000000"/>
            </w:tcBorders>
          </w:tcPr>
          <w:p w14:paraId="25237566" w14:textId="77777777" w:rsidR="00846C0A" w:rsidRPr="00142946" w:rsidRDefault="00846C0A" w:rsidP="00846C0A">
            <w:pPr>
              <w:rPr>
                <w:sz w:val="10"/>
                <w:szCs w:val="10"/>
              </w:rPr>
            </w:pPr>
            <w:r w:rsidRPr="00142946">
              <w:rPr>
                <w:sz w:val="10"/>
                <w:szCs w:val="10"/>
              </w:rPr>
              <w:t>CUSC App. Form</w:t>
            </w:r>
          </w:p>
        </w:tc>
        <w:tc>
          <w:tcPr>
            <w:tcW w:w="979" w:type="dxa"/>
            <w:tcBorders>
              <w:top w:val="nil"/>
              <w:bottom w:val="single" w:sz="12" w:space="0" w:color="000000"/>
            </w:tcBorders>
          </w:tcPr>
          <w:p w14:paraId="5C5B9907" w14:textId="77777777" w:rsidR="00846C0A" w:rsidRPr="00142946" w:rsidRDefault="00846C0A" w:rsidP="00846C0A">
            <w:pPr>
              <w:rPr>
                <w:sz w:val="18"/>
              </w:rPr>
            </w:pPr>
          </w:p>
        </w:tc>
        <w:tc>
          <w:tcPr>
            <w:tcW w:w="482" w:type="dxa"/>
            <w:tcBorders>
              <w:top w:val="single" w:sz="6" w:space="0" w:color="000000"/>
              <w:bottom w:val="single" w:sz="12" w:space="0" w:color="000000"/>
            </w:tcBorders>
          </w:tcPr>
          <w:p w14:paraId="410A8C9E" w14:textId="77777777" w:rsidR="00846C0A" w:rsidRPr="00142946" w:rsidRDefault="00846C0A" w:rsidP="00846C0A">
            <w:pPr>
              <w:rPr>
                <w:sz w:val="18"/>
              </w:rPr>
            </w:pPr>
            <w:r w:rsidRPr="00142946">
              <w:rPr>
                <w:sz w:val="18"/>
              </w:rPr>
              <w:t>1</w:t>
            </w:r>
          </w:p>
        </w:tc>
        <w:tc>
          <w:tcPr>
            <w:tcW w:w="501" w:type="dxa"/>
            <w:tcBorders>
              <w:top w:val="single" w:sz="6" w:space="0" w:color="000000"/>
              <w:bottom w:val="single" w:sz="12" w:space="0" w:color="000000"/>
            </w:tcBorders>
          </w:tcPr>
          <w:p w14:paraId="4CC15287" w14:textId="77777777" w:rsidR="00846C0A" w:rsidRPr="00142946" w:rsidRDefault="00846C0A" w:rsidP="00846C0A">
            <w:pPr>
              <w:rPr>
                <w:sz w:val="18"/>
              </w:rPr>
            </w:pPr>
            <w:r w:rsidRPr="00142946">
              <w:rPr>
                <w:sz w:val="18"/>
              </w:rPr>
              <w:t>2</w:t>
            </w:r>
          </w:p>
        </w:tc>
        <w:tc>
          <w:tcPr>
            <w:tcW w:w="501" w:type="dxa"/>
            <w:tcBorders>
              <w:top w:val="single" w:sz="6" w:space="0" w:color="000000"/>
              <w:bottom w:val="single" w:sz="12" w:space="0" w:color="000000"/>
            </w:tcBorders>
          </w:tcPr>
          <w:p w14:paraId="2F87E9AC" w14:textId="77777777" w:rsidR="00846C0A" w:rsidRPr="00142946" w:rsidRDefault="00846C0A" w:rsidP="00846C0A">
            <w:pPr>
              <w:rPr>
                <w:sz w:val="18"/>
              </w:rPr>
            </w:pPr>
            <w:r w:rsidRPr="00142946">
              <w:rPr>
                <w:sz w:val="18"/>
              </w:rPr>
              <w:t>3</w:t>
            </w:r>
          </w:p>
        </w:tc>
        <w:tc>
          <w:tcPr>
            <w:tcW w:w="414" w:type="dxa"/>
            <w:tcBorders>
              <w:top w:val="single" w:sz="6" w:space="0" w:color="000000"/>
              <w:bottom w:val="single" w:sz="12" w:space="0" w:color="000000"/>
            </w:tcBorders>
          </w:tcPr>
          <w:p w14:paraId="0C1C4327" w14:textId="77777777" w:rsidR="00846C0A" w:rsidRPr="00142946" w:rsidRDefault="00846C0A" w:rsidP="00846C0A">
            <w:pPr>
              <w:rPr>
                <w:sz w:val="18"/>
              </w:rPr>
            </w:pPr>
            <w:r w:rsidRPr="00142946">
              <w:rPr>
                <w:sz w:val="18"/>
              </w:rPr>
              <w:t>4</w:t>
            </w:r>
          </w:p>
        </w:tc>
        <w:tc>
          <w:tcPr>
            <w:tcW w:w="482" w:type="dxa"/>
            <w:tcBorders>
              <w:top w:val="single" w:sz="6" w:space="0" w:color="000000"/>
              <w:bottom w:val="single" w:sz="12" w:space="0" w:color="000000"/>
            </w:tcBorders>
          </w:tcPr>
          <w:p w14:paraId="3348F693" w14:textId="77777777" w:rsidR="00846C0A" w:rsidRPr="00142946" w:rsidRDefault="00846C0A" w:rsidP="00846C0A">
            <w:pPr>
              <w:rPr>
                <w:sz w:val="18"/>
              </w:rPr>
            </w:pPr>
            <w:r w:rsidRPr="00142946">
              <w:rPr>
                <w:sz w:val="18"/>
              </w:rPr>
              <w:t>5</w:t>
            </w:r>
          </w:p>
        </w:tc>
        <w:tc>
          <w:tcPr>
            <w:tcW w:w="482" w:type="dxa"/>
            <w:tcBorders>
              <w:top w:val="single" w:sz="6" w:space="0" w:color="000000"/>
              <w:bottom w:val="single" w:sz="12" w:space="0" w:color="000000"/>
            </w:tcBorders>
          </w:tcPr>
          <w:p w14:paraId="11284337" w14:textId="77777777" w:rsidR="00846C0A" w:rsidRPr="00142946" w:rsidRDefault="00846C0A" w:rsidP="00846C0A">
            <w:pPr>
              <w:rPr>
                <w:sz w:val="18"/>
              </w:rPr>
            </w:pPr>
            <w:r w:rsidRPr="00142946">
              <w:rPr>
                <w:sz w:val="18"/>
              </w:rPr>
              <w:t>6</w:t>
            </w:r>
          </w:p>
        </w:tc>
      </w:tr>
      <w:tr w:rsidR="00846C0A" w:rsidRPr="00142946" w14:paraId="7FEA1ECB" w14:textId="77777777" w:rsidTr="0015643A">
        <w:trPr>
          <w:cantSplit/>
        </w:trPr>
        <w:tc>
          <w:tcPr>
            <w:tcW w:w="3911" w:type="dxa"/>
            <w:tcBorders>
              <w:top w:val="nil"/>
            </w:tcBorders>
          </w:tcPr>
          <w:p w14:paraId="3EF4E6C2" w14:textId="77777777" w:rsidR="00846C0A" w:rsidRPr="00142946" w:rsidRDefault="00846C0A" w:rsidP="00846C0A">
            <w:pPr>
              <w:tabs>
                <w:tab w:val="left" w:pos="340"/>
                <w:tab w:val="left" w:pos="454"/>
              </w:tabs>
              <w:rPr>
                <w:sz w:val="18"/>
                <w:szCs w:val="18"/>
              </w:rPr>
            </w:pPr>
            <w:r w:rsidRPr="00142946">
              <w:rPr>
                <w:b/>
                <w:sz w:val="18"/>
                <w:szCs w:val="18"/>
              </w:rPr>
              <w:t>OTSDUW DC CONVERTER CONTROL SYSTEMS</w:t>
            </w:r>
          </w:p>
          <w:p w14:paraId="5445828F" w14:textId="77777777" w:rsidR="00846C0A" w:rsidRPr="00142946" w:rsidRDefault="00846C0A" w:rsidP="00846C0A">
            <w:pPr>
              <w:rPr>
                <w:sz w:val="18"/>
              </w:rPr>
            </w:pPr>
            <w:r w:rsidRPr="00142946">
              <w:rPr>
                <w:sz w:val="18"/>
              </w:rPr>
              <w:t>(PC.A.5.4.3.2)</w:t>
            </w:r>
          </w:p>
          <w:p w14:paraId="09AE78E0" w14:textId="77777777" w:rsidR="00846C0A" w:rsidRPr="00142946" w:rsidRDefault="00846C0A" w:rsidP="00846C0A">
            <w:pPr>
              <w:ind w:left="340" w:hanging="340"/>
              <w:rPr>
                <w:sz w:val="18"/>
              </w:rPr>
            </w:pPr>
          </w:p>
          <w:p w14:paraId="055FE373" w14:textId="77777777" w:rsidR="00846C0A" w:rsidRPr="00142946" w:rsidRDefault="00846C0A" w:rsidP="00846C0A">
            <w:pPr>
              <w:rPr>
                <w:sz w:val="16"/>
              </w:rPr>
            </w:pPr>
            <w:r w:rsidRPr="00142946">
              <w:rPr>
                <w:sz w:val="16"/>
              </w:rPr>
              <w:t>Static V</w:t>
            </w:r>
            <w:r w:rsidRPr="00142946">
              <w:rPr>
                <w:sz w:val="16"/>
                <w:vertAlign w:val="subscript"/>
              </w:rPr>
              <w:t>DC</w:t>
            </w:r>
            <w:r w:rsidRPr="00142946">
              <w:rPr>
                <w:sz w:val="16"/>
              </w:rPr>
              <w:t xml:space="preserve"> – P</w:t>
            </w:r>
            <w:r w:rsidRPr="00142946">
              <w:rPr>
                <w:sz w:val="16"/>
                <w:vertAlign w:val="subscript"/>
              </w:rPr>
              <w:t>DC</w:t>
            </w:r>
            <w:r w:rsidRPr="00142946">
              <w:rPr>
                <w:sz w:val="16"/>
              </w:rPr>
              <w:t xml:space="preserve"> (DC voltage – DC power) or</w:t>
            </w:r>
          </w:p>
          <w:p w14:paraId="4AA55D7C" w14:textId="77777777" w:rsidR="00846C0A" w:rsidRPr="00142946" w:rsidRDefault="00846C0A" w:rsidP="00846C0A">
            <w:pPr>
              <w:ind w:left="340" w:hanging="340"/>
              <w:rPr>
                <w:sz w:val="16"/>
              </w:rPr>
            </w:pPr>
            <w:r w:rsidRPr="00142946">
              <w:rPr>
                <w:sz w:val="16"/>
              </w:rPr>
              <w:t>Static V</w:t>
            </w:r>
            <w:r w:rsidRPr="00142946">
              <w:rPr>
                <w:sz w:val="16"/>
                <w:vertAlign w:val="subscript"/>
              </w:rPr>
              <w:t>DC</w:t>
            </w:r>
            <w:r w:rsidRPr="00142946">
              <w:rPr>
                <w:sz w:val="16"/>
              </w:rPr>
              <w:t xml:space="preserve"> – I</w:t>
            </w:r>
            <w:r w:rsidRPr="00142946">
              <w:rPr>
                <w:sz w:val="16"/>
                <w:vertAlign w:val="subscript"/>
              </w:rPr>
              <w:t>DC</w:t>
            </w:r>
            <w:r w:rsidRPr="00142946">
              <w:rPr>
                <w:sz w:val="16"/>
              </w:rPr>
              <w:t xml:space="preserve"> (DC voltage – DC current) characteristic (as appropriate) when operating as</w:t>
            </w:r>
            <w:r w:rsidRPr="00142946">
              <w:rPr>
                <w:sz w:val="16"/>
              </w:rPr>
              <w:br/>
              <w:t>–Rectifier</w:t>
            </w:r>
            <w:r w:rsidRPr="00142946">
              <w:rPr>
                <w:sz w:val="16"/>
              </w:rPr>
              <w:br/>
              <w:t>–Inverter</w:t>
            </w:r>
          </w:p>
          <w:p w14:paraId="45004C6B" w14:textId="77777777" w:rsidR="00846C0A" w:rsidRPr="00142946" w:rsidRDefault="00846C0A" w:rsidP="00846C0A">
            <w:pPr>
              <w:ind w:left="340" w:hanging="340"/>
              <w:rPr>
                <w:sz w:val="16"/>
              </w:rPr>
            </w:pPr>
          </w:p>
          <w:p w14:paraId="37806DB4" w14:textId="77777777" w:rsidR="00846C0A" w:rsidRPr="00142946" w:rsidRDefault="00846C0A" w:rsidP="00846C0A">
            <w:pPr>
              <w:ind w:left="340" w:hanging="340"/>
              <w:rPr>
                <w:sz w:val="16"/>
              </w:rPr>
            </w:pPr>
            <w:r w:rsidRPr="00142946">
              <w:rPr>
                <w:sz w:val="16"/>
              </w:rPr>
              <w:t xml:space="preserve">Details of rectifier mode control system, </w:t>
            </w:r>
            <w:r w:rsidRPr="00142946">
              <w:rPr>
                <w:sz w:val="16"/>
              </w:rPr>
              <w:br/>
              <w:t xml:space="preserve"> in block diagram form together with parameters showing transfer functions of individual elements.</w:t>
            </w:r>
          </w:p>
          <w:p w14:paraId="54FD5B25" w14:textId="77777777" w:rsidR="00846C0A" w:rsidRPr="00142946" w:rsidRDefault="00846C0A" w:rsidP="00846C0A">
            <w:pPr>
              <w:ind w:left="340" w:hanging="340"/>
              <w:rPr>
                <w:sz w:val="16"/>
              </w:rPr>
            </w:pPr>
          </w:p>
          <w:p w14:paraId="169E8298" w14:textId="77777777" w:rsidR="00846C0A" w:rsidRPr="00142946" w:rsidRDefault="00846C0A" w:rsidP="00846C0A">
            <w:pPr>
              <w:ind w:left="340" w:hanging="340"/>
              <w:rPr>
                <w:sz w:val="16"/>
              </w:rPr>
            </w:pPr>
          </w:p>
          <w:p w14:paraId="5A04C720" w14:textId="77777777" w:rsidR="00846C0A" w:rsidRPr="00142946" w:rsidRDefault="00846C0A" w:rsidP="00846C0A">
            <w:pPr>
              <w:ind w:left="340" w:hanging="340"/>
              <w:rPr>
                <w:sz w:val="16"/>
              </w:rPr>
            </w:pPr>
            <w:r w:rsidRPr="00142946">
              <w:rPr>
                <w:sz w:val="16"/>
              </w:rPr>
              <w:t xml:space="preserve">Details of inverter mode control system, </w:t>
            </w:r>
            <w:r w:rsidRPr="00142946">
              <w:rPr>
                <w:sz w:val="16"/>
              </w:rPr>
              <w:br/>
              <w:t xml:space="preserve"> in block diagram form showing transfer functions of individual elements including parameters (as applicable).</w:t>
            </w:r>
          </w:p>
          <w:p w14:paraId="04580287" w14:textId="77777777" w:rsidR="00846C0A" w:rsidRPr="00142946" w:rsidRDefault="00846C0A" w:rsidP="00846C0A">
            <w:pPr>
              <w:rPr>
                <w:sz w:val="16"/>
              </w:rPr>
            </w:pPr>
          </w:p>
          <w:p w14:paraId="3F6597BC" w14:textId="77777777" w:rsidR="00846C0A" w:rsidRPr="00142946" w:rsidRDefault="00846C0A" w:rsidP="00846C0A">
            <w:pPr>
              <w:tabs>
                <w:tab w:val="left" w:pos="340"/>
                <w:tab w:val="left" w:pos="454"/>
              </w:tabs>
              <w:rPr>
                <w:sz w:val="16"/>
              </w:rPr>
            </w:pPr>
            <w:r w:rsidRPr="00142946">
              <w:rPr>
                <w:sz w:val="16"/>
              </w:rPr>
              <w:t xml:space="preserve">Details of </w:t>
            </w:r>
            <w:r w:rsidRPr="00142946">
              <w:rPr>
                <w:b/>
                <w:sz w:val="16"/>
              </w:rPr>
              <w:t>OTSDUW DC Converter</w:t>
            </w:r>
            <w:r w:rsidRPr="00142946">
              <w:rPr>
                <w:sz w:val="16"/>
              </w:rPr>
              <w:t xml:space="preserve"> transformer tap changer control system in block diagram form showing transfer functions of individual elements including parameters.  </w:t>
            </w:r>
          </w:p>
          <w:p w14:paraId="377AE4F5" w14:textId="77777777" w:rsidR="00846C0A" w:rsidRPr="00142946" w:rsidRDefault="00846C0A" w:rsidP="00846C0A">
            <w:pPr>
              <w:rPr>
                <w:sz w:val="16"/>
              </w:rPr>
            </w:pPr>
          </w:p>
          <w:p w14:paraId="00AE66CC" w14:textId="77777777" w:rsidR="00846C0A" w:rsidRPr="00142946" w:rsidRDefault="00846C0A" w:rsidP="00846C0A">
            <w:pPr>
              <w:tabs>
                <w:tab w:val="left" w:pos="340"/>
                <w:tab w:val="left" w:pos="454"/>
              </w:tabs>
              <w:rPr>
                <w:sz w:val="16"/>
              </w:rPr>
            </w:pPr>
            <w:r w:rsidRPr="00142946">
              <w:rPr>
                <w:sz w:val="16"/>
              </w:rPr>
              <w:t>Details of AC filter control systems in block diagram form showing transfer functions of individual elements including parameters</w:t>
            </w:r>
          </w:p>
          <w:p w14:paraId="3DAA40C7" w14:textId="77777777" w:rsidR="00846C0A" w:rsidRPr="00142946" w:rsidRDefault="00846C0A" w:rsidP="00846C0A">
            <w:pPr>
              <w:rPr>
                <w:sz w:val="16"/>
              </w:rPr>
            </w:pPr>
          </w:p>
          <w:p w14:paraId="4783F3A0" w14:textId="77777777" w:rsidR="00846C0A" w:rsidRPr="00142946" w:rsidRDefault="00846C0A" w:rsidP="00846C0A">
            <w:pPr>
              <w:ind w:left="340" w:hanging="340"/>
              <w:rPr>
                <w:sz w:val="16"/>
              </w:rPr>
            </w:pPr>
            <w:r w:rsidRPr="00142946">
              <w:rPr>
                <w:sz w:val="16"/>
              </w:rPr>
              <w:t>Details of any frequency and/or load control systems in block diagram form showing transfer functions of individual elements including parameters.</w:t>
            </w:r>
          </w:p>
          <w:p w14:paraId="2C26248E" w14:textId="77777777" w:rsidR="00846C0A" w:rsidRPr="00142946" w:rsidRDefault="00846C0A" w:rsidP="00846C0A">
            <w:pPr>
              <w:ind w:left="340" w:hanging="340"/>
              <w:rPr>
                <w:sz w:val="16"/>
              </w:rPr>
            </w:pPr>
          </w:p>
          <w:p w14:paraId="4E5536D9" w14:textId="77777777" w:rsidR="00846C0A" w:rsidRPr="00142946" w:rsidRDefault="00846C0A" w:rsidP="00846C0A">
            <w:pPr>
              <w:ind w:left="340" w:hanging="340"/>
              <w:rPr>
                <w:sz w:val="16"/>
              </w:rPr>
            </w:pPr>
            <w:r w:rsidRPr="00142946">
              <w:rPr>
                <w:sz w:val="16"/>
              </w:rPr>
              <w:t>Details of any large or small signal modulating controls, such as power oscillation damping controls or sub-synchronous oscillation damping controls, that have not been submitted as part of the above control system data.</w:t>
            </w:r>
          </w:p>
          <w:p w14:paraId="362605D0" w14:textId="77777777" w:rsidR="00846C0A" w:rsidRPr="00142946" w:rsidRDefault="00846C0A" w:rsidP="00846C0A">
            <w:pPr>
              <w:rPr>
                <w:sz w:val="16"/>
              </w:rPr>
            </w:pPr>
          </w:p>
          <w:p w14:paraId="04221B14" w14:textId="77777777" w:rsidR="00846C0A" w:rsidRPr="00142946" w:rsidRDefault="00846C0A" w:rsidP="00846C0A">
            <w:pPr>
              <w:tabs>
                <w:tab w:val="left" w:pos="1843"/>
                <w:tab w:val="left" w:pos="2835"/>
              </w:tabs>
              <w:rPr>
                <w:sz w:val="16"/>
              </w:rPr>
            </w:pPr>
            <w:r w:rsidRPr="00142946">
              <w:rPr>
                <w:sz w:val="16"/>
              </w:rPr>
              <w:t>Transfer block diagram representation of the reactive power control at converter ends  for a voltage source converter.</w:t>
            </w:r>
          </w:p>
          <w:p w14:paraId="3273B564" w14:textId="77777777" w:rsidR="00412E01" w:rsidRPr="00142946" w:rsidRDefault="00412E01" w:rsidP="00846C0A">
            <w:pPr>
              <w:tabs>
                <w:tab w:val="left" w:pos="1843"/>
                <w:tab w:val="left" w:pos="2835"/>
              </w:tabs>
              <w:rPr>
                <w:sz w:val="16"/>
              </w:rPr>
            </w:pPr>
          </w:p>
          <w:p w14:paraId="1A4D38D7" w14:textId="77777777" w:rsidR="00D846B9" w:rsidRPr="00834DDC" w:rsidRDefault="00D846B9" w:rsidP="00186A18">
            <w:pPr>
              <w:pStyle w:val="Level1Text"/>
              <w:widowControl/>
              <w:tabs>
                <w:tab w:val="left" w:pos="0"/>
              </w:tabs>
              <w:ind w:left="22" w:hanging="22"/>
              <w:rPr>
                <w:rFonts w:cs="Arial"/>
                <w:snapToGrid/>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w:t>
            </w:r>
            <w:r w:rsidRPr="00834DDC">
              <w:rPr>
                <w:rFonts w:cs="Arial"/>
                <w:b/>
                <w:color w:val="auto"/>
                <w:sz w:val="16"/>
                <w:szCs w:val="16"/>
              </w:rPr>
              <w:t xml:space="preserve"> OTSDUW DC Converter</w:t>
            </w:r>
            <w:r w:rsidRPr="00834DDC">
              <w:rPr>
                <w:rFonts w:cs="Arial"/>
                <w:color w:val="auto"/>
                <w:sz w:val="16"/>
                <w:szCs w:val="16"/>
              </w:rPr>
              <w:t xml:space="preserve"> unit models and/or control systems in block diagram form showing transfer functions of individual elements including parameters.</w:t>
            </w:r>
          </w:p>
          <w:p w14:paraId="1F8A5B1C" w14:textId="77777777" w:rsidR="00D846B9" w:rsidRPr="00834DDC" w:rsidRDefault="00D846B9" w:rsidP="00186A18">
            <w:pPr>
              <w:pStyle w:val="Level1Text"/>
              <w:widowControl/>
              <w:tabs>
                <w:tab w:val="left" w:pos="379"/>
              </w:tabs>
              <w:ind w:left="22" w:hanging="22"/>
              <w:rPr>
                <w:rFonts w:ascii="Calibri" w:hAnsi="Calibri"/>
                <w:color w:val="auto"/>
                <w:sz w:val="18"/>
                <w:szCs w:val="18"/>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ascii="Calibri" w:hAnsi="Calibri"/>
                <w:color w:val="auto"/>
                <w:sz w:val="18"/>
                <w:szCs w:val="18"/>
              </w:rPr>
              <w:t xml:space="preserve"> details of AC component models </w:t>
            </w:r>
            <w:r w:rsidRPr="00834DDC">
              <w:rPr>
                <w:rFonts w:cs="Arial"/>
                <w:color w:val="auto"/>
                <w:sz w:val="16"/>
                <w:szCs w:val="16"/>
              </w:rPr>
              <w:t>and/or control systems in block diagram form showing transfer functions of individual elements including parameters.</w:t>
            </w:r>
          </w:p>
          <w:p w14:paraId="19D61432" w14:textId="77777777" w:rsidR="00D846B9" w:rsidRPr="00834DDC" w:rsidRDefault="00D846B9" w:rsidP="00301EEE">
            <w:pPr>
              <w:pStyle w:val="Level1Text"/>
              <w:widowControl/>
              <w:tabs>
                <w:tab w:val="left" w:pos="379"/>
              </w:tabs>
              <w:ind w:left="22" w:hanging="22"/>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DC Grid models and/or control systems in block diagram form showing transfer functions of individual elements including parameters.</w:t>
            </w:r>
          </w:p>
          <w:p w14:paraId="402975CD" w14:textId="77777777" w:rsidR="00D846B9" w:rsidRPr="00834DDC" w:rsidRDefault="00D846B9" w:rsidP="00301EEE">
            <w:pPr>
              <w:pStyle w:val="Level1Text"/>
              <w:widowControl/>
              <w:tabs>
                <w:tab w:val="left" w:pos="0"/>
              </w:tabs>
              <w:ind w:left="0" w:firstLine="0"/>
              <w:rPr>
                <w:rFonts w:cs="Arial"/>
                <w:snapToGrid/>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Voltage and power controller and/or control systems in block diagram form showing transfer functions of individual elements including parameters.</w:t>
            </w:r>
          </w:p>
          <w:p w14:paraId="11990A53" w14:textId="2CD8F882" w:rsidR="00D846B9" w:rsidRPr="00834DDC" w:rsidRDefault="00D846B9" w:rsidP="00301EEE">
            <w:pPr>
              <w:pStyle w:val="Level1Text"/>
              <w:widowControl/>
              <w:tabs>
                <w:tab w:val="left" w:pos="22"/>
              </w:tabs>
              <w:ind w:left="0" w:firstLine="0"/>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Special control features if applicable (</w:t>
            </w:r>
            <w:r w:rsidR="00E2331C" w:rsidRPr="00834DDC">
              <w:rPr>
                <w:rFonts w:cs="Arial"/>
                <w:color w:val="auto"/>
                <w:sz w:val="16"/>
                <w:szCs w:val="16"/>
              </w:rPr>
              <w:t>e.g.</w:t>
            </w:r>
            <w:r w:rsidRPr="00834DDC">
              <w:rPr>
                <w:rFonts w:cs="Arial"/>
                <w:color w:val="auto"/>
                <w:sz w:val="16"/>
                <w:szCs w:val="16"/>
              </w:rPr>
              <w:t xml:space="preserve"> power oscillation damping (POD) function, subsynchronous torsional interaction (SSTI) control and/or control systems in block diagram form showing transfer functions of individual elements including parameters.</w:t>
            </w:r>
          </w:p>
          <w:p w14:paraId="372DC541" w14:textId="77777777" w:rsidR="00D846B9" w:rsidRPr="00834DDC" w:rsidRDefault="00D846B9" w:rsidP="00301EEE">
            <w:pPr>
              <w:pStyle w:val="Level1Text"/>
              <w:widowControl/>
              <w:tabs>
                <w:tab w:val="left" w:pos="0"/>
              </w:tabs>
              <w:ind w:left="22" w:hanging="22"/>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Multi terminal control, if applicable and/or control systems in block diagram form showing transfer functions of individual elements including parameters.</w:t>
            </w:r>
          </w:p>
          <w:p w14:paraId="71F523CE" w14:textId="5C9DED3B" w:rsidR="00D846B9" w:rsidRPr="00834DDC" w:rsidRDefault="00D846B9" w:rsidP="00301EEE">
            <w:pPr>
              <w:pStyle w:val="Level1Text"/>
              <w:widowControl/>
              <w:tabs>
                <w:tab w:val="left" w:pos="720"/>
              </w:tabs>
              <w:ind w:left="0" w:firstLine="0"/>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w:t>
            </w:r>
            <w:r w:rsidRPr="00834DDC">
              <w:rPr>
                <w:rFonts w:cs="Arial"/>
                <w:b/>
                <w:color w:val="auto"/>
                <w:sz w:val="16"/>
                <w:szCs w:val="16"/>
              </w:rPr>
              <w:t>OTSDUW DC Converter</w:t>
            </w:r>
            <w:r w:rsidRPr="00834DDC">
              <w:rPr>
                <w:rFonts w:cs="Arial"/>
                <w:color w:val="auto"/>
                <w:sz w:val="16"/>
                <w:szCs w:val="16"/>
              </w:rPr>
              <w:t xml:space="preserve"> protection models as agreed between </w:t>
            </w:r>
            <w:r w:rsidR="00FB0BE0" w:rsidRPr="00834DDC">
              <w:rPr>
                <w:rFonts w:cs="Arial"/>
                <w:b/>
                <w:color w:val="auto"/>
                <w:sz w:val="16"/>
                <w:szCs w:val="16"/>
              </w:rPr>
              <w:t xml:space="preserve">The Company </w:t>
            </w:r>
            <w:r w:rsidR="00FB0BE0" w:rsidRPr="00834DDC">
              <w:rPr>
                <w:rFonts w:cs="Arial"/>
                <w:bCs/>
                <w:color w:val="auto"/>
                <w:sz w:val="16"/>
                <w:szCs w:val="16"/>
              </w:rPr>
              <w:t>and</w:t>
            </w:r>
            <w:r w:rsidRPr="00834DDC">
              <w:rPr>
                <w:rFonts w:cs="Arial"/>
                <w:color w:val="auto"/>
                <w:sz w:val="16"/>
                <w:szCs w:val="16"/>
              </w:rPr>
              <w:t xml:space="preserve"> the </w:t>
            </w:r>
            <w:r w:rsidRPr="00834DDC">
              <w:rPr>
                <w:rFonts w:cs="Arial"/>
                <w:b/>
                <w:color w:val="auto"/>
                <w:sz w:val="16"/>
                <w:szCs w:val="16"/>
              </w:rPr>
              <w:t>Generator</w:t>
            </w:r>
            <w:r w:rsidRPr="00834DDC">
              <w:rPr>
                <w:rFonts w:cs="Arial"/>
                <w:color w:val="auto"/>
                <w:sz w:val="16"/>
                <w:szCs w:val="16"/>
              </w:rPr>
              <w:t xml:space="preserve"> (in respect of </w:t>
            </w:r>
            <w:r w:rsidRPr="00834DDC">
              <w:rPr>
                <w:rFonts w:cs="Arial"/>
                <w:b/>
                <w:color w:val="auto"/>
                <w:sz w:val="16"/>
                <w:szCs w:val="16"/>
              </w:rPr>
              <w:t>OTSDW</w:t>
            </w:r>
            <w:r w:rsidRPr="00834DDC">
              <w:rPr>
                <w:rFonts w:cs="Arial"/>
                <w:color w:val="auto"/>
                <w:sz w:val="16"/>
                <w:szCs w:val="16"/>
              </w:rPr>
              <w:t>) and/or control systems in block diagram form showing transfer functions of individual elements including parameters.</w:t>
            </w:r>
          </w:p>
          <w:p w14:paraId="6BB9D460" w14:textId="77777777" w:rsidR="00846C0A" w:rsidRPr="00142946" w:rsidRDefault="00846C0A" w:rsidP="00846C0A">
            <w:pPr>
              <w:tabs>
                <w:tab w:val="left" w:pos="1843"/>
                <w:tab w:val="left" w:pos="2835"/>
              </w:tabs>
              <w:rPr>
                <w:sz w:val="18"/>
              </w:rPr>
            </w:pPr>
          </w:p>
        </w:tc>
        <w:tc>
          <w:tcPr>
            <w:tcW w:w="848" w:type="dxa"/>
            <w:tcBorders>
              <w:top w:val="nil"/>
            </w:tcBorders>
          </w:tcPr>
          <w:p w14:paraId="53156295" w14:textId="77777777" w:rsidR="00846C0A" w:rsidRPr="00142946" w:rsidRDefault="00846C0A" w:rsidP="00846C0A">
            <w:pPr>
              <w:jc w:val="center"/>
              <w:rPr>
                <w:sz w:val="16"/>
                <w:szCs w:val="16"/>
              </w:rPr>
            </w:pPr>
          </w:p>
          <w:p w14:paraId="7673C3C5" w14:textId="77777777" w:rsidR="00846C0A" w:rsidRPr="00142946" w:rsidRDefault="00846C0A" w:rsidP="00846C0A">
            <w:pPr>
              <w:jc w:val="center"/>
              <w:rPr>
                <w:sz w:val="16"/>
                <w:szCs w:val="16"/>
              </w:rPr>
            </w:pPr>
          </w:p>
          <w:p w14:paraId="522A4E02" w14:textId="77777777" w:rsidR="00846C0A" w:rsidRPr="00142946" w:rsidRDefault="00846C0A" w:rsidP="00846C0A">
            <w:pPr>
              <w:jc w:val="center"/>
              <w:rPr>
                <w:sz w:val="16"/>
                <w:szCs w:val="16"/>
              </w:rPr>
            </w:pPr>
          </w:p>
          <w:p w14:paraId="3BFF7CDE" w14:textId="77777777" w:rsidR="00846C0A" w:rsidRPr="00142946" w:rsidRDefault="00846C0A" w:rsidP="00846C0A">
            <w:pPr>
              <w:rPr>
                <w:sz w:val="16"/>
                <w:szCs w:val="16"/>
              </w:rPr>
            </w:pPr>
          </w:p>
          <w:p w14:paraId="536617D4" w14:textId="77777777" w:rsidR="00846C0A" w:rsidRPr="00142946" w:rsidRDefault="00846C0A" w:rsidP="00846C0A">
            <w:pPr>
              <w:jc w:val="center"/>
              <w:rPr>
                <w:sz w:val="16"/>
                <w:szCs w:val="16"/>
              </w:rPr>
            </w:pPr>
          </w:p>
          <w:p w14:paraId="0EAD0F4A" w14:textId="77777777" w:rsidR="00846C0A" w:rsidRPr="00142946" w:rsidRDefault="00846C0A" w:rsidP="00846C0A">
            <w:pPr>
              <w:jc w:val="center"/>
              <w:rPr>
                <w:sz w:val="16"/>
                <w:szCs w:val="16"/>
              </w:rPr>
            </w:pPr>
            <w:r w:rsidRPr="00142946">
              <w:rPr>
                <w:sz w:val="16"/>
                <w:szCs w:val="16"/>
              </w:rPr>
              <w:t>Diagram</w:t>
            </w:r>
          </w:p>
          <w:p w14:paraId="2030333F" w14:textId="77777777" w:rsidR="00846C0A" w:rsidRPr="00142946" w:rsidRDefault="00846C0A" w:rsidP="00846C0A">
            <w:pPr>
              <w:jc w:val="center"/>
              <w:rPr>
                <w:sz w:val="16"/>
                <w:szCs w:val="16"/>
              </w:rPr>
            </w:pPr>
            <w:r w:rsidRPr="00142946">
              <w:rPr>
                <w:sz w:val="16"/>
                <w:szCs w:val="16"/>
              </w:rPr>
              <w:t>Diagram</w:t>
            </w:r>
          </w:p>
          <w:p w14:paraId="742AB58D" w14:textId="77777777" w:rsidR="00846C0A" w:rsidRPr="00142946" w:rsidRDefault="00846C0A" w:rsidP="00846C0A">
            <w:pPr>
              <w:jc w:val="center"/>
              <w:rPr>
                <w:sz w:val="16"/>
                <w:szCs w:val="16"/>
              </w:rPr>
            </w:pPr>
          </w:p>
          <w:p w14:paraId="2583CEDF" w14:textId="77777777" w:rsidR="00846C0A" w:rsidRPr="00142946" w:rsidRDefault="00846C0A" w:rsidP="00846C0A">
            <w:pPr>
              <w:jc w:val="center"/>
              <w:rPr>
                <w:sz w:val="16"/>
                <w:szCs w:val="16"/>
              </w:rPr>
            </w:pPr>
            <w:r w:rsidRPr="00142946">
              <w:rPr>
                <w:sz w:val="16"/>
                <w:szCs w:val="16"/>
              </w:rPr>
              <w:t>Diagram</w:t>
            </w:r>
          </w:p>
          <w:p w14:paraId="4CA4032C" w14:textId="77777777" w:rsidR="00846C0A" w:rsidRPr="00142946" w:rsidRDefault="00846C0A" w:rsidP="00846C0A">
            <w:pPr>
              <w:jc w:val="center"/>
              <w:rPr>
                <w:sz w:val="16"/>
                <w:szCs w:val="16"/>
              </w:rPr>
            </w:pPr>
          </w:p>
          <w:p w14:paraId="4B1A97BC" w14:textId="77777777" w:rsidR="00846C0A" w:rsidRPr="00142946" w:rsidRDefault="00846C0A" w:rsidP="00846C0A">
            <w:pPr>
              <w:jc w:val="center"/>
              <w:rPr>
                <w:sz w:val="16"/>
                <w:szCs w:val="16"/>
              </w:rPr>
            </w:pPr>
          </w:p>
          <w:p w14:paraId="563BDE96" w14:textId="77777777" w:rsidR="00846C0A" w:rsidRPr="00142946" w:rsidRDefault="00846C0A" w:rsidP="00846C0A">
            <w:pPr>
              <w:jc w:val="center"/>
              <w:rPr>
                <w:sz w:val="16"/>
                <w:szCs w:val="16"/>
              </w:rPr>
            </w:pPr>
          </w:p>
          <w:p w14:paraId="51D711C8" w14:textId="77777777" w:rsidR="00846C0A" w:rsidRPr="00142946" w:rsidRDefault="00846C0A" w:rsidP="00846C0A">
            <w:pPr>
              <w:jc w:val="center"/>
              <w:rPr>
                <w:sz w:val="16"/>
                <w:szCs w:val="16"/>
              </w:rPr>
            </w:pPr>
          </w:p>
          <w:p w14:paraId="42D21812" w14:textId="77777777" w:rsidR="00846C0A" w:rsidRPr="00142946" w:rsidRDefault="00846C0A" w:rsidP="00846C0A">
            <w:pPr>
              <w:jc w:val="center"/>
              <w:rPr>
                <w:sz w:val="16"/>
                <w:szCs w:val="16"/>
              </w:rPr>
            </w:pPr>
            <w:r w:rsidRPr="00142946">
              <w:rPr>
                <w:sz w:val="16"/>
                <w:szCs w:val="16"/>
              </w:rPr>
              <w:t>Diagram</w:t>
            </w:r>
          </w:p>
          <w:p w14:paraId="10F25265" w14:textId="77777777" w:rsidR="00846C0A" w:rsidRPr="00142946" w:rsidRDefault="00846C0A" w:rsidP="00846C0A">
            <w:pPr>
              <w:rPr>
                <w:sz w:val="16"/>
                <w:szCs w:val="16"/>
              </w:rPr>
            </w:pPr>
          </w:p>
          <w:p w14:paraId="3B4F96BA" w14:textId="77777777" w:rsidR="00846C0A" w:rsidRPr="00142946" w:rsidRDefault="00846C0A" w:rsidP="00846C0A">
            <w:pPr>
              <w:rPr>
                <w:sz w:val="16"/>
                <w:szCs w:val="16"/>
              </w:rPr>
            </w:pPr>
          </w:p>
          <w:p w14:paraId="1291BCEF" w14:textId="77777777" w:rsidR="008951CF" w:rsidRPr="00142946" w:rsidRDefault="008951CF" w:rsidP="00846C0A">
            <w:pPr>
              <w:rPr>
                <w:sz w:val="16"/>
                <w:szCs w:val="16"/>
              </w:rPr>
            </w:pPr>
          </w:p>
          <w:p w14:paraId="77563396" w14:textId="77777777" w:rsidR="00846C0A" w:rsidRPr="00142946" w:rsidRDefault="00846C0A" w:rsidP="00846C0A">
            <w:pPr>
              <w:jc w:val="center"/>
              <w:rPr>
                <w:sz w:val="16"/>
                <w:szCs w:val="16"/>
              </w:rPr>
            </w:pPr>
            <w:r w:rsidRPr="00142946">
              <w:rPr>
                <w:sz w:val="16"/>
                <w:szCs w:val="16"/>
              </w:rPr>
              <w:t>Diagram</w:t>
            </w:r>
          </w:p>
          <w:p w14:paraId="4105EF6A" w14:textId="77777777" w:rsidR="00846C0A" w:rsidRPr="00142946" w:rsidRDefault="00846C0A" w:rsidP="00846C0A">
            <w:pPr>
              <w:jc w:val="center"/>
              <w:rPr>
                <w:sz w:val="16"/>
                <w:szCs w:val="16"/>
              </w:rPr>
            </w:pPr>
          </w:p>
          <w:p w14:paraId="1BBE7AF8" w14:textId="77777777" w:rsidR="00846C0A" w:rsidRPr="00142946" w:rsidRDefault="00846C0A" w:rsidP="00846C0A">
            <w:pPr>
              <w:jc w:val="center"/>
              <w:rPr>
                <w:sz w:val="16"/>
                <w:szCs w:val="16"/>
              </w:rPr>
            </w:pPr>
          </w:p>
          <w:p w14:paraId="75803E2D" w14:textId="77777777" w:rsidR="00846C0A" w:rsidRPr="00142946" w:rsidRDefault="00846C0A" w:rsidP="00846C0A">
            <w:pPr>
              <w:jc w:val="center"/>
              <w:rPr>
                <w:sz w:val="16"/>
                <w:szCs w:val="16"/>
              </w:rPr>
            </w:pPr>
          </w:p>
          <w:p w14:paraId="53DE4C7E" w14:textId="77777777" w:rsidR="00846C0A" w:rsidRPr="00142946" w:rsidRDefault="00846C0A" w:rsidP="00846C0A">
            <w:pPr>
              <w:jc w:val="center"/>
              <w:rPr>
                <w:sz w:val="16"/>
                <w:szCs w:val="16"/>
              </w:rPr>
            </w:pPr>
          </w:p>
          <w:p w14:paraId="12295944" w14:textId="77777777" w:rsidR="00846C0A" w:rsidRPr="00142946" w:rsidRDefault="00846C0A" w:rsidP="00846C0A">
            <w:pPr>
              <w:jc w:val="center"/>
              <w:rPr>
                <w:sz w:val="16"/>
                <w:szCs w:val="16"/>
              </w:rPr>
            </w:pPr>
          </w:p>
          <w:p w14:paraId="575230DC" w14:textId="77777777" w:rsidR="00846C0A" w:rsidRPr="00142946" w:rsidRDefault="00846C0A" w:rsidP="00846C0A">
            <w:pPr>
              <w:jc w:val="center"/>
              <w:rPr>
                <w:sz w:val="16"/>
                <w:szCs w:val="16"/>
              </w:rPr>
            </w:pPr>
            <w:r w:rsidRPr="00142946">
              <w:rPr>
                <w:sz w:val="16"/>
                <w:szCs w:val="16"/>
              </w:rPr>
              <w:t>Diagram</w:t>
            </w:r>
          </w:p>
          <w:p w14:paraId="072959BE" w14:textId="77777777" w:rsidR="00846C0A" w:rsidRPr="00142946" w:rsidRDefault="00846C0A" w:rsidP="00846C0A">
            <w:pPr>
              <w:jc w:val="center"/>
              <w:rPr>
                <w:sz w:val="16"/>
                <w:szCs w:val="16"/>
              </w:rPr>
            </w:pPr>
          </w:p>
          <w:p w14:paraId="58647E20" w14:textId="77777777" w:rsidR="00846C0A" w:rsidRPr="00142946" w:rsidRDefault="00846C0A" w:rsidP="00846C0A">
            <w:pPr>
              <w:jc w:val="center"/>
              <w:rPr>
                <w:sz w:val="16"/>
                <w:szCs w:val="16"/>
              </w:rPr>
            </w:pPr>
          </w:p>
          <w:p w14:paraId="224782FE" w14:textId="77777777" w:rsidR="00846C0A" w:rsidRPr="00142946" w:rsidRDefault="00846C0A" w:rsidP="00846C0A">
            <w:pPr>
              <w:rPr>
                <w:sz w:val="16"/>
                <w:szCs w:val="16"/>
              </w:rPr>
            </w:pPr>
          </w:p>
          <w:p w14:paraId="2C791D4C" w14:textId="77777777" w:rsidR="00846C0A" w:rsidRPr="00142946" w:rsidRDefault="00846C0A" w:rsidP="00846C0A">
            <w:pPr>
              <w:jc w:val="center"/>
              <w:rPr>
                <w:sz w:val="16"/>
                <w:szCs w:val="16"/>
              </w:rPr>
            </w:pPr>
          </w:p>
          <w:p w14:paraId="3D65A9FA" w14:textId="77777777" w:rsidR="00846C0A" w:rsidRPr="00142946" w:rsidRDefault="00846C0A" w:rsidP="00846C0A">
            <w:pPr>
              <w:jc w:val="center"/>
              <w:rPr>
                <w:sz w:val="16"/>
                <w:szCs w:val="16"/>
              </w:rPr>
            </w:pPr>
            <w:r w:rsidRPr="00142946">
              <w:rPr>
                <w:sz w:val="16"/>
                <w:szCs w:val="16"/>
              </w:rPr>
              <w:t>Diagram</w:t>
            </w:r>
          </w:p>
          <w:p w14:paraId="0036AC99" w14:textId="77777777" w:rsidR="00846C0A" w:rsidRPr="00142946" w:rsidRDefault="00846C0A" w:rsidP="00846C0A">
            <w:pPr>
              <w:jc w:val="center"/>
              <w:rPr>
                <w:sz w:val="16"/>
                <w:szCs w:val="16"/>
              </w:rPr>
            </w:pPr>
          </w:p>
          <w:p w14:paraId="4C8815B7" w14:textId="77777777" w:rsidR="00846C0A" w:rsidRPr="00142946" w:rsidRDefault="00846C0A" w:rsidP="00846C0A">
            <w:pPr>
              <w:jc w:val="center"/>
              <w:rPr>
                <w:sz w:val="16"/>
                <w:szCs w:val="16"/>
              </w:rPr>
            </w:pPr>
          </w:p>
          <w:p w14:paraId="1BB5E6CD" w14:textId="77777777" w:rsidR="00846C0A" w:rsidRPr="00142946" w:rsidRDefault="00846C0A" w:rsidP="00846C0A">
            <w:pPr>
              <w:jc w:val="center"/>
              <w:rPr>
                <w:sz w:val="16"/>
                <w:szCs w:val="16"/>
              </w:rPr>
            </w:pPr>
          </w:p>
          <w:p w14:paraId="2C63F5C1" w14:textId="77777777" w:rsidR="00846C0A" w:rsidRPr="00142946" w:rsidRDefault="00846C0A" w:rsidP="00846C0A">
            <w:pPr>
              <w:jc w:val="center"/>
              <w:rPr>
                <w:sz w:val="16"/>
                <w:szCs w:val="16"/>
              </w:rPr>
            </w:pPr>
            <w:r w:rsidRPr="00142946">
              <w:rPr>
                <w:sz w:val="16"/>
                <w:szCs w:val="16"/>
              </w:rPr>
              <w:t>Diagram</w:t>
            </w:r>
          </w:p>
          <w:p w14:paraId="11D7B832" w14:textId="77777777" w:rsidR="00846C0A" w:rsidRPr="00142946" w:rsidRDefault="00846C0A" w:rsidP="00846C0A">
            <w:pPr>
              <w:jc w:val="center"/>
              <w:rPr>
                <w:sz w:val="16"/>
                <w:szCs w:val="16"/>
              </w:rPr>
            </w:pPr>
          </w:p>
          <w:p w14:paraId="1BC209CB" w14:textId="77777777" w:rsidR="00846C0A" w:rsidRPr="00142946" w:rsidRDefault="00846C0A" w:rsidP="00846C0A">
            <w:pPr>
              <w:rPr>
                <w:sz w:val="16"/>
                <w:szCs w:val="16"/>
              </w:rPr>
            </w:pPr>
          </w:p>
          <w:p w14:paraId="7DFE69FD" w14:textId="77777777" w:rsidR="00846C0A" w:rsidRPr="00142946" w:rsidRDefault="00846C0A" w:rsidP="00846C0A">
            <w:pPr>
              <w:rPr>
                <w:sz w:val="16"/>
                <w:szCs w:val="16"/>
              </w:rPr>
            </w:pPr>
          </w:p>
          <w:p w14:paraId="2435066C" w14:textId="77777777" w:rsidR="00846C0A" w:rsidRPr="00142946" w:rsidRDefault="00846C0A" w:rsidP="00846C0A">
            <w:pPr>
              <w:jc w:val="center"/>
              <w:rPr>
                <w:sz w:val="16"/>
                <w:szCs w:val="16"/>
              </w:rPr>
            </w:pPr>
          </w:p>
          <w:p w14:paraId="21442C49" w14:textId="77777777" w:rsidR="00846C0A" w:rsidRPr="00142946" w:rsidRDefault="00846C0A" w:rsidP="00846C0A">
            <w:pPr>
              <w:jc w:val="center"/>
              <w:rPr>
                <w:sz w:val="16"/>
                <w:szCs w:val="16"/>
              </w:rPr>
            </w:pPr>
            <w:r w:rsidRPr="00142946">
              <w:rPr>
                <w:sz w:val="16"/>
                <w:szCs w:val="16"/>
              </w:rPr>
              <w:t>Diagram</w:t>
            </w:r>
          </w:p>
          <w:p w14:paraId="4F63B832" w14:textId="77777777" w:rsidR="00846C0A" w:rsidRPr="00142946" w:rsidRDefault="00846C0A" w:rsidP="00846C0A">
            <w:pPr>
              <w:jc w:val="center"/>
              <w:rPr>
                <w:sz w:val="16"/>
                <w:szCs w:val="16"/>
              </w:rPr>
            </w:pPr>
          </w:p>
          <w:p w14:paraId="3F9E4189" w14:textId="77777777" w:rsidR="00846C0A" w:rsidRPr="00142946" w:rsidRDefault="00846C0A" w:rsidP="00846C0A">
            <w:pPr>
              <w:jc w:val="center"/>
              <w:rPr>
                <w:sz w:val="16"/>
                <w:szCs w:val="16"/>
              </w:rPr>
            </w:pPr>
          </w:p>
          <w:p w14:paraId="354509C6" w14:textId="77777777" w:rsidR="00846C0A" w:rsidRPr="00142946" w:rsidRDefault="00846C0A" w:rsidP="00846C0A">
            <w:pPr>
              <w:jc w:val="center"/>
              <w:rPr>
                <w:sz w:val="16"/>
                <w:szCs w:val="16"/>
              </w:rPr>
            </w:pPr>
          </w:p>
          <w:p w14:paraId="3494C513" w14:textId="77777777" w:rsidR="00846C0A" w:rsidRPr="00142946" w:rsidRDefault="00846C0A" w:rsidP="00846C0A">
            <w:pPr>
              <w:jc w:val="center"/>
              <w:rPr>
                <w:sz w:val="16"/>
                <w:szCs w:val="16"/>
              </w:rPr>
            </w:pPr>
          </w:p>
          <w:p w14:paraId="4A594311" w14:textId="77777777" w:rsidR="00846C0A" w:rsidRPr="00142946" w:rsidRDefault="00846C0A" w:rsidP="00846C0A">
            <w:pPr>
              <w:jc w:val="center"/>
              <w:rPr>
                <w:sz w:val="16"/>
                <w:szCs w:val="16"/>
              </w:rPr>
            </w:pPr>
          </w:p>
          <w:p w14:paraId="5D6EC2DC" w14:textId="77777777" w:rsidR="00846C0A" w:rsidRPr="00142946" w:rsidRDefault="00846C0A" w:rsidP="00846C0A">
            <w:pPr>
              <w:jc w:val="center"/>
              <w:rPr>
                <w:sz w:val="16"/>
                <w:szCs w:val="16"/>
              </w:rPr>
            </w:pPr>
            <w:r w:rsidRPr="00142946">
              <w:rPr>
                <w:sz w:val="16"/>
                <w:szCs w:val="16"/>
              </w:rPr>
              <w:t>Diagram</w:t>
            </w:r>
          </w:p>
          <w:p w14:paraId="7D364A09" w14:textId="77777777" w:rsidR="00846C0A" w:rsidRPr="00142946" w:rsidRDefault="00846C0A" w:rsidP="00846C0A">
            <w:pPr>
              <w:jc w:val="center"/>
              <w:rPr>
                <w:sz w:val="16"/>
                <w:szCs w:val="16"/>
              </w:rPr>
            </w:pPr>
          </w:p>
          <w:p w14:paraId="26C32C7D" w14:textId="77777777" w:rsidR="00846C0A" w:rsidRPr="00142946" w:rsidRDefault="00846C0A" w:rsidP="00846C0A">
            <w:pPr>
              <w:jc w:val="center"/>
              <w:rPr>
                <w:sz w:val="16"/>
                <w:szCs w:val="16"/>
              </w:rPr>
            </w:pPr>
          </w:p>
          <w:p w14:paraId="288E7C92" w14:textId="77777777" w:rsidR="00846C0A" w:rsidRPr="00142946" w:rsidRDefault="00846C0A" w:rsidP="00846C0A">
            <w:pPr>
              <w:jc w:val="center"/>
              <w:rPr>
                <w:sz w:val="16"/>
                <w:szCs w:val="16"/>
              </w:rPr>
            </w:pPr>
          </w:p>
          <w:p w14:paraId="3DE4311A" w14:textId="77777777" w:rsidR="00846C0A" w:rsidRPr="00142946" w:rsidRDefault="00846C0A" w:rsidP="00846C0A">
            <w:pPr>
              <w:rPr>
                <w:sz w:val="16"/>
                <w:szCs w:val="16"/>
              </w:rPr>
            </w:pPr>
          </w:p>
          <w:p w14:paraId="763C8922" w14:textId="77777777" w:rsidR="00667AA0" w:rsidRPr="00142946" w:rsidRDefault="00667AA0" w:rsidP="00667AA0">
            <w:pPr>
              <w:jc w:val="center"/>
              <w:rPr>
                <w:sz w:val="16"/>
                <w:szCs w:val="16"/>
              </w:rPr>
            </w:pPr>
            <w:r w:rsidRPr="00142946">
              <w:rPr>
                <w:sz w:val="16"/>
                <w:szCs w:val="16"/>
              </w:rPr>
              <w:t>Diagram</w:t>
            </w:r>
          </w:p>
          <w:p w14:paraId="5EDA37C8" w14:textId="77777777" w:rsidR="00667AA0" w:rsidRPr="00142946" w:rsidRDefault="00667AA0" w:rsidP="00846C0A">
            <w:pPr>
              <w:rPr>
                <w:sz w:val="16"/>
                <w:szCs w:val="16"/>
              </w:rPr>
            </w:pPr>
          </w:p>
          <w:p w14:paraId="7370DFCB" w14:textId="77777777" w:rsidR="00667AA0" w:rsidRPr="00142946" w:rsidRDefault="00667AA0" w:rsidP="00846C0A">
            <w:pPr>
              <w:rPr>
                <w:sz w:val="16"/>
                <w:szCs w:val="16"/>
              </w:rPr>
            </w:pPr>
          </w:p>
          <w:p w14:paraId="464064D5" w14:textId="77777777" w:rsidR="00667AA0" w:rsidRPr="00142946" w:rsidRDefault="00667AA0" w:rsidP="00846C0A">
            <w:pPr>
              <w:rPr>
                <w:sz w:val="16"/>
                <w:szCs w:val="16"/>
              </w:rPr>
            </w:pPr>
          </w:p>
          <w:p w14:paraId="6F329CEB" w14:textId="77777777" w:rsidR="00667AA0" w:rsidRPr="00142946" w:rsidRDefault="00667AA0" w:rsidP="00846C0A">
            <w:pPr>
              <w:rPr>
                <w:sz w:val="16"/>
                <w:szCs w:val="16"/>
              </w:rPr>
            </w:pPr>
          </w:p>
          <w:p w14:paraId="2F949FF2" w14:textId="77777777" w:rsidR="00667AA0" w:rsidRPr="00142946" w:rsidRDefault="00667AA0" w:rsidP="00846C0A">
            <w:pPr>
              <w:rPr>
                <w:sz w:val="16"/>
                <w:szCs w:val="16"/>
              </w:rPr>
            </w:pPr>
          </w:p>
          <w:p w14:paraId="73C8E060" w14:textId="77777777" w:rsidR="00667AA0" w:rsidRPr="00142946" w:rsidRDefault="00667AA0" w:rsidP="00667AA0">
            <w:pPr>
              <w:jc w:val="center"/>
              <w:rPr>
                <w:sz w:val="16"/>
                <w:szCs w:val="16"/>
              </w:rPr>
            </w:pPr>
            <w:r w:rsidRPr="00142946">
              <w:rPr>
                <w:sz w:val="16"/>
                <w:szCs w:val="16"/>
              </w:rPr>
              <w:t>Diagram</w:t>
            </w:r>
          </w:p>
          <w:p w14:paraId="5A1A7008" w14:textId="77777777" w:rsidR="00667AA0" w:rsidRPr="00142946" w:rsidRDefault="00667AA0" w:rsidP="00846C0A">
            <w:pPr>
              <w:rPr>
                <w:sz w:val="16"/>
                <w:szCs w:val="16"/>
              </w:rPr>
            </w:pPr>
          </w:p>
          <w:p w14:paraId="5786882E" w14:textId="77777777" w:rsidR="00667AA0" w:rsidRPr="00142946" w:rsidRDefault="00667AA0" w:rsidP="00846C0A">
            <w:pPr>
              <w:rPr>
                <w:sz w:val="16"/>
                <w:szCs w:val="16"/>
              </w:rPr>
            </w:pPr>
          </w:p>
          <w:p w14:paraId="63D831E4" w14:textId="77777777" w:rsidR="00667AA0" w:rsidRPr="00142946" w:rsidRDefault="00667AA0" w:rsidP="00846C0A">
            <w:pPr>
              <w:rPr>
                <w:sz w:val="16"/>
                <w:szCs w:val="16"/>
              </w:rPr>
            </w:pPr>
          </w:p>
          <w:p w14:paraId="08C67BE1" w14:textId="77777777" w:rsidR="00667AA0" w:rsidRPr="00142946" w:rsidRDefault="00667AA0" w:rsidP="00846C0A">
            <w:pPr>
              <w:rPr>
                <w:sz w:val="16"/>
                <w:szCs w:val="16"/>
              </w:rPr>
            </w:pPr>
          </w:p>
          <w:p w14:paraId="106282B1" w14:textId="77777777" w:rsidR="00667AA0" w:rsidRPr="00142946" w:rsidRDefault="00667AA0" w:rsidP="00846C0A">
            <w:pPr>
              <w:rPr>
                <w:sz w:val="16"/>
                <w:szCs w:val="16"/>
              </w:rPr>
            </w:pPr>
          </w:p>
          <w:p w14:paraId="5F52350D" w14:textId="77777777" w:rsidR="00667AA0" w:rsidRPr="00142946" w:rsidRDefault="00667AA0" w:rsidP="00846C0A">
            <w:pPr>
              <w:rPr>
                <w:sz w:val="16"/>
                <w:szCs w:val="16"/>
              </w:rPr>
            </w:pPr>
          </w:p>
          <w:p w14:paraId="6FCA1BA5" w14:textId="77777777" w:rsidR="00667AA0" w:rsidRPr="00142946" w:rsidRDefault="00667AA0" w:rsidP="00667AA0">
            <w:pPr>
              <w:jc w:val="center"/>
              <w:rPr>
                <w:sz w:val="16"/>
                <w:szCs w:val="16"/>
              </w:rPr>
            </w:pPr>
            <w:r w:rsidRPr="00142946">
              <w:rPr>
                <w:sz w:val="16"/>
                <w:szCs w:val="16"/>
              </w:rPr>
              <w:t>Diagram</w:t>
            </w:r>
          </w:p>
          <w:p w14:paraId="31A24688" w14:textId="77777777" w:rsidR="00667AA0" w:rsidRPr="00142946" w:rsidRDefault="00667AA0" w:rsidP="00846C0A">
            <w:pPr>
              <w:rPr>
                <w:sz w:val="16"/>
                <w:szCs w:val="16"/>
              </w:rPr>
            </w:pPr>
          </w:p>
          <w:p w14:paraId="64694E69" w14:textId="77777777" w:rsidR="00667AA0" w:rsidRPr="00142946" w:rsidRDefault="00667AA0" w:rsidP="00846C0A">
            <w:pPr>
              <w:rPr>
                <w:sz w:val="16"/>
                <w:szCs w:val="16"/>
              </w:rPr>
            </w:pPr>
          </w:p>
          <w:p w14:paraId="7DE22715" w14:textId="77777777" w:rsidR="00667AA0" w:rsidRPr="00142946" w:rsidRDefault="00667AA0" w:rsidP="00846C0A">
            <w:pPr>
              <w:rPr>
                <w:sz w:val="16"/>
                <w:szCs w:val="16"/>
              </w:rPr>
            </w:pPr>
          </w:p>
          <w:p w14:paraId="39010E70" w14:textId="77777777" w:rsidR="00667AA0" w:rsidRPr="00142946" w:rsidRDefault="00667AA0" w:rsidP="00846C0A">
            <w:pPr>
              <w:rPr>
                <w:sz w:val="16"/>
                <w:szCs w:val="16"/>
              </w:rPr>
            </w:pPr>
          </w:p>
          <w:p w14:paraId="55DE876E" w14:textId="77777777" w:rsidR="00667AA0" w:rsidRPr="00142946" w:rsidRDefault="00667AA0" w:rsidP="00846C0A">
            <w:pPr>
              <w:rPr>
                <w:sz w:val="16"/>
                <w:szCs w:val="16"/>
              </w:rPr>
            </w:pPr>
          </w:p>
          <w:p w14:paraId="54FE6A3D" w14:textId="77777777" w:rsidR="00667AA0" w:rsidRPr="00142946" w:rsidRDefault="00667AA0" w:rsidP="00667AA0">
            <w:pPr>
              <w:jc w:val="center"/>
              <w:rPr>
                <w:sz w:val="16"/>
                <w:szCs w:val="16"/>
              </w:rPr>
            </w:pPr>
            <w:r w:rsidRPr="00142946">
              <w:rPr>
                <w:sz w:val="16"/>
                <w:szCs w:val="16"/>
              </w:rPr>
              <w:t>Diagram</w:t>
            </w:r>
          </w:p>
          <w:p w14:paraId="5FA1050E" w14:textId="77777777" w:rsidR="00667AA0" w:rsidRPr="00142946" w:rsidRDefault="00667AA0" w:rsidP="00846C0A">
            <w:pPr>
              <w:rPr>
                <w:sz w:val="16"/>
                <w:szCs w:val="16"/>
              </w:rPr>
            </w:pPr>
          </w:p>
          <w:p w14:paraId="772EE3E6" w14:textId="0E3F9BFE" w:rsidR="00667AA0" w:rsidRPr="00142946" w:rsidRDefault="00667AA0" w:rsidP="00846C0A">
            <w:pPr>
              <w:rPr>
                <w:sz w:val="16"/>
                <w:szCs w:val="16"/>
              </w:rPr>
            </w:pPr>
          </w:p>
          <w:p w14:paraId="3950123A" w14:textId="77777777" w:rsidR="00301EEE" w:rsidRPr="00142946" w:rsidRDefault="00301EEE" w:rsidP="00846C0A">
            <w:pPr>
              <w:rPr>
                <w:sz w:val="16"/>
                <w:szCs w:val="16"/>
              </w:rPr>
            </w:pPr>
          </w:p>
          <w:p w14:paraId="4E28D43B" w14:textId="77777777" w:rsidR="00667AA0" w:rsidRPr="00142946" w:rsidRDefault="00667AA0" w:rsidP="00667AA0">
            <w:pPr>
              <w:jc w:val="center"/>
              <w:rPr>
                <w:sz w:val="16"/>
                <w:szCs w:val="16"/>
              </w:rPr>
            </w:pPr>
            <w:r w:rsidRPr="00142946">
              <w:rPr>
                <w:sz w:val="16"/>
                <w:szCs w:val="16"/>
              </w:rPr>
              <w:t>Diagram</w:t>
            </w:r>
          </w:p>
          <w:p w14:paraId="3D7BCDFF" w14:textId="77777777" w:rsidR="00667AA0" w:rsidRPr="00142946" w:rsidRDefault="00667AA0" w:rsidP="00846C0A">
            <w:pPr>
              <w:rPr>
                <w:sz w:val="16"/>
                <w:szCs w:val="16"/>
              </w:rPr>
            </w:pPr>
          </w:p>
          <w:p w14:paraId="2DA7C0E1" w14:textId="77777777" w:rsidR="00667AA0" w:rsidRPr="00142946" w:rsidRDefault="00667AA0" w:rsidP="00846C0A">
            <w:pPr>
              <w:rPr>
                <w:sz w:val="16"/>
                <w:szCs w:val="16"/>
              </w:rPr>
            </w:pPr>
          </w:p>
          <w:p w14:paraId="510D25DC" w14:textId="4FD80254" w:rsidR="00667AA0" w:rsidRPr="00142946" w:rsidRDefault="00667AA0" w:rsidP="00846C0A">
            <w:pPr>
              <w:rPr>
                <w:sz w:val="16"/>
                <w:szCs w:val="16"/>
              </w:rPr>
            </w:pPr>
          </w:p>
          <w:p w14:paraId="2CDE2064" w14:textId="608D67EE" w:rsidR="00301EEE" w:rsidRPr="00142946" w:rsidRDefault="00301EEE" w:rsidP="00846C0A">
            <w:pPr>
              <w:rPr>
                <w:sz w:val="16"/>
                <w:szCs w:val="16"/>
              </w:rPr>
            </w:pPr>
          </w:p>
          <w:p w14:paraId="2BD8F9DE" w14:textId="3DF67C69" w:rsidR="00301EEE" w:rsidRPr="00142946" w:rsidRDefault="00301EEE" w:rsidP="00846C0A">
            <w:pPr>
              <w:rPr>
                <w:sz w:val="16"/>
                <w:szCs w:val="16"/>
              </w:rPr>
            </w:pPr>
          </w:p>
          <w:p w14:paraId="340F9BEA" w14:textId="55DD3CB1" w:rsidR="00301EEE" w:rsidRPr="00142946" w:rsidRDefault="00301EEE" w:rsidP="00846C0A">
            <w:pPr>
              <w:rPr>
                <w:sz w:val="16"/>
                <w:szCs w:val="16"/>
              </w:rPr>
            </w:pPr>
          </w:p>
          <w:p w14:paraId="236E4697" w14:textId="77777777" w:rsidR="00301EEE" w:rsidRPr="00142946" w:rsidRDefault="00301EEE" w:rsidP="00846C0A">
            <w:pPr>
              <w:rPr>
                <w:sz w:val="16"/>
                <w:szCs w:val="16"/>
              </w:rPr>
            </w:pPr>
          </w:p>
          <w:p w14:paraId="007236A0" w14:textId="77777777" w:rsidR="00667AA0" w:rsidRPr="00142946" w:rsidRDefault="00667AA0" w:rsidP="00667AA0">
            <w:pPr>
              <w:jc w:val="center"/>
              <w:rPr>
                <w:sz w:val="16"/>
                <w:szCs w:val="16"/>
              </w:rPr>
            </w:pPr>
            <w:r w:rsidRPr="00142946">
              <w:rPr>
                <w:sz w:val="16"/>
                <w:szCs w:val="16"/>
              </w:rPr>
              <w:t>Diagram</w:t>
            </w:r>
          </w:p>
          <w:p w14:paraId="60C2ECB1" w14:textId="77777777" w:rsidR="00667AA0" w:rsidRPr="00142946" w:rsidRDefault="00667AA0" w:rsidP="00846C0A">
            <w:pPr>
              <w:rPr>
                <w:sz w:val="16"/>
                <w:szCs w:val="16"/>
              </w:rPr>
            </w:pPr>
          </w:p>
          <w:p w14:paraId="4848C755" w14:textId="77777777" w:rsidR="00667AA0" w:rsidRPr="00142946" w:rsidRDefault="00667AA0" w:rsidP="00846C0A">
            <w:pPr>
              <w:rPr>
                <w:sz w:val="16"/>
                <w:szCs w:val="16"/>
              </w:rPr>
            </w:pPr>
          </w:p>
          <w:p w14:paraId="3603534A" w14:textId="77777777" w:rsidR="00667AA0" w:rsidRPr="00142946" w:rsidRDefault="00667AA0" w:rsidP="00846C0A">
            <w:pPr>
              <w:rPr>
                <w:sz w:val="16"/>
                <w:szCs w:val="16"/>
              </w:rPr>
            </w:pPr>
          </w:p>
          <w:p w14:paraId="4B5ADA7F" w14:textId="77777777" w:rsidR="00667AA0" w:rsidRPr="00142946" w:rsidRDefault="00667AA0" w:rsidP="00846C0A">
            <w:pPr>
              <w:rPr>
                <w:sz w:val="16"/>
                <w:szCs w:val="16"/>
              </w:rPr>
            </w:pPr>
          </w:p>
          <w:p w14:paraId="1787CC0F" w14:textId="77777777" w:rsidR="00667AA0" w:rsidRPr="00142946" w:rsidRDefault="00667AA0" w:rsidP="00846C0A">
            <w:pPr>
              <w:rPr>
                <w:sz w:val="16"/>
                <w:szCs w:val="16"/>
              </w:rPr>
            </w:pPr>
          </w:p>
          <w:p w14:paraId="4FAC2434" w14:textId="77777777" w:rsidR="00667AA0" w:rsidRPr="00142946" w:rsidRDefault="00667AA0" w:rsidP="00667AA0">
            <w:pPr>
              <w:jc w:val="center"/>
              <w:rPr>
                <w:sz w:val="16"/>
                <w:szCs w:val="16"/>
              </w:rPr>
            </w:pPr>
            <w:r w:rsidRPr="00142946">
              <w:rPr>
                <w:sz w:val="16"/>
                <w:szCs w:val="16"/>
              </w:rPr>
              <w:t>Diagram</w:t>
            </w:r>
          </w:p>
          <w:p w14:paraId="7D4DB99D" w14:textId="77777777" w:rsidR="00846C0A" w:rsidRPr="00142946" w:rsidRDefault="00846C0A" w:rsidP="00846C0A">
            <w:pPr>
              <w:rPr>
                <w:sz w:val="16"/>
                <w:szCs w:val="16"/>
              </w:rPr>
            </w:pPr>
          </w:p>
        </w:tc>
        <w:tc>
          <w:tcPr>
            <w:tcW w:w="594" w:type="dxa"/>
            <w:tcBorders>
              <w:top w:val="nil"/>
            </w:tcBorders>
          </w:tcPr>
          <w:p w14:paraId="29D6AE4D" w14:textId="77777777" w:rsidR="00846C0A" w:rsidRPr="00142946" w:rsidRDefault="00846C0A" w:rsidP="00846C0A">
            <w:pPr>
              <w:jc w:val="center"/>
              <w:rPr>
                <w:rFonts w:cs="Arial"/>
                <w:sz w:val="22"/>
              </w:rPr>
            </w:pPr>
          </w:p>
          <w:p w14:paraId="2BE999F7" w14:textId="77777777" w:rsidR="00846C0A" w:rsidRPr="00142946" w:rsidRDefault="00846C0A" w:rsidP="00846C0A">
            <w:pPr>
              <w:jc w:val="center"/>
              <w:rPr>
                <w:rFonts w:cs="Arial"/>
                <w:sz w:val="22"/>
              </w:rPr>
            </w:pPr>
          </w:p>
          <w:p w14:paraId="3BC451FA" w14:textId="77777777" w:rsidR="00846C0A" w:rsidRPr="00142946" w:rsidRDefault="00846C0A" w:rsidP="00846C0A">
            <w:pPr>
              <w:rPr>
                <w:rFonts w:cs="Arial"/>
                <w:sz w:val="22"/>
              </w:rPr>
            </w:pPr>
          </w:p>
          <w:p w14:paraId="7589B4F7" w14:textId="77777777" w:rsidR="00846C0A" w:rsidRPr="00142946" w:rsidRDefault="00846C0A" w:rsidP="00846C0A">
            <w:pPr>
              <w:rPr>
                <w:rFonts w:cs="Arial"/>
                <w:sz w:val="16"/>
                <w:szCs w:val="16"/>
              </w:rPr>
            </w:pPr>
          </w:p>
          <w:p w14:paraId="3EF05D12" w14:textId="77777777" w:rsidR="00846C0A" w:rsidRPr="00142946" w:rsidRDefault="00846C0A" w:rsidP="00846C0A">
            <w:pPr>
              <w:jc w:val="center"/>
              <w:rPr>
                <w:rFonts w:cs="Arial"/>
                <w:sz w:val="16"/>
                <w:szCs w:val="16"/>
              </w:rPr>
            </w:pPr>
            <w:r w:rsidRPr="00142946">
              <w:rPr>
                <w:rFonts w:cs="Arial"/>
                <w:sz w:val="16"/>
                <w:szCs w:val="16"/>
              </w:rPr>
              <w:t>□</w:t>
            </w:r>
          </w:p>
          <w:p w14:paraId="262F4066" w14:textId="77777777" w:rsidR="00846C0A" w:rsidRPr="00142946" w:rsidRDefault="00846C0A" w:rsidP="00846C0A">
            <w:pPr>
              <w:jc w:val="center"/>
              <w:rPr>
                <w:rFonts w:cs="Arial"/>
                <w:sz w:val="16"/>
                <w:szCs w:val="16"/>
              </w:rPr>
            </w:pPr>
            <w:r w:rsidRPr="00142946">
              <w:rPr>
                <w:rFonts w:cs="Arial"/>
                <w:sz w:val="16"/>
                <w:szCs w:val="16"/>
              </w:rPr>
              <w:t>□</w:t>
            </w:r>
          </w:p>
          <w:p w14:paraId="7DC6601E" w14:textId="77777777" w:rsidR="00846C0A" w:rsidRPr="00142946" w:rsidRDefault="00846C0A" w:rsidP="00846C0A">
            <w:pPr>
              <w:rPr>
                <w:rFonts w:cs="Arial"/>
                <w:sz w:val="16"/>
                <w:szCs w:val="16"/>
              </w:rPr>
            </w:pPr>
          </w:p>
          <w:p w14:paraId="3E6261A6" w14:textId="77777777" w:rsidR="00846C0A" w:rsidRPr="00142946" w:rsidRDefault="00846C0A" w:rsidP="00846C0A">
            <w:pPr>
              <w:jc w:val="center"/>
              <w:rPr>
                <w:rFonts w:cs="Arial"/>
                <w:sz w:val="16"/>
                <w:szCs w:val="16"/>
              </w:rPr>
            </w:pPr>
            <w:r w:rsidRPr="00142946">
              <w:rPr>
                <w:rFonts w:cs="Arial"/>
                <w:sz w:val="16"/>
                <w:szCs w:val="16"/>
              </w:rPr>
              <w:t>□</w:t>
            </w:r>
          </w:p>
          <w:p w14:paraId="5F48F5CB" w14:textId="77777777" w:rsidR="00846C0A" w:rsidRPr="00142946" w:rsidRDefault="00846C0A" w:rsidP="00846C0A">
            <w:pPr>
              <w:jc w:val="center"/>
              <w:rPr>
                <w:rFonts w:cs="Arial"/>
                <w:sz w:val="16"/>
                <w:szCs w:val="16"/>
              </w:rPr>
            </w:pPr>
          </w:p>
          <w:p w14:paraId="0D0A5A72" w14:textId="77777777" w:rsidR="00846C0A" w:rsidRPr="00142946" w:rsidRDefault="00846C0A" w:rsidP="00846C0A">
            <w:pPr>
              <w:jc w:val="center"/>
              <w:rPr>
                <w:rFonts w:cs="Arial"/>
                <w:sz w:val="16"/>
                <w:szCs w:val="16"/>
              </w:rPr>
            </w:pPr>
          </w:p>
          <w:p w14:paraId="613C77E4" w14:textId="77777777" w:rsidR="00846C0A" w:rsidRPr="00142946" w:rsidRDefault="00846C0A" w:rsidP="00846C0A">
            <w:pPr>
              <w:jc w:val="center"/>
              <w:rPr>
                <w:rFonts w:cs="Arial"/>
                <w:sz w:val="16"/>
                <w:szCs w:val="16"/>
              </w:rPr>
            </w:pPr>
          </w:p>
          <w:p w14:paraId="67D053AC" w14:textId="77777777" w:rsidR="00846C0A" w:rsidRPr="00142946" w:rsidRDefault="00846C0A" w:rsidP="00846C0A">
            <w:pPr>
              <w:jc w:val="center"/>
              <w:rPr>
                <w:rFonts w:cs="Arial"/>
                <w:sz w:val="16"/>
                <w:szCs w:val="16"/>
              </w:rPr>
            </w:pPr>
          </w:p>
          <w:p w14:paraId="3E26D243" w14:textId="77777777" w:rsidR="00846C0A" w:rsidRPr="00142946" w:rsidRDefault="00846C0A" w:rsidP="00846C0A">
            <w:pPr>
              <w:jc w:val="center"/>
              <w:rPr>
                <w:rFonts w:cs="Arial"/>
                <w:sz w:val="16"/>
                <w:szCs w:val="16"/>
              </w:rPr>
            </w:pPr>
            <w:r w:rsidRPr="00142946">
              <w:rPr>
                <w:rFonts w:cs="Arial"/>
                <w:sz w:val="16"/>
                <w:szCs w:val="16"/>
              </w:rPr>
              <w:t>□</w:t>
            </w:r>
          </w:p>
          <w:p w14:paraId="725D39F1" w14:textId="77777777" w:rsidR="00846C0A" w:rsidRPr="00142946" w:rsidRDefault="00846C0A" w:rsidP="00846C0A">
            <w:pPr>
              <w:jc w:val="center"/>
              <w:rPr>
                <w:rFonts w:cs="Arial"/>
                <w:sz w:val="16"/>
                <w:szCs w:val="16"/>
              </w:rPr>
            </w:pPr>
          </w:p>
          <w:p w14:paraId="0F31F34E" w14:textId="77777777" w:rsidR="00186A18" w:rsidRPr="00142946" w:rsidRDefault="00186A18" w:rsidP="0015643A">
            <w:pPr>
              <w:jc w:val="center"/>
              <w:rPr>
                <w:rFonts w:cs="Arial"/>
                <w:sz w:val="16"/>
                <w:szCs w:val="16"/>
              </w:rPr>
            </w:pPr>
          </w:p>
          <w:p w14:paraId="7D84B813" w14:textId="2941A13D" w:rsidR="00846C0A" w:rsidRPr="00142946" w:rsidRDefault="00846C0A" w:rsidP="00846C0A">
            <w:pPr>
              <w:rPr>
                <w:rFonts w:cs="Arial"/>
                <w:sz w:val="16"/>
                <w:szCs w:val="16"/>
              </w:rPr>
            </w:pPr>
          </w:p>
          <w:p w14:paraId="4BED9C01" w14:textId="77777777" w:rsidR="00846C0A" w:rsidRPr="00142946" w:rsidRDefault="00846C0A" w:rsidP="00846C0A">
            <w:pPr>
              <w:jc w:val="center"/>
              <w:rPr>
                <w:rFonts w:cs="Arial"/>
                <w:sz w:val="16"/>
                <w:szCs w:val="16"/>
              </w:rPr>
            </w:pPr>
            <w:r w:rsidRPr="00142946">
              <w:rPr>
                <w:rFonts w:cs="Arial"/>
                <w:sz w:val="16"/>
                <w:szCs w:val="16"/>
              </w:rPr>
              <w:t>□</w:t>
            </w:r>
          </w:p>
          <w:p w14:paraId="7586B424" w14:textId="77777777" w:rsidR="00846C0A" w:rsidRPr="00142946" w:rsidRDefault="00846C0A" w:rsidP="00846C0A">
            <w:pPr>
              <w:jc w:val="center"/>
              <w:rPr>
                <w:rFonts w:cs="Arial"/>
                <w:sz w:val="16"/>
                <w:szCs w:val="16"/>
              </w:rPr>
            </w:pPr>
          </w:p>
          <w:p w14:paraId="4BB9CADB" w14:textId="77777777" w:rsidR="00846C0A" w:rsidRPr="00142946" w:rsidRDefault="00846C0A" w:rsidP="00846C0A">
            <w:pPr>
              <w:jc w:val="center"/>
              <w:rPr>
                <w:rFonts w:cs="Arial"/>
                <w:sz w:val="16"/>
                <w:szCs w:val="16"/>
              </w:rPr>
            </w:pPr>
          </w:p>
          <w:p w14:paraId="31A7FE1D" w14:textId="77777777" w:rsidR="00846C0A" w:rsidRPr="00142946" w:rsidRDefault="00846C0A" w:rsidP="00846C0A">
            <w:pPr>
              <w:rPr>
                <w:rFonts w:cs="Arial"/>
                <w:sz w:val="16"/>
                <w:szCs w:val="16"/>
              </w:rPr>
            </w:pPr>
          </w:p>
          <w:p w14:paraId="14CC6E1D" w14:textId="77777777" w:rsidR="00846C0A" w:rsidRPr="00142946" w:rsidRDefault="00846C0A" w:rsidP="00846C0A">
            <w:pPr>
              <w:jc w:val="center"/>
              <w:rPr>
                <w:rFonts w:cs="Arial"/>
                <w:sz w:val="16"/>
                <w:szCs w:val="16"/>
              </w:rPr>
            </w:pPr>
          </w:p>
          <w:p w14:paraId="01A8FE45" w14:textId="77777777" w:rsidR="00846C0A" w:rsidRPr="00142946" w:rsidRDefault="00846C0A" w:rsidP="00846C0A">
            <w:pPr>
              <w:jc w:val="center"/>
              <w:rPr>
                <w:rFonts w:cs="Arial"/>
                <w:sz w:val="16"/>
                <w:szCs w:val="16"/>
              </w:rPr>
            </w:pPr>
          </w:p>
          <w:p w14:paraId="4B2F453A" w14:textId="77777777" w:rsidR="00846C0A" w:rsidRPr="00142946" w:rsidRDefault="00846C0A" w:rsidP="00846C0A">
            <w:pPr>
              <w:jc w:val="center"/>
              <w:rPr>
                <w:rFonts w:cs="Arial"/>
                <w:sz w:val="16"/>
                <w:szCs w:val="16"/>
              </w:rPr>
            </w:pPr>
            <w:r w:rsidRPr="00142946">
              <w:rPr>
                <w:rFonts w:cs="Arial"/>
                <w:sz w:val="16"/>
                <w:szCs w:val="16"/>
              </w:rPr>
              <w:t>□</w:t>
            </w:r>
          </w:p>
          <w:p w14:paraId="6F7FA9B2" w14:textId="77777777" w:rsidR="00846C0A" w:rsidRPr="00142946" w:rsidRDefault="00846C0A" w:rsidP="00846C0A">
            <w:pPr>
              <w:jc w:val="center"/>
              <w:rPr>
                <w:rFonts w:cs="Arial"/>
                <w:sz w:val="16"/>
                <w:szCs w:val="16"/>
              </w:rPr>
            </w:pPr>
          </w:p>
          <w:p w14:paraId="0F9DFEFD" w14:textId="77777777" w:rsidR="00846C0A" w:rsidRPr="00142946" w:rsidRDefault="00846C0A" w:rsidP="00846C0A">
            <w:pPr>
              <w:rPr>
                <w:rFonts w:cs="Arial"/>
                <w:sz w:val="16"/>
                <w:szCs w:val="16"/>
              </w:rPr>
            </w:pPr>
          </w:p>
          <w:p w14:paraId="3B4BE3FC" w14:textId="77777777" w:rsidR="00846C0A" w:rsidRPr="00142946" w:rsidRDefault="00846C0A" w:rsidP="00846C0A">
            <w:pPr>
              <w:jc w:val="center"/>
              <w:rPr>
                <w:rFonts w:cs="Arial"/>
                <w:sz w:val="16"/>
                <w:szCs w:val="16"/>
              </w:rPr>
            </w:pPr>
          </w:p>
          <w:p w14:paraId="69761D9A" w14:textId="77777777" w:rsidR="00846C0A" w:rsidRPr="00142946" w:rsidRDefault="00846C0A" w:rsidP="00846C0A">
            <w:pPr>
              <w:jc w:val="center"/>
              <w:rPr>
                <w:rFonts w:cs="Arial"/>
                <w:sz w:val="16"/>
                <w:szCs w:val="16"/>
              </w:rPr>
            </w:pPr>
          </w:p>
          <w:p w14:paraId="735A7BBA" w14:textId="77777777" w:rsidR="00846C0A" w:rsidRPr="00142946" w:rsidRDefault="00846C0A" w:rsidP="00846C0A">
            <w:pPr>
              <w:jc w:val="center"/>
              <w:rPr>
                <w:rFonts w:cs="Arial"/>
                <w:sz w:val="16"/>
                <w:szCs w:val="16"/>
              </w:rPr>
            </w:pPr>
            <w:r w:rsidRPr="00142946">
              <w:rPr>
                <w:rFonts w:cs="Arial"/>
                <w:sz w:val="16"/>
                <w:szCs w:val="16"/>
              </w:rPr>
              <w:t>□</w:t>
            </w:r>
          </w:p>
          <w:p w14:paraId="71498627" w14:textId="77777777" w:rsidR="00846C0A" w:rsidRPr="00142946" w:rsidRDefault="00846C0A" w:rsidP="00846C0A">
            <w:pPr>
              <w:jc w:val="center"/>
              <w:rPr>
                <w:rFonts w:cs="Arial"/>
                <w:sz w:val="16"/>
                <w:szCs w:val="16"/>
              </w:rPr>
            </w:pPr>
          </w:p>
          <w:p w14:paraId="2CAC827A" w14:textId="4848CA71" w:rsidR="00846C0A" w:rsidRPr="00142946" w:rsidRDefault="00846C0A" w:rsidP="00846C0A">
            <w:pPr>
              <w:jc w:val="center"/>
              <w:rPr>
                <w:rFonts w:cs="Arial"/>
                <w:sz w:val="16"/>
                <w:szCs w:val="16"/>
              </w:rPr>
            </w:pPr>
          </w:p>
          <w:p w14:paraId="2B8B2EDD" w14:textId="77777777" w:rsidR="00186A18" w:rsidRPr="00142946" w:rsidRDefault="00186A18" w:rsidP="00846C0A">
            <w:pPr>
              <w:jc w:val="center"/>
              <w:rPr>
                <w:rFonts w:cs="Arial"/>
                <w:sz w:val="16"/>
                <w:szCs w:val="16"/>
              </w:rPr>
            </w:pPr>
          </w:p>
          <w:p w14:paraId="711642FB" w14:textId="77777777" w:rsidR="00846C0A" w:rsidRPr="00142946" w:rsidRDefault="00846C0A" w:rsidP="00846C0A">
            <w:pPr>
              <w:jc w:val="center"/>
              <w:rPr>
                <w:rFonts w:cs="Arial"/>
                <w:sz w:val="16"/>
                <w:szCs w:val="16"/>
              </w:rPr>
            </w:pPr>
            <w:r w:rsidRPr="00142946">
              <w:rPr>
                <w:rFonts w:cs="Arial"/>
                <w:sz w:val="16"/>
                <w:szCs w:val="16"/>
              </w:rPr>
              <w:t>□</w:t>
            </w:r>
          </w:p>
          <w:p w14:paraId="7E148E04" w14:textId="77777777" w:rsidR="00846C0A" w:rsidRPr="00142946" w:rsidRDefault="00846C0A" w:rsidP="00846C0A">
            <w:pPr>
              <w:jc w:val="center"/>
              <w:rPr>
                <w:rFonts w:cs="Arial"/>
                <w:sz w:val="16"/>
                <w:szCs w:val="16"/>
              </w:rPr>
            </w:pPr>
          </w:p>
          <w:p w14:paraId="759932F3" w14:textId="77777777" w:rsidR="00846C0A" w:rsidRPr="00142946" w:rsidRDefault="00846C0A" w:rsidP="00846C0A">
            <w:pPr>
              <w:jc w:val="center"/>
              <w:rPr>
                <w:rFonts w:cs="Arial"/>
                <w:sz w:val="16"/>
                <w:szCs w:val="16"/>
              </w:rPr>
            </w:pPr>
          </w:p>
          <w:p w14:paraId="11448C17" w14:textId="159197A6" w:rsidR="00846C0A" w:rsidRPr="00142946" w:rsidRDefault="00846C0A" w:rsidP="00846C0A">
            <w:pPr>
              <w:rPr>
                <w:rFonts w:cs="Arial"/>
                <w:sz w:val="16"/>
                <w:szCs w:val="16"/>
              </w:rPr>
            </w:pPr>
          </w:p>
          <w:p w14:paraId="0D737A19" w14:textId="77777777" w:rsidR="00186A18" w:rsidRPr="00142946" w:rsidRDefault="00186A18" w:rsidP="00846C0A">
            <w:pPr>
              <w:rPr>
                <w:rFonts w:cs="Arial"/>
                <w:sz w:val="16"/>
                <w:szCs w:val="16"/>
              </w:rPr>
            </w:pPr>
          </w:p>
          <w:p w14:paraId="0DBF12EB" w14:textId="77777777" w:rsidR="00846C0A" w:rsidRPr="00142946" w:rsidRDefault="00846C0A" w:rsidP="00846C0A">
            <w:pPr>
              <w:jc w:val="center"/>
              <w:rPr>
                <w:rFonts w:cs="Arial"/>
                <w:sz w:val="16"/>
                <w:szCs w:val="16"/>
              </w:rPr>
            </w:pPr>
            <w:r w:rsidRPr="00142946">
              <w:rPr>
                <w:rFonts w:cs="Arial"/>
                <w:sz w:val="16"/>
                <w:szCs w:val="16"/>
              </w:rPr>
              <w:t>□</w:t>
            </w:r>
          </w:p>
          <w:p w14:paraId="76457C90" w14:textId="77777777" w:rsidR="00846C0A" w:rsidRPr="00142946" w:rsidRDefault="00846C0A" w:rsidP="00846C0A">
            <w:pPr>
              <w:jc w:val="center"/>
              <w:rPr>
                <w:rFonts w:cs="Arial"/>
                <w:sz w:val="16"/>
                <w:szCs w:val="16"/>
              </w:rPr>
            </w:pPr>
          </w:p>
          <w:p w14:paraId="62C88D2E" w14:textId="77777777" w:rsidR="00846C0A" w:rsidRPr="00142946" w:rsidRDefault="00846C0A" w:rsidP="00846C0A">
            <w:pPr>
              <w:jc w:val="center"/>
              <w:rPr>
                <w:rFonts w:cs="Arial"/>
                <w:sz w:val="16"/>
                <w:szCs w:val="16"/>
              </w:rPr>
            </w:pPr>
          </w:p>
          <w:p w14:paraId="42DD1B11" w14:textId="77777777" w:rsidR="00846C0A" w:rsidRPr="00142946" w:rsidRDefault="00846C0A" w:rsidP="00846C0A">
            <w:pPr>
              <w:jc w:val="center"/>
              <w:rPr>
                <w:rFonts w:cs="Arial"/>
                <w:sz w:val="16"/>
                <w:szCs w:val="16"/>
              </w:rPr>
            </w:pPr>
          </w:p>
          <w:p w14:paraId="37643098" w14:textId="77777777" w:rsidR="00846C0A" w:rsidRPr="00142946" w:rsidRDefault="00846C0A" w:rsidP="00846C0A">
            <w:pPr>
              <w:jc w:val="center"/>
              <w:rPr>
                <w:rFonts w:cs="Arial"/>
                <w:sz w:val="16"/>
                <w:szCs w:val="16"/>
              </w:rPr>
            </w:pPr>
          </w:p>
          <w:p w14:paraId="19A913C2" w14:textId="77777777" w:rsidR="00846C0A" w:rsidRPr="00142946" w:rsidRDefault="00846C0A" w:rsidP="00846C0A">
            <w:pPr>
              <w:jc w:val="center"/>
              <w:rPr>
                <w:rFonts w:cs="Arial"/>
                <w:sz w:val="16"/>
                <w:szCs w:val="16"/>
              </w:rPr>
            </w:pPr>
          </w:p>
          <w:p w14:paraId="230F830A" w14:textId="0667B978" w:rsidR="008951CF" w:rsidRPr="00142946" w:rsidRDefault="00846C0A" w:rsidP="00186A18">
            <w:pPr>
              <w:jc w:val="center"/>
              <w:rPr>
                <w:rFonts w:cs="Arial"/>
                <w:sz w:val="16"/>
                <w:szCs w:val="16"/>
              </w:rPr>
            </w:pPr>
            <w:r w:rsidRPr="00142946">
              <w:rPr>
                <w:rFonts w:cs="Arial"/>
                <w:sz w:val="16"/>
                <w:szCs w:val="16"/>
              </w:rPr>
              <w:t>□</w:t>
            </w:r>
          </w:p>
          <w:p w14:paraId="6796B5E6" w14:textId="77777777" w:rsidR="00846C0A" w:rsidRPr="00142946" w:rsidRDefault="00846C0A" w:rsidP="00846C0A">
            <w:pPr>
              <w:jc w:val="center"/>
              <w:rPr>
                <w:rFonts w:cs="Arial"/>
                <w:sz w:val="16"/>
                <w:szCs w:val="16"/>
              </w:rPr>
            </w:pPr>
          </w:p>
          <w:p w14:paraId="1BCD2248" w14:textId="77777777" w:rsidR="00846C0A" w:rsidRPr="00142946" w:rsidRDefault="00846C0A" w:rsidP="00846C0A">
            <w:pPr>
              <w:jc w:val="center"/>
              <w:rPr>
                <w:rFonts w:cs="Arial"/>
                <w:sz w:val="16"/>
                <w:szCs w:val="16"/>
              </w:rPr>
            </w:pPr>
          </w:p>
          <w:p w14:paraId="37FEEA8F" w14:textId="77777777" w:rsidR="00846C0A" w:rsidRPr="00142946" w:rsidRDefault="00846C0A" w:rsidP="0015643A">
            <w:pPr>
              <w:rPr>
                <w:rFonts w:cs="Arial"/>
                <w:sz w:val="16"/>
                <w:szCs w:val="16"/>
              </w:rPr>
            </w:pPr>
          </w:p>
          <w:p w14:paraId="49795062" w14:textId="77777777" w:rsidR="00846C0A" w:rsidRPr="00142946" w:rsidRDefault="00846C0A" w:rsidP="00846C0A">
            <w:pPr>
              <w:jc w:val="center"/>
              <w:rPr>
                <w:rFonts w:cs="Arial"/>
                <w:sz w:val="16"/>
                <w:szCs w:val="16"/>
              </w:rPr>
            </w:pPr>
          </w:p>
          <w:p w14:paraId="4E0D90AC" w14:textId="77777777" w:rsidR="00846C0A" w:rsidRPr="00142946" w:rsidRDefault="00846C0A" w:rsidP="00846C0A">
            <w:pPr>
              <w:jc w:val="center"/>
              <w:rPr>
                <w:rFonts w:cs="Arial"/>
                <w:sz w:val="16"/>
                <w:szCs w:val="16"/>
              </w:rPr>
            </w:pPr>
            <w:r w:rsidRPr="00142946">
              <w:rPr>
                <w:rFonts w:cs="Arial"/>
                <w:sz w:val="16"/>
                <w:szCs w:val="16"/>
              </w:rPr>
              <w:t>□</w:t>
            </w:r>
          </w:p>
          <w:p w14:paraId="797404DA" w14:textId="77777777" w:rsidR="00846C0A" w:rsidRPr="00142946" w:rsidRDefault="00846C0A" w:rsidP="00846C0A">
            <w:pPr>
              <w:jc w:val="center"/>
              <w:rPr>
                <w:rFonts w:cs="Arial"/>
                <w:sz w:val="16"/>
                <w:szCs w:val="16"/>
              </w:rPr>
            </w:pPr>
          </w:p>
          <w:p w14:paraId="72EB0E63" w14:textId="77777777" w:rsidR="00846C0A" w:rsidRPr="00142946" w:rsidRDefault="00846C0A" w:rsidP="00846C0A">
            <w:pPr>
              <w:rPr>
                <w:rFonts w:cs="Arial"/>
                <w:sz w:val="16"/>
                <w:szCs w:val="16"/>
              </w:rPr>
            </w:pPr>
          </w:p>
          <w:p w14:paraId="3E93DB15" w14:textId="77777777" w:rsidR="00846C0A" w:rsidRPr="00142946" w:rsidRDefault="00846C0A" w:rsidP="00846C0A">
            <w:pPr>
              <w:jc w:val="center"/>
              <w:rPr>
                <w:rFonts w:cs="Arial"/>
                <w:sz w:val="16"/>
                <w:szCs w:val="16"/>
              </w:rPr>
            </w:pPr>
          </w:p>
          <w:p w14:paraId="49489CDB" w14:textId="77777777" w:rsidR="00846C0A" w:rsidRPr="00142946" w:rsidRDefault="00846C0A" w:rsidP="00846C0A">
            <w:pPr>
              <w:jc w:val="center"/>
              <w:rPr>
                <w:rFonts w:cs="Arial"/>
                <w:sz w:val="16"/>
                <w:szCs w:val="16"/>
              </w:rPr>
            </w:pPr>
          </w:p>
          <w:p w14:paraId="01B64A70" w14:textId="77777777" w:rsidR="00846C0A" w:rsidRPr="00142946" w:rsidRDefault="00846C0A" w:rsidP="00846C0A">
            <w:pPr>
              <w:jc w:val="center"/>
              <w:rPr>
                <w:rFonts w:cs="Arial"/>
                <w:sz w:val="16"/>
                <w:szCs w:val="16"/>
              </w:rPr>
            </w:pPr>
            <w:r w:rsidRPr="00142946">
              <w:rPr>
                <w:rFonts w:cs="Arial"/>
                <w:sz w:val="16"/>
                <w:szCs w:val="16"/>
              </w:rPr>
              <w:t>□</w:t>
            </w:r>
          </w:p>
          <w:p w14:paraId="49526C1A" w14:textId="77777777" w:rsidR="00846C0A" w:rsidRPr="00142946" w:rsidRDefault="00846C0A" w:rsidP="00846C0A">
            <w:pPr>
              <w:jc w:val="center"/>
              <w:rPr>
                <w:rFonts w:cs="Arial"/>
                <w:sz w:val="16"/>
                <w:szCs w:val="16"/>
              </w:rPr>
            </w:pPr>
          </w:p>
          <w:p w14:paraId="7A09EAE0" w14:textId="77777777" w:rsidR="00846C0A" w:rsidRPr="00142946" w:rsidRDefault="00846C0A" w:rsidP="00846C0A">
            <w:pPr>
              <w:jc w:val="center"/>
              <w:rPr>
                <w:rFonts w:cs="Arial"/>
                <w:sz w:val="16"/>
                <w:szCs w:val="16"/>
              </w:rPr>
            </w:pPr>
          </w:p>
          <w:p w14:paraId="71211EEA" w14:textId="77777777" w:rsidR="00FB0BE0" w:rsidRPr="00142946" w:rsidRDefault="00FB0BE0" w:rsidP="00846C0A">
            <w:pPr>
              <w:jc w:val="center"/>
              <w:rPr>
                <w:rFonts w:cs="Arial"/>
                <w:sz w:val="16"/>
                <w:szCs w:val="16"/>
              </w:rPr>
            </w:pPr>
          </w:p>
          <w:p w14:paraId="69848484" w14:textId="77777777" w:rsidR="00846C0A" w:rsidRPr="00142946" w:rsidRDefault="00846C0A" w:rsidP="00846C0A">
            <w:pPr>
              <w:jc w:val="center"/>
              <w:rPr>
                <w:rFonts w:cs="Arial"/>
                <w:sz w:val="16"/>
                <w:szCs w:val="16"/>
              </w:rPr>
            </w:pPr>
            <w:r w:rsidRPr="00142946">
              <w:rPr>
                <w:rFonts w:cs="Arial"/>
                <w:sz w:val="16"/>
                <w:szCs w:val="16"/>
              </w:rPr>
              <w:t>□</w:t>
            </w:r>
          </w:p>
          <w:p w14:paraId="1BDCA096" w14:textId="77777777" w:rsidR="00846C0A" w:rsidRPr="00142946" w:rsidRDefault="00846C0A" w:rsidP="0015643A">
            <w:pPr>
              <w:rPr>
                <w:rFonts w:cs="Arial"/>
                <w:sz w:val="16"/>
                <w:szCs w:val="16"/>
              </w:rPr>
            </w:pPr>
          </w:p>
          <w:p w14:paraId="7A094BCB" w14:textId="77777777" w:rsidR="00846C0A" w:rsidRPr="00142946" w:rsidRDefault="00846C0A" w:rsidP="00846C0A">
            <w:pPr>
              <w:jc w:val="center"/>
              <w:rPr>
                <w:rFonts w:cs="Arial"/>
                <w:sz w:val="16"/>
                <w:szCs w:val="16"/>
              </w:rPr>
            </w:pPr>
          </w:p>
          <w:p w14:paraId="51AD9884" w14:textId="77777777" w:rsidR="00846C0A" w:rsidRPr="00142946" w:rsidRDefault="00846C0A" w:rsidP="00846C0A">
            <w:pPr>
              <w:rPr>
                <w:rFonts w:cs="Arial"/>
                <w:sz w:val="16"/>
                <w:szCs w:val="16"/>
              </w:rPr>
            </w:pPr>
          </w:p>
          <w:p w14:paraId="0BC0DDD7" w14:textId="77777777" w:rsidR="00846C0A" w:rsidRPr="00142946" w:rsidRDefault="00846C0A" w:rsidP="00846C0A">
            <w:pPr>
              <w:jc w:val="center"/>
              <w:rPr>
                <w:rFonts w:cs="Arial"/>
                <w:sz w:val="16"/>
                <w:szCs w:val="16"/>
              </w:rPr>
            </w:pPr>
            <w:r w:rsidRPr="00142946">
              <w:rPr>
                <w:rFonts w:cs="Arial"/>
                <w:sz w:val="16"/>
                <w:szCs w:val="16"/>
              </w:rPr>
              <w:t>□</w:t>
            </w:r>
          </w:p>
          <w:p w14:paraId="010B4B70" w14:textId="77777777" w:rsidR="00846C0A" w:rsidRPr="00142946" w:rsidRDefault="00846C0A" w:rsidP="00846C0A">
            <w:pPr>
              <w:jc w:val="center"/>
              <w:rPr>
                <w:rFonts w:cs="Arial"/>
                <w:sz w:val="16"/>
                <w:szCs w:val="16"/>
              </w:rPr>
            </w:pPr>
          </w:p>
          <w:p w14:paraId="2959C25C" w14:textId="77777777" w:rsidR="00846C0A" w:rsidRPr="00142946" w:rsidRDefault="00846C0A" w:rsidP="00846C0A">
            <w:pPr>
              <w:jc w:val="center"/>
              <w:rPr>
                <w:rFonts w:cs="Arial"/>
                <w:sz w:val="16"/>
                <w:szCs w:val="16"/>
              </w:rPr>
            </w:pPr>
          </w:p>
          <w:p w14:paraId="7381FF83" w14:textId="77777777" w:rsidR="00846C0A" w:rsidRPr="00142946" w:rsidRDefault="00846C0A" w:rsidP="00846C0A">
            <w:pPr>
              <w:jc w:val="center"/>
              <w:rPr>
                <w:rFonts w:cs="Arial"/>
                <w:sz w:val="16"/>
                <w:szCs w:val="16"/>
              </w:rPr>
            </w:pPr>
          </w:p>
          <w:p w14:paraId="5D3443DB" w14:textId="77777777" w:rsidR="00846C0A" w:rsidRPr="00142946" w:rsidRDefault="00846C0A" w:rsidP="00846C0A">
            <w:pPr>
              <w:jc w:val="center"/>
              <w:rPr>
                <w:rFonts w:cs="Arial"/>
                <w:sz w:val="16"/>
                <w:szCs w:val="16"/>
              </w:rPr>
            </w:pPr>
          </w:p>
          <w:p w14:paraId="391C0326" w14:textId="77777777" w:rsidR="00846C0A" w:rsidRPr="00142946" w:rsidRDefault="00846C0A" w:rsidP="00846C0A">
            <w:pPr>
              <w:jc w:val="center"/>
              <w:rPr>
                <w:rFonts w:cs="Arial"/>
                <w:sz w:val="16"/>
                <w:szCs w:val="16"/>
              </w:rPr>
            </w:pPr>
          </w:p>
          <w:p w14:paraId="02B19370" w14:textId="77777777" w:rsidR="00846C0A" w:rsidRPr="00142946" w:rsidRDefault="00846C0A" w:rsidP="00846C0A">
            <w:pPr>
              <w:jc w:val="center"/>
              <w:rPr>
                <w:rFonts w:cs="Arial"/>
                <w:sz w:val="16"/>
                <w:szCs w:val="16"/>
              </w:rPr>
            </w:pPr>
            <w:r w:rsidRPr="00142946">
              <w:rPr>
                <w:rFonts w:cs="Arial"/>
                <w:sz w:val="16"/>
                <w:szCs w:val="16"/>
              </w:rPr>
              <w:t>□</w:t>
            </w:r>
          </w:p>
          <w:p w14:paraId="38A619A0" w14:textId="77777777" w:rsidR="00846C0A" w:rsidRPr="00142946" w:rsidRDefault="00846C0A" w:rsidP="00846C0A">
            <w:pPr>
              <w:rPr>
                <w:rFonts w:cs="Arial"/>
                <w:sz w:val="16"/>
                <w:szCs w:val="16"/>
              </w:rPr>
            </w:pPr>
          </w:p>
          <w:p w14:paraId="5731CEBD" w14:textId="77777777" w:rsidR="00846C0A" w:rsidRPr="00142946" w:rsidRDefault="00846C0A" w:rsidP="0015643A">
            <w:pPr>
              <w:rPr>
                <w:sz w:val="22"/>
              </w:rPr>
            </w:pPr>
          </w:p>
          <w:p w14:paraId="6EF8C877" w14:textId="77777777" w:rsidR="00624AD2" w:rsidRPr="00142946" w:rsidRDefault="00624AD2" w:rsidP="00624AD2">
            <w:pPr>
              <w:jc w:val="center"/>
              <w:rPr>
                <w:rFonts w:cs="Arial"/>
                <w:sz w:val="16"/>
                <w:szCs w:val="16"/>
              </w:rPr>
            </w:pPr>
            <w:r w:rsidRPr="00142946">
              <w:rPr>
                <w:rFonts w:cs="Arial"/>
                <w:sz w:val="16"/>
                <w:szCs w:val="16"/>
              </w:rPr>
              <w:t>□</w:t>
            </w:r>
          </w:p>
          <w:p w14:paraId="6080D5DC" w14:textId="56C9A8F4" w:rsidR="00624AD2" w:rsidRPr="00142946" w:rsidRDefault="00624AD2" w:rsidP="00301EEE">
            <w:pPr>
              <w:rPr>
                <w:rFonts w:cs="Arial"/>
                <w:sz w:val="22"/>
              </w:rPr>
            </w:pPr>
          </w:p>
          <w:p w14:paraId="11637541" w14:textId="77777777" w:rsidR="00301EEE" w:rsidRPr="00142946" w:rsidRDefault="00301EEE" w:rsidP="00301EEE">
            <w:pPr>
              <w:rPr>
                <w:rFonts w:cs="Arial"/>
                <w:sz w:val="22"/>
              </w:rPr>
            </w:pPr>
          </w:p>
          <w:p w14:paraId="05881528" w14:textId="5896E519" w:rsidR="00624AD2" w:rsidRPr="00142946" w:rsidRDefault="00624AD2" w:rsidP="0064291A">
            <w:pPr>
              <w:jc w:val="center"/>
              <w:rPr>
                <w:rFonts w:cs="Arial"/>
                <w:sz w:val="16"/>
                <w:szCs w:val="16"/>
              </w:rPr>
            </w:pPr>
          </w:p>
          <w:p w14:paraId="12E1D3AD" w14:textId="7C8244EC" w:rsidR="00624AD2" w:rsidRPr="00142946" w:rsidRDefault="00624AD2" w:rsidP="0064291A">
            <w:pPr>
              <w:jc w:val="center"/>
              <w:rPr>
                <w:rFonts w:cs="Arial"/>
                <w:sz w:val="16"/>
                <w:szCs w:val="16"/>
              </w:rPr>
            </w:pPr>
          </w:p>
          <w:p w14:paraId="29608C67" w14:textId="77777777" w:rsidR="00301EEE" w:rsidRPr="00142946" w:rsidRDefault="00301EEE" w:rsidP="00301EEE">
            <w:pPr>
              <w:rPr>
                <w:rFonts w:cs="Arial"/>
                <w:sz w:val="16"/>
                <w:szCs w:val="16"/>
              </w:rPr>
            </w:pPr>
          </w:p>
          <w:p w14:paraId="788B3AD5" w14:textId="105D0048" w:rsidR="00624AD2" w:rsidRPr="00142946" w:rsidRDefault="00624AD2" w:rsidP="0064291A">
            <w:pPr>
              <w:jc w:val="center"/>
              <w:rPr>
                <w:rFonts w:cs="Arial"/>
                <w:sz w:val="16"/>
                <w:szCs w:val="16"/>
              </w:rPr>
            </w:pPr>
          </w:p>
          <w:p w14:paraId="078FD2F7" w14:textId="27AED22A" w:rsidR="00624AD2" w:rsidRPr="00142946" w:rsidRDefault="00624AD2" w:rsidP="0064291A">
            <w:pPr>
              <w:jc w:val="center"/>
              <w:rPr>
                <w:rFonts w:cs="Arial"/>
                <w:sz w:val="16"/>
                <w:szCs w:val="16"/>
              </w:rPr>
            </w:pPr>
            <w:r w:rsidRPr="00142946">
              <w:rPr>
                <w:rFonts w:cs="Arial"/>
                <w:sz w:val="16"/>
                <w:szCs w:val="16"/>
              </w:rPr>
              <w:t>□</w:t>
            </w:r>
          </w:p>
          <w:p w14:paraId="78C14DE7" w14:textId="2AD67D0C" w:rsidR="00624AD2" w:rsidRPr="00142946" w:rsidRDefault="00624AD2" w:rsidP="0064291A">
            <w:pPr>
              <w:jc w:val="center"/>
              <w:rPr>
                <w:rFonts w:cs="Arial"/>
                <w:sz w:val="16"/>
                <w:szCs w:val="16"/>
              </w:rPr>
            </w:pPr>
          </w:p>
          <w:p w14:paraId="0187FF05" w14:textId="594F0522" w:rsidR="00624AD2" w:rsidRPr="00142946" w:rsidRDefault="00624AD2" w:rsidP="0064291A">
            <w:pPr>
              <w:jc w:val="center"/>
              <w:rPr>
                <w:rFonts w:cs="Arial"/>
                <w:sz w:val="16"/>
                <w:szCs w:val="16"/>
              </w:rPr>
            </w:pPr>
          </w:p>
          <w:p w14:paraId="4784CA89" w14:textId="4C5ABF43" w:rsidR="00624AD2" w:rsidRPr="00142946" w:rsidRDefault="00624AD2" w:rsidP="0064291A">
            <w:pPr>
              <w:jc w:val="center"/>
              <w:rPr>
                <w:rFonts w:cs="Arial"/>
                <w:sz w:val="16"/>
                <w:szCs w:val="16"/>
              </w:rPr>
            </w:pPr>
          </w:p>
          <w:p w14:paraId="506850D8" w14:textId="4CF250B3" w:rsidR="00624AD2" w:rsidRPr="00142946" w:rsidRDefault="00624AD2" w:rsidP="0064291A">
            <w:pPr>
              <w:jc w:val="center"/>
              <w:rPr>
                <w:rFonts w:cs="Arial"/>
                <w:sz w:val="16"/>
                <w:szCs w:val="16"/>
              </w:rPr>
            </w:pPr>
          </w:p>
          <w:p w14:paraId="070EC1E4" w14:textId="5C30F9A7" w:rsidR="00624AD2" w:rsidRPr="00142946" w:rsidRDefault="00624AD2" w:rsidP="0064291A">
            <w:pPr>
              <w:jc w:val="center"/>
              <w:rPr>
                <w:rFonts w:cs="Arial"/>
                <w:sz w:val="16"/>
                <w:szCs w:val="16"/>
              </w:rPr>
            </w:pPr>
          </w:p>
          <w:p w14:paraId="6CF75985" w14:textId="77777777" w:rsidR="00624AD2" w:rsidRPr="00142946" w:rsidRDefault="00624AD2" w:rsidP="00624AD2">
            <w:pPr>
              <w:jc w:val="center"/>
              <w:rPr>
                <w:rFonts w:cs="Arial"/>
                <w:sz w:val="16"/>
                <w:szCs w:val="16"/>
              </w:rPr>
            </w:pPr>
            <w:r w:rsidRPr="00142946">
              <w:rPr>
                <w:rFonts w:cs="Arial"/>
                <w:sz w:val="16"/>
                <w:szCs w:val="16"/>
              </w:rPr>
              <w:t>□</w:t>
            </w:r>
          </w:p>
          <w:p w14:paraId="5DE673DA" w14:textId="77777777" w:rsidR="00624AD2" w:rsidRPr="00142946" w:rsidRDefault="00624AD2">
            <w:pPr>
              <w:jc w:val="center"/>
              <w:rPr>
                <w:rFonts w:cs="Arial"/>
                <w:sz w:val="16"/>
                <w:szCs w:val="16"/>
              </w:rPr>
            </w:pPr>
          </w:p>
          <w:p w14:paraId="344F2A36" w14:textId="5C132644" w:rsidR="00624AD2" w:rsidRPr="00142946" w:rsidRDefault="00624AD2" w:rsidP="0064291A">
            <w:pPr>
              <w:jc w:val="center"/>
              <w:rPr>
                <w:rFonts w:cs="Arial"/>
                <w:sz w:val="16"/>
                <w:szCs w:val="16"/>
              </w:rPr>
            </w:pPr>
          </w:p>
          <w:p w14:paraId="65AFF7EF" w14:textId="2AC787FB" w:rsidR="00624AD2" w:rsidRPr="00142946" w:rsidRDefault="00624AD2" w:rsidP="0064291A">
            <w:pPr>
              <w:jc w:val="center"/>
              <w:rPr>
                <w:rFonts w:cs="Arial"/>
                <w:sz w:val="16"/>
                <w:szCs w:val="16"/>
              </w:rPr>
            </w:pPr>
          </w:p>
          <w:p w14:paraId="43B88133" w14:textId="18415347" w:rsidR="00624AD2" w:rsidRPr="00142946" w:rsidRDefault="00624AD2" w:rsidP="0064291A">
            <w:pPr>
              <w:jc w:val="center"/>
              <w:rPr>
                <w:rFonts w:cs="Arial"/>
                <w:sz w:val="16"/>
                <w:szCs w:val="16"/>
              </w:rPr>
            </w:pPr>
          </w:p>
          <w:p w14:paraId="1D2484CA" w14:textId="1D07037D" w:rsidR="00624AD2" w:rsidRPr="00142946" w:rsidRDefault="00624AD2" w:rsidP="0064291A">
            <w:pPr>
              <w:jc w:val="center"/>
              <w:rPr>
                <w:rFonts w:cs="Arial"/>
                <w:sz w:val="16"/>
                <w:szCs w:val="16"/>
              </w:rPr>
            </w:pPr>
          </w:p>
          <w:p w14:paraId="311D9E8A" w14:textId="5857DC96" w:rsidR="00624AD2" w:rsidRPr="00142946" w:rsidRDefault="00624AD2" w:rsidP="0064291A">
            <w:pPr>
              <w:jc w:val="center"/>
              <w:rPr>
                <w:rFonts w:cs="Arial"/>
                <w:sz w:val="16"/>
                <w:szCs w:val="16"/>
              </w:rPr>
            </w:pPr>
          </w:p>
          <w:p w14:paraId="3DB65922" w14:textId="178643BF" w:rsidR="00624AD2" w:rsidRPr="00142946" w:rsidRDefault="00624AD2" w:rsidP="0064291A">
            <w:pPr>
              <w:jc w:val="center"/>
              <w:rPr>
                <w:rFonts w:cs="Arial"/>
                <w:sz w:val="16"/>
                <w:szCs w:val="16"/>
              </w:rPr>
            </w:pPr>
          </w:p>
          <w:p w14:paraId="13582A82" w14:textId="2FDFCC8B" w:rsidR="00624AD2" w:rsidRPr="00142946" w:rsidRDefault="00624AD2" w:rsidP="00624AD2">
            <w:pPr>
              <w:jc w:val="center"/>
              <w:rPr>
                <w:rFonts w:cs="Arial"/>
                <w:sz w:val="16"/>
                <w:szCs w:val="16"/>
              </w:rPr>
            </w:pPr>
          </w:p>
          <w:p w14:paraId="14E1BA6D" w14:textId="38636E88" w:rsidR="00624AD2" w:rsidRPr="00142946" w:rsidRDefault="00624AD2" w:rsidP="0064291A">
            <w:pPr>
              <w:jc w:val="center"/>
              <w:rPr>
                <w:rFonts w:cs="Arial"/>
                <w:sz w:val="16"/>
                <w:szCs w:val="16"/>
              </w:rPr>
            </w:pPr>
          </w:p>
          <w:p w14:paraId="59941ED0" w14:textId="226EEF60" w:rsidR="00624AD2" w:rsidRPr="00142946" w:rsidRDefault="00624AD2" w:rsidP="0064291A">
            <w:pPr>
              <w:jc w:val="center"/>
              <w:rPr>
                <w:rFonts w:cs="Arial"/>
                <w:sz w:val="16"/>
                <w:szCs w:val="16"/>
              </w:rPr>
            </w:pPr>
          </w:p>
          <w:p w14:paraId="14E1F93D" w14:textId="3C2357F3" w:rsidR="00624AD2" w:rsidRPr="00142946" w:rsidRDefault="00624AD2" w:rsidP="0064291A">
            <w:pPr>
              <w:jc w:val="center"/>
              <w:rPr>
                <w:rFonts w:cs="Arial"/>
                <w:sz w:val="16"/>
                <w:szCs w:val="16"/>
              </w:rPr>
            </w:pPr>
          </w:p>
          <w:p w14:paraId="32F1E75C" w14:textId="05458559" w:rsidR="00624AD2" w:rsidRPr="00142946" w:rsidRDefault="00624AD2" w:rsidP="0064291A">
            <w:pPr>
              <w:jc w:val="center"/>
              <w:rPr>
                <w:rFonts w:cs="Arial"/>
                <w:sz w:val="16"/>
                <w:szCs w:val="16"/>
              </w:rPr>
            </w:pPr>
          </w:p>
          <w:p w14:paraId="57196166" w14:textId="03BA7D7F" w:rsidR="00624AD2" w:rsidRPr="00142946" w:rsidRDefault="00624AD2" w:rsidP="0064291A">
            <w:pPr>
              <w:jc w:val="center"/>
              <w:rPr>
                <w:rFonts w:cs="Arial"/>
                <w:sz w:val="16"/>
                <w:szCs w:val="16"/>
              </w:rPr>
            </w:pPr>
          </w:p>
          <w:p w14:paraId="246D12C8" w14:textId="07764B7E" w:rsidR="00624AD2" w:rsidRPr="00142946" w:rsidRDefault="00624AD2" w:rsidP="0064291A">
            <w:pPr>
              <w:jc w:val="center"/>
              <w:rPr>
                <w:rFonts w:cs="Arial"/>
                <w:sz w:val="16"/>
                <w:szCs w:val="16"/>
              </w:rPr>
            </w:pPr>
          </w:p>
          <w:p w14:paraId="603AC32A" w14:textId="495E0A68" w:rsidR="00624AD2" w:rsidRPr="00142946" w:rsidRDefault="00624AD2" w:rsidP="0064291A">
            <w:pPr>
              <w:jc w:val="center"/>
              <w:rPr>
                <w:rFonts w:cs="Arial"/>
                <w:sz w:val="16"/>
                <w:szCs w:val="16"/>
              </w:rPr>
            </w:pPr>
          </w:p>
          <w:p w14:paraId="2DEDF29F" w14:textId="37B6CFE1" w:rsidR="00624AD2" w:rsidRPr="00142946" w:rsidRDefault="00624AD2" w:rsidP="00624AD2">
            <w:pPr>
              <w:jc w:val="center"/>
              <w:rPr>
                <w:rFonts w:cs="Arial"/>
                <w:sz w:val="16"/>
                <w:szCs w:val="16"/>
              </w:rPr>
            </w:pPr>
          </w:p>
          <w:p w14:paraId="37C2240E" w14:textId="1C8186D2" w:rsidR="00624AD2" w:rsidRPr="00142946" w:rsidRDefault="00624AD2" w:rsidP="0064291A">
            <w:pPr>
              <w:jc w:val="center"/>
              <w:rPr>
                <w:rFonts w:cs="Arial"/>
                <w:sz w:val="16"/>
                <w:szCs w:val="16"/>
              </w:rPr>
            </w:pPr>
          </w:p>
          <w:p w14:paraId="301DDD96" w14:textId="04CA9F49" w:rsidR="00624AD2" w:rsidRPr="00142946" w:rsidRDefault="00624AD2" w:rsidP="0064291A">
            <w:pPr>
              <w:jc w:val="center"/>
              <w:rPr>
                <w:rFonts w:cs="Arial"/>
                <w:sz w:val="16"/>
                <w:szCs w:val="16"/>
              </w:rPr>
            </w:pPr>
          </w:p>
          <w:p w14:paraId="6C4D5430" w14:textId="6DA396C4" w:rsidR="00624AD2" w:rsidRPr="00142946" w:rsidRDefault="00624AD2" w:rsidP="0064291A">
            <w:pPr>
              <w:jc w:val="center"/>
              <w:rPr>
                <w:rFonts w:cs="Arial"/>
                <w:sz w:val="16"/>
                <w:szCs w:val="16"/>
              </w:rPr>
            </w:pPr>
          </w:p>
          <w:p w14:paraId="37DBDB9C" w14:textId="0884B3A3" w:rsidR="00624AD2" w:rsidRPr="00142946" w:rsidRDefault="00624AD2" w:rsidP="0064291A">
            <w:pPr>
              <w:jc w:val="center"/>
              <w:rPr>
                <w:rFonts w:cs="Arial"/>
                <w:sz w:val="16"/>
                <w:szCs w:val="16"/>
              </w:rPr>
            </w:pPr>
          </w:p>
          <w:p w14:paraId="65EC1E06" w14:textId="2E48B3A8" w:rsidR="00624AD2" w:rsidRPr="00142946" w:rsidRDefault="00624AD2" w:rsidP="0064291A">
            <w:pPr>
              <w:jc w:val="center"/>
              <w:rPr>
                <w:rFonts w:cs="Arial"/>
                <w:sz w:val="16"/>
                <w:szCs w:val="16"/>
              </w:rPr>
            </w:pPr>
          </w:p>
          <w:p w14:paraId="2C3ADFE7" w14:textId="7B51CD57" w:rsidR="00624AD2" w:rsidRPr="00142946" w:rsidRDefault="00624AD2" w:rsidP="00624AD2">
            <w:pPr>
              <w:jc w:val="center"/>
              <w:rPr>
                <w:rFonts w:cs="Arial"/>
                <w:sz w:val="16"/>
                <w:szCs w:val="16"/>
              </w:rPr>
            </w:pPr>
          </w:p>
          <w:p w14:paraId="362107F4" w14:textId="77777777" w:rsidR="00624AD2" w:rsidRPr="00142946" w:rsidRDefault="00624AD2" w:rsidP="0064291A">
            <w:pPr>
              <w:jc w:val="center"/>
              <w:rPr>
                <w:rFonts w:cs="Arial"/>
                <w:sz w:val="16"/>
                <w:szCs w:val="16"/>
              </w:rPr>
            </w:pPr>
          </w:p>
          <w:p w14:paraId="15177E3C" w14:textId="77777777" w:rsidR="00624AD2" w:rsidRPr="00142946" w:rsidRDefault="00624AD2" w:rsidP="00BE03E0">
            <w:pPr>
              <w:rPr>
                <w:rFonts w:cs="Arial"/>
                <w:sz w:val="16"/>
                <w:szCs w:val="16"/>
              </w:rPr>
            </w:pPr>
          </w:p>
          <w:p w14:paraId="7B3864B9" w14:textId="77777777" w:rsidR="00624AD2" w:rsidRPr="00142946" w:rsidRDefault="00624AD2" w:rsidP="00846C0A">
            <w:pPr>
              <w:jc w:val="center"/>
              <w:rPr>
                <w:sz w:val="22"/>
              </w:rPr>
            </w:pPr>
          </w:p>
          <w:p w14:paraId="7F0B62D2" w14:textId="77777777" w:rsidR="00624AD2" w:rsidRPr="00142946" w:rsidRDefault="00624AD2" w:rsidP="00846C0A">
            <w:pPr>
              <w:jc w:val="center"/>
              <w:rPr>
                <w:sz w:val="22"/>
              </w:rPr>
            </w:pPr>
          </w:p>
          <w:p w14:paraId="5B8644E4" w14:textId="77777777" w:rsidR="00624AD2" w:rsidRPr="00142946" w:rsidRDefault="00624AD2" w:rsidP="0015643A">
            <w:pPr>
              <w:jc w:val="center"/>
              <w:rPr>
                <w:sz w:val="22"/>
              </w:rPr>
            </w:pPr>
          </w:p>
          <w:p w14:paraId="0CDF5B46" w14:textId="77777777" w:rsidR="00624AD2" w:rsidRPr="00142946" w:rsidRDefault="00624AD2" w:rsidP="0015643A">
            <w:pPr>
              <w:rPr>
                <w:sz w:val="22"/>
              </w:rPr>
            </w:pPr>
          </w:p>
          <w:p w14:paraId="2CD50AAB" w14:textId="77777777" w:rsidR="00846C0A" w:rsidRPr="00142946" w:rsidRDefault="00846C0A" w:rsidP="0015643A">
            <w:pPr>
              <w:rPr>
                <w:rFonts w:cs="Arial"/>
                <w:sz w:val="22"/>
              </w:rPr>
            </w:pPr>
          </w:p>
        </w:tc>
        <w:tc>
          <w:tcPr>
            <w:tcW w:w="662" w:type="dxa"/>
            <w:tcBorders>
              <w:top w:val="nil"/>
            </w:tcBorders>
          </w:tcPr>
          <w:p w14:paraId="04070C14" w14:textId="77777777" w:rsidR="00846C0A" w:rsidRPr="00142946" w:rsidRDefault="00846C0A" w:rsidP="00846C0A">
            <w:pPr>
              <w:jc w:val="center"/>
              <w:rPr>
                <w:rFonts w:cs="Arial"/>
                <w:sz w:val="22"/>
              </w:rPr>
            </w:pPr>
          </w:p>
        </w:tc>
        <w:tc>
          <w:tcPr>
            <w:tcW w:w="979" w:type="dxa"/>
            <w:tcBorders>
              <w:top w:val="nil"/>
            </w:tcBorders>
          </w:tcPr>
          <w:p w14:paraId="1D671975" w14:textId="77777777" w:rsidR="00846C0A" w:rsidRPr="00142946" w:rsidRDefault="00846C0A" w:rsidP="00846C0A">
            <w:pPr>
              <w:rPr>
                <w:b/>
                <w:sz w:val="18"/>
              </w:rPr>
            </w:pPr>
          </w:p>
          <w:p w14:paraId="17486E34" w14:textId="77777777" w:rsidR="00846C0A" w:rsidRPr="00142946" w:rsidRDefault="00846C0A" w:rsidP="00846C0A">
            <w:pPr>
              <w:rPr>
                <w:b/>
                <w:sz w:val="18"/>
              </w:rPr>
            </w:pPr>
          </w:p>
          <w:p w14:paraId="50B88C6B" w14:textId="77777777" w:rsidR="00846C0A" w:rsidRPr="00142946" w:rsidRDefault="00846C0A" w:rsidP="00846C0A">
            <w:pPr>
              <w:rPr>
                <w:b/>
                <w:sz w:val="18"/>
              </w:rPr>
            </w:pPr>
          </w:p>
          <w:p w14:paraId="7732AF48" w14:textId="77777777" w:rsidR="00186A18" w:rsidRPr="00142946" w:rsidRDefault="00186A18" w:rsidP="00846C0A">
            <w:pPr>
              <w:rPr>
                <w:b/>
                <w:sz w:val="18"/>
              </w:rPr>
            </w:pPr>
          </w:p>
          <w:p w14:paraId="52EFC24E" w14:textId="77777777" w:rsidR="00846C0A" w:rsidRPr="00142946" w:rsidRDefault="00846C0A" w:rsidP="00846C0A">
            <w:pPr>
              <w:jc w:val="center"/>
              <w:rPr>
                <w:b/>
                <w:sz w:val="18"/>
              </w:rPr>
            </w:pPr>
          </w:p>
          <w:p w14:paraId="52FE1795" w14:textId="77777777" w:rsidR="00846C0A" w:rsidRPr="00142946" w:rsidRDefault="00846C0A" w:rsidP="00846C0A">
            <w:pPr>
              <w:jc w:val="center"/>
              <w:rPr>
                <w:b/>
                <w:sz w:val="18"/>
              </w:rPr>
            </w:pPr>
            <w:r w:rsidRPr="00142946">
              <w:rPr>
                <w:b/>
                <w:sz w:val="18"/>
              </w:rPr>
              <w:t>DPD II</w:t>
            </w:r>
          </w:p>
          <w:p w14:paraId="78DB8285" w14:textId="77777777" w:rsidR="00846C0A" w:rsidRPr="00142946" w:rsidRDefault="00846C0A" w:rsidP="00846C0A">
            <w:pPr>
              <w:jc w:val="center"/>
              <w:rPr>
                <w:b/>
                <w:sz w:val="18"/>
              </w:rPr>
            </w:pPr>
            <w:r w:rsidRPr="00142946">
              <w:rPr>
                <w:b/>
                <w:sz w:val="18"/>
              </w:rPr>
              <w:t>DPD II</w:t>
            </w:r>
          </w:p>
          <w:p w14:paraId="182B2EE4" w14:textId="77777777" w:rsidR="00846C0A" w:rsidRPr="00142946" w:rsidRDefault="00846C0A" w:rsidP="00846C0A">
            <w:pPr>
              <w:jc w:val="center"/>
              <w:rPr>
                <w:b/>
                <w:sz w:val="18"/>
              </w:rPr>
            </w:pPr>
          </w:p>
          <w:p w14:paraId="4BB29CFF" w14:textId="77777777" w:rsidR="00846C0A" w:rsidRPr="00142946" w:rsidRDefault="00846C0A" w:rsidP="00846C0A">
            <w:pPr>
              <w:jc w:val="center"/>
              <w:rPr>
                <w:b/>
                <w:sz w:val="18"/>
              </w:rPr>
            </w:pPr>
            <w:r w:rsidRPr="00142946">
              <w:rPr>
                <w:b/>
                <w:sz w:val="18"/>
              </w:rPr>
              <w:t>DPD II</w:t>
            </w:r>
          </w:p>
          <w:p w14:paraId="1E3DB702" w14:textId="77777777" w:rsidR="00846C0A" w:rsidRPr="00142946" w:rsidRDefault="00846C0A" w:rsidP="00846C0A">
            <w:pPr>
              <w:jc w:val="center"/>
              <w:rPr>
                <w:b/>
                <w:sz w:val="18"/>
              </w:rPr>
            </w:pPr>
          </w:p>
          <w:p w14:paraId="40A28F6F" w14:textId="77777777" w:rsidR="00846C0A" w:rsidRPr="00142946" w:rsidRDefault="00846C0A" w:rsidP="00846C0A">
            <w:pPr>
              <w:rPr>
                <w:b/>
                <w:sz w:val="18"/>
              </w:rPr>
            </w:pPr>
          </w:p>
          <w:p w14:paraId="376568A5" w14:textId="77777777" w:rsidR="00846C0A" w:rsidRPr="00142946" w:rsidRDefault="00846C0A" w:rsidP="00846C0A">
            <w:pPr>
              <w:jc w:val="center"/>
              <w:rPr>
                <w:b/>
                <w:sz w:val="18"/>
              </w:rPr>
            </w:pPr>
          </w:p>
          <w:p w14:paraId="486C5B2E" w14:textId="77777777" w:rsidR="00846C0A" w:rsidRPr="00142946" w:rsidRDefault="00846C0A" w:rsidP="00846C0A">
            <w:pPr>
              <w:jc w:val="center"/>
              <w:rPr>
                <w:b/>
                <w:sz w:val="18"/>
              </w:rPr>
            </w:pPr>
            <w:r w:rsidRPr="00142946">
              <w:rPr>
                <w:b/>
                <w:sz w:val="18"/>
              </w:rPr>
              <w:t>DPD II</w:t>
            </w:r>
          </w:p>
          <w:p w14:paraId="7FF2DA5C" w14:textId="77777777" w:rsidR="00846C0A" w:rsidRPr="00142946" w:rsidRDefault="00846C0A" w:rsidP="00846C0A">
            <w:pPr>
              <w:rPr>
                <w:b/>
                <w:sz w:val="18"/>
              </w:rPr>
            </w:pPr>
          </w:p>
          <w:p w14:paraId="22AFF5C8" w14:textId="77777777" w:rsidR="00846C0A" w:rsidRPr="00142946" w:rsidRDefault="00846C0A" w:rsidP="00846C0A">
            <w:pPr>
              <w:rPr>
                <w:b/>
                <w:sz w:val="18"/>
              </w:rPr>
            </w:pPr>
          </w:p>
          <w:p w14:paraId="5374C4F5" w14:textId="77777777" w:rsidR="00846C0A" w:rsidRPr="00142946" w:rsidRDefault="00846C0A" w:rsidP="00846C0A">
            <w:pPr>
              <w:jc w:val="center"/>
              <w:rPr>
                <w:b/>
                <w:sz w:val="18"/>
              </w:rPr>
            </w:pPr>
            <w:r w:rsidRPr="00142946">
              <w:rPr>
                <w:b/>
                <w:sz w:val="18"/>
              </w:rPr>
              <w:t>DPD II</w:t>
            </w:r>
          </w:p>
          <w:p w14:paraId="41B4D9E6" w14:textId="77777777" w:rsidR="00846C0A" w:rsidRPr="00142946" w:rsidRDefault="00846C0A" w:rsidP="00846C0A">
            <w:pPr>
              <w:jc w:val="center"/>
              <w:rPr>
                <w:b/>
                <w:sz w:val="18"/>
              </w:rPr>
            </w:pPr>
          </w:p>
          <w:p w14:paraId="52181FCD" w14:textId="77777777" w:rsidR="00846C0A" w:rsidRPr="00142946" w:rsidRDefault="00846C0A" w:rsidP="00846C0A">
            <w:pPr>
              <w:jc w:val="center"/>
              <w:rPr>
                <w:b/>
                <w:sz w:val="18"/>
              </w:rPr>
            </w:pPr>
          </w:p>
          <w:p w14:paraId="0288CDBF" w14:textId="77777777" w:rsidR="00846C0A" w:rsidRPr="00142946" w:rsidRDefault="00846C0A" w:rsidP="00846C0A">
            <w:pPr>
              <w:rPr>
                <w:b/>
                <w:sz w:val="18"/>
              </w:rPr>
            </w:pPr>
          </w:p>
          <w:p w14:paraId="5549DCCC" w14:textId="77777777" w:rsidR="00846C0A" w:rsidRPr="00142946" w:rsidRDefault="00846C0A" w:rsidP="00846C0A">
            <w:pPr>
              <w:jc w:val="center"/>
              <w:rPr>
                <w:b/>
                <w:sz w:val="18"/>
              </w:rPr>
            </w:pPr>
          </w:p>
          <w:p w14:paraId="0DA851BC" w14:textId="77777777" w:rsidR="00846C0A" w:rsidRPr="00142946" w:rsidRDefault="00846C0A" w:rsidP="00846C0A">
            <w:pPr>
              <w:jc w:val="center"/>
              <w:rPr>
                <w:b/>
                <w:sz w:val="18"/>
              </w:rPr>
            </w:pPr>
            <w:r w:rsidRPr="00142946">
              <w:rPr>
                <w:b/>
                <w:sz w:val="18"/>
              </w:rPr>
              <w:t>DPD II</w:t>
            </w:r>
          </w:p>
          <w:p w14:paraId="0D5458B1" w14:textId="77777777" w:rsidR="00846C0A" w:rsidRPr="00142946" w:rsidRDefault="00846C0A" w:rsidP="00846C0A">
            <w:pPr>
              <w:jc w:val="center"/>
              <w:rPr>
                <w:b/>
                <w:sz w:val="18"/>
              </w:rPr>
            </w:pPr>
          </w:p>
          <w:p w14:paraId="77DB2509" w14:textId="77777777" w:rsidR="00846C0A" w:rsidRPr="00142946" w:rsidRDefault="00846C0A" w:rsidP="00846C0A">
            <w:pPr>
              <w:rPr>
                <w:b/>
                <w:sz w:val="18"/>
              </w:rPr>
            </w:pPr>
          </w:p>
          <w:p w14:paraId="2D28C6F4" w14:textId="77777777" w:rsidR="00846C0A" w:rsidRPr="00142946" w:rsidRDefault="00846C0A" w:rsidP="00846C0A">
            <w:pPr>
              <w:jc w:val="center"/>
              <w:rPr>
                <w:b/>
                <w:sz w:val="18"/>
              </w:rPr>
            </w:pPr>
          </w:p>
          <w:p w14:paraId="2ABF966E" w14:textId="77777777" w:rsidR="00FB0BE0" w:rsidRPr="00142946" w:rsidRDefault="00FB0BE0" w:rsidP="00846C0A">
            <w:pPr>
              <w:jc w:val="center"/>
              <w:rPr>
                <w:b/>
                <w:sz w:val="18"/>
              </w:rPr>
            </w:pPr>
          </w:p>
          <w:p w14:paraId="10653BB6" w14:textId="77777777" w:rsidR="00846C0A" w:rsidRPr="00142946" w:rsidRDefault="00846C0A" w:rsidP="00846C0A">
            <w:pPr>
              <w:jc w:val="center"/>
              <w:rPr>
                <w:b/>
                <w:sz w:val="18"/>
              </w:rPr>
            </w:pPr>
            <w:r w:rsidRPr="00142946">
              <w:rPr>
                <w:b/>
                <w:sz w:val="18"/>
              </w:rPr>
              <w:t>DPD II</w:t>
            </w:r>
          </w:p>
          <w:p w14:paraId="16B06A05" w14:textId="77777777" w:rsidR="00846C0A" w:rsidRPr="00142946" w:rsidRDefault="00846C0A" w:rsidP="00846C0A">
            <w:pPr>
              <w:jc w:val="center"/>
              <w:rPr>
                <w:b/>
                <w:sz w:val="18"/>
              </w:rPr>
            </w:pPr>
          </w:p>
          <w:p w14:paraId="08DFFE70" w14:textId="77777777" w:rsidR="00846C0A" w:rsidRPr="00142946" w:rsidRDefault="00846C0A" w:rsidP="00846C0A">
            <w:pPr>
              <w:jc w:val="center"/>
              <w:rPr>
                <w:b/>
                <w:sz w:val="18"/>
              </w:rPr>
            </w:pPr>
          </w:p>
          <w:p w14:paraId="1430C025" w14:textId="77777777" w:rsidR="00846C0A" w:rsidRPr="00142946" w:rsidRDefault="00846C0A" w:rsidP="00846C0A">
            <w:pPr>
              <w:rPr>
                <w:b/>
                <w:sz w:val="18"/>
              </w:rPr>
            </w:pPr>
          </w:p>
          <w:p w14:paraId="2D47FA6C" w14:textId="77777777" w:rsidR="00846C0A" w:rsidRPr="00142946" w:rsidRDefault="00846C0A" w:rsidP="00846C0A">
            <w:pPr>
              <w:jc w:val="center"/>
              <w:rPr>
                <w:b/>
                <w:sz w:val="18"/>
              </w:rPr>
            </w:pPr>
            <w:r w:rsidRPr="00142946">
              <w:rPr>
                <w:b/>
                <w:sz w:val="18"/>
              </w:rPr>
              <w:t>DPD II</w:t>
            </w:r>
          </w:p>
          <w:p w14:paraId="3D5ED6CE" w14:textId="77777777" w:rsidR="00846C0A" w:rsidRPr="00142946" w:rsidRDefault="00846C0A" w:rsidP="00846C0A">
            <w:pPr>
              <w:rPr>
                <w:b/>
                <w:sz w:val="18"/>
              </w:rPr>
            </w:pPr>
          </w:p>
          <w:p w14:paraId="7A6360F1" w14:textId="77777777" w:rsidR="00846C0A" w:rsidRPr="00142946" w:rsidRDefault="00846C0A" w:rsidP="00846C0A">
            <w:pPr>
              <w:rPr>
                <w:b/>
                <w:sz w:val="18"/>
              </w:rPr>
            </w:pPr>
          </w:p>
          <w:p w14:paraId="518B0206" w14:textId="77777777" w:rsidR="00846C0A" w:rsidRPr="00142946" w:rsidRDefault="00846C0A" w:rsidP="00846C0A">
            <w:pPr>
              <w:rPr>
                <w:b/>
                <w:sz w:val="18"/>
              </w:rPr>
            </w:pPr>
          </w:p>
          <w:p w14:paraId="5CD97F6A" w14:textId="77777777" w:rsidR="00846C0A" w:rsidRPr="00142946" w:rsidRDefault="00846C0A" w:rsidP="00846C0A">
            <w:pPr>
              <w:jc w:val="center"/>
              <w:rPr>
                <w:b/>
                <w:sz w:val="18"/>
              </w:rPr>
            </w:pPr>
            <w:r w:rsidRPr="00142946">
              <w:rPr>
                <w:b/>
                <w:sz w:val="18"/>
              </w:rPr>
              <w:t>DPD II</w:t>
            </w:r>
          </w:p>
          <w:p w14:paraId="1EF9DA2E" w14:textId="77777777" w:rsidR="00846C0A" w:rsidRPr="00142946" w:rsidRDefault="00846C0A" w:rsidP="00846C0A">
            <w:pPr>
              <w:jc w:val="center"/>
              <w:rPr>
                <w:b/>
                <w:sz w:val="18"/>
              </w:rPr>
            </w:pPr>
          </w:p>
          <w:p w14:paraId="7233D3ED" w14:textId="77777777" w:rsidR="00846C0A" w:rsidRPr="00142946" w:rsidRDefault="00846C0A" w:rsidP="00846C0A">
            <w:pPr>
              <w:jc w:val="center"/>
              <w:rPr>
                <w:b/>
                <w:sz w:val="18"/>
              </w:rPr>
            </w:pPr>
          </w:p>
          <w:p w14:paraId="4956144C" w14:textId="77777777" w:rsidR="00846C0A" w:rsidRPr="00142946" w:rsidRDefault="00846C0A" w:rsidP="00846C0A">
            <w:pPr>
              <w:jc w:val="center"/>
              <w:rPr>
                <w:b/>
                <w:sz w:val="18"/>
              </w:rPr>
            </w:pPr>
          </w:p>
          <w:p w14:paraId="0655825A" w14:textId="77777777" w:rsidR="00846C0A" w:rsidRPr="00142946" w:rsidRDefault="00846C0A" w:rsidP="00846C0A">
            <w:pPr>
              <w:jc w:val="center"/>
              <w:rPr>
                <w:b/>
                <w:sz w:val="18"/>
              </w:rPr>
            </w:pPr>
          </w:p>
          <w:p w14:paraId="197668E6" w14:textId="77777777" w:rsidR="00846C0A" w:rsidRPr="00142946" w:rsidRDefault="00846C0A" w:rsidP="00846C0A">
            <w:pPr>
              <w:jc w:val="center"/>
              <w:rPr>
                <w:b/>
                <w:sz w:val="18"/>
              </w:rPr>
            </w:pPr>
            <w:r w:rsidRPr="00142946">
              <w:rPr>
                <w:b/>
                <w:sz w:val="18"/>
              </w:rPr>
              <w:t>DPD II</w:t>
            </w:r>
          </w:p>
          <w:p w14:paraId="6EA30DDA" w14:textId="77777777" w:rsidR="00846C0A" w:rsidRPr="00142946" w:rsidRDefault="00846C0A" w:rsidP="00846C0A">
            <w:pPr>
              <w:jc w:val="center"/>
              <w:rPr>
                <w:b/>
                <w:sz w:val="18"/>
              </w:rPr>
            </w:pPr>
          </w:p>
          <w:p w14:paraId="1381E405" w14:textId="77777777" w:rsidR="00846C0A" w:rsidRPr="00142946" w:rsidRDefault="00846C0A" w:rsidP="00846C0A">
            <w:pPr>
              <w:rPr>
                <w:b/>
                <w:sz w:val="18"/>
              </w:rPr>
            </w:pPr>
          </w:p>
          <w:p w14:paraId="3FC1A0E7" w14:textId="77777777" w:rsidR="00624AD2" w:rsidRPr="00142946" w:rsidRDefault="00624AD2" w:rsidP="00846C0A">
            <w:pPr>
              <w:rPr>
                <w:b/>
                <w:sz w:val="18"/>
              </w:rPr>
            </w:pPr>
          </w:p>
          <w:p w14:paraId="68024D1D" w14:textId="77777777" w:rsidR="00624AD2" w:rsidRPr="00142946" w:rsidRDefault="00624AD2" w:rsidP="00846C0A">
            <w:pPr>
              <w:rPr>
                <w:b/>
                <w:sz w:val="18"/>
              </w:rPr>
            </w:pPr>
          </w:p>
          <w:p w14:paraId="3B554201" w14:textId="77777777" w:rsidR="00624AD2" w:rsidRPr="00142946" w:rsidRDefault="00624AD2" w:rsidP="00624AD2">
            <w:pPr>
              <w:jc w:val="center"/>
              <w:rPr>
                <w:b/>
                <w:sz w:val="18"/>
              </w:rPr>
            </w:pPr>
            <w:r w:rsidRPr="00142946">
              <w:rPr>
                <w:b/>
                <w:sz w:val="18"/>
              </w:rPr>
              <w:t>DPD II</w:t>
            </w:r>
          </w:p>
          <w:p w14:paraId="23DCDE87" w14:textId="77777777" w:rsidR="00624AD2" w:rsidRPr="00142946" w:rsidRDefault="00624AD2" w:rsidP="00846C0A">
            <w:pPr>
              <w:rPr>
                <w:b/>
                <w:sz w:val="18"/>
              </w:rPr>
            </w:pPr>
          </w:p>
          <w:p w14:paraId="379297C2" w14:textId="77777777" w:rsidR="00624AD2" w:rsidRPr="00142946" w:rsidRDefault="00624AD2" w:rsidP="00846C0A">
            <w:pPr>
              <w:rPr>
                <w:b/>
                <w:sz w:val="18"/>
              </w:rPr>
            </w:pPr>
          </w:p>
          <w:p w14:paraId="385F2F8B" w14:textId="77777777" w:rsidR="00624AD2" w:rsidRPr="00142946" w:rsidRDefault="00624AD2" w:rsidP="00846C0A">
            <w:pPr>
              <w:rPr>
                <w:b/>
                <w:sz w:val="18"/>
              </w:rPr>
            </w:pPr>
          </w:p>
          <w:p w14:paraId="10F78224" w14:textId="77777777" w:rsidR="00624AD2" w:rsidRPr="00142946" w:rsidRDefault="00624AD2" w:rsidP="00846C0A">
            <w:pPr>
              <w:rPr>
                <w:b/>
                <w:sz w:val="18"/>
              </w:rPr>
            </w:pPr>
          </w:p>
          <w:p w14:paraId="02484E10" w14:textId="77777777" w:rsidR="00624AD2" w:rsidRPr="00142946" w:rsidRDefault="00624AD2" w:rsidP="00624AD2">
            <w:pPr>
              <w:jc w:val="center"/>
              <w:rPr>
                <w:b/>
                <w:sz w:val="18"/>
              </w:rPr>
            </w:pPr>
            <w:r w:rsidRPr="00142946">
              <w:rPr>
                <w:b/>
                <w:sz w:val="18"/>
              </w:rPr>
              <w:t>DPD II</w:t>
            </w:r>
          </w:p>
          <w:p w14:paraId="0B0162EF" w14:textId="77777777" w:rsidR="00624AD2" w:rsidRPr="00142946" w:rsidRDefault="00624AD2" w:rsidP="00846C0A">
            <w:pPr>
              <w:rPr>
                <w:b/>
                <w:sz w:val="18"/>
              </w:rPr>
            </w:pPr>
          </w:p>
          <w:p w14:paraId="7516D4C8" w14:textId="77777777" w:rsidR="00624AD2" w:rsidRPr="00142946" w:rsidRDefault="00624AD2" w:rsidP="00846C0A">
            <w:pPr>
              <w:rPr>
                <w:b/>
                <w:sz w:val="18"/>
              </w:rPr>
            </w:pPr>
          </w:p>
          <w:p w14:paraId="4F639D2B" w14:textId="77777777" w:rsidR="00624AD2" w:rsidRPr="00142946" w:rsidRDefault="00624AD2" w:rsidP="00846C0A">
            <w:pPr>
              <w:rPr>
                <w:b/>
                <w:sz w:val="18"/>
              </w:rPr>
            </w:pPr>
          </w:p>
          <w:p w14:paraId="53AF4A07" w14:textId="77777777" w:rsidR="00624AD2" w:rsidRPr="00142946" w:rsidRDefault="00624AD2" w:rsidP="00846C0A">
            <w:pPr>
              <w:rPr>
                <w:b/>
                <w:sz w:val="18"/>
              </w:rPr>
            </w:pPr>
          </w:p>
          <w:p w14:paraId="535E4B79" w14:textId="77777777" w:rsidR="00624AD2" w:rsidRPr="00142946" w:rsidRDefault="00624AD2" w:rsidP="00846C0A">
            <w:pPr>
              <w:rPr>
                <w:b/>
                <w:sz w:val="18"/>
              </w:rPr>
            </w:pPr>
          </w:p>
          <w:p w14:paraId="0A900770" w14:textId="77777777" w:rsidR="00624AD2" w:rsidRPr="00142946" w:rsidRDefault="00624AD2" w:rsidP="00624AD2">
            <w:pPr>
              <w:jc w:val="center"/>
              <w:rPr>
                <w:b/>
                <w:sz w:val="18"/>
              </w:rPr>
            </w:pPr>
            <w:r w:rsidRPr="00142946">
              <w:rPr>
                <w:b/>
                <w:sz w:val="18"/>
              </w:rPr>
              <w:t>DPD II</w:t>
            </w:r>
          </w:p>
          <w:p w14:paraId="2D1E7731" w14:textId="77777777" w:rsidR="00624AD2" w:rsidRPr="00142946" w:rsidRDefault="00624AD2" w:rsidP="00846C0A">
            <w:pPr>
              <w:rPr>
                <w:b/>
                <w:sz w:val="18"/>
              </w:rPr>
            </w:pPr>
          </w:p>
          <w:p w14:paraId="2299377F" w14:textId="77777777" w:rsidR="00624AD2" w:rsidRPr="00142946" w:rsidRDefault="00624AD2" w:rsidP="00846C0A">
            <w:pPr>
              <w:rPr>
                <w:b/>
                <w:sz w:val="18"/>
              </w:rPr>
            </w:pPr>
          </w:p>
          <w:p w14:paraId="7F0097ED" w14:textId="77777777" w:rsidR="00624AD2" w:rsidRPr="00142946" w:rsidRDefault="00624AD2" w:rsidP="00846C0A">
            <w:pPr>
              <w:rPr>
                <w:b/>
                <w:sz w:val="18"/>
              </w:rPr>
            </w:pPr>
          </w:p>
          <w:p w14:paraId="7BEF04FF" w14:textId="25740A23" w:rsidR="00624AD2" w:rsidRPr="00142946" w:rsidRDefault="00624AD2" w:rsidP="00846C0A">
            <w:pPr>
              <w:rPr>
                <w:b/>
                <w:sz w:val="18"/>
              </w:rPr>
            </w:pPr>
          </w:p>
          <w:p w14:paraId="6FB59C5B" w14:textId="77777777" w:rsidR="00624AD2" w:rsidRPr="00142946" w:rsidRDefault="00624AD2" w:rsidP="00846C0A">
            <w:pPr>
              <w:rPr>
                <w:b/>
                <w:sz w:val="18"/>
              </w:rPr>
            </w:pPr>
          </w:p>
          <w:p w14:paraId="3E142248" w14:textId="69AC6699" w:rsidR="00624AD2" w:rsidRPr="00142946" w:rsidRDefault="00624AD2" w:rsidP="00624AD2">
            <w:pPr>
              <w:jc w:val="center"/>
              <w:rPr>
                <w:b/>
                <w:sz w:val="18"/>
              </w:rPr>
            </w:pPr>
            <w:r w:rsidRPr="00142946">
              <w:rPr>
                <w:b/>
                <w:sz w:val="18"/>
              </w:rPr>
              <w:t>DPD II</w:t>
            </w:r>
          </w:p>
          <w:p w14:paraId="15E8F8F1" w14:textId="25A2E49C" w:rsidR="00624AD2" w:rsidRPr="00142946" w:rsidRDefault="00624AD2" w:rsidP="00624AD2">
            <w:pPr>
              <w:jc w:val="center"/>
              <w:rPr>
                <w:b/>
                <w:sz w:val="18"/>
              </w:rPr>
            </w:pPr>
          </w:p>
          <w:p w14:paraId="75E81C09" w14:textId="648869F9" w:rsidR="00624AD2" w:rsidRPr="00142946" w:rsidRDefault="00624AD2" w:rsidP="00050817">
            <w:pPr>
              <w:rPr>
                <w:b/>
                <w:sz w:val="18"/>
              </w:rPr>
            </w:pPr>
          </w:p>
          <w:p w14:paraId="28FE5245" w14:textId="77777777" w:rsidR="00624AD2" w:rsidRPr="00142946" w:rsidRDefault="00624AD2" w:rsidP="00624AD2">
            <w:pPr>
              <w:jc w:val="center"/>
              <w:rPr>
                <w:b/>
                <w:sz w:val="18"/>
              </w:rPr>
            </w:pPr>
            <w:r w:rsidRPr="00142946">
              <w:rPr>
                <w:b/>
                <w:sz w:val="18"/>
              </w:rPr>
              <w:t>DPD II</w:t>
            </w:r>
          </w:p>
          <w:p w14:paraId="60565417" w14:textId="3FA6E0C1" w:rsidR="00624AD2" w:rsidRPr="00142946" w:rsidRDefault="00624AD2" w:rsidP="0064291A">
            <w:pPr>
              <w:jc w:val="center"/>
              <w:rPr>
                <w:rFonts w:cs="Arial"/>
                <w:sz w:val="16"/>
                <w:szCs w:val="16"/>
              </w:rPr>
            </w:pPr>
          </w:p>
          <w:p w14:paraId="5FB362C4" w14:textId="03329393" w:rsidR="00301EEE" w:rsidRPr="00142946" w:rsidRDefault="00301EEE" w:rsidP="00301EEE">
            <w:pPr>
              <w:rPr>
                <w:rFonts w:cs="Arial"/>
                <w:sz w:val="16"/>
                <w:szCs w:val="16"/>
              </w:rPr>
            </w:pPr>
          </w:p>
          <w:p w14:paraId="46541AC3" w14:textId="239372B3" w:rsidR="00050817" w:rsidRPr="00142946" w:rsidRDefault="00050817" w:rsidP="00301EEE">
            <w:pPr>
              <w:rPr>
                <w:rFonts w:cs="Arial"/>
                <w:sz w:val="16"/>
                <w:szCs w:val="16"/>
              </w:rPr>
            </w:pPr>
          </w:p>
          <w:p w14:paraId="6AA40EEC" w14:textId="32DD6208" w:rsidR="00050817" w:rsidRPr="00142946" w:rsidRDefault="00050817" w:rsidP="00301EEE">
            <w:pPr>
              <w:rPr>
                <w:rFonts w:cs="Arial"/>
                <w:sz w:val="16"/>
                <w:szCs w:val="16"/>
              </w:rPr>
            </w:pPr>
          </w:p>
          <w:p w14:paraId="72068EC4" w14:textId="009FE872" w:rsidR="00050817" w:rsidRPr="00142946" w:rsidRDefault="00050817" w:rsidP="00301EEE">
            <w:pPr>
              <w:rPr>
                <w:rFonts w:cs="Arial"/>
                <w:sz w:val="16"/>
                <w:szCs w:val="16"/>
              </w:rPr>
            </w:pPr>
          </w:p>
          <w:p w14:paraId="11A51EFB" w14:textId="77777777" w:rsidR="00050817" w:rsidRPr="00142946" w:rsidRDefault="00050817" w:rsidP="00301EEE">
            <w:pPr>
              <w:rPr>
                <w:rFonts w:cs="Arial"/>
                <w:sz w:val="16"/>
                <w:szCs w:val="16"/>
              </w:rPr>
            </w:pPr>
          </w:p>
          <w:p w14:paraId="1B035016" w14:textId="69241AB4" w:rsidR="00624AD2" w:rsidRPr="00142946" w:rsidRDefault="00624AD2" w:rsidP="0064291A">
            <w:pPr>
              <w:jc w:val="center"/>
              <w:rPr>
                <w:rFonts w:cs="Arial"/>
                <w:sz w:val="16"/>
                <w:szCs w:val="16"/>
              </w:rPr>
            </w:pPr>
          </w:p>
          <w:p w14:paraId="025A55B2" w14:textId="77777777" w:rsidR="00624AD2" w:rsidRPr="00142946" w:rsidRDefault="00624AD2" w:rsidP="00624AD2">
            <w:pPr>
              <w:jc w:val="center"/>
              <w:rPr>
                <w:b/>
                <w:sz w:val="18"/>
              </w:rPr>
            </w:pPr>
            <w:r w:rsidRPr="00142946">
              <w:rPr>
                <w:b/>
                <w:sz w:val="18"/>
              </w:rPr>
              <w:t>DPD II</w:t>
            </w:r>
          </w:p>
          <w:p w14:paraId="29216CDE" w14:textId="5E96475B" w:rsidR="00624AD2" w:rsidRPr="00142946" w:rsidRDefault="00624AD2" w:rsidP="0064291A">
            <w:pPr>
              <w:jc w:val="center"/>
              <w:rPr>
                <w:rFonts w:cs="Arial"/>
                <w:sz w:val="16"/>
                <w:szCs w:val="16"/>
              </w:rPr>
            </w:pPr>
          </w:p>
          <w:p w14:paraId="709C8C8C" w14:textId="40C8C082" w:rsidR="00506EDB" w:rsidRPr="00142946" w:rsidRDefault="00506EDB" w:rsidP="00506EDB">
            <w:pPr>
              <w:rPr>
                <w:rFonts w:cs="Arial"/>
                <w:sz w:val="16"/>
                <w:szCs w:val="16"/>
              </w:rPr>
            </w:pPr>
          </w:p>
          <w:p w14:paraId="1E7092D2" w14:textId="5FBD37DC" w:rsidR="00624AD2" w:rsidRPr="00142946" w:rsidRDefault="00624AD2" w:rsidP="00BE03E0">
            <w:pPr>
              <w:rPr>
                <w:rFonts w:cs="Arial"/>
                <w:sz w:val="16"/>
                <w:szCs w:val="16"/>
              </w:rPr>
            </w:pPr>
          </w:p>
          <w:p w14:paraId="7914EE40" w14:textId="7FE0F069" w:rsidR="00624AD2" w:rsidRPr="00142946" w:rsidRDefault="00624AD2" w:rsidP="0064291A">
            <w:pPr>
              <w:jc w:val="center"/>
              <w:rPr>
                <w:rFonts w:cs="Arial"/>
                <w:sz w:val="16"/>
                <w:szCs w:val="16"/>
              </w:rPr>
            </w:pPr>
          </w:p>
          <w:p w14:paraId="7373EBF8" w14:textId="77777777" w:rsidR="00301EEE" w:rsidRPr="00142946" w:rsidRDefault="00301EEE" w:rsidP="0064291A">
            <w:pPr>
              <w:jc w:val="center"/>
              <w:rPr>
                <w:rFonts w:cs="Arial"/>
                <w:sz w:val="16"/>
                <w:szCs w:val="16"/>
              </w:rPr>
            </w:pPr>
          </w:p>
          <w:p w14:paraId="1E897DEB" w14:textId="77777777" w:rsidR="00624AD2" w:rsidRPr="00142946" w:rsidRDefault="00624AD2" w:rsidP="00624AD2">
            <w:pPr>
              <w:jc w:val="center"/>
              <w:rPr>
                <w:b/>
                <w:sz w:val="18"/>
              </w:rPr>
            </w:pPr>
            <w:r w:rsidRPr="00142946">
              <w:rPr>
                <w:b/>
                <w:sz w:val="18"/>
              </w:rPr>
              <w:t>DPD II</w:t>
            </w:r>
          </w:p>
          <w:p w14:paraId="63C52E2E" w14:textId="77777777" w:rsidR="00624AD2" w:rsidRPr="00142946" w:rsidRDefault="00624AD2">
            <w:pPr>
              <w:jc w:val="center"/>
              <w:rPr>
                <w:rFonts w:cs="Arial"/>
                <w:sz w:val="16"/>
                <w:szCs w:val="16"/>
              </w:rPr>
            </w:pPr>
          </w:p>
          <w:p w14:paraId="00575D49" w14:textId="77777777" w:rsidR="00846C0A" w:rsidRPr="00142946" w:rsidRDefault="00846C0A" w:rsidP="00846C0A">
            <w:pPr>
              <w:rPr>
                <w:b/>
                <w:sz w:val="18"/>
              </w:rPr>
            </w:pPr>
          </w:p>
        </w:tc>
        <w:tc>
          <w:tcPr>
            <w:tcW w:w="482" w:type="dxa"/>
            <w:tcBorders>
              <w:top w:val="nil"/>
            </w:tcBorders>
          </w:tcPr>
          <w:p w14:paraId="32A25B03" w14:textId="77777777" w:rsidR="00846C0A" w:rsidRPr="00142946" w:rsidRDefault="00846C0A" w:rsidP="00846C0A">
            <w:pPr>
              <w:rPr>
                <w:sz w:val="18"/>
              </w:rPr>
            </w:pPr>
          </w:p>
        </w:tc>
        <w:tc>
          <w:tcPr>
            <w:tcW w:w="501" w:type="dxa"/>
            <w:tcBorders>
              <w:top w:val="nil"/>
            </w:tcBorders>
          </w:tcPr>
          <w:p w14:paraId="198A635A" w14:textId="77777777" w:rsidR="00846C0A" w:rsidRPr="00142946" w:rsidRDefault="00846C0A" w:rsidP="00846C0A">
            <w:pPr>
              <w:rPr>
                <w:sz w:val="18"/>
              </w:rPr>
            </w:pPr>
          </w:p>
        </w:tc>
        <w:tc>
          <w:tcPr>
            <w:tcW w:w="501" w:type="dxa"/>
            <w:tcBorders>
              <w:top w:val="nil"/>
            </w:tcBorders>
          </w:tcPr>
          <w:p w14:paraId="6D122CB7" w14:textId="77777777" w:rsidR="00846C0A" w:rsidRPr="00142946" w:rsidRDefault="00846C0A" w:rsidP="00846C0A">
            <w:pPr>
              <w:rPr>
                <w:sz w:val="18"/>
              </w:rPr>
            </w:pPr>
          </w:p>
        </w:tc>
        <w:tc>
          <w:tcPr>
            <w:tcW w:w="414" w:type="dxa"/>
            <w:tcBorders>
              <w:top w:val="nil"/>
            </w:tcBorders>
          </w:tcPr>
          <w:p w14:paraId="6D4A4B15" w14:textId="77777777" w:rsidR="00846C0A" w:rsidRPr="00142946" w:rsidRDefault="00846C0A" w:rsidP="00846C0A">
            <w:pPr>
              <w:rPr>
                <w:sz w:val="18"/>
              </w:rPr>
            </w:pPr>
          </w:p>
        </w:tc>
        <w:tc>
          <w:tcPr>
            <w:tcW w:w="482" w:type="dxa"/>
            <w:tcBorders>
              <w:top w:val="nil"/>
            </w:tcBorders>
          </w:tcPr>
          <w:p w14:paraId="562F6654" w14:textId="77777777" w:rsidR="00846C0A" w:rsidRPr="00142946" w:rsidRDefault="00846C0A" w:rsidP="00846C0A">
            <w:pPr>
              <w:rPr>
                <w:sz w:val="18"/>
              </w:rPr>
            </w:pPr>
          </w:p>
        </w:tc>
        <w:tc>
          <w:tcPr>
            <w:tcW w:w="482" w:type="dxa"/>
            <w:tcBorders>
              <w:top w:val="nil"/>
            </w:tcBorders>
          </w:tcPr>
          <w:p w14:paraId="73758E89" w14:textId="77777777" w:rsidR="00846C0A" w:rsidRPr="00142946" w:rsidRDefault="00846C0A" w:rsidP="00846C0A">
            <w:pPr>
              <w:rPr>
                <w:sz w:val="18"/>
              </w:rPr>
            </w:pPr>
          </w:p>
        </w:tc>
      </w:tr>
    </w:tbl>
    <w:p w14:paraId="53AC49DB" w14:textId="77777777" w:rsidR="007755ED" w:rsidRPr="00142946" w:rsidRDefault="007755ED"/>
    <w:p w14:paraId="139A36FF" w14:textId="77777777" w:rsidR="007755ED" w:rsidRPr="00142946" w:rsidRDefault="007755ED" w:rsidP="007755ED">
      <w:pPr>
        <w:jc w:val="center"/>
        <w:rPr>
          <w:b/>
          <w:bCs/>
          <w:sz w:val="24"/>
        </w:rPr>
      </w:pPr>
      <w:r w:rsidRPr="00142946">
        <w:br w:type="page"/>
      </w:r>
      <w:r w:rsidRPr="00142946">
        <w:rPr>
          <w:b/>
          <w:bCs/>
          <w:sz w:val="24"/>
          <w:szCs w:val="24"/>
        </w:rPr>
        <w:t xml:space="preserve">SCHEDULE 18 - </w:t>
      </w:r>
      <w:r w:rsidRPr="00142946">
        <w:rPr>
          <w:b/>
          <w:bCs/>
          <w:sz w:val="24"/>
        </w:rPr>
        <w:t>OFFSHORE TRANSMISSION SYSTEM DATA</w:t>
      </w:r>
    </w:p>
    <w:p w14:paraId="1E3C7F59" w14:textId="77777777" w:rsidR="007755ED" w:rsidRPr="00142946" w:rsidRDefault="007755ED" w:rsidP="007755ED">
      <w:pPr>
        <w:jc w:val="center"/>
        <w:rPr>
          <w:b/>
        </w:rPr>
      </w:pPr>
      <w:r w:rsidRPr="00142946">
        <w:rPr>
          <w:b/>
        </w:rPr>
        <w:t>PAGE 24 OF 24</w:t>
      </w:r>
    </w:p>
    <w:p w14:paraId="11EE4157" w14:textId="77777777" w:rsidR="007755ED" w:rsidRPr="00142946" w:rsidRDefault="007755ED"/>
    <w:p w14:paraId="7C4D6F6F" w14:textId="77777777" w:rsidR="007755ED" w:rsidRPr="00142946" w:rsidRDefault="007755ED"/>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763"/>
        <w:gridCol w:w="832"/>
        <w:gridCol w:w="594"/>
        <w:gridCol w:w="651"/>
        <w:gridCol w:w="977"/>
        <w:gridCol w:w="470"/>
        <w:gridCol w:w="488"/>
        <w:gridCol w:w="488"/>
        <w:gridCol w:w="407"/>
        <w:gridCol w:w="470"/>
        <w:gridCol w:w="470"/>
      </w:tblGrid>
      <w:tr w:rsidR="007755ED" w:rsidRPr="00142946" w14:paraId="3207729A" w14:textId="77777777" w:rsidTr="0015643A">
        <w:trPr>
          <w:cantSplit/>
          <w:tblHeader/>
        </w:trPr>
        <w:tc>
          <w:tcPr>
            <w:tcW w:w="3911" w:type="dxa"/>
            <w:tcBorders>
              <w:bottom w:val="nil"/>
            </w:tcBorders>
          </w:tcPr>
          <w:p w14:paraId="41B8E471" w14:textId="77777777" w:rsidR="007755ED" w:rsidRPr="00142946" w:rsidRDefault="007755ED" w:rsidP="00726CA9">
            <w:pPr>
              <w:rPr>
                <w:sz w:val="18"/>
              </w:rPr>
            </w:pPr>
            <w:r w:rsidRPr="00142946">
              <w:rPr>
                <w:sz w:val="18"/>
              </w:rPr>
              <w:t>Data Description</w:t>
            </w:r>
          </w:p>
        </w:tc>
        <w:tc>
          <w:tcPr>
            <w:tcW w:w="848" w:type="dxa"/>
            <w:tcBorders>
              <w:bottom w:val="nil"/>
            </w:tcBorders>
          </w:tcPr>
          <w:p w14:paraId="6D20AB46" w14:textId="77777777" w:rsidR="007755ED" w:rsidRPr="00142946" w:rsidRDefault="007755ED" w:rsidP="00726CA9">
            <w:pPr>
              <w:rPr>
                <w:sz w:val="18"/>
              </w:rPr>
            </w:pPr>
            <w:r w:rsidRPr="00142946">
              <w:rPr>
                <w:sz w:val="18"/>
              </w:rPr>
              <w:t>Units</w:t>
            </w:r>
          </w:p>
        </w:tc>
        <w:tc>
          <w:tcPr>
            <w:tcW w:w="1256" w:type="dxa"/>
            <w:gridSpan w:val="2"/>
            <w:tcBorders>
              <w:bottom w:val="nil"/>
            </w:tcBorders>
          </w:tcPr>
          <w:p w14:paraId="19578FAC" w14:textId="77777777" w:rsidR="007755ED" w:rsidRPr="00142946" w:rsidRDefault="007755ED" w:rsidP="00726CA9">
            <w:pPr>
              <w:jc w:val="center"/>
              <w:rPr>
                <w:sz w:val="18"/>
              </w:rPr>
            </w:pPr>
            <w:r w:rsidRPr="00142946">
              <w:rPr>
                <w:sz w:val="18"/>
                <w:szCs w:val="18"/>
              </w:rPr>
              <w:t xml:space="preserve">DATA to </w:t>
            </w:r>
            <w:r w:rsidRPr="00142946">
              <w:rPr>
                <w:b/>
                <w:sz w:val="18"/>
                <w:szCs w:val="18"/>
              </w:rPr>
              <w:t>RTL</w:t>
            </w:r>
          </w:p>
        </w:tc>
        <w:tc>
          <w:tcPr>
            <w:tcW w:w="979" w:type="dxa"/>
            <w:tcBorders>
              <w:bottom w:val="nil"/>
            </w:tcBorders>
          </w:tcPr>
          <w:p w14:paraId="4F2F7B0C" w14:textId="77777777" w:rsidR="007755ED" w:rsidRPr="00142946" w:rsidRDefault="007755ED" w:rsidP="00726CA9">
            <w:pPr>
              <w:jc w:val="center"/>
              <w:rPr>
                <w:sz w:val="18"/>
              </w:rPr>
            </w:pPr>
            <w:r w:rsidRPr="00142946">
              <w:rPr>
                <w:sz w:val="18"/>
              </w:rPr>
              <w:t>Data</w:t>
            </w:r>
          </w:p>
          <w:p w14:paraId="6B9052B9" w14:textId="77777777" w:rsidR="007755ED" w:rsidRPr="00142946" w:rsidRDefault="007755ED" w:rsidP="00726CA9">
            <w:pPr>
              <w:jc w:val="center"/>
              <w:rPr>
                <w:sz w:val="18"/>
              </w:rPr>
            </w:pPr>
            <w:r w:rsidRPr="00142946">
              <w:rPr>
                <w:sz w:val="18"/>
              </w:rPr>
              <w:t>Category</w:t>
            </w:r>
          </w:p>
        </w:tc>
        <w:tc>
          <w:tcPr>
            <w:tcW w:w="2862" w:type="dxa"/>
            <w:gridSpan w:val="6"/>
            <w:tcBorders>
              <w:bottom w:val="nil"/>
            </w:tcBorders>
          </w:tcPr>
          <w:p w14:paraId="1AC27B78" w14:textId="77777777" w:rsidR="007755ED" w:rsidRPr="00142946" w:rsidRDefault="007755ED" w:rsidP="00726CA9">
            <w:pPr>
              <w:rPr>
                <w:sz w:val="18"/>
              </w:rPr>
            </w:pPr>
            <w:r w:rsidRPr="00142946">
              <w:rPr>
                <w:sz w:val="18"/>
              </w:rPr>
              <w:t>Operating configuration</w:t>
            </w:r>
          </w:p>
        </w:tc>
      </w:tr>
      <w:tr w:rsidR="0015643A" w:rsidRPr="00142946" w14:paraId="05209B53" w14:textId="77777777" w:rsidTr="009A0973">
        <w:trPr>
          <w:cantSplit/>
          <w:tblHeader/>
        </w:trPr>
        <w:tc>
          <w:tcPr>
            <w:tcW w:w="3911" w:type="dxa"/>
            <w:tcBorders>
              <w:top w:val="nil"/>
              <w:bottom w:val="single" w:sz="12" w:space="0" w:color="000000"/>
            </w:tcBorders>
          </w:tcPr>
          <w:p w14:paraId="62C446C6" w14:textId="77777777" w:rsidR="007755ED" w:rsidRPr="00142946" w:rsidRDefault="007755ED" w:rsidP="00726CA9">
            <w:pPr>
              <w:rPr>
                <w:sz w:val="18"/>
              </w:rPr>
            </w:pPr>
          </w:p>
        </w:tc>
        <w:tc>
          <w:tcPr>
            <w:tcW w:w="848" w:type="dxa"/>
            <w:tcBorders>
              <w:top w:val="nil"/>
              <w:bottom w:val="single" w:sz="12" w:space="0" w:color="000000"/>
            </w:tcBorders>
          </w:tcPr>
          <w:p w14:paraId="1EDC090D" w14:textId="77777777" w:rsidR="007755ED" w:rsidRPr="00142946" w:rsidRDefault="007755ED" w:rsidP="00726CA9">
            <w:pPr>
              <w:rPr>
                <w:sz w:val="18"/>
              </w:rPr>
            </w:pPr>
          </w:p>
        </w:tc>
        <w:tc>
          <w:tcPr>
            <w:tcW w:w="594" w:type="dxa"/>
            <w:tcBorders>
              <w:top w:val="nil"/>
              <w:bottom w:val="single" w:sz="12" w:space="0" w:color="000000"/>
            </w:tcBorders>
          </w:tcPr>
          <w:p w14:paraId="7A53F982" w14:textId="77777777" w:rsidR="007755ED" w:rsidRPr="00142946" w:rsidRDefault="007755ED" w:rsidP="00726CA9">
            <w:pPr>
              <w:rPr>
                <w:sz w:val="10"/>
                <w:szCs w:val="10"/>
              </w:rPr>
            </w:pPr>
            <w:r w:rsidRPr="00142946">
              <w:rPr>
                <w:sz w:val="10"/>
                <w:szCs w:val="10"/>
              </w:rPr>
              <w:t xml:space="preserve">CUSC Contract </w:t>
            </w:r>
          </w:p>
        </w:tc>
        <w:tc>
          <w:tcPr>
            <w:tcW w:w="662" w:type="dxa"/>
            <w:tcBorders>
              <w:top w:val="nil"/>
              <w:bottom w:val="single" w:sz="12" w:space="0" w:color="000000"/>
            </w:tcBorders>
          </w:tcPr>
          <w:p w14:paraId="0297DC81" w14:textId="77777777" w:rsidR="007755ED" w:rsidRPr="00142946" w:rsidRDefault="007755ED" w:rsidP="00726CA9">
            <w:pPr>
              <w:rPr>
                <w:sz w:val="10"/>
                <w:szCs w:val="10"/>
              </w:rPr>
            </w:pPr>
            <w:r w:rsidRPr="00142946">
              <w:rPr>
                <w:sz w:val="10"/>
                <w:szCs w:val="10"/>
              </w:rPr>
              <w:t>CUSC App. Form</w:t>
            </w:r>
          </w:p>
        </w:tc>
        <w:tc>
          <w:tcPr>
            <w:tcW w:w="979" w:type="dxa"/>
            <w:tcBorders>
              <w:top w:val="nil"/>
              <w:bottom w:val="single" w:sz="12" w:space="0" w:color="000000"/>
            </w:tcBorders>
          </w:tcPr>
          <w:p w14:paraId="16F2E01C" w14:textId="77777777" w:rsidR="007755ED" w:rsidRPr="00142946" w:rsidRDefault="007755ED" w:rsidP="00726CA9">
            <w:pPr>
              <w:rPr>
                <w:sz w:val="18"/>
              </w:rPr>
            </w:pPr>
          </w:p>
        </w:tc>
        <w:tc>
          <w:tcPr>
            <w:tcW w:w="482" w:type="dxa"/>
            <w:tcBorders>
              <w:top w:val="single" w:sz="6" w:space="0" w:color="000000"/>
              <w:bottom w:val="single" w:sz="12" w:space="0" w:color="000000"/>
            </w:tcBorders>
          </w:tcPr>
          <w:p w14:paraId="7E8C6232" w14:textId="77777777" w:rsidR="007755ED" w:rsidRPr="00142946" w:rsidRDefault="007755ED" w:rsidP="00726CA9">
            <w:pPr>
              <w:rPr>
                <w:sz w:val="18"/>
              </w:rPr>
            </w:pPr>
            <w:r w:rsidRPr="00142946">
              <w:rPr>
                <w:sz w:val="18"/>
              </w:rPr>
              <w:t>1</w:t>
            </w:r>
          </w:p>
        </w:tc>
        <w:tc>
          <w:tcPr>
            <w:tcW w:w="501" w:type="dxa"/>
            <w:tcBorders>
              <w:top w:val="single" w:sz="6" w:space="0" w:color="000000"/>
              <w:bottom w:val="single" w:sz="12" w:space="0" w:color="000000"/>
            </w:tcBorders>
          </w:tcPr>
          <w:p w14:paraId="6AA008B4" w14:textId="77777777" w:rsidR="007755ED" w:rsidRPr="00142946" w:rsidRDefault="007755ED" w:rsidP="00726CA9">
            <w:pPr>
              <w:rPr>
                <w:sz w:val="18"/>
              </w:rPr>
            </w:pPr>
            <w:r w:rsidRPr="00142946">
              <w:rPr>
                <w:sz w:val="18"/>
              </w:rPr>
              <w:t>2</w:t>
            </w:r>
          </w:p>
        </w:tc>
        <w:tc>
          <w:tcPr>
            <w:tcW w:w="501" w:type="dxa"/>
            <w:tcBorders>
              <w:top w:val="single" w:sz="6" w:space="0" w:color="000000"/>
              <w:bottom w:val="single" w:sz="12" w:space="0" w:color="000000"/>
            </w:tcBorders>
          </w:tcPr>
          <w:p w14:paraId="187ADB01" w14:textId="77777777" w:rsidR="007755ED" w:rsidRPr="00142946" w:rsidRDefault="007755ED" w:rsidP="00726CA9">
            <w:pPr>
              <w:rPr>
                <w:sz w:val="18"/>
              </w:rPr>
            </w:pPr>
            <w:r w:rsidRPr="00142946">
              <w:rPr>
                <w:sz w:val="18"/>
              </w:rPr>
              <w:t>3</w:t>
            </w:r>
          </w:p>
        </w:tc>
        <w:tc>
          <w:tcPr>
            <w:tcW w:w="414" w:type="dxa"/>
            <w:tcBorders>
              <w:top w:val="single" w:sz="6" w:space="0" w:color="000000"/>
              <w:bottom w:val="single" w:sz="12" w:space="0" w:color="000000"/>
            </w:tcBorders>
          </w:tcPr>
          <w:p w14:paraId="3C306146" w14:textId="77777777" w:rsidR="007755ED" w:rsidRPr="00142946" w:rsidRDefault="007755ED" w:rsidP="00726CA9">
            <w:pPr>
              <w:rPr>
                <w:sz w:val="18"/>
              </w:rPr>
            </w:pPr>
            <w:r w:rsidRPr="00142946">
              <w:rPr>
                <w:sz w:val="18"/>
              </w:rPr>
              <w:t>4</w:t>
            </w:r>
          </w:p>
        </w:tc>
        <w:tc>
          <w:tcPr>
            <w:tcW w:w="482" w:type="dxa"/>
            <w:tcBorders>
              <w:top w:val="single" w:sz="6" w:space="0" w:color="000000"/>
              <w:bottom w:val="single" w:sz="12" w:space="0" w:color="000000"/>
            </w:tcBorders>
          </w:tcPr>
          <w:p w14:paraId="27107ED7" w14:textId="77777777" w:rsidR="007755ED" w:rsidRPr="00142946" w:rsidRDefault="007755ED" w:rsidP="00726CA9">
            <w:pPr>
              <w:rPr>
                <w:sz w:val="18"/>
              </w:rPr>
            </w:pPr>
            <w:r w:rsidRPr="00142946">
              <w:rPr>
                <w:sz w:val="18"/>
              </w:rPr>
              <w:t>5</w:t>
            </w:r>
          </w:p>
        </w:tc>
        <w:tc>
          <w:tcPr>
            <w:tcW w:w="482" w:type="dxa"/>
            <w:tcBorders>
              <w:top w:val="single" w:sz="6" w:space="0" w:color="000000"/>
              <w:bottom w:val="single" w:sz="12" w:space="0" w:color="000000"/>
            </w:tcBorders>
          </w:tcPr>
          <w:p w14:paraId="3EDED1BA" w14:textId="77777777" w:rsidR="007755ED" w:rsidRPr="00142946" w:rsidRDefault="007755ED" w:rsidP="00726CA9">
            <w:pPr>
              <w:rPr>
                <w:sz w:val="18"/>
              </w:rPr>
            </w:pPr>
            <w:r w:rsidRPr="00142946">
              <w:rPr>
                <w:sz w:val="18"/>
              </w:rPr>
              <w:t>6</w:t>
            </w:r>
          </w:p>
        </w:tc>
      </w:tr>
      <w:tr w:rsidR="00846C0A" w:rsidRPr="00142946" w14:paraId="1B746ABC" w14:textId="77777777" w:rsidTr="0015643A">
        <w:trPr>
          <w:cantSplit/>
        </w:trPr>
        <w:tc>
          <w:tcPr>
            <w:tcW w:w="3911" w:type="dxa"/>
            <w:tcBorders>
              <w:top w:val="nil"/>
            </w:tcBorders>
          </w:tcPr>
          <w:p w14:paraId="4EF36EF5" w14:textId="77777777" w:rsidR="00846C0A" w:rsidRPr="00142946" w:rsidRDefault="00846C0A" w:rsidP="00846C0A">
            <w:pPr>
              <w:tabs>
                <w:tab w:val="left" w:pos="340"/>
                <w:tab w:val="left" w:pos="454"/>
              </w:tabs>
              <w:ind w:left="340" w:hanging="340"/>
              <w:rPr>
                <w:sz w:val="18"/>
              </w:rPr>
            </w:pPr>
            <w:r w:rsidRPr="00142946">
              <w:rPr>
                <w:sz w:val="18"/>
              </w:rPr>
              <w:t>LOADING PARAMETERS (PC.A.5.4.3.3)</w:t>
            </w:r>
          </w:p>
          <w:p w14:paraId="6BF4827F" w14:textId="77777777" w:rsidR="00846C0A" w:rsidRPr="00142946" w:rsidRDefault="00846C0A" w:rsidP="00846C0A">
            <w:pPr>
              <w:tabs>
                <w:tab w:val="left" w:pos="340"/>
                <w:tab w:val="left" w:pos="454"/>
              </w:tabs>
              <w:ind w:left="340" w:hanging="340"/>
              <w:rPr>
                <w:sz w:val="18"/>
              </w:rPr>
            </w:pPr>
          </w:p>
          <w:p w14:paraId="1E3F25A5" w14:textId="77777777" w:rsidR="00846C0A" w:rsidRPr="00142946" w:rsidRDefault="00846C0A" w:rsidP="00846C0A">
            <w:pPr>
              <w:pStyle w:val="BodyTextIndent"/>
              <w:rPr>
                <w:sz w:val="18"/>
              </w:rPr>
            </w:pPr>
            <w:r w:rsidRPr="00142946">
              <w:rPr>
                <w:sz w:val="18"/>
              </w:rPr>
              <w:t xml:space="preserve">MW Export from the </w:t>
            </w:r>
            <w:r w:rsidRPr="00142946">
              <w:rPr>
                <w:b/>
                <w:sz w:val="18"/>
              </w:rPr>
              <w:t>Offshore Grid Entry Point</w:t>
            </w:r>
            <w:r w:rsidRPr="00142946">
              <w:rPr>
                <w:sz w:val="18"/>
              </w:rPr>
              <w:t xml:space="preserve"> to the </w:t>
            </w:r>
            <w:r w:rsidRPr="00142946">
              <w:rPr>
                <w:b/>
                <w:sz w:val="18"/>
              </w:rPr>
              <w:t>Transmission Interface Point</w:t>
            </w:r>
            <w:r w:rsidRPr="00142946">
              <w:rPr>
                <w:sz w:val="18"/>
              </w:rPr>
              <w:br/>
              <w:t>Nominal loading rate</w:t>
            </w:r>
            <w:r w:rsidRPr="00142946">
              <w:rPr>
                <w:sz w:val="18"/>
              </w:rPr>
              <w:br/>
              <w:t>Maximum (emergency) loading rate</w:t>
            </w:r>
          </w:p>
          <w:p w14:paraId="7793E6CE" w14:textId="77777777" w:rsidR="00846C0A" w:rsidRPr="00142946" w:rsidRDefault="00846C0A" w:rsidP="00846C0A">
            <w:pPr>
              <w:pStyle w:val="BodyTextIndent"/>
              <w:ind w:left="0" w:firstLine="0"/>
            </w:pPr>
          </w:p>
          <w:p w14:paraId="000A7210" w14:textId="77777777" w:rsidR="00846C0A" w:rsidRPr="00142946" w:rsidRDefault="00846C0A" w:rsidP="00846C0A">
            <w:pPr>
              <w:tabs>
                <w:tab w:val="left" w:pos="1728"/>
                <w:tab w:val="left" w:pos="2592"/>
                <w:tab w:val="left" w:pos="3600"/>
                <w:tab w:val="left" w:pos="4896"/>
              </w:tabs>
              <w:ind w:left="340" w:hanging="340"/>
              <w:rPr>
                <w:sz w:val="18"/>
              </w:rPr>
            </w:pPr>
            <w:r w:rsidRPr="00142946">
              <w:rPr>
                <w:sz w:val="18"/>
              </w:rPr>
              <w:t>Maximum recovery time, to 90% of pre-fault loading, following an AC system fault or severe voltage depression.</w:t>
            </w:r>
          </w:p>
          <w:p w14:paraId="2BC681CB" w14:textId="77777777" w:rsidR="00846C0A" w:rsidRPr="00142946" w:rsidRDefault="00846C0A" w:rsidP="00846C0A">
            <w:pPr>
              <w:tabs>
                <w:tab w:val="left" w:pos="1728"/>
                <w:tab w:val="left" w:pos="2592"/>
                <w:tab w:val="left" w:pos="3600"/>
                <w:tab w:val="left" w:pos="4896"/>
              </w:tabs>
              <w:ind w:left="340" w:hanging="340"/>
              <w:rPr>
                <w:sz w:val="18"/>
              </w:rPr>
            </w:pPr>
          </w:p>
          <w:p w14:paraId="796E0224" w14:textId="77777777" w:rsidR="00846C0A" w:rsidRPr="00142946" w:rsidRDefault="00846C0A" w:rsidP="00846C0A">
            <w:pPr>
              <w:tabs>
                <w:tab w:val="left" w:pos="1728"/>
                <w:tab w:val="left" w:pos="2592"/>
                <w:tab w:val="left" w:pos="3600"/>
                <w:tab w:val="left" w:pos="4896"/>
              </w:tabs>
              <w:ind w:left="340" w:hanging="340"/>
              <w:rPr>
                <w:sz w:val="18"/>
              </w:rPr>
            </w:pPr>
            <w:r w:rsidRPr="00142946">
              <w:rPr>
                <w:sz w:val="18"/>
              </w:rPr>
              <w:t>Maximum recovery time, to 90% of pre-fault loading, following a transient DC Network fault.</w:t>
            </w:r>
          </w:p>
        </w:tc>
        <w:tc>
          <w:tcPr>
            <w:tcW w:w="848" w:type="dxa"/>
            <w:tcBorders>
              <w:top w:val="nil"/>
            </w:tcBorders>
          </w:tcPr>
          <w:p w14:paraId="0C550BCD" w14:textId="77777777" w:rsidR="00846C0A" w:rsidRPr="00142946" w:rsidRDefault="00846C0A" w:rsidP="00846C0A">
            <w:pPr>
              <w:tabs>
                <w:tab w:val="left" w:pos="340"/>
                <w:tab w:val="left" w:pos="454"/>
              </w:tabs>
              <w:jc w:val="center"/>
              <w:rPr>
                <w:sz w:val="16"/>
                <w:szCs w:val="16"/>
              </w:rPr>
            </w:pPr>
          </w:p>
          <w:p w14:paraId="35B28087" w14:textId="77777777" w:rsidR="00846C0A" w:rsidRPr="00142946" w:rsidRDefault="00846C0A" w:rsidP="00846C0A">
            <w:pPr>
              <w:tabs>
                <w:tab w:val="left" w:pos="340"/>
                <w:tab w:val="left" w:pos="454"/>
              </w:tabs>
              <w:jc w:val="center"/>
              <w:rPr>
                <w:sz w:val="16"/>
                <w:szCs w:val="16"/>
              </w:rPr>
            </w:pPr>
          </w:p>
          <w:p w14:paraId="1BF998B5" w14:textId="77777777" w:rsidR="00846C0A" w:rsidRPr="00142946" w:rsidRDefault="00846C0A" w:rsidP="00846C0A">
            <w:pPr>
              <w:tabs>
                <w:tab w:val="left" w:pos="340"/>
                <w:tab w:val="left" w:pos="454"/>
              </w:tabs>
              <w:jc w:val="center"/>
              <w:rPr>
                <w:sz w:val="16"/>
                <w:szCs w:val="16"/>
              </w:rPr>
            </w:pPr>
          </w:p>
          <w:p w14:paraId="51640D2D" w14:textId="77777777" w:rsidR="00846C0A" w:rsidRPr="00142946" w:rsidRDefault="00846C0A" w:rsidP="00846C0A">
            <w:pPr>
              <w:tabs>
                <w:tab w:val="left" w:pos="340"/>
                <w:tab w:val="left" w:pos="454"/>
              </w:tabs>
              <w:jc w:val="center"/>
              <w:rPr>
                <w:sz w:val="16"/>
                <w:szCs w:val="16"/>
              </w:rPr>
            </w:pPr>
          </w:p>
          <w:p w14:paraId="065A64BF" w14:textId="77777777" w:rsidR="00846C0A" w:rsidRPr="00142946" w:rsidRDefault="00846C0A" w:rsidP="00846C0A">
            <w:pPr>
              <w:tabs>
                <w:tab w:val="left" w:pos="340"/>
                <w:tab w:val="left" w:pos="454"/>
              </w:tabs>
              <w:jc w:val="center"/>
              <w:rPr>
                <w:sz w:val="16"/>
                <w:szCs w:val="16"/>
              </w:rPr>
            </w:pPr>
            <w:r w:rsidRPr="00142946">
              <w:rPr>
                <w:sz w:val="16"/>
                <w:szCs w:val="16"/>
              </w:rPr>
              <w:t>MW/s</w:t>
            </w:r>
          </w:p>
          <w:p w14:paraId="54D7AE5B" w14:textId="77777777" w:rsidR="00846C0A" w:rsidRPr="00142946" w:rsidRDefault="00846C0A" w:rsidP="00846C0A">
            <w:pPr>
              <w:tabs>
                <w:tab w:val="left" w:pos="340"/>
                <w:tab w:val="left" w:pos="454"/>
              </w:tabs>
              <w:jc w:val="center"/>
              <w:rPr>
                <w:sz w:val="16"/>
                <w:szCs w:val="16"/>
              </w:rPr>
            </w:pPr>
            <w:r w:rsidRPr="00142946">
              <w:rPr>
                <w:sz w:val="16"/>
                <w:szCs w:val="16"/>
              </w:rPr>
              <w:t>MW/s</w:t>
            </w:r>
          </w:p>
          <w:p w14:paraId="7148B106" w14:textId="77777777" w:rsidR="00846C0A" w:rsidRPr="00142946" w:rsidRDefault="00846C0A" w:rsidP="00846C0A">
            <w:pPr>
              <w:tabs>
                <w:tab w:val="left" w:pos="340"/>
                <w:tab w:val="left" w:pos="454"/>
              </w:tabs>
              <w:jc w:val="center"/>
              <w:rPr>
                <w:sz w:val="16"/>
                <w:szCs w:val="16"/>
              </w:rPr>
            </w:pPr>
          </w:p>
          <w:p w14:paraId="0CBC1677" w14:textId="77777777" w:rsidR="00846C0A" w:rsidRPr="00142946" w:rsidRDefault="00846C0A" w:rsidP="00846C0A">
            <w:pPr>
              <w:tabs>
                <w:tab w:val="left" w:pos="340"/>
                <w:tab w:val="left" w:pos="454"/>
              </w:tabs>
              <w:jc w:val="center"/>
              <w:rPr>
                <w:sz w:val="16"/>
                <w:szCs w:val="16"/>
              </w:rPr>
            </w:pPr>
          </w:p>
          <w:p w14:paraId="57622EAB" w14:textId="77777777" w:rsidR="0071550A" w:rsidRPr="00142946" w:rsidRDefault="0071550A" w:rsidP="00846C0A">
            <w:pPr>
              <w:tabs>
                <w:tab w:val="left" w:pos="340"/>
                <w:tab w:val="left" w:pos="454"/>
              </w:tabs>
              <w:jc w:val="center"/>
              <w:rPr>
                <w:sz w:val="16"/>
                <w:szCs w:val="16"/>
              </w:rPr>
            </w:pPr>
          </w:p>
          <w:p w14:paraId="26B67A45" w14:textId="77777777" w:rsidR="00846C0A" w:rsidRPr="00142946" w:rsidRDefault="00846C0A" w:rsidP="00846C0A">
            <w:pPr>
              <w:tabs>
                <w:tab w:val="left" w:pos="340"/>
                <w:tab w:val="left" w:pos="454"/>
              </w:tabs>
              <w:jc w:val="center"/>
              <w:rPr>
                <w:sz w:val="16"/>
                <w:szCs w:val="16"/>
              </w:rPr>
            </w:pPr>
            <w:r w:rsidRPr="00142946">
              <w:rPr>
                <w:sz w:val="16"/>
                <w:szCs w:val="16"/>
              </w:rPr>
              <w:t>s</w:t>
            </w:r>
          </w:p>
          <w:p w14:paraId="417D74E5" w14:textId="77777777" w:rsidR="00846C0A" w:rsidRPr="00142946" w:rsidRDefault="00846C0A" w:rsidP="00846C0A">
            <w:pPr>
              <w:tabs>
                <w:tab w:val="left" w:pos="340"/>
                <w:tab w:val="left" w:pos="454"/>
              </w:tabs>
              <w:jc w:val="center"/>
              <w:rPr>
                <w:sz w:val="16"/>
                <w:szCs w:val="16"/>
              </w:rPr>
            </w:pPr>
          </w:p>
          <w:p w14:paraId="04FA4824" w14:textId="77777777" w:rsidR="00846C0A" w:rsidRPr="00142946" w:rsidRDefault="00846C0A" w:rsidP="00846C0A">
            <w:pPr>
              <w:tabs>
                <w:tab w:val="left" w:pos="340"/>
                <w:tab w:val="left" w:pos="454"/>
              </w:tabs>
              <w:jc w:val="center"/>
              <w:rPr>
                <w:sz w:val="16"/>
                <w:szCs w:val="16"/>
              </w:rPr>
            </w:pPr>
          </w:p>
          <w:p w14:paraId="10AE437B" w14:textId="77777777" w:rsidR="00846C0A" w:rsidRPr="00142946" w:rsidRDefault="00846C0A" w:rsidP="0015643A">
            <w:pPr>
              <w:tabs>
                <w:tab w:val="left" w:pos="340"/>
                <w:tab w:val="left" w:pos="454"/>
              </w:tabs>
              <w:rPr>
                <w:sz w:val="16"/>
                <w:szCs w:val="16"/>
              </w:rPr>
            </w:pPr>
          </w:p>
          <w:p w14:paraId="085F7438" w14:textId="77777777" w:rsidR="00846C0A" w:rsidRPr="00142946" w:rsidRDefault="00846C0A" w:rsidP="00846C0A">
            <w:pPr>
              <w:tabs>
                <w:tab w:val="left" w:pos="340"/>
                <w:tab w:val="left" w:pos="454"/>
              </w:tabs>
              <w:jc w:val="center"/>
              <w:rPr>
                <w:sz w:val="16"/>
                <w:szCs w:val="16"/>
              </w:rPr>
            </w:pPr>
          </w:p>
          <w:p w14:paraId="50FA341A" w14:textId="77777777" w:rsidR="00846C0A" w:rsidRPr="00142946" w:rsidRDefault="00846C0A" w:rsidP="00846C0A">
            <w:pPr>
              <w:tabs>
                <w:tab w:val="left" w:pos="340"/>
                <w:tab w:val="left" w:pos="454"/>
              </w:tabs>
              <w:jc w:val="center"/>
              <w:rPr>
                <w:sz w:val="16"/>
                <w:szCs w:val="16"/>
              </w:rPr>
            </w:pPr>
            <w:r w:rsidRPr="00142946">
              <w:rPr>
                <w:sz w:val="16"/>
                <w:szCs w:val="16"/>
              </w:rPr>
              <w:t>s</w:t>
            </w:r>
          </w:p>
          <w:p w14:paraId="29ADA648" w14:textId="77777777" w:rsidR="00846C0A" w:rsidRPr="00142946" w:rsidRDefault="00846C0A" w:rsidP="00846C0A">
            <w:pPr>
              <w:tabs>
                <w:tab w:val="left" w:pos="340"/>
                <w:tab w:val="left" w:pos="454"/>
              </w:tabs>
              <w:jc w:val="center"/>
              <w:rPr>
                <w:sz w:val="16"/>
                <w:szCs w:val="16"/>
              </w:rPr>
            </w:pPr>
          </w:p>
        </w:tc>
        <w:tc>
          <w:tcPr>
            <w:tcW w:w="594" w:type="dxa"/>
            <w:tcBorders>
              <w:top w:val="nil"/>
            </w:tcBorders>
          </w:tcPr>
          <w:p w14:paraId="05D0F406" w14:textId="77777777" w:rsidR="00846C0A" w:rsidRPr="00142946" w:rsidRDefault="00846C0A" w:rsidP="00846C0A">
            <w:pPr>
              <w:tabs>
                <w:tab w:val="left" w:pos="340"/>
                <w:tab w:val="left" w:pos="454"/>
              </w:tabs>
              <w:jc w:val="center"/>
              <w:rPr>
                <w:b/>
                <w:sz w:val="18"/>
              </w:rPr>
            </w:pPr>
          </w:p>
          <w:p w14:paraId="3C2E31D1" w14:textId="77777777" w:rsidR="00846C0A" w:rsidRPr="00142946" w:rsidRDefault="00846C0A" w:rsidP="00846C0A">
            <w:pPr>
              <w:tabs>
                <w:tab w:val="left" w:pos="340"/>
                <w:tab w:val="left" w:pos="454"/>
              </w:tabs>
              <w:jc w:val="center"/>
              <w:rPr>
                <w:b/>
                <w:sz w:val="18"/>
              </w:rPr>
            </w:pPr>
          </w:p>
          <w:p w14:paraId="5339FC23" w14:textId="77777777" w:rsidR="00846C0A" w:rsidRPr="00142946" w:rsidRDefault="00846C0A" w:rsidP="00846C0A">
            <w:pPr>
              <w:tabs>
                <w:tab w:val="left" w:pos="340"/>
                <w:tab w:val="left" w:pos="454"/>
              </w:tabs>
              <w:jc w:val="center"/>
              <w:rPr>
                <w:b/>
                <w:sz w:val="18"/>
              </w:rPr>
            </w:pPr>
          </w:p>
          <w:p w14:paraId="75F7BEFB" w14:textId="55D37920" w:rsidR="007F2518" w:rsidRPr="00142946" w:rsidRDefault="007F2518" w:rsidP="007F2518">
            <w:pPr>
              <w:tabs>
                <w:tab w:val="left" w:pos="340"/>
                <w:tab w:val="left" w:pos="454"/>
              </w:tabs>
              <w:jc w:val="center"/>
              <w:rPr>
                <w:rFonts w:cs="Arial"/>
                <w:sz w:val="16"/>
                <w:szCs w:val="16"/>
              </w:rPr>
            </w:pPr>
            <w:r w:rsidRPr="00142946">
              <w:rPr>
                <w:rFonts w:cs="Arial"/>
                <w:sz w:val="16"/>
                <w:szCs w:val="16"/>
              </w:rPr>
              <w:t>□</w:t>
            </w:r>
          </w:p>
          <w:p w14:paraId="3C66AB2E" w14:textId="77777777" w:rsidR="007F2518" w:rsidRPr="00142946" w:rsidRDefault="007F2518" w:rsidP="007F2518">
            <w:pPr>
              <w:tabs>
                <w:tab w:val="left" w:pos="340"/>
                <w:tab w:val="left" w:pos="454"/>
              </w:tabs>
              <w:jc w:val="center"/>
              <w:rPr>
                <w:rFonts w:cs="Arial"/>
                <w:sz w:val="16"/>
                <w:szCs w:val="16"/>
              </w:rPr>
            </w:pPr>
            <w:r w:rsidRPr="00142946">
              <w:rPr>
                <w:rFonts w:cs="Arial"/>
                <w:sz w:val="16"/>
                <w:szCs w:val="16"/>
              </w:rPr>
              <w:t>□</w:t>
            </w:r>
          </w:p>
          <w:p w14:paraId="728AA30D" w14:textId="77777777" w:rsidR="00846C0A" w:rsidRPr="00142946" w:rsidRDefault="00846C0A" w:rsidP="00846C0A">
            <w:pPr>
              <w:tabs>
                <w:tab w:val="left" w:pos="340"/>
                <w:tab w:val="left" w:pos="454"/>
              </w:tabs>
              <w:jc w:val="center"/>
              <w:rPr>
                <w:b/>
                <w:sz w:val="18"/>
              </w:rPr>
            </w:pPr>
          </w:p>
          <w:p w14:paraId="4B9E2FD8" w14:textId="77777777" w:rsidR="00846C0A" w:rsidRPr="00142946" w:rsidRDefault="00846C0A" w:rsidP="00846C0A">
            <w:pPr>
              <w:tabs>
                <w:tab w:val="left" w:pos="340"/>
                <w:tab w:val="left" w:pos="454"/>
              </w:tabs>
              <w:rPr>
                <w:b/>
                <w:sz w:val="18"/>
              </w:rPr>
            </w:pPr>
          </w:p>
          <w:p w14:paraId="0E9E50B5" w14:textId="77777777" w:rsidR="00846C0A" w:rsidRPr="00142946" w:rsidRDefault="00846C0A" w:rsidP="00846C0A">
            <w:pPr>
              <w:tabs>
                <w:tab w:val="left" w:pos="340"/>
                <w:tab w:val="left" w:pos="454"/>
              </w:tabs>
              <w:rPr>
                <w:b/>
                <w:sz w:val="18"/>
              </w:rPr>
            </w:pPr>
          </w:p>
          <w:p w14:paraId="6A8ADE0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C75C907" w14:textId="77777777" w:rsidR="00846C0A" w:rsidRPr="00142946" w:rsidRDefault="00846C0A" w:rsidP="00846C0A">
            <w:pPr>
              <w:tabs>
                <w:tab w:val="left" w:pos="340"/>
                <w:tab w:val="left" w:pos="454"/>
              </w:tabs>
              <w:jc w:val="center"/>
              <w:rPr>
                <w:b/>
                <w:sz w:val="18"/>
              </w:rPr>
            </w:pPr>
          </w:p>
          <w:p w14:paraId="7DADFABD" w14:textId="77777777" w:rsidR="00846C0A" w:rsidRPr="00142946" w:rsidRDefault="00846C0A" w:rsidP="00846C0A">
            <w:pPr>
              <w:tabs>
                <w:tab w:val="left" w:pos="340"/>
                <w:tab w:val="left" w:pos="454"/>
              </w:tabs>
              <w:jc w:val="center"/>
              <w:rPr>
                <w:b/>
                <w:sz w:val="18"/>
              </w:rPr>
            </w:pPr>
          </w:p>
          <w:p w14:paraId="4988E32B" w14:textId="77777777" w:rsidR="00011A9F" w:rsidRPr="00142946" w:rsidRDefault="00011A9F" w:rsidP="0015643A">
            <w:pPr>
              <w:tabs>
                <w:tab w:val="left" w:pos="340"/>
                <w:tab w:val="left" w:pos="454"/>
              </w:tabs>
              <w:rPr>
                <w:b/>
                <w:sz w:val="18"/>
              </w:rPr>
            </w:pPr>
          </w:p>
          <w:p w14:paraId="167925C4" w14:textId="77777777" w:rsidR="00846C0A" w:rsidRPr="00142946" w:rsidRDefault="00846C0A" w:rsidP="00846C0A">
            <w:pPr>
              <w:tabs>
                <w:tab w:val="left" w:pos="340"/>
                <w:tab w:val="left" w:pos="454"/>
              </w:tabs>
              <w:rPr>
                <w:b/>
                <w:sz w:val="18"/>
              </w:rPr>
            </w:pPr>
          </w:p>
          <w:p w14:paraId="40AA827B"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85C7DF3" w14:textId="77777777" w:rsidR="00846C0A" w:rsidRPr="00142946" w:rsidRDefault="00846C0A" w:rsidP="00846C0A">
            <w:pPr>
              <w:tabs>
                <w:tab w:val="left" w:pos="340"/>
                <w:tab w:val="left" w:pos="454"/>
              </w:tabs>
              <w:rPr>
                <w:b/>
                <w:sz w:val="18"/>
              </w:rPr>
            </w:pPr>
          </w:p>
        </w:tc>
        <w:tc>
          <w:tcPr>
            <w:tcW w:w="662" w:type="dxa"/>
            <w:tcBorders>
              <w:top w:val="nil"/>
            </w:tcBorders>
          </w:tcPr>
          <w:p w14:paraId="3F58C83E" w14:textId="77777777" w:rsidR="00846C0A" w:rsidRPr="00142946" w:rsidRDefault="00846C0A" w:rsidP="00846C0A">
            <w:pPr>
              <w:tabs>
                <w:tab w:val="left" w:pos="340"/>
                <w:tab w:val="left" w:pos="454"/>
              </w:tabs>
              <w:jc w:val="center"/>
              <w:rPr>
                <w:b/>
                <w:sz w:val="18"/>
              </w:rPr>
            </w:pPr>
          </w:p>
        </w:tc>
        <w:tc>
          <w:tcPr>
            <w:tcW w:w="979" w:type="dxa"/>
            <w:tcBorders>
              <w:top w:val="nil"/>
            </w:tcBorders>
          </w:tcPr>
          <w:p w14:paraId="4C06BAC1" w14:textId="77777777" w:rsidR="00846C0A" w:rsidRPr="00142946" w:rsidRDefault="00846C0A" w:rsidP="00846C0A">
            <w:pPr>
              <w:tabs>
                <w:tab w:val="left" w:pos="340"/>
                <w:tab w:val="left" w:pos="454"/>
              </w:tabs>
              <w:jc w:val="center"/>
              <w:rPr>
                <w:b/>
                <w:sz w:val="18"/>
              </w:rPr>
            </w:pPr>
          </w:p>
          <w:p w14:paraId="39375BD9" w14:textId="77777777" w:rsidR="00846C0A" w:rsidRPr="00142946" w:rsidRDefault="00846C0A" w:rsidP="00846C0A">
            <w:pPr>
              <w:tabs>
                <w:tab w:val="left" w:pos="340"/>
                <w:tab w:val="left" w:pos="454"/>
              </w:tabs>
              <w:rPr>
                <w:b/>
                <w:sz w:val="18"/>
              </w:rPr>
            </w:pPr>
          </w:p>
          <w:p w14:paraId="1BCB7697" w14:textId="77777777" w:rsidR="00846C0A" w:rsidRPr="00142946" w:rsidRDefault="00846C0A" w:rsidP="0015643A">
            <w:pPr>
              <w:tabs>
                <w:tab w:val="left" w:pos="340"/>
                <w:tab w:val="left" w:pos="454"/>
              </w:tabs>
              <w:rPr>
                <w:b/>
                <w:sz w:val="18"/>
              </w:rPr>
            </w:pPr>
          </w:p>
          <w:p w14:paraId="679141C4" w14:textId="77777777" w:rsidR="00846C0A" w:rsidRPr="00142946" w:rsidRDefault="00846C0A" w:rsidP="00846C0A">
            <w:pPr>
              <w:tabs>
                <w:tab w:val="left" w:pos="340"/>
                <w:tab w:val="left" w:pos="454"/>
              </w:tabs>
              <w:jc w:val="center"/>
              <w:rPr>
                <w:b/>
                <w:sz w:val="18"/>
              </w:rPr>
            </w:pPr>
            <w:r w:rsidRPr="00142946">
              <w:rPr>
                <w:b/>
                <w:sz w:val="18"/>
              </w:rPr>
              <w:t>DPD I</w:t>
            </w:r>
          </w:p>
          <w:p w14:paraId="4A94DDE9" w14:textId="77777777" w:rsidR="00846C0A" w:rsidRPr="00142946" w:rsidRDefault="00846C0A" w:rsidP="00846C0A">
            <w:pPr>
              <w:tabs>
                <w:tab w:val="left" w:pos="340"/>
                <w:tab w:val="left" w:pos="454"/>
              </w:tabs>
              <w:jc w:val="center"/>
              <w:rPr>
                <w:b/>
                <w:sz w:val="18"/>
              </w:rPr>
            </w:pPr>
            <w:r w:rsidRPr="00142946">
              <w:rPr>
                <w:b/>
                <w:sz w:val="18"/>
              </w:rPr>
              <w:t>DPD I</w:t>
            </w:r>
          </w:p>
          <w:p w14:paraId="4C120817" w14:textId="77777777" w:rsidR="00846C0A" w:rsidRPr="00142946" w:rsidRDefault="00846C0A" w:rsidP="00846C0A">
            <w:pPr>
              <w:tabs>
                <w:tab w:val="left" w:pos="340"/>
                <w:tab w:val="left" w:pos="454"/>
              </w:tabs>
              <w:jc w:val="center"/>
              <w:rPr>
                <w:b/>
                <w:sz w:val="18"/>
              </w:rPr>
            </w:pPr>
          </w:p>
          <w:p w14:paraId="6ACD2907" w14:textId="77777777" w:rsidR="00846C0A" w:rsidRPr="00142946" w:rsidRDefault="00846C0A" w:rsidP="00846C0A">
            <w:pPr>
              <w:tabs>
                <w:tab w:val="left" w:pos="340"/>
                <w:tab w:val="left" w:pos="454"/>
              </w:tabs>
              <w:jc w:val="center"/>
              <w:rPr>
                <w:b/>
                <w:sz w:val="18"/>
              </w:rPr>
            </w:pPr>
          </w:p>
          <w:p w14:paraId="5BABE71B" w14:textId="77777777" w:rsidR="00846C0A" w:rsidRPr="00142946" w:rsidRDefault="00846C0A" w:rsidP="00846C0A">
            <w:pPr>
              <w:tabs>
                <w:tab w:val="left" w:pos="340"/>
                <w:tab w:val="left" w:pos="454"/>
              </w:tabs>
              <w:jc w:val="center"/>
              <w:rPr>
                <w:b/>
                <w:sz w:val="18"/>
              </w:rPr>
            </w:pPr>
            <w:r w:rsidRPr="00142946">
              <w:rPr>
                <w:b/>
                <w:sz w:val="18"/>
              </w:rPr>
              <w:t>DPD II</w:t>
            </w:r>
          </w:p>
          <w:p w14:paraId="6CCDD07F" w14:textId="77777777" w:rsidR="00846C0A" w:rsidRPr="00142946" w:rsidRDefault="00846C0A" w:rsidP="00846C0A">
            <w:pPr>
              <w:tabs>
                <w:tab w:val="left" w:pos="340"/>
                <w:tab w:val="left" w:pos="454"/>
              </w:tabs>
              <w:jc w:val="center"/>
              <w:rPr>
                <w:b/>
                <w:sz w:val="18"/>
              </w:rPr>
            </w:pPr>
          </w:p>
          <w:p w14:paraId="2EC4823D" w14:textId="77777777" w:rsidR="00846C0A" w:rsidRPr="00142946" w:rsidRDefault="00846C0A" w:rsidP="00846C0A">
            <w:pPr>
              <w:tabs>
                <w:tab w:val="left" w:pos="340"/>
                <w:tab w:val="left" w:pos="454"/>
              </w:tabs>
              <w:jc w:val="center"/>
              <w:rPr>
                <w:b/>
                <w:sz w:val="18"/>
              </w:rPr>
            </w:pPr>
          </w:p>
          <w:p w14:paraId="574214D4" w14:textId="77777777" w:rsidR="00FB0BE0" w:rsidRPr="00142946" w:rsidRDefault="00FB0BE0" w:rsidP="00846C0A">
            <w:pPr>
              <w:tabs>
                <w:tab w:val="left" w:pos="340"/>
                <w:tab w:val="left" w:pos="454"/>
              </w:tabs>
              <w:jc w:val="center"/>
              <w:rPr>
                <w:b/>
                <w:sz w:val="18"/>
              </w:rPr>
            </w:pPr>
          </w:p>
          <w:p w14:paraId="43C5196E" w14:textId="77777777" w:rsidR="00846C0A" w:rsidRPr="00142946" w:rsidRDefault="00846C0A" w:rsidP="00846C0A">
            <w:pPr>
              <w:tabs>
                <w:tab w:val="left" w:pos="340"/>
                <w:tab w:val="left" w:pos="454"/>
              </w:tabs>
              <w:jc w:val="center"/>
              <w:rPr>
                <w:b/>
                <w:sz w:val="18"/>
              </w:rPr>
            </w:pPr>
          </w:p>
          <w:p w14:paraId="7B6D5E6F" w14:textId="77777777" w:rsidR="00846C0A" w:rsidRPr="00142946" w:rsidRDefault="00846C0A" w:rsidP="00846C0A">
            <w:pPr>
              <w:tabs>
                <w:tab w:val="left" w:pos="340"/>
                <w:tab w:val="left" w:pos="454"/>
              </w:tabs>
              <w:jc w:val="center"/>
              <w:rPr>
                <w:b/>
                <w:sz w:val="18"/>
              </w:rPr>
            </w:pPr>
            <w:r w:rsidRPr="00142946">
              <w:rPr>
                <w:b/>
                <w:sz w:val="18"/>
              </w:rPr>
              <w:t>DPD II</w:t>
            </w:r>
          </w:p>
          <w:p w14:paraId="2DCCC17C" w14:textId="77777777" w:rsidR="00846C0A" w:rsidRPr="00142946" w:rsidRDefault="00846C0A" w:rsidP="00846C0A">
            <w:pPr>
              <w:tabs>
                <w:tab w:val="left" w:pos="340"/>
                <w:tab w:val="left" w:pos="454"/>
              </w:tabs>
              <w:rPr>
                <w:b/>
                <w:sz w:val="18"/>
              </w:rPr>
            </w:pPr>
          </w:p>
        </w:tc>
        <w:tc>
          <w:tcPr>
            <w:tcW w:w="482" w:type="dxa"/>
            <w:tcBorders>
              <w:top w:val="nil"/>
            </w:tcBorders>
          </w:tcPr>
          <w:p w14:paraId="232780F3" w14:textId="77777777" w:rsidR="00846C0A" w:rsidRPr="00142946" w:rsidRDefault="00846C0A" w:rsidP="00846C0A">
            <w:pPr>
              <w:rPr>
                <w:sz w:val="18"/>
              </w:rPr>
            </w:pPr>
          </w:p>
        </w:tc>
        <w:tc>
          <w:tcPr>
            <w:tcW w:w="501" w:type="dxa"/>
            <w:tcBorders>
              <w:top w:val="nil"/>
            </w:tcBorders>
          </w:tcPr>
          <w:p w14:paraId="3D8AA805" w14:textId="77777777" w:rsidR="00846C0A" w:rsidRPr="00142946" w:rsidRDefault="00846C0A" w:rsidP="00846C0A">
            <w:pPr>
              <w:rPr>
                <w:sz w:val="18"/>
              </w:rPr>
            </w:pPr>
          </w:p>
        </w:tc>
        <w:tc>
          <w:tcPr>
            <w:tcW w:w="501" w:type="dxa"/>
            <w:tcBorders>
              <w:top w:val="nil"/>
            </w:tcBorders>
          </w:tcPr>
          <w:p w14:paraId="0B5C9512" w14:textId="77777777" w:rsidR="00846C0A" w:rsidRPr="00142946" w:rsidRDefault="00846C0A" w:rsidP="00846C0A">
            <w:pPr>
              <w:rPr>
                <w:sz w:val="18"/>
              </w:rPr>
            </w:pPr>
          </w:p>
        </w:tc>
        <w:tc>
          <w:tcPr>
            <w:tcW w:w="414" w:type="dxa"/>
            <w:tcBorders>
              <w:top w:val="nil"/>
            </w:tcBorders>
          </w:tcPr>
          <w:p w14:paraId="79CF916D" w14:textId="77777777" w:rsidR="00846C0A" w:rsidRPr="00142946" w:rsidRDefault="00846C0A" w:rsidP="00846C0A">
            <w:pPr>
              <w:rPr>
                <w:sz w:val="18"/>
              </w:rPr>
            </w:pPr>
          </w:p>
        </w:tc>
        <w:tc>
          <w:tcPr>
            <w:tcW w:w="482" w:type="dxa"/>
            <w:tcBorders>
              <w:top w:val="nil"/>
            </w:tcBorders>
          </w:tcPr>
          <w:p w14:paraId="2B0B0426" w14:textId="77777777" w:rsidR="00846C0A" w:rsidRPr="00142946" w:rsidRDefault="00846C0A" w:rsidP="00846C0A">
            <w:pPr>
              <w:rPr>
                <w:sz w:val="18"/>
              </w:rPr>
            </w:pPr>
          </w:p>
        </w:tc>
        <w:tc>
          <w:tcPr>
            <w:tcW w:w="482" w:type="dxa"/>
            <w:tcBorders>
              <w:top w:val="nil"/>
            </w:tcBorders>
          </w:tcPr>
          <w:p w14:paraId="60AB01E4" w14:textId="77777777" w:rsidR="00846C0A" w:rsidRPr="00142946" w:rsidRDefault="00846C0A" w:rsidP="00846C0A">
            <w:pPr>
              <w:rPr>
                <w:sz w:val="18"/>
              </w:rPr>
            </w:pPr>
          </w:p>
        </w:tc>
      </w:tr>
    </w:tbl>
    <w:p w14:paraId="5C2F7F25" w14:textId="77777777" w:rsidR="003C40C6" w:rsidRPr="00142946" w:rsidRDefault="003C40C6" w:rsidP="004605F8">
      <w:pPr>
        <w:jc w:val="center"/>
        <w:rPr>
          <w:b/>
          <w:bCs/>
          <w:sz w:val="24"/>
          <w:szCs w:val="24"/>
        </w:rPr>
      </w:pPr>
    </w:p>
    <w:p w14:paraId="090EEB08" w14:textId="77777777" w:rsidR="0015643A" w:rsidRPr="00142946" w:rsidRDefault="0015643A" w:rsidP="004605F8">
      <w:pPr>
        <w:jc w:val="center"/>
        <w:rPr>
          <w:b/>
          <w:bCs/>
          <w:sz w:val="24"/>
          <w:szCs w:val="24"/>
        </w:rPr>
      </w:pPr>
    </w:p>
    <w:p w14:paraId="6239BD43" w14:textId="77777777" w:rsidR="0015643A" w:rsidRPr="00142946" w:rsidRDefault="0015643A" w:rsidP="0015643A">
      <w:pPr>
        <w:rPr>
          <w:sz w:val="24"/>
          <w:szCs w:val="24"/>
        </w:rPr>
      </w:pPr>
    </w:p>
    <w:p w14:paraId="1B518CEE" w14:textId="77777777" w:rsidR="0015643A" w:rsidRPr="00142946" w:rsidRDefault="0015643A" w:rsidP="0015643A">
      <w:pPr>
        <w:rPr>
          <w:sz w:val="24"/>
          <w:szCs w:val="24"/>
        </w:rPr>
      </w:pPr>
    </w:p>
    <w:p w14:paraId="44A5E15A" w14:textId="77777777" w:rsidR="0015643A" w:rsidRPr="00142946" w:rsidRDefault="0015643A" w:rsidP="0015643A">
      <w:pPr>
        <w:rPr>
          <w:sz w:val="24"/>
          <w:szCs w:val="24"/>
        </w:rPr>
      </w:pPr>
    </w:p>
    <w:p w14:paraId="182D67D1" w14:textId="77777777" w:rsidR="0015643A" w:rsidRPr="00142946" w:rsidRDefault="0015643A" w:rsidP="0015643A">
      <w:pPr>
        <w:rPr>
          <w:sz w:val="24"/>
          <w:szCs w:val="24"/>
        </w:rPr>
      </w:pPr>
    </w:p>
    <w:p w14:paraId="5D2CC9B7" w14:textId="77777777" w:rsidR="0015643A" w:rsidRPr="00142946" w:rsidRDefault="0015643A" w:rsidP="0015643A">
      <w:pPr>
        <w:rPr>
          <w:sz w:val="24"/>
          <w:szCs w:val="24"/>
        </w:rPr>
      </w:pPr>
    </w:p>
    <w:p w14:paraId="27A6C12C" w14:textId="77777777" w:rsidR="0015643A" w:rsidRPr="00142946" w:rsidRDefault="0015643A" w:rsidP="0015643A">
      <w:pPr>
        <w:rPr>
          <w:sz w:val="24"/>
          <w:szCs w:val="24"/>
        </w:rPr>
      </w:pPr>
    </w:p>
    <w:p w14:paraId="0DFA8E08" w14:textId="77777777" w:rsidR="0015643A" w:rsidRPr="00142946" w:rsidRDefault="0015643A" w:rsidP="0015643A">
      <w:pPr>
        <w:rPr>
          <w:sz w:val="24"/>
          <w:szCs w:val="24"/>
        </w:rPr>
      </w:pPr>
    </w:p>
    <w:p w14:paraId="65AAAF78" w14:textId="77777777" w:rsidR="0015643A" w:rsidRPr="00142946" w:rsidRDefault="0015643A" w:rsidP="0015643A">
      <w:pPr>
        <w:rPr>
          <w:sz w:val="24"/>
          <w:szCs w:val="24"/>
        </w:rPr>
      </w:pPr>
    </w:p>
    <w:p w14:paraId="74D3E610" w14:textId="77777777" w:rsidR="0015643A" w:rsidRPr="00142946" w:rsidRDefault="0015643A" w:rsidP="0015643A">
      <w:pPr>
        <w:rPr>
          <w:sz w:val="24"/>
          <w:szCs w:val="24"/>
        </w:rPr>
      </w:pPr>
    </w:p>
    <w:p w14:paraId="7F13A278" w14:textId="77777777" w:rsidR="0015643A" w:rsidRPr="00142946" w:rsidRDefault="0015643A" w:rsidP="0015643A">
      <w:pPr>
        <w:rPr>
          <w:sz w:val="24"/>
          <w:szCs w:val="24"/>
        </w:rPr>
      </w:pPr>
    </w:p>
    <w:p w14:paraId="301205EC" w14:textId="77777777" w:rsidR="0015643A" w:rsidRPr="00142946" w:rsidRDefault="0015643A" w:rsidP="0015643A">
      <w:pPr>
        <w:rPr>
          <w:sz w:val="24"/>
          <w:szCs w:val="24"/>
        </w:rPr>
      </w:pPr>
    </w:p>
    <w:p w14:paraId="676EC630" w14:textId="77777777" w:rsidR="0015643A" w:rsidRPr="00142946" w:rsidRDefault="0015643A" w:rsidP="0015643A">
      <w:pPr>
        <w:rPr>
          <w:sz w:val="24"/>
          <w:szCs w:val="24"/>
        </w:rPr>
      </w:pPr>
    </w:p>
    <w:p w14:paraId="27DD5447" w14:textId="77777777" w:rsidR="0015643A" w:rsidRPr="00142946" w:rsidRDefault="0015643A" w:rsidP="0015643A">
      <w:pPr>
        <w:rPr>
          <w:sz w:val="24"/>
          <w:szCs w:val="24"/>
        </w:rPr>
      </w:pPr>
    </w:p>
    <w:p w14:paraId="4EE6D6F2" w14:textId="77777777" w:rsidR="0015643A" w:rsidRPr="00142946" w:rsidRDefault="0015643A" w:rsidP="0015643A">
      <w:pPr>
        <w:rPr>
          <w:sz w:val="24"/>
          <w:szCs w:val="24"/>
        </w:rPr>
      </w:pPr>
    </w:p>
    <w:p w14:paraId="50884167" w14:textId="77777777" w:rsidR="0015643A" w:rsidRPr="00142946" w:rsidRDefault="0015643A" w:rsidP="0015643A">
      <w:pPr>
        <w:rPr>
          <w:sz w:val="24"/>
          <w:szCs w:val="24"/>
        </w:rPr>
      </w:pPr>
    </w:p>
    <w:p w14:paraId="7C3EE036" w14:textId="77777777" w:rsidR="0015643A" w:rsidRPr="00142946" w:rsidRDefault="0015643A" w:rsidP="0015643A">
      <w:pPr>
        <w:rPr>
          <w:sz w:val="24"/>
          <w:szCs w:val="24"/>
        </w:rPr>
      </w:pPr>
    </w:p>
    <w:p w14:paraId="296E2286" w14:textId="77777777" w:rsidR="0015643A" w:rsidRPr="00142946" w:rsidRDefault="0015643A" w:rsidP="0015643A">
      <w:pPr>
        <w:rPr>
          <w:sz w:val="24"/>
          <w:szCs w:val="24"/>
        </w:rPr>
      </w:pPr>
    </w:p>
    <w:p w14:paraId="0C0C9E5D" w14:textId="77777777" w:rsidR="0015643A" w:rsidRPr="00142946" w:rsidRDefault="0015643A" w:rsidP="0015643A">
      <w:pPr>
        <w:rPr>
          <w:sz w:val="24"/>
          <w:szCs w:val="24"/>
        </w:rPr>
      </w:pPr>
    </w:p>
    <w:p w14:paraId="13CE66A0" w14:textId="77777777" w:rsidR="0015643A" w:rsidRPr="00142946" w:rsidRDefault="0015643A" w:rsidP="0015643A">
      <w:pPr>
        <w:rPr>
          <w:sz w:val="24"/>
          <w:szCs w:val="24"/>
        </w:rPr>
      </w:pPr>
    </w:p>
    <w:p w14:paraId="70E87B78" w14:textId="77777777" w:rsidR="0015643A" w:rsidRPr="00142946" w:rsidRDefault="0015643A" w:rsidP="0015643A">
      <w:pPr>
        <w:rPr>
          <w:sz w:val="24"/>
          <w:szCs w:val="24"/>
        </w:rPr>
      </w:pPr>
    </w:p>
    <w:p w14:paraId="1B347ACF" w14:textId="77777777" w:rsidR="0015643A" w:rsidRPr="00142946" w:rsidRDefault="0015643A" w:rsidP="0015643A">
      <w:pPr>
        <w:rPr>
          <w:sz w:val="24"/>
          <w:szCs w:val="24"/>
        </w:rPr>
      </w:pPr>
    </w:p>
    <w:p w14:paraId="1AE89AA1" w14:textId="77777777" w:rsidR="0015643A" w:rsidRPr="00142946" w:rsidRDefault="0015643A" w:rsidP="0015643A">
      <w:pPr>
        <w:rPr>
          <w:sz w:val="24"/>
          <w:szCs w:val="24"/>
        </w:rPr>
      </w:pPr>
    </w:p>
    <w:p w14:paraId="322B6464" w14:textId="77777777" w:rsidR="0015643A" w:rsidRPr="00142946" w:rsidRDefault="0015643A" w:rsidP="0015643A">
      <w:pPr>
        <w:rPr>
          <w:sz w:val="24"/>
          <w:szCs w:val="24"/>
        </w:rPr>
      </w:pPr>
    </w:p>
    <w:p w14:paraId="1D5576C1" w14:textId="77777777" w:rsidR="0015643A" w:rsidRPr="00142946" w:rsidRDefault="0015643A" w:rsidP="0015643A">
      <w:pPr>
        <w:rPr>
          <w:sz w:val="24"/>
          <w:szCs w:val="24"/>
        </w:rPr>
      </w:pPr>
    </w:p>
    <w:p w14:paraId="53E55B11" w14:textId="77777777" w:rsidR="0015643A" w:rsidRPr="00142946" w:rsidRDefault="0015643A" w:rsidP="0015643A">
      <w:pPr>
        <w:rPr>
          <w:sz w:val="24"/>
          <w:szCs w:val="24"/>
        </w:rPr>
      </w:pPr>
    </w:p>
    <w:p w14:paraId="51352A50" w14:textId="77777777" w:rsidR="0015643A" w:rsidRPr="00142946" w:rsidRDefault="0015643A" w:rsidP="0015643A">
      <w:pPr>
        <w:rPr>
          <w:sz w:val="24"/>
          <w:szCs w:val="24"/>
        </w:rPr>
      </w:pPr>
    </w:p>
    <w:p w14:paraId="7E820783" w14:textId="77777777" w:rsidR="0015643A" w:rsidRPr="00142946" w:rsidRDefault="0015643A" w:rsidP="004605F8">
      <w:pPr>
        <w:jc w:val="center"/>
        <w:rPr>
          <w:b/>
          <w:bCs/>
          <w:sz w:val="24"/>
          <w:szCs w:val="24"/>
        </w:rPr>
      </w:pPr>
    </w:p>
    <w:p w14:paraId="736F81F3" w14:textId="77777777" w:rsidR="0015643A" w:rsidRPr="00142946" w:rsidRDefault="0015643A" w:rsidP="004605F8">
      <w:pPr>
        <w:jc w:val="center"/>
        <w:rPr>
          <w:b/>
          <w:bCs/>
          <w:sz w:val="24"/>
          <w:szCs w:val="24"/>
        </w:rPr>
      </w:pPr>
    </w:p>
    <w:p w14:paraId="252D87E8" w14:textId="43E2EB73" w:rsidR="004605F8" w:rsidRPr="00142946" w:rsidRDefault="003C40C6" w:rsidP="004605F8">
      <w:pPr>
        <w:jc w:val="center"/>
        <w:rPr>
          <w:b/>
          <w:bCs/>
          <w:sz w:val="24"/>
        </w:rPr>
      </w:pPr>
      <w:r w:rsidRPr="00142946">
        <w:rPr>
          <w:sz w:val="24"/>
          <w:szCs w:val="24"/>
        </w:rPr>
        <w:br w:type="page"/>
      </w:r>
      <w:r w:rsidR="004605F8" w:rsidRPr="00142946">
        <w:rPr>
          <w:b/>
          <w:bCs/>
          <w:sz w:val="24"/>
          <w:szCs w:val="24"/>
        </w:rPr>
        <w:t xml:space="preserve">SCHEDULE 19 </w:t>
      </w:r>
      <w:r w:rsidR="00324234" w:rsidRPr="00142946">
        <w:rPr>
          <w:b/>
          <w:bCs/>
          <w:sz w:val="24"/>
          <w:szCs w:val="24"/>
        </w:rPr>
        <w:t>–</w:t>
      </w:r>
      <w:r w:rsidR="004605F8" w:rsidRPr="00142946">
        <w:rPr>
          <w:b/>
          <w:bCs/>
          <w:sz w:val="24"/>
          <w:szCs w:val="24"/>
        </w:rPr>
        <w:t xml:space="preserve"> USER DATA FILE STRUCTURE</w:t>
      </w:r>
      <w:r w:rsidR="004605F8" w:rsidRPr="00142946">
        <w:rPr>
          <w:bCs/>
          <w:sz w:val="24"/>
          <w:szCs w:val="24"/>
        </w:rPr>
        <w:fldChar w:fldCharType="begin"/>
      </w:r>
      <w:r w:rsidR="004605F8" w:rsidRPr="00142946">
        <w:rPr>
          <w:bCs/>
          <w:sz w:val="24"/>
          <w:szCs w:val="24"/>
        </w:rPr>
        <w:instrText xml:space="preserve"> TC "</w:instrText>
      </w:r>
      <w:bookmarkStart w:id="797" w:name="_Toc503449347"/>
      <w:bookmarkStart w:id="798" w:name="_Toc442259653"/>
      <w:bookmarkStart w:id="799" w:name="_Toc5006572"/>
      <w:bookmarkStart w:id="800" w:name="_Toc80896777"/>
      <w:bookmarkStart w:id="801" w:name="_Toc178000922"/>
      <w:r w:rsidR="004605F8" w:rsidRPr="00142946">
        <w:rPr>
          <w:bCs/>
          <w:sz w:val="24"/>
          <w:szCs w:val="24"/>
        </w:rPr>
        <w:instrText>SCHEDULE 19 -</w:instrText>
      </w:r>
      <w:r w:rsidR="004605F8" w:rsidRPr="00142946">
        <w:rPr>
          <w:bCs/>
          <w:sz w:val="24"/>
        </w:rPr>
        <w:instrText xml:space="preserve"> USER DATA FILE STRUCTURE</w:instrText>
      </w:r>
      <w:bookmarkEnd w:id="797"/>
      <w:bookmarkEnd w:id="798"/>
      <w:bookmarkEnd w:id="799"/>
      <w:bookmarkEnd w:id="800"/>
      <w:bookmarkEnd w:id="801"/>
      <w:r w:rsidR="004605F8" w:rsidRPr="00142946">
        <w:rPr>
          <w:bCs/>
          <w:sz w:val="24"/>
          <w:szCs w:val="24"/>
        </w:rPr>
        <w:instrText xml:space="preserve">"\L 1 </w:instrText>
      </w:r>
      <w:r w:rsidR="004605F8" w:rsidRPr="00142946">
        <w:rPr>
          <w:bCs/>
          <w:sz w:val="24"/>
          <w:szCs w:val="24"/>
        </w:rPr>
        <w:fldChar w:fldCharType="end"/>
      </w:r>
    </w:p>
    <w:p w14:paraId="5EC3A479" w14:textId="77777777" w:rsidR="004605F8" w:rsidRPr="00142946" w:rsidRDefault="004605F8" w:rsidP="004605F8">
      <w:pPr>
        <w:jc w:val="center"/>
        <w:rPr>
          <w:b/>
        </w:rPr>
      </w:pPr>
      <w:r w:rsidRPr="00142946">
        <w:rPr>
          <w:b/>
        </w:rPr>
        <w:t>PAGE 1 OF 2</w:t>
      </w:r>
    </w:p>
    <w:p w14:paraId="1289A3F4" w14:textId="77777777" w:rsidR="000313F1" w:rsidRPr="00142946" w:rsidRDefault="000313F1" w:rsidP="000313F1">
      <w:pPr>
        <w:keepNext/>
        <w:keepLines/>
        <w:tabs>
          <w:tab w:val="left" w:pos="-1152"/>
          <w:tab w:val="left" w:pos="1728"/>
          <w:tab w:val="left" w:pos="2592"/>
          <w:tab w:val="left" w:pos="3600"/>
          <w:tab w:val="left" w:pos="4896"/>
          <w:tab w:val="left" w:pos="7056"/>
        </w:tabs>
        <w:spacing w:line="227" w:lineRule="auto"/>
        <w:jc w:val="both"/>
        <w:rPr>
          <w:b/>
          <w:sz w:val="22"/>
        </w:rPr>
      </w:pPr>
    </w:p>
    <w:p w14:paraId="456393FE" w14:textId="77777777" w:rsidR="000313F1" w:rsidRPr="00142946" w:rsidRDefault="000313F1" w:rsidP="007755ED">
      <w:pPr>
        <w:pStyle w:val="BodyText"/>
        <w:ind w:left="567"/>
        <w:rPr>
          <w:rStyle w:val="DeltaViewInsertion"/>
          <w:b/>
          <w:color w:val="auto"/>
          <w:sz w:val="22"/>
          <w:u w:val="none"/>
        </w:rPr>
      </w:pPr>
      <w:r w:rsidRPr="00142946">
        <w:rPr>
          <w:rStyle w:val="DeltaViewInsertion"/>
          <w:color w:val="auto"/>
          <w:sz w:val="22"/>
          <w:u w:val="none"/>
        </w:rPr>
        <w:t xml:space="preserve">The structure of the </w:t>
      </w:r>
      <w:r w:rsidRPr="00142946">
        <w:rPr>
          <w:rStyle w:val="DeltaViewInsertion"/>
          <w:b/>
          <w:color w:val="auto"/>
          <w:sz w:val="22"/>
          <w:u w:val="none"/>
        </w:rPr>
        <w:t>User Data File Structure</w:t>
      </w:r>
      <w:r w:rsidRPr="00142946">
        <w:rPr>
          <w:rStyle w:val="DeltaViewInsertion"/>
          <w:color w:val="auto"/>
          <w:sz w:val="22"/>
          <w:u w:val="none"/>
        </w:rPr>
        <w:t xml:space="preserve"> is given below.</w:t>
      </w:r>
    </w:p>
    <w:p w14:paraId="183154A3" w14:textId="77777777" w:rsidR="000313F1" w:rsidRPr="00142946" w:rsidRDefault="000313F1" w:rsidP="000313F1">
      <w:pPr>
        <w:pStyle w:val="BodyText"/>
        <w:rPr>
          <w:rStyle w:val="DeltaViewInsertion"/>
          <w:b/>
          <w:color w:val="auto"/>
          <w:u w:val="none"/>
        </w:rPr>
      </w:pPr>
    </w:p>
    <w:tbl>
      <w:tblPr>
        <w:tblW w:w="8928"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802" w:author="Lizzie Timmins" w:date="2025-12-18T11:52:00Z" w16du:dateUtc="2025-12-18T11:52:00Z">
          <w:tblPr>
            <w:tblW w:w="8928"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081"/>
        <w:gridCol w:w="2987"/>
        <w:gridCol w:w="4860"/>
        <w:tblGridChange w:id="803">
          <w:tblGrid>
            <w:gridCol w:w="1081"/>
            <w:gridCol w:w="2987"/>
            <w:gridCol w:w="4860"/>
          </w:tblGrid>
        </w:tblGridChange>
      </w:tblGrid>
      <w:tr w:rsidR="0037055D" w:rsidRPr="00142946" w14:paraId="59E1BCB7" w14:textId="77777777" w:rsidTr="0015643A">
        <w:trPr>
          <w:tblHeader/>
          <w:trPrChange w:id="804" w:author="Lizzie Timmins" w:date="2025-12-18T11:52:00Z" w16du:dateUtc="2025-12-18T11:52:00Z">
            <w:trPr>
              <w:tblHeader/>
            </w:trPr>
          </w:trPrChange>
        </w:trPr>
        <w:tc>
          <w:tcPr>
            <w:tcW w:w="1081" w:type="dxa"/>
            <w:tcPrChange w:id="805" w:author="Lizzie Timmins" w:date="2025-12-18T11:52:00Z" w16du:dateUtc="2025-12-18T11:52:00Z">
              <w:tcPr>
                <w:tcW w:w="1081" w:type="dxa"/>
              </w:tcPr>
            </w:tcPrChange>
          </w:tcPr>
          <w:p w14:paraId="3788B121" w14:textId="77777777" w:rsidR="000313F1" w:rsidRPr="00142946" w:rsidRDefault="000313F1" w:rsidP="004F7F57">
            <w:pPr>
              <w:pStyle w:val="BodyText"/>
              <w:rPr>
                <w:b/>
                <w:sz w:val="22"/>
              </w:rPr>
            </w:pPr>
            <w:r w:rsidRPr="00142946">
              <w:rPr>
                <w:b/>
                <w:sz w:val="22"/>
              </w:rPr>
              <w:t>i.d.</w:t>
            </w:r>
          </w:p>
        </w:tc>
        <w:tc>
          <w:tcPr>
            <w:tcW w:w="2987" w:type="dxa"/>
            <w:tcPrChange w:id="806" w:author="Lizzie Timmins" w:date="2025-12-18T11:52:00Z" w16du:dateUtc="2025-12-18T11:52:00Z">
              <w:tcPr>
                <w:tcW w:w="2987" w:type="dxa"/>
              </w:tcPr>
            </w:tcPrChange>
          </w:tcPr>
          <w:p w14:paraId="12001682" w14:textId="77777777" w:rsidR="000313F1" w:rsidRPr="00142946" w:rsidRDefault="000313F1" w:rsidP="004F7F57">
            <w:pPr>
              <w:pStyle w:val="BodyText"/>
              <w:rPr>
                <w:b/>
                <w:sz w:val="22"/>
              </w:rPr>
            </w:pPr>
            <w:r w:rsidRPr="00142946">
              <w:rPr>
                <w:b/>
                <w:sz w:val="22"/>
              </w:rPr>
              <w:t>Folder name</w:t>
            </w:r>
          </w:p>
        </w:tc>
        <w:tc>
          <w:tcPr>
            <w:tcW w:w="4860" w:type="dxa"/>
            <w:tcPrChange w:id="807" w:author="Lizzie Timmins" w:date="2025-12-18T11:52:00Z" w16du:dateUtc="2025-12-18T11:52:00Z">
              <w:tcPr>
                <w:tcW w:w="4860" w:type="dxa"/>
              </w:tcPr>
            </w:tcPrChange>
          </w:tcPr>
          <w:p w14:paraId="286C32B3" w14:textId="77777777" w:rsidR="000313F1" w:rsidRPr="00142946" w:rsidRDefault="000313F1" w:rsidP="004F7F57">
            <w:pPr>
              <w:pStyle w:val="BodyText"/>
              <w:rPr>
                <w:b/>
                <w:sz w:val="22"/>
              </w:rPr>
            </w:pPr>
            <w:r w:rsidRPr="00142946">
              <w:rPr>
                <w:b/>
                <w:sz w:val="22"/>
              </w:rPr>
              <w:t>Description of contents</w:t>
            </w:r>
          </w:p>
        </w:tc>
      </w:tr>
      <w:tr w:rsidR="0037055D" w:rsidRPr="00142946" w14:paraId="736BCB56" w14:textId="77777777" w:rsidTr="0015643A">
        <w:trPr>
          <w:trHeight w:val="394"/>
          <w:trPrChange w:id="808" w:author="Lizzie Timmins" w:date="2025-12-18T11:52:00Z" w16du:dateUtc="2025-12-18T11:52:00Z">
            <w:trPr>
              <w:trHeight w:val="394"/>
            </w:trPr>
          </w:trPrChange>
        </w:trPr>
        <w:tc>
          <w:tcPr>
            <w:tcW w:w="8928" w:type="dxa"/>
            <w:gridSpan w:val="3"/>
            <w:vAlign w:val="center"/>
            <w:tcPrChange w:id="809" w:author="Lizzie Timmins" w:date="2025-12-18T11:52:00Z" w16du:dateUtc="2025-12-18T11:52:00Z">
              <w:tcPr>
                <w:tcW w:w="8928" w:type="dxa"/>
                <w:gridSpan w:val="3"/>
                <w:vAlign w:val="center"/>
              </w:tcPr>
            </w:tcPrChange>
          </w:tcPr>
          <w:p w14:paraId="4411A175" w14:textId="77777777" w:rsidR="000313F1" w:rsidRPr="00142946" w:rsidRDefault="000313F1" w:rsidP="006A20EB">
            <w:pPr>
              <w:pStyle w:val="BodyText"/>
              <w:jc w:val="left"/>
              <w:rPr>
                <w:b/>
                <w:sz w:val="22"/>
              </w:rPr>
            </w:pPr>
            <w:r w:rsidRPr="00142946">
              <w:rPr>
                <w:rStyle w:val="DeltaViewInsertion"/>
                <w:b/>
                <w:color w:val="auto"/>
                <w:sz w:val="22"/>
                <w:u w:val="none"/>
              </w:rPr>
              <w:t>Part A:  Commercial &amp; Legal</w:t>
            </w:r>
          </w:p>
        </w:tc>
      </w:tr>
      <w:tr w:rsidR="0037055D" w:rsidRPr="00142946" w14:paraId="1DC7D810" w14:textId="77777777" w:rsidTr="0015643A">
        <w:tc>
          <w:tcPr>
            <w:tcW w:w="1081" w:type="dxa"/>
            <w:tcPrChange w:id="810" w:author="Lizzie Timmins" w:date="2025-12-18T11:52:00Z" w16du:dateUtc="2025-12-18T11:52:00Z">
              <w:tcPr>
                <w:tcW w:w="1081" w:type="dxa"/>
              </w:tcPr>
            </w:tcPrChange>
          </w:tcPr>
          <w:p w14:paraId="0964872D" w14:textId="77777777" w:rsidR="000313F1" w:rsidRPr="00142946" w:rsidRDefault="000313F1" w:rsidP="004F7F57">
            <w:pPr>
              <w:pStyle w:val="BodyText"/>
              <w:rPr>
                <w:b/>
                <w:sz w:val="22"/>
              </w:rPr>
            </w:pPr>
            <w:r w:rsidRPr="00142946">
              <w:rPr>
                <w:b/>
                <w:sz w:val="22"/>
              </w:rPr>
              <w:t>A2</w:t>
            </w:r>
          </w:p>
        </w:tc>
        <w:tc>
          <w:tcPr>
            <w:tcW w:w="2987" w:type="dxa"/>
            <w:tcPrChange w:id="811" w:author="Lizzie Timmins" w:date="2025-12-18T11:52:00Z" w16du:dateUtc="2025-12-18T11:52:00Z">
              <w:tcPr>
                <w:tcW w:w="2987" w:type="dxa"/>
              </w:tcPr>
            </w:tcPrChange>
          </w:tcPr>
          <w:p w14:paraId="70A2703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Commissioning</w:t>
            </w:r>
          </w:p>
        </w:tc>
        <w:tc>
          <w:tcPr>
            <w:tcW w:w="4860" w:type="dxa"/>
            <w:tcPrChange w:id="812" w:author="Lizzie Timmins" w:date="2025-12-18T11:52:00Z" w16du:dateUtc="2025-12-18T11:52:00Z">
              <w:tcPr>
                <w:tcW w:w="4860" w:type="dxa"/>
              </w:tcPr>
            </w:tcPrChange>
          </w:tcPr>
          <w:p w14:paraId="22B8920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Commissioning &amp; Test Programmes</w:t>
            </w:r>
          </w:p>
        </w:tc>
      </w:tr>
      <w:tr w:rsidR="0037055D" w:rsidRPr="00142946" w14:paraId="765F3DA3" w14:textId="77777777" w:rsidTr="0015643A">
        <w:tc>
          <w:tcPr>
            <w:tcW w:w="1081" w:type="dxa"/>
            <w:tcPrChange w:id="813" w:author="Lizzie Timmins" w:date="2025-12-18T11:52:00Z" w16du:dateUtc="2025-12-18T11:52:00Z">
              <w:tcPr>
                <w:tcW w:w="1081" w:type="dxa"/>
              </w:tcPr>
            </w:tcPrChange>
          </w:tcPr>
          <w:p w14:paraId="16B8A167" w14:textId="77777777" w:rsidR="000313F1" w:rsidRPr="00142946" w:rsidRDefault="000313F1" w:rsidP="004F7F57">
            <w:pPr>
              <w:pStyle w:val="BodyText"/>
              <w:rPr>
                <w:b/>
                <w:sz w:val="22"/>
              </w:rPr>
            </w:pPr>
            <w:r w:rsidRPr="00142946">
              <w:rPr>
                <w:b/>
                <w:sz w:val="22"/>
              </w:rPr>
              <w:t>A3</w:t>
            </w:r>
          </w:p>
        </w:tc>
        <w:tc>
          <w:tcPr>
            <w:tcW w:w="2987" w:type="dxa"/>
            <w:tcPrChange w:id="814" w:author="Lizzie Timmins" w:date="2025-12-18T11:52:00Z" w16du:dateUtc="2025-12-18T11:52:00Z">
              <w:tcPr>
                <w:tcW w:w="2987" w:type="dxa"/>
              </w:tcPr>
            </w:tcPrChange>
          </w:tcPr>
          <w:p w14:paraId="441499C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Statements</w:t>
            </w:r>
          </w:p>
        </w:tc>
        <w:tc>
          <w:tcPr>
            <w:tcW w:w="4860" w:type="dxa"/>
            <w:tcPrChange w:id="815" w:author="Lizzie Timmins" w:date="2025-12-18T11:52:00Z" w16du:dateUtc="2025-12-18T11:52:00Z">
              <w:tcPr>
                <w:tcW w:w="4860" w:type="dxa"/>
              </w:tcPr>
            </w:tcPrChange>
          </w:tcPr>
          <w:p w14:paraId="655B3077"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Statements of Readiness</w:t>
            </w:r>
          </w:p>
        </w:tc>
      </w:tr>
      <w:tr w:rsidR="0037055D" w:rsidRPr="00142946" w14:paraId="11A0FCBA" w14:textId="77777777" w:rsidTr="0015643A">
        <w:tc>
          <w:tcPr>
            <w:tcW w:w="1081" w:type="dxa"/>
            <w:tcPrChange w:id="816" w:author="Lizzie Timmins" w:date="2025-12-18T11:52:00Z" w16du:dateUtc="2025-12-18T11:52:00Z">
              <w:tcPr>
                <w:tcW w:w="1081" w:type="dxa"/>
              </w:tcPr>
            </w:tcPrChange>
          </w:tcPr>
          <w:p w14:paraId="3ECC9272" w14:textId="77777777" w:rsidR="000313F1" w:rsidRPr="00142946" w:rsidRDefault="000313F1" w:rsidP="004F7F57">
            <w:pPr>
              <w:pStyle w:val="BodyText"/>
              <w:rPr>
                <w:b/>
                <w:sz w:val="22"/>
              </w:rPr>
            </w:pPr>
            <w:r w:rsidRPr="00142946">
              <w:rPr>
                <w:b/>
                <w:sz w:val="22"/>
              </w:rPr>
              <w:t>A9</w:t>
            </w:r>
          </w:p>
        </w:tc>
        <w:tc>
          <w:tcPr>
            <w:tcW w:w="2987" w:type="dxa"/>
            <w:tcPrChange w:id="817" w:author="Lizzie Timmins" w:date="2025-12-18T11:52:00Z" w16du:dateUtc="2025-12-18T11:52:00Z">
              <w:tcPr>
                <w:tcW w:w="2987" w:type="dxa"/>
              </w:tcPr>
            </w:tcPrChange>
          </w:tcPr>
          <w:p w14:paraId="491AFF8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AS Monitoring</w:t>
            </w:r>
          </w:p>
        </w:tc>
        <w:tc>
          <w:tcPr>
            <w:tcW w:w="4860" w:type="dxa"/>
            <w:tcPrChange w:id="818" w:author="Lizzie Timmins" w:date="2025-12-18T11:52:00Z" w16du:dateUtc="2025-12-18T11:52:00Z">
              <w:tcPr>
                <w:tcW w:w="4860" w:type="dxa"/>
              </w:tcPr>
            </w:tcPrChange>
          </w:tcPr>
          <w:p w14:paraId="2BCA796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Ancillary Services Monitoring</w:t>
            </w:r>
          </w:p>
        </w:tc>
      </w:tr>
      <w:tr w:rsidR="0037055D" w:rsidRPr="00142946" w14:paraId="678E3C91" w14:textId="77777777" w:rsidTr="0015643A">
        <w:tc>
          <w:tcPr>
            <w:tcW w:w="1081" w:type="dxa"/>
            <w:tcPrChange w:id="819" w:author="Lizzie Timmins" w:date="2025-12-18T11:52:00Z" w16du:dateUtc="2025-12-18T11:52:00Z">
              <w:tcPr>
                <w:tcW w:w="1081" w:type="dxa"/>
              </w:tcPr>
            </w:tcPrChange>
          </w:tcPr>
          <w:p w14:paraId="680C32E6" w14:textId="77777777" w:rsidR="000313F1" w:rsidRPr="00142946" w:rsidRDefault="000313F1" w:rsidP="004F7F57">
            <w:pPr>
              <w:pStyle w:val="BodyText"/>
              <w:rPr>
                <w:b/>
                <w:sz w:val="22"/>
              </w:rPr>
            </w:pPr>
            <w:r w:rsidRPr="00142946">
              <w:rPr>
                <w:b/>
                <w:sz w:val="22"/>
              </w:rPr>
              <w:t>A10</w:t>
            </w:r>
          </w:p>
        </w:tc>
        <w:tc>
          <w:tcPr>
            <w:tcW w:w="2987" w:type="dxa"/>
            <w:tcPrChange w:id="820" w:author="Lizzie Timmins" w:date="2025-12-18T11:52:00Z" w16du:dateUtc="2025-12-18T11:52:00Z">
              <w:tcPr>
                <w:tcW w:w="2987" w:type="dxa"/>
              </w:tcPr>
            </w:tcPrChange>
          </w:tcPr>
          <w:p w14:paraId="37099EC3" w14:textId="2CDAA3E8"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Self</w:t>
            </w:r>
            <w:r w:rsidR="00BE2388" w:rsidRPr="00142946">
              <w:rPr>
                <w:rStyle w:val="DeltaViewInsertion"/>
                <w:color w:val="auto"/>
                <w:sz w:val="22"/>
                <w:u w:val="none"/>
              </w:rPr>
              <w:t>-</w:t>
            </w:r>
            <w:r w:rsidRPr="00142946">
              <w:rPr>
                <w:rStyle w:val="DeltaViewInsertion"/>
                <w:color w:val="auto"/>
                <w:sz w:val="22"/>
                <w:u w:val="none"/>
              </w:rPr>
              <w:t>Certification</w:t>
            </w:r>
          </w:p>
        </w:tc>
        <w:tc>
          <w:tcPr>
            <w:tcW w:w="4860" w:type="dxa"/>
            <w:tcPrChange w:id="821" w:author="Lizzie Timmins" w:date="2025-12-18T11:52:00Z" w16du:dateUtc="2025-12-18T11:52:00Z">
              <w:tcPr>
                <w:tcW w:w="4860" w:type="dxa"/>
              </w:tcPr>
            </w:tcPrChange>
          </w:tcPr>
          <w:p w14:paraId="071C665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User Self Certification of Compliance</w:t>
            </w:r>
          </w:p>
        </w:tc>
      </w:tr>
      <w:tr w:rsidR="0037055D" w:rsidRPr="00142946" w14:paraId="45BD6E03" w14:textId="77777777" w:rsidTr="0015643A">
        <w:tc>
          <w:tcPr>
            <w:tcW w:w="1081" w:type="dxa"/>
            <w:tcPrChange w:id="822" w:author="Lizzie Timmins" w:date="2025-12-18T11:52:00Z" w16du:dateUtc="2025-12-18T11:52:00Z">
              <w:tcPr>
                <w:tcW w:w="1081" w:type="dxa"/>
              </w:tcPr>
            </w:tcPrChange>
          </w:tcPr>
          <w:p w14:paraId="56B66C47" w14:textId="77777777" w:rsidR="000313F1" w:rsidRPr="00142946" w:rsidRDefault="000313F1" w:rsidP="004F7F57">
            <w:pPr>
              <w:pStyle w:val="BodyText"/>
              <w:rPr>
                <w:b/>
                <w:sz w:val="22"/>
              </w:rPr>
            </w:pPr>
            <w:r w:rsidRPr="00142946">
              <w:rPr>
                <w:b/>
                <w:sz w:val="22"/>
              </w:rPr>
              <w:t>A11</w:t>
            </w:r>
          </w:p>
        </w:tc>
        <w:tc>
          <w:tcPr>
            <w:tcW w:w="2987" w:type="dxa"/>
            <w:tcPrChange w:id="823" w:author="Lizzie Timmins" w:date="2025-12-18T11:52:00Z" w16du:dateUtc="2025-12-18T11:52:00Z">
              <w:tcPr>
                <w:tcW w:w="2987" w:type="dxa"/>
              </w:tcPr>
            </w:tcPrChange>
          </w:tcPr>
          <w:p w14:paraId="2F64C55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statements</w:t>
            </w:r>
          </w:p>
        </w:tc>
        <w:tc>
          <w:tcPr>
            <w:tcW w:w="4860" w:type="dxa"/>
            <w:tcPrChange w:id="824" w:author="Lizzie Timmins" w:date="2025-12-18T11:52:00Z" w16du:dateUtc="2025-12-18T11:52:00Z">
              <w:tcPr>
                <w:tcW w:w="4860" w:type="dxa"/>
              </w:tcPr>
            </w:tcPrChange>
          </w:tcPr>
          <w:p w14:paraId="47F2B95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Statement</w:t>
            </w:r>
          </w:p>
        </w:tc>
      </w:tr>
      <w:tr w:rsidR="0037055D" w:rsidRPr="00142946" w14:paraId="17834786" w14:textId="77777777" w:rsidTr="0015643A">
        <w:trPr>
          <w:trHeight w:val="416"/>
          <w:trPrChange w:id="825" w:author="Lizzie Timmins" w:date="2025-12-18T11:52:00Z" w16du:dateUtc="2025-12-18T11:52:00Z">
            <w:trPr>
              <w:trHeight w:val="416"/>
            </w:trPr>
          </w:trPrChange>
        </w:trPr>
        <w:tc>
          <w:tcPr>
            <w:tcW w:w="8928" w:type="dxa"/>
            <w:gridSpan w:val="3"/>
            <w:vAlign w:val="center"/>
            <w:tcPrChange w:id="826" w:author="Lizzie Timmins" w:date="2025-12-18T11:52:00Z" w16du:dateUtc="2025-12-18T11:52:00Z">
              <w:tcPr>
                <w:tcW w:w="8928" w:type="dxa"/>
                <w:gridSpan w:val="3"/>
                <w:vAlign w:val="center"/>
              </w:tcPr>
            </w:tcPrChange>
          </w:tcPr>
          <w:p w14:paraId="0F324B66" w14:textId="77777777" w:rsidR="000313F1" w:rsidRPr="00142946" w:rsidRDefault="000313F1" w:rsidP="006A20EB">
            <w:pPr>
              <w:pStyle w:val="BodyText"/>
              <w:jc w:val="left"/>
              <w:rPr>
                <w:b/>
                <w:sz w:val="22"/>
              </w:rPr>
            </w:pPr>
            <w:r w:rsidRPr="00142946">
              <w:rPr>
                <w:rStyle w:val="DeltaViewInsertion"/>
                <w:b/>
                <w:color w:val="auto"/>
                <w:sz w:val="22"/>
                <w:u w:val="none"/>
              </w:rPr>
              <w:t>Part 1:  Safety &amp; System Operation</w:t>
            </w:r>
          </w:p>
        </w:tc>
      </w:tr>
      <w:tr w:rsidR="0037055D" w:rsidRPr="00142946" w14:paraId="38F23BC5" w14:textId="77777777" w:rsidTr="0015643A">
        <w:tc>
          <w:tcPr>
            <w:tcW w:w="1081" w:type="dxa"/>
            <w:tcPrChange w:id="827" w:author="Lizzie Timmins" w:date="2025-12-18T11:52:00Z" w16du:dateUtc="2025-12-18T11:52:00Z">
              <w:tcPr>
                <w:tcW w:w="1081" w:type="dxa"/>
              </w:tcPr>
            </w:tcPrChange>
          </w:tcPr>
          <w:p w14:paraId="225B8D63" w14:textId="77777777" w:rsidR="000313F1" w:rsidRPr="00142946" w:rsidRDefault="000313F1" w:rsidP="004F7F57">
            <w:pPr>
              <w:pStyle w:val="BodyText"/>
              <w:rPr>
                <w:b/>
                <w:sz w:val="22"/>
              </w:rPr>
            </w:pPr>
            <w:r w:rsidRPr="00142946">
              <w:rPr>
                <w:b/>
                <w:sz w:val="22"/>
              </w:rPr>
              <w:t>1.1</w:t>
            </w:r>
          </w:p>
        </w:tc>
        <w:tc>
          <w:tcPr>
            <w:tcW w:w="2987" w:type="dxa"/>
            <w:tcPrChange w:id="828" w:author="Lizzie Timmins" w:date="2025-12-18T11:52:00Z" w16du:dateUtc="2025-12-18T11:52:00Z">
              <w:tcPr>
                <w:tcW w:w="2987" w:type="dxa"/>
              </w:tcPr>
            </w:tcPrChange>
          </w:tcPr>
          <w:p w14:paraId="2D4BE12A"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Interface Agreements</w:t>
            </w:r>
          </w:p>
        </w:tc>
        <w:tc>
          <w:tcPr>
            <w:tcW w:w="4860" w:type="dxa"/>
            <w:tcPrChange w:id="829" w:author="Lizzie Timmins" w:date="2025-12-18T11:52:00Z" w16du:dateUtc="2025-12-18T11:52:00Z">
              <w:tcPr>
                <w:tcW w:w="4860" w:type="dxa"/>
              </w:tcPr>
            </w:tcPrChange>
          </w:tcPr>
          <w:p w14:paraId="5309C5B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Interface Agreements</w:t>
            </w:r>
          </w:p>
        </w:tc>
      </w:tr>
      <w:tr w:rsidR="0037055D" w:rsidRPr="00142946" w14:paraId="5625949B" w14:textId="77777777" w:rsidTr="0015643A">
        <w:tc>
          <w:tcPr>
            <w:tcW w:w="1081" w:type="dxa"/>
            <w:tcPrChange w:id="830" w:author="Lizzie Timmins" w:date="2025-12-18T11:52:00Z" w16du:dateUtc="2025-12-18T11:52:00Z">
              <w:tcPr>
                <w:tcW w:w="1081" w:type="dxa"/>
              </w:tcPr>
            </w:tcPrChange>
          </w:tcPr>
          <w:p w14:paraId="3FEBC2F1" w14:textId="77777777" w:rsidR="000313F1" w:rsidRPr="00142946" w:rsidRDefault="000313F1" w:rsidP="004F7F57">
            <w:pPr>
              <w:pStyle w:val="BodyText"/>
              <w:rPr>
                <w:b/>
                <w:sz w:val="22"/>
              </w:rPr>
            </w:pPr>
            <w:r w:rsidRPr="00142946">
              <w:rPr>
                <w:b/>
                <w:sz w:val="22"/>
              </w:rPr>
              <w:t>1.2</w:t>
            </w:r>
          </w:p>
        </w:tc>
        <w:tc>
          <w:tcPr>
            <w:tcW w:w="2987" w:type="dxa"/>
            <w:tcPrChange w:id="831" w:author="Lizzie Timmins" w:date="2025-12-18T11:52:00Z" w16du:dateUtc="2025-12-18T11:52:00Z">
              <w:tcPr>
                <w:tcW w:w="2987" w:type="dxa"/>
              </w:tcPr>
            </w:tcPrChange>
          </w:tcPr>
          <w:p w14:paraId="52A2713D"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Rules</w:t>
            </w:r>
          </w:p>
        </w:tc>
        <w:tc>
          <w:tcPr>
            <w:tcW w:w="4860" w:type="dxa"/>
            <w:tcPrChange w:id="832" w:author="Lizzie Timmins" w:date="2025-12-18T11:52:00Z" w16du:dateUtc="2025-12-18T11:52:00Z">
              <w:tcPr>
                <w:tcW w:w="4860" w:type="dxa"/>
              </w:tcPr>
            </w:tcPrChange>
          </w:tcPr>
          <w:p w14:paraId="3CDF1B4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Rules</w:t>
            </w:r>
          </w:p>
        </w:tc>
      </w:tr>
      <w:tr w:rsidR="0037055D" w:rsidRPr="00142946" w14:paraId="5C9EBA92" w14:textId="77777777" w:rsidTr="0015643A">
        <w:tc>
          <w:tcPr>
            <w:tcW w:w="1081" w:type="dxa"/>
            <w:tcPrChange w:id="833" w:author="Lizzie Timmins" w:date="2025-12-18T11:52:00Z" w16du:dateUtc="2025-12-18T11:52:00Z">
              <w:tcPr>
                <w:tcW w:w="1081" w:type="dxa"/>
              </w:tcPr>
            </w:tcPrChange>
          </w:tcPr>
          <w:p w14:paraId="7AC2F225" w14:textId="77777777" w:rsidR="000313F1" w:rsidRPr="00142946" w:rsidRDefault="000313F1" w:rsidP="004F7F57">
            <w:pPr>
              <w:pStyle w:val="BodyText"/>
              <w:rPr>
                <w:b/>
                <w:sz w:val="22"/>
              </w:rPr>
            </w:pPr>
            <w:r w:rsidRPr="00142946">
              <w:rPr>
                <w:b/>
                <w:sz w:val="22"/>
              </w:rPr>
              <w:t>1.3</w:t>
            </w:r>
          </w:p>
        </w:tc>
        <w:tc>
          <w:tcPr>
            <w:tcW w:w="2987" w:type="dxa"/>
            <w:tcPrChange w:id="834" w:author="Lizzie Timmins" w:date="2025-12-18T11:52:00Z" w16du:dateUtc="2025-12-18T11:52:00Z">
              <w:tcPr>
                <w:tcW w:w="2987" w:type="dxa"/>
              </w:tcPr>
            </w:tcPrChange>
          </w:tcPr>
          <w:p w14:paraId="23D06E9A"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Switching Procedures</w:t>
            </w:r>
          </w:p>
        </w:tc>
        <w:tc>
          <w:tcPr>
            <w:tcW w:w="4860" w:type="dxa"/>
            <w:tcPrChange w:id="835" w:author="Lizzie Timmins" w:date="2025-12-18T11:52:00Z" w16du:dateUtc="2025-12-18T11:52:00Z">
              <w:tcPr>
                <w:tcW w:w="4860" w:type="dxa"/>
              </w:tcPr>
            </w:tcPrChange>
          </w:tcPr>
          <w:p w14:paraId="0E2FD8D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Local Switching Procedures</w:t>
            </w:r>
          </w:p>
        </w:tc>
      </w:tr>
      <w:tr w:rsidR="0037055D" w:rsidRPr="00142946" w14:paraId="3C4549BF" w14:textId="77777777" w:rsidTr="0015643A">
        <w:tc>
          <w:tcPr>
            <w:tcW w:w="1081" w:type="dxa"/>
            <w:tcPrChange w:id="836" w:author="Lizzie Timmins" w:date="2025-12-18T11:52:00Z" w16du:dateUtc="2025-12-18T11:52:00Z">
              <w:tcPr>
                <w:tcW w:w="1081" w:type="dxa"/>
              </w:tcPr>
            </w:tcPrChange>
          </w:tcPr>
          <w:p w14:paraId="506866A7" w14:textId="77777777" w:rsidR="000313F1" w:rsidRPr="00142946" w:rsidRDefault="000313F1" w:rsidP="004F7F57">
            <w:pPr>
              <w:pStyle w:val="BodyText"/>
              <w:rPr>
                <w:b/>
                <w:sz w:val="22"/>
              </w:rPr>
            </w:pPr>
            <w:r w:rsidRPr="00142946">
              <w:rPr>
                <w:b/>
                <w:sz w:val="22"/>
              </w:rPr>
              <w:t>1.4</w:t>
            </w:r>
          </w:p>
        </w:tc>
        <w:tc>
          <w:tcPr>
            <w:tcW w:w="2987" w:type="dxa"/>
            <w:tcPrChange w:id="837" w:author="Lizzie Timmins" w:date="2025-12-18T11:52:00Z" w16du:dateUtc="2025-12-18T11:52:00Z">
              <w:tcPr>
                <w:tcW w:w="2987" w:type="dxa"/>
              </w:tcPr>
            </w:tcPrChange>
          </w:tcPr>
          <w:p w14:paraId="5036F8E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Earthing</w:t>
            </w:r>
          </w:p>
        </w:tc>
        <w:tc>
          <w:tcPr>
            <w:tcW w:w="4860" w:type="dxa"/>
            <w:tcPrChange w:id="838" w:author="Lizzie Timmins" w:date="2025-12-18T11:52:00Z" w16du:dateUtc="2025-12-18T11:52:00Z">
              <w:tcPr>
                <w:tcW w:w="4860" w:type="dxa"/>
              </w:tcPr>
            </w:tcPrChange>
          </w:tcPr>
          <w:p w14:paraId="67F850E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Earthing</w:t>
            </w:r>
          </w:p>
        </w:tc>
      </w:tr>
      <w:tr w:rsidR="0037055D" w:rsidRPr="00142946" w14:paraId="78C84868" w14:textId="77777777" w:rsidTr="0015643A">
        <w:tc>
          <w:tcPr>
            <w:tcW w:w="1081" w:type="dxa"/>
            <w:tcPrChange w:id="839" w:author="Lizzie Timmins" w:date="2025-12-18T11:52:00Z" w16du:dateUtc="2025-12-18T11:52:00Z">
              <w:tcPr>
                <w:tcW w:w="1081" w:type="dxa"/>
              </w:tcPr>
            </w:tcPrChange>
          </w:tcPr>
          <w:p w14:paraId="492B0053" w14:textId="77777777" w:rsidR="000313F1" w:rsidRPr="00142946" w:rsidRDefault="000313F1" w:rsidP="004F7F57">
            <w:pPr>
              <w:pStyle w:val="BodyText"/>
              <w:rPr>
                <w:b/>
                <w:sz w:val="22"/>
              </w:rPr>
            </w:pPr>
            <w:r w:rsidRPr="00142946">
              <w:rPr>
                <w:b/>
                <w:sz w:val="22"/>
              </w:rPr>
              <w:t>1.5</w:t>
            </w:r>
          </w:p>
        </w:tc>
        <w:tc>
          <w:tcPr>
            <w:tcW w:w="2987" w:type="dxa"/>
            <w:tcPrChange w:id="840" w:author="Lizzie Timmins" w:date="2025-12-18T11:52:00Z" w16du:dateUtc="2025-12-18T11:52:00Z">
              <w:tcPr>
                <w:tcW w:w="2987" w:type="dxa"/>
              </w:tcPr>
            </w:tcPrChange>
          </w:tcPr>
          <w:p w14:paraId="11B8452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SRS</w:t>
            </w:r>
          </w:p>
        </w:tc>
        <w:tc>
          <w:tcPr>
            <w:tcW w:w="4860" w:type="dxa"/>
            <w:tcPrChange w:id="841" w:author="Lizzie Timmins" w:date="2025-12-18T11:52:00Z" w16du:dateUtc="2025-12-18T11:52:00Z">
              <w:tcPr>
                <w:tcW w:w="4860" w:type="dxa"/>
              </w:tcPr>
            </w:tcPrChange>
          </w:tcPr>
          <w:p w14:paraId="65408F5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Site Responsibility Schedules</w:t>
            </w:r>
          </w:p>
        </w:tc>
      </w:tr>
      <w:tr w:rsidR="0037055D" w:rsidRPr="00142946" w14:paraId="29E841E7" w14:textId="77777777" w:rsidTr="0015643A">
        <w:tc>
          <w:tcPr>
            <w:tcW w:w="1081" w:type="dxa"/>
            <w:tcPrChange w:id="842" w:author="Lizzie Timmins" w:date="2025-12-18T11:52:00Z" w16du:dateUtc="2025-12-18T11:52:00Z">
              <w:tcPr>
                <w:tcW w:w="1081" w:type="dxa"/>
              </w:tcPr>
            </w:tcPrChange>
          </w:tcPr>
          <w:p w14:paraId="368EC062" w14:textId="77777777" w:rsidR="000313F1" w:rsidRPr="00142946" w:rsidRDefault="000313F1" w:rsidP="004F7F57">
            <w:pPr>
              <w:pStyle w:val="BodyText"/>
              <w:rPr>
                <w:b/>
                <w:sz w:val="22"/>
              </w:rPr>
            </w:pPr>
            <w:r w:rsidRPr="00142946">
              <w:rPr>
                <w:b/>
                <w:sz w:val="22"/>
              </w:rPr>
              <w:t>1.6</w:t>
            </w:r>
          </w:p>
        </w:tc>
        <w:tc>
          <w:tcPr>
            <w:tcW w:w="2987" w:type="dxa"/>
            <w:tcPrChange w:id="843" w:author="Lizzie Timmins" w:date="2025-12-18T11:52:00Z" w16du:dateUtc="2025-12-18T11:52:00Z">
              <w:tcPr>
                <w:tcW w:w="2987" w:type="dxa"/>
              </w:tcPr>
            </w:tcPrChange>
          </w:tcPr>
          <w:p w14:paraId="1D773A2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Diagrams</w:t>
            </w:r>
          </w:p>
        </w:tc>
        <w:tc>
          <w:tcPr>
            <w:tcW w:w="4860" w:type="dxa"/>
            <w:tcPrChange w:id="844" w:author="Lizzie Timmins" w:date="2025-12-18T11:52:00Z" w16du:dateUtc="2025-12-18T11:52:00Z">
              <w:tcPr>
                <w:tcW w:w="4860" w:type="dxa"/>
              </w:tcPr>
            </w:tcPrChange>
          </w:tcPr>
          <w:p w14:paraId="01FEE01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Operational and Gas Zone Diagrams</w:t>
            </w:r>
          </w:p>
        </w:tc>
      </w:tr>
      <w:tr w:rsidR="0037055D" w:rsidRPr="00142946" w14:paraId="55C1E134" w14:textId="77777777" w:rsidTr="0015643A">
        <w:tc>
          <w:tcPr>
            <w:tcW w:w="1081" w:type="dxa"/>
            <w:tcPrChange w:id="845" w:author="Lizzie Timmins" w:date="2025-12-18T11:52:00Z" w16du:dateUtc="2025-12-18T11:52:00Z">
              <w:tcPr>
                <w:tcW w:w="1081" w:type="dxa"/>
              </w:tcPr>
            </w:tcPrChange>
          </w:tcPr>
          <w:p w14:paraId="4E350972" w14:textId="77777777" w:rsidR="000313F1" w:rsidRPr="00142946" w:rsidRDefault="000313F1" w:rsidP="004F7F57">
            <w:pPr>
              <w:pStyle w:val="BodyText"/>
              <w:rPr>
                <w:b/>
                <w:sz w:val="22"/>
              </w:rPr>
            </w:pPr>
            <w:r w:rsidRPr="00142946">
              <w:rPr>
                <w:b/>
                <w:sz w:val="22"/>
              </w:rPr>
              <w:t>1.7</w:t>
            </w:r>
          </w:p>
        </w:tc>
        <w:tc>
          <w:tcPr>
            <w:tcW w:w="2987" w:type="dxa"/>
            <w:tcPrChange w:id="846" w:author="Lizzie Timmins" w:date="2025-12-18T11:52:00Z" w16du:dateUtc="2025-12-18T11:52:00Z">
              <w:tcPr>
                <w:tcW w:w="2987" w:type="dxa"/>
              </w:tcPr>
            </w:tcPrChange>
          </w:tcPr>
          <w:p w14:paraId="63B832A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Drawings</w:t>
            </w:r>
          </w:p>
        </w:tc>
        <w:tc>
          <w:tcPr>
            <w:tcW w:w="4860" w:type="dxa"/>
            <w:tcPrChange w:id="847" w:author="Lizzie Timmins" w:date="2025-12-18T11:52:00Z" w16du:dateUtc="2025-12-18T11:52:00Z">
              <w:tcPr>
                <w:tcW w:w="4860" w:type="dxa"/>
              </w:tcPr>
            </w:tcPrChange>
          </w:tcPr>
          <w:p w14:paraId="2C7D1601"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Site Common Drawings</w:t>
            </w:r>
          </w:p>
        </w:tc>
      </w:tr>
      <w:tr w:rsidR="0037055D" w:rsidRPr="00142946" w14:paraId="6C562F59" w14:textId="77777777" w:rsidTr="0015643A">
        <w:tc>
          <w:tcPr>
            <w:tcW w:w="1081" w:type="dxa"/>
            <w:tcPrChange w:id="848" w:author="Lizzie Timmins" w:date="2025-12-18T11:52:00Z" w16du:dateUtc="2025-12-18T11:52:00Z">
              <w:tcPr>
                <w:tcW w:w="1081" w:type="dxa"/>
              </w:tcPr>
            </w:tcPrChange>
          </w:tcPr>
          <w:p w14:paraId="09E9749D" w14:textId="77777777" w:rsidR="000313F1" w:rsidRPr="00142946" w:rsidRDefault="000313F1" w:rsidP="004F7F57">
            <w:pPr>
              <w:pStyle w:val="BodyText"/>
              <w:rPr>
                <w:b/>
                <w:sz w:val="22"/>
              </w:rPr>
            </w:pPr>
            <w:r w:rsidRPr="00142946">
              <w:rPr>
                <w:b/>
                <w:sz w:val="22"/>
              </w:rPr>
              <w:t>1.8</w:t>
            </w:r>
          </w:p>
        </w:tc>
        <w:tc>
          <w:tcPr>
            <w:tcW w:w="2987" w:type="dxa"/>
            <w:tcPrChange w:id="849" w:author="Lizzie Timmins" w:date="2025-12-18T11:52:00Z" w16du:dateUtc="2025-12-18T11:52:00Z">
              <w:tcPr>
                <w:tcW w:w="2987" w:type="dxa"/>
              </w:tcPr>
            </w:tcPrChange>
          </w:tcPr>
          <w:p w14:paraId="5C2B7404"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Telephony</w:t>
            </w:r>
          </w:p>
        </w:tc>
        <w:tc>
          <w:tcPr>
            <w:tcW w:w="4860" w:type="dxa"/>
            <w:tcPrChange w:id="850" w:author="Lizzie Timmins" w:date="2025-12-18T11:52:00Z" w16du:dateUtc="2025-12-18T11:52:00Z">
              <w:tcPr>
                <w:tcW w:w="4860" w:type="dxa"/>
              </w:tcPr>
            </w:tcPrChange>
          </w:tcPr>
          <w:p w14:paraId="0A0E9426"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Control Telephony</w:t>
            </w:r>
          </w:p>
        </w:tc>
      </w:tr>
      <w:tr w:rsidR="0037055D" w:rsidRPr="00142946" w14:paraId="51728942" w14:textId="77777777" w:rsidTr="0015643A">
        <w:tc>
          <w:tcPr>
            <w:tcW w:w="1081" w:type="dxa"/>
            <w:tcPrChange w:id="851" w:author="Lizzie Timmins" w:date="2025-12-18T11:52:00Z" w16du:dateUtc="2025-12-18T11:52:00Z">
              <w:tcPr>
                <w:tcW w:w="1081" w:type="dxa"/>
              </w:tcPr>
            </w:tcPrChange>
          </w:tcPr>
          <w:p w14:paraId="4163565A" w14:textId="77777777" w:rsidR="000313F1" w:rsidRPr="00142946" w:rsidRDefault="000313F1" w:rsidP="004F7F57">
            <w:pPr>
              <w:pStyle w:val="BodyText"/>
              <w:rPr>
                <w:b/>
                <w:sz w:val="22"/>
              </w:rPr>
            </w:pPr>
            <w:r w:rsidRPr="00142946">
              <w:rPr>
                <w:b/>
                <w:sz w:val="22"/>
              </w:rPr>
              <w:t>1.9</w:t>
            </w:r>
          </w:p>
        </w:tc>
        <w:tc>
          <w:tcPr>
            <w:tcW w:w="2987" w:type="dxa"/>
            <w:tcPrChange w:id="852" w:author="Lizzie Timmins" w:date="2025-12-18T11:52:00Z" w16du:dateUtc="2025-12-18T11:52:00Z">
              <w:tcPr>
                <w:tcW w:w="2987" w:type="dxa"/>
              </w:tcPr>
            </w:tcPrChange>
          </w:tcPr>
          <w:p w14:paraId="1AF49FA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Procedures</w:t>
            </w:r>
          </w:p>
        </w:tc>
        <w:tc>
          <w:tcPr>
            <w:tcW w:w="4860" w:type="dxa"/>
            <w:tcPrChange w:id="853" w:author="Lizzie Timmins" w:date="2025-12-18T11:52:00Z" w16du:dateUtc="2025-12-18T11:52:00Z">
              <w:tcPr>
                <w:tcW w:w="4860" w:type="dxa"/>
              </w:tcPr>
            </w:tcPrChange>
          </w:tcPr>
          <w:p w14:paraId="359C8A4D"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Local Safety Procedures</w:t>
            </w:r>
          </w:p>
        </w:tc>
      </w:tr>
      <w:tr w:rsidR="0037055D" w:rsidRPr="00142946" w14:paraId="0590F07D" w14:textId="77777777" w:rsidTr="0015643A">
        <w:tc>
          <w:tcPr>
            <w:tcW w:w="1081" w:type="dxa"/>
            <w:tcPrChange w:id="854" w:author="Lizzie Timmins" w:date="2025-12-18T11:52:00Z" w16du:dateUtc="2025-12-18T11:52:00Z">
              <w:tcPr>
                <w:tcW w:w="1081" w:type="dxa"/>
              </w:tcPr>
            </w:tcPrChange>
          </w:tcPr>
          <w:p w14:paraId="32088849" w14:textId="77777777" w:rsidR="000313F1" w:rsidRPr="00142946" w:rsidRDefault="000313F1" w:rsidP="004F7F57">
            <w:pPr>
              <w:pStyle w:val="BodyText"/>
              <w:rPr>
                <w:b/>
                <w:sz w:val="22"/>
              </w:rPr>
            </w:pPr>
            <w:r w:rsidRPr="00142946">
              <w:rPr>
                <w:b/>
                <w:sz w:val="22"/>
              </w:rPr>
              <w:t>1.10</w:t>
            </w:r>
          </w:p>
        </w:tc>
        <w:tc>
          <w:tcPr>
            <w:tcW w:w="2987" w:type="dxa"/>
            <w:tcPrChange w:id="855" w:author="Lizzie Timmins" w:date="2025-12-18T11:52:00Z" w16du:dateUtc="2025-12-18T11:52:00Z">
              <w:tcPr>
                <w:tcW w:w="2987" w:type="dxa"/>
              </w:tcPr>
            </w:tcPrChange>
          </w:tcPr>
          <w:p w14:paraId="0C61342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Co-ordinators</w:t>
            </w:r>
          </w:p>
        </w:tc>
        <w:tc>
          <w:tcPr>
            <w:tcW w:w="4860" w:type="dxa"/>
            <w:tcPrChange w:id="856" w:author="Lizzie Timmins" w:date="2025-12-18T11:52:00Z" w16du:dateUtc="2025-12-18T11:52:00Z">
              <w:tcPr>
                <w:tcW w:w="4860" w:type="dxa"/>
              </w:tcPr>
            </w:tcPrChange>
          </w:tcPr>
          <w:p w14:paraId="081AC1F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Co-ordinators</w:t>
            </w:r>
          </w:p>
        </w:tc>
      </w:tr>
      <w:tr w:rsidR="0037055D" w:rsidRPr="00142946" w14:paraId="5DF9B6EF" w14:textId="77777777" w:rsidTr="0015643A">
        <w:tc>
          <w:tcPr>
            <w:tcW w:w="1081" w:type="dxa"/>
            <w:tcPrChange w:id="857" w:author="Lizzie Timmins" w:date="2025-12-18T11:52:00Z" w16du:dateUtc="2025-12-18T11:52:00Z">
              <w:tcPr>
                <w:tcW w:w="1081" w:type="dxa"/>
              </w:tcPr>
            </w:tcPrChange>
          </w:tcPr>
          <w:p w14:paraId="24669C44" w14:textId="77777777" w:rsidR="000313F1" w:rsidRPr="00142946" w:rsidRDefault="000313F1" w:rsidP="004F7F57">
            <w:pPr>
              <w:pStyle w:val="BodyText"/>
              <w:rPr>
                <w:b/>
                <w:sz w:val="22"/>
              </w:rPr>
            </w:pPr>
            <w:r w:rsidRPr="00142946">
              <w:rPr>
                <w:b/>
                <w:sz w:val="22"/>
              </w:rPr>
              <w:t>1.11</w:t>
            </w:r>
          </w:p>
        </w:tc>
        <w:tc>
          <w:tcPr>
            <w:tcW w:w="2987" w:type="dxa"/>
            <w:tcPrChange w:id="858" w:author="Lizzie Timmins" w:date="2025-12-18T11:52:00Z" w16du:dateUtc="2025-12-18T11:52:00Z">
              <w:tcPr>
                <w:tcW w:w="2987" w:type="dxa"/>
              </w:tcPr>
            </w:tcPrChange>
          </w:tcPr>
          <w:p w14:paraId="0F85A0AB"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RISSP </w:t>
            </w:r>
          </w:p>
        </w:tc>
        <w:tc>
          <w:tcPr>
            <w:tcW w:w="4860" w:type="dxa"/>
            <w:tcPrChange w:id="859" w:author="Lizzie Timmins" w:date="2025-12-18T11:52:00Z" w16du:dateUtc="2025-12-18T11:52:00Z">
              <w:tcPr>
                <w:tcW w:w="4860" w:type="dxa"/>
              </w:tcPr>
            </w:tcPrChange>
          </w:tcPr>
          <w:p w14:paraId="147169EF"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Record of Inter System Safety Precautions</w:t>
            </w:r>
          </w:p>
        </w:tc>
      </w:tr>
      <w:tr w:rsidR="0037055D" w:rsidRPr="00142946" w14:paraId="0ABE9EB9" w14:textId="77777777" w:rsidTr="0015643A">
        <w:tc>
          <w:tcPr>
            <w:tcW w:w="1081" w:type="dxa"/>
            <w:tcPrChange w:id="860" w:author="Lizzie Timmins" w:date="2025-12-18T11:52:00Z" w16du:dateUtc="2025-12-18T11:52:00Z">
              <w:tcPr>
                <w:tcW w:w="1081" w:type="dxa"/>
              </w:tcPr>
            </w:tcPrChange>
          </w:tcPr>
          <w:p w14:paraId="4FEBE91B" w14:textId="77777777" w:rsidR="000313F1" w:rsidRPr="00142946" w:rsidRDefault="000313F1" w:rsidP="004F7F57">
            <w:pPr>
              <w:pStyle w:val="BodyText"/>
              <w:rPr>
                <w:b/>
                <w:sz w:val="22"/>
              </w:rPr>
            </w:pPr>
            <w:r w:rsidRPr="00142946">
              <w:rPr>
                <w:b/>
                <w:sz w:val="22"/>
              </w:rPr>
              <w:t>1.12</w:t>
            </w:r>
          </w:p>
        </w:tc>
        <w:tc>
          <w:tcPr>
            <w:tcW w:w="2987" w:type="dxa"/>
            <w:tcPrChange w:id="861" w:author="Lizzie Timmins" w:date="2025-12-18T11:52:00Z" w16du:dateUtc="2025-12-18T11:52:00Z">
              <w:tcPr>
                <w:tcW w:w="2987" w:type="dxa"/>
              </w:tcPr>
            </w:tcPrChange>
          </w:tcPr>
          <w:p w14:paraId="285A9B6F"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Tel Numbers </w:t>
            </w:r>
          </w:p>
        </w:tc>
        <w:tc>
          <w:tcPr>
            <w:tcW w:w="4860" w:type="dxa"/>
            <w:tcPrChange w:id="862" w:author="Lizzie Timmins" w:date="2025-12-18T11:52:00Z" w16du:dateUtc="2025-12-18T11:52:00Z">
              <w:tcPr>
                <w:tcW w:w="4860" w:type="dxa"/>
              </w:tcPr>
            </w:tcPrChange>
          </w:tcPr>
          <w:p w14:paraId="3709B70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Telephone Numbers for Joint System Incidents</w:t>
            </w:r>
          </w:p>
        </w:tc>
      </w:tr>
      <w:tr w:rsidR="0037055D" w:rsidRPr="00142946" w14:paraId="2FB7950E" w14:textId="77777777" w:rsidTr="0015643A">
        <w:tc>
          <w:tcPr>
            <w:tcW w:w="1081" w:type="dxa"/>
            <w:tcPrChange w:id="863" w:author="Lizzie Timmins" w:date="2025-12-18T11:52:00Z" w16du:dateUtc="2025-12-18T11:52:00Z">
              <w:tcPr>
                <w:tcW w:w="1081" w:type="dxa"/>
              </w:tcPr>
            </w:tcPrChange>
          </w:tcPr>
          <w:p w14:paraId="4DDBCE43" w14:textId="77777777" w:rsidR="000313F1" w:rsidRPr="00142946" w:rsidRDefault="000313F1" w:rsidP="004F7F57">
            <w:pPr>
              <w:pStyle w:val="BodyText"/>
              <w:rPr>
                <w:b/>
                <w:sz w:val="22"/>
              </w:rPr>
            </w:pPr>
            <w:r w:rsidRPr="00142946">
              <w:rPr>
                <w:b/>
                <w:sz w:val="22"/>
              </w:rPr>
              <w:t>1.13</w:t>
            </w:r>
          </w:p>
        </w:tc>
        <w:tc>
          <w:tcPr>
            <w:tcW w:w="2987" w:type="dxa"/>
            <w:tcPrChange w:id="864" w:author="Lizzie Timmins" w:date="2025-12-18T11:52:00Z" w16du:dateUtc="2025-12-18T11:52:00Z">
              <w:tcPr>
                <w:tcW w:w="2987" w:type="dxa"/>
              </w:tcPr>
            </w:tcPrChange>
          </w:tcPr>
          <w:p w14:paraId="0484BCE1"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Contact Details </w:t>
            </w:r>
          </w:p>
        </w:tc>
        <w:tc>
          <w:tcPr>
            <w:tcW w:w="4860" w:type="dxa"/>
            <w:tcPrChange w:id="865" w:author="Lizzie Timmins" w:date="2025-12-18T11:52:00Z" w16du:dateUtc="2025-12-18T11:52:00Z">
              <w:tcPr>
                <w:tcW w:w="4860" w:type="dxa"/>
              </w:tcPr>
            </w:tcPrChange>
          </w:tcPr>
          <w:p w14:paraId="734EC3B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Contact Details (fax, tel, email)</w:t>
            </w:r>
          </w:p>
        </w:tc>
      </w:tr>
      <w:tr w:rsidR="0037055D" w:rsidRPr="00142946" w14:paraId="282BEC81" w14:textId="77777777" w:rsidTr="0015643A">
        <w:tc>
          <w:tcPr>
            <w:tcW w:w="1081" w:type="dxa"/>
            <w:tcPrChange w:id="866" w:author="Lizzie Timmins" w:date="2025-12-18T11:52:00Z" w16du:dateUtc="2025-12-18T11:52:00Z">
              <w:tcPr>
                <w:tcW w:w="1081" w:type="dxa"/>
              </w:tcPr>
            </w:tcPrChange>
          </w:tcPr>
          <w:p w14:paraId="30DE15E0" w14:textId="77777777" w:rsidR="000313F1" w:rsidRPr="00142946" w:rsidRDefault="000313F1" w:rsidP="004F7F57">
            <w:pPr>
              <w:pStyle w:val="BodyText"/>
              <w:rPr>
                <w:b/>
                <w:sz w:val="22"/>
              </w:rPr>
            </w:pPr>
            <w:r w:rsidRPr="00142946">
              <w:rPr>
                <w:b/>
                <w:sz w:val="22"/>
              </w:rPr>
              <w:t>1.14</w:t>
            </w:r>
          </w:p>
        </w:tc>
        <w:tc>
          <w:tcPr>
            <w:tcW w:w="2987" w:type="dxa"/>
            <w:tcPrChange w:id="867" w:author="Lizzie Timmins" w:date="2025-12-18T11:52:00Z" w16du:dateUtc="2025-12-18T11:52:00Z">
              <w:tcPr>
                <w:tcW w:w="2987" w:type="dxa"/>
              </w:tcPr>
            </w:tcPrChange>
          </w:tcPr>
          <w:p w14:paraId="52F9F96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Restoration Plan</w:t>
            </w:r>
          </w:p>
        </w:tc>
        <w:tc>
          <w:tcPr>
            <w:tcW w:w="4860" w:type="dxa"/>
            <w:tcPrChange w:id="868" w:author="Lizzie Timmins" w:date="2025-12-18T11:52:00Z" w16du:dateUtc="2025-12-18T11:52:00Z">
              <w:tcPr>
                <w:tcW w:w="4860" w:type="dxa"/>
              </w:tcPr>
            </w:tcPrChange>
          </w:tcPr>
          <w:p w14:paraId="5AE1EC1D" w14:textId="5E9A341A"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Local Joint Restoration Plan (incl. </w:t>
            </w:r>
            <w:r w:rsidR="004F1405">
              <w:rPr>
                <w:rStyle w:val="DeltaViewInsertion"/>
                <w:color w:val="auto"/>
                <w:sz w:val="22"/>
                <w:u w:val="none"/>
              </w:rPr>
              <w:t>S</w:t>
            </w:r>
            <w:r w:rsidR="004F1405" w:rsidRPr="00D82744">
              <w:rPr>
                <w:rStyle w:val="DeltaViewInsertion"/>
                <w:color w:val="auto"/>
                <w:sz w:val="22"/>
              </w:rPr>
              <w:t>ystem Restoration</w:t>
            </w:r>
            <w:r w:rsidRPr="00142946">
              <w:rPr>
                <w:rStyle w:val="DeltaViewInsertion"/>
                <w:color w:val="auto"/>
                <w:sz w:val="22"/>
                <w:u w:val="none"/>
              </w:rPr>
              <w:t xml:space="preserve"> if applicable)</w:t>
            </w:r>
          </w:p>
        </w:tc>
      </w:tr>
      <w:tr w:rsidR="0037055D" w:rsidRPr="00142946" w14:paraId="6F6582D8" w14:textId="77777777" w:rsidTr="0015643A">
        <w:tc>
          <w:tcPr>
            <w:tcW w:w="1081" w:type="dxa"/>
            <w:tcPrChange w:id="869" w:author="Lizzie Timmins" w:date="2025-12-18T11:52:00Z" w16du:dateUtc="2025-12-18T11:52:00Z">
              <w:tcPr>
                <w:tcW w:w="1081" w:type="dxa"/>
              </w:tcPr>
            </w:tcPrChange>
          </w:tcPr>
          <w:p w14:paraId="381CCDC8" w14:textId="77777777" w:rsidR="000313F1" w:rsidRPr="00142946" w:rsidRDefault="000313F1" w:rsidP="004F7F57">
            <w:pPr>
              <w:pStyle w:val="BodyText"/>
              <w:rPr>
                <w:b/>
                <w:sz w:val="22"/>
              </w:rPr>
            </w:pPr>
            <w:r w:rsidRPr="00142946">
              <w:rPr>
                <w:b/>
                <w:sz w:val="22"/>
              </w:rPr>
              <w:t>1.15</w:t>
            </w:r>
          </w:p>
        </w:tc>
        <w:tc>
          <w:tcPr>
            <w:tcW w:w="2987" w:type="dxa"/>
            <w:tcPrChange w:id="870" w:author="Lizzie Timmins" w:date="2025-12-18T11:52:00Z" w16du:dateUtc="2025-12-18T11:52:00Z">
              <w:tcPr>
                <w:tcW w:w="2987" w:type="dxa"/>
              </w:tcPr>
            </w:tcPrChange>
          </w:tcPr>
          <w:p w14:paraId="440F3EFB"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Maintenance </w:t>
            </w:r>
          </w:p>
        </w:tc>
        <w:tc>
          <w:tcPr>
            <w:tcW w:w="4860" w:type="dxa"/>
            <w:tcPrChange w:id="871" w:author="Lizzie Timmins" w:date="2025-12-18T11:52:00Z" w16du:dateUtc="2025-12-18T11:52:00Z">
              <w:tcPr>
                <w:tcW w:w="4860" w:type="dxa"/>
              </w:tcPr>
            </w:tcPrChange>
          </w:tcPr>
          <w:p w14:paraId="17F00E6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Maintenance Standards</w:t>
            </w:r>
          </w:p>
        </w:tc>
      </w:tr>
      <w:tr w:rsidR="0037055D" w:rsidRPr="00142946" w14:paraId="1CA48BD6" w14:textId="77777777" w:rsidTr="0015643A">
        <w:trPr>
          <w:trHeight w:val="416"/>
          <w:trPrChange w:id="872" w:author="Lizzie Timmins" w:date="2025-12-18T11:52:00Z" w16du:dateUtc="2025-12-18T11:52:00Z">
            <w:trPr>
              <w:trHeight w:val="416"/>
            </w:trPr>
          </w:trPrChange>
        </w:trPr>
        <w:tc>
          <w:tcPr>
            <w:tcW w:w="8928" w:type="dxa"/>
            <w:gridSpan w:val="3"/>
            <w:vAlign w:val="center"/>
            <w:tcPrChange w:id="873" w:author="Lizzie Timmins" w:date="2025-12-18T11:52:00Z" w16du:dateUtc="2025-12-18T11:52:00Z">
              <w:tcPr>
                <w:tcW w:w="8928" w:type="dxa"/>
                <w:gridSpan w:val="3"/>
                <w:vAlign w:val="center"/>
              </w:tcPr>
            </w:tcPrChange>
          </w:tcPr>
          <w:p w14:paraId="24599B38" w14:textId="77777777" w:rsidR="000313F1" w:rsidRPr="00142946" w:rsidRDefault="000313F1" w:rsidP="006A20EB">
            <w:pPr>
              <w:pStyle w:val="BodyText"/>
              <w:jc w:val="left"/>
              <w:rPr>
                <w:b/>
                <w:sz w:val="22"/>
              </w:rPr>
            </w:pPr>
            <w:r w:rsidRPr="00142946">
              <w:rPr>
                <w:rStyle w:val="DeltaViewInsertion"/>
                <w:b/>
                <w:color w:val="auto"/>
                <w:sz w:val="22"/>
                <w:u w:val="none"/>
              </w:rPr>
              <w:t>Part 2: Connection Technical Data</w:t>
            </w:r>
          </w:p>
        </w:tc>
      </w:tr>
      <w:tr w:rsidR="0037055D" w:rsidRPr="00142946" w14:paraId="658D364C" w14:textId="77777777" w:rsidTr="0015643A">
        <w:tc>
          <w:tcPr>
            <w:tcW w:w="1081" w:type="dxa"/>
            <w:tcPrChange w:id="874" w:author="Lizzie Timmins" w:date="2025-12-18T11:52:00Z" w16du:dateUtc="2025-12-18T11:52:00Z">
              <w:tcPr>
                <w:tcW w:w="1081" w:type="dxa"/>
              </w:tcPr>
            </w:tcPrChange>
          </w:tcPr>
          <w:p w14:paraId="6F955812" w14:textId="77777777" w:rsidR="000313F1" w:rsidRPr="00142946" w:rsidRDefault="000313F1" w:rsidP="004F7F57">
            <w:pPr>
              <w:pStyle w:val="BodyText"/>
              <w:rPr>
                <w:b/>
                <w:sz w:val="22"/>
              </w:rPr>
            </w:pPr>
            <w:r w:rsidRPr="00142946">
              <w:rPr>
                <w:b/>
                <w:sz w:val="22"/>
              </w:rPr>
              <w:t>2.1</w:t>
            </w:r>
          </w:p>
        </w:tc>
        <w:tc>
          <w:tcPr>
            <w:tcW w:w="2987" w:type="dxa"/>
            <w:tcPrChange w:id="875" w:author="Lizzie Timmins" w:date="2025-12-18T11:52:00Z" w16du:dateUtc="2025-12-18T11:52:00Z">
              <w:tcPr>
                <w:tcW w:w="2987" w:type="dxa"/>
              </w:tcPr>
            </w:tcPrChange>
          </w:tcPr>
          <w:p w14:paraId="4F60A7B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5</w:t>
            </w:r>
          </w:p>
        </w:tc>
        <w:tc>
          <w:tcPr>
            <w:tcW w:w="4860" w:type="dxa"/>
            <w:tcPrChange w:id="876" w:author="Lizzie Timmins" w:date="2025-12-18T11:52:00Z" w16du:dateUtc="2025-12-18T11:52:00Z">
              <w:tcPr>
                <w:tcW w:w="4860" w:type="dxa"/>
              </w:tcPr>
            </w:tcPrChange>
          </w:tcPr>
          <w:p w14:paraId="4A1011F1" w14:textId="77777777" w:rsidR="000313F1" w:rsidRPr="00142946" w:rsidRDefault="000313F1" w:rsidP="006A20EB">
            <w:pPr>
              <w:pStyle w:val="CCCRIndex"/>
              <w:ind w:left="227"/>
              <w:rPr>
                <w:sz w:val="22"/>
              </w:rPr>
            </w:pPr>
            <w:r w:rsidRPr="00142946">
              <w:rPr>
                <w:rStyle w:val="DeltaViewInsertion"/>
                <w:color w:val="auto"/>
                <w:sz w:val="22"/>
                <w:u w:val="none"/>
              </w:rPr>
              <w:t>DRC Schedule 5 – Users System Data</w:t>
            </w:r>
          </w:p>
        </w:tc>
      </w:tr>
      <w:tr w:rsidR="0037055D" w:rsidRPr="00142946" w14:paraId="20DC5188" w14:textId="77777777" w:rsidTr="0015643A">
        <w:tc>
          <w:tcPr>
            <w:tcW w:w="1081" w:type="dxa"/>
            <w:tcPrChange w:id="877" w:author="Lizzie Timmins" w:date="2025-12-18T11:52:00Z" w16du:dateUtc="2025-12-18T11:52:00Z">
              <w:tcPr>
                <w:tcW w:w="1081" w:type="dxa"/>
              </w:tcPr>
            </w:tcPrChange>
          </w:tcPr>
          <w:p w14:paraId="7568E317" w14:textId="77777777" w:rsidR="000313F1" w:rsidRPr="00142946" w:rsidRDefault="000313F1" w:rsidP="004F7F57">
            <w:pPr>
              <w:pStyle w:val="BodyText"/>
              <w:rPr>
                <w:b/>
                <w:sz w:val="22"/>
              </w:rPr>
            </w:pPr>
            <w:r w:rsidRPr="00142946">
              <w:rPr>
                <w:b/>
                <w:sz w:val="22"/>
              </w:rPr>
              <w:t>2.2</w:t>
            </w:r>
          </w:p>
        </w:tc>
        <w:tc>
          <w:tcPr>
            <w:tcW w:w="2987" w:type="dxa"/>
            <w:tcPrChange w:id="878" w:author="Lizzie Timmins" w:date="2025-12-18T11:52:00Z" w16du:dateUtc="2025-12-18T11:52:00Z">
              <w:tcPr>
                <w:tcW w:w="2987" w:type="dxa"/>
              </w:tcPr>
            </w:tcPrChange>
          </w:tcPr>
          <w:p w14:paraId="53DCCF4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Protection Report</w:t>
            </w:r>
          </w:p>
        </w:tc>
        <w:tc>
          <w:tcPr>
            <w:tcW w:w="4860" w:type="dxa"/>
            <w:tcPrChange w:id="879" w:author="Lizzie Timmins" w:date="2025-12-18T11:52:00Z" w16du:dateUtc="2025-12-18T11:52:00Z">
              <w:tcPr>
                <w:tcW w:w="4860" w:type="dxa"/>
              </w:tcPr>
            </w:tcPrChange>
          </w:tcPr>
          <w:p w14:paraId="5907F20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Protection Settings Reports</w:t>
            </w:r>
          </w:p>
        </w:tc>
      </w:tr>
      <w:tr w:rsidR="0037055D" w:rsidRPr="00142946" w14:paraId="640190FE" w14:textId="77777777" w:rsidTr="0015643A">
        <w:tc>
          <w:tcPr>
            <w:tcW w:w="1081" w:type="dxa"/>
            <w:tcPrChange w:id="880" w:author="Lizzie Timmins" w:date="2025-12-18T11:52:00Z" w16du:dateUtc="2025-12-18T11:52:00Z">
              <w:tcPr>
                <w:tcW w:w="1081" w:type="dxa"/>
              </w:tcPr>
            </w:tcPrChange>
          </w:tcPr>
          <w:p w14:paraId="3F308C39" w14:textId="77777777" w:rsidR="000313F1" w:rsidRPr="00142946" w:rsidRDefault="000313F1" w:rsidP="004F7F57">
            <w:pPr>
              <w:pStyle w:val="BodyText"/>
              <w:rPr>
                <w:b/>
                <w:sz w:val="22"/>
              </w:rPr>
            </w:pPr>
            <w:r w:rsidRPr="00142946">
              <w:rPr>
                <w:b/>
                <w:sz w:val="22"/>
              </w:rPr>
              <w:t>2.3</w:t>
            </w:r>
          </w:p>
        </w:tc>
        <w:tc>
          <w:tcPr>
            <w:tcW w:w="2987" w:type="dxa"/>
            <w:tcPrChange w:id="881" w:author="Lizzie Timmins" w:date="2025-12-18T11:52:00Z" w16du:dateUtc="2025-12-18T11:52:00Z">
              <w:tcPr>
                <w:tcW w:w="2987" w:type="dxa"/>
              </w:tcPr>
            </w:tcPrChange>
          </w:tcPr>
          <w:p w14:paraId="44803AED"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Special Automatic Facilities</w:t>
            </w:r>
          </w:p>
        </w:tc>
        <w:tc>
          <w:tcPr>
            <w:tcW w:w="4860" w:type="dxa"/>
            <w:tcPrChange w:id="882" w:author="Lizzie Timmins" w:date="2025-12-18T11:52:00Z" w16du:dateUtc="2025-12-18T11:52:00Z">
              <w:tcPr>
                <w:tcW w:w="4860" w:type="dxa"/>
              </w:tcPr>
            </w:tcPrChange>
          </w:tcPr>
          <w:p w14:paraId="0661763C" w14:textId="77777777" w:rsidR="000313F1" w:rsidRPr="00142946" w:rsidRDefault="000313F1" w:rsidP="006A20EB">
            <w:pPr>
              <w:pStyle w:val="CCCRIndex"/>
              <w:ind w:left="227"/>
              <w:rPr>
                <w:sz w:val="22"/>
              </w:rPr>
            </w:pPr>
            <w:r w:rsidRPr="00142946">
              <w:rPr>
                <w:rStyle w:val="DeltaViewInsertion"/>
                <w:color w:val="auto"/>
                <w:sz w:val="22"/>
                <w:u w:val="none"/>
              </w:rPr>
              <w:t>Special Automatic Facilities e.g. intertrip</w:t>
            </w:r>
          </w:p>
        </w:tc>
      </w:tr>
      <w:tr w:rsidR="0037055D" w:rsidRPr="00142946" w14:paraId="1A72CA56" w14:textId="77777777" w:rsidTr="0015643A">
        <w:tc>
          <w:tcPr>
            <w:tcW w:w="1081" w:type="dxa"/>
            <w:tcPrChange w:id="883" w:author="Lizzie Timmins" w:date="2025-12-18T11:52:00Z" w16du:dateUtc="2025-12-18T11:52:00Z">
              <w:tcPr>
                <w:tcW w:w="1081" w:type="dxa"/>
              </w:tcPr>
            </w:tcPrChange>
          </w:tcPr>
          <w:p w14:paraId="2B245F21" w14:textId="77777777" w:rsidR="000313F1" w:rsidRPr="00142946" w:rsidRDefault="000313F1" w:rsidP="004F7F57">
            <w:pPr>
              <w:pStyle w:val="BodyText"/>
              <w:rPr>
                <w:b/>
                <w:sz w:val="22"/>
              </w:rPr>
            </w:pPr>
            <w:r w:rsidRPr="00142946">
              <w:rPr>
                <w:b/>
                <w:sz w:val="22"/>
              </w:rPr>
              <w:t>2.4</w:t>
            </w:r>
          </w:p>
        </w:tc>
        <w:tc>
          <w:tcPr>
            <w:tcW w:w="2987" w:type="dxa"/>
            <w:tcPrChange w:id="884" w:author="Lizzie Timmins" w:date="2025-12-18T11:52:00Z" w16du:dateUtc="2025-12-18T11:52:00Z">
              <w:tcPr>
                <w:tcW w:w="2987" w:type="dxa"/>
              </w:tcPr>
            </w:tcPrChange>
          </w:tcPr>
          <w:p w14:paraId="2D623C5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Operational Metering</w:t>
            </w:r>
          </w:p>
        </w:tc>
        <w:tc>
          <w:tcPr>
            <w:tcW w:w="4860" w:type="dxa"/>
            <w:tcPrChange w:id="885" w:author="Lizzie Timmins" w:date="2025-12-18T11:52:00Z" w16du:dateUtc="2025-12-18T11:52:00Z">
              <w:tcPr>
                <w:tcW w:w="4860" w:type="dxa"/>
              </w:tcPr>
            </w:tcPrChange>
          </w:tcPr>
          <w:p w14:paraId="2CB0ECA2" w14:textId="77777777" w:rsidR="000313F1" w:rsidRPr="00142946" w:rsidRDefault="000313F1" w:rsidP="006A20EB">
            <w:pPr>
              <w:pStyle w:val="CCCRIndex"/>
              <w:ind w:left="227"/>
              <w:rPr>
                <w:sz w:val="22"/>
              </w:rPr>
            </w:pPr>
            <w:r w:rsidRPr="00142946">
              <w:rPr>
                <w:rStyle w:val="DeltaViewInsertion"/>
                <w:color w:val="auto"/>
                <w:sz w:val="22"/>
                <w:u w:val="none"/>
              </w:rPr>
              <w:t>Operational Metering</w:t>
            </w:r>
          </w:p>
        </w:tc>
      </w:tr>
      <w:tr w:rsidR="0037055D" w:rsidRPr="00142946" w14:paraId="1D9794E0" w14:textId="77777777" w:rsidTr="0015643A">
        <w:tc>
          <w:tcPr>
            <w:tcW w:w="1081" w:type="dxa"/>
            <w:tcPrChange w:id="886" w:author="Lizzie Timmins" w:date="2025-12-18T11:52:00Z" w16du:dateUtc="2025-12-18T11:52:00Z">
              <w:tcPr>
                <w:tcW w:w="1081" w:type="dxa"/>
              </w:tcPr>
            </w:tcPrChange>
          </w:tcPr>
          <w:p w14:paraId="40C903A8" w14:textId="77777777" w:rsidR="000313F1" w:rsidRPr="00142946" w:rsidRDefault="000313F1" w:rsidP="004F7F57">
            <w:pPr>
              <w:pStyle w:val="BodyText"/>
              <w:rPr>
                <w:b/>
                <w:sz w:val="22"/>
              </w:rPr>
            </w:pPr>
            <w:r w:rsidRPr="00142946">
              <w:rPr>
                <w:b/>
                <w:sz w:val="22"/>
              </w:rPr>
              <w:t>2.5</w:t>
            </w:r>
          </w:p>
        </w:tc>
        <w:tc>
          <w:tcPr>
            <w:tcW w:w="2987" w:type="dxa"/>
            <w:tcPrChange w:id="887" w:author="Lizzie Timmins" w:date="2025-12-18T11:52:00Z" w16du:dateUtc="2025-12-18T11:52:00Z">
              <w:tcPr>
                <w:tcW w:w="2987" w:type="dxa"/>
              </w:tcPr>
            </w:tcPrChange>
          </w:tcPr>
          <w:p w14:paraId="7A9E29A1"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Tariff Metering</w:t>
            </w:r>
          </w:p>
        </w:tc>
        <w:tc>
          <w:tcPr>
            <w:tcW w:w="4860" w:type="dxa"/>
            <w:tcPrChange w:id="888" w:author="Lizzie Timmins" w:date="2025-12-18T11:52:00Z" w16du:dateUtc="2025-12-18T11:52:00Z">
              <w:tcPr>
                <w:tcW w:w="4860" w:type="dxa"/>
              </w:tcPr>
            </w:tcPrChange>
          </w:tcPr>
          <w:p w14:paraId="20B01162" w14:textId="77777777" w:rsidR="000313F1" w:rsidRPr="00142946" w:rsidRDefault="000313F1" w:rsidP="006A20EB">
            <w:pPr>
              <w:pStyle w:val="CCCRIndex"/>
              <w:ind w:left="227"/>
              <w:rPr>
                <w:sz w:val="22"/>
              </w:rPr>
            </w:pPr>
            <w:r w:rsidRPr="00142946">
              <w:rPr>
                <w:rStyle w:val="DeltaViewInsertion"/>
                <w:color w:val="auto"/>
                <w:sz w:val="22"/>
                <w:u w:val="none"/>
              </w:rPr>
              <w:t>Tariff Metering</w:t>
            </w:r>
          </w:p>
        </w:tc>
      </w:tr>
      <w:tr w:rsidR="0037055D" w:rsidRPr="00142946" w14:paraId="58BED2A4" w14:textId="77777777" w:rsidTr="0015643A">
        <w:tc>
          <w:tcPr>
            <w:tcW w:w="1081" w:type="dxa"/>
            <w:tcPrChange w:id="889" w:author="Lizzie Timmins" w:date="2025-12-18T11:52:00Z" w16du:dateUtc="2025-12-18T11:52:00Z">
              <w:tcPr>
                <w:tcW w:w="1081" w:type="dxa"/>
              </w:tcPr>
            </w:tcPrChange>
          </w:tcPr>
          <w:p w14:paraId="5B3718A9" w14:textId="77777777" w:rsidR="000313F1" w:rsidRPr="00142946" w:rsidRDefault="000313F1" w:rsidP="004F7F57">
            <w:pPr>
              <w:pStyle w:val="BodyText"/>
              <w:rPr>
                <w:b/>
                <w:sz w:val="22"/>
              </w:rPr>
            </w:pPr>
            <w:r w:rsidRPr="00142946">
              <w:rPr>
                <w:b/>
                <w:sz w:val="22"/>
              </w:rPr>
              <w:t>2.6</w:t>
            </w:r>
          </w:p>
        </w:tc>
        <w:tc>
          <w:tcPr>
            <w:tcW w:w="2987" w:type="dxa"/>
            <w:tcPrChange w:id="890" w:author="Lizzie Timmins" w:date="2025-12-18T11:52:00Z" w16du:dateUtc="2025-12-18T11:52:00Z">
              <w:tcPr>
                <w:tcW w:w="2987" w:type="dxa"/>
              </w:tcPr>
            </w:tcPrChange>
          </w:tcPr>
          <w:p w14:paraId="6BB9E994"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Operational Comms</w:t>
            </w:r>
          </w:p>
        </w:tc>
        <w:tc>
          <w:tcPr>
            <w:tcW w:w="4860" w:type="dxa"/>
            <w:tcPrChange w:id="891" w:author="Lizzie Timmins" w:date="2025-12-18T11:52:00Z" w16du:dateUtc="2025-12-18T11:52:00Z">
              <w:tcPr>
                <w:tcW w:w="4860" w:type="dxa"/>
              </w:tcPr>
            </w:tcPrChange>
          </w:tcPr>
          <w:p w14:paraId="5642B8F7" w14:textId="77777777" w:rsidR="000313F1" w:rsidRPr="00142946" w:rsidRDefault="000313F1" w:rsidP="006A20EB">
            <w:pPr>
              <w:pStyle w:val="CCCRIndex"/>
              <w:ind w:left="227"/>
              <w:rPr>
                <w:sz w:val="22"/>
              </w:rPr>
            </w:pPr>
            <w:r w:rsidRPr="00142946">
              <w:rPr>
                <w:rStyle w:val="DeltaViewInsertion"/>
                <w:color w:val="auto"/>
                <w:sz w:val="22"/>
                <w:u w:val="none"/>
              </w:rPr>
              <w:t>Operational Communications</w:t>
            </w:r>
          </w:p>
        </w:tc>
      </w:tr>
      <w:tr w:rsidR="0037055D" w:rsidRPr="00142946" w14:paraId="061AB411" w14:textId="77777777" w:rsidTr="0015643A">
        <w:tc>
          <w:tcPr>
            <w:tcW w:w="1081" w:type="dxa"/>
            <w:tcPrChange w:id="892" w:author="Lizzie Timmins" w:date="2025-12-18T11:52:00Z" w16du:dateUtc="2025-12-18T11:52:00Z">
              <w:tcPr>
                <w:tcW w:w="1081" w:type="dxa"/>
              </w:tcPr>
            </w:tcPrChange>
          </w:tcPr>
          <w:p w14:paraId="2BA3C189" w14:textId="77777777" w:rsidR="000313F1" w:rsidRPr="00142946" w:rsidRDefault="000313F1" w:rsidP="004F7F57">
            <w:pPr>
              <w:pStyle w:val="BodyText"/>
              <w:rPr>
                <w:b/>
                <w:sz w:val="22"/>
              </w:rPr>
            </w:pPr>
            <w:r w:rsidRPr="00142946">
              <w:rPr>
                <w:b/>
                <w:sz w:val="22"/>
              </w:rPr>
              <w:t>2.7</w:t>
            </w:r>
          </w:p>
        </w:tc>
        <w:tc>
          <w:tcPr>
            <w:tcW w:w="2987" w:type="dxa"/>
            <w:tcPrChange w:id="893" w:author="Lizzie Timmins" w:date="2025-12-18T11:52:00Z" w16du:dateUtc="2025-12-18T11:52:00Z">
              <w:tcPr>
                <w:tcW w:w="2987" w:type="dxa"/>
              </w:tcPr>
            </w:tcPrChange>
          </w:tcPr>
          <w:p w14:paraId="44446416"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Monitoring </w:t>
            </w:r>
          </w:p>
        </w:tc>
        <w:tc>
          <w:tcPr>
            <w:tcW w:w="4860" w:type="dxa"/>
            <w:tcPrChange w:id="894" w:author="Lizzie Timmins" w:date="2025-12-18T11:52:00Z" w16du:dateUtc="2025-12-18T11:52:00Z">
              <w:tcPr>
                <w:tcW w:w="4860" w:type="dxa"/>
              </w:tcPr>
            </w:tcPrChange>
          </w:tcPr>
          <w:p w14:paraId="0EC06621" w14:textId="77777777" w:rsidR="000313F1" w:rsidRPr="00142946" w:rsidRDefault="000313F1" w:rsidP="006A20EB">
            <w:pPr>
              <w:pStyle w:val="CCCRIndex"/>
              <w:ind w:left="227"/>
              <w:rPr>
                <w:sz w:val="22"/>
              </w:rPr>
            </w:pPr>
            <w:r w:rsidRPr="00142946">
              <w:rPr>
                <w:rStyle w:val="DeltaViewInsertion"/>
                <w:color w:val="auto"/>
                <w:sz w:val="22"/>
                <w:u w:val="none"/>
              </w:rPr>
              <w:t>Performance Monitoring</w:t>
            </w:r>
          </w:p>
        </w:tc>
      </w:tr>
      <w:tr w:rsidR="000313F1" w:rsidRPr="00142946" w14:paraId="61BC6ECE" w14:textId="77777777" w:rsidTr="0015643A">
        <w:tc>
          <w:tcPr>
            <w:tcW w:w="1081" w:type="dxa"/>
            <w:tcPrChange w:id="895" w:author="Lizzie Timmins" w:date="2025-12-18T11:52:00Z" w16du:dateUtc="2025-12-18T11:52:00Z">
              <w:tcPr>
                <w:tcW w:w="1081" w:type="dxa"/>
              </w:tcPr>
            </w:tcPrChange>
          </w:tcPr>
          <w:p w14:paraId="497AACDE" w14:textId="77777777" w:rsidR="000313F1" w:rsidRPr="00142946" w:rsidRDefault="000313F1" w:rsidP="004F7F57">
            <w:pPr>
              <w:pStyle w:val="BodyText"/>
              <w:rPr>
                <w:b/>
                <w:sz w:val="22"/>
              </w:rPr>
            </w:pPr>
            <w:r w:rsidRPr="00142946">
              <w:rPr>
                <w:b/>
                <w:sz w:val="22"/>
              </w:rPr>
              <w:t>2.8</w:t>
            </w:r>
          </w:p>
        </w:tc>
        <w:tc>
          <w:tcPr>
            <w:tcW w:w="2987" w:type="dxa"/>
            <w:tcPrChange w:id="896" w:author="Lizzie Timmins" w:date="2025-12-18T11:52:00Z" w16du:dateUtc="2025-12-18T11:52:00Z">
              <w:tcPr>
                <w:tcW w:w="2987" w:type="dxa"/>
              </w:tcPr>
            </w:tcPrChange>
          </w:tcPr>
          <w:p w14:paraId="02469F7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Power Quality</w:t>
            </w:r>
          </w:p>
        </w:tc>
        <w:tc>
          <w:tcPr>
            <w:tcW w:w="4860" w:type="dxa"/>
            <w:tcPrChange w:id="897" w:author="Lizzie Timmins" w:date="2025-12-18T11:52:00Z" w16du:dateUtc="2025-12-18T11:52:00Z">
              <w:tcPr>
                <w:tcW w:w="4860" w:type="dxa"/>
              </w:tcPr>
            </w:tcPrChange>
          </w:tcPr>
          <w:p w14:paraId="6A5F368B" w14:textId="77777777" w:rsidR="000313F1" w:rsidRPr="00142946" w:rsidRDefault="000313F1" w:rsidP="006A20EB">
            <w:pPr>
              <w:pStyle w:val="CCCRIndex"/>
              <w:ind w:left="227"/>
              <w:rPr>
                <w:sz w:val="22"/>
              </w:rPr>
            </w:pPr>
            <w:r w:rsidRPr="00142946">
              <w:rPr>
                <w:rStyle w:val="DeltaViewInsertion"/>
                <w:color w:val="auto"/>
                <w:sz w:val="22"/>
                <w:u w:val="none"/>
              </w:rPr>
              <w:t>Power Quality Test Results (if required)</w:t>
            </w:r>
          </w:p>
        </w:tc>
      </w:tr>
    </w:tbl>
    <w:p w14:paraId="14F3AC6E" w14:textId="77777777" w:rsidR="004605F8" w:rsidRPr="00142946" w:rsidRDefault="004605F8"/>
    <w:p w14:paraId="632AB866" w14:textId="77777777" w:rsidR="004605F8" w:rsidRPr="00142946" w:rsidRDefault="004605F8" w:rsidP="004605F8">
      <w:pPr>
        <w:jc w:val="center"/>
        <w:rPr>
          <w:b/>
          <w:bCs/>
          <w:sz w:val="24"/>
        </w:rPr>
      </w:pPr>
      <w:r w:rsidRPr="00142946">
        <w:br w:type="page"/>
      </w:r>
      <w:r w:rsidRPr="00142946">
        <w:rPr>
          <w:b/>
          <w:bCs/>
          <w:sz w:val="24"/>
          <w:szCs w:val="24"/>
        </w:rPr>
        <w:t xml:space="preserve">SCHEDULE 19 </w:t>
      </w:r>
      <w:r w:rsidR="00324234" w:rsidRPr="00142946">
        <w:rPr>
          <w:b/>
          <w:bCs/>
          <w:sz w:val="24"/>
          <w:szCs w:val="24"/>
        </w:rPr>
        <w:t>–</w:t>
      </w:r>
      <w:r w:rsidRPr="00142946">
        <w:rPr>
          <w:b/>
          <w:bCs/>
          <w:sz w:val="24"/>
          <w:szCs w:val="24"/>
        </w:rPr>
        <w:t xml:space="preserve"> USER DATA FILE STRUCTURE</w:t>
      </w:r>
    </w:p>
    <w:p w14:paraId="78F102FC" w14:textId="77777777" w:rsidR="004605F8" w:rsidRPr="00142946" w:rsidRDefault="004605F8" w:rsidP="004605F8">
      <w:pPr>
        <w:jc w:val="center"/>
        <w:rPr>
          <w:b/>
        </w:rPr>
      </w:pPr>
      <w:r w:rsidRPr="00142946">
        <w:rPr>
          <w:b/>
        </w:rPr>
        <w:t>PAGE 2 OF 2</w:t>
      </w:r>
    </w:p>
    <w:p w14:paraId="510C66E5" w14:textId="77777777" w:rsidR="00430020" w:rsidRPr="00142946" w:rsidRDefault="00430020" w:rsidP="00430020">
      <w:pPr>
        <w:tabs>
          <w:tab w:val="left" w:pos="63"/>
          <w:tab w:val="left" w:pos="1116"/>
          <w:tab w:val="left" w:pos="1929"/>
          <w:tab w:val="left" w:pos="4473"/>
          <w:tab w:val="left" w:pos="5553"/>
          <w:tab w:val="left" w:pos="6273"/>
          <w:tab w:val="left" w:pos="6873"/>
          <w:tab w:val="left" w:pos="7473"/>
          <w:tab w:val="left" w:pos="8073"/>
          <w:tab w:val="left" w:pos="8460"/>
          <w:tab w:val="left" w:pos="9273"/>
          <w:tab w:val="left" w:pos="9720"/>
        </w:tabs>
        <w:jc w:val="right"/>
      </w:pPr>
    </w:p>
    <w:p w14:paraId="63D44804" w14:textId="77777777" w:rsidR="00430020" w:rsidRPr="00142946" w:rsidRDefault="00430020" w:rsidP="00430020">
      <w:pPr>
        <w:jc w:val="right"/>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898" w:author="Lizzie Timmins" w:date="2025-12-18T11:52:00Z" w16du:dateUtc="2025-12-18T11:52:00Z">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081"/>
        <w:gridCol w:w="2987"/>
        <w:gridCol w:w="4860"/>
        <w:tblGridChange w:id="899">
          <w:tblGrid>
            <w:gridCol w:w="1081"/>
            <w:gridCol w:w="2987"/>
            <w:gridCol w:w="4860"/>
          </w:tblGrid>
        </w:tblGridChange>
      </w:tblGrid>
      <w:tr w:rsidR="0037055D" w:rsidRPr="00142946" w14:paraId="418AF64A" w14:textId="77777777" w:rsidTr="0015643A">
        <w:trPr>
          <w:trHeight w:val="416"/>
          <w:trPrChange w:id="900" w:author="Lizzie Timmins" w:date="2025-12-18T11:52:00Z" w16du:dateUtc="2025-12-18T11:52:00Z">
            <w:trPr>
              <w:trHeight w:val="416"/>
            </w:trPr>
          </w:trPrChange>
        </w:trPr>
        <w:tc>
          <w:tcPr>
            <w:tcW w:w="8928" w:type="dxa"/>
            <w:gridSpan w:val="3"/>
            <w:vAlign w:val="center"/>
            <w:tcPrChange w:id="901" w:author="Lizzie Timmins" w:date="2025-12-18T11:52:00Z" w16du:dateUtc="2025-12-18T11:52:00Z">
              <w:tcPr>
                <w:tcW w:w="8928" w:type="dxa"/>
                <w:gridSpan w:val="3"/>
                <w:vAlign w:val="center"/>
              </w:tcPr>
            </w:tcPrChange>
          </w:tcPr>
          <w:p w14:paraId="61DB9FB6" w14:textId="77777777" w:rsidR="000313F1" w:rsidRPr="00142946" w:rsidRDefault="000313F1" w:rsidP="006A20EB">
            <w:pPr>
              <w:pStyle w:val="BodyText"/>
              <w:jc w:val="left"/>
              <w:rPr>
                <w:b/>
                <w:sz w:val="22"/>
              </w:rPr>
            </w:pPr>
            <w:r w:rsidRPr="00142946">
              <w:rPr>
                <w:rStyle w:val="DeltaViewInsertion"/>
                <w:b/>
                <w:color w:val="auto"/>
                <w:sz w:val="22"/>
                <w:u w:val="none"/>
              </w:rPr>
              <w:t>Part 3:  Generator Technical Data</w:t>
            </w:r>
          </w:p>
        </w:tc>
      </w:tr>
      <w:tr w:rsidR="0037055D" w:rsidRPr="00142946" w14:paraId="034138EC" w14:textId="77777777" w:rsidTr="0015643A">
        <w:tc>
          <w:tcPr>
            <w:tcW w:w="1081" w:type="dxa"/>
            <w:tcPrChange w:id="902" w:author="Lizzie Timmins" w:date="2025-12-18T11:52:00Z" w16du:dateUtc="2025-12-18T11:52:00Z">
              <w:tcPr>
                <w:tcW w:w="1081" w:type="dxa"/>
              </w:tcPr>
            </w:tcPrChange>
          </w:tcPr>
          <w:p w14:paraId="0B174150" w14:textId="77777777" w:rsidR="000313F1" w:rsidRPr="00142946" w:rsidRDefault="000313F1" w:rsidP="004F7F57">
            <w:pPr>
              <w:pStyle w:val="BodyText"/>
              <w:rPr>
                <w:b/>
                <w:sz w:val="22"/>
              </w:rPr>
            </w:pPr>
            <w:r w:rsidRPr="00142946">
              <w:rPr>
                <w:b/>
                <w:sz w:val="22"/>
              </w:rPr>
              <w:t>3.1</w:t>
            </w:r>
          </w:p>
        </w:tc>
        <w:tc>
          <w:tcPr>
            <w:tcW w:w="2987" w:type="dxa"/>
            <w:tcPrChange w:id="903" w:author="Lizzie Timmins" w:date="2025-12-18T11:52:00Z" w16du:dateUtc="2025-12-18T11:52:00Z">
              <w:tcPr>
                <w:tcW w:w="2987" w:type="dxa"/>
              </w:tcPr>
            </w:tcPrChange>
          </w:tcPr>
          <w:p w14:paraId="1631580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1</w:t>
            </w:r>
          </w:p>
        </w:tc>
        <w:tc>
          <w:tcPr>
            <w:tcW w:w="4860" w:type="dxa"/>
            <w:tcPrChange w:id="904" w:author="Lizzie Timmins" w:date="2025-12-18T11:52:00Z" w16du:dateUtc="2025-12-18T11:52:00Z">
              <w:tcPr>
                <w:tcW w:w="4860" w:type="dxa"/>
              </w:tcPr>
            </w:tcPrChange>
          </w:tcPr>
          <w:p w14:paraId="7E0AE6B2" w14:textId="77777777" w:rsidR="000313F1" w:rsidRPr="00142946" w:rsidRDefault="000313F1" w:rsidP="006A20EB">
            <w:pPr>
              <w:pStyle w:val="CCCRIndex"/>
              <w:ind w:left="227"/>
              <w:rPr>
                <w:sz w:val="22"/>
              </w:rPr>
            </w:pPr>
            <w:r w:rsidRPr="00142946">
              <w:rPr>
                <w:rStyle w:val="DeltaViewInsertion"/>
                <w:color w:val="auto"/>
                <w:sz w:val="22"/>
                <w:u w:val="none"/>
              </w:rPr>
              <w:t>DRC Schedule 1 - Generating Unit</w:t>
            </w:r>
            <w:r w:rsidR="000E4F62" w:rsidRPr="00142946">
              <w:rPr>
                <w:rStyle w:val="DeltaViewInsertion"/>
                <w:rFonts w:cs="Arial"/>
                <w:color w:val="auto"/>
                <w:sz w:val="22"/>
                <w:szCs w:val="22"/>
                <w:u w:val="none"/>
              </w:rPr>
              <w:t xml:space="preserve">, Power Generating Module, HVDC System and DC Converter Technical Data </w:t>
            </w:r>
            <w:r w:rsidRPr="00142946">
              <w:rPr>
                <w:rStyle w:val="DeltaViewInsertion"/>
                <w:color w:val="auto"/>
                <w:sz w:val="22"/>
                <w:u w:val="none"/>
              </w:rPr>
              <w:t xml:space="preserve"> </w:t>
            </w:r>
          </w:p>
        </w:tc>
      </w:tr>
      <w:tr w:rsidR="0037055D" w:rsidRPr="00142946" w14:paraId="7C7078B7" w14:textId="77777777" w:rsidTr="0015643A">
        <w:tc>
          <w:tcPr>
            <w:tcW w:w="1081" w:type="dxa"/>
            <w:tcPrChange w:id="905" w:author="Lizzie Timmins" w:date="2025-12-18T11:52:00Z" w16du:dateUtc="2025-12-18T11:52:00Z">
              <w:tcPr>
                <w:tcW w:w="1081" w:type="dxa"/>
              </w:tcPr>
            </w:tcPrChange>
          </w:tcPr>
          <w:p w14:paraId="78316BC1" w14:textId="77777777" w:rsidR="000313F1" w:rsidRPr="00142946" w:rsidRDefault="000313F1" w:rsidP="004F7F57">
            <w:pPr>
              <w:pStyle w:val="BodyText"/>
              <w:rPr>
                <w:b/>
                <w:sz w:val="22"/>
              </w:rPr>
            </w:pPr>
            <w:r w:rsidRPr="00142946">
              <w:rPr>
                <w:b/>
                <w:sz w:val="22"/>
              </w:rPr>
              <w:t>3.2</w:t>
            </w:r>
          </w:p>
        </w:tc>
        <w:tc>
          <w:tcPr>
            <w:tcW w:w="2987" w:type="dxa"/>
            <w:tcPrChange w:id="906" w:author="Lizzie Timmins" w:date="2025-12-18T11:52:00Z" w16du:dateUtc="2025-12-18T11:52:00Z">
              <w:tcPr>
                <w:tcW w:w="2987" w:type="dxa"/>
              </w:tcPr>
            </w:tcPrChange>
          </w:tcPr>
          <w:p w14:paraId="1AFFC9E6"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2</w:t>
            </w:r>
          </w:p>
        </w:tc>
        <w:tc>
          <w:tcPr>
            <w:tcW w:w="4860" w:type="dxa"/>
            <w:tcPrChange w:id="907" w:author="Lizzie Timmins" w:date="2025-12-18T11:52:00Z" w16du:dateUtc="2025-12-18T11:52:00Z">
              <w:tcPr>
                <w:tcW w:w="4860" w:type="dxa"/>
              </w:tcPr>
            </w:tcPrChange>
          </w:tcPr>
          <w:p w14:paraId="61F12DA2" w14:textId="77777777" w:rsidR="000313F1" w:rsidRPr="00142946" w:rsidRDefault="000313F1" w:rsidP="006A20EB">
            <w:pPr>
              <w:pStyle w:val="CCCRIndex"/>
              <w:ind w:left="227"/>
              <w:rPr>
                <w:sz w:val="22"/>
              </w:rPr>
            </w:pPr>
            <w:r w:rsidRPr="00142946">
              <w:rPr>
                <w:rStyle w:val="DeltaViewInsertion"/>
                <w:color w:val="auto"/>
                <w:sz w:val="22"/>
                <w:u w:val="none"/>
              </w:rPr>
              <w:t>DRC Schedule 2 - Generation Planning Data</w:t>
            </w:r>
          </w:p>
        </w:tc>
      </w:tr>
      <w:tr w:rsidR="0037055D" w:rsidRPr="00142946" w14:paraId="37D9704D" w14:textId="77777777" w:rsidTr="0015643A">
        <w:tc>
          <w:tcPr>
            <w:tcW w:w="1081" w:type="dxa"/>
            <w:tcPrChange w:id="908" w:author="Lizzie Timmins" w:date="2025-12-18T11:52:00Z" w16du:dateUtc="2025-12-18T11:52:00Z">
              <w:tcPr>
                <w:tcW w:w="1081" w:type="dxa"/>
              </w:tcPr>
            </w:tcPrChange>
          </w:tcPr>
          <w:p w14:paraId="01D3EEA8" w14:textId="77777777" w:rsidR="000313F1" w:rsidRPr="00142946" w:rsidRDefault="000313F1" w:rsidP="004F7F57">
            <w:pPr>
              <w:pStyle w:val="BodyText"/>
              <w:rPr>
                <w:b/>
                <w:sz w:val="22"/>
              </w:rPr>
            </w:pPr>
            <w:r w:rsidRPr="00142946">
              <w:rPr>
                <w:b/>
                <w:sz w:val="22"/>
              </w:rPr>
              <w:t>3.3</w:t>
            </w:r>
          </w:p>
        </w:tc>
        <w:tc>
          <w:tcPr>
            <w:tcW w:w="2987" w:type="dxa"/>
            <w:tcPrChange w:id="909" w:author="Lizzie Timmins" w:date="2025-12-18T11:52:00Z" w16du:dateUtc="2025-12-18T11:52:00Z">
              <w:tcPr>
                <w:tcW w:w="2987" w:type="dxa"/>
              </w:tcPr>
            </w:tcPrChange>
          </w:tcPr>
          <w:p w14:paraId="3A77655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4</w:t>
            </w:r>
          </w:p>
        </w:tc>
        <w:tc>
          <w:tcPr>
            <w:tcW w:w="4860" w:type="dxa"/>
            <w:tcPrChange w:id="910" w:author="Lizzie Timmins" w:date="2025-12-18T11:52:00Z" w16du:dateUtc="2025-12-18T11:52:00Z">
              <w:tcPr>
                <w:tcW w:w="4860" w:type="dxa"/>
              </w:tcPr>
            </w:tcPrChange>
          </w:tcPr>
          <w:p w14:paraId="1177B14C" w14:textId="77777777" w:rsidR="000313F1" w:rsidRPr="00142946" w:rsidRDefault="000313F1" w:rsidP="006A20EB">
            <w:pPr>
              <w:pStyle w:val="CCCRIndex"/>
              <w:ind w:left="227"/>
              <w:rPr>
                <w:sz w:val="22"/>
              </w:rPr>
            </w:pPr>
            <w:r w:rsidRPr="00142946">
              <w:rPr>
                <w:rStyle w:val="DeltaViewInsertion"/>
                <w:color w:val="auto"/>
                <w:sz w:val="22"/>
                <w:u w:val="none"/>
              </w:rPr>
              <w:t xml:space="preserve">DRC Schedule 4 – Frequency Droop &amp; Response </w:t>
            </w:r>
          </w:p>
        </w:tc>
      </w:tr>
      <w:tr w:rsidR="0037055D" w:rsidRPr="00142946" w14:paraId="063CFFE2" w14:textId="77777777" w:rsidTr="0015643A">
        <w:tc>
          <w:tcPr>
            <w:tcW w:w="1081" w:type="dxa"/>
            <w:tcPrChange w:id="911" w:author="Lizzie Timmins" w:date="2025-12-18T11:52:00Z" w16du:dateUtc="2025-12-18T11:52:00Z">
              <w:tcPr>
                <w:tcW w:w="1081" w:type="dxa"/>
              </w:tcPr>
            </w:tcPrChange>
          </w:tcPr>
          <w:p w14:paraId="2BB5FC96" w14:textId="77777777" w:rsidR="000313F1" w:rsidRPr="00142946" w:rsidRDefault="000313F1" w:rsidP="004F7F57">
            <w:pPr>
              <w:pStyle w:val="BodyText"/>
              <w:rPr>
                <w:b/>
                <w:sz w:val="22"/>
              </w:rPr>
            </w:pPr>
            <w:r w:rsidRPr="00142946">
              <w:rPr>
                <w:b/>
                <w:sz w:val="22"/>
              </w:rPr>
              <w:t>3.4</w:t>
            </w:r>
          </w:p>
        </w:tc>
        <w:tc>
          <w:tcPr>
            <w:tcW w:w="2987" w:type="dxa"/>
            <w:tcPrChange w:id="912" w:author="Lizzie Timmins" w:date="2025-12-18T11:52:00Z" w16du:dateUtc="2025-12-18T11:52:00Z">
              <w:tcPr>
                <w:tcW w:w="2987" w:type="dxa"/>
              </w:tcPr>
            </w:tcPrChange>
          </w:tcPr>
          <w:p w14:paraId="7FA7CC5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14</w:t>
            </w:r>
          </w:p>
        </w:tc>
        <w:tc>
          <w:tcPr>
            <w:tcW w:w="4860" w:type="dxa"/>
            <w:tcPrChange w:id="913" w:author="Lizzie Timmins" w:date="2025-12-18T11:52:00Z" w16du:dateUtc="2025-12-18T11:52:00Z">
              <w:tcPr>
                <w:tcW w:w="4860" w:type="dxa"/>
              </w:tcPr>
            </w:tcPrChange>
          </w:tcPr>
          <w:p w14:paraId="63567114" w14:textId="77777777" w:rsidR="000313F1" w:rsidRPr="00142946" w:rsidRDefault="000313F1" w:rsidP="006A20EB">
            <w:pPr>
              <w:pStyle w:val="CCCRIndex"/>
              <w:ind w:left="227"/>
              <w:rPr>
                <w:sz w:val="22"/>
              </w:rPr>
            </w:pPr>
            <w:r w:rsidRPr="00142946">
              <w:rPr>
                <w:rStyle w:val="DeltaViewInsertion"/>
                <w:color w:val="auto"/>
                <w:sz w:val="22"/>
                <w:u w:val="none"/>
              </w:rPr>
              <w:t>DRC Schedule 14 – Fault Infeed Data – Generators</w:t>
            </w:r>
          </w:p>
        </w:tc>
      </w:tr>
      <w:tr w:rsidR="0037055D" w:rsidRPr="00142946" w14:paraId="79A54E8B" w14:textId="77777777" w:rsidTr="0015643A">
        <w:tc>
          <w:tcPr>
            <w:tcW w:w="1081" w:type="dxa"/>
            <w:tcPrChange w:id="914" w:author="Lizzie Timmins" w:date="2025-12-18T11:52:00Z" w16du:dateUtc="2025-12-18T11:52:00Z">
              <w:tcPr>
                <w:tcW w:w="1081" w:type="dxa"/>
              </w:tcPr>
            </w:tcPrChange>
          </w:tcPr>
          <w:p w14:paraId="6D313EFD" w14:textId="77777777" w:rsidR="000313F1" w:rsidRPr="00142946" w:rsidRDefault="000313F1" w:rsidP="004F7F57">
            <w:pPr>
              <w:pStyle w:val="BodyText"/>
              <w:rPr>
                <w:b/>
                <w:sz w:val="22"/>
              </w:rPr>
            </w:pPr>
            <w:r w:rsidRPr="00142946">
              <w:rPr>
                <w:b/>
                <w:sz w:val="22"/>
              </w:rPr>
              <w:t>3.5</w:t>
            </w:r>
          </w:p>
        </w:tc>
        <w:tc>
          <w:tcPr>
            <w:tcW w:w="2987" w:type="dxa"/>
            <w:tcPrChange w:id="915" w:author="Lizzie Timmins" w:date="2025-12-18T11:52:00Z" w16du:dateUtc="2025-12-18T11:52:00Z">
              <w:tcPr>
                <w:tcW w:w="2987" w:type="dxa"/>
              </w:tcPr>
            </w:tcPrChange>
          </w:tcPr>
          <w:p w14:paraId="154A7177"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Special Generator Protection</w:t>
            </w:r>
          </w:p>
        </w:tc>
        <w:tc>
          <w:tcPr>
            <w:tcW w:w="4860" w:type="dxa"/>
            <w:tcPrChange w:id="916" w:author="Lizzie Timmins" w:date="2025-12-18T11:52:00Z" w16du:dateUtc="2025-12-18T11:52:00Z">
              <w:tcPr>
                <w:tcW w:w="4860" w:type="dxa"/>
              </w:tcPr>
            </w:tcPrChange>
          </w:tcPr>
          <w:p w14:paraId="63EF97F4" w14:textId="49BAD682" w:rsidR="000313F1" w:rsidRPr="00142946" w:rsidRDefault="000313F1" w:rsidP="006A20EB">
            <w:pPr>
              <w:pStyle w:val="CCCRIndex"/>
              <w:ind w:left="227"/>
              <w:rPr>
                <w:sz w:val="22"/>
              </w:rPr>
            </w:pPr>
            <w:r w:rsidRPr="00142946">
              <w:rPr>
                <w:rStyle w:val="DeltaViewInsertion"/>
                <w:color w:val="auto"/>
                <w:sz w:val="22"/>
                <w:u w:val="none"/>
              </w:rPr>
              <w:t xml:space="preserve">Special Generator Protection </w:t>
            </w:r>
            <w:r w:rsidR="00E2331C" w:rsidRPr="00142946">
              <w:rPr>
                <w:rStyle w:val="DeltaViewInsertion"/>
                <w:color w:val="auto"/>
                <w:sz w:val="22"/>
                <w:u w:val="none"/>
              </w:rPr>
              <w:t>e.g.</w:t>
            </w:r>
            <w:r w:rsidRPr="00142946">
              <w:rPr>
                <w:rStyle w:val="DeltaViewInsertion"/>
                <w:color w:val="auto"/>
                <w:sz w:val="22"/>
                <w:u w:val="none"/>
              </w:rPr>
              <w:t xml:space="preserve"> Pole slipping;</w:t>
            </w:r>
            <w:r w:rsidR="00D201F2" w:rsidRPr="00142946">
              <w:rPr>
                <w:rStyle w:val="DeltaViewInsertion"/>
                <w:color w:val="auto"/>
                <w:sz w:val="22"/>
                <w:u w:val="none"/>
              </w:rPr>
              <w:t xml:space="preserve"> </w:t>
            </w:r>
            <w:r w:rsidRPr="00142946">
              <w:rPr>
                <w:rStyle w:val="DeltaViewInsertion"/>
                <w:color w:val="auto"/>
                <w:sz w:val="22"/>
                <w:u w:val="none"/>
              </w:rPr>
              <w:t>islanding</w:t>
            </w:r>
          </w:p>
        </w:tc>
      </w:tr>
      <w:tr w:rsidR="0037055D" w:rsidRPr="00142946" w14:paraId="7462BAA7" w14:textId="77777777" w:rsidTr="0015643A">
        <w:tc>
          <w:tcPr>
            <w:tcW w:w="1081" w:type="dxa"/>
            <w:tcPrChange w:id="917" w:author="Lizzie Timmins" w:date="2025-12-18T11:52:00Z" w16du:dateUtc="2025-12-18T11:52:00Z">
              <w:tcPr>
                <w:tcW w:w="1081" w:type="dxa"/>
              </w:tcPr>
            </w:tcPrChange>
          </w:tcPr>
          <w:p w14:paraId="55C321B5" w14:textId="77777777" w:rsidR="000313F1" w:rsidRPr="00142946" w:rsidRDefault="000313F1" w:rsidP="004F7F57">
            <w:pPr>
              <w:pStyle w:val="BodyText"/>
              <w:rPr>
                <w:b/>
                <w:sz w:val="22"/>
              </w:rPr>
            </w:pPr>
            <w:r w:rsidRPr="00142946">
              <w:rPr>
                <w:b/>
                <w:sz w:val="22"/>
              </w:rPr>
              <w:t>3.6</w:t>
            </w:r>
          </w:p>
        </w:tc>
        <w:tc>
          <w:tcPr>
            <w:tcW w:w="2987" w:type="dxa"/>
            <w:tcPrChange w:id="918" w:author="Lizzie Timmins" w:date="2025-12-18T11:52:00Z" w16du:dateUtc="2025-12-18T11:52:00Z">
              <w:tcPr>
                <w:tcW w:w="2987" w:type="dxa"/>
              </w:tcPr>
            </w:tcPrChange>
          </w:tcPr>
          <w:p w14:paraId="39F0F64B"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Tests</w:t>
            </w:r>
          </w:p>
        </w:tc>
        <w:tc>
          <w:tcPr>
            <w:tcW w:w="4860" w:type="dxa"/>
            <w:tcPrChange w:id="919" w:author="Lizzie Timmins" w:date="2025-12-18T11:52:00Z" w16du:dateUtc="2025-12-18T11:52:00Z">
              <w:tcPr>
                <w:tcW w:w="4860" w:type="dxa"/>
              </w:tcPr>
            </w:tcPrChange>
          </w:tcPr>
          <w:p w14:paraId="6C257768" w14:textId="77777777" w:rsidR="000313F1" w:rsidRPr="00142946" w:rsidRDefault="000313F1" w:rsidP="006A20EB">
            <w:pPr>
              <w:pStyle w:val="CCCRIndex"/>
              <w:ind w:left="227"/>
              <w:rPr>
                <w:sz w:val="22"/>
              </w:rPr>
            </w:pPr>
            <w:r w:rsidRPr="00142946">
              <w:rPr>
                <w:rStyle w:val="DeltaViewInsertion"/>
                <w:color w:val="auto"/>
                <w:sz w:val="22"/>
                <w:u w:val="none"/>
              </w:rPr>
              <w:t xml:space="preserve">Compliance Tests &amp; Evidence </w:t>
            </w:r>
          </w:p>
        </w:tc>
      </w:tr>
      <w:tr w:rsidR="0037055D" w:rsidRPr="00142946" w14:paraId="5EEE5690" w14:textId="77777777" w:rsidTr="0015643A">
        <w:tc>
          <w:tcPr>
            <w:tcW w:w="1081" w:type="dxa"/>
            <w:tcPrChange w:id="920" w:author="Lizzie Timmins" w:date="2025-12-18T11:52:00Z" w16du:dateUtc="2025-12-18T11:52:00Z">
              <w:tcPr>
                <w:tcW w:w="1081" w:type="dxa"/>
              </w:tcPr>
            </w:tcPrChange>
          </w:tcPr>
          <w:p w14:paraId="0A9F8BD6" w14:textId="77777777" w:rsidR="000313F1" w:rsidRPr="00142946" w:rsidRDefault="000313F1" w:rsidP="004F7F57">
            <w:pPr>
              <w:pStyle w:val="BodyText"/>
              <w:rPr>
                <w:b/>
                <w:sz w:val="22"/>
              </w:rPr>
            </w:pPr>
            <w:r w:rsidRPr="00142946">
              <w:rPr>
                <w:b/>
                <w:sz w:val="22"/>
              </w:rPr>
              <w:t>3.7</w:t>
            </w:r>
          </w:p>
        </w:tc>
        <w:tc>
          <w:tcPr>
            <w:tcW w:w="2987" w:type="dxa"/>
            <w:tcPrChange w:id="921" w:author="Lizzie Timmins" w:date="2025-12-18T11:52:00Z" w16du:dateUtc="2025-12-18T11:52:00Z">
              <w:tcPr>
                <w:tcW w:w="2987" w:type="dxa"/>
              </w:tcPr>
            </w:tcPrChange>
          </w:tcPr>
          <w:p w14:paraId="25C44B4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Studies</w:t>
            </w:r>
          </w:p>
        </w:tc>
        <w:tc>
          <w:tcPr>
            <w:tcW w:w="4860" w:type="dxa"/>
            <w:tcPrChange w:id="922" w:author="Lizzie Timmins" w:date="2025-12-18T11:52:00Z" w16du:dateUtc="2025-12-18T11:52:00Z">
              <w:tcPr>
                <w:tcW w:w="4860" w:type="dxa"/>
              </w:tcPr>
            </w:tcPrChange>
          </w:tcPr>
          <w:p w14:paraId="76881DDB" w14:textId="77777777" w:rsidR="000313F1" w:rsidRPr="00142946" w:rsidRDefault="000313F1" w:rsidP="006A20EB">
            <w:pPr>
              <w:pStyle w:val="CCCRIndex"/>
              <w:ind w:left="227"/>
              <w:rPr>
                <w:sz w:val="22"/>
              </w:rPr>
            </w:pPr>
            <w:r w:rsidRPr="00142946">
              <w:rPr>
                <w:rStyle w:val="DeltaViewInsertion"/>
                <w:color w:val="auto"/>
                <w:sz w:val="22"/>
                <w:u w:val="none"/>
              </w:rPr>
              <w:t>Compliance Simulation Studies</w:t>
            </w:r>
          </w:p>
        </w:tc>
      </w:tr>
      <w:tr w:rsidR="0037055D" w:rsidRPr="00142946" w14:paraId="1973D02E" w14:textId="77777777" w:rsidTr="0015643A">
        <w:tc>
          <w:tcPr>
            <w:tcW w:w="1081" w:type="dxa"/>
            <w:tcPrChange w:id="923" w:author="Lizzie Timmins" w:date="2025-12-18T11:52:00Z" w16du:dateUtc="2025-12-18T11:52:00Z">
              <w:tcPr>
                <w:tcW w:w="1081" w:type="dxa"/>
              </w:tcPr>
            </w:tcPrChange>
          </w:tcPr>
          <w:p w14:paraId="787BC3D3" w14:textId="77777777" w:rsidR="000313F1" w:rsidRPr="00142946" w:rsidRDefault="000313F1" w:rsidP="004F7F57">
            <w:pPr>
              <w:pStyle w:val="BodyText"/>
              <w:rPr>
                <w:b/>
                <w:sz w:val="22"/>
              </w:rPr>
            </w:pPr>
            <w:r w:rsidRPr="00142946">
              <w:rPr>
                <w:b/>
                <w:sz w:val="22"/>
              </w:rPr>
              <w:t>3.8</w:t>
            </w:r>
          </w:p>
        </w:tc>
        <w:tc>
          <w:tcPr>
            <w:tcW w:w="2987" w:type="dxa"/>
            <w:tcPrChange w:id="924" w:author="Lizzie Timmins" w:date="2025-12-18T11:52:00Z" w16du:dateUtc="2025-12-18T11:52:00Z">
              <w:tcPr>
                <w:tcW w:w="2987" w:type="dxa"/>
              </w:tcPr>
            </w:tcPrChange>
          </w:tcPr>
          <w:p w14:paraId="3F147CF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Site Specific</w:t>
            </w:r>
          </w:p>
        </w:tc>
        <w:tc>
          <w:tcPr>
            <w:tcW w:w="4860" w:type="dxa"/>
            <w:tcPrChange w:id="925" w:author="Lizzie Timmins" w:date="2025-12-18T11:52:00Z" w16du:dateUtc="2025-12-18T11:52:00Z">
              <w:tcPr>
                <w:tcW w:w="4860" w:type="dxa"/>
              </w:tcPr>
            </w:tcPrChange>
          </w:tcPr>
          <w:p w14:paraId="100B3819" w14:textId="77777777" w:rsidR="000313F1" w:rsidRPr="00142946" w:rsidRDefault="000313F1" w:rsidP="006A20EB">
            <w:pPr>
              <w:pStyle w:val="CCCRIndex"/>
              <w:ind w:left="227"/>
              <w:rPr>
                <w:sz w:val="22"/>
              </w:rPr>
            </w:pPr>
            <w:r w:rsidRPr="00142946">
              <w:rPr>
                <w:rStyle w:val="DeltaViewInsertion"/>
                <w:color w:val="auto"/>
                <w:sz w:val="22"/>
                <w:u w:val="none"/>
              </w:rPr>
              <w:t>Bilateral Connections Agreement  Technical Data &amp; Compliance</w:t>
            </w:r>
          </w:p>
        </w:tc>
      </w:tr>
      <w:tr w:rsidR="003A7362" w:rsidRPr="00142946" w14:paraId="0C6646A5" w14:textId="77777777" w:rsidTr="0015643A">
        <w:tc>
          <w:tcPr>
            <w:tcW w:w="1081" w:type="dxa"/>
            <w:tcPrChange w:id="926" w:author="Lizzie Timmins" w:date="2025-12-18T11:52:00Z" w16du:dateUtc="2025-12-18T11:52:00Z">
              <w:tcPr>
                <w:tcW w:w="1081" w:type="dxa"/>
              </w:tcPr>
            </w:tcPrChange>
          </w:tcPr>
          <w:p w14:paraId="361FCDD0" w14:textId="472D7F8B" w:rsidR="003A7362" w:rsidRPr="003A7362" w:rsidRDefault="003A7362" w:rsidP="003A7362">
            <w:pPr>
              <w:pStyle w:val="BodyText"/>
              <w:rPr>
                <w:b/>
                <w:sz w:val="22"/>
              </w:rPr>
            </w:pPr>
            <w:r w:rsidRPr="00AB1483">
              <w:rPr>
                <w:b/>
                <w:sz w:val="22"/>
              </w:rPr>
              <w:t>3.9</w:t>
            </w:r>
          </w:p>
        </w:tc>
        <w:tc>
          <w:tcPr>
            <w:tcW w:w="2987" w:type="dxa"/>
            <w:tcPrChange w:id="927" w:author="Lizzie Timmins" w:date="2025-12-18T11:52:00Z" w16du:dateUtc="2025-12-18T11:52:00Z">
              <w:tcPr>
                <w:tcW w:w="2987" w:type="dxa"/>
              </w:tcPr>
            </w:tcPrChange>
          </w:tcPr>
          <w:p w14:paraId="7D27739C" w14:textId="3782CA25" w:rsidR="003A7362" w:rsidRPr="003A7362" w:rsidRDefault="003A7362" w:rsidP="003A7362">
            <w:pPr>
              <w:pStyle w:val="CCCRIndex"/>
              <w:ind w:left="227"/>
              <w:rPr>
                <w:rStyle w:val="DeltaViewInsertion"/>
                <w:color w:val="auto"/>
                <w:sz w:val="22"/>
                <w:u w:val="none"/>
              </w:rPr>
            </w:pPr>
            <w:r w:rsidRPr="00AB1483">
              <w:rPr>
                <w:rStyle w:val="DeltaViewInsertion"/>
                <w:color w:val="auto"/>
                <w:sz w:val="22"/>
                <w:u w:val="none"/>
              </w:rPr>
              <w:t>DRC Schedule 20</w:t>
            </w:r>
          </w:p>
        </w:tc>
        <w:tc>
          <w:tcPr>
            <w:tcW w:w="4860" w:type="dxa"/>
            <w:tcPrChange w:id="928" w:author="Lizzie Timmins" w:date="2025-12-18T11:52:00Z" w16du:dateUtc="2025-12-18T11:52:00Z">
              <w:tcPr>
                <w:tcW w:w="4860" w:type="dxa"/>
              </w:tcPr>
            </w:tcPrChange>
          </w:tcPr>
          <w:p w14:paraId="6D8B19B6" w14:textId="2F91AE55" w:rsidR="003A7362" w:rsidRPr="003A7362" w:rsidRDefault="003A7362" w:rsidP="003A7362">
            <w:pPr>
              <w:pStyle w:val="CCCRIndex"/>
              <w:ind w:left="227"/>
              <w:rPr>
                <w:rStyle w:val="DeltaViewInsertion"/>
                <w:color w:val="auto"/>
                <w:sz w:val="22"/>
                <w:u w:val="none"/>
              </w:rPr>
            </w:pPr>
            <w:r w:rsidRPr="00AB1483">
              <w:rPr>
                <w:rStyle w:val="DeltaViewInsertion"/>
                <w:color w:val="auto"/>
                <w:sz w:val="22"/>
                <w:u w:val="none"/>
              </w:rPr>
              <w:t>DRC Schedule 20 - Grid Forming Plant Data</w:t>
            </w:r>
          </w:p>
        </w:tc>
      </w:tr>
      <w:tr w:rsidR="003A7362" w:rsidRPr="00142946" w14:paraId="089C2FF4" w14:textId="77777777" w:rsidTr="0015643A">
        <w:trPr>
          <w:trHeight w:val="416"/>
          <w:trPrChange w:id="929" w:author="Lizzie Timmins" w:date="2025-12-18T11:52:00Z" w16du:dateUtc="2025-12-18T11:52:00Z">
            <w:trPr>
              <w:trHeight w:val="416"/>
            </w:trPr>
          </w:trPrChange>
        </w:trPr>
        <w:tc>
          <w:tcPr>
            <w:tcW w:w="8928" w:type="dxa"/>
            <w:gridSpan w:val="3"/>
            <w:vAlign w:val="center"/>
            <w:tcPrChange w:id="930" w:author="Lizzie Timmins" w:date="2025-12-18T11:52:00Z" w16du:dateUtc="2025-12-18T11:52:00Z">
              <w:tcPr>
                <w:tcW w:w="8928" w:type="dxa"/>
                <w:gridSpan w:val="3"/>
                <w:vAlign w:val="center"/>
              </w:tcPr>
            </w:tcPrChange>
          </w:tcPr>
          <w:p w14:paraId="0B0637ED" w14:textId="77777777" w:rsidR="003A7362" w:rsidRPr="00142946" w:rsidRDefault="003A7362" w:rsidP="003A7362">
            <w:pPr>
              <w:pStyle w:val="BodyText"/>
              <w:jc w:val="left"/>
              <w:rPr>
                <w:b/>
                <w:sz w:val="22"/>
              </w:rPr>
            </w:pPr>
            <w:bookmarkStart w:id="931" w:name="_Hlk248202749"/>
            <w:r w:rsidRPr="00142946">
              <w:rPr>
                <w:rStyle w:val="DeltaViewInsertion"/>
                <w:b/>
                <w:color w:val="auto"/>
                <w:sz w:val="22"/>
                <w:u w:val="none"/>
              </w:rPr>
              <w:t>Part 4:  General DRC Schedules</w:t>
            </w:r>
          </w:p>
        </w:tc>
      </w:tr>
      <w:bookmarkEnd w:id="931"/>
      <w:tr w:rsidR="003A7362" w:rsidRPr="00142946" w14:paraId="7C1B0B9C" w14:textId="77777777" w:rsidTr="0015643A">
        <w:tc>
          <w:tcPr>
            <w:tcW w:w="1081" w:type="dxa"/>
            <w:tcPrChange w:id="932" w:author="Lizzie Timmins" w:date="2025-12-18T11:52:00Z" w16du:dateUtc="2025-12-18T11:52:00Z">
              <w:tcPr>
                <w:tcW w:w="1081" w:type="dxa"/>
              </w:tcPr>
            </w:tcPrChange>
          </w:tcPr>
          <w:p w14:paraId="6AE86799" w14:textId="77777777" w:rsidR="003A7362" w:rsidRPr="00142946" w:rsidRDefault="003A7362" w:rsidP="003A7362">
            <w:pPr>
              <w:pStyle w:val="BodyText"/>
              <w:rPr>
                <w:b/>
                <w:sz w:val="22"/>
              </w:rPr>
            </w:pPr>
            <w:r w:rsidRPr="00142946">
              <w:rPr>
                <w:b/>
                <w:sz w:val="22"/>
              </w:rPr>
              <w:t>4.1</w:t>
            </w:r>
          </w:p>
        </w:tc>
        <w:tc>
          <w:tcPr>
            <w:tcW w:w="2987" w:type="dxa"/>
            <w:tcPrChange w:id="933" w:author="Lizzie Timmins" w:date="2025-12-18T11:52:00Z" w16du:dateUtc="2025-12-18T11:52:00Z">
              <w:tcPr>
                <w:tcW w:w="2987" w:type="dxa"/>
              </w:tcPr>
            </w:tcPrChange>
          </w:tcPr>
          <w:p w14:paraId="70DB4F1E"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3</w:t>
            </w:r>
          </w:p>
        </w:tc>
        <w:tc>
          <w:tcPr>
            <w:tcW w:w="4860" w:type="dxa"/>
            <w:tcPrChange w:id="934" w:author="Lizzie Timmins" w:date="2025-12-18T11:52:00Z" w16du:dateUtc="2025-12-18T11:52:00Z">
              <w:tcPr>
                <w:tcW w:w="4860" w:type="dxa"/>
              </w:tcPr>
            </w:tcPrChange>
          </w:tcPr>
          <w:p w14:paraId="28771987" w14:textId="77777777" w:rsidR="003A7362" w:rsidRPr="00142946" w:rsidRDefault="003A7362" w:rsidP="003A7362">
            <w:pPr>
              <w:pStyle w:val="CCCRIndex"/>
              <w:ind w:left="340"/>
              <w:rPr>
                <w:sz w:val="22"/>
              </w:rPr>
            </w:pPr>
            <w:r w:rsidRPr="00142946">
              <w:rPr>
                <w:rStyle w:val="DeltaViewInsertion"/>
                <w:color w:val="auto"/>
                <w:sz w:val="22"/>
                <w:u w:val="none"/>
              </w:rPr>
              <w:t>DRC Schedule 3 – Large Power Station Outage Information</w:t>
            </w:r>
          </w:p>
        </w:tc>
      </w:tr>
      <w:tr w:rsidR="003A7362" w:rsidRPr="00142946" w14:paraId="24546111" w14:textId="77777777" w:rsidTr="0015643A">
        <w:tc>
          <w:tcPr>
            <w:tcW w:w="1081" w:type="dxa"/>
            <w:tcPrChange w:id="935" w:author="Lizzie Timmins" w:date="2025-12-18T11:52:00Z" w16du:dateUtc="2025-12-18T11:52:00Z">
              <w:tcPr>
                <w:tcW w:w="1081" w:type="dxa"/>
              </w:tcPr>
            </w:tcPrChange>
          </w:tcPr>
          <w:p w14:paraId="34994906" w14:textId="77777777" w:rsidR="003A7362" w:rsidRPr="00142946" w:rsidRDefault="003A7362" w:rsidP="003A7362">
            <w:pPr>
              <w:pStyle w:val="BodyText"/>
              <w:rPr>
                <w:b/>
                <w:sz w:val="22"/>
              </w:rPr>
            </w:pPr>
            <w:r w:rsidRPr="00142946">
              <w:rPr>
                <w:b/>
                <w:sz w:val="22"/>
              </w:rPr>
              <w:t>4.2</w:t>
            </w:r>
          </w:p>
        </w:tc>
        <w:tc>
          <w:tcPr>
            <w:tcW w:w="2987" w:type="dxa"/>
            <w:tcPrChange w:id="936" w:author="Lizzie Timmins" w:date="2025-12-18T11:52:00Z" w16du:dateUtc="2025-12-18T11:52:00Z">
              <w:tcPr>
                <w:tcW w:w="2987" w:type="dxa"/>
              </w:tcPr>
            </w:tcPrChange>
          </w:tcPr>
          <w:p w14:paraId="77932DA3"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6</w:t>
            </w:r>
          </w:p>
        </w:tc>
        <w:tc>
          <w:tcPr>
            <w:tcW w:w="4860" w:type="dxa"/>
            <w:tcPrChange w:id="937" w:author="Lizzie Timmins" w:date="2025-12-18T11:52:00Z" w16du:dateUtc="2025-12-18T11:52:00Z">
              <w:tcPr>
                <w:tcW w:w="4860" w:type="dxa"/>
              </w:tcPr>
            </w:tcPrChange>
          </w:tcPr>
          <w:p w14:paraId="644ACAD6" w14:textId="77777777" w:rsidR="003A7362" w:rsidRPr="00142946" w:rsidRDefault="003A7362" w:rsidP="003A7362">
            <w:pPr>
              <w:pStyle w:val="CCCRIndex"/>
              <w:ind w:left="340"/>
              <w:rPr>
                <w:sz w:val="22"/>
              </w:rPr>
            </w:pPr>
            <w:r w:rsidRPr="00142946">
              <w:rPr>
                <w:rStyle w:val="DeltaViewInsertion"/>
                <w:color w:val="auto"/>
                <w:sz w:val="22"/>
                <w:u w:val="none"/>
              </w:rPr>
              <w:t>DRC Schedule 6 – Users Outage Information</w:t>
            </w:r>
          </w:p>
        </w:tc>
      </w:tr>
      <w:tr w:rsidR="003A7362" w:rsidRPr="00142946" w14:paraId="64D95448" w14:textId="77777777" w:rsidTr="0015643A">
        <w:tc>
          <w:tcPr>
            <w:tcW w:w="1081" w:type="dxa"/>
            <w:tcPrChange w:id="938" w:author="Lizzie Timmins" w:date="2025-12-18T11:52:00Z" w16du:dateUtc="2025-12-18T11:52:00Z">
              <w:tcPr>
                <w:tcW w:w="1081" w:type="dxa"/>
              </w:tcPr>
            </w:tcPrChange>
          </w:tcPr>
          <w:p w14:paraId="541C7D2D" w14:textId="77777777" w:rsidR="003A7362" w:rsidRPr="00142946" w:rsidRDefault="003A7362" w:rsidP="003A7362">
            <w:pPr>
              <w:pStyle w:val="BodyText"/>
              <w:rPr>
                <w:b/>
                <w:sz w:val="22"/>
              </w:rPr>
            </w:pPr>
            <w:r w:rsidRPr="00142946">
              <w:rPr>
                <w:b/>
                <w:sz w:val="22"/>
              </w:rPr>
              <w:t>4.3</w:t>
            </w:r>
          </w:p>
        </w:tc>
        <w:tc>
          <w:tcPr>
            <w:tcW w:w="2987" w:type="dxa"/>
            <w:tcPrChange w:id="939" w:author="Lizzie Timmins" w:date="2025-12-18T11:52:00Z" w16du:dateUtc="2025-12-18T11:52:00Z">
              <w:tcPr>
                <w:tcW w:w="2987" w:type="dxa"/>
              </w:tcPr>
            </w:tcPrChange>
          </w:tcPr>
          <w:p w14:paraId="63FB036F"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7</w:t>
            </w:r>
          </w:p>
        </w:tc>
        <w:tc>
          <w:tcPr>
            <w:tcW w:w="4860" w:type="dxa"/>
            <w:tcPrChange w:id="940" w:author="Lizzie Timmins" w:date="2025-12-18T11:52:00Z" w16du:dateUtc="2025-12-18T11:52:00Z">
              <w:tcPr>
                <w:tcW w:w="4860" w:type="dxa"/>
              </w:tcPr>
            </w:tcPrChange>
          </w:tcPr>
          <w:p w14:paraId="2FBF9C3B" w14:textId="77777777" w:rsidR="003A7362" w:rsidRPr="00142946" w:rsidRDefault="003A7362" w:rsidP="003A7362">
            <w:pPr>
              <w:pStyle w:val="CCCRIndex"/>
              <w:ind w:left="340"/>
              <w:rPr>
                <w:sz w:val="22"/>
              </w:rPr>
            </w:pPr>
            <w:r w:rsidRPr="00142946">
              <w:rPr>
                <w:rStyle w:val="DeltaViewInsertion"/>
                <w:color w:val="auto"/>
                <w:sz w:val="22"/>
                <w:u w:val="none"/>
              </w:rPr>
              <w:t>DRC Schedule 7 – Load Characteristics</w:t>
            </w:r>
          </w:p>
        </w:tc>
      </w:tr>
      <w:tr w:rsidR="003A7362" w:rsidRPr="00142946" w14:paraId="2AABB608" w14:textId="77777777" w:rsidTr="0015643A">
        <w:tc>
          <w:tcPr>
            <w:tcW w:w="1081" w:type="dxa"/>
            <w:tcPrChange w:id="941" w:author="Lizzie Timmins" w:date="2025-12-18T11:52:00Z" w16du:dateUtc="2025-12-18T11:52:00Z">
              <w:tcPr>
                <w:tcW w:w="1081" w:type="dxa"/>
              </w:tcPr>
            </w:tcPrChange>
          </w:tcPr>
          <w:p w14:paraId="008327A0" w14:textId="77777777" w:rsidR="003A7362" w:rsidRPr="00142946" w:rsidRDefault="003A7362" w:rsidP="003A7362">
            <w:pPr>
              <w:pStyle w:val="BodyText"/>
              <w:rPr>
                <w:b/>
                <w:sz w:val="22"/>
              </w:rPr>
            </w:pPr>
            <w:r w:rsidRPr="00142946">
              <w:rPr>
                <w:b/>
                <w:sz w:val="22"/>
              </w:rPr>
              <w:t>4.4</w:t>
            </w:r>
          </w:p>
        </w:tc>
        <w:tc>
          <w:tcPr>
            <w:tcW w:w="2987" w:type="dxa"/>
            <w:tcPrChange w:id="942" w:author="Lizzie Timmins" w:date="2025-12-18T11:52:00Z" w16du:dateUtc="2025-12-18T11:52:00Z">
              <w:tcPr>
                <w:tcW w:w="2987" w:type="dxa"/>
              </w:tcPr>
            </w:tcPrChange>
          </w:tcPr>
          <w:p w14:paraId="4293D3F5"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8</w:t>
            </w:r>
          </w:p>
        </w:tc>
        <w:tc>
          <w:tcPr>
            <w:tcW w:w="4860" w:type="dxa"/>
            <w:tcPrChange w:id="943" w:author="Lizzie Timmins" w:date="2025-12-18T11:52:00Z" w16du:dateUtc="2025-12-18T11:52:00Z">
              <w:tcPr>
                <w:tcW w:w="4860" w:type="dxa"/>
              </w:tcPr>
            </w:tcPrChange>
          </w:tcPr>
          <w:p w14:paraId="3C3725A3" w14:textId="77777777" w:rsidR="003A7362" w:rsidRPr="00142946" w:rsidRDefault="003A7362" w:rsidP="003A7362">
            <w:pPr>
              <w:pStyle w:val="CCCRIndex"/>
              <w:ind w:left="340"/>
              <w:rPr>
                <w:sz w:val="22"/>
              </w:rPr>
            </w:pPr>
            <w:r w:rsidRPr="00142946">
              <w:rPr>
                <w:rStyle w:val="DeltaViewInsertion"/>
                <w:color w:val="auto"/>
                <w:sz w:val="22"/>
                <w:u w:val="none"/>
              </w:rPr>
              <w:t>DRC Schedule 8 – BM Unit Data (if applicable)</w:t>
            </w:r>
          </w:p>
        </w:tc>
      </w:tr>
      <w:tr w:rsidR="003A7362" w:rsidRPr="00142946" w14:paraId="335C7D2A" w14:textId="77777777" w:rsidTr="0015643A">
        <w:tc>
          <w:tcPr>
            <w:tcW w:w="1081" w:type="dxa"/>
            <w:tcPrChange w:id="944" w:author="Lizzie Timmins" w:date="2025-12-18T11:52:00Z" w16du:dateUtc="2025-12-18T11:52:00Z">
              <w:tcPr>
                <w:tcW w:w="1081" w:type="dxa"/>
              </w:tcPr>
            </w:tcPrChange>
          </w:tcPr>
          <w:p w14:paraId="18732641" w14:textId="77777777" w:rsidR="003A7362" w:rsidRPr="00142946" w:rsidRDefault="003A7362" w:rsidP="003A7362">
            <w:pPr>
              <w:pStyle w:val="BodyText"/>
              <w:rPr>
                <w:b/>
                <w:sz w:val="22"/>
              </w:rPr>
            </w:pPr>
            <w:r w:rsidRPr="00142946">
              <w:rPr>
                <w:b/>
                <w:sz w:val="22"/>
              </w:rPr>
              <w:t>4.5</w:t>
            </w:r>
          </w:p>
        </w:tc>
        <w:tc>
          <w:tcPr>
            <w:tcW w:w="2987" w:type="dxa"/>
            <w:tcPrChange w:id="945" w:author="Lizzie Timmins" w:date="2025-12-18T11:52:00Z" w16du:dateUtc="2025-12-18T11:52:00Z">
              <w:tcPr>
                <w:tcW w:w="2987" w:type="dxa"/>
              </w:tcPr>
            </w:tcPrChange>
          </w:tcPr>
          <w:p w14:paraId="148F3AD2"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10</w:t>
            </w:r>
          </w:p>
        </w:tc>
        <w:tc>
          <w:tcPr>
            <w:tcW w:w="4860" w:type="dxa"/>
            <w:tcPrChange w:id="946" w:author="Lizzie Timmins" w:date="2025-12-18T11:52:00Z" w16du:dateUtc="2025-12-18T11:52:00Z">
              <w:tcPr>
                <w:tcW w:w="4860" w:type="dxa"/>
              </w:tcPr>
            </w:tcPrChange>
          </w:tcPr>
          <w:p w14:paraId="55D04E66" w14:textId="77777777" w:rsidR="003A7362" w:rsidRPr="00142946" w:rsidRDefault="003A7362" w:rsidP="003A7362">
            <w:pPr>
              <w:pStyle w:val="CCCRIndex"/>
              <w:ind w:left="340"/>
              <w:rPr>
                <w:sz w:val="22"/>
              </w:rPr>
            </w:pPr>
            <w:r w:rsidRPr="00142946">
              <w:rPr>
                <w:rStyle w:val="DeltaViewInsertion"/>
                <w:color w:val="auto"/>
                <w:sz w:val="22"/>
                <w:u w:val="none"/>
              </w:rPr>
              <w:t>DRC Schedule 10 –Demand Profiles</w:t>
            </w:r>
          </w:p>
        </w:tc>
      </w:tr>
      <w:tr w:rsidR="003A7362" w:rsidRPr="00142946" w14:paraId="446CD86E" w14:textId="77777777" w:rsidTr="0015643A">
        <w:tc>
          <w:tcPr>
            <w:tcW w:w="1081" w:type="dxa"/>
            <w:tcPrChange w:id="947" w:author="Lizzie Timmins" w:date="2025-12-18T11:52:00Z" w16du:dateUtc="2025-12-18T11:52:00Z">
              <w:tcPr>
                <w:tcW w:w="1081" w:type="dxa"/>
              </w:tcPr>
            </w:tcPrChange>
          </w:tcPr>
          <w:p w14:paraId="7E3A937D" w14:textId="77777777" w:rsidR="003A7362" w:rsidRPr="00142946" w:rsidRDefault="003A7362" w:rsidP="003A7362">
            <w:pPr>
              <w:pStyle w:val="BodyText"/>
              <w:rPr>
                <w:b/>
                <w:sz w:val="22"/>
              </w:rPr>
            </w:pPr>
            <w:r w:rsidRPr="00142946">
              <w:rPr>
                <w:b/>
                <w:sz w:val="22"/>
              </w:rPr>
              <w:t>4.6</w:t>
            </w:r>
          </w:p>
        </w:tc>
        <w:tc>
          <w:tcPr>
            <w:tcW w:w="2987" w:type="dxa"/>
            <w:tcPrChange w:id="948" w:author="Lizzie Timmins" w:date="2025-12-18T11:52:00Z" w16du:dateUtc="2025-12-18T11:52:00Z">
              <w:tcPr>
                <w:tcW w:w="2987" w:type="dxa"/>
              </w:tcPr>
            </w:tcPrChange>
          </w:tcPr>
          <w:p w14:paraId="28391D72"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11</w:t>
            </w:r>
          </w:p>
        </w:tc>
        <w:tc>
          <w:tcPr>
            <w:tcW w:w="4860" w:type="dxa"/>
            <w:tcPrChange w:id="949" w:author="Lizzie Timmins" w:date="2025-12-18T11:52:00Z" w16du:dateUtc="2025-12-18T11:52:00Z">
              <w:tcPr>
                <w:tcW w:w="4860" w:type="dxa"/>
              </w:tcPr>
            </w:tcPrChange>
          </w:tcPr>
          <w:p w14:paraId="322B5BC8" w14:textId="77777777" w:rsidR="003A7362" w:rsidRPr="00142946" w:rsidRDefault="003A7362" w:rsidP="003A7362">
            <w:pPr>
              <w:pStyle w:val="CCCRIndex"/>
              <w:ind w:left="340"/>
              <w:rPr>
                <w:sz w:val="22"/>
              </w:rPr>
            </w:pPr>
            <w:r w:rsidRPr="00142946">
              <w:rPr>
                <w:rStyle w:val="DeltaViewInsertion"/>
                <w:color w:val="auto"/>
                <w:sz w:val="22"/>
                <w:u w:val="none"/>
              </w:rPr>
              <w:t>DRC Schedule 11 – Connection Point Data</w:t>
            </w:r>
          </w:p>
        </w:tc>
      </w:tr>
      <w:tr w:rsidR="003A7362" w:rsidRPr="00142946" w14:paraId="7D13F28B" w14:textId="77777777" w:rsidTr="0015643A">
        <w:trPr>
          <w:trHeight w:val="570"/>
          <w:trPrChange w:id="950" w:author="Lizzie Timmins" w:date="2025-12-18T11:52:00Z" w16du:dateUtc="2025-12-18T11:52:00Z">
            <w:trPr>
              <w:trHeight w:val="570"/>
            </w:trPr>
          </w:trPrChange>
        </w:trPr>
        <w:tc>
          <w:tcPr>
            <w:tcW w:w="8928" w:type="dxa"/>
            <w:gridSpan w:val="3"/>
            <w:tcBorders>
              <w:bottom w:val="single" w:sz="4" w:space="0" w:color="auto"/>
            </w:tcBorders>
            <w:vAlign w:val="center"/>
            <w:tcPrChange w:id="951" w:author="Lizzie Timmins" w:date="2025-12-18T11:52:00Z" w16du:dateUtc="2025-12-18T11:52:00Z">
              <w:tcPr>
                <w:tcW w:w="8928" w:type="dxa"/>
                <w:gridSpan w:val="3"/>
                <w:tcBorders>
                  <w:bottom w:val="single" w:sz="4" w:space="0" w:color="auto"/>
                </w:tcBorders>
                <w:vAlign w:val="center"/>
              </w:tcPr>
            </w:tcPrChange>
          </w:tcPr>
          <w:p w14:paraId="1EB7C676" w14:textId="778BE9F3" w:rsidR="003A7362" w:rsidRPr="00142946" w:rsidRDefault="003A7362" w:rsidP="003A7362">
            <w:pPr>
              <w:pStyle w:val="CCCRIndex"/>
              <w:rPr>
                <w:rStyle w:val="DeltaViewInsertion"/>
                <w:b/>
                <w:color w:val="auto"/>
                <w:sz w:val="22"/>
                <w:u w:val="none"/>
              </w:rPr>
            </w:pPr>
            <w:r w:rsidRPr="00142946">
              <w:rPr>
                <w:rStyle w:val="DeltaViewInsertion"/>
                <w:b/>
                <w:color w:val="auto"/>
                <w:sz w:val="22"/>
                <w:u w:val="none"/>
              </w:rPr>
              <w:t xml:space="preserve">Part 5:  OTSDUW Data </w:t>
            </w:r>
            <w:r w:rsidR="00675CAF">
              <w:rPr>
                <w:rStyle w:val="DeltaViewInsertion"/>
                <w:b/>
                <w:color w:val="auto"/>
                <w:sz w:val="22"/>
                <w:u w:val="none"/>
              </w:rPr>
              <w:t>a</w:t>
            </w:r>
            <w:r w:rsidRPr="00142946">
              <w:rPr>
                <w:rStyle w:val="DeltaViewInsertion"/>
                <w:b/>
                <w:color w:val="auto"/>
                <w:sz w:val="22"/>
                <w:u w:val="none"/>
              </w:rPr>
              <w:t>nd Information</w:t>
            </w:r>
          </w:p>
          <w:p w14:paraId="0B454FD2" w14:textId="77777777" w:rsidR="003A7362" w:rsidRPr="00142946" w:rsidRDefault="003A7362" w:rsidP="003A7362">
            <w:pPr>
              <w:pStyle w:val="CCCRIndex"/>
              <w:rPr>
                <w:rStyle w:val="DeltaViewInsertion"/>
                <w:b/>
                <w:color w:val="auto"/>
                <w:sz w:val="22"/>
                <w:u w:val="none"/>
              </w:rPr>
            </w:pPr>
            <w:r w:rsidRPr="00142946">
              <w:rPr>
                <w:rStyle w:val="DeltaViewInsertion"/>
                <w:color w:val="auto"/>
                <w:sz w:val="22"/>
                <w:u w:val="none"/>
              </w:rPr>
              <w:t>(if applicable and prior to</w:t>
            </w:r>
            <w:r w:rsidRPr="00142946">
              <w:rPr>
                <w:rStyle w:val="DeltaViewInsertion"/>
                <w:b/>
                <w:color w:val="auto"/>
                <w:sz w:val="22"/>
                <w:u w:val="none"/>
              </w:rPr>
              <w:t xml:space="preserve"> OTSUA Transfer Time</w:t>
            </w:r>
            <w:r w:rsidRPr="00142946">
              <w:rPr>
                <w:rStyle w:val="DeltaViewInsertion"/>
                <w:color w:val="auto"/>
                <w:sz w:val="22"/>
                <w:u w:val="none"/>
              </w:rPr>
              <w:t>)</w:t>
            </w:r>
          </w:p>
        </w:tc>
      </w:tr>
      <w:tr w:rsidR="003A7362" w:rsidRPr="00142946" w14:paraId="09190174" w14:textId="77777777" w:rsidTr="0015643A">
        <w:tc>
          <w:tcPr>
            <w:tcW w:w="1081" w:type="dxa"/>
            <w:tcBorders>
              <w:bottom w:val="nil"/>
            </w:tcBorders>
            <w:tcPrChange w:id="952" w:author="Lizzie Timmins" w:date="2025-12-18T11:52:00Z" w16du:dateUtc="2025-12-18T11:52:00Z">
              <w:tcPr>
                <w:tcW w:w="1081" w:type="dxa"/>
                <w:tcBorders>
                  <w:bottom w:val="nil"/>
                </w:tcBorders>
              </w:tcPr>
            </w:tcPrChange>
          </w:tcPr>
          <w:p w14:paraId="014CB4BD" w14:textId="77777777" w:rsidR="003A7362" w:rsidRPr="00142946" w:rsidRDefault="003A7362" w:rsidP="003A7362">
            <w:pPr>
              <w:pStyle w:val="BodyText"/>
              <w:rPr>
                <w:b/>
                <w:sz w:val="22"/>
              </w:rPr>
            </w:pPr>
          </w:p>
        </w:tc>
        <w:tc>
          <w:tcPr>
            <w:tcW w:w="2987" w:type="dxa"/>
            <w:tcBorders>
              <w:bottom w:val="nil"/>
            </w:tcBorders>
            <w:tcPrChange w:id="953" w:author="Lizzie Timmins" w:date="2025-12-18T11:52:00Z" w16du:dateUtc="2025-12-18T11:52:00Z">
              <w:tcPr>
                <w:tcW w:w="2987" w:type="dxa"/>
                <w:tcBorders>
                  <w:bottom w:val="nil"/>
                </w:tcBorders>
              </w:tcPr>
            </w:tcPrChange>
          </w:tcPr>
          <w:p w14:paraId="76BE5C0C" w14:textId="77777777" w:rsidR="003A7362" w:rsidRPr="00142946" w:rsidRDefault="003A7362" w:rsidP="003A7362">
            <w:pPr>
              <w:pStyle w:val="CCCRIndex"/>
              <w:ind w:left="227"/>
              <w:rPr>
                <w:rStyle w:val="DeltaViewInsertion"/>
                <w:color w:val="auto"/>
                <w:sz w:val="22"/>
                <w:u w:val="none"/>
              </w:rPr>
            </w:pPr>
          </w:p>
        </w:tc>
        <w:tc>
          <w:tcPr>
            <w:tcW w:w="4860" w:type="dxa"/>
            <w:tcBorders>
              <w:bottom w:val="nil"/>
            </w:tcBorders>
            <w:tcPrChange w:id="954" w:author="Lizzie Timmins" w:date="2025-12-18T11:52:00Z" w16du:dateUtc="2025-12-18T11:52:00Z">
              <w:tcPr>
                <w:tcW w:w="4860" w:type="dxa"/>
                <w:tcBorders>
                  <w:bottom w:val="nil"/>
                </w:tcBorders>
              </w:tcPr>
            </w:tcPrChange>
          </w:tcPr>
          <w:p w14:paraId="7FDE2AB3" w14:textId="77777777" w:rsidR="003A7362" w:rsidRPr="00142946" w:rsidRDefault="003A7362" w:rsidP="003A7362">
            <w:pPr>
              <w:pStyle w:val="CCCRIndex"/>
              <w:ind w:left="327"/>
              <w:rPr>
                <w:rStyle w:val="DeltaViewInsertion"/>
                <w:color w:val="auto"/>
                <w:sz w:val="22"/>
                <w:u w:val="none"/>
              </w:rPr>
            </w:pPr>
            <w:r w:rsidRPr="00142946">
              <w:rPr>
                <w:sz w:val="22"/>
              </w:rPr>
              <w:t>Diagrams</w:t>
            </w:r>
          </w:p>
        </w:tc>
      </w:tr>
      <w:tr w:rsidR="003A7362" w:rsidRPr="00142946" w14:paraId="1FA797A8" w14:textId="77777777" w:rsidTr="0015643A">
        <w:tc>
          <w:tcPr>
            <w:tcW w:w="1081" w:type="dxa"/>
            <w:tcBorders>
              <w:top w:val="nil"/>
              <w:bottom w:val="nil"/>
            </w:tcBorders>
            <w:tcPrChange w:id="955" w:author="Lizzie Timmins" w:date="2025-12-18T11:52:00Z" w16du:dateUtc="2025-12-18T11:52:00Z">
              <w:tcPr>
                <w:tcW w:w="1081" w:type="dxa"/>
                <w:tcBorders>
                  <w:top w:val="nil"/>
                  <w:bottom w:val="nil"/>
                </w:tcBorders>
              </w:tcPr>
            </w:tcPrChange>
          </w:tcPr>
          <w:p w14:paraId="1F596C53" w14:textId="77777777" w:rsidR="003A7362" w:rsidRPr="00142946" w:rsidRDefault="003A7362" w:rsidP="003A7362">
            <w:pPr>
              <w:pStyle w:val="BodyText"/>
              <w:rPr>
                <w:b/>
                <w:sz w:val="22"/>
              </w:rPr>
            </w:pPr>
          </w:p>
        </w:tc>
        <w:tc>
          <w:tcPr>
            <w:tcW w:w="2987" w:type="dxa"/>
            <w:tcBorders>
              <w:top w:val="nil"/>
              <w:bottom w:val="nil"/>
            </w:tcBorders>
            <w:tcPrChange w:id="956" w:author="Lizzie Timmins" w:date="2025-12-18T11:52:00Z" w16du:dateUtc="2025-12-18T11:52:00Z">
              <w:tcPr>
                <w:tcW w:w="2987" w:type="dxa"/>
                <w:tcBorders>
                  <w:top w:val="nil"/>
                  <w:bottom w:val="nil"/>
                </w:tcBorders>
              </w:tcPr>
            </w:tcPrChange>
          </w:tcPr>
          <w:p w14:paraId="449D73EF" w14:textId="77777777" w:rsidR="003A7362" w:rsidRPr="00142946" w:rsidRDefault="003A7362" w:rsidP="003A7362">
            <w:pPr>
              <w:ind w:left="227"/>
              <w:rPr>
                <w:sz w:val="22"/>
              </w:rPr>
            </w:pPr>
          </w:p>
        </w:tc>
        <w:tc>
          <w:tcPr>
            <w:tcW w:w="4860" w:type="dxa"/>
            <w:tcBorders>
              <w:top w:val="nil"/>
              <w:bottom w:val="nil"/>
            </w:tcBorders>
            <w:tcPrChange w:id="957" w:author="Lizzie Timmins" w:date="2025-12-18T11:52:00Z" w16du:dateUtc="2025-12-18T11:52:00Z">
              <w:tcPr>
                <w:tcW w:w="4860" w:type="dxa"/>
                <w:tcBorders>
                  <w:top w:val="nil"/>
                  <w:bottom w:val="nil"/>
                </w:tcBorders>
              </w:tcPr>
            </w:tcPrChange>
          </w:tcPr>
          <w:p w14:paraId="6775721C" w14:textId="77777777" w:rsidR="003A7362" w:rsidRPr="00142946" w:rsidRDefault="003A7362" w:rsidP="003A7362">
            <w:pPr>
              <w:ind w:left="327"/>
              <w:rPr>
                <w:sz w:val="22"/>
              </w:rPr>
            </w:pPr>
            <w:r w:rsidRPr="00142946">
              <w:rPr>
                <w:sz w:val="22"/>
              </w:rPr>
              <w:t>Circuits Plant and Apparatus</w:t>
            </w:r>
          </w:p>
        </w:tc>
      </w:tr>
      <w:tr w:rsidR="003A7362" w:rsidRPr="00142946" w14:paraId="02865892" w14:textId="77777777" w:rsidTr="0015643A">
        <w:tc>
          <w:tcPr>
            <w:tcW w:w="1081" w:type="dxa"/>
            <w:tcBorders>
              <w:top w:val="nil"/>
              <w:bottom w:val="nil"/>
            </w:tcBorders>
            <w:tcPrChange w:id="958" w:author="Lizzie Timmins" w:date="2025-12-18T11:52:00Z" w16du:dateUtc="2025-12-18T11:52:00Z">
              <w:tcPr>
                <w:tcW w:w="1081" w:type="dxa"/>
                <w:tcBorders>
                  <w:top w:val="nil"/>
                  <w:bottom w:val="nil"/>
                </w:tcBorders>
              </w:tcPr>
            </w:tcPrChange>
          </w:tcPr>
          <w:p w14:paraId="7B71C8B1" w14:textId="77777777" w:rsidR="003A7362" w:rsidRPr="00142946" w:rsidRDefault="003A7362" w:rsidP="003A7362">
            <w:pPr>
              <w:pStyle w:val="BodyText"/>
              <w:rPr>
                <w:b/>
                <w:sz w:val="22"/>
              </w:rPr>
            </w:pPr>
          </w:p>
        </w:tc>
        <w:tc>
          <w:tcPr>
            <w:tcW w:w="2987" w:type="dxa"/>
            <w:tcBorders>
              <w:top w:val="nil"/>
              <w:bottom w:val="nil"/>
            </w:tcBorders>
            <w:tcPrChange w:id="959" w:author="Lizzie Timmins" w:date="2025-12-18T11:52:00Z" w16du:dateUtc="2025-12-18T11:52:00Z">
              <w:tcPr>
                <w:tcW w:w="2987" w:type="dxa"/>
                <w:tcBorders>
                  <w:top w:val="nil"/>
                  <w:bottom w:val="nil"/>
                </w:tcBorders>
              </w:tcPr>
            </w:tcPrChange>
          </w:tcPr>
          <w:p w14:paraId="572D2523" w14:textId="77777777" w:rsidR="003A7362" w:rsidRPr="00142946" w:rsidRDefault="003A7362" w:rsidP="003A7362">
            <w:pPr>
              <w:ind w:left="227"/>
              <w:rPr>
                <w:sz w:val="22"/>
              </w:rPr>
            </w:pPr>
          </w:p>
        </w:tc>
        <w:tc>
          <w:tcPr>
            <w:tcW w:w="4860" w:type="dxa"/>
            <w:tcBorders>
              <w:top w:val="nil"/>
              <w:bottom w:val="nil"/>
            </w:tcBorders>
            <w:tcPrChange w:id="960" w:author="Lizzie Timmins" w:date="2025-12-18T11:52:00Z" w16du:dateUtc="2025-12-18T11:52:00Z">
              <w:tcPr>
                <w:tcW w:w="4860" w:type="dxa"/>
                <w:tcBorders>
                  <w:top w:val="nil"/>
                  <w:bottom w:val="nil"/>
                </w:tcBorders>
              </w:tcPr>
            </w:tcPrChange>
          </w:tcPr>
          <w:p w14:paraId="79F68CD9" w14:textId="77777777" w:rsidR="003A7362" w:rsidRPr="00142946" w:rsidRDefault="003A7362" w:rsidP="003A7362">
            <w:pPr>
              <w:ind w:left="327"/>
              <w:rPr>
                <w:sz w:val="22"/>
              </w:rPr>
            </w:pPr>
            <w:r w:rsidRPr="00142946">
              <w:rPr>
                <w:sz w:val="22"/>
              </w:rPr>
              <w:t>Circuit Parameters</w:t>
            </w:r>
          </w:p>
        </w:tc>
      </w:tr>
      <w:tr w:rsidR="003A7362" w:rsidRPr="00142946" w14:paraId="5BC30DFF" w14:textId="77777777" w:rsidTr="0015643A">
        <w:tc>
          <w:tcPr>
            <w:tcW w:w="1081" w:type="dxa"/>
            <w:tcBorders>
              <w:top w:val="nil"/>
              <w:bottom w:val="nil"/>
            </w:tcBorders>
            <w:tcPrChange w:id="961" w:author="Lizzie Timmins" w:date="2025-12-18T11:52:00Z" w16du:dateUtc="2025-12-18T11:52:00Z">
              <w:tcPr>
                <w:tcW w:w="1081" w:type="dxa"/>
                <w:tcBorders>
                  <w:top w:val="nil"/>
                  <w:bottom w:val="nil"/>
                </w:tcBorders>
              </w:tcPr>
            </w:tcPrChange>
          </w:tcPr>
          <w:p w14:paraId="770096B4" w14:textId="77777777" w:rsidR="003A7362" w:rsidRPr="00142946" w:rsidRDefault="003A7362" w:rsidP="003A7362">
            <w:pPr>
              <w:pStyle w:val="BodyText"/>
              <w:rPr>
                <w:b/>
                <w:sz w:val="22"/>
              </w:rPr>
            </w:pPr>
          </w:p>
        </w:tc>
        <w:tc>
          <w:tcPr>
            <w:tcW w:w="2987" w:type="dxa"/>
            <w:tcBorders>
              <w:top w:val="nil"/>
              <w:bottom w:val="nil"/>
            </w:tcBorders>
            <w:tcPrChange w:id="962" w:author="Lizzie Timmins" w:date="2025-12-18T11:52:00Z" w16du:dateUtc="2025-12-18T11:52:00Z">
              <w:tcPr>
                <w:tcW w:w="2987" w:type="dxa"/>
                <w:tcBorders>
                  <w:top w:val="nil"/>
                  <w:bottom w:val="nil"/>
                </w:tcBorders>
              </w:tcPr>
            </w:tcPrChange>
          </w:tcPr>
          <w:p w14:paraId="6CA26409" w14:textId="77777777" w:rsidR="003A7362" w:rsidRPr="00142946" w:rsidRDefault="003A7362" w:rsidP="003A7362">
            <w:pPr>
              <w:ind w:left="227"/>
              <w:rPr>
                <w:sz w:val="22"/>
              </w:rPr>
            </w:pPr>
          </w:p>
        </w:tc>
        <w:tc>
          <w:tcPr>
            <w:tcW w:w="4860" w:type="dxa"/>
            <w:tcBorders>
              <w:top w:val="nil"/>
              <w:bottom w:val="nil"/>
            </w:tcBorders>
            <w:tcPrChange w:id="963" w:author="Lizzie Timmins" w:date="2025-12-18T11:52:00Z" w16du:dateUtc="2025-12-18T11:52:00Z">
              <w:tcPr>
                <w:tcW w:w="4860" w:type="dxa"/>
                <w:tcBorders>
                  <w:top w:val="nil"/>
                  <w:bottom w:val="nil"/>
                </w:tcBorders>
              </w:tcPr>
            </w:tcPrChange>
          </w:tcPr>
          <w:p w14:paraId="2CE4ACB9" w14:textId="77777777" w:rsidR="003A7362" w:rsidRPr="00142946" w:rsidRDefault="003A7362" w:rsidP="003A7362">
            <w:pPr>
              <w:ind w:left="327"/>
              <w:rPr>
                <w:sz w:val="22"/>
              </w:rPr>
            </w:pPr>
            <w:r w:rsidRPr="00142946">
              <w:rPr>
                <w:sz w:val="22"/>
              </w:rPr>
              <w:t>Protection Operation and Autoswitching</w:t>
            </w:r>
          </w:p>
        </w:tc>
      </w:tr>
      <w:tr w:rsidR="003A7362" w:rsidRPr="00142946" w14:paraId="3055A454" w14:textId="77777777" w:rsidTr="0015643A">
        <w:tc>
          <w:tcPr>
            <w:tcW w:w="1081" w:type="dxa"/>
            <w:tcBorders>
              <w:top w:val="nil"/>
            </w:tcBorders>
            <w:tcPrChange w:id="964" w:author="Lizzie Timmins" w:date="2025-12-18T11:52:00Z" w16du:dateUtc="2025-12-18T11:52:00Z">
              <w:tcPr>
                <w:tcW w:w="1081" w:type="dxa"/>
                <w:tcBorders>
                  <w:top w:val="nil"/>
                </w:tcBorders>
              </w:tcPr>
            </w:tcPrChange>
          </w:tcPr>
          <w:p w14:paraId="64FCD2D7" w14:textId="77777777" w:rsidR="003A7362" w:rsidRPr="00142946" w:rsidRDefault="003A7362" w:rsidP="003A7362">
            <w:pPr>
              <w:pStyle w:val="BodyText"/>
              <w:rPr>
                <w:b/>
                <w:sz w:val="22"/>
              </w:rPr>
            </w:pPr>
          </w:p>
        </w:tc>
        <w:tc>
          <w:tcPr>
            <w:tcW w:w="2987" w:type="dxa"/>
            <w:tcBorders>
              <w:top w:val="nil"/>
            </w:tcBorders>
            <w:tcPrChange w:id="965" w:author="Lizzie Timmins" w:date="2025-12-18T11:52:00Z" w16du:dateUtc="2025-12-18T11:52:00Z">
              <w:tcPr>
                <w:tcW w:w="2987" w:type="dxa"/>
                <w:tcBorders>
                  <w:top w:val="nil"/>
                </w:tcBorders>
              </w:tcPr>
            </w:tcPrChange>
          </w:tcPr>
          <w:p w14:paraId="52316ED3" w14:textId="77777777" w:rsidR="003A7362" w:rsidRPr="00142946" w:rsidRDefault="003A7362" w:rsidP="003A7362">
            <w:pPr>
              <w:ind w:left="327"/>
              <w:rPr>
                <w:sz w:val="22"/>
              </w:rPr>
            </w:pPr>
          </w:p>
        </w:tc>
        <w:tc>
          <w:tcPr>
            <w:tcW w:w="4860" w:type="dxa"/>
            <w:tcBorders>
              <w:top w:val="nil"/>
            </w:tcBorders>
            <w:tcPrChange w:id="966" w:author="Lizzie Timmins" w:date="2025-12-18T11:52:00Z" w16du:dateUtc="2025-12-18T11:52:00Z">
              <w:tcPr>
                <w:tcW w:w="4860" w:type="dxa"/>
                <w:tcBorders>
                  <w:top w:val="nil"/>
                </w:tcBorders>
              </w:tcPr>
            </w:tcPrChange>
          </w:tcPr>
          <w:p w14:paraId="4D7583FF" w14:textId="77777777" w:rsidR="003A7362" w:rsidRPr="00142946" w:rsidRDefault="003A7362" w:rsidP="003A7362">
            <w:pPr>
              <w:ind w:left="327"/>
              <w:rPr>
                <w:sz w:val="22"/>
              </w:rPr>
            </w:pPr>
            <w:r w:rsidRPr="00142946">
              <w:rPr>
                <w:sz w:val="22"/>
              </w:rPr>
              <w:t>Automatic Control Systems</w:t>
            </w:r>
          </w:p>
        </w:tc>
      </w:tr>
      <w:tr w:rsidR="003A7362" w:rsidRPr="00142946" w14:paraId="1280C9CE" w14:textId="77777777" w:rsidTr="0015643A">
        <w:tc>
          <w:tcPr>
            <w:tcW w:w="1081" w:type="dxa"/>
            <w:tcPrChange w:id="967" w:author="Lizzie Timmins" w:date="2025-12-18T11:52:00Z" w16du:dateUtc="2025-12-18T11:52:00Z">
              <w:tcPr>
                <w:tcW w:w="1081" w:type="dxa"/>
              </w:tcPr>
            </w:tcPrChange>
          </w:tcPr>
          <w:p w14:paraId="608E0A6C" w14:textId="77777777" w:rsidR="003A7362" w:rsidRPr="00142946" w:rsidRDefault="003A7362" w:rsidP="003A7362">
            <w:pPr>
              <w:pStyle w:val="BodyText"/>
              <w:rPr>
                <w:b/>
                <w:sz w:val="22"/>
              </w:rPr>
            </w:pPr>
          </w:p>
        </w:tc>
        <w:tc>
          <w:tcPr>
            <w:tcW w:w="2987" w:type="dxa"/>
            <w:tcPrChange w:id="968" w:author="Lizzie Timmins" w:date="2025-12-18T11:52:00Z" w16du:dateUtc="2025-12-18T11:52:00Z">
              <w:tcPr>
                <w:tcW w:w="2987" w:type="dxa"/>
              </w:tcPr>
            </w:tcPrChange>
          </w:tcPr>
          <w:p w14:paraId="4432BE41" w14:textId="77777777" w:rsidR="003A7362" w:rsidRPr="00142946" w:rsidRDefault="003A7362" w:rsidP="003A7362">
            <w:pPr>
              <w:ind w:left="227"/>
              <w:rPr>
                <w:sz w:val="22"/>
              </w:rPr>
            </w:pPr>
          </w:p>
        </w:tc>
        <w:tc>
          <w:tcPr>
            <w:tcW w:w="4860" w:type="dxa"/>
            <w:tcPrChange w:id="969" w:author="Lizzie Timmins" w:date="2025-12-18T11:52:00Z" w16du:dateUtc="2025-12-18T11:52:00Z">
              <w:tcPr>
                <w:tcW w:w="4860" w:type="dxa"/>
              </w:tcPr>
            </w:tcPrChange>
          </w:tcPr>
          <w:p w14:paraId="69B9A877" w14:textId="77777777" w:rsidR="003A7362" w:rsidRPr="00142946" w:rsidRDefault="003A7362" w:rsidP="003A7362">
            <w:pPr>
              <w:ind w:left="327"/>
              <w:rPr>
                <w:sz w:val="22"/>
              </w:rPr>
            </w:pPr>
            <w:r w:rsidRPr="00142946">
              <w:rPr>
                <w:sz w:val="22"/>
              </w:rPr>
              <w:t xml:space="preserve">Mathematical model of dynamic compensation plant </w:t>
            </w:r>
          </w:p>
        </w:tc>
      </w:tr>
    </w:tbl>
    <w:p w14:paraId="71CA9EE0" w14:textId="77777777" w:rsidR="00846C0A" w:rsidRPr="00142946" w:rsidRDefault="00846C0A">
      <w:pPr>
        <w:tabs>
          <w:tab w:val="left" w:pos="918"/>
          <w:tab w:val="left" w:pos="1458"/>
        </w:tabs>
        <w:jc w:val="center"/>
      </w:pPr>
    </w:p>
    <w:p w14:paraId="563FAAB7" w14:textId="77777777" w:rsidR="00E16522" w:rsidRDefault="00E16522">
      <w:pPr>
        <w:widowControl/>
        <w:spacing w:line="240" w:lineRule="auto"/>
        <w:rPr>
          <w:b/>
        </w:rPr>
      </w:pPr>
      <w:r>
        <w:rPr>
          <w:b/>
        </w:rPr>
        <w:br w:type="page"/>
      </w:r>
    </w:p>
    <w:p w14:paraId="04194D65" w14:textId="6EC10024" w:rsidR="00480115" w:rsidRPr="00AB1483" w:rsidRDefault="00480115" w:rsidP="00480115">
      <w:pPr>
        <w:jc w:val="center"/>
        <w:rPr>
          <w:rFonts w:cs="Arial"/>
          <w:b/>
          <w:bCs/>
        </w:rPr>
      </w:pPr>
      <w:r w:rsidRPr="00AB1483">
        <w:rPr>
          <w:rFonts w:cs="Arial"/>
          <w:b/>
          <w:bCs/>
        </w:rPr>
        <w:t>SCHEDULE 20 – GRID FORMING PLANT CAPABILITY DATA</w:t>
      </w:r>
      <w:r w:rsidRPr="00BB1D38">
        <w:rPr>
          <w:rFonts w:cs="Arial"/>
          <w:bCs/>
        </w:rPr>
        <w:fldChar w:fldCharType="begin"/>
      </w:r>
      <w:r w:rsidRPr="00BB1D38">
        <w:rPr>
          <w:rFonts w:cs="Arial"/>
          <w:bCs/>
        </w:rPr>
        <w:instrText xml:space="preserve"> TC "</w:instrText>
      </w:r>
      <w:bookmarkStart w:id="970" w:name="_Toc80896778"/>
      <w:bookmarkStart w:id="971" w:name="_Toc178000923"/>
      <w:r w:rsidRPr="00BB1D38">
        <w:rPr>
          <w:rFonts w:cs="Arial"/>
          <w:bCs/>
        </w:rPr>
        <w:instrText xml:space="preserve">SCHEDULE </w:instrText>
      </w:r>
      <w:r w:rsidR="00BB1D38" w:rsidRPr="00BB1D38">
        <w:rPr>
          <w:rFonts w:cs="Arial"/>
          <w:bCs/>
        </w:rPr>
        <w:instrText>20</w:instrText>
      </w:r>
      <w:r w:rsidRPr="00BB1D38">
        <w:rPr>
          <w:rFonts w:cs="Arial"/>
          <w:bCs/>
        </w:rPr>
        <w:instrText xml:space="preserve"> - </w:instrText>
      </w:r>
      <w:r w:rsidR="00BB1D38" w:rsidRPr="00BB1D38">
        <w:rPr>
          <w:rFonts w:cs="Arial"/>
          <w:bCs/>
        </w:rPr>
        <w:instrText>GRID FORMING PLANT CAPABILITY DATA</w:instrText>
      </w:r>
      <w:bookmarkEnd w:id="970"/>
      <w:bookmarkEnd w:id="971"/>
      <w:r w:rsidRPr="00BB1D38">
        <w:rPr>
          <w:rFonts w:cs="Arial"/>
          <w:bCs/>
        </w:rPr>
        <w:instrText xml:space="preserve">"\L 1 </w:instrText>
      </w:r>
      <w:r w:rsidRPr="00BB1D38">
        <w:rPr>
          <w:rFonts w:cs="Arial"/>
          <w:bCs/>
        </w:rPr>
        <w:fldChar w:fldCharType="end"/>
      </w:r>
    </w:p>
    <w:p w14:paraId="59BAC473" w14:textId="77777777" w:rsidR="00480115" w:rsidRPr="00AB1483" w:rsidRDefault="00480115" w:rsidP="00480115">
      <w:pPr>
        <w:pStyle w:val="BodyText"/>
        <w:rPr>
          <w:rFonts w:cs="Arial"/>
          <w:bCs/>
        </w:rPr>
      </w:pPr>
    </w:p>
    <w:p w14:paraId="6D0F68C9" w14:textId="6385065F" w:rsidR="00480115" w:rsidRDefault="00480115" w:rsidP="00480115">
      <w:pPr>
        <w:pStyle w:val="BodyText"/>
        <w:rPr>
          <w:rFonts w:cs="Arial"/>
        </w:rPr>
      </w:pPr>
      <w:r w:rsidRPr="00AB1483">
        <w:rPr>
          <w:rFonts w:cs="Arial"/>
        </w:rPr>
        <w:t xml:space="preserve">The following data need only be supplied by </w:t>
      </w:r>
      <w:r w:rsidRPr="00AB1483">
        <w:rPr>
          <w:rFonts w:cs="Arial"/>
          <w:b/>
          <w:bCs/>
        </w:rPr>
        <w:t xml:space="preserve">Users </w:t>
      </w:r>
      <w:r w:rsidRPr="00AB1483">
        <w:rPr>
          <w:rFonts w:cs="Arial"/>
        </w:rPr>
        <w:t xml:space="preserve">(be they a </w:t>
      </w:r>
      <w:r w:rsidRPr="00AB1483">
        <w:rPr>
          <w:rFonts w:cs="Arial"/>
          <w:b/>
          <w:bCs/>
        </w:rPr>
        <w:t>GB Code User</w:t>
      </w:r>
      <w:r w:rsidRPr="00AB1483">
        <w:rPr>
          <w:rFonts w:cs="Arial"/>
        </w:rPr>
        <w:t xml:space="preserve"> or </w:t>
      </w:r>
      <w:r w:rsidRPr="00AB1483">
        <w:rPr>
          <w:rFonts w:cs="Arial"/>
          <w:b/>
          <w:bCs/>
        </w:rPr>
        <w:t>EU Code User</w:t>
      </w:r>
      <w:r w:rsidRPr="00AB1483">
        <w:rPr>
          <w:rFonts w:cs="Arial"/>
        </w:rPr>
        <w:t xml:space="preserve">) or </w:t>
      </w:r>
      <w:r w:rsidRPr="00AB1483">
        <w:rPr>
          <w:rFonts w:cs="Arial"/>
          <w:b/>
          <w:bCs/>
        </w:rPr>
        <w:t>Non-CUSC Parties</w:t>
      </w:r>
      <w:r w:rsidRPr="00AB1483">
        <w:rPr>
          <w:rFonts w:cs="Arial"/>
        </w:rPr>
        <w:t xml:space="preserve"> who wish to offer a </w:t>
      </w:r>
      <w:r w:rsidRPr="00AB1483">
        <w:rPr>
          <w:rFonts w:cs="Arial"/>
          <w:b/>
          <w:bCs/>
        </w:rPr>
        <w:t xml:space="preserve">Grid Forming Capability </w:t>
      </w:r>
      <w:r w:rsidRPr="00AB1483">
        <w:rPr>
          <w:rFonts w:cs="Arial"/>
          <w:bCs/>
        </w:rPr>
        <w:t>as provided for ECC.6.3.19.3</w:t>
      </w:r>
      <w:r w:rsidRPr="00AB1483">
        <w:rPr>
          <w:rFonts w:cs="Arial"/>
        </w:rPr>
        <w:t xml:space="preserve">.  Where such a </w:t>
      </w:r>
      <w:r w:rsidRPr="00AB1483">
        <w:rPr>
          <w:rFonts w:cs="Arial"/>
          <w:b/>
        </w:rPr>
        <w:t>Grid Forming Capability</w:t>
      </w:r>
      <w:r w:rsidRPr="00AB1483">
        <w:rPr>
          <w:rFonts w:cs="Arial"/>
        </w:rPr>
        <w:t xml:space="preserve"> is provided then the following data items and models are to be supplied in respect of each </w:t>
      </w:r>
      <w:r w:rsidRPr="00AB1483">
        <w:rPr>
          <w:rFonts w:cs="Arial"/>
          <w:b/>
        </w:rPr>
        <w:t>Grid Forming Plant</w:t>
      </w:r>
      <w:r w:rsidRPr="00AB1483">
        <w:rPr>
          <w:rFonts w:cs="Arial"/>
        </w:rPr>
        <w:t xml:space="preserve">.  </w:t>
      </w:r>
    </w:p>
    <w:p w14:paraId="015246D4" w14:textId="77777777" w:rsidR="00E16522" w:rsidRPr="00AB1483" w:rsidRDefault="00E16522" w:rsidP="00480115">
      <w:pPr>
        <w:pStyle w:val="BodyText"/>
        <w:rPr>
          <w:rFonts w:cs="Arial"/>
        </w:rPr>
      </w:pPr>
    </w:p>
    <w:tbl>
      <w:tblPr>
        <w:tblStyle w:val="TableGrid"/>
        <w:tblW w:w="0" w:type="auto"/>
        <w:tblLook w:val="04A0" w:firstRow="1" w:lastRow="0" w:firstColumn="1" w:lastColumn="0" w:noHBand="0" w:noVBand="1"/>
      </w:tblPr>
      <w:tblGrid>
        <w:gridCol w:w="2490"/>
        <w:gridCol w:w="2041"/>
        <w:gridCol w:w="1418"/>
        <w:gridCol w:w="1559"/>
        <w:gridCol w:w="1508"/>
      </w:tblGrid>
      <w:tr w:rsidR="00480115" w:rsidRPr="00480115" w14:paraId="4518DF0D" w14:textId="77777777" w:rsidTr="00670163">
        <w:tc>
          <w:tcPr>
            <w:tcW w:w="2490" w:type="dxa"/>
          </w:tcPr>
          <w:p w14:paraId="0333CE46" w14:textId="77777777" w:rsidR="00480115" w:rsidRPr="00AB1483" w:rsidRDefault="00480115" w:rsidP="00670163">
            <w:pPr>
              <w:pStyle w:val="BodyText"/>
              <w:rPr>
                <w:rFonts w:cs="Arial"/>
              </w:rPr>
            </w:pPr>
            <w:r w:rsidRPr="00AB1483">
              <w:rPr>
                <w:rFonts w:cs="Arial"/>
              </w:rPr>
              <w:t>DATA DESCRIPTION</w:t>
            </w:r>
          </w:p>
        </w:tc>
        <w:tc>
          <w:tcPr>
            <w:tcW w:w="2041" w:type="dxa"/>
          </w:tcPr>
          <w:p w14:paraId="757D1297" w14:textId="77777777" w:rsidR="00480115" w:rsidRPr="00AB1483" w:rsidRDefault="00480115" w:rsidP="00670163">
            <w:pPr>
              <w:pStyle w:val="BodyText"/>
              <w:rPr>
                <w:rFonts w:cs="Arial"/>
              </w:rPr>
            </w:pPr>
          </w:p>
        </w:tc>
        <w:tc>
          <w:tcPr>
            <w:tcW w:w="4485" w:type="dxa"/>
            <w:gridSpan w:val="3"/>
          </w:tcPr>
          <w:p w14:paraId="5A3F2FC8" w14:textId="77777777" w:rsidR="00480115" w:rsidRPr="00AB1483" w:rsidRDefault="00480115" w:rsidP="00670163">
            <w:pPr>
              <w:pStyle w:val="BodyText"/>
              <w:jc w:val="center"/>
              <w:rPr>
                <w:rFonts w:cs="Arial"/>
              </w:rPr>
            </w:pPr>
            <w:r w:rsidRPr="00AB1483">
              <w:rPr>
                <w:rFonts w:cs="Arial"/>
              </w:rPr>
              <w:t>GRID FORMING PLANT DATA</w:t>
            </w:r>
          </w:p>
        </w:tc>
      </w:tr>
      <w:tr w:rsidR="00480115" w:rsidRPr="00480115" w14:paraId="3BBB145D" w14:textId="77777777" w:rsidTr="00670163">
        <w:tc>
          <w:tcPr>
            <w:tcW w:w="2490" w:type="dxa"/>
          </w:tcPr>
          <w:p w14:paraId="6631D5EE" w14:textId="77777777" w:rsidR="00480115" w:rsidRPr="00AB1483" w:rsidRDefault="00480115" w:rsidP="00670163">
            <w:pPr>
              <w:pStyle w:val="BodyText"/>
              <w:rPr>
                <w:rFonts w:cs="Arial"/>
              </w:rPr>
            </w:pPr>
          </w:p>
        </w:tc>
        <w:tc>
          <w:tcPr>
            <w:tcW w:w="2041" w:type="dxa"/>
          </w:tcPr>
          <w:p w14:paraId="20E8EDFE" w14:textId="77777777" w:rsidR="00480115" w:rsidRPr="00AB1483" w:rsidRDefault="00480115" w:rsidP="00670163">
            <w:pPr>
              <w:pStyle w:val="BodyText"/>
              <w:rPr>
                <w:rFonts w:cs="Arial"/>
              </w:rPr>
            </w:pPr>
          </w:p>
        </w:tc>
        <w:tc>
          <w:tcPr>
            <w:tcW w:w="1418" w:type="dxa"/>
          </w:tcPr>
          <w:p w14:paraId="22FEFDA5" w14:textId="77777777" w:rsidR="00480115" w:rsidRPr="00AB1483" w:rsidRDefault="00480115" w:rsidP="00670163">
            <w:pPr>
              <w:pStyle w:val="BodyText"/>
              <w:jc w:val="center"/>
              <w:rPr>
                <w:rFonts w:cs="Arial"/>
              </w:rPr>
            </w:pPr>
            <w:r w:rsidRPr="00AB1483">
              <w:rPr>
                <w:rFonts w:cs="Arial"/>
              </w:rPr>
              <w:t>1</w:t>
            </w:r>
          </w:p>
        </w:tc>
        <w:tc>
          <w:tcPr>
            <w:tcW w:w="1559" w:type="dxa"/>
          </w:tcPr>
          <w:p w14:paraId="2B556AA6" w14:textId="77777777" w:rsidR="00480115" w:rsidRPr="00AB1483" w:rsidRDefault="00480115" w:rsidP="00670163">
            <w:pPr>
              <w:pStyle w:val="BodyText"/>
              <w:jc w:val="center"/>
              <w:rPr>
                <w:rFonts w:cs="Arial"/>
              </w:rPr>
            </w:pPr>
            <w:r w:rsidRPr="00AB1483">
              <w:rPr>
                <w:rFonts w:cs="Arial"/>
              </w:rPr>
              <w:t>2</w:t>
            </w:r>
          </w:p>
        </w:tc>
        <w:tc>
          <w:tcPr>
            <w:tcW w:w="1508" w:type="dxa"/>
          </w:tcPr>
          <w:p w14:paraId="06E935A1" w14:textId="77777777" w:rsidR="00480115" w:rsidRPr="00AB1483" w:rsidRDefault="00480115" w:rsidP="00670163">
            <w:pPr>
              <w:pStyle w:val="BodyText"/>
              <w:jc w:val="center"/>
              <w:rPr>
                <w:rFonts w:cs="Arial"/>
              </w:rPr>
            </w:pPr>
            <w:r w:rsidRPr="00AB1483">
              <w:rPr>
                <w:rFonts w:cs="Arial"/>
              </w:rPr>
              <w:t>3</w:t>
            </w:r>
          </w:p>
        </w:tc>
      </w:tr>
      <w:tr w:rsidR="00480115" w:rsidRPr="00480115" w14:paraId="61CDC321" w14:textId="77777777" w:rsidTr="00670163">
        <w:tc>
          <w:tcPr>
            <w:tcW w:w="2490" w:type="dxa"/>
          </w:tcPr>
          <w:p w14:paraId="13091A71" w14:textId="77777777" w:rsidR="00480115" w:rsidRPr="00AB1483" w:rsidRDefault="00480115" w:rsidP="00670163">
            <w:pPr>
              <w:pStyle w:val="BodyText"/>
              <w:rPr>
                <w:rFonts w:cs="Arial"/>
              </w:rPr>
            </w:pPr>
            <w:r w:rsidRPr="00AB1483">
              <w:rPr>
                <w:rFonts w:cs="Arial"/>
              </w:rPr>
              <w:t xml:space="preserve">Submission of </w:t>
            </w:r>
            <w:r w:rsidRPr="00AB1483">
              <w:rPr>
                <w:rFonts w:cs="Arial"/>
                <w:b/>
              </w:rPr>
              <w:t>Network Frequency Perturbation Plot</w:t>
            </w:r>
            <w:r w:rsidRPr="00AB1483">
              <w:rPr>
                <w:rFonts w:cs="Arial"/>
              </w:rPr>
              <w:t xml:space="preserve"> and</w:t>
            </w:r>
            <w:r w:rsidRPr="00AB1483">
              <w:rPr>
                <w:rFonts w:cs="Arial"/>
                <w:b/>
              </w:rPr>
              <w:t xml:space="preserve"> Nichols Chart </w:t>
            </w:r>
            <w:r w:rsidRPr="00AB1483">
              <w:rPr>
                <w:rFonts w:cs="Arial"/>
              </w:rPr>
              <w:t>for each</w:t>
            </w:r>
            <w:r w:rsidRPr="00AB1483">
              <w:rPr>
                <w:rFonts w:cs="Arial"/>
                <w:b/>
              </w:rPr>
              <w:t xml:space="preserve"> GBGF-I  </w:t>
            </w:r>
            <w:r w:rsidRPr="00AB1483">
              <w:rPr>
                <w:rFonts w:cs="Arial"/>
              </w:rPr>
              <w:t>(PC.A.5.8.1)</w:t>
            </w:r>
            <w:r w:rsidRPr="00AB1483">
              <w:rPr>
                <w:rFonts w:cs="Arial"/>
                <w:b/>
              </w:rPr>
              <w:t xml:space="preserve"> </w:t>
            </w:r>
          </w:p>
        </w:tc>
        <w:tc>
          <w:tcPr>
            <w:tcW w:w="2041" w:type="dxa"/>
          </w:tcPr>
          <w:p w14:paraId="5F480EAE" w14:textId="77777777" w:rsidR="00480115" w:rsidRPr="00AB1483" w:rsidRDefault="00480115" w:rsidP="00670163">
            <w:pPr>
              <w:pStyle w:val="BodyText"/>
              <w:jc w:val="center"/>
              <w:rPr>
                <w:rFonts w:cs="Arial"/>
              </w:rPr>
            </w:pPr>
            <w:r w:rsidRPr="00AB1483">
              <w:rPr>
                <w:rFonts w:cs="Arial"/>
              </w:rPr>
              <w:t>Graphs</w:t>
            </w:r>
          </w:p>
        </w:tc>
        <w:tc>
          <w:tcPr>
            <w:tcW w:w="1418" w:type="dxa"/>
          </w:tcPr>
          <w:p w14:paraId="6A681ACD" w14:textId="77777777" w:rsidR="00480115" w:rsidRPr="00AB1483" w:rsidRDefault="00480115" w:rsidP="00670163">
            <w:pPr>
              <w:pStyle w:val="BodyText"/>
              <w:rPr>
                <w:rFonts w:cs="Arial"/>
              </w:rPr>
            </w:pPr>
          </w:p>
        </w:tc>
        <w:tc>
          <w:tcPr>
            <w:tcW w:w="1559" w:type="dxa"/>
          </w:tcPr>
          <w:p w14:paraId="36D91266" w14:textId="77777777" w:rsidR="00480115" w:rsidRPr="00AB1483" w:rsidRDefault="00480115" w:rsidP="00670163">
            <w:pPr>
              <w:pStyle w:val="BodyText"/>
              <w:rPr>
                <w:rFonts w:cs="Arial"/>
              </w:rPr>
            </w:pPr>
          </w:p>
        </w:tc>
        <w:tc>
          <w:tcPr>
            <w:tcW w:w="1508" w:type="dxa"/>
          </w:tcPr>
          <w:p w14:paraId="40A3AA6C" w14:textId="77777777" w:rsidR="00480115" w:rsidRPr="00AB1483" w:rsidRDefault="00480115" w:rsidP="00670163">
            <w:pPr>
              <w:pStyle w:val="BodyText"/>
              <w:rPr>
                <w:rFonts w:cs="Arial"/>
              </w:rPr>
            </w:pPr>
          </w:p>
        </w:tc>
      </w:tr>
      <w:tr w:rsidR="00480115" w:rsidRPr="00480115" w14:paraId="1C359C9A" w14:textId="77777777" w:rsidTr="00670163">
        <w:tc>
          <w:tcPr>
            <w:tcW w:w="2490" w:type="dxa"/>
          </w:tcPr>
          <w:p w14:paraId="2DC3B749" w14:textId="77777777" w:rsidR="00480115" w:rsidRPr="00AB1483" w:rsidRDefault="00480115" w:rsidP="00670163">
            <w:pPr>
              <w:pStyle w:val="BodyText"/>
              <w:rPr>
                <w:rFonts w:cs="Arial"/>
              </w:rPr>
            </w:pPr>
            <w:r w:rsidRPr="00AB1483">
              <w:rPr>
                <w:rFonts w:cs="Arial"/>
              </w:rPr>
              <w:t>High level equivalent architecture diagram of Grid Forming Plant (PC.A.5.8.1)</w:t>
            </w:r>
          </w:p>
        </w:tc>
        <w:tc>
          <w:tcPr>
            <w:tcW w:w="2041" w:type="dxa"/>
          </w:tcPr>
          <w:p w14:paraId="485B2D62" w14:textId="77777777" w:rsidR="00480115" w:rsidRPr="00AB1483" w:rsidRDefault="00480115" w:rsidP="00670163">
            <w:pPr>
              <w:pStyle w:val="BodyText"/>
              <w:jc w:val="center"/>
              <w:rPr>
                <w:rFonts w:cs="Arial"/>
              </w:rPr>
            </w:pPr>
            <w:r w:rsidRPr="00AB1483">
              <w:rPr>
                <w:rFonts w:cs="Arial"/>
              </w:rPr>
              <w:t>Diagram</w:t>
            </w:r>
          </w:p>
        </w:tc>
        <w:tc>
          <w:tcPr>
            <w:tcW w:w="1418" w:type="dxa"/>
          </w:tcPr>
          <w:p w14:paraId="6CE8D57A" w14:textId="77777777" w:rsidR="00480115" w:rsidRPr="00AB1483" w:rsidRDefault="00480115" w:rsidP="00670163">
            <w:pPr>
              <w:pStyle w:val="BodyText"/>
              <w:rPr>
                <w:rFonts w:cs="Arial"/>
              </w:rPr>
            </w:pPr>
          </w:p>
        </w:tc>
        <w:tc>
          <w:tcPr>
            <w:tcW w:w="1559" w:type="dxa"/>
          </w:tcPr>
          <w:p w14:paraId="3B529119" w14:textId="77777777" w:rsidR="00480115" w:rsidRPr="00AB1483" w:rsidRDefault="00480115" w:rsidP="00670163">
            <w:pPr>
              <w:pStyle w:val="BodyText"/>
              <w:rPr>
                <w:rFonts w:cs="Arial"/>
              </w:rPr>
            </w:pPr>
          </w:p>
        </w:tc>
        <w:tc>
          <w:tcPr>
            <w:tcW w:w="1508" w:type="dxa"/>
          </w:tcPr>
          <w:p w14:paraId="69953596" w14:textId="77777777" w:rsidR="00480115" w:rsidRPr="00AB1483" w:rsidRDefault="00480115" w:rsidP="00670163">
            <w:pPr>
              <w:pStyle w:val="BodyText"/>
              <w:rPr>
                <w:rFonts w:cs="Arial"/>
              </w:rPr>
            </w:pPr>
          </w:p>
        </w:tc>
      </w:tr>
      <w:tr w:rsidR="00480115" w:rsidRPr="00480115" w14:paraId="1707776A" w14:textId="77777777" w:rsidTr="00670163">
        <w:tc>
          <w:tcPr>
            <w:tcW w:w="2490" w:type="dxa"/>
          </w:tcPr>
          <w:p w14:paraId="4FC58301" w14:textId="77777777" w:rsidR="00480115" w:rsidRPr="00AB1483" w:rsidRDefault="00480115" w:rsidP="00670163">
            <w:pPr>
              <w:pStyle w:val="BodyText"/>
              <w:rPr>
                <w:rFonts w:cs="Arial"/>
              </w:rPr>
            </w:pPr>
            <w:r w:rsidRPr="00AB1483">
              <w:rPr>
                <w:rFonts w:cs="Arial"/>
                <w:b/>
              </w:rPr>
              <w:t>GBGF-I Grid Forming Plant</w:t>
            </w:r>
            <w:r w:rsidRPr="00AB1483">
              <w:rPr>
                <w:rFonts w:cs="Arial"/>
              </w:rPr>
              <w:t xml:space="preserve"> Block Diagram (Laplace Operator) in the general form shown in Figure PC.A.5.8.1 or as agreed with </w:t>
            </w:r>
            <w:r w:rsidRPr="00AB1483">
              <w:rPr>
                <w:rFonts w:cs="Arial"/>
                <w:b/>
              </w:rPr>
              <w:t>The Company</w:t>
            </w:r>
            <w:r w:rsidRPr="00AB1483">
              <w:rPr>
                <w:rFonts w:cs="Arial"/>
              </w:rPr>
              <w:t xml:space="preserve">. </w:t>
            </w:r>
          </w:p>
          <w:p w14:paraId="673FAD01" w14:textId="77777777" w:rsidR="00480115" w:rsidRPr="00AB1483" w:rsidRDefault="00480115" w:rsidP="00670163">
            <w:pPr>
              <w:pStyle w:val="BodyText"/>
              <w:rPr>
                <w:rFonts w:cs="Arial"/>
              </w:rPr>
            </w:pPr>
          </w:p>
          <w:p w14:paraId="10DCF1EF" w14:textId="77777777" w:rsidR="00480115" w:rsidRPr="00AB1483" w:rsidRDefault="00480115" w:rsidP="00670163">
            <w:pPr>
              <w:pStyle w:val="BodyText"/>
              <w:rPr>
                <w:rFonts w:cs="Arial"/>
              </w:rPr>
            </w:pPr>
            <w:r w:rsidRPr="00AB1483">
              <w:rPr>
                <w:rFonts w:cs="Arial"/>
              </w:rPr>
              <w:t xml:space="preserve"> When submitting either Figure PC.A.5.8.1 (a) or Figure PC.A.5.8.1 (b), each </w:t>
            </w:r>
            <w:r w:rsidRPr="00AB1483">
              <w:rPr>
                <w:rFonts w:cs="Arial"/>
                <w:b/>
              </w:rPr>
              <w:t>User</w:t>
            </w:r>
            <w:r w:rsidRPr="00AB1483">
              <w:rPr>
                <w:rFonts w:cs="Arial"/>
              </w:rPr>
              <w:t xml:space="preserve"> or </w:t>
            </w:r>
            <w:r w:rsidRPr="00AB1483">
              <w:rPr>
                <w:rFonts w:cs="Arial"/>
                <w:b/>
              </w:rPr>
              <w:t>Non-CUSC Party</w:t>
            </w:r>
            <w:r w:rsidRPr="00AB1483">
              <w:rPr>
                <w:rFonts w:cs="Arial"/>
              </w:rPr>
              <w:t xml:space="preserve"> can use their own design, that may be very different to Figures PC.A.5.8.1 (a) or PC.A.5.8.1 (b), but should contain all relevant functions that can include simulation models and other equivalent data and documentation</w:t>
            </w:r>
          </w:p>
        </w:tc>
        <w:tc>
          <w:tcPr>
            <w:tcW w:w="2041" w:type="dxa"/>
          </w:tcPr>
          <w:p w14:paraId="073A06E4" w14:textId="77777777" w:rsidR="00480115" w:rsidRPr="00AB1483" w:rsidRDefault="00480115" w:rsidP="00670163">
            <w:pPr>
              <w:pStyle w:val="BodyText"/>
              <w:jc w:val="center"/>
              <w:rPr>
                <w:rFonts w:cs="Arial"/>
              </w:rPr>
            </w:pPr>
            <w:r w:rsidRPr="00AB1483">
              <w:rPr>
                <w:rFonts w:cs="Arial"/>
              </w:rPr>
              <w:t>Block Diagram (Laplace Operator)</w:t>
            </w:r>
          </w:p>
          <w:p w14:paraId="5826FA9F" w14:textId="77777777" w:rsidR="00480115" w:rsidRPr="00AB1483" w:rsidRDefault="00480115" w:rsidP="00670163">
            <w:pPr>
              <w:pStyle w:val="BodyText"/>
              <w:jc w:val="center"/>
              <w:rPr>
                <w:rFonts w:cs="Arial"/>
              </w:rPr>
            </w:pPr>
          </w:p>
          <w:p w14:paraId="6A697C87" w14:textId="77777777" w:rsidR="00480115" w:rsidRPr="00AB1483" w:rsidRDefault="00480115" w:rsidP="00670163">
            <w:pPr>
              <w:pStyle w:val="BodyText"/>
              <w:jc w:val="center"/>
              <w:rPr>
                <w:rFonts w:cs="Arial"/>
              </w:rPr>
            </w:pPr>
          </w:p>
          <w:p w14:paraId="6BDB2DEB" w14:textId="77777777" w:rsidR="00480115" w:rsidRPr="00AB1483" w:rsidRDefault="00480115" w:rsidP="00670163">
            <w:pPr>
              <w:pStyle w:val="BodyText"/>
              <w:jc w:val="center"/>
              <w:rPr>
                <w:rFonts w:cs="Arial"/>
              </w:rPr>
            </w:pPr>
            <w:r w:rsidRPr="00AB1483">
              <w:rPr>
                <w:rFonts w:cs="Arial"/>
              </w:rPr>
              <w:t>Documentation</w:t>
            </w:r>
          </w:p>
        </w:tc>
        <w:tc>
          <w:tcPr>
            <w:tcW w:w="1418" w:type="dxa"/>
          </w:tcPr>
          <w:p w14:paraId="527D7945" w14:textId="77777777" w:rsidR="00480115" w:rsidRPr="00AB1483" w:rsidRDefault="00480115" w:rsidP="00670163">
            <w:pPr>
              <w:pStyle w:val="BodyText"/>
              <w:rPr>
                <w:rFonts w:cs="Arial"/>
              </w:rPr>
            </w:pPr>
          </w:p>
        </w:tc>
        <w:tc>
          <w:tcPr>
            <w:tcW w:w="1559" w:type="dxa"/>
          </w:tcPr>
          <w:p w14:paraId="32A2314C" w14:textId="77777777" w:rsidR="00480115" w:rsidRPr="00AB1483" w:rsidRDefault="00480115" w:rsidP="00670163">
            <w:pPr>
              <w:pStyle w:val="BodyText"/>
              <w:rPr>
                <w:rFonts w:cs="Arial"/>
              </w:rPr>
            </w:pPr>
          </w:p>
        </w:tc>
        <w:tc>
          <w:tcPr>
            <w:tcW w:w="1508" w:type="dxa"/>
          </w:tcPr>
          <w:p w14:paraId="1349F34C" w14:textId="77777777" w:rsidR="00480115" w:rsidRPr="00AB1483" w:rsidRDefault="00480115" w:rsidP="00670163">
            <w:pPr>
              <w:pStyle w:val="BodyText"/>
              <w:rPr>
                <w:rFonts w:cs="Arial"/>
              </w:rPr>
            </w:pPr>
          </w:p>
        </w:tc>
      </w:tr>
      <w:tr w:rsidR="00480115" w:rsidRPr="00480115" w14:paraId="52D3AC79" w14:textId="77777777" w:rsidTr="00670163">
        <w:tc>
          <w:tcPr>
            <w:tcW w:w="2490" w:type="dxa"/>
          </w:tcPr>
          <w:p w14:paraId="147CD7F4" w14:textId="77777777" w:rsidR="00480115" w:rsidRPr="00AB1483" w:rsidRDefault="00480115" w:rsidP="00670163">
            <w:pPr>
              <w:pStyle w:val="Level1Text"/>
              <w:tabs>
                <w:tab w:val="clear" w:pos="1418"/>
              </w:tabs>
              <w:ind w:left="22" w:firstLine="0"/>
              <w:rPr>
                <w:rFonts w:cs="Arial"/>
                <w:color w:val="auto"/>
              </w:rPr>
            </w:pPr>
            <w:r w:rsidRPr="00AB1483">
              <w:rPr>
                <w:rFonts w:cs="Arial"/>
                <w:color w:val="auto"/>
              </w:rPr>
              <w:t xml:space="preserve">Each </w:t>
            </w:r>
            <w:r w:rsidRPr="00AB1483">
              <w:rPr>
                <w:rFonts w:cs="Arial"/>
                <w:b/>
                <w:bCs/>
                <w:color w:val="auto"/>
              </w:rPr>
              <w:t>User</w:t>
            </w:r>
            <w:r w:rsidRPr="00AB1483">
              <w:rPr>
                <w:rFonts w:cs="Arial"/>
                <w:color w:val="auto"/>
              </w:rPr>
              <w:t xml:space="preserve"> or </w:t>
            </w:r>
            <w:r w:rsidRPr="00AB1483">
              <w:rPr>
                <w:rFonts w:cs="Arial"/>
                <w:b/>
                <w:bCs/>
                <w:color w:val="auto"/>
              </w:rPr>
              <w:t>Non-CUSC Party</w:t>
            </w:r>
            <w:r w:rsidRPr="00AB1483">
              <w:rPr>
                <w:rFonts w:cs="Arial"/>
                <w:color w:val="auto"/>
              </w:rPr>
              <w:t xml:space="preserve"> shall provide a model of their </w:t>
            </w:r>
            <w:r w:rsidRPr="00AB1483">
              <w:rPr>
                <w:rFonts w:cs="Arial"/>
                <w:b/>
                <w:bCs/>
                <w:color w:val="auto"/>
              </w:rPr>
              <w:t>Grid Forming</w:t>
            </w:r>
            <w:r w:rsidRPr="00AB1483">
              <w:rPr>
                <w:rFonts w:cs="Arial"/>
                <w:color w:val="auto"/>
              </w:rPr>
              <w:t xml:space="preserve"> </w:t>
            </w:r>
            <w:r w:rsidRPr="00AB1483">
              <w:rPr>
                <w:rFonts w:cs="Arial"/>
                <w:b/>
                <w:bCs/>
                <w:color w:val="auto"/>
              </w:rPr>
              <w:t>Plant</w:t>
            </w:r>
            <w:r w:rsidRPr="00AB1483">
              <w:rPr>
                <w:rFonts w:cs="Arial"/>
                <w:color w:val="auto"/>
              </w:rPr>
              <w:t xml:space="preserve"> which provides a true and accurate reflection of its</w:t>
            </w:r>
            <w:r w:rsidRPr="00AB1483">
              <w:rPr>
                <w:rFonts w:cs="Arial"/>
                <w:b/>
                <w:bCs/>
                <w:color w:val="auto"/>
              </w:rPr>
              <w:t xml:space="preserve"> Grid Forming Capability</w:t>
            </w:r>
            <w:r w:rsidRPr="00AB1483">
              <w:rPr>
                <w:rFonts w:cs="Arial"/>
                <w:color w:val="auto"/>
              </w:rPr>
              <w:t>.</w:t>
            </w:r>
          </w:p>
        </w:tc>
        <w:tc>
          <w:tcPr>
            <w:tcW w:w="2041" w:type="dxa"/>
          </w:tcPr>
          <w:p w14:paraId="14757932" w14:textId="77777777" w:rsidR="00480115" w:rsidRPr="00AB1483" w:rsidRDefault="00480115" w:rsidP="00670163">
            <w:pPr>
              <w:pStyle w:val="BodyText"/>
              <w:jc w:val="center"/>
              <w:rPr>
                <w:rFonts w:cs="Arial"/>
              </w:rPr>
            </w:pPr>
            <w:r w:rsidRPr="00AB1483">
              <w:rPr>
                <w:rFonts w:cs="Arial"/>
              </w:rPr>
              <w:t xml:space="preserve">Model and documentation – format to be agreed with </w:t>
            </w:r>
            <w:r w:rsidRPr="00AB1483">
              <w:rPr>
                <w:rFonts w:cs="Arial"/>
                <w:b/>
              </w:rPr>
              <w:t>The Company</w:t>
            </w:r>
          </w:p>
        </w:tc>
        <w:tc>
          <w:tcPr>
            <w:tcW w:w="1418" w:type="dxa"/>
          </w:tcPr>
          <w:p w14:paraId="79B72690" w14:textId="77777777" w:rsidR="00480115" w:rsidRPr="00AB1483" w:rsidRDefault="00480115" w:rsidP="00670163">
            <w:pPr>
              <w:pStyle w:val="BodyText"/>
              <w:rPr>
                <w:rFonts w:cs="Arial"/>
              </w:rPr>
            </w:pPr>
          </w:p>
        </w:tc>
        <w:tc>
          <w:tcPr>
            <w:tcW w:w="1559" w:type="dxa"/>
          </w:tcPr>
          <w:p w14:paraId="024F5362" w14:textId="77777777" w:rsidR="00480115" w:rsidRPr="00AB1483" w:rsidRDefault="00480115" w:rsidP="00670163">
            <w:pPr>
              <w:pStyle w:val="BodyText"/>
              <w:rPr>
                <w:rFonts w:cs="Arial"/>
              </w:rPr>
            </w:pPr>
          </w:p>
        </w:tc>
        <w:tc>
          <w:tcPr>
            <w:tcW w:w="1508" w:type="dxa"/>
          </w:tcPr>
          <w:p w14:paraId="383E8DD3" w14:textId="77777777" w:rsidR="00480115" w:rsidRPr="00AB1483" w:rsidRDefault="00480115" w:rsidP="00670163">
            <w:pPr>
              <w:pStyle w:val="BodyText"/>
              <w:rPr>
                <w:rFonts w:cs="Arial"/>
              </w:rPr>
            </w:pPr>
          </w:p>
        </w:tc>
      </w:tr>
    </w:tbl>
    <w:p w14:paraId="1D8C801E" w14:textId="77777777" w:rsidR="00480115" w:rsidRPr="00AB1483" w:rsidRDefault="00480115" w:rsidP="00480115">
      <w:pPr>
        <w:pStyle w:val="BodyText"/>
        <w:rPr>
          <w:rFonts w:cs="Arial"/>
        </w:rPr>
      </w:pPr>
    </w:p>
    <w:p w14:paraId="321BB06D" w14:textId="77777777" w:rsidR="00480115" w:rsidRPr="00AB1483" w:rsidRDefault="00480115" w:rsidP="00480115">
      <w:pPr>
        <w:pStyle w:val="Level1Text"/>
        <w:ind w:left="0" w:firstLine="0"/>
        <w:rPr>
          <w:rFonts w:cs="Arial"/>
          <w:color w:val="auto"/>
        </w:rPr>
      </w:pPr>
      <w:r w:rsidRPr="00AB1483">
        <w:rPr>
          <w:rFonts w:cs="Arial"/>
          <w:color w:val="auto"/>
        </w:rPr>
        <w:t xml:space="preserve">In order to participate in the </w:t>
      </w:r>
      <w:r w:rsidRPr="00AB1483">
        <w:rPr>
          <w:rFonts w:cs="Arial"/>
          <w:b/>
          <w:bCs/>
          <w:color w:val="auto"/>
        </w:rPr>
        <w:t xml:space="preserve">Grid Forming Capability </w:t>
      </w:r>
      <w:r w:rsidRPr="00AB1483">
        <w:rPr>
          <w:rFonts w:cs="Arial"/>
          <w:color w:val="auto"/>
        </w:rPr>
        <w:t xml:space="preserve">market,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are required to provide data of their </w:t>
      </w:r>
      <w:r w:rsidRPr="00AB1483">
        <w:rPr>
          <w:rFonts w:cs="Arial"/>
          <w:b/>
          <w:bCs/>
          <w:color w:val="auto"/>
        </w:rPr>
        <w:t>GBGF-I</w:t>
      </w:r>
      <w:r w:rsidRPr="00AB1483">
        <w:rPr>
          <w:rFonts w:cs="Arial"/>
          <w:color w:val="auto"/>
        </w:rPr>
        <w:t xml:space="preserve"> in accordance with Figures PC.A.5.8.1(a) and PC.A.5.8.1(b)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in respect of </w:t>
      </w:r>
      <w:r w:rsidRPr="00AB1483">
        <w:rPr>
          <w:rFonts w:cs="Arial"/>
          <w:b/>
          <w:bCs/>
          <w:color w:val="auto"/>
        </w:rPr>
        <w:t>Grid Forming Plants</w:t>
      </w:r>
      <w:r w:rsidRPr="00AB1483">
        <w:rPr>
          <w:rFonts w:cs="Arial"/>
          <w:color w:val="auto"/>
        </w:rPr>
        <w:t xml:space="preserve"> should indicate if the data is submitted on a unit or aggregated basis.   Table 1 below defines the notation used in Figure PC.5.8.1  </w:t>
      </w:r>
    </w:p>
    <w:p w14:paraId="6B4C21E8" w14:textId="77777777" w:rsidR="00480115" w:rsidRDefault="00480115" w:rsidP="00480115">
      <w:pPr>
        <w:pStyle w:val="Level1Text"/>
        <w:ind w:left="4690" w:firstLine="350"/>
        <w:rPr>
          <w:rFonts w:cs="Arial"/>
          <w:color w:val="auto"/>
        </w:rPr>
      </w:pPr>
    </w:p>
    <w:p w14:paraId="3B0E1A06" w14:textId="77777777" w:rsidR="00366903" w:rsidRPr="00AB1483" w:rsidRDefault="00366903" w:rsidP="00480115">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80115" w:rsidRPr="00480115" w14:paraId="40863FE2" w14:textId="77777777" w:rsidTr="00670163">
        <w:tc>
          <w:tcPr>
            <w:tcW w:w="3503" w:type="dxa"/>
          </w:tcPr>
          <w:p w14:paraId="62BDB917"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Parameter</w:t>
            </w:r>
          </w:p>
        </w:tc>
        <w:tc>
          <w:tcPr>
            <w:tcW w:w="939" w:type="dxa"/>
          </w:tcPr>
          <w:p w14:paraId="23729248"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Symbol</w:t>
            </w:r>
          </w:p>
          <w:p w14:paraId="7D628F59" w14:textId="77777777" w:rsidR="00480115" w:rsidRPr="00AB1483" w:rsidRDefault="00480115" w:rsidP="00670163">
            <w:pPr>
              <w:pStyle w:val="Level1Text"/>
              <w:ind w:left="0" w:firstLine="0"/>
              <w:jc w:val="center"/>
              <w:rPr>
                <w:rFonts w:cs="Arial"/>
                <w:color w:val="auto"/>
              </w:rPr>
            </w:pPr>
          </w:p>
        </w:tc>
        <w:tc>
          <w:tcPr>
            <w:tcW w:w="3354" w:type="dxa"/>
          </w:tcPr>
          <w:p w14:paraId="49223634"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Units</w:t>
            </w:r>
          </w:p>
        </w:tc>
      </w:tr>
      <w:tr w:rsidR="00480115" w:rsidRPr="00480115" w14:paraId="37DB8B93" w14:textId="77777777" w:rsidTr="00670163">
        <w:tc>
          <w:tcPr>
            <w:tcW w:w="3503" w:type="dxa"/>
          </w:tcPr>
          <w:p w14:paraId="794D9684"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primary reactance of the </w:t>
            </w:r>
            <w:r w:rsidRPr="00AB1483">
              <w:rPr>
                <w:rFonts w:ascii="Arial" w:hAnsi="Arial" w:cs="Arial"/>
                <w:b/>
                <w:bCs/>
                <w:color w:val="auto"/>
                <w:sz w:val="20"/>
                <w:szCs w:val="20"/>
              </w:rPr>
              <w:t>Grid Forming Unit</w:t>
            </w:r>
            <w:r w:rsidRPr="00AB1483">
              <w:rPr>
                <w:rFonts w:ascii="Arial" w:hAnsi="Arial" w:cs="Arial"/>
                <w:color w:val="auto"/>
                <w:sz w:val="20"/>
                <w:szCs w:val="20"/>
              </w:rPr>
              <w:t xml:space="preserve">, in pu. </w:t>
            </w:r>
          </w:p>
          <w:p w14:paraId="309448DB" w14:textId="77777777" w:rsidR="00480115" w:rsidRPr="00AB1483" w:rsidRDefault="00480115" w:rsidP="00670163">
            <w:pPr>
              <w:pStyle w:val="Default"/>
              <w:rPr>
                <w:rFonts w:ascii="Arial" w:hAnsi="Arial" w:cs="Arial"/>
                <w:color w:val="auto"/>
                <w:sz w:val="20"/>
                <w:szCs w:val="20"/>
              </w:rPr>
            </w:pPr>
          </w:p>
        </w:tc>
        <w:tc>
          <w:tcPr>
            <w:tcW w:w="939" w:type="dxa"/>
          </w:tcPr>
          <w:p w14:paraId="43BBB99F" w14:textId="77777777" w:rsidR="00480115" w:rsidRPr="00AB1483" w:rsidRDefault="00480115" w:rsidP="00670163">
            <w:pPr>
              <w:pStyle w:val="Level1Text"/>
              <w:ind w:left="0" w:firstLine="0"/>
              <w:rPr>
                <w:rFonts w:cs="Arial"/>
                <w:color w:val="auto"/>
              </w:rPr>
            </w:pPr>
            <w:r w:rsidRPr="00AB1483">
              <w:rPr>
                <w:rFonts w:cs="Arial"/>
                <w:color w:val="auto"/>
              </w:rPr>
              <w:t>Xin or Xts</w:t>
            </w:r>
          </w:p>
        </w:tc>
        <w:tc>
          <w:tcPr>
            <w:tcW w:w="3354" w:type="dxa"/>
          </w:tcPr>
          <w:p w14:paraId="13CCEE38"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pu on MVA </w:t>
            </w:r>
            <w:r w:rsidRPr="00AB1483">
              <w:rPr>
                <w:rFonts w:cs="Arial"/>
                <w:b/>
                <w:bCs/>
                <w:color w:val="auto"/>
              </w:rPr>
              <w:t>Rating of Grid Forming Unit</w:t>
            </w:r>
          </w:p>
        </w:tc>
      </w:tr>
      <w:tr w:rsidR="00480115" w:rsidRPr="00480115" w14:paraId="20764D53" w14:textId="77777777" w:rsidTr="00670163">
        <w:tc>
          <w:tcPr>
            <w:tcW w:w="3503" w:type="dxa"/>
          </w:tcPr>
          <w:p w14:paraId="7C8646D6"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additional reactance, in pu, between the terminals of the </w:t>
            </w:r>
            <w:r w:rsidRPr="00AB1483">
              <w:rPr>
                <w:rFonts w:ascii="Arial" w:hAnsi="Arial" w:cs="Arial"/>
                <w:b/>
                <w:bCs/>
                <w:color w:val="auto"/>
                <w:sz w:val="20"/>
                <w:szCs w:val="20"/>
              </w:rPr>
              <w:t>Grid Forming Unit</w:t>
            </w:r>
            <w:r w:rsidRPr="00AB1483">
              <w:rPr>
                <w:rFonts w:ascii="Arial" w:hAnsi="Arial" w:cs="Arial"/>
                <w:color w:val="auto"/>
                <w:sz w:val="20"/>
                <w:szCs w:val="20"/>
              </w:rPr>
              <w:t xml:space="preserve"> and the </w:t>
            </w:r>
            <w:r w:rsidRPr="00AB1483">
              <w:rPr>
                <w:rFonts w:ascii="Arial" w:hAnsi="Arial" w:cs="Arial"/>
                <w:b/>
                <w:bCs/>
                <w:color w:val="auto"/>
                <w:sz w:val="20"/>
                <w:szCs w:val="20"/>
              </w:rPr>
              <w:t>Grid Entry Point</w:t>
            </w:r>
            <w:r w:rsidRPr="00AB1483">
              <w:rPr>
                <w:rFonts w:ascii="Arial" w:hAnsi="Arial" w:cs="Arial"/>
                <w:color w:val="auto"/>
                <w:sz w:val="20"/>
                <w:szCs w:val="20"/>
              </w:rPr>
              <w:t xml:space="preserve"> or </w:t>
            </w:r>
            <w:r w:rsidRPr="00AB1483">
              <w:rPr>
                <w:rFonts w:ascii="Arial" w:hAnsi="Arial" w:cs="Arial"/>
                <w:b/>
                <w:bCs/>
                <w:color w:val="auto"/>
                <w:sz w:val="20"/>
                <w:szCs w:val="20"/>
              </w:rPr>
              <w:t>User System Entry Point</w:t>
            </w:r>
            <w:r w:rsidRPr="00AB1483">
              <w:rPr>
                <w:rFonts w:ascii="Arial" w:hAnsi="Arial" w:cs="Arial"/>
                <w:color w:val="auto"/>
                <w:sz w:val="20"/>
                <w:szCs w:val="20"/>
              </w:rPr>
              <w:t xml:space="preserve"> (if </w:t>
            </w:r>
            <w:r w:rsidRPr="00AB1483">
              <w:rPr>
                <w:rFonts w:ascii="Arial" w:hAnsi="Arial" w:cs="Arial"/>
                <w:b/>
                <w:bCs/>
                <w:color w:val="auto"/>
                <w:sz w:val="20"/>
                <w:szCs w:val="20"/>
              </w:rPr>
              <w:t>Embedded</w:t>
            </w:r>
            <w:r w:rsidRPr="00AB1483">
              <w:rPr>
                <w:rFonts w:ascii="Arial" w:hAnsi="Arial" w:cs="Arial"/>
                <w:color w:val="auto"/>
                <w:sz w:val="20"/>
                <w:szCs w:val="20"/>
              </w:rPr>
              <w:t xml:space="preserve">). </w:t>
            </w:r>
          </w:p>
          <w:p w14:paraId="46588809" w14:textId="77777777" w:rsidR="00480115" w:rsidRPr="00AB1483" w:rsidRDefault="00480115" w:rsidP="00670163">
            <w:pPr>
              <w:pStyle w:val="Default"/>
              <w:rPr>
                <w:rFonts w:ascii="Arial" w:hAnsi="Arial" w:cs="Arial"/>
                <w:color w:val="auto"/>
                <w:sz w:val="20"/>
                <w:szCs w:val="20"/>
              </w:rPr>
            </w:pPr>
          </w:p>
        </w:tc>
        <w:tc>
          <w:tcPr>
            <w:tcW w:w="939" w:type="dxa"/>
          </w:tcPr>
          <w:p w14:paraId="4D67AAB1" w14:textId="77777777" w:rsidR="00480115" w:rsidRPr="00AB1483" w:rsidRDefault="00480115" w:rsidP="00670163">
            <w:pPr>
              <w:pStyle w:val="Level1Text"/>
              <w:ind w:left="0" w:firstLine="0"/>
              <w:rPr>
                <w:rFonts w:cs="Arial"/>
                <w:color w:val="auto"/>
                <w:vertAlign w:val="subscript"/>
              </w:rPr>
            </w:pPr>
            <w:r w:rsidRPr="00AB1483">
              <w:rPr>
                <w:rFonts w:cs="Arial"/>
                <w:color w:val="auto"/>
              </w:rPr>
              <w:t>X</w:t>
            </w:r>
            <w:r w:rsidRPr="00AB1483">
              <w:rPr>
                <w:rFonts w:cs="Arial"/>
                <w:color w:val="auto"/>
                <w:vertAlign w:val="subscript"/>
              </w:rPr>
              <w:t>tr</w:t>
            </w:r>
          </w:p>
          <w:p w14:paraId="1D0C37F2" w14:textId="77777777" w:rsidR="00480115" w:rsidRPr="00AB1483" w:rsidRDefault="00480115" w:rsidP="00670163">
            <w:pPr>
              <w:pStyle w:val="Level1Text"/>
              <w:ind w:left="0" w:firstLine="0"/>
              <w:rPr>
                <w:rFonts w:cs="Arial"/>
                <w:color w:val="auto"/>
              </w:rPr>
            </w:pPr>
          </w:p>
        </w:tc>
        <w:tc>
          <w:tcPr>
            <w:tcW w:w="3354" w:type="dxa"/>
          </w:tcPr>
          <w:p w14:paraId="78CB0B1D"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pu on MVA </w:t>
            </w:r>
            <w:r w:rsidRPr="00AB1483">
              <w:rPr>
                <w:rFonts w:cs="Arial"/>
                <w:b/>
                <w:bCs/>
                <w:color w:val="auto"/>
              </w:rPr>
              <w:t>Rating of Grid Forming Unit</w:t>
            </w:r>
          </w:p>
        </w:tc>
      </w:tr>
      <w:tr w:rsidR="00480115" w:rsidRPr="00480115" w14:paraId="330FCA87" w14:textId="77777777" w:rsidTr="00670163">
        <w:trPr>
          <w:trHeight w:val="914"/>
        </w:trPr>
        <w:tc>
          <w:tcPr>
            <w:tcW w:w="3503" w:type="dxa"/>
          </w:tcPr>
          <w:p w14:paraId="7581314E" w14:textId="77777777" w:rsidR="00480115" w:rsidRPr="00AB1483" w:rsidRDefault="00480115" w:rsidP="00670163">
            <w:pPr>
              <w:pStyle w:val="Default"/>
              <w:rPr>
                <w:rFonts w:ascii="Arial" w:hAnsi="Arial" w:cs="Arial"/>
                <w:b/>
                <w:bCs/>
                <w:color w:val="auto"/>
                <w:sz w:val="20"/>
                <w:szCs w:val="20"/>
              </w:rPr>
            </w:pPr>
            <w:r w:rsidRPr="00AB1483">
              <w:rPr>
                <w:rFonts w:ascii="Arial" w:hAnsi="Arial" w:cs="Arial"/>
                <w:color w:val="auto"/>
                <w:sz w:val="20"/>
                <w:szCs w:val="20"/>
              </w:rPr>
              <w:t xml:space="preserve">The rated angle between the </w:t>
            </w:r>
            <w:r w:rsidRPr="00AB1483">
              <w:rPr>
                <w:rFonts w:ascii="Arial" w:hAnsi="Arial" w:cs="Arial"/>
                <w:b/>
                <w:bCs/>
                <w:color w:val="auto"/>
                <w:sz w:val="20"/>
                <w:szCs w:val="20"/>
              </w:rPr>
              <w:t>Internal Voltage Source</w:t>
            </w:r>
            <w:r w:rsidRPr="00AB1483">
              <w:rPr>
                <w:rFonts w:ascii="Arial" w:hAnsi="Arial" w:cs="Arial"/>
                <w:color w:val="auto"/>
                <w:sz w:val="20"/>
                <w:szCs w:val="20"/>
              </w:rPr>
              <w:t xml:space="preserve"> and the input terminals of the </w:t>
            </w:r>
            <w:r w:rsidRPr="00AB1483">
              <w:rPr>
                <w:rFonts w:ascii="Arial" w:hAnsi="Arial" w:cs="Arial"/>
                <w:b/>
                <w:bCs/>
                <w:color w:val="auto"/>
                <w:sz w:val="20"/>
                <w:szCs w:val="20"/>
              </w:rPr>
              <w:t>Grid Forming Unit</w:t>
            </w:r>
            <w:r w:rsidRPr="00AB1483">
              <w:rPr>
                <w:rFonts w:ascii="Arial" w:hAnsi="Arial" w:cs="Arial"/>
                <w:color w:val="auto"/>
                <w:sz w:val="20"/>
                <w:szCs w:val="20"/>
              </w:rPr>
              <w:t>.</w:t>
            </w:r>
            <w:r w:rsidRPr="00AB1483">
              <w:rPr>
                <w:rFonts w:ascii="Arial" w:hAnsi="Arial" w:cs="Arial"/>
                <w:b/>
                <w:bCs/>
                <w:color w:val="auto"/>
                <w:sz w:val="20"/>
                <w:szCs w:val="20"/>
              </w:rPr>
              <w:t xml:space="preserve">  </w:t>
            </w:r>
          </w:p>
        </w:tc>
        <w:tc>
          <w:tcPr>
            <w:tcW w:w="939" w:type="dxa"/>
          </w:tcPr>
          <w:p w14:paraId="784D7A77" w14:textId="77777777" w:rsidR="00480115" w:rsidRPr="00AB1483" w:rsidRDefault="00480115" w:rsidP="00670163">
            <w:pPr>
              <w:pStyle w:val="Level1Text"/>
              <w:ind w:left="0" w:firstLine="0"/>
              <w:rPr>
                <w:rFonts w:cs="Arial"/>
                <w:color w:val="auto"/>
              </w:rPr>
            </w:pPr>
          </w:p>
        </w:tc>
        <w:tc>
          <w:tcPr>
            <w:tcW w:w="3354" w:type="dxa"/>
          </w:tcPr>
          <w:p w14:paraId="4F600E42" w14:textId="77777777" w:rsidR="00480115" w:rsidRPr="00AB1483" w:rsidRDefault="00480115" w:rsidP="00670163">
            <w:pPr>
              <w:pStyle w:val="Level1Text"/>
              <w:ind w:left="0" w:firstLine="0"/>
              <w:rPr>
                <w:rFonts w:cs="Arial"/>
                <w:color w:val="auto"/>
              </w:rPr>
            </w:pPr>
            <w:r w:rsidRPr="00AB1483">
              <w:rPr>
                <w:rFonts w:cs="Arial"/>
                <w:color w:val="auto"/>
              </w:rPr>
              <w:t>radians</w:t>
            </w:r>
          </w:p>
        </w:tc>
      </w:tr>
      <w:tr w:rsidR="00480115" w:rsidRPr="00480115" w14:paraId="7333E170" w14:textId="77777777" w:rsidTr="00670163">
        <w:tc>
          <w:tcPr>
            <w:tcW w:w="3503" w:type="dxa"/>
          </w:tcPr>
          <w:p w14:paraId="7FD95AA1"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rated angle between the </w:t>
            </w:r>
            <w:r w:rsidRPr="00AB1483">
              <w:rPr>
                <w:rFonts w:ascii="Arial" w:hAnsi="Arial" w:cs="Arial"/>
                <w:b/>
                <w:bCs/>
                <w:color w:val="auto"/>
                <w:sz w:val="20"/>
                <w:szCs w:val="20"/>
              </w:rPr>
              <w:t>Internal Voltage Source</w:t>
            </w:r>
            <w:r w:rsidRPr="00AB1483">
              <w:rPr>
                <w:rFonts w:ascii="Arial" w:hAnsi="Arial" w:cs="Arial"/>
                <w:color w:val="auto"/>
                <w:sz w:val="20"/>
                <w:szCs w:val="20"/>
              </w:rPr>
              <w:t xml:space="preserve"> and </w:t>
            </w:r>
            <w:r w:rsidRPr="00AB1483">
              <w:rPr>
                <w:rFonts w:ascii="Arial" w:hAnsi="Arial" w:cs="Arial"/>
                <w:b/>
                <w:bCs/>
                <w:color w:val="auto"/>
                <w:sz w:val="20"/>
                <w:szCs w:val="20"/>
              </w:rPr>
              <w:t>Grid Entry Point</w:t>
            </w:r>
            <w:r w:rsidRPr="00AB1483">
              <w:rPr>
                <w:rFonts w:ascii="Arial" w:hAnsi="Arial" w:cs="Arial"/>
                <w:color w:val="auto"/>
                <w:sz w:val="20"/>
                <w:szCs w:val="20"/>
              </w:rPr>
              <w:t xml:space="preserve"> or </w:t>
            </w:r>
            <w:r w:rsidRPr="00AB1483">
              <w:rPr>
                <w:rFonts w:ascii="Arial" w:hAnsi="Arial" w:cs="Arial"/>
                <w:b/>
                <w:bCs/>
                <w:color w:val="auto"/>
                <w:sz w:val="20"/>
                <w:szCs w:val="20"/>
              </w:rPr>
              <w:t>User System Entry Point</w:t>
            </w:r>
            <w:r w:rsidRPr="00AB1483">
              <w:rPr>
                <w:rFonts w:ascii="Arial" w:hAnsi="Arial" w:cs="Arial"/>
                <w:color w:val="auto"/>
                <w:sz w:val="20"/>
                <w:szCs w:val="20"/>
              </w:rPr>
              <w:t xml:space="preserve"> (if </w:t>
            </w:r>
            <w:r w:rsidRPr="00AB1483">
              <w:rPr>
                <w:rFonts w:ascii="Arial" w:hAnsi="Arial" w:cs="Arial"/>
                <w:b/>
                <w:bCs/>
                <w:color w:val="auto"/>
                <w:sz w:val="20"/>
                <w:szCs w:val="20"/>
              </w:rPr>
              <w:t>Embedded</w:t>
            </w:r>
            <w:r w:rsidRPr="00AB1483">
              <w:rPr>
                <w:rFonts w:ascii="Arial" w:hAnsi="Arial" w:cs="Arial"/>
                <w:color w:val="auto"/>
                <w:sz w:val="20"/>
                <w:szCs w:val="20"/>
              </w:rPr>
              <w:t xml:space="preserve">).  </w:t>
            </w:r>
          </w:p>
        </w:tc>
        <w:tc>
          <w:tcPr>
            <w:tcW w:w="939" w:type="dxa"/>
          </w:tcPr>
          <w:p w14:paraId="5076DE87" w14:textId="77777777" w:rsidR="00480115" w:rsidRPr="00AB1483" w:rsidRDefault="00480115" w:rsidP="00670163">
            <w:pPr>
              <w:pStyle w:val="Level1Text"/>
              <w:ind w:left="0" w:firstLine="0"/>
              <w:rPr>
                <w:rFonts w:cs="Arial"/>
                <w:color w:val="auto"/>
              </w:rPr>
            </w:pPr>
          </w:p>
        </w:tc>
        <w:tc>
          <w:tcPr>
            <w:tcW w:w="3354" w:type="dxa"/>
          </w:tcPr>
          <w:p w14:paraId="7B43CD9C" w14:textId="77777777" w:rsidR="00480115" w:rsidRPr="00AB1483" w:rsidRDefault="00480115" w:rsidP="00670163">
            <w:pPr>
              <w:pStyle w:val="Level1Text"/>
              <w:ind w:left="0" w:firstLine="0"/>
              <w:rPr>
                <w:rFonts w:cs="Arial"/>
                <w:color w:val="auto"/>
              </w:rPr>
            </w:pPr>
            <w:r w:rsidRPr="00AB1483">
              <w:rPr>
                <w:rFonts w:cs="Arial"/>
                <w:color w:val="auto"/>
              </w:rPr>
              <w:t>radians</w:t>
            </w:r>
          </w:p>
        </w:tc>
      </w:tr>
      <w:tr w:rsidR="00480115" w:rsidRPr="00480115" w14:paraId="2241EAC0" w14:textId="77777777" w:rsidTr="00670163">
        <w:tc>
          <w:tcPr>
            <w:tcW w:w="3503" w:type="dxa"/>
          </w:tcPr>
          <w:p w14:paraId="285C8AFD"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The rated voltage and phase of the </w:t>
            </w:r>
            <w:r w:rsidRPr="00AB1483">
              <w:rPr>
                <w:rFonts w:cs="Arial"/>
                <w:b/>
                <w:bCs/>
                <w:color w:val="auto"/>
              </w:rPr>
              <w:t>Internal Voltage Source</w:t>
            </w:r>
            <w:r w:rsidRPr="00AB1483">
              <w:rPr>
                <w:rFonts w:cs="Arial"/>
                <w:color w:val="auto"/>
              </w:rPr>
              <w:t xml:space="preserve"> of the </w:t>
            </w:r>
            <w:r w:rsidRPr="00AB1483">
              <w:rPr>
                <w:rFonts w:cs="Arial"/>
                <w:b/>
                <w:bCs/>
                <w:color w:val="auto"/>
              </w:rPr>
              <w:t>Grid Forming Unit</w:t>
            </w:r>
            <w:r w:rsidRPr="00AB1483">
              <w:rPr>
                <w:rFonts w:cs="Arial"/>
                <w:color w:val="auto"/>
              </w:rPr>
              <w:t xml:space="preserve">.   </w:t>
            </w:r>
          </w:p>
        </w:tc>
        <w:tc>
          <w:tcPr>
            <w:tcW w:w="939" w:type="dxa"/>
          </w:tcPr>
          <w:p w14:paraId="014CC4C9" w14:textId="77777777" w:rsidR="00480115" w:rsidRPr="00AB1483" w:rsidRDefault="00480115" w:rsidP="00670163">
            <w:pPr>
              <w:pStyle w:val="Level1Text"/>
              <w:ind w:left="0" w:firstLine="0"/>
              <w:rPr>
                <w:rFonts w:cs="Arial"/>
                <w:color w:val="auto"/>
              </w:rPr>
            </w:pPr>
          </w:p>
        </w:tc>
        <w:tc>
          <w:tcPr>
            <w:tcW w:w="3354" w:type="dxa"/>
          </w:tcPr>
          <w:p w14:paraId="79260152" w14:textId="77777777" w:rsidR="00480115" w:rsidRPr="00AB1483" w:rsidRDefault="00480115" w:rsidP="00670163">
            <w:pPr>
              <w:pStyle w:val="Level1Text"/>
              <w:ind w:left="0" w:firstLine="0"/>
              <w:rPr>
                <w:rFonts w:cs="Arial"/>
                <w:color w:val="auto"/>
              </w:rPr>
            </w:pPr>
            <w:r w:rsidRPr="00AB1483">
              <w:rPr>
                <w:rFonts w:cs="Arial"/>
                <w:color w:val="auto"/>
              </w:rPr>
              <w:t>Voltage - pu</w:t>
            </w:r>
          </w:p>
          <w:p w14:paraId="420DB0BC" w14:textId="77777777" w:rsidR="00480115" w:rsidRPr="00AB1483" w:rsidRDefault="00480115" w:rsidP="00670163">
            <w:pPr>
              <w:pStyle w:val="Level1Text"/>
              <w:ind w:left="0" w:firstLine="0"/>
              <w:rPr>
                <w:rFonts w:cs="Arial"/>
                <w:color w:val="auto"/>
              </w:rPr>
            </w:pPr>
            <w:r w:rsidRPr="00AB1483">
              <w:rPr>
                <w:rFonts w:cs="Arial"/>
                <w:color w:val="auto"/>
              </w:rPr>
              <w:t>Phase - radians</w:t>
            </w:r>
          </w:p>
        </w:tc>
      </w:tr>
      <w:tr w:rsidR="00480115" w:rsidRPr="00480115" w14:paraId="4C1D6A30" w14:textId="77777777" w:rsidTr="00670163">
        <w:trPr>
          <w:trHeight w:val="472"/>
        </w:trPr>
        <w:tc>
          <w:tcPr>
            <w:tcW w:w="3503" w:type="dxa"/>
          </w:tcPr>
          <w:p w14:paraId="55D7820B"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rated electrical angle between current and voltage at the input to the Grid transformer. </w:t>
            </w:r>
          </w:p>
        </w:tc>
        <w:tc>
          <w:tcPr>
            <w:tcW w:w="939" w:type="dxa"/>
          </w:tcPr>
          <w:p w14:paraId="47A4C5F9" w14:textId="77777777" w:rsidR="00480115" w:rsidRPr="00AB1483" w:rsidRDefault="00480115" w:rsidP="00670163">
            <w:pPr>
              <w:pStyle w:val="Level1Text"/>
              <w:ind w:left="0" w:firstLine="0"/>
              <w:rPr>
                <w:rFonts w:cs="Arial"/>
                <w:color w:val="auto"/>
              </w:rPr>
            </w:pPr>
          </w:p>
          <w:p w14:paraId="174BC377" w14:textId="77777777" w:rsidR="00480115" w:rsidRPr="00AB1483" w:rsidRDefault="00480115" w:rsidP="00670163">
            <w:pPr>
              <w:pStyle w:val="Level1Text"/>
              <w:ind w:left="0" w:firstLine="0"/>
              <w:rPr>
                <w:rFonts w:cs="Arial"/>
                <w:color w:val="auto"/>
              </w:rPr>
            </w:pPr>
          </w:p>
          <w:p w14:paraId="5096762F" w14:textId="77777777" w:rsidR="00480115" w:rsidRPr="00AB1483" w:rsidRDefault="00480115" w:rsidP="00670163">
            <w:pPr>
              <w:pStyle w:val="Level1Text"/>
              <w:ind w:left="0" w:firstLine="0"/>
              <w:rPr>
                <w:rFonts w:cs="Arial"/>
                <w:color w:val="auto"/>
              </w:rPr>
            </w:pPr>
          </w:p>
        </w:tc>
        <w:tc>
          <w:tcPr>
            <w:tcW w:w="3354" w:type="dxa"/>
          </w:tcPr>
          <w:p w14:paraId="3740CDA1" w14:textId="77777777" w:rsidR="00480115" w:rsidRPr="00AB1483" w:rsidRDefault="00480115" w:rsidP="00670163">
            <w:pPr>
              <w:pStyle w:val="Level1Text"/>
              <w:ind w:left="0" w:firstLine="0"/>
              <w:rPr>
                <w:rFonts w:cs="Arial"/>
                <w:color w:val="auto"/>
              </w:rPr>
            </w:pPr>
            <w:r w:rsidRPr="00AB1483">
              <w:rPr>
                <w:rFonts w:cs="Arial"/>
                <w:color w:val="auto"/>
              </w:rPr>
              <w:t>radians</w:t>
            </w:r>
          </w:p>
        </w:tc>
      </w:tr>
    </w:tbl>
    <w:p w14:paraId="1F7F7EF8" w14:textId="77777777" w:rsidR="00480115" w:rsidRPr="00AB1483" w:rsidRDefault="00480115" w:rsidP="00480115">
      <w:pPr>
        <w:pStyle w:val="Level1Text"/>
        <w:ind w:left="2205" w:firstLine="0"/>
        <w:jc w:val="center"/>
        <w:rPr>
          <w:rFonts w:cs="Arial"/>
          <w:color w:val="auto"/>
        </w:rPr>
      </w:pPr>
    </w:p>
    <w:p w14:paraId="7936A72A" w14:textId="77777777" w:rsidR="00480115" w:rsidRPr="00AB1483" w:rsidRDefault="00480115" w:rsidP="00480115">
      <w:pPr>
        <w:pStyle w:val="Level1Text"/>
        <w:ind w:left="2205" w:firstLine="0"/>
        <w:jc w:val="center"/>
        <w:rPr>
          <w:rFonts w:cs="Arial"/>
          <w:color w:val="auto"/>
        </w:rPr>
      </w:pPr>
      <w:r w:rsidRPr="00AB1483">
        <w:rPr>
          <w:rFonts w:cs="Arial"/>
          <w:color w:val="auto"/>
        </w:rPr>
        <w:t>Table 1</w:t>
      </w:r>
    </w:p>
    <w:p w14:paraId="40B7E381" w14:textId="77777777" w:rsidR="00480115" w:rsidRPr="00AB1483" w:rsidRDefault="00480115" w:rsidP="00480115">
      <w:pPr>
        <w:pStyle w:val="Level1Text"/>
        <w:ind w:left="2205" w:firstLine="0"/>
        <w:rPr>
          <w:rFonts w:cs="Arial"/>
          <w:color w:val="auto"/>
        </w:rPr>
      </w:pPr>
    </w:p>
    <w:p w14:paraId="699F9F68" w14:textId="77777777" w:rsidR="00480115" w:rsidRPr="00AB1483" w:rsidRDefault="00480115" w:rsidP="00480115">
      <w:pPr>
        <w:pStyle w:val="Level1Text"/>
        <w:tabs>
          <w:tab w:val="clear" w:pos="1418"/>
          <w:tab w:val="left" w:pos="567"/>
        </w:tabs>
        <w:ind w:left="0" w:firstLine="0"/>
        <w:rPr>
          <w:rFonts w:cs="Arial"/>
          <w:color w:val="auto"/>
        </w:rPr>
      </w:pPr>
      <w:r w:rsidRPr="00AB1483">
        <w:rPr>
          <w:rFonts w:cs="Arial"/>
          <w:color w:val="auto"/>
        </w:rPr>
        <w:t xml:space="preserve">In order to participate in a </w:t>
      </w:r>
      <w:r w:rsidRPr="00AB1483">
        <w:rPr>
          <w:rFonts w:cs="Arial"/>
          <w:b/>
          <w:bCs/>
          <w:color w:val="auto"/>
        </w:rPr>
        <w:t xml:space="preserve">Grid Forming Capability </w:t>
      </w:r>
      <w:r w:rsidRPr="00AB1483">
        <w:rPr>
          <w:rFonts w:cs="Arial"/>
          <w:color w:val="auto"/>
        </w:rPr>
        <w:t xml:space="preserve">market,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are also required to provide the data of their </w:t>
      </w:r>
      <w:r w:rsidRPr="00AB1483">
        <w:rPr>
          <w:rFonts w:cs="Arial"/>
          <w:b/>
          <w:bCs/>
          <w:color w:val="auto"/>
        </w:rPr>
        <w:t>GBGF-I</w:t>
      </w:r>
      <w:r w:rsidRPr="00AB1483">
        <w:rPr>
          <w:rFonts w:cs="Arial"/>
          <w:color w:val="auto"/>
        </w:rPr>
        <w:t xml:space="preserve"> in accordance with the Table below to </w:t>
      </w:r>
      <w:r w:rsidRPr="00AB1483">
        <w:rPr>
          <w:rFonts w:cs="Arial"/>
          <w:b/>
          <w:bCs/>
          <w:color w:val="auto"/>
        </w:rPr>
        <w:t>The Company</w:t>
      </w:r>
      <w:r w:rsidRPr="00AB1483">
        <w:rPr>
          <w:rFonts w:cs="Arial"/>
          <w:color w:val="auto"/>
        </w:rPr>
        <w:t xml:space="preserve">. The details and arrangements for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participating in this market shall be published on </w:t>
      </w:r>
      <w:r w:rsidRPr="00AB1483">
        <w:rPr>
          <w:rFonts w:cs="Arial"/>
          <w:b/>
          <w:bCs/>
          <w:color w:val="auto"/>
        </w:rPr>
        <w:t>The Company’s Website</w:t>
      </w:r>
      <w:r w:rsidRPr="00AB1483">
        <w:rPr>
          <w:rFonts w:cs="Arial"/>
          <w:color w:val="auto"/>
        </w:rPr>
        <w:t xml:space="preserve">.  </w:t>
      </w:r>
    </w:p>
    <w:p w14:paraId="2BB346ED" w14:textId="77777777" w:rsidR="00480115" w:rsidRPr="00AB1483" w:rsidRDefault="00480115" w:rsidP="00480115">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80115" w:rsidRPr="00480115" w14:paraId="550693B4" w14:textId="77777777" w:rsidTr="00670163">
        <w:tc>
          <w:tcPr>
            <w:tcW w:w="2695" w:type="dxa"/>
          </w:tcPr>
          <w:p w14:paraId="17B4CC64"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Quantity</w:t>
            </w:r>
          </w:p>
        </w:tc>
        <w:tc>
          <w:tcPr>
            <w:tcW w:w="1126" w:type="dxa"/>
          </w:tcPr>
          <w:p w14:paraId="0E11C716"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Units</w:t>
            </w:r>
          </w:p>
        </w:tc>
        <w:tc>
          <w:tcPr>
            <w:tcW w:w="1566" w:type="dxa"/>
          </w:tcPr>
          <w:p w14:paraId="5B0F57A7"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Range</w:t>
            </w:r>
          </w:p>
          <w:p w14:paraId="76A29880"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(where Applicable)</w:t>
            </w:r>
          </w:p>
        </w:tc>
        <w:tc>
          <w:tcPr>
            <w:tcW w:w="2925" w:type="dxa"/>
          </w:tcPr>
          <w:p w14:paraId="56C169D9"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User Defined Parameter</w:t>
            </w:r>
          </w:p>
        </w:tc>
      </w:tr>
      <w:tr w:rsidR="00480115" w:rsidRPr="00480115" w14:paraId="2378550B" w14:textId="77777777" w:rsidTr="00670163">
        <w:trPr>
          <w:trHeight w:val="1575"/>
        </w:trPr>
        <w:tc>
          <w:tcPr>
            <w:tcW w:w="2695" w:type="dxa"/>
          </w:tcPr>
          <w:p w14:paraId="785D537A" w14:textId="77777777" w:rsidR="00480115" w:rsidRPr="00AB1483" w:rsidRDefault="00480115" w:rsidP="00670163">
            <w:pPr>
              <w:pStyle w:val="Level1Text"/>
              <w:ind w:left="0" w:firstLine="0"/>
              <w:jc w:val="left"/>
              <w:rPr>
                <w:rFonts w:cs="Arial"/>
                <w:b/>
                <w:bCs/>
                <w:color w:val="auto"/>
              </w:rPr>
            </w:pPr>
            <w:r w:rsidRPr="00AB1483">
              <w:rPr>
                <w:rFonts w:cs="Arial"/>
                <w:color w:val="auto"/>
              </w:rPr>
              <w:t xml:space="preserve">Type of Grid form </w:t>
            </w:r>
            <w:r w:rsidRPr="00AB1483">
              <w:rPr>
                <w:rFonts w:cs="Arial"/>
                <w:b/>
                <w:bCs/>
                <w:color w:val="auto"/>
              </w:rPr>
              <w:t>Plant</w:t>
            </w:r>
            <w:r w:rsidRPr="00AB1483">
              <w:rPr>
                <w:rFonts w:cs="Arial"/>
                <w:color w:val="auto"/>
              </w:rPr>
              <w:t xml:space="preserve"> (eg </w:t>
            </w:r>
            <w:r w:rsidRPr="00AB1483">
              <w:rPr>
                <w:rFonts w:cs="Arial"/>
                <w:b/>
                <w:bCs/>
                <w:color w:val="auto"/>
              </w:rPr>
              <w:t>Generating Unit</w:t>
            </w:r>
            <w:r w:rsidRPr="00AB1483">
              <w:rPr>
                <w:rFonts w:cs="Arial"/>
                <w:color w:val="auto"/>
              </w:rPr>
              <w:t xml:space="preserve">, </w:t>
            </w:r>
            <w:r w:rsidRPr="00AB1483">
              <w:rPr>
                <w:rFonts w:cs="Arial"/>
                <w:b/>
                <w:bCs/>
                <w:color w:val="auto"/>
              </w:rPr>
              <w:t>Electricity Storage Module</w:t>
            </w:r>
            <w:r w:rsidRPr="00AB1483">
              <w:rPr>
                <w:rFonts w:cs="Arial"/>
                <w:color w:val="auto"/>
              </w:rPr>
              <w:t xml:space="preserve">, </w:t>
            </w:r>
            <w:r w:rsidRPr="00AB1483">
              <w:rPr>
                <w:rFonts w:cs="Arial"/>
                <w:b/>
                <w:bCs/>
                <w:color w:val="auto"/>
              </w:rPr>
              <w:t>Dynamic Reactive Compensation Equipment</w:t>
            </w:r>
          </w:p>
          <w:p w14:paraId="2F586F86" w14:textId="77777777" w:rsidR="00480115" w:rsidRPr="00AB1483" w:rsidRDefault="00480115" w:rsidP="00670163">
            <w:pPr>
              <w:pStyle w:val="Level1Text"/>
              <w:ind w:left="0" w:firstLine="0"/>
              <w:jc w:val="left"/>
              <w:rPr>
                <w:rFonts w:cs="Arial"/>
                <w:color w:val="auto"/>
              </w:rPr>
            </w:pPr>
          </w:p>
        </w:tc>
        <w:tc>
          <w:tcPr>
            <w:tcW w:w="1126" w:type="dxa"/>
          </w:tcPr>
          <w:p w14:paraId="6EBB396D" w14:textId="77777777" w:rsidR="00480115" w:rsidRPr="00AB1483" w:rsidRDefault="00480115" w:rsidP="00670163">
            <w:pPr>
              <w:pStyle w:val="Level1Text"/>
              <w:ind w:left="0" w:firstLine="0"/>
              <w:jc w:val="left"/>
              <w:rPr>
                <w:rFonts w:cs="Arial"/>
                <w:color w:val="auto"/>
              </w:rPr>
            </w:pPr>
            <w:r w:rsidRPr="00AB1483">
              <w:rPr>
                <w:rFonts w:cs="Arial"/>
                <w:color w:val="auto"/>
              </w:rPr>
              <w:t>N/A</w:t>
            </w:r>
          </w:p>
        </w:tc>
        <w:tc>
          <w:tcPr>
            <w:tcW w:w="1566" w:type="dxa"/>
          </w:tcPr>
          <w:p w14:paraId="1F96EAF5" w14:textId="77777777" w:rsidR="00480115" w:rsidRPr="00AB1483" w:rsidRDefault="00480115" w:rsidP="00670163">
            <w:pPr>
              <w:pStyle w:val="Level1Text"/>
              <w:ind w:left="0" w:firstLine="0"/>
              <w:jc w:val="left"/>
              <w:rPr>
                <w:rFonts w:cs="Arial"/>
                <w:color w:val="auto"/>
              </w:rPr>
            </w:pPr>
          </w:p>
        </w:tc>
        <w:tc>
          <w:tcPr>
            <w:tcW w:w="2925" w:type="dxa"/>
          </w:tcPr>
          <w:p w14:paraId="7BC08341" w14:textId="77777777" w:rsidR="00480115" w:rsidRPr="00AB1483" w:rsidRDefault="00480115" w:rsidP="00670163">
            <w:pPr>
              <w:pStyle w:val="Level1Text"/>
              <w:ind w:left="0" w:firstLine="0"/>
              <w:jc w:val="left"/>
              <w:rPr>
                <w:rFonts w:cs="Arial"/>
                <w:color w:val="auto"/>
              </w:rPr>
            </w:pPr>
          </w:p>
        </w:tc>
      </w:tr>
      <w:tr w:rsidR="00480115" w:rsidRPr="00480115" w14:paraId="2F8E6DF4" w14:textId="77777777" w:rsidTr="00670163">
        <w:trPr>
          <w:trHeight w:val="195"/>
        </w:trPr>
        <w:tc>
          <w:tcPr>
            <w:tcW w:w="2695" w:type="dxa"/>
          </w:tcPr>
          <w:p w14:paraId="5A63475C"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Maximum Continuous Rating at </w:t>
            </w:r>
            <w:r w:rsidRPr="00AB1483">
              <w:rPr>
                <w:rFonts w:cs="Arial"/>
                <w:b/>
                <w:color w:val="auto"/>
              </w:rPr>
              <w:t>Registered Capacity</w:t>
            </w:r>
            <w:r w:rsidRPr="00AB1483">
              <w:rPr>
                <w:rFonts w:cs="Arial"/>
                <w:color w:val="auto"/>
              </w:rPr>
              <w:t xml:space="preserve"> or </w:t>
            </w:r>
            <w:r w:rsidRPr="00AB1483">
              <w:rPr>
                <w:rFonts w:cs="Arial"/>
                <w:b/>
                <w:color w:val="auto"/>
              </w:rPr>
              <w:t>Maximum Capacity</w:t>
            </w:r>
          </w:p>
        </w:tc>
        <w:tc>
          <w:tcPr>
            <w:tcW w:w="1126" w:type="dxa"/>
          </w:tcPr>
          <w:p w14:paraId="2DB56F63" w14:textId="77777777" w:rsidR="00480115" w:rsidRPr="00AB1483" w:rsidRDefault="00480115" w:rsidP="00670163">
            <w:pPr>
              <w:pStyle w:val="Level1Text"/>
              <w:ind w:left="0" w:firstLine="35"/>
              <w:jc w:val="left"/>
              <w:rPr>
                <w:rFonts w:cs="Arial"/>
                <w:color w:val="auto"/>
              </w:rPr>
            </w:pPr>
            <w:r w:rsidRPr="00AB1483">
              <w:rPr>
                <w:rFonts w:cs="Arial"/>
                <w:color w:val="auto"/>
              </w:rPr>
              <w:t>MVA</w:t>
            </w:r>
          </w:p>
        </w:tc>
        <w:tc>
          <w:tcPr>
            <w:tcW w:w="1566" w:type="dxa"/>
          </w:tcPr>
          <w:p w14:paraId="247EF013" w14:textId="77777777" w:rsidR="00480115" w:rsidRPr="00AB1483" w:rsidRDefault="00480115" w:rsidP="00670163">
            <w:pPr>
              <w:pStyle w:val="Level1Text"/>
              <w:ind w:left="0" w:firstLine="0"/>
              <w:jc w:val="left"/>
              <w:rPr>
                <w:rFonts w:cs="Arial"/>
                <w:color w:val="auto"/>
              </w:rPr>
            </w:pPr>
          </w:p>
        </w:tc>
        <w:tc>
          <w:tcPr>
            <w:tcW w:w="2925" w:type="dxa"/>
          </w:tcPr>
          <w:p w14:paraId="34CCCAD7" w14:textId="77777777" w:rsidR="00480115" w:rsidRPr="00AB1483" w:rsidRDefault="00480115" w:rsidP="00670163">
            <w:pPr>
              <w:pStyle w:val="Level1Text"/>
              <w:ind w:left="0" w:firstLine="0"/>
              <w:jc w:val="left"/>
              <w:rPr>
                <w:rFonts w:cs="Arial"/>
                <w:color w:val="auto"/>
              </w:rPr>
            </w:pPr>
          </w:p>
        </w:tc>
      </w:tr>
      <w:tr w:rsidR="00480115" w:rsidRPr="00480115" w14:paraId="21EA1B9B" w14:textId="77777777" w:rsidTr="00670163">
        <w:tc>
          <w:tcPr>
            <w:tcW w:w="2695" w:type="dxa"/>
          </w:tcPr>
          <w:p w14:paraId="061CE6F0" w14:textId="77777777" w:rsidR="00480115" w:rsidRPr="00AB1483" w:rsidRDefault="00480115" w:rsidP="00670163">
            <w:pPr>
              <w:pStyle w:val="Level1Text"/>
              <w:ind w:left="0" w:firstLine="0"/>
              <w:jc w:val="left"/>
              <w:rPr>
                <w:rFonts w:cs="Arial"/>
                <w:color w:val="auto"/>
              </w:rPr>
            </w:pPr>
            <w:r w:rsidRPr="00AB1483">
              <w:rPr>
                <w:rFonts w:cs="Arial"/>
                <w:color w:val="auto"/>
              </w:rPr>
              <w:t>Primary reactance Xin or Xts(see Table 1)</w:t>
            </w:r>
          </w:p>
        </w:tc>
        <w:tc>
          <w:tcPr>
            <w:tcW w:w="1126" w:type="dxa"/>
          </w:tcPr>
          <w:p w14:paraId="1DD428A2" w14:textId="77777777" w:rsidR="00480115" w:rsidRPr="00AB1483" w:rsidRDefault="00480115" w:rsidP="00670163">
            <w:pPr>
              <w:pStyle w:val="Level1Text"/>
              <w:ind w:left="0" w:firstLine="0"/>
              <w:jc w:val="left"/>
              <w:rPr>
                <w:rFonts w:cs="Arial"/>
                <w:color w:val="auto"/>
              </w:rPr>
            </w:pPr>
            <w:r w:rsidRPr="00AB1483">
              <w:rPr>
                <w:rFonts w:cs="Arial"/>
                <w:color w:val="auto"/>
              </w:rPr>
              <w:t>pu on MVA</w:t>
            </w:r>
          </w:p>
        </w:tc>
        <w:tc>
          <w:tcPr>
            <w:tcW w:w="1566" w:type="dxa"/>
          </w:tcPr>
          <w:p w14:paraId="6F277F1A" w14:textId="77777777" w:rsidR="00480115" w:rsidRPr="00AB1483" w:rsidRDefault="00480115" w:rsidP="00670163">
            <w:pPr>
              <w:pStyle w:val="Level1Text"/>
              <w:ind w:left="0" w:firstLine="0"/>
              <w:jc w:val="left"/>
              <w:rPr>
                <w:rFonts w:cs="Arial"/>
                <w:color w:val="auto"/>
              </w:rPr>
            </w:pPr>
          </w:p>
        </w:tc>
        <w:tc>
          <w:tcPr>
            <w:tcW w:w="2925" w:type="dxa"/>
          </w:tcPr>
          <w:p w14:paraId="594407BF" w14:textId="77777777" w:rsidR="00480115" w:rsidRPr="00AB1483" w:rsidRDefault="00480115" w:rsidP="00670163">
            <w:pPr>
              <w:pStyle w:val="Level1Text"/>
              <w:ind w:left="0" w:firstLine="0"/>
              <w:jc w:val="left"/>
              <w:rPr>
                <w:rFonts w:cs="Arial"/>
                <w:color w:val="auto"/>
              </w:rPr>
            </w:pPr>
          </w:p>
        </w:tc>
      </w:tr>
      <w:tr w:rsidR="00480115" w:rsidRPr="00480115" w14:paraId="742A0182" w14:textId="77777777" w:rsidTr="00670163">
        <w:tc>
          <w:tcPr>
            <w:tcW w:w="2695" w:type="dxa"/>
          </w:tcPr>
          <w:p w14:paraId="2D31CE65" w14:textId="77777777" w:rsidR="00480115" w:rsidRPr="00AB1483" w:rsidRDefault="00480115" w:rsidP="00670163">
            <w:pPr>
              <w:pStyle w:val="Level1Text"/>
              <w:ind w:left="0" w:firstLine="0"/>
              <w:jc w:val="left"/>
              <w:rPr>
                <w:rFonts w:cs="Arial"/>
                <w:color w:val="auto"/>
              </w:rPr>
            </w:pPr>
            <w:r w:rsidRPr="00AB1483">
              <w:rPr>
                <w:rFonts w:cs="Arial"/>
                <w:color w:val="auto"/>
              </w:rPr>
              <w:t>Additional reactance X</w:t>
            </w:r>
            <w:r w:rsidRPr="00AB1483">
              <w:rPr>
                <w:rFonts w:cs="Arial"/>
                <w:color w:val="auto"/>
                <w:vertAlign w:val="subscript"/>
              </w:rPr>
              <w:t>tr</w:t>
            </w:r>
            <w:r w:rsidRPr="00AB1483">
              <w:rPr>
                <w:rFonts w:cs="Arial"/>
                <w:color w:val="auto"/>
              </w:rPr>
              <w:t xml:space="preserve"> (See Table 1)</w:t>
            </w:r>
          </w:p>
        </w:tc>
        <w:tc>
          <w:tcPr>
            <w:tcW w:w="1126" w:type="dxa"/>
          </w:tcPr>
          <w:p w14:paraId="6AC7BE4C" w14:textId="77777777" w:rsidR="00480115" w:rsidRPr="00AB1483" w:rsidRDefault="00480115" w:rsidP="00670163">
            <w:pPr>
              <w:pStyle w:val="Level1Text"/>
              <w:ind w:left="0" w:firstLine="0"/>
              <w:jc w:val="left"/>
              <w:rPr>
                <w:rFonts w:cs="Arial"/>
                <w:color w:val="auto"/>
              </w:rPr>
            </w:pPr>
            <w:r w:rsidRPr="00AB1483">
              <w:rPr>
                <w:rFonts w:cs="Arial"/>
                <w:color w:val="auto"/>
              </w:rPr>
              <w:t>pu on MVA</w:t>
            </w:r>
          </w:p>
        </w:tc>
        <w:tc>
          <w:tcPr>
            <w:tcW w:w="1566" w:type="dxa"/>
          </w:tcPr>
          <w:p w14:paraId="0BDC6000" w14:textId="77777777" w:rsidR="00480115" w:rsidRPr="00AB1483" w:rsidRDefault="00480115" w:rsidP="00670163">
            <w:pPr>
              <w:pStyle w:val="Level1Text"/>
              <w:ind w:left="0" w:firstLine="0"/>
              <w:jc w:val="left"/>
              <w:rPr>
                <w:rFonts w:cs="Arial"/>
                <w:color w:val="auto"/>
              </w:rPr>
            </w:pPr>
          </w:p>
        </w:tc>
        <w:tc>
          <w:tcPr>
            <w:tcW w:w="2925" w:type="dxa"/>
          </w:tcPr>
          <w:p w14:paraId="205B932E" w14:textId="77777777" w:rsidR="00480115" w:rsidRPr="00AB1483" w:rsidRDefault="00480115" w:rsidP="00670163">
            <w:pPr>
              <w:pStyle w:val="Level1Text"/>
              <w:ind w:left="0" w:firstLine="0"/>
              <w:jc w:val="left"/>
              <w:rPr>
                <w:rFonts w:cs="Arial"/>
                <w:color w:val="auto"/>
              </w:rPr>
            </w:pPr>
          </w:p>
        </w:tc>
      </w:tr>
      <w:tr w:rsidR="00480115" w:rsidRPr="00480115" w14:paraId="29F2DEBF" w14:textId="77777777" w:rsidTr="00670163">
        <w:tc>
          <w:tcPr>
            <w:tcW w:w="2695" w:type="dxa"/>
          </w:tcPr>
          <w:p w14:paraId="0A88C21B"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Maximum Capacity</w:t>
            </w:r>
          </w:p>
        </w:tc>
        <w:tc>
          <w:tcPr>
            <w:tcW w:w="1126" w:type="dxa"/>
          </w:tcPr>
          <w:p w14:paraId="3B8B2C3F"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652D4DB1" w14:textId="77777777" w:rsidR="00480115" w:rsidRPr="00AB1483" w:rsidRDefault="00480115" w:rsidP="00670163">
            <w:pPr>
              <w:pStyle w:val="Level1Text"/>
              <w:ind w:left="0" w:firstLine="0"/>
              <w:jc w:val="left"/>
              <w:rPr>
                <w:rFonts w:cs="Arial"/>
                <w:color w:val="auto"/>
              </w:rPr>
            </w:pPr>
          </w:p>
        </w:tc>
        <w:tc>
          <w:tcPr>
            <w:tcW w:w="2925" w:type="dxa"/>
          </w:tcPr>
          <w:p w14:paraId="160A7338" w14:textId="77777777" w:rsidR="00480115" w:rsidRPr="00AB1483" w:rsidRDefault="00480115" w:rsidP="00670163">
            <w:pPr>
              <w:pStyle w:val="Level1Text"/>
              <w:ind w:left="0" w:firstLine="0"/>
              <w:jc w:val="left"/>
              <w:rPr>
                <w:rFonts w:cs="Arial"/>
                <w:color w:val="auto"/>
              </w:rPr>
            </w:pPr>
          </w:p>
        </w:tc>
      </w:tr>
      <w:tr w:rsidR="00480115" w:rsidRPr="00480115" w14:paraId="0B2F1263" w14:textId="77777777" w:rsidTr="00670163">
        <w:tc>
          <w:tcPr>
            <w:tcW w:w="2695" w:type="dxa"/>
          </w:tcPr>
          <w:p w14:paraId="65581017" w14:textId="77777777" w:rsidR="00480115" w:rsidRPr="00AB1483" w:rsidRDefault="00480115" w:rsidP="00670163">
            <w:pPr>
              <w:pStyle w:val="Level1Text"/>
              <w:ind w:left="0" w:firstLine="0"/>
              <w:jc w:val="left"/>
              <w:rPr>
                <w:rFonts w:cs="Arial"/>
                <w:color w:val="auto"/>
              </w:rPr>
            </w:pPr>
            <w:r w:rsidRPr="00AB1483">
              <w:rPr>
                <w:rFonts w:eastAsiaTheme="minorHAnsi" w:cs="Arial"/>
                <w:b/>
                <w:snapToGrid/>
                <w:color w:val="auto"/>
              </w:rPr>
              <w:t>Active ROCOF Response Power</w:t>
            </w:r>
            <w:r w:rsidRPr="00AB1483">
              <w:rPr>
                <w:rFonts w:eastAsiaTheme="minorHAnsi" w:cs="Arial"/>
                <w:snapToGrid/>
                <w:color w:val="auto"/>
              </w:rPr>
              <w:t xml:space="preserve"> </w:t>
            </w:r>
            <w:r w:rsidRPr="00AB1483">
              <w:rPr>
                <w:rFonts w:cs="Arial"/>
                <w:color w:val="auto"/>
              </w:rPr>
              <w:t>(MW) supplied or absorbed at 1Hz/s</w:t>
            </w:r>
            <w:r w:rsidRPr="00AB1483">
              <w:rPr>
                <w:rFonts w:cs="Arial"/>
                <w:b/>
                <w:bCs/>
                <w:color w:val="auto"/>
              </w:rPr>
              <w:t xml:space="preserve"> System Frequency </w:t>
            </w:r>
            <w:r w:rsidRPr="00AB1483">
              <w:rPr>
                <w:rFonts w:cs="Arial"/>
                <w:color w:val="auto"/>
              </w:rPr>
              <w:t xml:space="preserve">change (which is the maximum frequency change for linear operation of the </w:t>
            </w:r>
            <w:r w:rsidRPr="00AB1483">
              <w:rPr>
                <w:rFonts w:cs="Arial"/>
                <w:b/>
                <w:color w:val="auto"/>
              </w:rPr>
              <w:t>Grid Forming Plant</w:t>
            </w:r>
            <w:r w:rsidRPr="00AB1483">
              <w:rPr>
                <w:rFonts w:cs="Arial"/>
                <w:color w:val="auto"/>
              </w:rPr>
              <w:t>)</w:t>
            </w:r>
          </w:p>
        </w:tc>
        <w:tc>
          <w:tcPr>
            <w:tcW w:w="1126" w:type="dxa"/>
          </w:tcPr>
          <w:p w14:paraId="7E6E1FDD"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61C9557F" w14:textId="77777777" w:rsidR="00480115" w:rsidRPr="00AB1483" w:rsidRDefault="00480115" w:rsidP="00670163">
            <w:pPr>
              <w:pStyle w:val="Level1Text"/>
              <w:ind w:left="0" w:firstLine="0"/>
              <w:jc w:val="left"/>
              <w:rPr>
                <w:rFonts w:cs="Arial"/>
                <w:color w:val="auto"/>
              </w:rPr>
            </w:pPr>
          </w:p>
        </w:tc>
        <w:tc>
          <w:tcPr>
            <w:tcW w:w="2925" w:type="dxa"/>
          </w:tcPr>
          <w:p w14:paraId="03E1DEDA" w14:textId="77777777" w:rsidR="00480115" w:rsidRPr="00AB1483" w:rsidRDefault="00480115" w:rsidP="00670163">
            <w:pPr>
              <w:pStyle w:val="Level1Text"/>
              <w:ind w:left="0" w:firstLine="0"/>
              <w:jc w:val="left"/>
              <w:rPr>
                <w:rFonts w:cs="Arial"/>
                <w:color w:val="auto"/>
              </w:rPr>
            </w:pPr>
          </w:p>
        </w:tc>
      </w:tr>
      <w:tr w:rsidR="00480115" w:rsidRPr="00480115" w14:paraId="5953779E" w14:textId="77777777" w:rsidTr="00670163">
        <w:tc>
          <w:tcPr>
            <w:tcW w:w="2695" w:type="dxa"/>
          </w:tcPr>
          <w:p w14:paraId="27E1147E"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Phase Jump Angle Withstand</w:t>
            </w:r>
          </w:p>
        </w:tc>
        <w:tc>
          <w:tcPr>
            <w:tcW w:w="1126" w:type="dxa"/>
          </w:tcPr>
          <w:p w14:paraId="00DBE5EB" w14:textId="77777777" w:rsidR="00480115" w:rsidRPr="00AB1483" w:rsidRDefault="00480115" w:rsidP="00670163">
            <w:pPr>
              <w:pStyle w:val="Level1Text"/>
              <w:ind w:left="0" w:firstLine="0"/>
              <w:jc w:val="left"/>
              <w:rPr>
                <w:rFonts w:cs="Arial"/>
                <w:color w:val="auto"/>
              </w:rPr>
            </w:pPr>
            <w:r w:rsidRPr="00AB1483">
              <w:rPr>
                <w:rFonts w:cs="Arial"/>
                <w:color w:val="auto"/>
              </w:rPr>
              <w:t>degrees</w:t>
            </w:r>
          </w:p>
        </w:tc>
        <w:tc>
          <w:tcPr>
            <w:tcW w:w="1566" w:type="dxa"/>
          </w:tcPr>
          <w:p w14:paraId="0F100812" w14:textId="77777777" w:rsidR="00480115" w:rsidRPr="00AB1483" w:rsidRDefault="00480115" w:rsidP="00670163">
            <w:pPr>
              <w:pStyle w:val="Level1Text"/>
              <w:ind w:left="0" w:firstLine="0"/>
              <w:jc w:val="left"/>
              <w:rPr>
                <w:rFonts w:cs="Arial"/>
                <w:color w:val="auto"/>
              </w:rPr>
            </w:pPr>
          </w:p>
        </w:tc>
        <w:tc>
          <w:tcPr>
            <w:tcW w:w="2925" w:type="dxa"/>
          </w:tcPr>
          <w:p w14:paraId="751247A5" w14:textId="77777777" w:rsidR="00480115" w:rsidRPr="00AB1483" w:rsidRDefault="00480115" w:rsidP="00670163">
            <w:pPr>
              <w:pStyle w:val="Level1Text"/>
              <w:ind w:left="0" w:firstLine="0"/>
              <w:jc w:val="left"/>
              <w:rPr>
                <w:rFonts w:cs="Arial"/>
                <w:color w:val="auto"/>
              </w:rPr>
            </w:pPr>
            <w:r w:rsidRPr="00AB1483">
              <w:rPr>
                <w:rFonts w:cs="Arial"/>
                <w:color w:val="auto"/>
              </w:rPr>
              <w:t>60 degrees specified</w:t>
            </w:r>
          </w:p>
        </w:tc>
      </w:tr>
      <w:tr w:rsidR="00480115" w:rsidRPr="00480115" w14:paraId="47755A92" w14:textId="77777777" w:rsidTr="00670163">
        <w:tc>
          <w:tcPr>
            <w:tcW w:w="2695" w:type="dxa"/>
          </w:tcPr>
          <w:p w14:paraId="7220D591"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Phase Jump Angle limit</w:t>
            </w:r>
          </w:p>
        </w:tc>
        <w:tc>
          <w:tcPr>
            <w:tcW w:w="1126" w:type="dxa"/>
          </w:tcPr>
          <w:p w14:paraId="70AE0E77" w14:textId="77777777" w:rsidR="00480115" w:rsidRPr="00AB1483" w:rsidRDefault="00480115" w:rsidP="00670163">
            <w:pPr>
              <w:pStyle w:val="Level1Text"/>
              <w:ind w:left="0" w:firstLine="0"/>
              <w:jc w:val="left"/>
              <w:rPr>
                <w:rFonts w:cs="Arial"/>
                <w:color w:val="auto"/>
              </w:rPr>
            </w:pPr>
            <w:r w:rsidRPr="00AB1483">
              <w:rPr>
                <w:rFonts w:cs="Arial"/>
                <w:color w:val="auto"/>
              </w:rPr>
              <w:t>degrees</w:t>
            </w:r>
          </w:p>
        </w:tc>
        <w:tc>
          <w:tcPr>
            <w:tcW w:w="1566" w:type="dxa"/>
          </w:tcPr>
          <w:p w14:paraId="606DCF8F" w14:textId="77777777" w:rsidR="00480115" w:rsidRPr="00AB1483" w:rsidRDefault="00480115" w:rsidP="00670163">
            <w:pPr>
              <w:pStyle w:val="Level1Text"/>
              <w:ind w:left="0" w:firstLine="0"/>
              <w:jc w:val="left"/>
              <w:rPr>
                <w:rFonts w:cs="Arial"/>
                <w:color w:val="auto"/>
              </w:rPr>
            </w:pPr>
          </w:p>
        </w:tc>
        <w:tc>
          <w:tcPr>
            <w:tcW w:w="2925" w:type="dxa"/>
          </w:tcPr>
          <w:p w14:paraId="6FC0832D" w14:textId="77777777" w:rsidR="00480115" w:rsidRPr="00AB1483" w:rsidRDefault="00480115" w:rsidP="00670163">
            <w:pPr>
              <w:pStyle w:val="Level1Text"/>
              <w:ind w:left="0" w:firstLine="0"/>
              <w:jc w:val="left"/>
              <w:rPr>
                <w:rFonts w:cs="Arial"/>
                <w:color w:val="auto"/>
              </w:rPr>
            </w:pPr>
            <w:r w:rsidRPr="00AB1483">
              <w:rPr>
                <w:rFonts w:cs="Arial"/>
                <w:color w:val="auto"/>
              </w:rPr>
              <w:t>5 degrees recommended</w:t>
            </w:r>
          </w:p>
        </w:tc>
      </w:tr>
      <w:tr w:rsidR="00480115" w:rsidRPr="00480115" w14:paraId="7F37D0CA" w14:textId="77777777" w:rsidTr="00670163">
        <w:tc>
          <w:tcPr>
            <w:tcW w:w="2695" w:type="dxa"/>
          </w:tcPr>
          <w:p w14:paraId="7C206B60" w14:textId="77777777" w:rsidR="00480115" w:rsidRPr="00AB1483" w:rsidRDefault="00480115" w:rsidP="00670163">
            <w:pPr>
              <w:pStyle w:val="Default"/>
              <w:rPr>
                <w:rFonts w:ascii="Arial" w:hAnsi="Arial" w:cs="Arial"/>
                <w:color w:val="auto"/>
                <w:sz w:val="20"/>
                <w:szCs w:val="20"/>
              </w:rPr>
            </w:pPr>
            <w:r w:rsidRPr="00AB1483">
              <w:rPr>
                <w:rFonts w:ascii="Arial" w:hAnsi="Arial" w:cs="Arial"/>
                <w:b/>
                <w:bCs/>
                <w:color w:val="auto"/>
                <w:sz w:val="20"/>
                <w:szCs w:val="20"/>
              </w:rPr>
              <w:t>Phase Jump Power</w:t>
            </w:r>
            <w:r w:rsidRPr="00AB1483">
              <w:rPr>
                <w:rFonts w:ascii="Arial" w:hAnsi="Arial" w:cs="Arial"/>
                <w:color w:val="auto"/>
                <w:sz w:val="20"/>
                <w:szCs w:val="20"/>
              </w:rPr>
              <w:t xml:space="preserve"> (MW) at the rated angle </w:t>
            </w:r>
          </w:p>
        </w:tc>
        <w:tc>
          <w:tcPr>
            <w:tcW w:w="1126" w:type="dxa"/>
          </w:tcPr>
          <w:p w14:paraId="02C44800"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3F0AE0DF" w14:textId="77777777" w:rsidR="00480115" w:rsidRPr="00AB1483" w:rsidRDefault="00480115" w:rsidP="00670163">
            <w:pPr>
              <w:pStyle w:val="Level1Text"/>
              <w:ind w:left="0" w:firstLine="0"/>
              <w:jc w:val="left"/>
              <w:rPr>
                <w:rFonts w:cs="Arial"/>
                <w:color w:val="auto"/>
              </w:rPr>
            </w:pPr>
          </w:p>
        </w:tc>
        <w:tc>
          <w:tcPr>
            <w:tcW w:w="2925" w:type="dxa"/>
          </w:tcPr>
          <w:p w14:paraId="1F619FAF" w14:textId="77777777" w:rsidR="00480115" w:rsidRPr="00AB1483" w:rsidRDefault="00480115" w:rsidP="00670163">
            <w:pPr>
              <w:pStyle w:val="Level1Text"/>
              <w:ind w:left="0" w:firstLine="0"/>
              <w:jc w:val="left"/>
              <w:rPr>
                <w:rFonts w:cs="Arial"/>
                <w:color w:val="auto"/>
              </w:rPr>
            </w:pPr>
          </w:p>
        </w:tc>
      </w:tr>
      <w:tr w:rsidR="00480115" w:rsidRPr="00480115" w14:paraId="18E6035C" w14:textId="77777777" w:rsidTr="00670163">
        <w:tc>
          <w:tcPr>
            <w:tcW w:w="2695" w:type="dxa"/>
          </w:tcPr>
          <w:p w14:paraId="1B51DBE2" w14:textId="7BF30215" w:rsidR="00480115" w:rsidRPr="00AB1483" w:rsidRDefault="00480115" w:rsidP="00670163">
            <w:pPr>
              <w:pStyle w:val="Default"/>
              <w:rPr>
                <w:rFonts w:ascii="Arial" w:hAnsi="Arial" w:cs="Arial"/>
                <w:color w:val="auto"/>
                <w:sz w:val="20"/>
                <w:szCs w:val="20"/>
              </w:rPr>
            </w:pPr>
            <w:r w:rsidRPr="00AB1483">
              <w:rPr>
                <w:rFonts w:ascii="Arial" w:hAnsi="Arial" w:cs="Arial"/>
                <w:b/>
                <w:bCs/>
                <w:color w:val="auto"/>
                <w:sz w:val="20"/>
                <w:szCs w:val="20"/>
              </w:rPr>
              <w:t xml:space="preserve">Defined Active Damping Power </w:t>
            </w:r>
            <w:r w:rsidRPr="00AB1483">
              <w:rPr>
                <w:rFonts w:ascii="Arial" w:hAnsi="Arial" w:cs="Arial"/>
                <w:color w:val="auto"/>
                <w:sz w:val="20"/>
                <w:szCs w:val="20"/>
              </w:rPr>
              <w:t xml:space="preserve">for a </w:t>
            </w:r>
            <w:r w:rsidRPr="00AB1483">
              <w:rPr>
                <w:rFonts w:ascii="Arial" w:hAnsi="Arial" w:cs="Arial"/>
                <w:b/>
                <w:bCs/>
                <w:color w:val="auto"/>
                <w:sz w:val="20"/>
                <w:szCs w:val="20"/>
              </w:rPr>
              <w:t>Grid Oscillation Value</w:t>
            </w:r>
            <w:r w:rsidRPr="00AB1483">
              <w:rPr>
                <w:rFonts w:ascii="Arial" w:hAnsi="Arial" w:cs="Arial"/>
                <w:color w:val="auto"/>
                <w:sz w:val="20"/>
                <w:szCs w:val="20"/>
              </w:rPr>
              <w:t xml:space="preserve"> of 0.</w:t>
            </w:r>
            <w:r w:rsidR="009D3A7B">
              <w:rPr>
                <w:rFonts w:ascii="Arial" w:hAnsi="Arial" w:cs="Arial"/>
                <w:color w:val="auto"/>
                <w:sz w:val="20"/>
                <w:szCs w:val="20"/>
              </w:rPr>
              <w:t>0</w:t>
            </w:r>
            <w:r w:rsidRPr="00AB1483">
              <w:rPr>
                <w:rFonts w:ascii="Arial" w:hAnsi="Arial" w:cs="Arial"/>
                <w:color w:val="auto"/>
                <w:sz w:val="20"/>
                <w:szCs w:val="20"/>
              </w:rPr>
              <w:t>5 Hz peak to peak at 1 Hz</w:t>
            </w:r>
          </w:p>
        </w:tc>
        <w:tc>
          <w:tcPr>
            <w:tcW w:w="1126" w:type="dxa"/>
          </w:tcPr>
          <w:p w14:paraId="2E6D2261"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2BCC9C56" w14:textId="77777777" w:rsidR="00480115" w:rsidRPr="00AB1483" w:rsidRDefault="00480115" w:rsidP="00670163">
            <w:pPr>
              <w:pStyle w:val="Level1Text"/>
              <w:ind w:left="0" w:firstLine="0"/>
              <w:jc w:val="left"/>
              <w:rPr>
                <w:rFonts w:cs="Arial"/>
                <w:color w:val="auto"/>
              </w:rPr>
            </w:pPr>
          </w:p>
        </w:tc>
        <w:tc>
          <w:tcPr>
            <w:tcW w:w="2925" w:type="dxa"/>
          </w:tcPr>
          <w:p w14:paraId="63965273" w14:textId="77777777" w:rsidR="00480115" w:rsidRPr="00AB1483" w:rsidRDefault="00480115" w:rsidP="00670163">
            <w:pPr>
              <w:pStyle w:val="Level1Text"/>
              <w:ind w:left="0" w:firstLine="0"/>
              <w:jc w:val="left"/>
              <w:rPr>
                <w:rFonts w:cs="Arial"/>
                <w:color w:val="auto"/>
              </w:rPr>
            </w:pPr>
          </w:p>
        </w:tc>
      </w:tr>
      <w:tr w:rsidR="00480115" w:rsidRPr="00480115" w14:paraId="3C558C86" w14:textId="77777777" w:rsidTr="00670163">
        <w:tc>
          <w:tcPr>
            <w:tcW w:w="2695" w:type="dxa"/>
          </w:tcPr>
          <w:p w14:paraId="4B1BA462"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The cumulative energy delivered for a 1Hz/s</w:t>
            </w:r>
            <w:r w:rsidRPr="00AB1483">
              <w:rPr>
                <w:rFonts w:ascii="Arial" w:hAnsi="Arial" w:cs="Arial"/>
                <w:b/>
                <w:bCs/>
                <w:color w:val="auto"/>
                <w:sz w:val="20"/>
                <w:szCs w:val="20"/>
              </w:rPr>
              <w:t xml:space="preserve"> System Frequency</w:t>
            </w:r>
            <w:r w:rsidRPr="00AB1483">
              <w:rPr>
                <w:rFonts w:ascii="Arial" w:hAnsi="Arial" w:cs="Arial"/>
                <w:color w:val="auto"/>
                <w:sz w:val="20"/>
                <w:szCs w:val="20"/>
              </w:rPr>
              <w:t xml:space="preserve"> fall from 52 Hz to 47 Hz This is the total </w:t>
            </w:r>
            <w:r w:rsidRPr="00AB1483">
              <w:rPr>
                <w:rFonts w:ascii="Arial" w:hAnsi="Arial" w:cs="Arial"/>
                <w:b/>
                <w:color w:val="auto"/>
                <w:sz w:val="20"/>
                <w:szCs w:val="20"/>
              </w:rPr>
              <w:t>Active Power</w:t>
            </w:r>
            <w:r w:rsidRPr="00AB1483">
              <w:rPr>
                <w:rFonts w:ascii="Arial" w:hAnsi="Arial" w:cs="Arial"/>
                <w:color w:val="auto"/>
                <w:sz w:val="20"/>
                <w:szCs w:val="20"/>
              </w:rPr>
              <w:t xml:space="preserve"> transient output of the </w:t>
            </w:r>
            <w:r w:rsidRPr="00AB1483">
              <w:rPr>
                <w:rFonts w:ascii="Arial" w:hAnsi="Arial" w:cs="Arial"/>
                <w:b/>
                <w:bCs/>
                <w:color w:val="auto"/>
                <w:sz w:val="20"/>
                <w:szCs w:val="20"/>
              </w:rPr>
              <w:t xml:space="preserve">Grid Forming Plant </w:t>
            </w:r>
          </w:p>
        </w:tc>
        <w:tc>
          <w:tcPr>
            <w:tcW w:w="1126" w:type="dxa"/>
          </w:tcPr>
          <w:p w14:paraId="7E7E13C5" w14:textId="77777777" w:rsidR="00480115" w:rsidRPr="00AB1483" w:rsidRDefault="00480115" w:rsidP="00670163">
            <w:pPr>
              <w:pStyle w:val="Level1Text"/>
              <w:ind w:left="0" w:firstLine="0"/>
              <w:jc w:val="left"/>
              <w:rPr>
                <w:rFonts w:cs="Arial"/>
                <w:color w:val="auto"/>
              </w:rPr>
            </w:pPr>
            <w:r w:rsidRPr="00AB1483">
              <w:rPr>
                <w:rFonts w:cs="Arial"/>
                <w:color w:val="auto"/>
              </w:rPr>
              <w:t>MWs or MJ</w:t>
            </w:r>
          </w:p>
        </w:tc>
        <w:tc>
          <w:tcPr>
            <w:tcW w:w="1566" w:type="dxa"/>
          </w:tcPr>
          <w:p w14:paraId="45C97A68" w14:textId="77777777" w:rsidR="00480115" w:rsidRPr="00AB1483" w:rsidRDefault="00480115" w:rsidP="00670163">
            <w:pPr>
              <w:pStyle w:val="Level1Text"/>
              <w:ind w:left="0" w:firstLine="0"/>
              <w:jc w:val="left"/>
              <w:rPr>
                <w:rFonts w:cs="Arial"/>
                <w:color w:val="auto"/>
              </w:rPr>
            </w:pPr>
          </w:p>
        </w:tc>
        <w:tc>
          <w:tcPr>
            <w:tcW w:w="2925" w:type="dxa"/>
          </w:tcPr>
          <w:p w14:paraId="5D69BBC6" w14:textId="77777777" w:rsidR="00480115" w:rsidRPr="00AB1483" w:rsidRDefault="00480115" w:rsidP="00670163">
            <w:pPr>
              <w:pStyle w:val="Level1Text"/>
              <w:ind w:left="0" w:firstLine="0"/>
              <w:jc w:val="left"/>
              <w:rPr>
                <w:rFonts w:cs="Arial"/>
                <w:color w:val="auto"/>
              </w:rPr>
            </w:pPr>
          </w:p>
        </w:tc>
      </w:tr>
      <w:tr w:rsidR="00480115" w:rsidRPr="00480115" w14:paraId="03C094BB" w14:textId="77777777" w:rsidTr="00670163">
        <w:tc>
          <w:tcPr>
            <w:tcW w:w="2695" w:type="dxa"/>
          </w:tcPr>
          <w:p w14:paraId="38FCB23E" w14:textId="77777777" w:rsidR="00480115" w:rsidRPr="00AB1483" w:rsidRDefault="00480115" w:rsidP="00670163">
            <w:pPr>
              <w:pStyle w:val="Level1Text"/>
              <w:ind w:left="0" w:firstLine="0"/>
              <w:jc w:val="left"/>
              <w:rPr>
                <w:rFonts w:cs="Arial"/>
                <w:color w:val="auto"/>
              </w:rPr>
            </w:pPr>
            <w:r w:rsidRPr="00AB1483">
              <w:rPr>
                <w:rFonts w:cs="Arial"/>
                <w:b/>
                <w:color w:val="auto"/>
              </w:rPr>
              <w:t>Inertia Constant</w:t>
            </w:r>
            <w:r w:rsidRPr="00AB1483">
              <w:rPr>
                <w:rFonts w:cs="Arial"/>
                <w:color w:val="auto"/>
              </w:rPr>
              <w:t xml:space="preserve"> (</w:t>
            </w:r>
            <w:r w:rsidRPr="00AB1483">
              <w:rPr>
                <w:rFonts w:cs="Arial"/>
                <w:b/>
                <w:color w:val="auto"/>
              </w:rPr>
              <w:t>H</w:t>
            </w:r>
            <w:r w:rsidRPr="00AB1483">
              <w:rPr>
                <w:rFonts w:cs="Arial"/>
                <w:color w:val="auto"/>
              </w:rPr>
              <w:t xml:space="preserve">) using equation 1 or declared in accordance with the simulation results of ECP.A.3.9.4 </w:t>
            </w:r>
          </w:p>
        </w:tc>
        <w:tc>
          <w:tcPr>
            <w:tcW w:w="1126" w:type="dxa"/>
          </w:tcPr>
          <w:p w14:paraId="514ECBE4" w14:textId="77777777" w:rsidR="00480115" w:rsidRPr="00AB1483" w:rsidRDefault="00480115" w:rsidP="00670163">
            <w:pPr>
              <w:pStyle w:val="Level1Text"/>
              <w:ind w:left="0" w:firstLine="0"/>
              <w:jc w:val="left"/>
              <w:rPr>
                <w:rFonts w:cs="Arial"/>
                <w:color w:val="auto"/>
              </w:rPr>
            </w:pPr>
            <w:r w:rsidRPr="00AB1483">
              <w:rPr>
                <w:rFonts w:cs="Arial"/>
                <w:color w:val="auto"/>
              </w:rPr>
              <w:t>MWs/MVA</w:t>
            </w:r>
          </w:p>
        </w:tc>
        <w:tc>
          <w:tcPr>
            <w:tcW w:w="1566" w:type="dxa"/>
          </w:tcPr>
          <w:p w14:paraId="56F0BBB9" w14:textId="77777777" w:rsidR="00480115" w:rsidRPr="00AB1483" w:rsidRDefault="00480115" w:rsidP="00670163">
            <w:pPr>
              <w:pStyle w:val="Level1Text"/>
              <w:ind w:left="0" w:firstLine="0"/>
              <w:jc w:val="left"/>
              <w:rPr>
                <w:rFonts w:cs="Arial"/>
                <w:color w:val="auto"/>
              </w:rPr>
            </w:pPr>
          </w:p>
        </w:tc>
        <w:tc>
          <w:tcPr>
            <w:tcW w:w="2925" w:type="dxa"/>
          </w:tcPr>
          <w:p w14:paraId="6C5E9680" w14:textId="77777777" w:rsidR="00480115" w:rsidRPr="00AB1483" w:rsidRDefault="00480115" w:rsidP="00670163">
            <w:pPr>
              <w:pStyle w:val="Level1Text"/>
              <w:ind w:left="0" w:firstLine="0"/>
              <w:jc w:val="left"/>
              <w:rPr>
                <w:rFonts w:cs="Arial"/>
                <w:color w:val="auto"/>
              </w:rPr>
            </w:pPr>
          </w:p>
        </w:tc>
      </w:tr>
      <w:tr w:rsidR="00480115" w:rsidRPr="00480115" w14:paraId="72B53CF3" w14:textId="77777777" w:rsidTr="00670163">
        <w:tc>
          <w:tcPr>
            <w:tcW w:w="2695" w:type="dxa"/>
          </w:tcPr>
          <w:p w14:paraId="0E167086" w14:textId="77777777" w:rsidR="00480115" w:rsidRPr="00AB1483" w:rsidRDefault="00480115" w:rsidP="00670163">
            <w:pPr>
              <w:pStyle w:val="Level1Text"/>
              <w:ind w:left="0" w:firstLine="0"/>
              <w:jc w:val="left"/>
              <w:rPr>
                <w:rFonts w:cs="Arial"/>
                <w:color w:val="auto"/>
              </w:rPr>
            </w:pPr>
            <w:r w:rsidRPr="00AB1483">
              <w:rPr>
                <w:rFonts w:cs="Arial"/>
                <w:b/>
                <w:color w:val="auto"/>
              </w:rPr>
              <w:t>Inertia Constant</w:t>
            </w:r>
            <w:r w:rsidRPr="00AB1483">
              <w:rPr>
                <w:rFonts w:cs="Arial"/>
                <w:color w:val="auto"/>
              </w:rPr>
              <w:t xml:space="preserve"> (</w:t>
            </w:r>
            <w:r w:rsidRPr="00AB1483">
              <w:rPr>
                <w:rFonts w:cs="Arial"/>
                <w:b/>
                <w:color w:val="auto"/>
              </w:rPr>
              <w:t>He</w:t>
            </w:r>
            <w:r w:rsidRPr="00AB1483">
              <w:rPr>
                <w:rFonts w:cs="Arial"/>
                <w:color w:val="auto"/>
              </w:rPr>
              <w:t xml:space="preserve">) using equation 2 or declared in accordance with the simulation results of ECP.A.3.9.4 </w:t>
            </w:r>
          </w:p>
        </w:tc>
        <w:tc>
          <w:tcPr>
            <w:tcW w:w="1126" w:type="dxa"/>
          </w:tcPr>
          <w:p w14:paraId="0DE78D10" w14:textId="77777777" w:rsidR="00480115" w:rsidRPr="00AB1483" w:rsidRDefault="00480115" w:rsidP="00670163">
            <w:pPr>
              <w:pStyle w:val="Level1Text"/>
              <w:ind w:left="0" w:firstLine="0"/>
              <w:jc w:val="left"/>
              <w:rPr>
                <w:rFonts w:cs="Arial"/>
                <w:color w:val="auto"/>
              </w:rPr>
            </w:pPr>
            <w:r w:rsidRPr="00AB1483">
              <w:rPr>
                <w:rFonts w:cs="Arial"/>
                <w:color w:val="auto"/>
              </w:rPr>
              <w:t>MWs/MVA</w:t>
            </w:r>
          </w:p>
        </w:tc>
        <w:tc>
          <w:tcPr>
            <w:tcW w:w="1566" w:type="dxa"/>
          </w:tcPr>
          <w:p w14:paraId="071B6420" w14:textId="77777777" w:rsidR="00480115" w:rsidRPr="00AB1483" w:rsidRDefault="00480115" w:rsidP="00670163">
            <w:pPr>
              <w:pStyle w:val="Level1Text"/>
              <w:ind w:left="0" w:firstLine="0"/>
              <w:jc w:val="left"/>
              <w:rPr>
                <w:rFonts w:cs="Arial"/>
                <w:color w:val="auto"/>
              </w:rPr>
            </w:pPr>
          </w:p>
        </w:tc>
        <w:tc>
          <w:tcPr>
            <w:tcW w:w="2925" w:type="dxa"/>
          </w:tcPr>
          <w:p w14:paraId="40DCD3C6" w14:textId="77777777" w:rsidR="00480115" w:rsidRPr="00AB1483" w:rsidRDefault="00480115" w:rsidP="00670163">
            <w:pPr>
              <w:pStyle w:val="Level1Text"/>
              <w:ind w:left="0" w:firstLine="0"/>
              <w:jc w:val="left"/>
              <w:rPr>
                <w:rFonts w:cs="Arial"/>
                <w:color w:val="auto"/>
              </w:rPr>
            </w:pPr>
          </w:p>
        </w:tc>
      </w:tr>
      <w:tr w:rsidR="00480115" w:rsidRPr="00480115" w14:paraId="2BC3E753" w14:textId="77777777" w:rsidTr="00670163">
        <w:tc>
          <w:tcPr>
            <w:tcW w:w="2695" w:type="dxa"/>
          </w:tcPr>
          <w:p w14:paraId="2DF0374E" w14:textId="77777777" w:rsidR="00480115" w:rsidRPr="00AB1483" w:rsidRDefault="00480115" w:rsidP="00670163">
            <w:pPr>
              <w:pStyle w:val="Level1Text"/>
              <w:ind w:left="0" w:firstLine="0"/>
              <w:jc w:val="left"/>
              <w:rPr>
                <w:rFonts w:cs="Arial"/>
                <w:color w:val="auto"/>
              </w:rPr>
            </w:pPr>
            <w:r w:rsidRPr="00AB1483">
              <w:rPr>
                <w:rFonts w:cs="Arial"/>
                <w:color w:val="auto"/>
              </w:rPr>
              <w:t>Continuous Overload Capability</w:t>
            </w:r>
          </w:p>
        </w:tc>
        <w:tc>
          <w:tcPr>
            <w:tcW w:w="1126" w:type="dxa"/>
          </w:tcPr>
          <w:p w14:paraId="73867D14"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 on MVA </w:t>
            </w:r>
          </w:p>
        </w:tc>
        <w:tc>
          <w:tcPr>
            <w:tcW w:w="1566" w:type="dxa"/>
          </w:tcPr>
          <w:p w14:paraId="09796EFE" w14:textId="77777777" w:rsidR="00480115" w:rsidRPr="00AB1483" w:rsidRDefault="00480115" w:rsidP="00670163">
            <w:pPr>
              <w:pStyle w:val="Level1Text"/>
              <w:ind w:left="0" w:firstLine="0"/>
              <w:jc w:val="left"/>
              <w:rPr>
                <w:rFonts w:cs="Arial"/>
                <w:color w:val="auto"/>
              </w:rPr>
            </w:pPr>
          </w:p>
        </w:tc>
        <w:tc>
          <w:tcPr>
            <w:tcW w:w="2925" w:type="dxa"/>
          </w:tcPr>
          <w:p w14:paraId="12A3AA2B" w14:textId="77777777" w:rsidR="00480115" w:rsidRPr="00AB1483" w:rsidRDefault="00480115" w:rsidP="00670163">
            <w:pPr>
              <w:pStyle w:val="Level1Text"/>
              <w:ind w:left="0" w:firstLine="0"/>
              <w:jc w:val="left"/>
              <w:rPr>
                <w:rFonts w:cs="Arial"/>
                <w:color w:val="auto"/>
              </w:rPr>
            </w:pPr>
          </w:p>
        </w:tc>
      </w:tr>
      <w:tr w:rsidR="00480115" w:rsidRPr="00480115" w14:paraId="04A00C06" w14:textId="77777777" w:rsidTr="00670163">
        <w:tc>
          <w:tcPr>
            <w:tcW w:w="2695" w:type="dxa"/>
          </w:tcPr>
          <w:p w14:paraId="158E1B5E"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Short Term duration Overload capability </w:t>
            </w:r>
          </w:p>
        </w:tc>
        <w:tc>
          <w:tcPr>
            <w:tcW w:w="1126" w:type="dxa"/>
          </w:tcPr>
          <w:p w14:paraId="07BCB22E" w14:textId="77777777" w:rsidR="00480115" w:rsidRPr="00AB1483" w:rsidRDefault="00480115" w:rsidP="00670163">
            <w:pPr>
              <w:pStyle w:val="Level1Text"/>
              <w:ind w:left="0" w:firstLine="0"/>
              <w:jc w:val="left"/>
              <w:rPr>
                <w:rFonts w:cs="Arial"/>
                <w:color w:val="auto"/>
              </w:rPr>
            </w:pPr>
          </w:p>
        </w:tc>
        <w:tc>
          <w:tcPr>
            <w:tcW w:w="1566" w:type="dxa"/>
          </w:tcPr>
          <w:p w14:paraId="6D0C37B2" w14:textId="77777777" w:rsidR="00480115" w:rsidRPr="00AB1483" w:rsidRDefault="00480115" w:rsidP="00670163">
            <w:pPr>
              <w:pStyle w:val="Level1Text"/>
              <w:ind w:left="0" w:firstLine="0"/>
              <w:jc w:val="left"/>
              <w:rPr>
                <w:rFonts w:cs="Arial"/>
                <w:color w:val="auto"/>
              </w:rPr>
            </w:pPr>
          </w:p>
        </w:tc>
        <w:tc>
          <w:tcPr>
            <w:tcW w:w="2925" w:type="dxa"/>
          </w:tcPr>
          <w:p w14:paraId="08C18F38" w14:textId="77777777" w:rsidR="00480115" w:rsidRPr="00AB1483" w:rsidRDefault="00480115" w:rsidP="00670163">
            <w:pPr>
              <w:pStyle w:val="Level1Text"/>
              <w:ind w:left="0" w:firstLine="0"/>
              <w:jc w:val="left"/>
              <w:rPr>
                <w:rFonts w:cs="Arial"/>
                <w:color w:val="auto"/>
              </w:rPr>
            </w:pPr>
          </w:p>
        </w:tc>
      </w:tr>
      <w:tr w:rsidR="00480115" w:rsidRPr="00480115" w14:paraId="60985FFF" w14:textId="77777777" w:rsidTr="00670163">
        <w:tc>
          <w:tcPr>
            <w:tcW w:w="2695" w:type="dxa"/>
          </w:tcPr>
          <w:p w14:paraId="0AF9E9E5"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Duration of Short Term Overload Capability </w:t>
            </w:r>
          </w:p>
        </w:tc>
        <w:tc>
          <w:tcPr>
            <w:tcW w:w="1126" w:type="dxa"/>
          </w:tcPr>
          <w:p w14:paraId="308EB402" w14:textId="77777777" w:rsidR="00480115" w:rsidRPr="00AB1483" w:rsidRDefault="00480115" w:rsidP="00670163">
            <w:pPr>
              <w:pStyle w:val="Level1Text"/>
              <w:ind w:left="0" w:firstLine="0"/>
              <w:jc w:val="left"/>
              <w:rPr>
                <w:rFonts w:cs="Arial"/>
                <w:color w:val="auto"/>
              </w:rPr>
            </w:pPr>
            <w:r w:rsidRPr="00AB1483">
              <w:rPr>
                <w:rFonts w:cs="Arial"/>
                <w:color w:val="auto"/>
              </w:rPr>
              <w:t>s</w:t>
            </w:r>
          </w:p>
        </w:tc>
        <w:tc>
          <w:tcPr>
            <w:tcW w:w="1566" w:type="dxa"/>
          </w:tcPr>
          <w:p w14:paraId="6D9C84F2" w14:textId="77777777" w:rsidR="00480115" w:rsidRPr="00AB1483" w:rsidRDefault="00480115" w:rsidP="00670163">
            <w:pPr>
              <w:pStyle w:val="Level1Text"/>
              <w:ind w:left="0" w:firstLine="0"/>
              <w:jc w:val="left"/>
              <w:rPr>
                <w:rFonts w:cs="Arial"/>
                <w:color w:val="auto"/>
              </w:rPr>
            </w:pPr>
          </w:p>
        </w:tc>
        <w:tc>
          <w:tcPr>
            <w:tcW w:w="2925" w:type="dxa"/>
          </w:tcPr>
          <w:p w14:paraId="28A5180C" w14:textId="77777777" w:rsidR="00480115" w:rsidRPr="00AB1483" w:rsidRDefault="00480115" w:rsidP="00670163">
            <w:pPr>
              <w:pStyle w:val="Level1Text"/>
              <w:ind w:left="0" w:firstLine="0"/>
              <w:jc w:val="left"/>
              <w:rPr>
                <w:rFonts w:cs="Arial"/>
                <w:color w:val="auto"/>
              </w:rPr>
            </w:pPr>
          </w:p>
        </w:tc>
      </w:tr>
      <w:tr w:rsidR="00480115" w:rsidRPr="00480115" w14:paraId="72D8E3F9" w14:textId="77777777" w:rsidTr="00670163">
        <w:tc>
          <w:tcPr>
            <w:tcW w:w="2695" w:type="dxa"/>
          </w:tcPr>
          <w:p w14:paraId="50A79918"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Peak Current Rating</w:t>
            </w:r>
          </w:p>
        </w:tc>
        <w:tc>
          <w:tcPr>
            <w:tcW w:w="1126" w:type="dxa"/>
          </w:tcPr>
          <w:p w14:paraId="48A9174B" w14:textId="77777777" w:rsidR="00480115" w:rsidRPr="00AB1483" w:rsidRDefault="00480115" w:rsidP="00670163">
            <w:pPr>
              <w:pStyle w:val="Level1Text"/>
              <w:ind w:left="0" w:firstLine="0"/>
              <w:jc w:val="left"/>
              <w:rPr>
                <w:rFonts w:cs="Arial"/>
                <w:color w:val="auto"/>
              </w:rPr>
            </w:pPr>
            <w:r w:rsidRPr="00AB1483">
              <w:rPr>
                <w:rFonts w:cs="Arial"/>
                <w:color w:val="auto"/>
              </w:rPr>
              <w:t>pu</w:t>
            </w:r>
          </w:p>
        </w:tc>
        <w:tc>
          <w:tcPr>
            <w:tcW w:w="1566" w:type="dxa"/>
          </w:tcPr>
          <w:p w14:paraId="19EF6F77" w14:textId="77777777" w:rsidR="00480115" w:rsidRPr="00AB1483" w:rsidRDefault="00480115" w:rsidP="00670163">
            <w:pPr>
              <w:pStyle w:val="Level1Text"/>
              <w:ind w:left="0" w:firstLine="0"/>
              <w:jc w:val="left"/>
              <w:rPr>
                <w:rFonts w:cs="Arial"/>
                <w:color w:val="auto"/>
              </w:rPr>
            </w:pPr>
          </w:p>
        </w:tc>
        <w:tc>
          <w:tcPr>
            <w:tcW w:w="2925" w:type="dxa"/>
          </w:tcPr>
          <w:p w14:paraId="1193EC32" w14:textId="77777777" w:rsidR="00480115" w:rsidRPr="00AB1483" w:rsidRDefault="00480115" w:rsidP="00670163">
            <w:pPr>
              <w:pStyle w:val="Level1Text"/>
              <w:ind w:left="0" w:firstLine="0"/>
              <w:jc w:val="left"/>
              <w:rPr>
                <w:rFonts w:cs="Arial"/>
                <w:color w:val="auto"/>
              </w:rPr>
            </w:pPr>
          </w:p>
        </w:tc>
      </w:tr>
      <w:tr w:rsidR="00480115" w:rsidRPr="00480115" w14:paraId="2FF0FF2E" w14:textId="77777777" w:rsidTr="00670163">
        <w:tc>
          <w:tcPr>
            <w:tcW w:w="2695" w:type="dxa"/>
          </w:tcPr>
          <w:p w14:paraId="05AEAEF0"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Nominal </w:t>
            </w:r>
            <w:r w:rsidRPr="00AB1483">
              <w:rPr>
                <w:rFonts w:cs="Arial"/>
                <w:b/>
                <w:bCs/>
                <w:color w:val="auto"/>
              </w:rPr>
              <w:t>Grid Entry Point</w:t>
            </w:r>
            <w:r w:rsidRPr="00AB1483">
              <w:rPr>
                <w:rFonts w:cs="Arial"/>
                <w:color w:val="auto"/>
              </w:rPr>
              <w:t xml:space="preserve"> or </w:t>
            </w:r>
            <w:r w:rsidRPr="00AB1483">
              <w:rPr>
                <w:rFonts w:cs="Arial"/>
                <w:b/>
                <w:bCs/>
                <w:color w:val="auto"/>
              </w:rPr>
              <w:t xml:space="preserve">User System Entry Point </w:t>
            </w:r>
            <w:r w:rsidRPr="00AB1483">
              <w:rPr>
                <w:rFonts w:cs="Arial"/>
                <w:color w:val="auto"/>
              </w:rPr>
              <w:t xml:space="preserve">voltage </w:t>
            </w:r>
          </w:p>
        </w:tc>
        <w:tc>
          <w:tcPr>
            <w:tcW w:w="1126" w:type="dxa"/>
          </w:tcPr>
          <w:p w14:paraId="1979DAD2" w14:textId="77777777" w:rsidR="00480115" w:rsidRPr="00AB1483" w:rsidRDefault="00480115" w:rsidP="00670163">
            <w:pPr>
              <w:pStyle w:val="Level1Text"/>
              <w:ind w:left="0" w:firstLine="0"/>
              <w:jc w:val="left"/>
              <w:rPr>
                <w:rFonts w:cs="Arial"/>
                <w:color w:val="auto"/>
              </w:rPr>
            </w:pPr>
            <w:r w:rsidRPr="00AB1483">
              <w:rPr>
                <w:rFonts w:cs="Arial"/>
                <w:color w:val="auto"/>
              </w:rPr>
              <w:t>kV</w:t>
            </w:r>
          </w:p>
        </w:tc>
        <w:tc>
          <w:tcPr>
            <w:tcW w:w="1566" w:type="dxa"/>
          </w:tcPr>
          <w:p w14:paraId="72CC7584" w14:textId="77777777" w:rsidR="00480115" w:rsidRPr="00AB1483" w:rsidRDefault="00480115" w:rsidP="00670163">
            <w:pPr>
              <w:pStyle w:val="Level1Text"/>
              <w:ind w:left="0" w:firstLine="0"/>
              <w:jc w:val="left"/>
              <w:rPr>
                <w:rFonts w:cs="Arial"/>
                <w:color w:val="auto"/>
              </w:rPr>
            </w:pPr>
          </w:p>
        </w:tc>
        <w:tc>
          <w:tcPr>
            <w:tcW w:w="2925" w:type="dxa"/>
          </w:tcPr>
          <w:p w14:paraId="28C530E1" w14:textId="77777777" w:rsidR="00480115" w:rsidRPr="00AB1483" w:rsidRDefault="00480115" w:rsidP="00670163">
            <w:pPr>
              <w:pStyle w:val="Level1Text"/>
              <w:ind w:left="0" w:firstLine="0"/>
              <w:jc w:val="left"/>
              <w:rPr>
                <w:rFonts w:cs="Arial"/>
                <w:color w:val="auto"/>
              </w:rPr>
            </w:pPr>
          </w:p>
        </w:tc>
      </w:tr>
      <w:tr w:rsidR="00480115" w:rsidRPr="00480115" w14:paraId="5672BE03" w14:textId="77777777" w:rsidTr="00670163">
        <w:tc>
          <w:tcPr>
            <w:tcW w:w="2695" w:type="dxa"/>
          </w:tcPr>
          <w:p w14:paraId="4B7A6093" w14:textId="77777777" w:rsidR="00480115" w:rsidRPr="00AB1483" w:rsidRDefault="00480115" w:rsidP="00670163">
            <w:pPr>
              <w:pStyle w:val="Level1Text"/>
              <w:ind w:left="0" w:firstLine="0"/>
              <w:jc w:val="left"/>
              <w:rPr>
                <w:rFonts w:cs="Arial"/>
                <w:color w:val="auto"/>
              </w:rPr>
            </w:pPr>
            <w:r w:rsidRPr="00AB1483">
              <w:rPr>
                <w:rFonts w:cs="Arial"/>
                <w:b/>
                <w:bCs/>
                <w:color w:val="auto"/>
              </w:rPr>
              <w:t>Grid Entry Point</w:t>
            </w:r>
            <w:r w:rsidRPr="00AB1483">
              <w:rPr>
                <w:rFonts w:cs="Arial"/>
                <w:color w:val="auto"/>
              </w:rPr>
              <w:t xml:space="preserve"> or </w:t>
            </w:r>
            <w:r w:rsidRPr="00AB1483">
              <w:rPr>
                <w:rFonts w:cs="Arial"/>
                <w:b/>
                <w:bCs/>
                <w:color w:val="auto"/>
              </w:rPr>
              <w:t>User System Entry Point</w:t>
            </w:r>
          </w:p>
        </w:tc>
        <w:tc>
          <w:tcPr>
            <w:tcW w:w="1126" w:type="dxa"/>
          </w:tcPr>
          <w:p w14:paraId="30D7D194" w14:textId="77777777" w:rsidR="00480115" w:rsidRPr="00AB1483" w:rsidRDefault="00480115" w:rsidP="00670163">
            <w:pPr>
              <w:pStyle w:val="Level1Text"/>
              <w:ind w:left="0" w:firstLine="0"/>
              <w:jc w:val="left"/>
              <w:rPr>
                <w:rFonts w:cs="Arial"/>
                <w:color w:val="auto"/>
              </w:rPr>
            </w:pPr>
            <w:r w:rsidRPr="00AB1483">
              <w:rPr>
                <w:rFonts w:cs="Arial"/>
                <w:color w:val="auto"/>
              </w:rPr>
              <w:t>- Location</w:t>
            </w:r>
          </w:p>
        </w:tc>
        <w:tc>
          <w:tcPr>
            <w:tcW w:w="1566" w:type="dxa"/>
          </w:tcPr>
          <w:p w14:paraId="628FDD00" w14:textId="77777777" w:rsidR="00480115" w:rsidRPr="00AB1483" w:rsidRDefault="00480115" w:rsidP="00670163">
            <w:pPr>
              <w:pStyle w:val="Level1Text"/>
              <w:ind w:left="0" w:firstLine="0"/>
              <w:jc w:val="left"/>
              <w:rPr>
                <w:rFonts w:cs="Arial"/>
                <w:color w:val="auto"/>
              </w:rPr>
            </w:pPr>
          </w:p>
        </w:tc>
        <w:tc>
          <w:tcPr>
            <w:tcW w:w="2925" w:type="dxa"/>
          </w:tcPr>
          <w:p w14:paraId="441E38B8" w14:textId="77777777" w:rsidR="00480115" w:rsidRPr="00AB1483" w:rsidRDefault="00480115" w:rsidP="00670163">
            <w:pPr>
              <w:pStyle w:val="Level1Text"/>
              <w:ind w:left="0" w:firstLine="0"/>
              <w:jc w:val="left"/>
              <w:rPr>
                <w:rFonts w:cs="Arial"/>
                <w:color w:val="auto"/>
              </w:rPr>
            </w:pPr>
          </w:p>
        </w:tc>
      </w:tr>
      <w:tr w:rsidR="00480115" w:rsidRPr="00480115" w14:paraId="20714C58" w14:textId="77777777" w:rsidTr="00670163">
        <w:tc>
          <w:tcPr>
            <w:tcW w:w="2695" w:type="dxa"/>
          </w:tcPr>
          <w:p w14:paraId="0AF06AC2" w14:textId="77777777" w:rsidR="00480115" w:rsidRPr="00AB1483" w:rsidRDefault="00480115" w:rsidP="00670163">
            <w:pPr>
              <w:pStyle w:val="Level1Text"/>
              <w:ind w:left="0" w:firstLine="0"/>
              <w:jc w:val="left"/>
              <w:rPr>
                <w:rFonts w:cs="Arial"/>
                <w:color w:val="auto"/>
              </w:rPr>
            </w:pPr>
            <w:r w:rsidRPr="00AB1483">
              <w:rPr>
                <w:rFonts w:cs="Arial"/>
                <w:color w:val="auto"/>
              </w:rPr>
              <w:t>Continuous or defined time duration MVA Rating</w:t>
            </w:r>
          </w:p>
        </w:tc>
        <w:tc>
          <w:tcPr>
            <w:tcW w:w="1126" w:type="dxa"/>
          </w:tcPr>
          <w:p w14:paraId="443C5D02" w14:textId="77777777" w:rsidR="00480115" w:rsidRPr="00AB1483" w:rsidRDefault="00480115" w:rsidP="00670163">
            <w:pPr>
              <w:pStyle w:val="Level1Text"/>
              <w:ind w:left="0" w:firstLine="0"/>
              <w:jc w:val="left"/>
              <w:rPr>
                <w:rFonts w:cs="Arial"/>
                <w:color w:val="auto"/>
              </w:rPr>
            </w:pPr>
            <w:r w:rsidRPr="00AB1483">
              <w:rPr>
                <w:rFonts w:cs="Arial"/>
                <w:color w:val="auto"/>
              </w:rPr>
              <w:t>MVA</w:t>
            </w:r>
          </w:p>
        </w:tc>
        <w:tc>
          <w:tcPr>
            <w:tcW w:w="1566" w:type="dxa"/>
          </w:tcPr>
          <w:p w14:paraId="5AC8E8F8" w14:textId="77777777" w:rsidR="00480115" w:rsidRPr="00AB1483" w:rsidRDefault="00480115" w:rsidP="00670163">
            <w:pPr>
              <w:pStyle w:val="Level1Text"/>
              <w:ind w:left="0" w:firstLine="0"/>
              <w:jc w:val="left"/>
              <w:rPr>
                <w:rFonts w:cs="Arial"/>
                <w:color w:val="auto"/>
              </w:rPr>
            </w:pPr>
          </w:p>
        </w:tc>
        <w:tc>
          <w:tcPr>
            <w:tcW w:w="2925" w:type="dxa"/>
          </w:tcPr>
          <w:p w14:paraId="689E6ABA" w14:textId="77777777" w:rsidR="00480115" w:rsidRPr="00AB1483" w:rsidRDefault="00480115" w:rsidP="00670163">
            <w:pPr>
              <w:pStyle w:val="Level1Text"/>
              <w:ind w:left="0" w:firstLine="0"/>
              <w:jc w:val="left"/>
              <w:rPr>
                <w:rFonts w:cs="Arial"/>
                <w:color w:val="auto"/>
              </w:rPr>
            </w:pPr>
          </w:p>
        </w:tc>
      </w:tr>
      <w:tr w:rsidR="00480115" w:rsidRPr="00480115" w14:paraId="02762212" w14:textId="77777777" w:rsidTr="00670163">
        <w:tc>
          <w:tcPr>
            <w:tcW w:w="2695" w:type="dxa"/>
          </w:tcPr>
          <w:p w14:paraId="358A9F97" w14:textId="77777777" w:rsidR="00480115" w:rsidRPr="00AB1483" w:rsidRDefault="00480115" w:rsidP="00670163">
            <w:pPr>
              <w:pStyle w:val="Level1Text"/>
              <w:ind w:left="0" w:firstLine="0"/>
              <w:jc w:val="left"/>
              <w:rPr>
                <w:rFonts w:cs="Arial"/>
                <w:color w:val="auto"/>
              </w:rPr>
            </w:pPr>
            <w:r w:rsidRPr="00AB1483">
              <w:rPr>
                <w:rFonts w:cs="Arial"/>
                <w:color w:val="auto"/>
              </w:rPr>
              <w:t>Continuous or defined time duration MW Rating</w:t>
            </w:r>
          </w:p>
        </w:tc>
        <w:tc>
          <w:tcPr>
            <w:tcW w:w="1126" w:type="dxa"/>
          </w:tcPr>
          <w:p w14:paraId="2219329B"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3BB73A7A" w14:textId="77777777" w:rsidR="00480115" w:rsidRPr="00AB1483" w:rsidRDefault="00480115" w:rsidP="00670163">
            <w:pPr>
              <w:pStyle w:val="Level1Text"/>
              <w:ind w:left="0" w:firstLine="0"/>
              <w:jc w:val="left"/>
              <w:rPr>
                <w:rFonts w:cs="Arial"/>
                <w:color w:val="auto"/>
              </w:rPr>
            </w:pPr>
          </w:p>
        </w:tc>
        <w:tc>
          <w:tcPr>
            <w:tcW w:w="2925" w:type="dxa"/>
          </w:tcPr>
          <w:p w14:paraId="7F4B2FCF" w14:textId="77777777" w:rsidR="00480115" w:rsidRPr="00AB1483" w:rsidRDefault="00480115" w:rsidP="00670163">
            <w:pPr>
              <w:pStyle w:val="Level1Text"/>
              <w:ind w:left="0" w:firstLine="0"/>
              <w:jc w:val="left"/>
              <w:rPr>
                <w:rFonts w:cs="Arial"/>
                <w:color w:val="auto"/>
              </w:rPr>
            </w:pPr>
          </w:p>
        </w:tc>
      </w:tr>
      <w:tr w:rsidR="00480115" w:rsidRPr="00480115" w14:paraId="47CD0289" w14:textId="77777777" w:rsidTr="00670163">
        <w:tc>
          <w:tcPr>
            <w:tcW w:w="2695" w:type="dxa"/>
          </w:tcPr>
          <w:p w14:paraId="0905C869"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For a </w:t>
            </w:r>
            <w:r w:rsidRPr="00AB1483">
              <w:rPr>
                <w:rFonts w:cs="Arial"/>
                <w:b/>
                <w:color w:val="auto"/>
              </w:rPr>
              <w:t>GBGF-I</w:t>
            </w:r>
            <w:r w:rsidRPr="00AB1483">
              <w:rPr>
                <w:rFonts w:cs="Arial"/>
                <w:color w:val="auto"/>
              </w:rPr>
              <w:t xml:space="preserve"> the inverters maximum </w:t>
            </w:r>
            <w:r w:rsidRPr="00AB1483">
              <w:rPr>
                <w:rFonts w:cs="Arial"/>
                <w:b/>
                <w:color w:val="auto"/>
              </w:rPr>
              <w:t>Internal Voltage Source</w:t>
            </w:r>
            <w:r w:rsidRPr="00AB1483">
              <w:rPr>
                <w:rFonts w:cs="Arial"/>
                <w:color w:val="auto"/>
              </w:rPr>
              <w:t xml:space="preserve"> (</w:t>
            </w:r>
            <w:r w:rsidRPr="00AB1483">
              <w:rPr>
                <w:rFonts w:cs="Arial"/>
                <w:b/>
                <w:color w:val="auto"/>
              </w:rPr>
              <w:t>IVS</w:t>
            </w:r>
            <w:r w:rsidRPr="00AB1483">
              <w:rPr>
                <w:rFonts w:cs="Arial"/>
                <w:color w:val="auto"/>
              </w:rPr>
              <w:t xml:space="preserve">) for the worst case condition – for example operation at maximum exporting </w:t>
            </w:r>
            <w:r w:rsidRPr="00AB1483">
              <w:rPr>
                <w:rFonts w:cs="Arial"/>
                <w:b/>
                <w:color w:val="auto"/>
              </w:rPr>
              <w:t>Reactive Power</w:t>
            </w:r>
            <w:r w:rsidRPr="00AB1483">
              <w:rPr>
                <w:rFonts w:cs="Arial"/>
                <w:color w:val="auto"/>
              </w:rPr>
              <w:t xml:space="preserve"> at the maximum AC </w:t>
            </w:r>
            <w:r w:rsidRPr="00AB1483">
              <w:rPr>
                <w:rFonts w:cs="Arial"/>
                <w:b/>
                <w:color w:val="auto"/>
              </w:rPr>
              <w:t>System</w:t>
            </w:r>
            <w:r w:rsidRPr="00AB1483">
              <w:rPr>
                <w:rFonts w:cs="Arial"/>
                <w:color w:val="auto"/>
              </w:rPr>
              <w:t xml:space="preserve"> voltage</w:t>
            </w:r>
          </w:p>
        </w:tc>
        <w:tc>
          <w:tcPr>
            <w:tcW w:w="1126" w:type="dxa"/>
          </w:tcPr>
          <w:p w14:paraId="3DE61CA5" w14:textId="77777777" w:rsidR="00480115" w:rsidRPr="00AB1483" w:rsidRDefault="00480115" w:rsidP="00670163">
            <w:pPr>
              <w:pStyle w:val="Level1Text"/>
              <w:ind w:left="0" w:firstLine="0"/>
              <w:jc w:val="left"/>
              <w:rPr>
                <w:rFonts w:cs="Arial"/>
                <w:color w:val="auto"/>
              </w:rPr>
            </w:pPr>
            <w:r w:rsidRPr="00AB1483">
              <w:rPr>
                <w:rFonts w:cs="Arial"/>
                <w:color w:val="auto"/>
              </w:rPr>
              <w:t>pu</w:t>
            </w:r>
          </w:p>
        </w:tc>
        <w:tc>
          <w:tcPr>
            <w:tcW w:w="1566" w:type="dxa"/>
          </w:tcPr>
          <w:p w14:paraId="3FE5AEC3" w14:textId="77777777" w:rsidR="00480115" w:rsidRPr="00AB1483" w:rsidRDefault="00480115" w:rsidP="00670163">
            <w:pPr>
              <w:pStyle w:val="Level1Text"/>
              <w:ind w:left="0" w:firstLine="0"/>
              <w:jc w:val="left"/>
              <w:rPr>
                <w:rFonts w:cs="Arial"/>
                <w:color w:val="auto"/>
              </w:rPr>
            </w:pPr>
          </w:p>
        </w:tc>
        <w:tc>
          <w:tcPr>
            <w:tcW w:w="2925" w:type="dxa"/>
          </w:tcPr>
          <w:p w14:paraId="696E4EAC" w14:textId="77777777" w:rsidR="00480115" w:rsidRPr="00AB1483" w:rsidRDefault="00480115" w:rsidP="00670163">
            <w:pPr>
              <w:pStyle w:val="Level1Text"/>
              <w:ind w:left="0" w:firstLine="0"/>
              <w:jc w:val="left"/>
              <w:rPr>
                <w:rFonts w:cs="Arial"/>
                <w:color w:val="auto"/>
              </w:rPr>
            </w:pPr>
          </w:p>
        </w:tc>
      </w:tr>
      <w:tr w:rsidR="00480115" w:rsidRPr="00480115" w14:paraId="73878D97" w14:textId="77777777" w:rsidTr="00670163">
        <w:tc>
          <w:tcPr>
            <w:tcW w:w="2695" w:type="dxa"/>
          </w:tcPr>
          <w:p w14:paraId="1EE72ABF"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Maximum Three Phase Short Circuit Infeed at </w:t>
            </w:r>
            <w:r w:rsidRPr="00AB1483">
              <w:rPr>
                <w:rFonts w:cs="Arial"/>
                <w:b/>
                <w:bCs/>
                <w:color w:val="auto"/>
              </w:rPr>
              <w:t>Grid Entry Point</w:t>
            </w:r>
            <w:r w:rsidRPr="00AB1483">
              <w:rPr>
                <w:rFonts w:cs="Arial"/>
                <w:color w:val="auto"/>
              </w:rPr>
              <w:t xml:space="preserve"> or </w:t>
            </w:r>
            <w:r w:rsidRPr="00AB1483">
              <w:rPr>
                <w:rFonts w:cs="Arial"/>
                <w:b/>
                <w:bCs/>
                <w:color w:val="auto"/>
              </w:rPr>
              <w:t>User System Entry Point</w:t>
            </w:r>
          </w:p>
        </w:tc>
        <w:tc>
          <w:tcPr>
            <w:tcW w:w="1126" w:type="dxa"/>
          </w:tcPr>
          <w:p w14:paraId="255FA739" w14:textId="77777777" w:rsidR="00480115" w:rsidRPr="00AB1483" w:rsidRDefault="00480115" w:rsidP="00670163">
            <w:pPr>
              <w:pStyle w:val="Level1Text"/>
              <w:ind w:left="0" w:firstLine="0"/>
              <w:jc w:val="left"/>
              <w:rPr>
                <w:rFonts w:cs="Arial"/>
                <w:color w:val="auto"/>
              </w:rPr>
            </w:pPr>
            <w:r w:rsidRPr="00AB1483">
              <w:rPr>
                <w:rFonts w:cs="Arial"/>
                <w:color w:val="auto"/>
              </w:rPr>
              <w:t>kA</w:t>
            </w:r>
          </w:p>
        </w:tc>
        <w:tc>
          <w:tcPr>
            <w:tcW w:w="1566" w:type="dxa"/>
          </w:tcPr>
          <w:p w14:paraId="619EF445" w14:textId="77777777" w:rsidR="00480115" w:rsidRPr="00AB1483" w:rsidRDefault="00480115" w:rsidP="00670163">
            <w:pPr>
              <w:pStyle w:val="Level1Text"/>
              <w:ind w:left="0" w:firstLine="0"/>
              <w:jc w:val="left"/>
              <w:rPr>
                <w:rFonts w:cs="Arial"/>
                <w:color w:val="auto"/>
              </w:rPr>
            </w:pPr>
          </w:p>
        </w:tc>
        <w:tc>
          <w:tcPr>
            <w:tcW w:w="2925" w:type="dxa"/>
          </w:tcPr>
          <w:p w14:paraId="2A0DEE9C" w14:textId="77777777" w:rsidR="00480115" w:rsidRPr="00AB1483" w:rsidRDefault="00480115" w:rsidP="00670163">
            <w:pPr>
              <w:pStyle w:val="Level1Text"/>
              <w:ind w:left="0" w:firstLine="0"/>
              <w:jc w:val="left"/>
              <w:rPr>
                <w:rFonts w:cs="Arial"/>
                <w:color w:val="auto"/>
              </w:rPr>
            </w:pPr>
          </w:p>
        </w:tc>
      </w:tr>
      <w:tr w:rsidR="00480115" w:rsidRPr="00480115" w14:paraId="697EC7E1" w14:textId="77777777" w:rsidTr="00670163">
        <w:tc>
          <w:tcPr>
            <w:tcW w:w="2695" w:type="dxa"/>
          </w:tcPr>
          <w:p w14:paraId="324FDF87"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Maximum Single Phase Short Circuit Infeed at </w:t>
            </w:r>
            <w:r w:rsidRPr="00AB1483">
              <w:rPr>
                <w:rFonts w:cs="Arial"/>
                <w:b/>
                <w:bCs/>
                <w:color w:val="auto"/>
              </w:rPr>
              <w:t>Grid Entry Point</w:t>
            </w:r>
            <w:r w:rsidRPr="00AB1483">
              <w:rPr>
                <w:rFonts w:cs="Arial"/>
                <w:color w:val="auto"/>
              </w:rPr>
              <w:t xml:space="preserve"> or </w:t>
            </w:r>
            <w:r w:rsidRPr="00AB1483">
              <w:rPr>
                <w:rFonts w:cs="Arial"/>
                <w:b/>
                <w:bCs/>
                <w:color w:val="auto"/>
              </w:rPr>
              <w:t>User System Entry Point</w:t>
            </w:r>
          </w:p>
        </w:tc>
        <w:tc>
          <w:tcPr>
            <w:tcW w:w="1126" w:type="dxa"/>
          </w:tcPr>
          <w:p w14:paraId="3D3F19AE" w14:textId="77777777" w:rsidR="00480115" w:rsidRPr="00AB1483" w:rsidRDefault="00480115" w:rsidP="00670163">
            <w:pPr>
              <w:pStyle w:val="Level1Text"/>
              <w:ind w:left="0" w:firstLine="0"/>
              <w:rPr>
                <w:rFonts w:cs="Arial"/>
                <w:color w:val="auto"/>
              </w:rPr>
            </w:pPr>
            <w:r w:rsidRPr="00AB1483">
              <w:rPr>
                <w:rFonts w:cs="Arial"/>
                <w:color w:val="auto"/>
              </w:rPr>
              <w:t>kA</w:t>
            </w:r>
          </w:p>
        </w:tc>
        <w:tc>
          <w:tcPr>
            <w:tcW w:w="1566" w:type="dxa"/>
          </w:tcPr>
          <w:p w14:paraId="38C907AC" w14:textId="77777777" w:rsidR="00480115" w:rsidRPr="00AB1483" w:rsidRDefault="00480115" w:rsidP="00670163">
            <w:pPr>
              <w:pStyle w:val="Level1Text"/>
              <w:ind w:left="0" w:firstLine="0"/>
              <w:rPr>
                <w:rFonts w:cs="Arial"/>
                <w:color w:val="auto"/>
              </w:rPr>
            </w:pPr>
          </w:p>
        </w:tc>
        <w:tc>
          <w:tcPr>
            <w:tcW w:w="2925" w:type="dxa"/>
          </w:tcPr>
          <w:p w14:paraId="133814B3" w14:textId="77777777" w:rsidR="00480115" w:rsidRPr="00AB1483" w:rsidRDefault="00480115" w:rsidP="00670163">
            <w:pPr>
              <w:pStyle w:val="Level1Text"/>
              <w:ind w:left="0" w:firstLine="0"/>
              <w:rPr>
                <w:rFonts w:cs="Arial"/>
                <w:color w:val="auto"/>
              </w:rPr>
            </w:pPr>
          </w:p>
        </w:tc>
      </w:tr>
      <w:tr w:rsidR="00480115" w:rsidRPr="00480115" w14:paraId="232704B5" w14:textId="77777777" w:rsidTr="00670163">
        <w:tc>
          <w:tcPr>
            <w:tcW w:w="2695" w:type="dxa"/>
          </w:tcPr>
          <w:p w14:paraId="3FC6ED10"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Will the </w:t>
            </w:r>
            <w:r w:rsidRPr="00AB1483">
              <w:rPr>
                <w:rFonts w:cs="Arial"/>
                <w:b/>
                <w:bCs/>
                <w:color w:val="auto"/>
              </w:rPr>
              <w:t>Grid Forming Plant</w:t>
            </w:r>
            <w:r w:rsidRPr="00AB1483">
              <w:rPr>
                <w:rFonts w:cs="Arial"/>
                <w:color w:val="auto"/>
              </w:rPr>
              <w:t xml:space="preserve"> contribute to any other form of commercial service – for example Dynamic Containment, Firm Frequency Response, </w:t>
            </w:r>
          </w:p>
        </w:tc>
        <w:tc>
          <w:tcPr>
            <w:tcW w:w="1126" w:type="dxa"/>
          </w:tcPr>
          <w:p w14:paraId="4D814EFC" w14:textId="77777777" w:rsidR="00480115" w:rsidRPr="00AB1483" w:rsidRDefault="00480115" w:rsidP="00670163">
            <w:pPr>
              <w:pStyle w:val="Level1Text"/>
              <w:ind w:left="0" w:firstLine="0"/>
              <w:rPr>
                <w:rFonts w:cs="Arial"/>
                <w:color w:val="auto"/>
              </w:rPr>
            </w:pPr>
            <w:r w:rsidRPr="00AB1483">
              <w:rPr>
                <w:rFonts w:cs="Arial"/>
                <w:color w:val="auto"/>
              </w:rPr>
              <w:t>Details to be provided</w:t>
            </w:r>
          </w:p>
        </w:tc>
        <w:tc>
          <w:tcPr>
            <w:tcW w:w="1566" w:type="dxa"/>
          </w:tcPr>
          <w:p w14:paraId="74C00105" w14:textId="77777777" w:rsidR="00480115" w:rsidRPr="00AB1483" w:rsidRDefault="00480115" w:rsidP="00670163">
            <w:pPr>
              <w:pStyle w:val="Level1Text"/>
              <w:ind w:left="0" w:firstLine="0"/>
              <w:rPr>
                <w:rFonts w:cs="Arial"/>
                <w:color w:val="auto"/>
              </w:rPr>
            </w:pPr>
          </w:p>
        </w:tc>
        <w:tc>
          <w:tcPr>
            <w:tcW w:w="2925" w:type="dxa"/>
          </w:tcPr>
          <w:p w14:paraId="04F4171A" w14:textId="77777777" w:rsidR="00480115" w:rsidRPr="00AB1483" w:rsidRDefault="00480115" w:rsidP="00670163">
            <w:pPr>
              <w:pStyle w:val="Level1Text"/>
              <w:ind w:left="0" w:firstLine="0"/>
              <w:rPr>
                <w:rFonts w:cs="Arial"/>
                <w:color w:val="auto"/>
              </w:rPr>
            </w:pPr>
          </w:p>
        </w:tc>
      </w:tr>
      <w:tr w:rsidR="00480115" w:rsidRPr="00480115" w14:paraId="136FA19C" w14:textId="77777777" w:rsidTr="00670163">
        <w:tc>
          <w:tcPr>
            <w:tcW w:w="2695" w:type="dxa"/>
          </w:tcPr>
          <w:p w14:paraId="2AEC5970"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Equivalent Damping Factor.</w:t>
            </w:r>
          </w:p>
        </w:tc>
        <w:tc>
          <w:tcPr>
            <w:tcW w:w="1126" w:type="dxa"/>
          </w:tcPr>
          <w:p w14:paraId="482FF4AE" w14:textId="77777777" w:rsidR="00480115" w:rsidRPr="00AB1483" w:rsidRDefault="00480115" w:rsidP="00670163">
            <w:pPr>
              <w:pStyle w:val="Level1Text"/>
              <w:ind w:left="0" w:firstLine="0"/>
              <w:rPr>
                <w:rFonts w:cs="Arial"/>
                <w:color w:val="auto"/>
              </w:rPr>
            </w:pPr>
            <w:r w:rsidRPr="00AB1483">
              <w:rPr>
                <w:rFonts w:cs="Arial"/>
                <w:color w:val="auto"/>
              </w:rPr>
              <w:t>ζ</w:t>
            </w:r>
          </w:p>
        </w:tc>
        <w:tc>
          <w:tcPr>
            <w:tcW w:w="1566" w:type="dxa"/>
          </w:tcPr>
          <w:p w14:paraId="72CA8CA0" w14:textId="77777777" w:rsidR="00480115" w:rsidRPr="00AB1483" w:rsidRDefault="00480115" w:rsidP="00670163">
            <w:pPr>
              <w:pStyle w:val="Level1Text"/>
              <w:ind w:left="0" w:firstLine="0"/>
              <w:rPr>
                <w:rFonts w:cs="Arial"/>
                <w:color w:val="auto"/>
              </w:rPr>
            </w:pPr>
          </w:p>
        </w:tc>
        <w:tc>
          <w:tcPr>
            <w:tcW w:w="2925" w:type="dxa"/>
          </w:tcPr>
          <w:p w14:paraId="5F81D906" w14:textId="77777777" w:rsidR="00480115" w:rsidRPr="00AB1483" w:rsidRDefault="00480115" w:rsidP="00670163">
            <w:pPr>
              <w:pStyle w:val="Level1Text"/>
              <w:ind w:left="0" w:firstLine="0"/>
              <w:rPr>
                <w:rFonts w:cs="Arial"/>
                <w:color w:val="auto"/>
              </w:rPr>
            </w:pPr>
            <w:r w:rsidRPr="00AB1483">
              <w:rPr>
                <w:rFonts w:cs="Arial"/>
                <w:color w:val="auto"/>
              </w:rPr>
              <w:t>0.2 to 5.0 allowed</w:t>
            </w:r>
          </w:p>
        </w:tc>
      </w:tr>
    </w:tbl>
    <w:p w14:paraId="3C979CC3" w14:textId="77777777" w:rsidR="00480115" w:rsidRPr="00AB1483" w:rsidRDefault="00480115" w:rsidP="00480115">
      <w:pPr>
        <w:pStyle w:val="Level1Text"/>
        <w:rPr>
          <w:rFonts w:cs="Arial"/>
          <w:color w:val="auto"/>
        </w:rPr>
      </w:pPr>
    </w:p>
    <w:p w14:paraId="1F65BC6F" w14:textId="77777777" w:rsidR="00480115" w:rsidRPr="00AB1483" w:rsidRDefault="00480115" w:rsidP="00480115">
      <w:pPr>
        <w:pStyle w:val="Level1Text"/>
        <w:jc w:val="center"/>
        <w:rPr>
          <w:rFonts w:cs="Arial"/>
          <w:color w:val="auto"/>
        </w:rPr>
      </w:pPr>
      <w:r w:rsidRPr="00AB1483">
        <w:rPr>
          <w:rFonts w:cs="Arial"/>
          <w:color w:val="auto"/>
        </w:rPr>
        <w:t xml:space="preserve">Table 2 </w:t>
      </w:r>
    </w:p>
    <w:p w14:paraId="1CFAAEC4" w14:textId="77777777" w:rsidR="00480115" w:rsidRPr="00AB1483" w:rsidRDefault="00480115" w:rsidP="00480115">
      <w:pPr>
        <w:pStyle w:val="Level1Text"/>
        <w:jc w:val="center"/>
        <w:rPr>
          <w:rFonts w:cs="Arial"/>
          <w:color w:val="auto"/>
        </w:rPr>
      </w:pPr>
      <w:r w:rsidRPr="00AB1483">
        <w:rPr>
          <w:rFonts w:cs="Arial"/>
          <w:bCs/>
          <w:color w:val="auto"/>
        </w:rPr>
        <w:t>H</w:t>
      </w:r>
      <w:r w:rsidRPr="00AB1483">
        <w:rPr>
          <w:rFonts w:cs="Arial"/>
          <w:color w:val="auto"/>
        </w:rPr>
        <w:t xml:space="preserve"> = </w:t>
      </w:r>
      <w:r w:rsidRPr="00AB1483">
        <w:rPr>
          <w:rFonts w:cs="Arial"/>
          <w:bCs/>
          <w:color w:val="auto"/>
        </w:rPr>
        <w:t>Installed MWs / Rated installed MVA</w:t>
      </w:r>
    </w:p>
    <w:p w14:paraId="580F50C5" w14:textId="77777777" w:rsidR="00480115" w:rsidRPr="00AB1483" w:rsidRDefault="00480115" w:rsidP="00480115">
      <w:pPr>
        <w:pStyle w:val="Level1Text"/>
        <w:jc w:val="center"/>
        <w:rPr>
          <w:rFonts w:cs="Arial"/>
          <w:bCs/>
          <w:color w:val="auto"/>
        </w:rPr>
      </w:pPr>
      <w:r w:rsidRPr="00AB1483">
        <w:rPr>
          <w:rFonts w:cs="Arial"/>
          <w:bCs/>
          <w:color w:val="auto"/>
        </w:rPr>
        <w:t>(equation 1)</w:t>
      </w:r>
    </w:p>
    <w:p w14:paraId="5E9A7EEA" w14:textId="77777777" w:rsidR="00480115" w:rsidRPr="00AB1483" w:rsidRDefault="00480115" w:rsidP="00480115">
      <w:pPr>
        <w:pStyle w:val="Level1Text"/>
        <w:rPr>
          <w:rFonts w:cs="Arial"/>
          <w:color w:val="auto"/>
        </w:rPr>
      </w:pPr>
      <w:r w:rsidRPr="00AB1483">
        <w:rPr>
          <w:rFonts w:cs="Arial"/>
          <w:color w:val="auto"/>
        </w:rPr>
        <w:t>He = (</w:t>
      </w:r>
      <w:r w:rsidRPr="00AB1483">
        <w:rPr>
          <w:rFonts w:cs="Arial"/>
          <w:b/>
          <w:color w:val="auto"/>
        </w:rPr>
        <w:t>Active</w:t>
      </w:r>
      <w:r w:rsidRPr="00AB1483">
        <w:rPr>
          <w:rFonts w:cs="Arial"/>
          <w:color w:val="auto"/>
        </w:rPr>
        <w:t xml:space="preserve"> </w:t>
      </w:r>
      <w:r w:rsidRPr="00AB1483">
        <w:rPr>
          <w:rFonts w:cs="Arial"/>
          <w:b/>
          <w:color w:val="auto"/>
        </w:rPr>
        <w:t>ROCOF Response Power</w:t>
      </w:r>
      <w:r w:rsidRPr="00AB1483">
        <w:rPr>
          <w:rFonts w:cs="Arial"/>
          <w:color w:val="auto"/>
        </w:rPr>
        <w:t xml:space="preserve"> at 1 Hz / s x </w:t>
      </w:r>
      <w:r w:rsidRPr="00AB1483">
        <w:rPr>
          <w:rFonts w:cs="Arial"/>
          <w:b/>
          <w:color w:val="auto"/>
        </w:rPr>
        <w:t>System Frequency</w:t>
      </w:r>
      <w:r w:rsidRPr="00AB1483">
        <w:rPr>
          <w:rFonts w:cs="Arial"/>
          <w:color w:val="auto"/>
        </w:rPr>
        <w:t xml:space="preserve">) / ( Installed MVA x 2 ) </w:t>
      </w:r>
    </w:p>
    <w:p w14:paraId="6803BFAE" w14:textId="77777777" w:rsidR="00480115" w:rsidRPr="00AB1483" w:rsidRDefault="00480115" w:rsidP="00480115">
      <w:pPr>
        <w:pStyle w:val="Level1Text"/>
        <w:jc w:val="center"/>
        <w:rPr>
          <w:rFonts w:cs="Arial"/>
          <w:color w:val="auto"/>
        </w:rPr>
      </w:pPr>
      <w:r w:rsidRPr="00AB1483">
        <w:rPr>
          <w:rFonts w:cs="Arial"/>
          <w:color w:val="auto"/>
        </w:rPr>
        <w:t>(equation 2)</w:t>
      </w:r>
    </w:p>
    <w:p w14:paraId="596CFBAF" w14:textId="46A56E98" w:rsidR="002556CC" w:rsidRDefault="002556CC" w:rsidP="002E0FF1">
      <w:pPr>
        <w:widowControl/>
        <w:rPr>
          <w:rFonts w:cs="Arial"/>
        </w:rPr>
      </w:pPr>
    </w:p>
    <w:p w14:paraId="53909329" w14:textId="6C6A72D8" w:rsidR="002A733D" w:rsidRDefault="002A733D" w:rsidP="002E0FF1">
      <w:pPr>
        <w:widowControl/>
        <w:rPr>
          <w:rFonts w:cs="Arial"/>
        </w:rPr>
      </w:pPr>
    </w:p>
    <w:p w14:paraId="42ABF11E" w14:textId="77777777" w:rsidR="002A733D" w:rsidRDefault="002A733D" w:rsidP="002E0FF1">
      <w:pPr>
        <w:widowControl/>
        <w:rPr>
          <w:del w:id="972" w:author="Lizzie Timmins" w:date="2025-12-18T11:52:00Z" w16du:dateUtc="2025-12-18T11:52:00Z"/>
          <w:rFonts w:cs="Arial"/>
        </w:rPr>
      </w:pPr>
    </w:p>
    <w:p w14:paraId="594DD1CE" w14:textId="77777777" w:rsidR="002A733D" w:rsidRDefault="002A733D" w:rsidP="002E0FF1">
      <w:pPr>
        <w:widowControl/>
        <w:rPr>
          <w:del w:id="973" w:author="Lizzie Timmins" w:date="2025-12-18T11:52:00Z" w16du:dateUtc="2025-12-18T11:52:00Z"/>
          <w:rFonts w:cs="Arial"/>
        </w:rPr>
      </w:pPr>
    </w:p>
    <w:p w14:paraId="1976B7BC" w14:textId="77777777" w:rsidR="002A733D" w:rsidRDefault="002A733D" w:rsidP="002E0FF1">
      <w:pPr>
        <w:widowControl/>
        <w:rPr>
          <w:del w:id="974" w:author="Lizzie Timmins" w:date="2025-12-18T11:52:00Z" w16du:dateUtc="2025-12-18T11:52:00Z"/>
          <w:rFonts w:cs="Arial"/>
        </w:rPr>
      </w:pPr>
    </w:p>
    <w:p w14:paraId="7A737059" w14:textId="77777777" w:rsidR="00366903" w:rsidRDefault="00366903" w:rsidP="002E0FF1">
      <w:pPr>
        <w:widowControl/>
        <w:rPr>
          <w:del w:id="975" w:author="Lizzie Timmins" w:date="2025-12-18T11:52:00Z" w16du:dateUtc="2025-12-18T11:52:00Z"/>
          <w:rFonts w:cs="Arial"/>
        </w:rPr>
      </w:pPr>
    </w:p>
    <w:p w14:paraId="39AA0A5B" w14:textId="77777777" w:rsidR="00366903" w:rsidRDefault="00366903" w:rsidP="002E0FF1">
      <w:pPr>
        <w:widowControl/>
        <w:rPr>
          <w:del w:id="976" w:author="Lizzie Timmins" w:date="2025-12-18T11:52:00Z" w16du:dateUtc="2025-12-18T11:52:00Z"/>
          <w:rFonts w:cs="Arial"/>
        </w:rPr>
      </w:pPr>
    </w:p>
    <w:p w14:paraId="4B5C20FF" w14:textId="77777777" w:rsidR="00366903" w:rsidRDefault="00366903" w:rsidP="002E0FF1">
      <w:pPr>
        <w:widowControl/>
        <w:rPr>
          <w:del w:id="977" w:author="Lizzie Timmins" w:date="2025-12-18T11:52:00Z" w16du:dateUtc="2025-12-18T11:52:00Z"/>
          <w:rFonts w:cs="Arial"/>
        </w:rPr>
      </w:pPr>
    </w:p>
    <w:p w14:paraId="286AAB9B" w14:textId="77777777" w:rsidR="00366903" w:rsidRDefault="00366903" w:rsidP="002E0FF1">
      <w:pPr>
        <w:widowControl/>
        <w:rPr>
          <w:del w:id="978" w:author="Lizzie Timmins" w:date="2025-12-18T11:52:00Z" w16du:dateUtc="2025-12-18T11:52:00Z"/>
          <w:rFonts w:cs="Arial"/>
        </w:rPr>
      </w:pPr>
    </w:p>
    <w:p w14:paraId="1F463267" w14:textId="77777777" w:rsidR="00366903" w:rsidRDefault="00366903" w:rsidP="002E0FF1">
      <w:pPr>
        <w:widowControl/>
        <w:rPr>
          <w:del w:id="979" w:author="Lizzie Timmins" w:date="2025-12-18T11:52:00Z" w16du:dateUtc="2025-12-18T11:52:00Z"/>
          <w:rFonts w:cs="Arial"/>
        </w:rPr>
      </w:pPr>
    </w:p>
    <w:p w14:paraId="63084BC5" w14:textId="77777777" w:rsidR="00366903" w:rsidRDefault="00366903" w:rsidP="002E0FF1">
      <w:pPr>
        <w:widowControl/>
        <w:rPr>
          <w:del w:id="980" w:author="Lizzie Timmins" w:date="2025-12-18T11:52:00Z" w16du:dateUtc="2025-12-18T11:52:00Z"/>
          <w:rFonts w:cs="Arial"/>
        </w:rPr>
      </w:pPr>
    </w:p>
    <w:p w14:paraId="504FA0CD" w14:textId="77777777" w:rsidR="00366903" w:rsidRDefault="00366903" w:rsidP="002E0FF1">
      <w:pPr>
        <w:widowControl/>
        <w:rPr>
          <w:del w:id="981" w:author="Lizzie Timmins" w:date="2025-12-18T11:52:00Z" w16du:dateUtc="2025-12-18T11:52:00Z"/>
          <w:rFonts w:cs="Arial"/>
        </w:rPr>
      </w:pPr>
    </w:p>
    <w:p w14:paraId="70B1C403" w14:textId="5EA9EC9D" w:rsidR="00FE12F8" w:rsidRDefault="004B4BE1" w:rsidP="00852F36">
      <w:pPr>
        <w:widowControl/>
        <w:tabs>
          <w:tab w:val="left" w:pos="7640"/>
        </w:tabs>
        <w:rPr>
          <w:ins w:id="982" w:author="Lizzie Timmins" w:date="2025-12-18T11:52:00Z" w16du:dateUtc="2025-12-18T11:52:00Z"/>
          <w:rFonts w:cs="Arial"/>
        </w:rPr>
        <w:sectPr w:rsidR="00FE12F8" w:rsidSect="001B50D1">
          <w:pgSz w:w="11909" w:h="16834" w:code="9"/>
          <w:pgMar w:top="851" w:right="851" w:bottom="851" w:left="1418" w:header="851" w:footer="567" w:gutter="0"/>
          <w:cols w:space="720"/>
        </w:sectPr>
      </w:pPr>
      <w:ins w:id="983" w:author="Lizzie Timmins" w:date="2025-12-18T11:52:00Z" w16du:dateUtc="2025-12-18T11:52:00Z">
        <w:r>
          <w:rPr>
            <w:b/>
            <w:bCs/>
            <w:sz w:val="24"/>
            <w:szCs w:val="24"/>
          </w:rPr>
          <w:t xml:space="preserve"> </w:t>
        </w:r>
      </w:ins>
    </w:p>
    <w:p w14:paraId="559815F8" w14:textId="77777777" w:rsidR="004F3246" w:rsidRPr="00142946" w:rsidRDefault="004F3246" w:rsidP="004F3246">
      <w:pPr>
        <w:jc w:val="center"/>
        <w:rPr>
          <w:ins w:id="984" w:author="Lizzie Timmins" w:date="2025-12-18T11:52:00Z" w16du:dateUtc="2025-12-18T11:52:00Z"/>
          <w:b/>
          <w:bCs/>
          <w:sz w:val="24"/>
        </w:rPr>
      </w:pPr>
      <w:ins w:id="985" w:author="Lizzie Timmins" w:date="2025-12-18T11:52:00Z" w16du:dateUtc="2025-12-18T11:52:00Z">
        <w:r w:rsidRPr="00F407C6">
          <w:rPr>
            <w:b/>
            <w:bCs/>
            <w:sz w:val="24"/>
            <w:szCs w:val="24"/>
          </w:rPr>
          <w:t xml:space="preserve">SCHEDULE </w:t>
        </w:r>
        <w:r>
          <w:rPr>
            <w:b/>
            <w:bCs/>
            <w:sz w:val="24"/>
            <w:szCs w:val="24"/>
          </w:rPr>
          <w:t>2</w:t>
        </w:r>
        <w:r w:rsidRPr="00F407C6">
          <w:rPr>
            <w:b/>
            <w:bCs/>
            <w:sz w:val="24"/>
            <w:szCs w:val="24"/>
          </w:rPr>
          <w:t>1</w:t>
        </w:r>
        <w:r w:rsidRPr="00142946">
          <w:rPr>
            <w:b/>
            <w:bCs/>
            <w:sz w:val="24"/>
            <w:szCs w:val="24"/>
          </w:rPr>
          <w:t xml:space="preserve"> </w:t>
        </w:r>
        <w:r>
          <w:rPr>
            <w:b/>
            <w:bCs/>
            <w:sz w:val="24"/>
            <w:szCs w:val="24"/>
          </w:rPr>
          <w:t>–</w:t>
        </w:r>
        <w:r w:rsidRPr="00142946">
          <w:rPr>
            <w:b/>
            <w:bCs/>
            <w:sz w:val="24"/>
            <w:szCs w:val="24"/>
          </w:rPr>
          <w:t xml:space="preserve"> </w:t>
        </w:r>
        <w:r>
          <w:rPr>
            <w:rFonts w:cs="Arial"/>
            <w:b/>
            <w:bCs/>
            <w:sz w:val="24"/>
            <w:szCs w:val="22"/>
          </w:rPr>
          <w:t>GENERATION AND DEMAND OUTTURN AND FORECASTS</w:t>
        </w:r>
        <w:r w:rsidRPr="00142946">
          <w:rPr>
            <w:b/>
            <w:bCs/>
            <w:sz w:val="24"/>
            <w:szCs w:val="24"/>
          </w:rPr>
          <w:t xml:space="preserve"> </w:t>
        </w:r>
        <w:r w:rsidRPr="00142946">
          <w:rPr>
            <w:bCs/>
            <w:sz w:val="24"/>
            <w:szCs w:val="24"/>
          </w:rPr>
          <w:fldChar w:fldCharType="begin"/>
        </w:r>
        <w:r w:rsidRPr="00142946">
          <w:rPr>
            <w:bCs/>
            <w:sz w:val="24"/>
            <w:szCs w:val="24"/>
          </w:rPr>
          <w:instrText xml:space="preserve"> TC "SCHEDULE 17 -</w:instrText>
        </w:r>
        <w:r w:rsidRPr="00142946">
          <w:rPr>
            <w:bCs/>
            <w:sz w:val="24"/>
          </w:rPr>
          <w:instrText xml:space="preserve"> </w:instrText>
        </w:r>
        <w:r w:rsidRPr="00142946">
          <w:rPr>
            <w:rFonts w:cs="Arial"/>
            <w:bCs/>
            <w:sz w:val="24"/>
            <w:szCs w:val="22"/>
          </w:rPr>
          <w:instrText>ACCESS PERIOD DATA</w:instrText>
        </w:r>
        <w:r w:rsidRPr="00142946">
          <w:rPr>
            <w:bCs/>
            <w:sz w:val="24"/>
            <w:szCs w:val="24"/>
          </w:rPr>
          <w:instrText xml:space="preserve">"\L 1 </w:instrText>
        </w:r>
        <w:r w:rsidRPr="00142946">
          <w:rPr>
            <w:bCs/>
            <w:sz w:val="24"/>
            <w:szCs w:val="24"/>
          </w:rPr>
          <w:fldChar w:fldCharType="end"/>
        </w:r>
      </w:ins>
    </w:p>
    <w:p w14:paraId="468FB292" w14:textId="1E08ADD9" w:rsidR="004F3246" w:rsidRPr="00142946" w:rsidRDefault="004F3246" w:rsidP="004F3246">
      <w:pPr>
        <w:jc w:val="center"/>
        <w:rPr>
          <w:ins w:id="986" w:author="Lizzie Timmins" w:date="2025-12-18T11:52:00Z" w16du:dateUtc="2025-12-18T11:52:00Z"/>
          <w:b/>
        </w:rPr>
      </w:pPr>
      <w:ins w:id="987" w:author="Lizzie Timmins" w:date="2025-12-18T11:52:00Z" w16du:dateUtc="2025-12-18T11:52:00Z">
        <w:r w:rsidRPr="00142946">
          <w:rPr>
            <w:b/>
          </w:rPr>
          <w:t xml:space="preserve">PAGE 1 OF </w:t>
        </w:r>
        <w:r w:rsidR="007901B7">
          <w:rPr>
            <w:b/>
          </w:rPr>
          <w:t>3</w:t>
        </w:r>
      </w:ins>
    </w:p>
    <w:p w14:paraId="11C25EF6" w14:textId="77777777" w:rsidR="004F3246" w:rsidRPr="00142946" w:rsidRDefault="004F3246" w:rsidP="004F3246">
      <w:pPr>
        <w:keepNext/>
        <w:keepLines/>
        <w:tabs>
          <w:tab w:val="left" w:pos="-1152"/>
        </w:tabs>
        <w:spacing w:line="227" w:lineRule="auto"/>
        <w:jc w:val="both"/>
        <w:rPr>
          <w:ins w:id="988" w:author="Lizzie Timmins" w:date="2025-12-18T11:52:00Z" w16du:dateUtc="2025-12-18T11:52:00Z"/>
          <w:b/>
          <w:sz w:val="22"/>
          <w:szCs w:val="22"/>
          <w:u w:val="single"/>
        </w:rPr>
      </w:pPr>
    </w:p>
    <w:p w14:paraId="14736C2C" w14:textId="0B37AE8B" w:rsidR="002A733D" w:rsidRPr="00A51DB1" w:rsidRDefault="004F3246" w:rsidP="00490F7E">
      <w:pPr>
        <w:ind w:left="284"/>
        <w:rPr>
          <w:ins w:id="989" w:author="Lizzie Timmins" w:date="2025-12-18T11:52:00Z" w16du:dateUtc="2025-12-18T11:52:00Z"/>
        </w:rPr>
      </w:pPr>
      <w:ins w:id="990" w:author="Lizzie Timmins" w:date="2025-12-18T11:52:00Z" w16du:dateUtc="2025-12-18T11:52:00Z">
        <w:r w:rsidRPr="00142946">
          <w:t>(PC.</w:t>
        </w:r>
        <w:r>
          <w:t>9</w:t>
        </w:r>
        <w:r w:rsidRPr="00142946">
          <w:t>)</w:t>
        </w:r>
        <w:r w:rsidR="008C4EC0">
          <w:tab/>
        </w:r>
        <w:r w:rsidR="000E2286" w:rsidRPr="000E2286">
          <w:t xml:space="preserve">Submissions by </w:t>
        </w:r>
        <w:r w:rsidR="000E2286" w:rsidRPr="000E2286">
          <w:rPr>
            <w:b/>
          </w:rPr>
          <w:t>Network Operators</w:t>
        </w:r>
        <w:r w:rsidR="000E2286" w:rsidRPr="000E2286">
          <w:t xml:space="preserve"> using this Schedule 2</w:t>
        </w:r>
        <w:r w:rsidR="000E2286">
          <w:t>1</w:t>
        </w:r>
        <w:r w:rsidR="000E2286" w:rsidRPr="000E2286">
          <w:t xml:space="preserve"> shall commence on </w:t>
        </w:r>
        <w:r w:rsidR="000E2286" w:rsidRPr="000E2286">
          <w:rPr>
            <w:bCs/>
          </w:rPr>
          <w:t>the</w:t>
        </w:r>
        <w:r w:rsidR="000E2286" w:rsidRPr="000E2286">
          <w:t xml:space="preserve"> </w:t>
        </w:r>
        <w:r w:rsidR="000E2286" w:rsidRPr="000E2286">
          <w:rPr>
            <w:b/>
            <w:bCs/>
          </w:rPr>
          <w:t>PSM Implementation Date</w:t>
        </w:r>
        <w:r w:rsidR="000E2286" w:rsidRPr="000E2286">
          <w:t xml:space="preserve"> and shall then continue in each year thereafter.</w:t>
        </w:r>
        <w:r w:rsidR="000E2286" w:rsidRPr="000E2286" w:rsidDel="003304D4">
          <w:t xml:space="preserve"> </w:t>
        </w:r>
      </w:ins>
    </w:p>
    <w:p w14:paraId="6F30B738" w14:textId="09ED3572" w:rsidR="00E0247E" w:rsidRDefault="00E0247E" w:rsidP="00E0247E">
      <w:pPr>
        <w:widowControl/>
        <w:spacing w:line="240" w:lineRule="auto"/>
        <w:jc w:val="center"/>
        <w:rPr>
          <w:ins w:id="991" w:author="Lizzie Timmins" w:date="2025-12-18T11:52:00Z" w16du:dateUtc="2025-12-18T11:52:00Z"/>
          <w:b/>
          <w:bCs/>
          <w:sz w:val="24"/>
          <w:szCs w:val="24"/>
        </w:rPr>
      </w:pPr>
    </w:p>
    <w:p w14:paraId="28488A2C" w14:textId="744A7EAD" w:rsidR="006620B0" w:rsidRDefault="00ED5A17" w:rsidP="00852F36">
      <w:pPr>
        <w:widowControl/>
        <w:spacing w:line="240" w:lineRule="auto"/>
        <w:jc w:val="center"/>
        <w:rPr>
          <w:ins w:id="992" w:author="Lizzie Timmins" w:date="2025-12-18T11:52:00Z" w16du:dateUtc="2025-12-18T11:52:00Z"/>
          <w:b/>
          <w:bCs/>
          <w:sz w:val="24"/>
          <w:szCs w:val="24"/>
        </w:rPr>
      </w:pPr>
      <w:ins w:id="993" w:author="Lizzie Timmins" w:date="2025-12-18T11:52:00Z" w16du:dateUtc="2025-12-18T11:52:00Z">
        <w:r w:rsidRPr="00ED5A17">
          <w:rPr>
            <w:noProof/>
          </w:rPr>
          <w:drawing>
            <wp:inline distT="0" distB="0" distL="0" distR="0" wp14:anchorId="53237636" wp14:editId="09AFF3D7">
              <wp:extent cx="11457443" cy="8497225"/>
              <wp:effectExtent l="0" t="0" r="0" b="0"/>
              <wp:docPr id="9966629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470413" cy="8506844"/>
                      </a:xfrm>
                      <a:prstGeom prst="rect">
                        <a:avLst/>
                      </a:prstGeom>
                      <a:noFill/>
                      <a:ln>
                        <a:noFill/>
                      </a:ln>
                    </pic:spPr>
                  </pic:pic>
                </a:graphicData>
              </a:graphic>
            </wp:inline>
          </w:drawing>
        </w:r>
        <w:r w:rsidR="006620B0">
          <w:rPr>
            <w:b/>
            <w:bCs/>
            <w:sz w:val="24"/>
            <w:szCs w:val="24"/>
          </w:rPr>
          <w:br w:type="page"/>
        </w:r>
      </w:ins>
    </w:p>
    <w:p w14:paraId="0F0B4127" w14:textId="7928AB82" w:rsidR="004F3246" w:rsidRPr="00142946" w:rsidRDefault="004F3246" w:rsidP="004F3246">
      <w:pPr>
        <w:jc w:val="center"/>
        <w:rPr>
          <w:ins w:id="994" w:author="Lizzie Timmins" w:date="2025-12-18T11:52:00Z" w16du:dateUtc="2025-12-18T11:52:00Z"/>
          <w:b/>
          <w:bCs/>
          <w:sz w:val="24"/>
        </w:rPr>
      </w:pPr>
      <w:ins w:id="995" w:author="Lizzie Timmins" w:date="2025-12-18T11:52:00Z" w16du:dateUtc="2025-12-18T11:52:00Z">
        <w:r w:rsidRPr="00F407C6">
          <w:rPr>
            <w:b/>
            <w:bCs/>
            <w:sz w:val="24"/>
            <w:szCs w:val="24"/>
          </w:rPr>
          <w:t xml:space="preserve">SCHEDULE </w:t>
        </w:r>
        <w:r>
          <w:rPr>
            <w:b/>
            <w:bCs/>
            <w:sz w:val="24"/>
            <w:szCs w:val="24"/>
          </w:rPr>
          <w:t>2</w:t>
        </w:r>
        <w:r w:rsidRPr="00F407C6">
          <w:rPr>
            <w:b/>
            <w:bCs/>
            <w:sz w:val="24"/>
            <w:szCs w:val="24"/>
          </w:rPr>
          <w:t>1</w:t>
        </w:r>
        <w:r w:rsidRPr="00142946">
          <w:rPr>
            <w:b/>
            <w:bCs/>
            <w:sz w:val="24"/>
            <w:szCs w:val="24"/>
          </w:rPr>
          <w:t xml:space="preserve"> </w:t>
        </w:r>
        <w:r>
          <w:rPr>
            <w:b/>
            <w:bCs/>
            <w:sz w:val="24"/>
            <w:szCs w:val="24"/>
          </w:rPr>
          <w:t>–</w:t>
        </w:r>
        <w:r w:rsidRPr="00142946">
          <w:rPr>
            <w:b/>
            <w:bCs/>
            <w:sz w:val="24"/>
            <w:szCs w:val="24"/>
          </w:rPr>
          <w:t xml:space="preserve"> </w:t>
        </w:r>
        <w:r>
          <w:rPr>
            <w:rFonts w:cs="Arial"/>
            <w:b/>
            <w:bCs/>
            <w:sz w:val="24"/>
            <w:szCs w:val="22"/>
          </w:rPr>
          <w:t>GENERATION AND DEMAND OUTTURN AND FORECASTS</w:t>
        </w:r>
        <w:r w:rsidRPr="00142946">
          <w:rPr>
            <w:b/>
            <w:bCs/>
            <w:sz w:val="24"/>
            <w:szCs w:val="24"/>
          </w:rPr>
          <w:t xml:space="preserve"> </w:t>
        </w:r>
        <w:r w:rsidRPr="00142946">
          <w:rPr>
            <w:bCs/>
            <w:sz w:val="24"/>
            <w:szCs w:val="24"/>
          </w:rPr>
          <w:fldChar w:fldCharType="begin"/>
        </w:r>
        <w:r w:rsidRPr="00142946">
          <w:rPr>
            <w:bCs/>
            <w:sz w:val="24"/>
            <w:szCs w:val="24"/>
          </w:rPr>
          <w:instrText xml:space="preserve"> TC "SCHEDULE 17 -</w:instrText>
        </w:r>
        <w:r w:rsidRPr="00142946">
          <w:rPr>
            <w:bCs/>
            <w:sz w:val="24"/>
          </w:rPr>
          <w:instrText xml:space="preserve"> </w:instrText>
        </w:r>
        <w:r w:rsidRPr="00142946">
          <w:rPr>
            <w:rFonts w:cs="Arial"/>
            <w:bCs/>
            <w:sz w:val="24"/>
            <w:szCs w:val="22"/>
          </w:rPr>
          <w:instrText>ACCESS PERIOD DATA</w:instrText>
        </w:r>
        <w:r w:rsidRPr="00142946">
          <w:rPr>
            <w:bCs/>
            <w:sz w:val="24"/>
            <w:szCs w:val="24"/>
          </w:rPr>
          <w:instrText xml:space="preserve">"\L 1 </w:instrText>
        </w:r>
        <w:r w:rsidRPr="00142946">
          <w:rPr>
            <w:bCs/>
            <w:sz w:val="24"/>
            <w:szCs w:val="24"/>
          </w:rPr>
          <w:fldChar w:fldCharType="end"/>
        </w:r>
      </w:ins>
    </w:p>
    <w:p w14:paraId="3DCF403F" w14:textId="1357B97F" w:rsidR="004F3246" w:rsidRDefault="004F3246" w:rsidP="004F3246">
      <w:pPr>
        <w:jc w:val="center"/>
        <w:rPr>
          <w:ins w:id="996" w:author="Lizzie Timmins" w:date="2025-12-18T11:52:00Z" w16du:dateUtc="2025-12-18T11:52:00Z"/>
          <w:b/>
        </w:rPr>
      </w:pPr>
      <w:ins w:id="997" w:author="Lizzie Timmins" w:date="2025-12-18T11:52:00Z" w16du:dateUtc="2025-12-18T11:52:00Z">
        <w:r w:rsidRPr="00142946">
          <w:rPr>
            <w:b/>
          </w:rPr>
          <w:t xml:space="preserve">PAGE </w:t>
        </w:r>
        <w:r w:rsidR="007901B7">
          <w:rPr>
            <w:b/>
          </w:rPr>
          <w:t>2</w:t>
        </w:r>
        <w:r w:rsidRPr="00142946">
          <w:rPr>
            <w:b/>
          </w:rPr>
          <w:t xml:space="preserve"> OF </w:t>
        </w:r>
        <w:r w:rsidR="007901B7">
          <w:rPr>
            <w:b/>
          </w:rPr>
          <w:t>3</w:t>
        </w:r>
      </w:ins>
    </w:p>
    <w:p w14:paraId="33467B21" w14:textId="77777777" w:rsidR="004F3246" w:rsidRPr="00142946" w:rsidRDefault="004F3246" w:rsidP="004F3246">
      <w:pPr>
        <w:jc w:val="center"/>
        <w:rPr>
          <w:ins w:id="998" w:author="Lizzie Timmins" w:date="2025-12-18T11:52:00Z" w16du:dateUtc="2025-12-18T11:52:00Z"/>
          <w:b/>
        </w:rPr>
      </w:pPr>
    </w:p>
    <w:p w14:paraId="05F302E9" w14:textId="399FFD9D" w:rsidR="009E6605" w:rsidRDefault="00ED5A17" w:rsidP="00366903">
      <w:pPr>
        <w:widowControl/>
        <w:jc w:val="center"/>
        <w:rPr>
          <w:ins w:id="999" w:author="Lizzie Timmins" w:date="2025-12-18T11:52:00Z" w16du:dateUtc="2025-12-18T11:52:00Z"/>
          <w:rFonts w:cs="Arial"/>
        </w:rPr>
      </w:pPr>
      <w:ins w:id="1000" w:author="Lizzie Timmins" w:date="2025-12-18T11:52:00Z" w16du:dateUtc="2025-12-18T11:52:00Z">
        <w:r w:rsidRPr="00ED5A17">
          <w:rPr>
            <w:noProof/>
          </w:rPr>
          <w:drawing>
            <wp:inline distT="0" distB="0" distL="0" distR="0" wp14:anchorId="44B0FCD0" wp14:editId="1C056BC3">
              <wp:extent cx="12117364" cy="8603050"/>
              <wp:effectExtent l="0" t="0" r="0" b="0"/>
              <wp:docPr id="5094347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124566" cy="8608163"/>
                      </a:xfrm>
                      <a:prstGeom prst="rect">
                        <a:avLst/>
                      </a:prstGeom>
                      <a:noFill/>
                      <a:ln>
                        <a:noFill/>
                      </a:ln>
                    </pic:spPr>
                  </pic:pic>
                </a:graphicData>
              </a:graphic>
            </wp:inline>
          </w:drawing>
        </w:r>
      </w:ins>
    </w:p>
    <w:p w14:paraId="161C13D6" w14:textId="77777777" w:rsidR="009E6605" w:rsidRDefault="009E6605" w:rsidP="00366903">
      <w:pPr>
        <w:widowControl/>
        <w:jc w:val="center"/>
        <w:rPr>
          <w:ins w:id="1001" w:author="Lizzie Timmins" w:date="2025-12-18T11:52:00Z" w16du:dateUtc="2025-12-18T11:52:00Z"/>
          <w:rFonts w:cs="Arial"/>
        </w:rPr>
      </w:pPr>
    </w:p>
    <w:p w14:paraId="188DAA48" w14:textId="77777777" w:rsidR="004F3246" w:rsidRPr="00142946" w:rsidRDefault="004F3246" w:rsidP="004F3246">
      <w:pPr>
        <w:jc w:val="center"/>
        <w:rPr>
          <w:ins w:id="1002" w:author="Lizzie Timmins" w:date="2025-12-18T11:52:00Z" w16du:dateUtc="2025-12-18T11:52:00Z"/>
          <w:b/>
          <w:bCs/>
          <w:sz w:val="24"/>
        </w:rPr>
      </w:pPr>
      <w:ins w:id="1003" w:author="Lizzie Timmins" w:date="2025-12-18T11:52:00Z" w16du:dateUtc="2025-12-18T11:52:00Z">
        <w:r w:rsidRPr="00F407C6">
          <w:rPr>
            <w:b/>
            <w:bCs/>
            <w:sz w:val="24"/>
            <w:szCs w:val="24"/>
          </w:rPr>
          <w:t xml:space="preserve">SCHEDULE </w:t>
        </w:r>
        <w:r>
          <w:rPr>
            <w:b/>
            <w:bCs/>
            <w:sz w:val="24"/>
            <w:szCs w:val="24"/>
          </w:rPr>
          <w:t>2</w:t>
        </w:r>
        <w:r w:rsidRPr="00F407C6">
          <w:rPr>
            <w:b/>
            <w:bCs/>
            <w:sz w:val="24"/>
            <w:szCs w:val="24"/>
          </w:rPr>
          <w:t>1</w:t>
        </w:r>
        <w:r w:rsidRPr="00142946">
          <w:rPr>
            <w:b/>
            <w:bCs/>
            <w:sz w:val="24"/>
            <w:szCs w:val="24"/>
          </w:rPr>
          <w:t xml:space="preserve"> </w:t>
        </w:r>
        <w:r>
          <w:rPr>
            <w:b/>
            <w:bCs/>
            <w:sz w:val="24"/>
            <w:szCs w:val="24"/>
          </w:rPr>
          <w:t>–</w:t>
        </w:r>
        <w:r w:rsidRPr="00142946">
          <w:rPr>
            <w:b/>
            <w:bCs/>
            <w:sz w:val="24"/>
            <w:szCs w:val="24"/>
          </w:rPr>
          <w:t xml:space="preserve"> </w:t>
        </w:r>
        <w:r>
          <w:rPr>
            <w:rFonts w:cs="Arial"/>
            <w:b/>
            <w:bCs/>
            <w:sz w:val="24"/>
            <w:szCs w:val="22"/>
          </w:rPr>
          <w:t>GENERATION AND DEMAND OUTTURN AND FORECASTS</w:t>
        </w:r>
        <w:r w:rsidRPr="00142946">
          <w:rPr>
            <w:b/>
            <w:bCs/>
            <w:sz w:val="24"/>
            <w:szCs w:val="24"/>
          </w:rPr>
          <w:t xml:space="preserve"> </w:t>
        </w:r>
        <w:r w:rsidRPr="00142946">
          <w:rPr>
            <w:bCs/>
            <w:sz w:val="24"/>
            <w:szCs w:val="24"/>
          </w:rPr>
          <w:fldChar w:fldCharType="begin"/>
        </w:r>
        <w:r w:rsidRPr="00142946">
          <w:rPr>
            <w:bCs/>
            <w:sz w:val="24"/>
            <w:szCs w:val="24"/>
          </w:rPr>
          <w:instrText xml:space="preserve"> TC "SCHEDULE 17 -</w:instrText>
        </w:r>
        <w:r w:rsidRPr="00142946">
          <w:rPr>
            <w:bCs/>
            <w:sz w:val="24"/>
          </w:rPr>
          <w:instrText xml:space="preserve"> </w:instrText>
        </w:r>
        <w:r w:rsidRPr="00142946">
          <w:rPr>
            <w:rFonts w:cs="Arial"/>
            <w:bCs/>
            <w:sz w:val="24"/>
            <w:szCs w:val="22"/>
          </w:rPr>
          <w:instrText>ACCESS PERIOD DATA</w:instrText>
        </w:r>
        <w:r w:rsidRPr="00142946">
          <w:rPr>
            <w:bCs/>
            <w:sz w:val="24"/>
            <w:szCs w:val="24"/>
          </w:rPr>
          <w:instrText xml:space="preserve">"\L 1 </w:instrText>
        </w:r>
        <w:r w:rsidRPr="00142946">
          <w:rPr>
            <w:bCs/>
            <w:sz w:val="24"/>
            <w:szCs w:val="24"/>
          </w:rPr>
          <w:fldChar w:fldCharType="end"/>
        </w:r>
      </w:ins>
    </w:p>
    <w:p w14:paraId="0DCA555D" w14:textId="5670E99E" w:rsidR="004F3246" w:rsidRDefault="004F3246" w:rsidP="004F3246">
      <w:pPr>
        <w:jc w:val="center"/>
        <w:rPr>
          <w:ins w:id="1004" w:author="Lizzie Timmins" w:date="2025-12-18T11:52:00Z" w16du:dateUtc="2025-12-18T11:52:00Z"/>
          <w:b/>
        </w:rPr>
      </w:pPr>
      <w:ins w:id="1005" w:author="Lizzie Timmins" w:date="2025-12-18T11:52:00Z" w16du:dateUtc="2025-12-18T11:52:00Z">
        <w:r w:rsidRPr="00142946">
          <w:rPr>
            <w:b/>
          </w:rPr>
          <w:t xml:space="preserve">PAGE </w:t>
        </w:r>
        <w:r>
          <w:rPr>
            <w:b/>
          </w:rPr>
          <w:t>3</w:t>
        </w:r>
        <w:r w:rsidRPr="00142946">
          <w:rPr>
            <w:b/>
          </w:rPr>
          <w:t xml:space="preserve"> OF </w:t>
        </w:r>
        <w:r w:rsidR="007901B7">
          <w:rPr>
            <w:b/>
          </w:rPr>
          <w:t>3</w:t>
        </w:r>
      </w:ins>
    </w:p>
    <w:p w14:paraId="482A4195" w14:textId="40A4ECD9" w:rsidR="004F3246" w:rsidRPr="00142946" w:rsidRDefault="004F3246" w:rsidP="00852F36">
      <w:pPr>
        <w:widowControl/>
        <w:jc w:val="center"/>
        <w:rPr>
          <w:ins w:id="1006" w:author="Lizzie Timmins" w:date="2025-12-18T11:52:00Z" w16du:dateUtc="2025-12-18T11:52:00Z"/>
          <w:b/>
        </w:rPr>
      </w:pPr>
    </w:p>
    <w:p w14:paraId="2897CC79" w14:textId="6C239846" w:rsidR="00C9302F" w:rsidRDefault="00247E7F" w:rsidP="00852F36">
      <w:pPr>
        <w:widowControl/>
        <w:jc w:val="center"/>
        <w:rPr>
          <w:ins w:id="1007" w:author="Lizzie Timmins" w:date="2025-12-18T11:52:00Z" w16du:dateUtc="2025-12-18T11:52:00Z"/>
          <w:b/>
          <w:bCs/>
          <w:sz w:val="24"/>
          <w:szCs w:val="24"/>
        </w:rPr>
        <w:sectPr w:rsidR="00C9302F" w:rsidSect="009E0C43">
          <w:pgSz w:w="23811" w:h="16838" w:orient="landscape" w:code="8"/>
          <w:pgMar w:top="851" w:right="851" w:bottom="851" w:left="1418" w:header="851" w:footer="567" w:gutter="0"/>
          <w:cols w:space="720"/>
          <w:docGrid w:linePitch="272"/>
        </w:sectPr>
      </w:pPr>
      <w:ins w:id="1008" w:author="Lizzie Timmins" w:date="2025-12-18T11:52:00Z" w16du:dateUtc="2025-12-18T11:52:00Z">
        <w:r w:rsidRPr="00247E7F">
          <w:rPr>
            <w:noProof/>
          </w:rPr>
          <w:drawing>
            <wp:inline distT="0" distB="0" distL="0" distR="0" wp14:anchorId="08EC4C2E" wp14:editId="13D4FAE7">
              <wp:extent cx="12553749" cy="8625385"/>
              <wp:effectExtent l="0" t="0" r="0" b="0"/>
              <wp:docPr id="90530726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558345" cy="8628543"/>
                      </a:xfrm>
                      <a:prstGeom prst="rect">
                        <a:avLst/>
                      </a:prstGeom>
                      <a:noFill/>
                      <a:ln>
                        <a:noFill/>
                      </a:ln>
                    </pic:spPr>
                  </pic:pic>
                </a:graphicData>
              </a:graphic>
            </wp:inline>
          </w:drawing>
        </w:r>
      </w:ins>
    </w:p>
    <w:p w14:paraId="357B016A" w14:textId="4B1D878A" w:rsidR="0094380E" w:rsidRPr="00142946" w:rsidRDefault="0094380E" w:rsidP="0094380E">
      <w:pPr>
        <w:jc w:val="center"/>
        <w:rPr>
          <w:ins w:id="1009" w:author="Lizzie Timmins" w:date="2025-12-18T11:52:00Z" w16du:dateUtc="2025-12-18T11:52:00Z"/>
          <w:b/>
          <w:bCs/>
          <w:sz w:val="24"/>
        </w:rPr>
      </w:pPr>
      <w:ins w:id="1010" w:author="Lizzie Timmins" w:date="2025-12-18T11:52:00Z" w16du:dateUtc="2025-12-18T11:52:00Z">
        <w:r w:rsidRPr="00F407C6">
          <w:rPr>
            <w:b/>
            <w:bCs/>
            <w:sz w:val="24"/>
            <w:szCs w:val="24"/>
          </w:rPr>
          <w:t xml:space="preserve">SCHEDULE </w:t>
        </w:r>
        <w:r>
          <w:rPr>
            <w:b/>
            <w:bCs/>
            <w:sz w:val="24"/>
            <w:szCs w:val="24"/>
          </w:rPr>
          <w:t>2</w:t>
        </w:r>
        <w:r w:rsidR="00BE6453">
          <w:rPr>
            <w:b/>
            <w:bCs/>
            <w:sz w:val="24"/>
            <w:szCs w:val="24"/>
          </w:rPr>
          <w:t>2</w:t>
        </w:r>
        <w:r w:rsidRPr="00142946">
          <w:rPr>
            <w:b/>
            <w:bCs/>
            <w:sz w:val="24"/>
            <w:szCs w:val="24"/>
          </w:rPr>
          <w:t xml:space="preserve"> </w:t>
        </w:r>
        <w:r>
          <w:rPr>
            <w:b/>
            <w:bCs/>
            <w:sz w:val="24"/>
            <w:szCs w:val="24"/>
          </w:rPr>
          <w:t>–</w:t>
        </w:r>
        <w:r w:rsidRPr="00142946">
          <w:rPr>
            <w:b/>
            <w:bCs/>
            <w:sz w:val="24"/>
            <w:szCs w:val="24"/>
          </w:rPr>
          <w:t xml:space="preserve"> </w:t>
        </w:r>
        <w:r w:rsidR="0024064B">
          <w:rPr>
            <w:rFonts w:cs="Arial"/>
            <w:b/>
            <w:bCs/>
            <w:sz w:val="24"/>
            <w:szCs w:val="22"/>
          </w:rPr>
          <w:t>DEMAND DATA</w:t>
        </w:r>
      </w:ins>
    </w:p>
    <w:p w14:paraId="4AF20E2F" w14:textId="77777777" w:rsidR="0094380E" w:rsidRPr="00142946" w:rsidRDefault="0094380E" w:rsidP="0094380E">
      <w:pPr>
        <w:jc w:val="center"/>
        <w:rPr>
          <w:ins w:id="1011" w:author="Lizzie Timmins" w:date="2025-12-18T11:52:00Z" w16du:dateUtc="2025-12-18T11:52:00Z"/>
          <w:b/>
        </w:rPr>
      </w:pPr>
      <w:ins w:id="1012" w:author="Lizzie Timmins" w:date="2025-12-18T11:52:00Z" w16du:dateUtc="2025-12-18T11:52:00Z">
        <w:r w:rsidRPr="00142946">
          <w:rPr>
            <w:b/>
          </w:rPr>
          <w:t>PAGE 1 OF 1</w:t>
        </w:r>
      </w:ins>
    </w:p>
    <w:p w14:paraId="4316F046" w14:textId="77777777" w:rsidR="0094380E" w:rsidRPr="00142946" w:rsidRDefault="0094380E" w:rsidP="0094380E">
      <w:pPr>
        <w:keepNext/>
        <w:keepLines/>
        <w:tabs>
          <w:tab w:val="left" w:pos="-1152"/>
        </w:tabs>
        <w:spacing w:line="227" w:lineRule="auto"/>
        <w:jc w:val="both"/>
        <w:rPr>
          <w:ins w:id="1013" w:author="Lizzie Timmins" w:date="2025-12-18T11:52:00Z" w16du:dateUtc="2025-12-18T11:52:00Z"/>
          <w:b/>
          <w:sz w:val="22"/>
          <w:szCs w:val="22"/>
          <w:u w:val="single"/>
        </w:rPr>
      </w:pPr>
    </w:p>
    <w:p w14:paraId="620C870B" w14:textId="77777777" w:rsidR="0094380E" w:rsidRPr="00142946" w:rsidRDefault="0094380E" w:rsidP="0094380E">
      <w:pPr>
        <w:ind w:left="284"/>
        <w:rPr>
          <w:ins w:id="1014" w:author="Lizzie Timmins" w:date="2025-12-18T11:52:00Z" w16du:dateUtc="2025-12-18T11:52:00Z"/>
        </w:rPr>
      </w:pPr>
      <w:ins w:id="1015" w:author="Lizzie Timmins" w:date="2025-12-18T11:52:00Z" w16du:dateUtc="2025-12-18T11:52:00Z">
        <w:r w:rsidRPr="00142946">
          <w:t>(PC.</w:t>
        </w:r>
        <w:r>
          <w:t>9</w:t>
        </w:r>
        <w:r w:rsidRPr="00142946">
          <w:t>)</w:t>
        </w:r>
      </w:ins>
    </w:p>
    <w:p w14:paraId="15A59421" w14:textId="77777777" w:rsidR="0094380E" w:rsidRPr="00142946" w:rsidRDefault="0094380E" w:rsidP="0094380E">
      <w:pPr>
        <w:ind w:left="284"/>
        <w:rPr>
          <w:ins w:id="1016" w:author="Lizzie Timmins" w:date="2025-12-18T11:52:00Z" w16du:dateUtc="2025-12-18T11:52:00Z"/>
        </w:rPr>
      </w:pPr>
    </w:p>
    <w:p w14:paraId="7633C136" w14:textId="0B751D80" w:rsidR="00C9302F" w:rsidRPr="00142946" w:rsidRDefault="003304D4" w:rsidP="00500384">
      <w:pPr>
        <w:ind w:left="284"/>
        <w:rPr>
          <w:ins w:id="1017" w:author="Lizzie Timmins" w:date="2025-12-18T11:52:00Z" w16du:dateUtc="2025-12-18T11:52:00Z"/>
        </w:rPr>
      </w:pPr>
      <w:ins w:id="1018" w:author="Lizzie Timmins" w:date="2025-12-18T11:52:00Z" w16du:dateUtc="2025-12-18T11:52:00Z">
        <w:r w:rsidRPr="003304D4">
          <w:t xml:space="preserve">Submissions by </w:t>
        </w:r>
        <w:r w:rsidRPr="003304D4">
          <w:rPr>
            <w:b/>
          </w:rPr>
          <w:t>Network Operators</w:t>
        </w:r>
        <w:r w:rsidRPr="003304D4">
          <w:t xml:space="preserve"> using this Schedule 2</w:t>
        </w:r>
        <w:r>
          <w:t>2</w:t>
        </w:r>
        <w:r w:rsidRPr="003304D4">
          <w:t xml:space="preserve"> shall commence on </w:t>
        </w:r>
        <w:r w:rsidRPr="003304D4">
          <w:rPr>
            <w:bCs/>
          </w:rPr>
          <w:t>the</w:t>
        </w:r>
        <w:r w:rsidRPr="003304D4">
          <w:t xml:space="preserve"> </w:t>
        </w:r>
        <w:r w:rsidRPr="003304D4">
          <w:rPr>
            <w:b/>
            <w:bCs/>
          </w:rPr>
          <w:t>PSM Implementation Date</w:t>
        </w:r>
        <w:r w:rsidRPr="003304D4">
          <w:t xml:space="preserve"> and shall then continue in each year thereafter</w:t>
        </w:r>
        <w:r>
          <w:t>.</w:t>
        </w:r>
        <w:r w:rsidRPr="003304D4" w:rsidDel="003304D4">
          <w:t xml:space="preserve"> </w:t>
        </w:r>
      </w:ins>
    </w:p>
    <w:p w14:paraId="0FB212C1" w14:textId="26F96C67" w:rsidR="009E6605" w:rsidRDefault="009E6605" w:rsidP="00366903">
      <w:pPr>
        <w:widowControl/>
        <w:jc w:val="center"/>
        <w:rPr>
          <w:ins w:id="1019" w:author="Lizzie Timmins" w:date="2025-12-18T11:52:00Z" w16du:dateUtc="2025-12-18T11:52:00Z"/>
          <w:rFonts w:cs="Arial"/>
        </w:rPr>
      </w:pPr>
    </w:p>
    <w:p w14:paraId="3AB353C6" w14:textId="77777777" w:rsidR="00C9302F" w:rsidRDefault="00C9302F" w:rsidP="00366903">
      <w:pPr>
        <w:widowControl/>
        <w:jc w:val="center"/>
        <w:rPr>
          <w:ins w:id="1020" w:author="Lizzie Timmins" w:date="2025-12-18T11:52:00Z" w16du:dateUtc="2025-12-18T11:52:00Z"/>
          <w:rFonts w:cs="Arial"/>
        </w:rPr>
      </w:pPr>
    </w:p>
    <w:p w14:paraId="26F11C5E" w14:textId="77777777" w:rsidR="00C9302F" w:rsidRDefault="00C9302F" w:rsidP="00366903">
      <w:pPr>
        <w:widowControl/>
        <w:jc w:val="center"/>
        <w:rPr>
          <w:ins w:id="1021" w:author="Lizzie Timmins" w:date="2025-12-18T11:52:00Z" w16du:dateUtc="2025-12-18T11:52:00Z"/>
          <w:rFonts w:cs="Arial"/>
        </w:rPr>
      </w:pPr>
    </w:p>
    <w:p w14:paraId="257DE3B5" w14:textId="7ABFC693" w:rsidR="0094380E" w:rsidRDefault="006049AC" w:rsidP="00366903">
      <w:pPr>
        <w:widowControl/>
        <w:jc w:val="center"/>
        <w:rPr>
          <w:ins w:id="1022" w:author="Lizzie Timmins" w:date="2025-12-18T11:52:00Z" w16du:dateUtc="2025-12-18T11:52:00Z"/>
          <w:rFonts w:cs="Arial"/>
        </w:rPr>
        <w:sectPr w:rsidR="0094380E" w:rsidSect="00C9302F">
          <w:pgSz w:w="16838" w:h="23811" w:code="8"/>
          <w:pgMar w:top="851" w:right="851" w:bottom="1418" w:left="851" w:header="851" w:footer="567" w:gutter="0"/>
          <w:cols w:space="720"/>
          <w:docGrid w:linePitch="272"/>
        </w:sectPr>
      </w:pPr>
      <w:ins w:id="1023" w:author="Lizzie Timmins" w:date="2025-12-18T11:52:00Z" w16du:dateUtc="2025-12-18T11:52:00Z">
        <w:r w:rsidRPr="006049AC">
          <w:rPr>
            <w:noProof/>
          </w:rPr>
          <w:drawing>
            <wp:inline distT="0" distB="0" distL="0" distR="0" wp14:anchorId="17B03D65" wp14:editId="4C5F8A2C">
              <wp:extent cx="9611360" cy="10744200"/>
              <wp:effectExtent l="0" t="0" r="8890" b="0"/>
              <wp:docPr id="5892518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611360" cy="10744200"/>
                      </a:xfrm>
                      <a:prstGeom prst="rect">
                        <a:avLst/>
                      </a:prstGeom>
                      <a:noFill/>
                      <a:ln>
                        <a:noFill/>
                      </a:ln>
                    </pic:spPr>
                  </pic:pic>
                </a:graphicData>
              </a:graphic>
            </wp:inline>
          </w:drawing>
        </w:r>
      </w:ins>
    </w:p>
    <w:p w14:paraId="7AB9B243" w14:textId="77777777" w:rsidR="0094380E" w:rsidRDefault="0094380E" w:rsidP="00366903">
      <w:pPr>
        <w:widowControl/>
        <w:jc w:val="center"/>
        <w:rPr>
          <w:ins w:id="1024" w:author="Lizzie Timmins" w:date="2025-12-18T11:52:00Z" w16du:dateUtc="2025-12-18T11:52:00Z"/>
          <w:rFonts w:cs="Arial"/>
        </w:rPr>
      </w:pPr>
    </w:p>
    <w:p w14:paraId="338531AE" w14:textId="77777777" w:rsidR="0094380E" w:rsidRDefault="0094380E" w:rsidP="00366903">
      <w:pPr>
        <w:widowControl/>
        <w:jc w:val="center"/>
        <w:rPr>
          <w:ins w:id="1025" w:author="Lizzie Timmins" w:date="2025-12-18T11:52:00Z" w16du:dateUtc="2025-12-18T11:52:00Z"/>
          <w:rFonts w:cs="Arial"/>
        </w:rPr>
      </w:pPr>
    </w:p>
    <w:p w14:paraId="190A0C5E" w14:textId="5C076958" w:rsidR="0094380E" w:rsidRPr="00142946" w:rsidRDefault="0094380E" w:rsidP="0094380E">
      <w:pPr>
        <w:jc w:val="center"/>
        <w:rPr>
          <w:ins w:id="1026" w:author="Lizzie Timmins" w:date="2025-12-18T11:52:00Z" w16du:dateUtc="2025-12-18T11:52:00Z"/>
          <w:b/>
          <w:bCs/>
          <w:sz w:val="24"/>
        </w:rPr>
      </w:pPr>
      <w:ins w:id="1027" w:author="Lizzie Timmins" w:date="2025-12-18T11:52:00Z" w16du:dateUtc="2025-12-18T11:52:00Z">
        <w:r w:rsidRPr="00F407C6">
          <w:rPr>
            <w:b/>
            <w:bCs/>
            <w:sz w:val="24"/>
            <w:szCs w:val="24"/>
          </w:rPr>
          <w:t xml:space="preserve">SCHEDULE </w:t>
        </w:r>
        <w:r>
          <w:rPr>
            <w:b/>
            <w:bCs/>
            <w:sz w:val="24"/>
            <w:szCs w:val="24"/>
          </w:rPr>
          <w:t>2</w:t>
        </w:r>
        <w:r w:rsidR="00BE20DF">
          <w:rPr>
            <w:b/>
            <w:bCs/>
            <w:sz w:val="24"/>
            <w:szCs w:val="24"/>
          </w:rPr>
          <w:t>3</w:t>
        </w:r>
        <w:r w:rsidRPr="00142946">
          <w:rPr>
            <w:b/>
            <w:bCs/>
            <w:sz w:val="24"/>
            <w:szCs w:val="24"/>
          </w:rPr>
          <w:t xml:space="preserve"> </w:t>
        </w:r>
        <w:r>
          <w:rPr>
            <w:b/>
            <w:bCs/>
            <w:sz w:val="24"/>
            <w:szCs w:val="24"/>
          </w:rPr>
          <w:t>–</w:t>
        </w:r>
        <w:r w:rsidRPr="00142946">
          <w:rPr>
            <w:b/>
            <w:bCs/>
            <w:sz w:val="24"/>
            <w:szCs w:val="24"/>
          </w:rPr>
          <w:t xml:space="preserve"> </w:t>
        </w:r>
        <w:r w:rsidR="00D21D91">
          <w:rPr>
            <w:rFonts w:cs="Arial"/>
            <w:b/>
            <w:bCs/>
            <w:sz w:val="24"/>
            <w:szCs w:val="22"/>
          </w:rPr>
          <w:t>NETW</w:t>
        </w:r>
        <w:r w:rsidR="00672845">
          <w:rPr>
            <w:rFonts w:cs="Arial"/>
            <w:b/>
            <w:bCs/>
            <w:sz w:val="24"/>
            <w:szCs w:val="22"/>
          </w:rPr>
          <w:t>O</w:t>
        </w:r>
        <w:r w:rsidR="00D21D91">
          <w:rPr>
            <w:rFonts w:cs="Arial"/>
            <w:b/>
            <w:bCs/>
            <w:sz w:val="24"/>
            <w:szCs w:val="22"/>
          </w:rPr>
          <w:t>RK OPERATOR DEMAND PROFILES AND ACTIVE ENERGY DATA</w:t>
        </w:r>
      </w:ins>
    </w:p>
    <w:p w14:paraId="31892853" w14:textId="3B1DAD6F" w:rsidR="0094380E" w:rsidRPr="00142946" w:rsidRDefault="0094380E" w:rsidP="0094380E">
      <w:pPr>
        <w:jc w:val="center"/>
        <w:rPr>
          <w:ins w:id="1028" w:author="Lizzie Timmins" w:date="2025-12-18T11:52:00Z" w16du:dateUtc="2025-12-18T11:52:00Z"/>
          <w:b/>
        </w:rPr>
      </w:pPr>
      <w:ins w:id="1029" w:author="Lizzie Timmins" w:date="2025-12-18T11:52:00Z" w16du:dateUtc="2025-12-18T11:52:00Z">
        <w:r w:rsidRPr="00142946">
          <w:rPr>
            <w:b/>
          </w:rPr>
          <w:t xml:space="preserve">PAGE 1 OF </w:t>
        </w:r>
        <w:r w:rsidR="00D931FA">
          <w:rPr>
            <w:b/>
          </w:rPr>
          <w:t>3</w:t>
        </w:r>
      </w:ins>
    </w:p>
    <w:p w14:paraId="75DCB823" w14:textId="77777777" w:rsidR="0094380E" w:rsidRPr="00142946" w:rsidRDefault="0094380E" w:rsidP="0094380E">
      <w:pPr>
        <w:keepNext/>
        <w:keepLines/>
        <w:tabs>
          <w:tab w:val="left" w:pos="-1152"/>
        </w:tabs>
        <w:spacing w:line="227" w:lineRule="auto"/>
        <w:jc w:val="both"/>
        <w:rPr>
          <w:ins w:id="1030" w:author="Lizzie Timmins" w:date="2025-12-18T11:52:00Z" w16du:dateUtc="2025-12-18T11:52:00Z"/>
          <w:b/>
          <w:sz w:val="22"/>
          <w:szCs w:val="22"/>
          <w:u w:val="single"/>
        </w:rPr>
      </w:pPr>
    </w:p>
    <w:p w14:paraId="2F911B90" w14:textId="77777777" w:rsidR="0094380E" w:rsidRPr="00142946" w:rsidRDefault="0094380E" w:rsidP="0094380E">
      <w:pPr>
        <w:ind w:left="284"/>
        <w:rPr>
          <w:ins w:id="1031" w:author="Lizzie Timmins" w:date="2025-12-18T11:52:00Z" w16du:dateUtc="2025-12-18T11:52:00Z"/>
        </w:rPr>
      </w:pPr>
      <w:ins w:id="1032" w:author="Lizzie Timmins" w:date="2025-12-18T11:52:00Z" w16du:dateUtc="2025-12-18T11:52:00Z">
        <w:r w:rsidRPr="00142946">
          <w:t>(PC.</w:t>
        </w:r>
        <w:r>
          <w:t>9</w:t>
        </w:r>
        <w:r w:rsidRPr="00142946">
          <w:t>)</w:t>
        </w:r>
      </w:ins>
    </w:p>
    <w:p w14:paraId="6CDB3F19" w14:textId="77777777" w:rsidR="0094380E" w:rsidRPr="00142946" w:rsidRDefault="0094380E" w:rsidP="0094380E">
      <w:pPr>
        <w:ind w:left="284"/>
        <w:rPr>
          <w:ins w:id="1033" w:author="Lizzie Timmins" w:date="2025-12-18T11:52:00Z" w16du:dateUtc="2025-12-18T11:52:00Z"/>
        </w:rPr>
      </w:pPr>
    </w:p>
    <w:p w14:paraId="24DBDBDB" w14:textId="02B5453C" w:rsidR="000E2286" w:rsidRPr="000E2286" w:rsidRDefault="000E2286" w:rsidP="000E2286">
      <w:pPr>
        <w:ind w:left="284"/>
        <w:rPr>
          <w:ins w:id="1034" w:author="Lizzie Timmins" w:date="2025-12-18T11:52:00Z" w16du:dateUtc="2025-12-18T11:52:00Z"/>
        </w:rPr>
      </w:pPr>
      <w:ins w:id="1035" w:author="Lizzie Timmins" w:date="2025-12-18T11:52:00Z" w16du:dateUtc="2025-12-18T11:52:00Z">
        <w:r w:rsidRPr="000E2286">
          <w:t xml:space="preserve">Submissions by </w:t>
        </w:r>
        <w:r w:rsidRPr="000E2286">
          <w:rPr>
            <w:b/>
          </w:rPr>
          <w:t>Network Operators</w:t>
        </w:r>
        <w:r w:rsidRPr="000E2286">
          <w:t xml:space="preserve"> using this Schedule 2</w:t>
        </w:r>
        <w:r>
          <w:t>3</w:t>
        </w:r>
        <w:r w:rsidRPr="000E2286">
          <w:t xml:space="preserve"> shall commence on </w:t>
        </w:r>
        <w:r w:rsidRPr="000E2286">
          <w:rPr>
            <w:bCs/>
          </w:rPr>
          <w:t>the</w:t>
        </w:r>
        <w:r w:rsidRPr="000E2286">
          <w:t xml:space="preserve"> </w:t>
        </w:r>
        <w:r w:rsidRPr="000E2286">
          <w:rPr>
            <w:b/>
            <w:bCs/>
          </w:rPr>
          <w:t>PSM Implementation Date</w:t>
        </w:r>
        <w:r w:rsidRPr="000E2286">
          <w:t xml:space="preserve"> and shall then continue in each year thereafter.</w:t>
        </w:r>
        <w:r w:rsidRPr="000E2286" w:rsidDel="003304D4">
          <w:t xml:space="preserve"> </w:t>
        </w:r>
      </w:ins>
    </w:p>
    <w:p w14:paraId="10081537" w14:textId="6E3DD489" w:rsidR="009F2DA0" w:rsidRDefault="009F2DA0" w:rsidP="00852F36">
      <w:pPr>
        <w:ind w:left="284"/>
        <w:jc w:val="center"/>
        <w:rPr>
          <w:ins w:id="1036" w:author="Lizzie Timmins" w:date="2025-12-18T11:52:00Z" w16du:dateUtc="2025-12-18T11:52:00Z"/>
        </w:rPr>
      </w:pPr>
    </w:p>
    <w:p w14:paraId="5F465547" w14:textId="40934704" w:rsidR="007B2C0B" w:rsidRPr="00490F7E" w:rsidRDefault="007B2C0B" w:rsidP="00490F7E">
      <w:pPr>
        <w:ind w:left="284"/>
        <w:jc w:val="center"/>
        <w:rPr>
          <w:ins w:id="1037" w:author="Lizzie Timmins" w:date="2025-12-18T11:52:00Z" w16du:dateUtc="2025-12-18T11:52:00Z"/>
        </w:rPr>
      </w:pPr>
      <w:ins w:id="1038" w:author="Lizzie Timmins" w:date="2025-12-18T11:52:00Z" w16du:dateUtc="2025-12-18T11:52:00Z">
        <w:r w:rsidRPr="007B2C0B">
          <w:rPr>
            <w:noProof/>
          </w:rPr>
          <w:drawing>
            <wp:inline distT="0" distB="0" distL="0" distR="0" wp14:anchorId="7CA5277C" wp14:editId="7BF1B4AE">
              <wp:extent cx="12445713" cy="7838799"/>
              <wp:effectExtent l="0" t="0" r="0" b="0"/>
              <wp:docPr id="9368938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474395" cy="7856864"/>
                      </a:xfrm>
                      <a:prstGeom prst="rect">
                        <a:avLst/>
                      </a:prstGeom>
                      <a:noFill/>
                      <a:ln>
                        <a:noFill/>
                      </a:ln>
                    </pic:spPr>
                  </pic:pic>
                </a:graphicData>
              </a:graphic>
            </wp:inline>
          </w:drawing>
        </w:r>
      </w:ins>
    </w:p>
    <w:p w14:paraId="41C32911" w14:textId="30DE67F1" w:rsidR="00E82CE9" w:rsidRPr="00142946" w:rsidRDefault="00E82CE9" w:rsidP="00E82CE9">
      <w:pPr>
        <w:jc w:val="center"/>
        <w:rPr>
          <w:ins w:id="1039" w:author="Lizzie Timmins" w:date="2025-12-18T11:52:00Z" w16du:dateUtc="2025-12-18T11:52:00Z"/>
          <w:b/>
        </w:rPr>
      </w:pPr>
      <w:ins w:id="1040" w:author="Lizzie Timmins" w:date="2025-12-18T11:52:00Z" w16du:dateUtc="2025-12-18T11:52:00Z">
        <w:r w:rsidRPr="00142946">
          <w:rPr>
            <w:b/>
          </w:rPr>
          <w:t xml:space="preserve">PAGE </w:t>
        </w:r>
        <w:r>
          <w:rPr>
            <w:b/>
          </w:rPr>
          <w:t>2</w:t>
        </w:r>
        <w:r w:rsidRPr="00142946">
          <w:rPr>
            <w:b/>
          </w:rPr>
          <w:t xml:space="preserve"> OF </w:t>
        </w:r>
        <w:r>
          <w:rPr>
            <w:b/>
          </w:rPr>
          <w:t>3</w:t>
        </w:r>
      </w:ins>
    </w:p>
    <w:p w14:paraId="2AED08DD" w14:textId="1D786F61" w:rsidR="00E82CE9" w:rsidRDefault="00352D23" w:rsidP="002A3B1E">
      <w:pPr>
        <w:jc w:val="center"/>
        <w:rPr>
          <w:ins w:id="1041" w:author="Lizzie Timmins" w:date="2025-12-18T11:52:00Z" w16du:dateUtc="2025-12-18T11:52:00Z"/>
          <w:b/>
          <w:bCs/>
          <w:sz w:val="24"/>
          <w:szCs w:val="24"/>
        </w:rPr>
      </w:pPr>
      <w:ins w:id="1042" w:author="Lizzie Timmins" w:date="2025-12-18T11:52:00Z" w16du:dateUtc="2025-12-18T11:52:00Z">
        <w:r w:rsidRPr="00352D23">
          <w:rPr>
            <w:noProof/>
          </w:rPr>
          <w:drawing>
            <wp:inline distT="0" distB="0" distL="0" distR="0" wp14:anchorId="0139DC60" wp14:editId="6298B0ED">
              <wp:extent cx="12590893" cy="8147713"/>
              <wp:effectExtent l="0" t="0" r="0" b="5715"/>
              <wp:docPr id="217516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3">
                        <a:extLst>
                          <a:ext uri="{28A0092B-C50C-407E-A947-70E740481C1C}">
                            <a14:useLocalDpi xmlns:a14="http://schemas.microsoft.com/office/drawing/2010/main" val="0"/>
                          </a:ext>
                        </a:extLst>
                      </a:blip>
                      <a:srcRect b="43343"/>
                      <a:stretch/>
                    </pic:blipFill>
                    <pic:spPr bwMode="auto">
                      <a:xfrm>
                        <a:off x="0" y="0"/>
                        <a:ext cx="12600389" cy="8153858"/>
                      </a:xfrm>
                      <a:prstGeom prst="rect">
                        <a:avLst/>
                      </a:prstGeom>
                      <a:noFill/>
                      <a:ln>
                        <a:noFill/>
                      </a:ln>
                      <a:extLst>
                        <a:ext uri="{53640926-AAD7-44D8-BBD7-CCE9431645EC}">
                          <a14:shadowObscured xmlns:a14="http://schemas.microsoft.com/office/drawing/2010/main"/>
                        </a:ext>
                      </a:extLst>
                    </pic:spPr>
                  </pic:pic>
                </a:graphicData>
              </a:graphic>
            </wp:inline>
          </w:drawing>
        </w:r>
      </w:ins>
    </w:p>
    <w:p w14:paraId="3C467C21" w14:textId="37B93FE0" w:rsidR="00352D23" w:rsidRDefault="00352D23" w:rsidP="002A3B1E">
      <w:pPr>
        <w:jc w:val="center"/>
        <w:rPr>
          <w:ins w:id="1043" w:author="Lizzie Timmins" w:date="2025-12-18T11:52:00Z" w16du:dateUtc="2025-12-18T11:52:00Z"/>
          <w:b/>
          <w:bCs/>
          <w:sz w:val="24"/>
          <w:szCs w:val="24"/>
        </w:rPr>
      </w:pPr>
      <w:ins w:id="1044" w:author="Lizzie Timmins" w:date="2025-12-18T11:52:00Z" w16du:dateUtc="2025-12-18T11:52:00Z">
        <w:r w:rsidRPr="00352D23">
          <w:rPr>
            <w:noProof/>
          </w:rPr>
          <w:drawing>
            <wp:inline distT="0" distB="0" distL="0" distR="0" wp14:anchorId="63E6D26A" wp14:editId="0156E9D6">
              <wp:extent cx="13097443" cy="6207820"/>
              <wp:effectExtent l="0" t="0" r="0" b="0"/>
              <wp:docPr id="97232014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4">
                        <a:extLst>
                          <a:ext uri="{28A0092B-C50C-407E-A947-70E740481C1C}">
                            <a14:useLocalDpi xmlns:a14="http://schemas.microsoft.com/office/drawing/2010/main" val="0"/>
                          </a:ext>
                        </a:extLst>
                      </a:blip>
                      <a:srcRect t="58502"/>
                      <a:stretch/>
                    </pic:blipFill>
                    <pic:spPr bwMode="auto">
                      <a:xfrm>
                        <a:off x="0" y="0"/>
                        <a:ext cx="13120324" cy="6218665"/>
                      </a:xfrm>
                      <a:prstGeom prst="rect">
                        <a:avLst/>
                      </a:prstGeom>
                      <a:noFill/>
                      <a:ln>
                        <a:noFill/>
                      </a:ln>
                      <a:extLst>
                        <a:ext uri="{53640926-AAD7-44D8-BBD7-CCE9431645EC}">
                          <a14:shadowObscured xmlns:a14="http://schemas.microsoft.com/office/drawing/2010/main"/>
                        </a:ext>
                      </a:extLst>
                    </pic:spPr>
                  </pic:pic>
                </a:graphicData>
              </a:graphic>
            </wp:inline>
          </w:drawing>
        </w:r>
      </w:ins>
    </w:p>
    <w:p w14:paraId="5A77BEC6" w14:textId="5762B69A" w:rsidR="00C52627" w:rsidRDefault="00C52627" w:rsidP="00490F7E">
      <w:pPr>
        <w:rPr>
          <w:ins w:id="1045" w:author="Lizzie Timmins" w:date="2025-12-18T11:52:00Z" w16du:dateUtc="2025-12-18T11:52:00Z"/>
          <w:b/>
          <w:bCs/>
          <w:sz w:val="24"/>
          <w:szCs w:val="24"/>
        </w:rPr>
      </w:pPr>
    </w:p>
    <w:p w14:paraId="089DC15A" w14:textId="77777777" w:rsidR="00814C19" w:rsidRDefault="00814C19">
      <w:pPr>
        <w:widowControl/>
        <w:spacing w:line="240" w:lineRule="auto"/>
        <w:rPr>
          <w:ins w:id="1046" w:author="Lizzie Timmins" w:date="2025-12-18T11:52:00Z" w16du:dateUtc="2025-12-18T11:52:00Z"/>
          <w:b/>
          <w:bCs/>
          <w:sz w:val="24"/>
          <w:szCs w:val="24"/>
        </w:rPr>
      </w:pPr>
      <w:ins w:id="1047" w:author="Lizzie Timmins" w:date="2025-12-18T11:52:00Z" w16du:dateUtc="2025-12-18T11:52:00Z">
        <w:r>
          <w:rPr>
            <w:b/>
            <w:bCs/>
            <w:sz w:val="24"/>
            <w:szCs w:val="24"/>
          </w:rPr>
          <w:br w:type="page"/>
        </w:r>
      </w:ins>
    </w:p>
    <w:p w14:paraId="14458BEB" w14:textId="77777777" w:rsidR="0049564F" w:rsidRDefault="00D8737B" w:rsidP="00AC5ABD">
      <w:pPr>
        <w:jc w:val="center"/>
        <w:rPr>
          <w:ins w:id="1048" w:author="Lizzie Timmins" w:date="2025-12-18T11:52:00Z" w16du:dateUtc="2025-12-18T11:52:00Z"/>
          <w:b/>
        </w:rPr>
      </w:pPr>
      <w:ins w:id="1049" w:author="Lizzie Timmins" w:date="2025-12-18T11:52:00Z" w16du:dateUtc="2025-12-18T11:52:00Z">
        <w:r w:rsidRPr="00142946">
          <w:rPr>
            <w:b/>
          </w:rPr>
          <w:t xml:space="preserve">PAGE </w:t>
        </w:r>
        <w:r>
          <w:rPr>
            <w:b/>
          </w:rPr>
          <w:t>3</w:t>
        </w:r>
        <w:r w:rsidRPr="00142946">
          <w:rPr>
            <w:b/>
          </w:rPr>
          <w:t xml:space="preserve"> OF </w:t>
        </w:r>
        <w:r>
          <w:rPr>
            <w:b/>
          </w:rPr>
          <w:t>3</w:t>
        </w:r>
      </w:ins>
    </w:p>
    <w:p w14:paraId="5E90AE8A" w14:textId="77777777" w:rsidR="00674396" w:rsidRDefault="00674396">
      <w:pPr>
        <w:jc w:val="center"/>
        <w:rPr>
          <w:ins w:id="1050" w:author="Lizzie Timmins" w:date="2025-12-18T11:52:00Z" w16du:dateUtc="2025-12-18T11:52:00Z"/>
          <w:b/>
          <w:bCs/>
          <w:sz w:val="24"/>
          <w:szCs w:val="24"/>
        </w:rPr>
      </w:pPr>
      <w:ins w:id="1051" w:author="Lizzie Timmins" w:date="2025-12-18T11:52:00Z" w16du:dateUtc="2025-12-18T11:52:00Z">
        <w:r w:rsidRPr="00674396">
          <w:rPr>
            <w:noProof/>
          </w:rPr>
          <w:drawing>
            <wp:inline distT="0" distB="0" distL="0" distR="0" wp14:anchorId="4AFB5A4A" wp14:editId="75EF2867">
              <wp:extent cx="13626531" cy="8801100"/>
              <wp:effectExtent l="0" t="0" r="0" b="0"/>
              <wp:docPr id="20580383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5">
                        <a:extLst>
                          <a:ext uri="{28A0092B-C50C-407E-A947-70E740481C1C}">
                            <a14:useLocalDpi xmlns:a14="http://schemas.microsoft.com/office/drawing/2010/main" val="0"/>
                          </a:ext>
                        </a:extLst>
                      </a:blip>
                      <a:srcRect b="42521"/>
                      <a:stretch/>
                    </pic:blipFill>
                    <pic:spPr bwMode="auto">
                      <a:xfrm>
                        <a:off x="0" y="0"/>
                        <a:ext cx="13638314" cy="8808710"/>
                      </a:xfrm>
                      <a:prstGeom prst="rect">
                        <a:avLst/>
                      </a:prstGeom>
                      <a:noFill/>
                      <a:ln>
                        <a:noFill/>
                      </a:ln>
                      <a:extLst>
                        <a:ext uri="{53640926-AAD7-44D8-BBD7-CCE9431645EC}">
                          <a14:shadowObscured xmlns:a14="http://schemas.microsoft.com/office/drawing/2010/main"/>
                        </a:ext>
                      </a:extLst>
                    </pic:spPr>
                  </pic:pic>
                </a:graphicData>
              </a:graphic>
            </wp:inline>
          </w:drawing>
        </w:r>
      </w:ins>
    </w:p>
    <w:p w14:paraId="0E626307" w14:textId="021544D0" w:rsidR="00814C19" w:rsidRDefault="00674396" w:rsidP="00490F7E">
      <w:pPr>
        <w:jc w:val="center"/>
        <w:rPr>
          <w:ins w:id="1052" w:author="Lizzie Timmins" w:date="2025-12-18T11:52:00Z" w16du:dateUtc="2025-12-18T11:52:00Z"/>
          <w:b/>
          <w:bCs/>
          <w:sz w:val="24"/>
          <w:szCs w:val="24"/>
        </w:rPr>
      </w:pPr>
      <w:ins w:id="1053" w:author="Lizzie Timmins" w:date="2025-12-18T11:52:00Z" w16du:dateUtc="2025-12-18T11:52:00Z">
        <w:r w:rsidRPr="00674396">
          <w:rPr>
            <w:noProof/>
          </w:rPr>
          <w:drawing>
            <wp:inline distT="0" distB="0" distL="0" distR="0" wp14:anchorId="22CB99BB" wp14:editId="21CC893A">
              <wp:extent cx="13665635" cy="6549765"/>
              <wp:effectExtent l="0" t="0" r="0" b="0"/>
              <wp:docPr id="5340414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6">
                        <a:extLst>
                          <a:ext uri="{28A0092B-C50C-407E-A947-70E740481C1C}">
                            <a14:useLocalDpi xmlns:a14="http://schemas.microsoft.com/office/drawing/2010/main" val="0"/>
                          </a:ext>
                        </a:extLst>
                      </a:blip>
                      <a:srcRect t="57346"/>
                      <a:stretch/>
                    </pic:blipFill>
                    <pic:spPr bwMode="auto">
                      <a:xfrm>
                        <a:off x="0" y="0"/>
                        <a:ext cx="13723981" cy="6577730"/>
                      </a:xfrm>
                      <a:prstGeom prst="rect">
                        <a:avLst/>
                      </a:prstGeom>
                      <a:noFill/>
                      <a:ln>
                        <a:noFill/>
                      </a:ln>
                      <a:extLst>
                        <a:ext uri="{53640926-AAD7-44D8-BBD7-CCE9431645EC}">
                          <a14:shadowObscured xmlns:a14="http://schemas.microsoft.com/office/drawing/2010/main"/>
                        </a:ext>
                      </a:extLst>
                    </pic:spPr>
                  </pic:pic>
                </a:graphicData>
              </a:graphic>
            </wp:inline>
          </w:drawing>
        </w:r>
        <w:r w:rsidR="00814C19">
          <w:rPr>
            <w:b/>
            <w:bCs/>
            <w:sz w:val="24"/>
            <w:szCs w:val="24"/>
          </w:rPr>
          <w:br w:type="page"/>
        </w:r>
      </w:ins>
    </w:p>
    <w:p w14:paraId="6B641CFE" w14:textId="5A371661" w:rsidR="002A3B1E" w:rsidRPr="00142946" w:rsidRDefault="002A3B1E" w:rsidP="002A3B1E">
      <w:pPr>
        <w:jc w:val="center"/>
        <w:rPr>
          <w:ins w:id="1054" w:author="Lizzie Timmins" w:date="2025-12-18T11:52:00Z" w16du:dateUtc="2025-12-18T11:52:00Z"/>
          <w:b/>
          <w:bCs/>
          <w:sz w:val="24"/>
        </w:rPr>
      </w:pPr>
      <w:ins w:id="1055" w:author="Lizzie Timmins" w:date="2025-12-18T11:52:00Z" w16du:dateUtc="2025-12-18T11:52:00Z">
        <w:r w:rsidRPr="00F407C6">
          <w:rPr>
            <w:b/>
            <w:bCs/>
            <w:sz w:val="24"/>
            <w:szCs w:val="24"/>
          </w:rPr>
          <w:t xml:space="preserve">SCHEDULE </w:t>
        </w:r>
        <w:r>
          <w:rPr>
            <w:b/>
            <w:bCs/>
            <w:sz w:val="24"/>
            <w:szCs w:val="24"/>
          </w:rPr>
          <w:t>24</w:t>
        </w:r>
        <w:r w:rsidRPr="00142946">
          <w:rPr>
            <w:b/>
            <w:bCs/>
            <w:sz w:val="24"/>
            <w:szCs w:val="24"/>
          </w:rPr>
          <w:t xml:space="preserve"> </w:t>
        </w:r>
        <w:r>
          <w:rPr>
            <w:b/>
            <w:bCs/>
            <w:sz w:val="24"/>
            <w:szCs w:val="24"/>
          </w:rPr>
          <w:t>–</w:t>
        </w:r>
        <w:r w:rsidRPr="00142946">
          <w:rPr>
            <w:b/>
            <w:bCs/>
            <w:sz w:val="24"/>
            <w:szCs w:val="24"/>
          </w:rPr>
          <w:t xml:space="preserve"> </w:t>
        </w:r>
        <w:r>
          <w:rPr>
            <w:rFonts w:cs="Arial"/>
            <w:b/>
            <w:bCs/>
            <w:sz w:val="24"/>
            <w:szCs w:val="22"/>
          </w:rPr>
          <w:t>GENERATION LARGER THAN 1 MW</w:t>
        </w:r>
        <w:r w:rsidRPr="00142946">
          <w:rPr>
            <w:b/>
            <w:bCs/>
            <w:sz w:val="24"/>
            <w:szCs w:val="24"/>
          </w:rPr>
          <w:t xml:space="preserve"> </w:t>
        </w:r>
        <w:r w:rsidRPr="00142946">
          <w:rPr>
            <w:bCs/>
            <w:sz w:val="24"/>
            <w:szCs w:val="24"/>
          </w:rPr>
          <w:fldChar w:fldCharType="begin"/>
        </w:r>
        <w:r w:rsidRPr="00142946">
          <w:rPr>
            <w:bCs/>
            <w:sz w:val="24"/>
            <w:szCs w:val="24"/>
          </w:rPr>
          <w:instrText xml:space="preserve"> TC "SCHEDULE 17 -</w:instrText>
        </w:r>
        <w:r w:rsidRPr="00142946">
          <w:rPr>
            <w:bCs/>
            <w:sz w:val="24"/>
          </w:rPr>
          <w:instrText xml:space="preserve"> </w:instrText>
        </w:r>
        <w:r w:rsidRPr="00142946">
          <w:rPr>
            <w:rFonts w:cs="Arial"/>
            <w:bCs/>
            <w:sz w:val="24"/>
            <w:szCs w:val="22"/>
          </w:rPr>
          <w:instrText>ACCESS PERIOD DATA</w:instrText>
        </w:r>
        <w:r w:rsidRPr="00142946">
          <w:rPr>
            <w:bCs/>
            <w:sz w:val="24"/>
            <w:szCs w:val="24"/>
          </w:rPr>
          <w:instrText xml:space="preserve">"\L 1 </w:instrText>
        </w:r>
        <w:r w:rsidRPr="00142946">
          <w:rPr>
            <w:bCs/>
            <w:sz w:val="24"/>
            <w:szCs w:val="24"/>
          </w:rPr>
          <w:fldChar w:fldCharType="end"/>
        </w:r>
      </w:ins>
    </w:p>
    <w:p w14:paraId="7AB9343B" w14:textId="77777777" w:rsidR="002A3B1E" w:rsidRPr="00142946" w:rsidRDefault="002A3B1E" w:rsidP="002A3B1E">
      <w:pPr>
        <w:jc w:val="center"/>
        <w:rPr>
          <w:ins w:id="1056" w:author="Lizzie Timmins" w:date="2025-12-18T11:52:00Z" w16du:dateUtc="2025-12-18T11:52:00Z"/>
          <w:b/>
        </w:rPr>
      </w:pPr>
      <w:ins w:id="1057" w:author="Lizzie Timmins" w:date="2025-12-18T11:52:00Z" w16du:dateUtc="2025-12-18T11:52:00Z">
        <w:r w:rsidRPr="00142946">
          <w:rPr>
            <w:b/>
          </w:rPr>
          <w:t>PAGE 1 OF 1</w:t>
        </w:r>
      </w:ins>
    </w:p>
    <w:p w14:paraId="2E15B44B" w14:textId="77777777" w:rsidR="002A3B1E" w:rsidRPr="00142946" w:rsidRDefault="002A3B1E" w:rsidP="002A3B1E">
      <w:pPr>
        <w:keepNext/>
        <w:keepLines/>
        <w:tabs>
          <w:tab w:val="left" w:pos="-1152"/>
        </w:tabs>
        <w:spacing w:line="227" w:lineRule="auto"/>
        <w:jc w:val="both"/>
        <w:rPr>
          <w:ins w:id="1058" w:author="Lizzie Timmins" w:date="2025-12-18T11:52:00Z" w16du:dateUtc="2025-12-18T11:52:00Z"/>
          <w:b/>
          <w:sz w:val="22"/>
          <w:szCs w:val="22"/>
          <w:u w:val="single"/>
        </w:rPr>
      </w:pPr>
    </w:p>
    <w:p w14:paraId="11B27AA4" w14:textId="77777777" w:rsidR="002A3B1E" w:rsidRPr="00142946" w:rsidRDefault="002A3B1E" w:rsidP="002A3B1E">
      <w:pPr>
        <w:ind w:left="284"/>
        <w:rPr>
          <w:ins w:id="1059" w:author="Lizzie Timmins" w:date="2025-12-18T11:52:00Z" w16du:dateUtc="2025-12-18T11:52:00Z"/>
        </w:rPr>
      </w:pPr>
      <w:ins w:id="1060" w:author="Lizzie Timmins" w:date="2025-12-18T11:52:00Z" w16du:dateUtc="2025-12-18T11:52:00Z">
        <w:r w:rsidRPr="00142946">
          <w:t>(PC.</w:t>
        </w:r>
        <w:r>
          <w:t>9</w:t>
        </w:r>
        <w:r w:rsidRPr="00142946">
          <w:t>)</w:t>
        </w:r>
      </w:ins>
    </w:p>
    <w:p w14:paraId="07178D72" w14:textId="77777777" w:rsidR="002A3B1E" w:rsidRPr="00142946" w:rsidRDefault="002A3B1E" w:rsidP="002A3B1E">
      <w:pPr>
        <w:ind w:left="284"/>
        <w:rPr>
          <w:ins w:id="1061" w:author="Lizzie Timmins" w:date="2025-12-18T11:52:00Z" w16du:dateUtc="2025-12-18T11:52:00Z"/>
        </w:rPr>
      </w:pPr>
    </w:p>
    <w:p w14:paraId="660EEA80" w14:textId="6E41BEBF" w:rsidR="00F6680C" w:rsidRPr="00F6680C" w:rsidRDefault="00F6680C" w:rsidP="00F6680C">
      <w:pPr>
        <w:ind w:left="284"/>
        <w:rPr>
          <w:ins w:id="1062" w:author="Lizzie Timmins" w:date="2025-12-18T11:52:00Z" w16du:dateUtc="2025-12-18T11:52:00Z"/>
        </w:rPr>
      </w:pPr>
      <w:ins w:id="1063" w:author="Lizzie Timmins" w:date="2025-12-18T11:52:00Z" w16du:dateUtc="2025-12-18T11:52:00Z">
        <w:r w:rsidRPr="00F6680C">
          <w:t xml:space="preserve">Submissions by </w:t>
        </w:r>
        <w:r w:rsidRPr="00F6680C">
          <w:rPr>
            <w:b/>
          </w:rPr>
          <w:t>Network Operators</w:t>
        </w:r>
        <w:r w:rsidRPr="00F6680C">
          <w:t xml:space="preserve"> using this Schedule 2</w:t>
        </w:r>
        <w:r>
          <w:t>4</w:t>
        </w:r>
        <w:r w:rsidRPr="00F6680C">
          <w:t xml:space="preserve"> shall commence on </w:t>
        </w:r>
        <w:r w:rsidRPr="00F6680C">
          <w:rPr>
            <w:bCs/>
          </w:rPr>
          <w:t>the</w:t>
        </w:r>
        <w:r w:rsidRPr="00F6680C">
          <w:t xml:space="preserve"> </w:t>
        </w:r>
        <w:r w:rsidRPr="00F6680C">
          <w:rPr>
            <w:b/>
            <w:bCs/>
          </w:rPr>
          <w:t>PSM Implementation Date</w:t>
        </w:r>
        <w:r w:rsidRPr="00F6680C">
          <w:t xml:space="preserve"> and shall then continue in each year thereafter.</w:t>
        </w:r>
        <w:r w:rsidRPr="00F6680C" w:rsidDel="003304D4">
          <w:t xml:space="preserve"> </w:t>
        </w:r>
      </w:ins>
    </w:p>
    <w:p w14:paraId="0447F62F" w14:textId="77777777" w:rsidR="009F2DA0" w:rsidRDefault="009F2DA0" w:rsidP="0094380E">
      <w:pPr>
        <w:ind w:left="284"/>
        <w:rPr>
          <w:ins w:id="1064" w:author="Lizzie Timmins" w:date="2025-12-18T11:52:00Z" w16du:dateUtc="2025-12-18T11:52:00Z"/>
          <w:b/>
          <w:bCs/>
        </w:rPr>
      </w:pPr>
    </w:p>
    <w:p w14:paraId="5D00656A" w14:textId="32DF503A" w:rsidR="000F67B8" w:rsidRDefault="000F67B8" w:rsidP="00852F36">
      <w:pPr>
        <w:ind w:left="284"/>
        <w:jc w:val="center"/>
        <w:rPr>
          <w:ins w:id="1065" w:author="Lizzie Timmins" w:date="2025-12-18T11:52:00Z" w16du:dateUtc="2025-12-18T11:52:00Z"/>
          <w:b/>
          <w:bCs/>
        </w:rPr>
      </w:pPr>
    </w:p>
    <w:p w14:paraId="39D7A0F1" w14:textId="4DEB4157" w:rsidR="004A52C9" w:rsidRDefault="007B1F1B" w:rsidP="0094380E">
      <w:pPr>
        <w:ind w:left="284"/>
        <w:rPr>
          <w:ins w:id="1066" w:author="Lizzie Timmins" w:date="2025-12-18T11:52:00Z" w16du:dateUtc="2025-12-18T11:52:00Z"/>
          <w:b/>
          <w:bCs/>
        </w:rPr>
        <w:sectPr w:rsidR="004A52C9" w:rsidSect="0094380E">
          <w:pgSz w:w="23811" w:h="16838" w:orient="landscape" w:code="8"/>
          <w:pgMar w:top="851" w:right="851" w:bottom="851" w:left="1418" w:header="851" w:footer="567" w:gutter="0"/>
          <w:cols w:space="720"/>
          <w:docGrid w:linePitch="272"/>
        </w:sectPr>
      </w:pPr>
      <w:ins w:id="1067" w:author="Lizzie Timmins" w:date="2025-12-18T11:52:00Z" w16du:dateUtc="2025-12-18T11:52:00Z">
        <w:r w:rsidRPr="007B1F1B">
          <w:rPr>
            <w:noProof/>
          </w:rPr>
          <w:drawing>
            <wp:inline distT="0" distB="0" distL="0" distR="0" wp14:anchorId="6B145A62" wp14:editId="23532B2D">
              <wp:extent cx="13679170" cy="7459345"/>
              <wp:effectExtent l="0" t="0" r="0" b="8255"/>
              <wp:docPr id="132007790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679170" cy="7459345"/>
                      </a:xfrm>
                      <a:prstGeom prst="rect">
                        <a:avLst/>
                      </a:prstGeom>
                      <a:noFill/>
                      <a:ln>
                        <a:noFill/>
                      </a:ln>
                    </pic:spPr>
                  </pic:pic>
                </a:graphicData>
              </a:graphic>
            </wp:inline>
          </w:drawing>
        </w:r>
      </w:ins>
    </w:p>
    <w:p w14:paraId="772DAE82" w14:textId="77777777" w:rsidR="000F67B8" w:rsidRPr="00852F36" w:rsidRDefault="000F67B8" w:rsidP="0094380E">
      <w:pPr>
        <w:ind w:left="284"/>
        <w:rPr>
          <w:ins w:id="1068" w:author="Lizzie Timmins" w:date="2025-12-18T11:52:00Z" w16du:dateUtc="2025-12-18T11:52:00Z"/>
          <w:b/>
          <w:bCs/>
        </w:rPr>
      </w:pPr>
    </w:p>
    <w:p w14:paraId="01CBD7FA" w14:textId="47814C84" w:rsidR="002A3B1E" w:rsidRPr="00142946" w:rsidRDefault="002A3B1E" w:rsidP="002A3B1E">
      <w:pPr>
        <w:jc w:val="center"/>
        <w:rPr>
          <w:ins w:id="1069" w:author="Lizzie Timmins" w:date="2025-12-18T11:52:00Z" w16du:dateUtc="2025-12-18T11:52:00Z"/>
          <w:b/>
          <w:bCs/>
          <w:sz w:val="24"/>
        </w:rPr>
      </w:pPr>
      <w:ins w:id="1070" w:author="Lizzie Timmins" w:date="2025-12-18T11:52:00Z" w16du:dateUtc="2025-12-18T11:52:00Z">
        <w:r w:rsidRPr="00F407C6">
          <w:rPr>
            <w:b/>
            <w:bCs/>
            <w:sz w:val="24"/>
            <w:szCs w:val="24"/>
          </w:rPr>
          <w:t xml:space="preserve">SCHEDULE </w:t>
        </w:r>
        <w:r>
          <w:rPr>
            <w:b/>
            <w:bCs/>
            <w:sz w:val="24"/>
            <w:szCs w:val="24"/>
          </w:rPr>
          <w:t>25</w:t>
        </w:r>
        <w:r w:rsidRPr="00142946">
          <w:rPr>
            <w:b/>
            <w:bCs/>
            <w:sz w:val="24"/>
            <w:szCs w:val="24"/>
          </w:rPr>
          <w:t xml:space="preserve"> </w:t>
        </w:r>
        <w:r>
          <w:rPr>
            <w:b/>
            <w:bCs/>
            <w:sz w:val="24"/>
            <w:szCs w:val="24"/>
          </w:rPr>
          <w:t>–</w:t>
        </w:r>
        <w:r w:rsidRPr="00142946">
          <w:rPr>
            <w:b/>
            <w:bCs/>
            <w:sz w:val="24"/>
            <w:szCs w:val="24"/>
          </w:rPr>
          <w:t xml:space="preserve"> </w:t>
        </w:r>
        <w:r w:rsidR="00A501C0">
          <w:rPr>
            <w:rFonts w:cs="Arial"/>
            <w:b/>
            <w:bCs/>
            <w:sz w:val="24"/>
            <w:szCs w:val="22"/>
          </w:rPr>
          <w:t>NETWORK OPERATOR DEMAND CONTROL DATA</w:t>
        </w:r>
        <w:r w:rsidRPr="00142946">
          <w:rPr>
            <w:b/>
            <w:bCs/>
            <w:sz w:val="24"/>
            <w:szCs w:val="24"/>
          </w:rPr>
          <w:t xml:space="preserve"> </w:t>
        </w:r>
        <w:r w:rsidRPr="00142946">
          <w:rPr>
            <w:bCs/>
            <w:sz w:val="24"/>
            <w:szCs w:val="24"/>
          </w:rPr>
          <w:fldChar w:fldCharType="begin"/>
        </w:r>
        <w:r w:rsidRPr="00142946">
          <w:rPr>
            <w:bCs/>
            <w:sz w:val="24"/>
            <w:szCs w:val="24"/>
          </w:rPr>
          <w:instrText xml:space="preserve"> TC "SCHEDULE 17 -</w:instrText>
        </w:r>
        <w:r w:rsidRPr="00142946">
          <w:rPr>
            <w:bCs/>
            <w:sz w:val="24"/>
          </w:rPr>
          <w:instrText xml:space="preserve"> </w:instrText>
        </w:r>
        <w:r w:rsidRPr="00142946">
          <w:rPr>
            <w:rFonts w:cs="Arial"/>
            <w:bCs/>
            <w:sz w:val="24"/>
            <w:szCs w:val="22"/>
          </w:rPr>
          <w:instrText>ACCESS PERIOD DATA</w:instrText>
        </w:r>
        <w:r w:rsidRPr="00142946">
          <w:rPr>
            <w:bCs/>
            <w:sz w:val="24"/>
            <w:szCs w:val="24"/>
          </w:rPr>
          <w:instrText xml:space="preserve">"\L 1 </w:instrText>
        </w:r>
        <w:r w:rsidRPr="00142946">
          <w:rPr>
            <w:bCs/>
            <w:sz w:val="24"/>
            <w:szCs w:val="24"/>
          </w:rPr>
          <w:fldChar w:fldCharType="end"/>
        </w:r>
      </w:ins>
    </w:p>
    <w:p w14:paraId="04293B69" w14:textId="46613FAA" w:rsidR="002A3B1E" w:rsidRPr="00142946" w:rsidRDefault="002A3B1E" w:rsidP="002A3B1E">
      <w:pPr>
        <w:jc w:val="center"/>
        <w:rPr>
          <w:ins w:id="1071" w:author="Lizzie Timmins" w:date="2025-12-18T11:52:00Z" w16du:dateUtc="2025-12-18T11:52:00Z"/>
          <w:b/>
        </w:rPr>
      </w:pPr>
      <w:ins w:id="1072" w:author="Lizzie Timmins" w:date="2025-12-18T11:52:00Z" w16du:dateUtc="2025-12-18T11:52:00Z">
        <w:r w:rsidRPr="00142946">
          <w:rPr>
            <w:b/>
          </w:rPr>
          <w:t xml:space="preserve">PAGE 1 OF </w:t>
        </w:r>
        <w:r w:rsidR="00A501C0">
          <w:rPr>
            <w:b/>
          </w:rPr>
          <w:t>3</w:t>
        </w:r>
      </w:ins>
    </w:p>
    <w:p w14:paraId="3CD8D75B" w14:textId="77777777" w:rsidR="002A3B1E" w:rsidRPr="00142946" w:rsidRDefault="002A3B1E" w:rsidP="002A3B1E">
      <w:pPr>
        <w:keepNext/>
        <w:keepLines/>
        <w:tabs>
          <w:tab w:val="left" w:pos="-1152"/>
        </w:tabs>
        <w:spacing w:line="227" w:lineRule="auto"/>
        <w:jc w:val="both"/>
        <w:rPr>
          <w:ins w:id="1073" w:author="Lizzie Timmins" w:date="2025-12-18T11:52:00Z" w16du:dateUtc="2025-12-18T11:52:00Z"/>
          <w:b/>
          <w:sz w:val="22"/>
          <w:szCs w:val="22"/>
          <w:u w:val="single"/>
        </w:rPr>
      </w:pPr>
    </w:p>
    <w:p w14:paraId="65CA8EF8" w14:textId="77777777" w:rsidR="002A3B1E" w:rsidRPr="00142946" w:rsidRDefault="002A3B1E" w:rsidP="002A3B1E">
      <w:pPr>
        <w:ind w:left="284"/>
        <w:rPr>
          <w:ins w:id="1074" w:author="Lizzie Timmins" w:date="2025-12-18T11:52:00Z" w16du:dateUtc="2025-12-18T11:52:00Z"/>
        </w:rPr>
      </w:pPr>
      <w:ins w:id="1075" w:author="Lizzie Timmins" w:date="2025-12-18T11:52:00Z" w16du:dateUtc="2025-12-18T11:52:00Z">
        <w:r w:rsidRPr="00142946">
          <w:t>(PC.</w:t>
        </w:r>
        <w:r>
          <w:t>9</w:t>
        </w:r>
        <w:r w:rsidRPr="00142946">
          <w:t>)</w:t>
        </w:r>
      </w:ins>
    </w:p>
    <w:p w14:paraId="26DBB79B" w14:textId="77777777" w:rsidR="002A3B1E" w:rsidRPr="00142946" w:rsidRDefault="002A3B1E" w:rsidP="002A3B1E">
      <w:pPr>
        <w:ind w:left="284"/>
        <w:rPr>
          <w:ins w:id="1076" w:author="Lizzie Timmins" w:date="2025-12-18T11:52:00Z" w16du:dateUtc="2025-12-18T11:52:00Z"/>
        </w:rPr>
      </w:pPr>
    </w:p>
    <w:p w14:paraId="6418ACAC" w14:textId="740BDB98" w:rsidR="00F6680C" w:rsidRPr="00F6680C" w:rsidRDefault="00F6680C" w:rsidP="00F6680C">
      <w:pPr>
        <w:ind w:left="284"/>
        <w:rPr>
          <w:ins w:id="1077" w:author="Lizzie Timmins" w:date="2025-12-18T11:52:00Z" w16du:dateUtc="2025-12-18T11:52:00Z"/>
        </w:rPr>
      </w:pPr>
      <w:ins w:id="1078" w:author="Lizzie Timmins" w:date="2025-12-18T11:52:00Z" w16du:dateUtc="2025-12-18T11:52:00Z">
        <w:r w:rsidRPr="00F6680C">
          <w:t xml:space="preserve">Submissions by </w:t>
        </w:r>
        <w:r w:rsidRPr="00F6680C">
          <w:rPr>
            <w:b/>
          </w:rPr>
          <w:t>Network Operators</w:t>
        </w:r>
        <w:r w:rsidRPr="00F6680C">
          <w:t xml:space="preserve"> using this Schedule 2</w:t>
        </w:r>
        <w:r>
          <w:t>5</w:t>
        </w:r>
        <w:r w:rsidRPr="00F6680C">
          <w:t xml:space="preserve"> shall commence on </w:t>
        </w:r>
        <w:r w:rsidRPr="00F6680C">
          <w:rPr>
            <w:bCs/>
          </w:rPr>
          <w:t>the</w:t>
        </w:r>
        <w:r w:rsidRPr="00F6680C">
          <w:t xml:space="preserve"> </w:t>
        </w:r>
        <w:r w:rsidRPr="00F6680C">
          <w:rPr>
            <w:b/>
            <w:bCs/>
          </w:rPr>
          <w:t>PSM Implementation Date</w:t>
        </w:r>
        <w:r w:rsidRPr="00F6680C">
          <w:t xml:space="preserve"> and shall then continue in each year thereafter.</w:t>
        </w:r>
        <w:r w:rsidRPr="00F6680C" w:rsidDel="003304D4">
          <w:t xml:space="preserve"> </w:t>
        </w:r>
      </w:ins>
    </w:p>
    <w:p w14:paraId="6A7553E4" w14:textId="0106158D" w:rsidR="004F7995" w:rsidRDefault="00150DD0" w:rsidP="00852F36">
      <w:pPr>
        <w:ind w:left="284"/>
        <w:jc w:val="center"/>
        <w:rPr>
          <w:ins w:id="1079" w:author="Lizzie Timmins" w:date="2025-12-18T11:52:00Z" w16du:dateUtc="2025-12-18T11:52:00Z"/>
        </w:rPr>
      </w:pPr>
      <w:ins w:id="1080" w:author="Lizzie Timmins" w:date="2025-12-18T11:52:00Z" w16du:dateUtc="2025-12-18T11:52:00Z">
        <w:r w:rsidRPr="00150DD0">
          <w:rPr>
            <w:noProof/>
          </w:rPr>
          <w:drawing>
            <wp:inline distT="0" distB="0" distL="0" distR="0" wp14:anchorId="49CFFEB2" wp14:editId="101D20AD">
              <wp:extent cx="8253981" cy="4902200"/>
              <wp:effectExtent l="0" t="0" r="0" b="0"/>
              <wp:docPr id="9768158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270376" cy="4911938"/>
                      </a:xfrm>
                      <a:prstGeom prst="rect">
                        <a:avLst/>
                      </a:prstGeom>
                      <a:noFill/>
                      <a:ln>
                        <a:noFill/>
                      </a:ln>
                    </pic:spPr>
                  </pic:pic>
                </a:graphicData>
              </a:graphic>
            </wp:inline>
          </w:drawing>
        </w:r>
      </w:ins>
    </w:p>
    <w:p w14:paraId="6B801758" w14:textId="77777777" w:rsidR="0094380E" w:rsidRDefault="0094380E" w:rsidP="00366903">
      <w:pPr>
        <w:widowControl/>
        <w:jc w:val="center"/>
        <w:rPr>
          <w:ins w:id="1081" w:author="Lizzie Timmins" w:date="2025-12-18T11:52:00Z" w16du:dateUtc="2025-12-18T11:52:00Z"/>
          <w:rFonts w:cs="Arial"/>
          <w:b/>
          <w:bCs/>
        </w:rPr>
      </w:pPr>
    </w:p>
    <w:p w14:paraId="56C24811" w14:textId="09003B23" w:rsidR="00A501C0" w:rsidRPr="00A501C0" w:rsidRDefault="00A501C0" w:rsidP="00A501C0">
      <w:pPr>
        <w:widowControl/>
        <w:jc w:val="center"/>
        <w:rPr>
          <w:ins w:id="1082" w:author="Lizzie Timmins" w:date="2025-12-18T11:52:00Z" w16du:dateUtc="2025-12-18T11:52:00Z"/>
          <w:rFonts w:cs="Arial"/>
          <w:b/>
          <w:bCs/>
        </w:rPr>
      </w:pPr>
      <w:ins w:id="1083" w:author="Lizzie Timmins" w:date="2025-12-18T11:52:00Z" w16du:dateUtc="2025-12-18T11:52:00Z">
        <w:r w:rsidRPr="00A501C0">
          <w:rPr>
            <w:rFonts w:cs="Arial"/>
            <w:b/>
            <w:bCs/>
          </w:rPr>
          <w:t xml:space="preserve">PAGE </w:t>
        </w:r>
        <w:r>
          <w:rPr>
            <w:rFonts w:cs="Arial"/>
            <w:b/>
            <w:bCs/>
          </w:rPr>
          <w:t>2</w:t>
        </w:r>
        <w:r w:rsidRPr="00A501C0">
          <w:rPr>
            <w:rFonts w:cs="Arial"/>
            <w:b/>
            <w:bCs/>
          </w:rPr>
          <w:t xml:space="preserve"> OF 3</w:t>
        </w:r>
      </w:ins>
    </w:p>
    <w:p w14:paraId="2F412CA9" w14:textId="38E7D510" w:rsidR="004F7995" w:rsidRDefault="009F6DBA" w:rsidP="00A501C0">
      <w:pPr>
        <w:widowControl/>
        <w:jc w:val="center"/>
        <w:rPr>
          <w:ins w:id="1084" w:author="Lizzie Timmins" w:date="2025-12-18T11:52:00Z" w16du:dateUtc="2025-12-18T11:52:00Z"/>
          <w:rFonts w:cs="Arial"/>
          <w:b/>
          <w:bCs/>
        </w:rPr>
      </w:pPr>
      <w:ins w:id="1085" w:author="Lizzie Timmins" w:date="2025-12-18T11:52:00Z" w16du:dateUtc="2025-12-18T11:52:00Z">
        <w:r w:rsidRPr="009F6DBA">
          <w:rPr>
            <w:noProof/>
          </w:rPr>
          <w:drawing>
            <wp:inline distT="0" distB="0" distL="0" distR="0" wp14:anchorId="0B0CF897" wp14:editId="440D3CA3">
              <wp:extent cx="9327770" cy="4199668"/>
              <wp:effectExtent l="0" t="0" r="6985" b="0"/>
              <wp:docPr id="175448342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341007" cy="4205628"/>
                      </a:xfrm>
                      <a:prstGeom prst="rect">
                        <a:avLst/>
                      </a:prstGeom>
                      <a:noFill/>
                      <a:ln>
                        <a:noFill/>
                      </a:ln>
                    </pic:spPr>
                  </pic:pic>
                </a:graphicData>
              </a:graphic>
            </wp:inline>
          </w:drawing>
        </w:r>
      </w:ins>
    </w:p>
    <w:p w14:paraId="6DF990A8" w14:textId="77777777" w:rsidR="009F6DBA" w:rsidRDefault="009F6DBA">
      <w:pPr>
        <w:widowControl/>
        <w:spacing w:line="240" w:lineRule="auto"/>
        <w:rPr>
          <w:ins w:id="1086" w:author="Lizzie Timmins" w:date="2025-12-18T11:52:00Z" w16du:dateUtc="2025-12-18T11:52:00Z"/>
          <w:rFonts w:cs="Arial"/>
          <w:b/>
          <w:bCs/>
        </w:rPr>
      </w:pPr>
      <w:ins w:id="1087" w:author="Lizzie Timmins" w:date="2025-12-18T11:52:00Z" w16du:dateUtc="2025-12-18T11:52:00Z">
        <w:r>
          <w:rPr>
            <w:rFonts w:cs="Arial"/>
            <w:b/>
            <w:bCs/>
          </w:rPr>
          <w:br w:type="page"/>
        </w:r>
      </w:ins>
    </w:p>
    <w:p w14:paraId="4EF973EF" w14:textId="22889CF1" w:rsidR="00A501C0" w:rsidRPr="00A501C0" w:rsidRDefault="00A501C0" w:rsidP="00A501C0">
      <w:pPr>
        <w:widowControl/>
        <w:jc w:val="center"/>
        <w:rPr>
          <w:ins w:id="1088" w:author="Lizzie Timmins" w:date="2025-12-18T11:52:00Z" w16du:dateUtc="2025-12-18T11:52:00Z"/>
          <w:rFonts w:cs="Arial"/>
          <w:b/>
          <w:bCs/>
        </w:rPr>
      </w:pPr>
      <w:ins w:id="1089" w:author="Lizzie Timmins" w:date="2025-12-18T11:52:00Z" w16du:dateUtc="2025-12-18T11:52:00Z">
        <w:r w:rsidRPr="00A501C0">
          <w:rPr>
            <w:rFonts w:cs="Arial"/>
            <w:b/>
            <w:bCs/>
          </w:rPr>
          <w:t xml:space="preserve">PAGE </w:t>
        </w:r>
        <w:r>
          <w:rPr>
            <w:rFonts w:cs="Arial"/>
            <w:b/>
            <w:bCs/>
          </w:rPr>
          <w:t xml:space="preserve">3 </w:t>
        </w:r>
        <w:r w:rsidRPr="00A501C0">
          <w:rPr>
            <w:rFonts w:cs="Arial"/>
            <w:b/>
            <w:bCs/>
          </w:rPr>
          <w:t>OF 3</w:t>
        </w:r>
      </w:ins>
    </w:p>
    <w:p w14:paraId="57C834CE" w14:textId="7B6C18D0" w:rsidR="002A3B1E" w:rsidRDefault="00BB6F90" w:rsidP="00366903">
      <w:pPr>
        <w:widowControl/>
        <w:jc w:val="center"/>
        <w:rPr>
          <w:ins w:id="1090" w:author="Lizzie Timmins" w:date="2025-12-18T11:52:00Z" w16du:dateUtc="2025-12-18T11:52:00Z"/>
          <w:rFonts w:cs="Arial"/>
          <w:b/>
          <w:bCs/>
        </w:rPr>
      </w:pPr>
      <w:ins w:id="1091" w:author="Lizzie Timmins" w:date="2025-12-18T11:52:00Z" w16du:dateUtc="2025-12-18T11:52:00Z">
        <w:r w:rsidRPr="00BB6F90">
          <w:rPr>
            <w:noProof/>
          </w:rPr>
          <w:drawing>
            <wp:inline distT="0" distB="0" distL="0" distR="0" wp14:anchorId="7941B62D" wp14:editId="43615AC1">
              <wp:extent cx="7365637" cy="5732060"/>
              <wp:effectExtent l="0" t="0" r="6985" b="2540"/>
              <wp:docPr id="207190120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392551" cy="5753005"/>
                      </a:xfrm>
                      <a:prstGeom prst="rect">
                        <a:avLst/>
                      </a:prstGeom>
                      <a:noFill/>
                      <a:ln>
                        <a:noFill/>
                      </a:ln>
                    </pic:spPr>
                  </pic:pic>
                </a:graphicData>
              </a:graphic>
            </wp:inline>
          </w:drawing>
        </w:r>
      </w:ins>
    </w:p>
    <w:p w14:paraId="0F359276" w14:textId="77777777" w:rsidR="00412BED" w:rsidRDefault="00412BED">
      <w:pPr>
        <w:widowControl/>
        <w:spacing w:line="240" w:lineRule="auto"/>
        <w:rPr>
          <w:ins w:id="1092" w:author="Lizzie Timmins" w:date="2025-12-18T11:52:00Z" w16du:dateUtc="2025-12-18T11:52:00Z"/>
          <w:b/>
          <w:bCs/>
          <w:sz w:val="24"/>
          <w:szCs w:val="24"/>
        </w:rPr>
      </w:pPr>
      <w:ins w:id="1093" w:author="Lizzie Timmins" w:date="2025-12-18T11:52:00Z" w16du:dateUtc="2025-12-18T11:52:00Z">
        <w:r>
          <w:rPr>
            <w:b/>
            <w:bCs/>
            <w:sz w:val="24"/>
            <w:szCs w:val="24"/>
          </w:rPr>
          <w:br w:type="page"/>
        </w:r>
      </w:ins>
    </w:p>
    <w:p w14:paraId="0919B0C9" w14:textId="74D0F435" w:rsidR="00035ADC" w:rsidRPr="00142946" w:rsidRDefault="00035ADC" w:rsidP="00035ADC">
      <w:pPr>
        <w:jc w:val="center"/>
        <w:rPr>
          <w:ins w:id="1094" w:author="Lizzie Timmins" w:date="2025-12-18T11:52:00Z" w16du:dateUtc="2025-12-18T11:52:00Z"/>
          <w:b/>
          <w:bCs/>
          <w:sz w:val="24"/>
        </w:rPr>
      </w:pPr>
      <w:ins w:id="1095" w:author="Lizzie Timmins" w:date="2025-12-18T11:52:00Z" w16du:dateUtc="2025-12-18T11:52:00Z">
        <w:r w:rsidRPr="00F407C6">
          <w:rPr>
            <w:b/>
            <w:bCs/>
            <w:sz w:val="24"/>
            <w:szCs w:val="24"/>
          </w:rPr>
          <w:t xml:space="preserve">SCHEDULE </w:t>
        </w:r>
        <w:r>
          <w:rPr>
            <w:b/>
            <w:bCs/>
            <w:sz w:val="24"/>
            <w:szCs w:val="24"/>
          </w:rPr>
          <w:t>2</w:t>
        </w:r>
        <w:r w:rsidR="008C627F">
          <w:rPr>
            <w:b/>
            <w:bCs/>
            <w:sz w:val="24"/>
            <w:szCs w:val="24"/>
          </w:rPr>
          <w:t>6</w:t>
        </w:r>
        <w:r w:rsidRPr="00142946">
          <w:rPr>
            <w:b/>
            <w:bCs/>
            <w:sz w:val="24"/>
            <w:szCs w:val="24"/>
          </w:rPr>
          <w:t xml:space="preserve"> </w:t>
        </w:r>
        <w:r>
          <w:rPr>
            <w:b/>
            <w:bCs/>
            <w:sz w:val="24"/>
            <w:szCs w:val="24"/>
          </w:rPr>
          <w:t>–</w:t>
        </w:r>
        <w:r w:rsidRPr="00142946">
          <w:rPr>
            <w:b/>
            <w:bCs/>
            <w:sz w:val="24"/>
            <w:szCs w:val="24"/>
          </w:rPr>
          <w:t xml:space="preserve"> </w:t>
        </w:r>
        <w:r w:rsidR="005B7501">
          <w:rPr>
            <w:rFonts w:cs="Arial"/>
            <w:b/>
            <w:bCs/>
            <w:sz w:val="24"/>
            <w:szCs w:val="22"/>
          </w:rPr>
          <w:t>DEMAND DATA</w:t>
        </w:r>
        <w:r w:rsidRPr="00142946">
          <w:rPr>
            <w:b/>
            <w:bCs/>
            <w:sz w:val="24"/>
            <w:szCs w:val="24"/>
          </w:rPr>
          <w:t xml:space="preserve"> </w:t>
        </w:r>
        <w:r w:rsidRPr="00142946">
          <w:rPr>
            <w:bCs/>
            <w:sz w:val="24"/>
            <w:szCs w:val="24"/>
          </w:rPr>
          <w:fldChar w:fldCharType="begin"/>
        </w:r>
        <w:r w:rsidRPr="00142946">
          <w:rPr>
            <w:bCs/>
            <w:sz w:val="24"/>
            <w:szCs w:val="24"/>
          </w:rPr>
          <w:instrText xml:space="preserve"> TC "SCHEDULE 17 -</w:instrText>
        </w:r>
        <w:r w:rsidRPr="00142946">
          <w:rPr>
            <w:bCs/>
            <w:sz w:val="24"/>
          </w:rPr>
          <w:instrText xml:space="preserve"> </w:instrText>
        </w:r>
        <w:r w:rsidRPr="00142946">
          <w:rPr>
            <w:rFonts w:cs="Arial"/>
            <w:bCs/>
            <w:sz w:val="24"/>
            <w:szCs w:val="22"/>
          </w:rPr>
          <w:instrText>ACCESS PERIOD DATA</w:instrText>
        </w:r>
        <w:r w:rsidRPr="00142946">
          <w:rPr>
            <w:bCs/>
            <w:sz w:val="24"/>
            <w:szCs w:val="24"/>
          </w:rPr>
          <w:instrText xml:space="preserve">"\L 1 </w:instrText>
        </w:r>
        <w:r w:rsidRPr="00142946">
          <w:rPr>
            <w:bCs/>
            <w:sz w:val="24"/>
            <w:szCs w:val="24"/>
          </w:rPr>
          <w:fldChar w:fldCharType="end"/>
        </w:r>
      </w:ins>
    </w:p>
    <w:p w14:paraId="399FBBC1" w14:textId="47627525" w:rsidR="00035ADC" w:rsidRPr="00142946" w:rsidRDefault="00035ADC" w:rsidP="00035ADC">
      <w:pPr>
        <w:jc w:val="center"/>
        <w:rPr>
          <w:ins w:id="1096" w:author="Lizzie Timmins" w:date="2025-12-18T11:52:00Z" w16du:dateUtc="2025-12-18T11:52:00Z"/>
          <w:b/>
        </w:rPr>
      </w:pPr>
      <w:ins w:id="1097" w:author="Lizzie Timmins" w:date="2025-12-18T11:52:00Z" w16du:dateUtc="2025-12-18T11:52:00Z">
        <w:r w:rsidRPr="00142946">
          <w:rPr>
            <w:b/>
          </w:rPr>
          <w:t xml:space="preserve">PAGE 1 OF </w:t>
        </w:r>
        <w:r w:rsidR="00744CFF">
          <w:rPr>
            <w:b/>
          </w:rPr>
          <w:t>2</w:t>
        </w:r>
      </w:ins>
    </w:p>
    <w:p w14:paraId="3FF29F73" w14:textId="77777777" w:rsidR="00035ADC" w:rsidRPr="00142946" w:rsidRDefault="00035ADC" w:rsidP="00035ADC">
      <w:pPr>
        <w:keepNext/>
        <w:keepLines/>
        <w:tabs>
          <w:tab w:val="left" w:pos="-1152"/>
        </w:tabs>
        <w:spacing w:line="227" w:lineRule="auto"/>
        <w:jc w:val="both"/>
        <w:rPr>
          <w:ins w:id="1098" w:author="Lizzie Timmins" w:date="2025-12-18T11:52:00Z" w16du:dateUtc="2025-12-18T11:52:00Z"/>
          <w:b/>
          <w:sz w:val="22"/>
          <w:szCs w:val="22"/>
          <w:u w:val="single"/>
        </w:rPr>
      </w:pPr>
    </w:p>
    <w:p w14:paraId="59DBCB6E" w14:textId="77777777" w:rsidR="00035ADC" w:rsidRPr="00142946" w:rsidRDefault="00035ADC" w:rsidP="00035ADC">
      <w:pPr>
        <w:ind w:left="284"/>
        <w:rPr>
          <w:ins w:id="1099" w:author="Lizzie Timmins" w:date="2025-12-18T11:52:00Z" w16du:dateUtc="2025-12-18T11:52:00Z"/>
        </w:rPr>
      </w:pPr>
      <w:ins w:id="1100" w:author="Lizzie Timmins" w:date="2025-12-18T11:52:00Z" w16du:dateUtc="2025-12-18T11:52:00Z">
        <w:r w:rsidRPr="00142946">
          <w:t>(PC.</w:t>
        </w:r>
        <w:r>
          <w:t>9</w:t>
        </w:r>
        <w:r w:rsidRPr="00142946">
          <w:t>)</w:t>
        </w:r>
      </w:ins>
    </w:p>
    <w:p w14:paraId="60180DD4" w14:textId="77777777" w:rsidR="00035ADC" w:rsidRPr="00142946" w:rsidRDefault="00035ADC" w:rsidP="00035ADC">
      <w:pPr>
        <w:ind w:left="284"/>
        <w:rPr>
          <w:ins w:id="1101" w:author="Lizzie Timmins" w:date="2025-12-18T11:52:00Z" w16du:dateUtc="2025-12-18T11:52:00Z"/>
        </w:rPr>
      </w:pPr>
    </w:p>
    <w:p w14:paraId="39FB0642" w14:textId="2EBE30B7" w:rsidR="00F6680C" w:rsidRPr="00F6680C" w:rsidRDefault="00F6680C" w:rsidP="00F6680C">
      <w:pPr>
        <w:ind w:left="284"/>
        <w:rPr>
          <w:ins w:id="1102" w:author="Lizzie Timmins" w:date="2025-12-18T11:52:00Z" w16du:dateUtc="2025-12-18T11:52:00Z"/>
        </w:rPr>
      </w:pPr>
      <w:ins w:id="1103" w:author="Lizzie Timmins" w:date="2025-12-18T11:52:00Z" w16du:dateUtc="2025-12-18T11:52:00Z">
        <w:r w:rsidRPr="00F6680C">
          <w:t xml:space="preserve">Submissions by </w:t>
        </w:r>
        <w:r w:rsidRPr="00F6680C">
          <w:rPr>
            <w:b/>
          </w:rPr>
          <w:t>Network Operators</w:t>
        </w:r>
        <w:r w:rsidRPr="00F6680C">
          <w:t xml:space="preserve"> using this Schedule 2</w:t>
        </w:r>
        <w:r>
          <w:t>6</w:t>
        </w:r>
        <w:r w:rsidRPr="00F6680C">
          <w:t xml:space="preserve"> shall commence on </w:t>
        </w:r>
        <w:r w:rsidRPr="00F6680C">
          <w:rPr>
            <w:bCs/>
          </w:rPr>
          <w:t>the</w:t>
        </w:r>
        <w:r w:rsidRPr="00F6680C">
          <w:t xml:space="preserve"> </w:t>
        </w:r>
        <w:r w:rsidRPr="00F6680C">
          <w:rPr>
            <w:b/>
            <w:bCs/>
          </w:rPr>
          <w:t>PSM Implementation Date</w:t>
        </w:r>
        <w:r w:rsidRPr="00F6680C">
          <w:t xml:space="preserve"> and shall then continue in each year thereafter.</w:t>
        </w:r>
        <w:r w:rsidRPr="00F6680C" w:rsidDel="003304D4">
          <w:t xml:space="preserve"> </w:t>
        </w:r>
      </w:ins>
    </w:p>
    <w:p w14:paraId="61B60472" w14:textId="77777777" w:rsidR="002A3B1E" w:rsidRPr="00852F36" w:rsidRDefault="002A3B1E" w:rsidP="00366903">
      <w:pPr>
        <w:widowControl/>
        <w:jc w:val="center"/>
        <w:rPr>
          <w:ins w:id="1104" w:author="Lizzie Timmins" w:date="2025-12-18T11:52:00Z" w16du:dateUtc="2025-12-18T11:52:00Z"/>
          <w:rFonts w:cs="Arial"/>
          <w:b/>
          <w:bCs/>
        </w:rPr>
      </w:pPr>
    </w:p>
    <w:p w14:paraId="3FCB14FF" w14:textId="4B94330A" w:rsidR="00E311F1" w:rsidRDefault="007B346F" w:rsidP="00744CFF">
      <w:pPr>
        <w:widowControl/>
        <w:jc w:val="center"/>
        <w:rPr>
          <w:ins w:id="1105" w:author="Lizzie Timmins" w:date="2025-12-18T11:52:00Z" w16du:dateUtc="2025-12-18T11:52:00Z"/>
          <w:rFonts w:cs="Arial"/>
        </w:rPr>
      </w:pPr>
      <w:ins w:id="1106" w:author="Lizzie Timmins" w:date="2025-12-18T11:52:00Z" w16du:dateUtc="2025-12-18T11:52:00Z">
        <w:r w:rsidRPr="007B346F">
          <w:rPr>
            <w:noProof/>
          </w:rPr>
          <w:drawing>
            <wp:inline distT="0" distB="0" distL="0" distR="0" wp14:anchorId="384D293E" wp14:editId="4E14E262">
              <wp:extent cx="4681634" cy="4974600"/>
              <wp:effectExtent l="0" t="0" r="5080" b="0"/>
              <wp:docPr id="7674212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11297" cy="5006119"/>
                      </a:xfrm>
                      <a:prstGeom prst="rect">
                        <a:avLst/>
                      </a:prstGeom>
                      <a:noFill/>
                      <a:ln>
                        <a:noFill/>
                      </a:ln>
                    </pic:spPr>
                  </pic:pic>
                </a:graphicData>
              </a:graphic>
            </wp:inline>
          </w:drawing>
        </w:r>
      </w:ins>
    </w:p>
    <w:p w14:paraId="74EF8C5D" w14:textId="45889DDA" w:rsidR="0042071E" w:rsidRDefault="0042071E" w:rsidP="0042071E">
      <w:pPr>
        <w:widowControl/>
        <w:jc w:val="center"/>
        <w:rPr>
          <w:ins w:id="1107" w:author="Lizzie Timmins" w:date="2025-12-18T11:52:00Z" w16du:dateUtc="2025-12-18T11:52:00Z"/>
          <w:rFonts w:cs="Arial"/>
          <w:b/>
        </w:rPr>
      </w:pPr>
      <w:ins w:id="1108" w:author="Lizzie Timmins" w:date="2025-12-18T11:52:00Z" w16du:dateUtc="2025-12-18T11:52:00Z">
        <w:r w:rsidRPr="0042071E">
          <w:rPr>
            <w:rFonts w:cs="Arial"/>
            <w:b/>
          </w:rPr>
          <w:t xml:space="preserve">PAGE </w:t>
        </w:r>
        <w:r>
          <w:rPr>
            <w:rFonts w:cs="Arial"/>
            <w:b/>
          </w:rPr>
          <w:t>2</w:t>
        </w:r>
        <w:r w:rsidRPr="0042071E">
          <w:rPr>
            <w:rFonts w:cs="Arial"/>
            <w:b/>
          </w:rPr>
          <w:t xml:space="preserve"> OF </w:t>
        </w:r>
        <w:r w:rsidR="00744CFF">
          <w:rPr>
            <w:rFonts w:cs="Arial"/>
            <w:b/>
          </w:rPr>
          <w:t>2</w:t>
        </w:r>
      </w:ins>
    </w:p>
    <w:p w14:paraId="57EAF3A6" w14:textId="63CB11B0" w:rsidR="00744CFF" w:rsidRPr="0042071E" w:rsidRDefault="00744CFF" w:rsidP="0042071E">
      <w:pPr>
        <w:widowControl/>
        <w:jc w:val="center"/>
        <w:rPr>
          <w:ins w:id="1109" w:author="Lizzie Timmins" w:date="2025-12-18T11:52:00Z" w16du:dateUtc="2025-12-18T11:52:00Z"/>
          <w:rFonts w:cs="Arial"/>
          <w:b/>
        </w:rPr>
      </w:pPr>
      <w:ins w:id="1110" w:author="Lizzie Timmins" w:date="2025-12-18T11:52:00Z" w16du:dateUtc="2025-12-18T11:52:00Z">
        <w:r w:rsidRPr="00744CFF">
          <w:rPr>
            <w:noProof/>
          </w:rPr>
          <w:drawing>
            <wp:inline distT="0" distB="0" distL="0" distR="0" wp14:anchorId="663DBDDA" wp14:editId="2546F98C">
              <wp:extent cx="5797240" cy="6007396"/>
              <wp:effectExtent l="0" t="0" r="0" b="0"/>
              <wp:docPr id="20820702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07947" cy="6018491"/>
                      </a:xfrm>
                      <a:prstGeom prst="rect">
                        <a:avLst/>
                      </a:prstGeom>
                      <a:noFill/>
                      <a:ln>
                        <a:noFill/>
                      </a:ln>
                    </pic:spPr>
                  </pic:pic>
                </a:graphicData>
              </a:graphic>
            </wp:inline>
          </w:drawing>
        </w:r>
      </w:ins>
    </w:p>
    <w:p w14:paraId="4276FD0F" w14:textId="77777777" w:rsidR="00D332C6" w:rsidRPr="00142946" w:rsidRDefault="00D332C6" w:rsidP="00D332C6">
      <w:pPr>
        <w:jc w:val="center"/>
        <w:rPr>
          <w:ins w:id="1111" w:author="Lizzie Timmins" w:date="2025-12-18T11:52:00Z" w16du:dateUtc="2025-12-18T11:52:00Z"/>
          <w:b/>
          <w:bCs/>
          <w:sz w:val="24"/>
        </w:rPr>
      </w:pPr>
      <w:ins w:id="1112" w:author="Lizzie Timmins" w:date="2025-12-18T11:52:00Z" w16du:dateUtc="2025-12-18T11:52:00Z">
        <w:r w:rsidRPr="00F407C6">
          <w:rPr>
            <w:b/>
            <w:bCs/>
            <w:sz w:val="24"/>
            <w:szCs w:val="24"/>
          </w:rPr>
          <w:t xml:space="preserve">SCHEDULE </w:t>
        </w:r>
        <w:r>
          <w:rPr>
            <w:b/>
            <w:bCs/>
            <w:sz w:val="24"/>
            <w:szCs w:val="24"/>
          </w:rPr>
          <w:t>27</w:t>
        </w:r>
        <w:r w:rsidRPr="00142946">
          <w:rPr>
            <w:b/>
            <w:bCs/>
            <w:sz w:val="24"/>
            <w:szCs w:val="24"/>
          </w:rPr>
          <w:t xml:space="preserve"> </w:t>
        </w:r>
        <w:r>
          <w:rPr>
            <w:b/>
            <w:bCs/>
            <w:sz w:val="24"/>
            <w:szCs w:val="24"/>
          </w:rPr>
          <w:t>–</w:t>
        </w:r>
        <w:r w:rsidRPr="00142946">
          <w:rPr>
            <w:b/>
            <w:bCs/>
            <w:sz w:val="24"/>
            <w:szCs w:val="24"/>
          </w:rPr>
          <w:t xml:space="preserve"> </w:t>
        </w:r>
        <w:r>
          <w:rPr>
            <w:rFonts w:cs="Arial"/>
            <w:b/>
            <w:bCs/>
            <w:sz w:val="24"/>
            <w:szCs w:val="22"/>
          </w:rPr>
          <w:t>NETWORK OPERATOR ACTIVE ENERGY DATA</w:t>
        </w:r>
        <w:r w:rsidRPr="00142946">
          <w:rPr>
            <w:b/>
            <w:bCs/>
            <w:sz w:val="24"/>
            <w:szCs w:val="24"/>
          </w:rPr>
          <w:t xml:space="preserve"> </w:t>
        </w:r>
        <w:r w:rsidRPr="00142946">
          <w:rPr>
            <w:bCs/>
            <w:sz w:val="24"/>
            <w:szCs w:val="24"/>
          </w:rPr>
          <w:fldChar w:fldCharType="begin"/>
        </w:r>
        <w:r w:rsidRPr="00142946">
          <w:rPr>
            <w:bCs/>
            <w:sz w:val="24"/>
            <w:szCs w:val="24"/>
          </w:rPr>
          <w:instrText xml:space="preserve"> TC "SCHEDULE 17 -</w:instrText>
        </w:r>
        <w:r w:rsidRPr="00142946">
          <w:rPr>
            <w:bCs/>
            <w:sz w:val="24"/>
          </w:rPr>
          <w:instrText xml:space="preserve"> </w:instrText>
        </w:r>
        <w:r w:rsidRPr="00142946">
          <w:rPr>
            <w:rFonts w:cs="Arial"/>
            <w:bCs/>
            <w:sz w:val="24"/>
            <w:szCs w:val="22"/>
          </w:rPr>
          <w:instrText>ACCESS PERIOD DATA</w:instrText>
        </w:r>
        <w:r w:rsidRPr="00142946">
          <w:rPr>
            <w:bCs/>
            <w:sz w:val="24"/>
            <w:szCs w:val="24"/>
          </w:rPr>
          <w:instrText xml:space="preserve">"\L 1 </w:instrText>
        </w:r>
        <w:r w:rsidRPr="00142946">
          <w:rPr>
            <w:bCs/>
            <w:sz w:val="24"/>
            <w:szCs w:val="24"/>
          </w:rPr>
          <w:fldChar w:fldCharType="end"/>
        </w:r>
      </w:ins>
    </w:p>
    <w:p w14:paraId="69D6F21A" w14:textId="05C3390F" w:rsidR="00D332C6" w:rsidRDefault="00D332C6" w:rsidP="00D332C6">
      <w:pPr>
        <w:jc w:val="center"/>
        <w:rPr>
          <w:ins w:id="1113" w:author="Lizzie Timmins" w:date="2025-12-18T11:52:00Z" w16du:dateUtc="2025-12-18T11:52:00Z"/>
          <w:b/>
        </w:rPr>
      </w:pPr>
      <w:ins w:id="1114" w:author="Lizzie Timmins" w:date="2025-12-18T11:52:00Z" w16du:dateUtc="2025-12-18T11:52:00Z">
        <w:r w:rsidRPr="00142946">
          <w:rPr>
            <w:b/>
          </w:rPr>
          <w:t xml:space="preserve">PAGE 1 OF </w:t>
        </w:r>
        <w:r>
          <w:rPr>
            <w:b/>
          </w:rPr>
          <w:t>1</w:t>
        </w:r>
      </w:ins>
    </w:p>
    <w:p w14:paraId="0B523D7E" w14:textId="6DB90427" w:rsidR="00F6680C" w:rsidRPr="000E2286" w:rsidRDefault="00F6680C" w:rsidP="00F6680C">
      <w:pPr>
        <w:ind w:left="284"/>
        <w:rPr>
          <w:ins w:id="1115" w:author="Lizzie Timmins" w:date="2025-12-18T11:52:00Z" w16du:dateUtc="2025-12-18T11:52:00Z"/>
        </w:rPr>
      </w:pPr>
      <w:ins w:id="1116" w:author="Lizzie Timmins" w:date="2025-12-18T11:52:00Z" w16du:dateUtc="2025-12-18T11:52:00Z">
        <w:r w:rsidRPr="000E2286">
          <w:t xml:space="preserve">Submissions by </w:t>
        </w:r>
        <w:r w:rsidRPr="000E2286">
          <w:rPr>
            <w:b/>
          </w:rPr>
          <w:t>Network Operators</w:t>
        </w:r>
        <w:r w:rsidRPr="000E2286">
          <w:t xml:space="preserve"> using this Schedule 2</w:t>
        </w:r>
        <w:r>
          <w:t>7</w:t>
        </w:r>
        <w:r w:rsidRPr="000E2286">
          <w:t xml:space="preserve"> shall commence on </w:t>
        </w:r>
        <w:r w:rsidRPr="000E2286">
          <w:rPr>
            <w:bCs/>
          </w:rPr>
          <w:t>the</w:t>
        </w:r>
        <w:r w:rsidRPr="000E2286">
          <w:t xml:space="preserve"> </w:t>
        </w:r>
        <w:r w:rsidRPr="000E2286">
          <w:rPr>
            <w:b/>
            <w:bCs/>
          </w:rPr>
          <w:t>PSM Implementation Date</w:t>
        </w:r>
        <w:r w:rsidRPr="000E2286">
          <w:t xml:space="preserve"> and shall then continue in each year thereafter.</w:t>
        </w:r>
        <w:r w:rsidRPr="000E2286" w:rsidDel="003304D4">
          <w:t xml:space="preserve"> </w:t>
        </w:r>
      </w:ins>
    </w:p>
    <w:p w14:paraId="44628850" w14:textId="77777777" w:rsidR="00D332C6" w:rsidRPr="00142946" w:rsidRDefault="00D332C6" w:rsidP="00D332C6">
      <w:pPr>
        <w:jc w:val="center"/>
        <w:rPr>
          <w:ins w:id="1117" w:author="Lizzie Timmins" w:date="2025-12-18T11:52:00Z" w16du:dateUtc="2025-12-18T11:52:00Z"/>
          <w:b/>
        </w:rPr>
      </w:pPr>
    </w:p>
    <w:p w14:paraId="59E46557" w14:textId="24530832" w:rsidR="0042071E" w:rsidRDefault="00E02A9E" w:rsidP="00366903">
      <w:pPr>
        <w:widowControl/>
        <w:jc w:val="center"/>
        <w:rPr>
          <w:ins w:id="1118" w:author="Lizzie Timmins" w:date="2025-12-18T11:52:00Z" w16du:dateUtc="2025-12-18T11:52:00Z"/>
          <w:rFonts w:cs="Arial"/>
        </w:rPr>
      </w:pPr>
      <w:ins w:id="1119" w:author="Lizzie Timmins" w:date="2025-12-18T11:52:00Z" w16du:dateUtc="2025-12-18T11:52:00Z">
        <w:r w:rsidRPr="00E02A9E">
          <w:rPr>
            <w:noProof/>
          </w:rPr>
          <w:drawing>
            <wp:inline distT="0" distB="0" distL="0" distR="0" wp14:anchorId="4319CA4C" wp14:editId="27D29F67">
              <wp:extent cx="5928360" cy="5102721"/>
              <wp:effectExtent l="0" t="0" r="0" b="3175"/>
              <wp:docPr id="18202719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8243" cy="5111227"/>
                      </a:xfrm>
                      <a:prstGeom prst="rect">
                        <a:avLst/>
                      </a:prstGeom>
                      <a:noFill/>
                      <a:ln>
                        <a:noFill/>
                      </a:ln>
                    </pic:spPr>
                  </pic:pic>
                </a:graphicData>
              </a:graphic>
            </wp:inline>
          </w:drawing>
        </w:r>
      </w:ins>
    </w:p>
    <w:p w14:paraId="3C2D850E" w14:textId="369BB264" w:rsidR="00744CFF" w:rsidRDefault="00744CFF" w:rsidP="00852F36">
      <w:pPr>
        <w:widowControl/>
        <w:rPr>
          <w:ins w:id="1120" w:author="Lizzie Timmins" w:date="2025-12-18T11:52:00Z" w16du:dateUtc="2025-12-18T11:52:00Z"/>
          <w:rFonts w:cs="Arial"/>
        </w:rPr>
        <w:sectPr w:rsidR="00744CFF" w:rsidSect="004A52C9">
          <w:pgSz w:w="16840" w:h="11907" w:orient="landscape" w:code="9"/>
          <w:pgMar w:top="851" w:right="851" w:bottom="851" w:left="1418" w:header="851" w:footer="567" w:gutter="0"/>
          <w:cols w:space="720"/>
          <w:docGrid w:linePitch="272"/>
        </w:sectPr>
      </w:pPr>
    </w:p>
    <w:p w14:paraId="2F484000" w14:textId="51C771BA" w:rsidR="004828F1" w:rsidRPr="00142946" w:rsidRDefault="004828F1" w:rsidP="004828F1">
      <w:pPr>
        <w:jc w:val="center"/>
        <w:rPr>
          <w:ins w:id="1121" w:author="Lizzie Timmins" w:date="2025-12-18T11:52:00Z" w16du:dateUtc="2025-12-18T11:52:00Z"/>
          <w:b/>
          <w:bCs/>
          <w:sz w:val="24"/>
        </w:rPr>
      </w:pPr>
      <w:ins w:id="1122" w:author="Lizzie Timmins" w:date="2025-12-18T11:52:00Z" w16du:dateUtc="2025-12-18T11:52:00Z">
        <w:r w:rsidRPr="00F407C6">
          <w:rPr>
            <w:b/>
            <w:bCs/>
            <w:sz w:val="24"/>
            <w:szCs w:val="24"/>
          </w:rPr>
          <w:t xml:space="preserve">SCHEDULE </w:t>
        </w:r>
        <w:r>
          <w:rPr>
            <w:b/>
            <w:bCs/>
            <w:sz w:val="24"/>
            <w:szCs w:val="24"/>
          </w:rPr>
          <w:t>28</w:t>
        </w:r>
        <w:r w:rsidRPr="00142946">
          <w:rPr>
            <w:b/>
            <w:bCs/>
            <w:sz w:val="24"/>
            <w:szCs w:val="24"/>
          </w:rPr>
          <w:t xml:space="preserve"> </w:t>
        </w:r>
        <w:r>
          <w:rPr>
            <w:b/>
            <w:bCs/>
            <w:sz w:val="24"/>
            <w:szCs w:val="24"/>
          </w:rPr>
          <w:t>–</w:t>
        </w:r>
        <w:r w:rsidRPr="00142946">
          <w:rPr>
            <w:b/>
            <w:bCs/>
            <w:sz w:val="24"/>
            <w:szCs w:val="24"/>
          </w:rPr>
          <w:t xml:space="preserve"> </w:t>
        </w:r>
        <w:r w:rsidR="001C0737">
          <w:rPr>
            <w:rFonts w:cs="Arial"/>
            <w:b/>
            <w:bCs/>
            <w:sz w:val="24"/>
            <w:szCs w:val="22"/>
          </w:rPr>
          <w:t>EMBEDDED POWER STATION FORECAST CAPACITY SCHEDULE</w:t>
        </w:r>
        <w:r w:rsidRPr="00142946">
          <w:rPr>
            <w:b/>
            <w:bCs/>
            <w:sz w:val="24"/>
            <w:szCs w:val="24"/>
          </w:rPr>
          <w:t xml:space="preserve"> </w:t>
        </w:r>
        <w:r w:rsidRPr="00142946">
          <w:rPr>
            <w:bCs/>
            <w:sz w:val="24"/>
            <w:szCs w:val="24"/>
          </w:rPr>
          <w:fldChar w:fldCharType="begin"/>
        </w:r>
        <w:r w:rsidRPr="00142946">
          <w:rPr>
            <w:bCs/>
            <w:sz w:val="24"/>
            <w:szCs w:val="24"/>
          </w:rPr>
          <w:instrText xml:space="preserve"> TC "SCHEDULE 17 -</w:instrText>
        </w:r>
        <w:r w:rsidRPr="00142946">
          <w:rPr>
            <w:bCs/>
            <w:sz w:val="24"/>
          </w:rPr>
          <w:instrText xml:space="preserve"> </w:instrText>
        </w:r>
        <w:r w:rsidRPr="00142946">
          <w:rPr>
            <w:rFonts w:cs="Arial"/>
            <w:bCs/>
            <w:sz w:val="24"/>
            <w:szCs w:val="22"/>
          </w:rPr>
          <w:instrText>ACCESS PERIOD DATA</w:instrText>
        </w:r>
        <w:r w:rsidRPr="00142946">
          <w:rPr>
            <w:bCs/>
            <w:sz w:val="24"/>
            <w:szCs w:val="24"/>
          </w:rPr>
          <w:instrText xml:space="preserve">"\L 1 </w:instrText>
        </w:r>
        <w:r w:rsidRPr="00142946">
          <w:rPr>
            <w:bCs/>
            <w:sz w:val="24"/>
            <w:szCs w:val="24"/>
          </w:rPr>
          <w:fldChar w:fldCharType="end"/>
        </w:r>
      </w:ins>
    </w:p>
    <w:p w14:paraId="01CC0863" w14:textId="6B62BD91" w:rsidR="004828F1" w:rsidRPr="00142946" w:rsidRDefault="004828F1" w:rsidP="004828F1">
      <w:pPr>
        <w:jc w:val="center"/>
        <w:rPr>
          <w:ins w:id="1123" w:author="Lizzie Timmins" w:date="2025-12-18T11:52:00Z" w16du:dateUtc="2025-12-18T11:52:00Z"/>
          <w:b/>
        </w:rPr>
      </w:pPr>
      <w:ins w:id="1124" w:author="Lizzie Timmins" w:date="2025-12-18T11:52:00Z" w16du:dateUtc="2025-12-18T11:52:00Z">
        <w:r w:rsidRPr="00142946">
          <w:rPr>
            <w:b/>
          </w:rPr>
          <w:t xml:space="preserve">PAGE 1 OF </w:t>
        </w:r>
        <w:r w:rsidR="006874A8">
          <w:rPr>
            <w:b/>
          </w:rPr>
          <w:t>1</w:t>
        </w:r>
      </w:ins>
    </w:p>
    <w:p w14:paraId="0B6A5CEA" w14:textId="77777777" w:rsidR="004828F1" w:rsidRPr="00142946" w:rsidRDefault="004828F1" w:rsidP="004828F1">
      <w:pPr>
        <w:keepNext/>
        <w:keepLines/>
        <w:tabs>
          <w:tab w:val="left" w:pos="-1152"/>
        </w:tabs>
        <w:spacing w:line="227" w:lineRule="auto"/>
        <w:jc w:val="both"/>
        <w:rPr>
          <w:ins w:id="1125" w:author="Lizzie Timmins" w:date="2025-12-18T11:52:00Z" w16du:dateUtc="2025-12-18T11:52:00Z"/>
          <w:b/>
          <w:sz w:val="22"/>
          <w:szCs w:val="22"/>
          <w:u w:val="single"/>
        </w:rPr>
      </w:pPr>
    </w:p>
    <w:p w14:paraId="0A7B312A" w14:textId="77777777" w:rsidR="004828F1" w:rsidRDefault="004828F1" w:rsidP="004828F1">
      <w:pPr>
        <w:ind w:left="284"/>
        <w:rPr>
          <w:ins w:id="1126" w:author="Lizzie Timmins" w:date="2025-12-18T11:52:00Z" w16du:dateUtc="2025-12-18T11:52:00Z"/>
        </w:rPr>
      </w:pPr>
      <w:ins w:id="1127" w:author="Lizzie Timmins" w:date="2025-12-18T11:52:00Z" w16du:dateUtc="2025-12-18T11:52:00Z">
        <w:r w:rsidRPr="00142946">
          <w:t>(PC.</w:t>
        </w:r>
        <w:r>
          <w:t>9</w:t>
        </w:r>
        <w:r w:rsidRPr="00142946">
          <w:t>)</w:t>
        </w:r>
      </w:ins>
    </w:p>
    <w:p w14:paraId="502908B4" w14:textId="77777777" w:rsidR="00F6680C" w:rsidRPr="00142946" w:rsidRDefault="00F6680C" w:rsidP="004828F1">
      <w:pPr>
        <w:ind w:left="284"/>
        <w:rPr>
          <w:ins w:id="1128" w:author="Lizzie Timmins" w:date="2025-12-18T11:52:00Z" w16du:dateUtc="2025-12-18T11:52:00Z"/>
        </w:rPr>
      </w:pPr>
    </w:p>
    <w:p w14:paraId="53D58288" w14:textId="495823ED" w:rsidR="00F6680C" w:rsidRPr="00F6680C" w:rsidRDefault="00F6680C" w:rsidP="00F6680C">
      <w:pPr>
        <w:ind w:left="284"/>
        <w:rPr>
          <w:ins w:id="1129" w:author="Lizzie Timmins" w:date="2025-12-18T11:52:00Z" w16du:dateUtc="2025-12-18T11:52:00Z"/>
        </w:rPr>
      </w:pPr>
      <w:ins w:id="1130" w:author="Lizzie Timmins" w:date="2025-12-18T11:52:00Z" w16du:dateUtc="2025-12-18T11:52:00Z">
        <w:r w:rsidRPr="00F6680C">
          <w:t xml:space="preserve">Submissions by </w:t>
        </w:r>
        <w:r w:rsidRPr="00F6680C">
          <w:rPr>
            <w:b/>
          </w:rPr>
          <w:t>Network Operators</w:t>
        </w:r>
        <w:r w:rsidRPr="00F6680C">
          <w:t xml:space="preserve"> using this Schedule 2</w:t>
        </w:r>
        <w:r>
          <w:t>8</w:t>
        </w:r>
        <w:r w:rsidRPr="00F6680C">
          <w:t xml:space="preserve"> shall commence on </w:t>
        </w:r>
        <w:r w:rsidRPr="00F6680C">
          <w:rPr>
            <w:bCs/>
          </w:rPr>
          <w:t>the</w:t>
        </w:r>
        <w:r w:rsidRPr="00F6680C">
          <w:t xml:space="preserve"> </w:t>
        </w:r>
        <w:r w:rsidRPr="00F6680C">
          <w:rPr>
            <w:b/>
            <w:bCs/>
          </w:rPr>
          <w:t>PSM Implementation Date</w:t>
        </w:r>
        <w:r w:rsidRPr="00F6680C">
          <w:t xml:space="preserve"> and shall then continue in each year thereafter.</w:t>
        </w:r>
        <w:r w:rsidRPr="00F6680C" w:rsidDel="003304D4">
          <w:t xml:space="preserve"> </w:t>
        </w:r>
      </w:ins>
    </w:p>
    <w:p w14:paraId="5D680B74" w14:textId="36BDA14C" w:rsidR="004828F1" w:rsidRDefault="00E43367" w:rsidP="00E652B5">
      <w:pPr>
        <w:widowControl/>
        <w:jc w:val="center"/>
        <w:rPr>
          <w:ins w:id="1131" w:author="Lizzie Timmins" w:date="2025-12-18T11:52:00Z" w16du:dateUtc="2025-12-18T11:52:00Z"/>
          <w:rFonts w:cs="Arial"/>
        </w:rPr>
      </w:pPr>
      <w:ins w:id="1132" w:author="Lizzie Timmins" w:date="2025-12-18T11:52:00Z" w16du:dateUtc="2025-12-18T11:52:00Z">
        <w:r w:rsidRPr="00E43367">
          <w:rPr>
            <w:noProof/>
          </w:rPr>
          <w:drawing>
            <wp:inline distT="0" distB="0" distL="0" distR="0" wp14:anchorId="4F5E7A76" wp14:editId="34949D69">
              <wp:extent cx="9252585" cy="4966970"/>
              <wp:effectExtent l="0" t="0" r="0" b="0"/>
              <wp:docPr id="8340583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252585" cy="4966970"/>
                      </a:xfrm>
                      <a:prstGeom prst="rect">
                        <a:avLst/>
                      </a:prstGeom>
                      <a:noFill/>
                      <a:ln>
                        <a:noFill/>
                      </a:ln>
                    </pic:spPr>
                  </pic:pic>
                </a:graphicData>
              </a:graphic>
            </wp:inline>
          </w:drawing>
        </w:r>
      </w:ins>
    </w:p>
    <w:p w14:paraId="7773E196" w14:textId="029364AD" w:rsidR="003D53DB" w:rsidRDefault="003D53DB">
      <w:pPr>
        <w:widowControl/>
        <w:spacing w:line="240" w:lineRule="auto"/>
        <w:rPr>
          <w:ins w:id="1133" w:author="Lizzie Timmins" w:date="2025-12-18T11:52:00Z" w16du:dateUtc="2025-12-18T11:52:00Z"/>
          <w:rFonts w:cs="Arial"/>
        </w:rPr>
      </w:pPr>
      <w:ins w:id="1134" w:author="Lizzie Timmins" w:date="2025-12-18T11:52:00Z" w16du:dateUtc="2025-12-18T11:52:00Z">
        <w:r>
          <w:rPr>
            <w:rFonts w:cs="Arial"/>
          </w:rPr>
          <w:br w:type="page"/>
        </w:r>
      </w:ins>
    </w:p>
    <w:p w14:paraId="4A9D4386" w14:textId="76383128" w:rsidR="006874A8" w:rsidRPr="00142946" w:rsidRDefault="006874A8" w:rsidP="00852F36">
      <w:pPr>
        <w:widowControl/>
        <w:spacing w:line="240" w:lineRule="auto"/>
        <w:jc w:val="center"/>
        <w:rPr>
          <w:ins w:id="1135" w:author="Lizzie Timmins" w:date="2025-12-18T11:52:00Z" w16du:dateUtc="2025-12-18T11:52:00Z"/>
          <w:b/>
          <w:bCs/>
          <w:sz w:val="24"/>
        </w:rPr>
      </w:pPr>
      <w:ins w:id="1136" w:author="Lizzie Timmins" w:date="2025-12-18T11:52:00Z" w16du:dateUtc="2025-12-18T11:52:00Z">
        <w:r w:rsidRPr="00F407C6">
          <w:rPr>
            <w:b/>
            <w:bCs/>
            <w:sz w:val="24"/>
            <w:szCs w:val="24"/>
          </w:rPr>
          <w:t xml:space="preserve">SCHEDULE </w:t>
        </w:r>
        <w:r>
          <w:rPr>
            <w:b/>
            <w:bCs/>
            <w:sz w:val="24"/>
            <w:szCs w:val="24"/>
          </w:rPr>
          <w:t>29</w:t>
        </w:r>
        <w:r w:rsidRPr="00142946">
          <w:rPr>
            <w:b/>
            <w:bCs/>
            <w:sz w:val="24"/>
            <w:szCs w:val="24"/>
          </w:rPr>
          <w:t xml:space="preserve"> </w:t>
        </w:r>
        <w:r>
          <w:rPr>
            <w:b/>
            <w:bCs/>
            <w:sz w:val="24"/>
            <w:szCs w:val="24"/>
          </w:rPr>
          <w:t>–</w:t>
        </w:r>
        <w:r w:rsidRPr="00142946">
          <w:rPr>
            <w:b/>
            <w:bCs/>
            <w:sz w:val="24"/>
            <w:szCs w:val="24"/>
          </w:rPr>
          <w:t xml:space="preserve"> </w:t>
        </w:r>
        <w:r w:rsidR="00A600C8">
          <w:rPr>
            <w:rFonts w:cs="Arial"/>
            <w:b/>
            <w:bCs/>
            <w:sz w:val="24"/>
            <w:szCs w:val="22"/>
          </w:rPr>
          <w:t>EMBEDDED GENERATION SCHEDULE</w:t>
        </w:r>
        <w:r w:rsidRPr="00142946">
          <w:rPr>
            <w:b/>
            <w:bCs/>
            <w:sz w:val="24"/>
            <w:szCs w:val="24"/>
          </w:rPr>
          <w:t xml:space="preserve"> </w:t>
        </w:r>
        <w:r w:rsidRPr="00142946">
          <w:rPr>
            <w:bCs/>
            <w:sz w:val="24"/>
            <w:szCs w:val="24"/>
          </w:rPr>
          <w:fldChar w:fldCharType="begin"/>
        </w:r>
        <w:r w:rsidRPr="00142946">
          <w:rPr>
            <w:bCs/>
            <w:sz w:val="24"/>
            <w:szCs w:val="24"/>
          </w:rPr>
          <w:instrText xml:space="preserve"> TC "SCHEDULE 17 -</w:instrText>
        </w:r>
        <w:r w:rsidRPr="00142946">
          <w:rPr>
            <w:bCs/>
            <w:sz w:val="24"/>
          </w:rPr>
          <w:instrText xml:space="preserve"> </w:instrText>
        </w:r>
        <w:r w:rsidRPr="00142946">
          <w:rPr>
            <w:rFonts w:cs="Arial"/>
            <w:bCs/>
            <w:sz w:val="24"/>
            <w:szCs w:val="22"/>
          </w:rPr>
          <w:instrText>ACCESS PERIOD DATA</w:instrText>
        </w:r>
        <w:r w:rsidRPr="00142946">
          <w:rPr>
            <w:bCs/>
            <w:sz w:val="24"/>
            <w:szCs w:val="24"/>
          </w:rPr>
          <w:instrText xml:space="preserve">"\L 1 </w:instrText>
        </w:r>
        <w:r w:rsidRPr="00142946">
          <w:rPr>
            <w:bCs/>
            <w:sz w:val="24"/>
            <w:szCs w:val="24"/>
          </w:rPr>
          <w:fldChar w:fldCharType="end"/>
        </w:r>
      </w:ins>
    </w:p>
    <w:p w14:paraId="0E343FFA" w14:textId="107CCAA4" w:rsidR="006874A8" w:rsidRPr="00142946" w:rsidRDefault="006874A8" w:rsidP="001E6C02">
      <w:pPr>
        <w:jc w:val="center"/>
        <w:rPr>
          <w:ins w:id="1137" w:author="Lizzie Timmins" w:date="2025-12-18T11:52:00Z" w16du:dateUtc="2025-12-18T11:52:00Z"/>
          <w:b/>
        </w:rPr>
      </w:pPr>
      <w:ins w:id="1138" w:author="Lizzie Timmins" w:date="2025-12-18T11:52:00Z" w16du:dateUtc="2025-12-18T11:52:00Z">
        <w:r w:rsidRPr="00142946">
          <w:rPr>
            <w:b/>
          </w:rPr>
          <w:t>PAGE 1 OF</w:t>
        </w:r>
        <w:r w:rsidR="00431BA3">
          <w:rPr>
            <w:b/>
          </w:rPr>
          <w:t xml:space="preserve"> </w:t>
        </w:r>
        <w:r w:rsidR="00781326">
          <w:rPr>
            <w:b/>
          </w:rPr>
          <w:t>2</w:t>
        </w:r>
      </w:ins>
    </w:p>
    <w:p w14:paraId="05871A90" w14:textId="77777777" w:rsidR="006874A8" w:rsidRPr="00142946" w:rsidRDefault="006874A8" w:rsidP="006874A8">
      <w:pPr>
        <w:keepNext/>
        <w:keepLines/>
        <w:tabs>
          <w:tab w:val="left" w:pos="-1152"/>
        </w:tabs>
        <w:spacing w:line="227" w:lineRule="auto"/>
        <w:jc w:val="both"/>
        <w:rPr>
          <w:ins w:id="1139" w:author="Lizzie Timmins" w:date="2025-12-18T11:52:00Z" w16du:dateUtc="2025-12-18T11:52:00Z"/>
          <w:b/>
          <w:sz w:val="22"/>
          <w:szCs w:val="22"/>
          <w:u w:val="single"/>
        </w:rPr>
      </w:pPr>
    </w:p>
    <w:p w14:paraId="2B12B764" w14:textId="77777777" w:rsidR="006874A8" w:rsidRPr="00142946" w:rsidRDefault="006874A8" w:rsidP="006874A8">
      <w:pPr>
        <w:ind w:left="284"/>
        <w:rPr>
          <w:ins w:id="1140" w:author="Lizzie Timmins" w:date="2025-12-18T11:52:00Z" w16du:dateUtc="2025-12-18T11:52:00Z"/>
        </w:rPr>
      </w:pPr>
      <w:ins w:id="1141" w:author="Lizzie Timmins" w:date="2025-12-18T11:52:00Z" w16du:dateUtc="2025-12-18T11:52:00Z">
        <w:r w:rsidRPr="00142946">
          <w:t>(PC.</w:t>
        </w:r>
        <w:r>
          <w:t>9</w:t>
        </w:r>
        <w:r w:rsidRPr="00142946">
          <w:t>)</w:t>
        </w:r>
      </w:ins>
    </w:p>
    <w:p w14:paraId="08125032" w14:textId="77777777" w:rsidR="006874A8" w:rsidRPr="00142946" w:rsidRDefault="006874A8" w:rsidP="006874A8">
      <w:pPr>
        <w:ind w:left="284"/>
        <w:rPr>
          <w:ins w:id="1142" w:author="Lizzie Timmins" w:date="2025-12-18T11:52:00Z" w16du:dateUtc="2025-12-18T11:52:00Z"/>
        </w:rPr>
      </w:pPr>
    </w:p>
    <w:p w14:paraId="7843DB19" w14:textId="283BB44C" w:rsidR="00F6680C" w:rsidRPr="00F6680C" w:rsidRDefault="00F6680C" w:rsidP="00F6680C">
      <w:pPr>
        <w:ind w:left="284"/>
        <w:rPr>
          <w:ins w:id="1143" w:author="Lizzie Timmins" w:date="2025-12-18T11:52:00Z" w16du:dateUtc="2025-12-18T11:52:00Z"/>
        </w:rPr>
      </w:pPr>
      <w:ins w:id="1144" w:author="Lizzie Timmins" w:date="2025-12-18T11:52:00Z" w16du:dateUtc="2025-12-18T11:52:00Z">
        <w:r w:rsidRPr="00F6680C">
          <w:t xml:space="preserve">Submissions by </w:t>
        </w:r>
        <w:r w:rsidRPr="00F6680C">
          <w:rPr>
            <w:b/>
          </w:rPr>
          <w:t>Network Operators</w:t>
        </w:r>
        <w:r w:rsidRPr="00F6680C">
          <w:t xml:space="preserve"> using this Schedule 2</w:t>
        </w:r>
        <w:r>
          <w:t>9</w:t>
        </w:r>
        <w:r w:rsidRPr="00F6680C">
          <w:t xml:space="preserve"> shall commence on </w:t>
        </w:r>
        <w:r w:rsidRPr="00F6680C">
          <w:rPr>
            <w:bCs/>
          </w:rPr>
          <w:t>the</w:t>
        </w:r>
        <w:r w:rsidRPr="00F6680C">
          <w:t xml:space="preserve"> </w:t>
        </w:r>
        <w:r w:rsidRPr="00F6680C">
          <w:rPr>
            <w:b/>
            <w:bCs/>
          </w:rPr>
          <w:t>PSM Implementation Date</w:t>
        </w:r>
        <w:r w:rsidRPr="00F6680C">
          <w:t xml:space="preserve"> and shall then continue in each year thereafter.</w:t>
        </w:r>
        <w:r w:rsidRPr="00F6680C" w:rsidDel="003304D4">
          <w:t xml:space="preserve"> </w:t>
        </w:r>
      </w:ins>
    </w:p>
    <w:p w14:paraId="3D5458A2" w14:textId="77777777" w:rsidR="006874A8" w:rsidRDefault="006874A8" w:rsidP="00E652B5">
      <w:pPr>
        <w:widowControl/>
        <w:jc w:val="center"/>
        <w:rPr>
          <w:ins w:id="1145" w:author="Lizzie Timmins" w:date="2025-12-18T11:52:00Z" w16du:dateUtc="2025-12-18T11:52:00Z"/>
          <w:rFonts w:cs="Arial"/>
        </w:rPr>
      </w:pPr>
    </w:p>
    <w:p w14:paraId="61E4B853" w14:textId="77777777" w:rsidR="00781326" w:rsidRDefault="00DE4975" w:rsidP="00F833E8">
      <w:pPr>
        <w:widowControl/>
        <w:ind w:left="-1134"/>
        <w:jc w:val="center"/>
        <w:rPr>
          <w:ins w:id="1146" w:author="Lizzie Timmins" w:date="2025-12-18T11:52:00Z" w16du:dateUtc="2025-12-18T11:52:00Z"/>
          <w:rFonts w:cs="Arial"/>
        </w:rPr>
      </w:pPr>
      <w:ins w:id="1147" w:author="Lizzie Timmins" w:date="2025-12-18T11:52:00Z" w16du:dateUtc="2025-12-18T11:52:00Z">
        <w:r w:rsidRPr="00DE4975">
          <w:rPr>
            <w:noProof/>
          </w:rPr>
          <w:drawing>
            <wp:inline distT="0" distB="0" distL="0" distR="0" wp14:anchorId="316E1A7C" wp14:editId="528D3ABA">
              <wp:extent cx="10385313" cy="2852382"/>
              <wp:effectExtent l="0" t="0" r="0" b="0"/>
              <wp:docPr id="158753920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0480423" cy="2878504"/>
                      </a:xfrm>
                      <a:prstGeom prst="rect">
                        <a:avLst/>
                      </a:prstGeom>
                      <a:noFill/>
                      <a:ln>
                        <a:noFill/>
                      </a:ln>
                    </pic:spPr>
                  </pic:pic>
                </a:graphicData>
              </a:graphic>
            </wp:inline>
          </w:drawing>
        </w:r>
      </w:ins>
    </w:p>
    <w:p w14:paraId="391FCB58" w14:textId="77777777" w:rsidR="00781326" w:rsidRDefault="00781326">
      <w:pPr>
        <w:widowControl/>
        <w:spacing w:line="240" w:lineRule="auto"/>
        <w:rPr>
          <w:ins w:id="1148" w:author="Lizzie Timmins" w:date="2025-12-18T11:52:00Z" w16du:dateUtc="2025-12-18T11:52:00Z"/>
          <w:rFonts w:cs="Arial"/>
        </w:rPr>
      </w:pPr>
      <w:ins w:id="1149" w:author="Lizzie Timmins" w:date="2025-12-18T11:52:00Z" w16du:dateUtc="2025-12-18T11:52:00Z">
        <w:r>
          <w:rPr>
            <w:rFonts w:cs="Arial"/>
          </w:rPr>
          <w:br w:type="page"/>
        </w:r>
      </w:ins>
    </w:p>
    <w:p w14:paraId="520D8178" w14:textId="5DEFE0F6" w:rsidR="00781326" w:rsidRDefault="00781326" w:rsidP="00781326">
      <w:pPr>
        <w:jc w:val="center"/>
        <w:rPr>
          <w:ins w:id="1150" w:author="Lizzie Timmins" w:date="2025-12-18T11:52:00Z" w16du:dateUtc="2025-12-18T11:52:00Z"/>
          <w:b/>
        </w:rPr>
      </w:pPr>
      <w:ins w:id="1151" w:author="Lizzie Timmins" w:date="2025-12-18T11:52:00Z" w16du:dateUtc="2025-12-18T11:52:00Z">
        <w:r w:rsidRPr="00142946">
          <w:rPr>
            <w:b/>
          </w:rPr>
          <w:t xml:space="preserve">PAGE </w:t>
        </w:r>
        <w:r>
          <w:rPr>
            <w:b/>
          </w:rPr>
          <w:t>2</w:t>
        </w:r>
        <w:r w:rsidRPr="00142946">
          <w:rPr>
            <w:b/>
          </w:rPr>
          <w:t xml:space="preserve"> OF</w:t>
        </w:r>
        <w:r>
          <w:rPr>
            <w:b/>
          </w:rPr>
          <w:t xml:space="preserve"> 2</w:t>
        </w:r>
      </w:ins>
    </w:p>
    <w:p w14:paraId="2113F9D4" w14:textId="77777777" w:rsidR="00781326" w:rsidRPr="00142946" w:rsidRDefault="00781326" w:rsidP="00781326">
      <w:pPr>
        <w:jc w:val="center"/>
        <w:rPr>
          <w:ins w:id="1152" w:author="Lizzie Timmins" w:date="2025-12-18T11:52:00Z" w16du:dateUtc="2025-12-18T11:52:00Z"/>
          <w:b/>
        </w:rPr>
      </w:pPr>
    </w:p>
    <w:p w14:paraId="1E16CCF3" w14:textId="275A885D" w:rsidR="00417A06" w:rsidRDefault="006B797D" w:rsidP="00E652B5">
      <w:pPr>
        <w:widowControl/>
        <w:jc w:val="center"/>
        <w:rPr>
          <w:ins w:id="1153" w:author="Lizzie Timmins" w:date="2025-12-18T11:52:00Z" w16du:dateUtc="2025-12-18T11:52:00Z"/>
          <w:rFonts w:cs="Arial"/>
        </w:rPr>
        <w:sectPr w:rsidR="00417A06" w:rsidSect="006874A8">
          <w:pgSz w:w="16840" w:h="11907" w:orient="landscape" w:code="9"/>
          <w:pgMar w:top="851" w:right="851" w:bottom="851" w:left="1418" w:header="851" w:footer="567" w:gutter="0"/>
          <w:cols w:space="720"/>
          <w:docGrid w:linePitch="272"/>
        </w:sectPr>
      </w:pPr>
      <w:ins w:id="1154" w:author="Lizzie Timmins" w:date="2025-12-18T11:52:00Z" w16du:dateUtc="2025-12-18T11:52:00Z">
        <w:r w:rsidRPr="006B797D">
          <w:rPr>
            <w:noProof/>
          </w:rPr>
          <w:drawing>
            <wp:inline distT="0" distB="0" distL="0" distR="0" wp14:anchorId="00B3A2B5" wp14:editId="743F56C2">
              <wp:extent cx="8158120" cy="5363570"/>
              <wp:effectExtent l="0" t="0" r="0" b="8890"/>
              <wp:docPr id="15823377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161816" cy="5366000"/>
                      </a:xfrm>
                      <a:prstGeom prst="rect">
                        <a:avLst/>
                      </a:prstGeom>
                      <a:noFill/>
                      <a:ln>
                        <a:noFill/>
                      </a:ln>
                    </pic:spPr>
                  </pic:pic>
                </a:graphicData>
              </a:graphic>
            </wp:inline>
          </w:drawing>
        </w:r>
      </w:ins>
    </w:p>
    <w:p w14:paraId="5D791616" w14:textId="70BD5511" w:rsidR="004B1F7E" w:rsidRPr="00142946" w:rsidRDefault="004B1F7E" w:rsidP="004B1F7E">
      <w:pPr>
        <w:jc w:val="center"/>
        <w:rPr>
          <w:ins w:id="1155" w:author="Lizzie Timmins" w:date="2025-12-18T11:52:00Z" w16du:dateUtc="2025-12-18T11:52:00Z"/>
          <w:b/>
          <w:bCs/>
          <w:sz w:val="24"/>
        </w:rPr>
      </w:pPr>
      <w:ins w:id="1156" w:author="Lizzie Timmins" w:date="2025-12-18T11:52:00Z" w16du:dateUtc="2025-12-18T11:52:00Z">
        <w:r w:rsidRPr="00F407C6">
          <w:rPr>
            <w:b/>
            <w:bCs/>
            <w:sz w:val="24"/>
            <w:szCs w:val="24"/>
          </w:rPr>
          <w:t xml:space="preserve">SCHEDULE </w:t>
        </w:r>
        <w:r>
          <w:rPr>
            <w:b/>
            <w:bCs/>
            <w:sz w:val="24"/>
            <w:szCs w:val="24"/>
          </w:rPr>
          <w:t>30</w:t>
        </w:r>
        <w:r w:rsidRPr="00142946">
          <w:rPr>
            <w:b/>
            <w:bCs/>
            <w:sz w:val="24"/>
            <w:szCs w:val="24"/>
          </w:rPr>
          <w:t xml:space="preserve"> </w:t>
        </w:r>
        <w:r>
          <w:rPr>
            <w:b/>
            <w:bCs/>
            <w:sz w:val="24"/>
            <w:szCs w:val="24"/>
          </w:rPr>
          <w:t>–</w:t>
        </w:r>
        <w:r w:rsidRPr="00142946">
          <w:rPr>
            <w:b/>
            <w:bCs/>
            <w:sz w:val="24"/>
            <w:szCs w:val="24"/>
          </w:rPr>
          <w:t xml:space="preserve"> </w:t>
        </w:r>
        <w:r w:rsidR="00B64195">
          <w:rPr>
            <w:rFonts w:cs="Arial"/>
            <w:b/>
            <w:bCs/>
            <w:sz w:val="24"/>
            <w:szCs w:val="22"/>
          </w:rPr>
          <w:t>EMBEDDED GENERATION CONSTRAINTS SCHEDULE</w:t>
        </w:r>
        <w:r w:rsidRPr="00142946">
          <w:rPr>
            <w:b/>
            <w:bCs/>
            <w:sz w:val="24"/>
            <w:szCs w:val="24"/>
          </w:rPr>
          <w:t xml:space="preserve"> </w:t>
        </w:r>
        <w:r w:rsidRPr="00142946">
          <w:rPr>
            <w:bCs/>
            <w:sz w:val="24"/>
            <w:szCs w:val="24"/>
          </w:rPr>
          <w:fldChar w:fldCharType="begin"/>
        </w:r>
        <w:r w:rsidRPr="00142946">
          <w:rPr>
            <w:bCs/>
            <w:sz w:val="24"/>
            <w:szCs w:val="24"/>
          </w:rPr>
          <w:instrText xml:space="preserve"> TC "SCHEDULE 17 -</w:instrText>
        </w:r>
        <w:r w:rsidRPr="00142946">
          <w:rPr>
            <w:bCs/>
            <w:sz w:val="24"/>
          </w:rPr>
          <w:instrText xml:space="preserve"> </w:instrText>
        </w:r>
        <w:r w:rsidRPr="00142946">
          <w:rPr>
            <w:rFonts w:cs="Arial"/>
            <w:bCs/>
            <w:sz w:val="24"/>
            <w:szCs w:val="22"/>
          </w:rPr>
          <w:instrText>ACCESS PERIOD DATA</w:instrText>
        </w:r>
        <w:r w:rsidRPr="00142946">
          <w:rPr>
            <w:bCs/>
            <w:sz w:val="24"/>
            <w:szCs w:val="24"/>
          </w:rPr>
          <w:instrText xml:space="preserve">"\L 1 </w:instrText>
        </w:r>
        <w:r w:rsidRPr="00142946">
          <w:rPr>
            <w:bCs/>
            <w:sz w:val="24"/>
            <w:szCs w:val="24"/>
          </w:rPr>
          <w:fldChar w:fldCharType="end"/>
        </w:r>
      </w:ins>
    </w:p>
    <w:p w14:paraId="0951227C" w14:textId="73EC8B43" w:rsidR="004B1F7E" w:rsidRPr="00142946" w:rsidRDefault="004B1F7E" w:rsidP="004B1F7E">
      <w:pPr>
        <w:jc w:val="center"/>
        <w:rPr>
          <w:ins w:id="1157" w:author="Lizzie Timmins" w:date="2025-12-18T11:52:00Z" w16du:dateUtc="2025-12-18T11:52:00Z"/>
          <w:b/>
        </w:rPr>
      </w:pPr>
      <w:ins w:id="1158" w:author="Lizzie Timmins" w:date="2025-12-18T11:52:00Z" w16du:dateUtc="2025-12-18T11:52:00Z">
        <w:r w:rsidRPr="00142946">
          <w:rPr>
            <w:b/>
          </w:rPr>
          <w:t xml:space="preserve">PAGE </w:t>
        </w:r>
        <w:r w:rsidR="00B343B6">
          <w:rPr>
            <w:b/>
          </w:rPr>
          <w:t>1</w:t>
        </w:r>
        <w:r w:rsidRPr="00142946">
          <w:rPr>
            <w:b/>
          </w:rPr>
          <w:t xml:space="preserve"> OF</w:t>
        </w:r>
        <w:r>
          <w:rPr>
            <w:b/>
          </w:rPr>
          <w:t xml:space="preserve"> </w:t>
        </w:r>
        <w:r w:rsidR="00B343B6">
          <w:rPr>
            <w:b/>
          </w:rPr>
          <w:t>1</w:t>
        </w:r>
      </w:ins>
    </w:p>
    <w:p w14:paraId="08A4B662" w14:textId="77777777" w:rsidR="004B1F7E" w:rsidRPr="00142946" w:rsidRDefault="004B1F7E" w:rsidP="004B1F7E">
      <w:pPr>
        <w:keepNext/>
        <w:keepLines/>
        <w:tabs>
          <w:tab w:val="left" w:pos="-1152"/>
        </w:tabs>
        <w:spacing w:line="227" w:lineRule="auto"/>
        <w:jc w:val="both"/>
        <w:rPr>
          <w:ins w:id="1159" w:author="Lizzie Timmins" w:date="2025-12-18T11:52:00Z" w16du:dateUtc="2025-12-18T11:52:00Z"/>
          <w:b/>
          <w:sz w:val="22"/>
          <w:szCs w:val="22"/>
          <w:u w:val="single"/>
        </w:rPr>
      </w:pPr>
    </w:p>
    <w:p w14:paraId="31F57E15" w14:textId="77777777" w:rsidR="004B1F7E" w:rsidRPr="00142946" w:rsidRDefault="004B1F7E" w:rsidP="004B1F7E">
      <w:pPr>
        <w:ind w:left="284"/>
        <w:rPr>
          <w:ins w:id="1160" w:author="Lizzie Timmins" w:date="2025-12-18T11:52:00Z" w16du:dateUtc="2025-12-18T11:52:00Z"/>
        </w:rPr>
      </w:pPr>
      <w:ins w:id="1161" w:author="Lizzie Timmins" w:date="2025-12-18T11:52:00Z" w16du:dateUtc="2025-12-18T11:52:00Z">
        <w:r w:rsidRPr="00142946">
          <w:t>(PC.</w:t>
        </w:r>
        <w:r>
          <w:t>9</w:t>
        </w:r>
        <w:r w:rsidRPr="00142946">
          <w:t>)</w:t>
        </w:r>
      </w:ins>
    </w:p>
    <w:p w14:paraId="31F2B31D" w14:textId="77777777" w:rsidR="004B1F7E" w:rsidRPr="00142946" w:rsidRDefault="004B1F7E" w:rsidP="004B1F7E">
      <w:pPr>
        <w:ind w:left="284"/>
        <w:rPr>
          <w:ins w:id="1162" w:author="Lizzie Timmins" w:date="2025-12-18T11:52:00Z" w16du:dateUtc="2025-12-18T11:52:00Z"/>
        </w:rPr>
      </w:pPr>
    </w:p>
    <w:p w14:paraId="11ED5699" w14:textId="4DE6A84A" w:rsidR="00FA213B" w:rsidRPr="00FA213B" w:rsidRDefault="00FA213B" w:rsidP="00FA213B">
      <w:pPr>
        <w:ind w:left="284"/>
        <w:rPr>
          <w:ins w:id="1163" w:author="Lizzie Timmins" w:date="2025-12-18T11:52:00Z" w16du:dateUtc="2025-12-18T11:52:00Z"/>
        </w:rPr>
      </w:pPr>
      <w:ins w:id="1164" w:author="Lizzie Timmins" w:date="2025-12-18T11:52:00Z" w16du:dateUtc="2025-12-18T11:52:00Z">
        <w:r w:rsidRPr="00FA213B">
          <w:t xml:space="preserve">Submissions by </w:t>
        </w:r>
        <w:r w:rsidRPr="00FA213B">
          <w:rPr>
            <w:b/>
          </w:rPr>
          <w:t>Network Operators</w:t>
        </w:r>
        <w:r w:rsidRPr="00FA213B">
          <w:t xml:space="preserve"> using this Schedule </w:t>
        </w:r>
        <w:r>
          <w:t>30</w:t>
        </w:r>
        <w:r w:rsidRPr="00FA213B">
          <w:t xml:space="preserve"> shall commence on </w:t>
        </w:r>
        <w:r w:rsidRPr="00FA213B">
          <w:rPr>
            <w:bCs/>
          </w:rPr>
          <w:t>the</w:t>
        </w:r>
        <w:r w:rsidRPr="00FA213B">
          <w:t xml:space="preserve"> </w:t>
        </w:r>
        <w:r w:rsidRPr="00FA213B">
          <w:rPr>
            <w:b/>
            <w:bCs/>
          </w:rPr>
          <w:t>PSM Implementation Date</w:t>
        </w:r>
        <w:r w:rsidRPr="00FA213B">
          <w:t xml:space="preserve"> and shall then continue in each year thereafter.</w:t>
        </w:r>
        <w:r w:rsidRPr="00FA213B" w:rsidDel="003304D4">
          <w:t xml:space="preserve"> </w:t>
        </w:r>
      </w:ins>
    </w:p>
    <w:p w14:paraId="62A61866" w14:textId="77777777" w:rsidR="00733CB2" w:rsidRDefault="00733CB2" w:rsidP="00733CB2">
      <w:pPr>
        <w:widowControl/>
        <w:jc w:val="center"/>
        <w:rPr>
          <w:ins w:id="1165" w:author="Lizzie Timmins" w:date="2025-12-18T11:52:00Z" w16du:dateUtc="2025-12-18T11:52:00Z"/>
          <w:rFonts w:cs="Arial"/>
        </w:rPr>
      </w:pPr>
    </w:p>
    <w:p w14:paraId="50F9A79B" w14:textId="440BCACD" w:rsidR="007674E9" w:rsidRDefault="00B343B6" w:rsidP="00B64195">
      <w:pPr>
        <w:widowControl/>
        <w:jc w:val="center"/>
        <w:rPr>
          <w:ins w:id="1166" w:author="Lizzie Timmins" w:date="2025-12-18T11:52:00Z" w16du:dateUtc="2025-12-18T11:52:00Z"/>
          <w:rFonts w:cs="Arial"/>
        </w:rPr>
      </w:pPr>
      <w:ins w:id="1167" w:author="Lizzie Timmins" w:date="2025-12-18T11:52:00Z" w16du:dateUtc="2025-12-18T11:52:00Z">
        <w:r w:rsidRPr="00B343B6">
          <w:rPr>
            <w:noProof/>
          </w:rPr>
          <w:drawing>
            <wp:inline distT="0" distB="0" distL="0" distR="0" wp14:anchorId="2BE1775D" wp14:editId="053A6F73">
              <wp:extent cx="12788900" cy="6692900"/>
              <wp:effectExtent l="0" t="0" r="0" b="0"/>
              <wp:docPr id="14843539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788900" cy="6692900"/>
                      </a:xfrm>
                      <a:prstGeom prst="rect">
                        <a:avLst/>
                      </a:prstGeom>
                      <a:noFill/>
                      <a:ln>
                        <a:noFill/>
                      </a:ln>
                    </pic:spPr>
                  </pic:pic>
                </a:graphicData>
              </a:graphic>
            </wp:inline>
          </w:drawing>
        </w:r>
        <w:r w:rsidRPr="00B343B6" w:rsidDel="00D11CD6">
          <w:t xml:space="preserve"> </w:t>
        </w:r>
      </w:ins>
    </w:p>
    <w:p w14:paraId="7C26DE90" w14:textId="77777777" w:rsidR="007674E9" w:rsidRDefault="007674E9">
      <w:pPr>
        <w:widowControl/>
        <w:jc w:val="center"/>
        <w:rPr>
          <w:rFonts w:cs="Arial"/>
        </w:rPr>
        <w:pPrChange w:id="1168" w:author="Lizzie Timmins" w:date="2025-12-18T11:52:00Z" w16du:dateUtc="2025-12-18T11:52:00Z">
          <w:pPr>
            <w:widowControl/>
          </w:pPr>
        </w:pPrChange>
      </w:pPr>
    </w:p>
    <w:p w14:paraId="628C0EB1" w14:textId="77777777" w:rsidR="007674E9" w:rsidRDefault="007674E9">
      <w:pPr>
        <w:widowControl/>
        <w:jc w:val="center"/>
        <w:rPr>
          <w:rFonts w:cs="Arial"/>
        </w:rPr>
        <w:pPrChange w:id="1169" w:author="Lizzie Timmins" w:date="2025-12-18T11:52:00Z" w16du:dateUtc="2025-12-18T11:52:00Z">
          <w:pPr>
            <w:widowControl/>
          </w:pPr>
        </w:pPrChange>
      </w:pPr>
    </w:p>
    <w:p w14:paraId="262B6F32" w14:textId="77777777" w:rsidR="007674E9" w:rsidRDefault="007674E9">
      <w:pPr>
        <w:widowControl/>
        <w:jc w:val="center"/>
        <w:rPr>
          <w:rFonts w:cs="Arial"/>
        </w:rPr>
        <w:pPrChange w:id="1170" w:author="Lizzie Timmins" w:date="2025-12-18T11:52:00Z" w16du:dateUtc="2025-12-18T11:52:00Z">
          <w:pPr>
            <w:widowControl/>
          </w:pPr>
        </w:pPrChange>
      </w:pPr>
    </w:p>
    <w:p w14:paraId="2EE46E8F" w14:textId="77777777" w:rsidR="007674E9" w:rsidRDefault="007674E9">
      <w:pPr>
        <w:widowControl/>
        <w:jc w:val="center"/>
        <w:rPr>
          <w:rFonts w:cs="Arial"/>
        </w:rPr>
        <w:pPrChange w:id="1171" w:author="Lizzie Timmins" w:date="2025-12-18T11:52:00Z" w16du:dateUtc="2025-12-18T11:52:00Z">
          <w:pPr>
            <w:widowControl/>
          </w:pPr>
        </w:pPrChange>
      </w:pPr>
    </w:p>
    <w:p w14:paraId="10E02BB1" w14:textId="77777777" w:rsidR="007674E9" w:rsidRDefault="007674E9">
      <w:pPr>
        <w:widowControl/>
        <w:jc w:val="center"/>
        <w:rPr>
          <w:rFonts w:cs="Arial"/>
        </w:rPr>
        <w:pPrChange w:id="1172" w:author="Lizzie Timmins" w:date="2025-12-18T11:52:00Z" w16du:dateUtc="2025-12-18T11:52:00Z">
          <w:pPr>
            <w:widowControl/>
          </w:pPr>
        </w:pPrChange>
      </w:pPr>
    </w:p>
    <w:p w14:paraId="7D4D004F" w14:textId="77777777" w:rsidR="007674E9" w:rsidRDefault="007674E9">
      <w:pPr>
        <w:widowControl/>
        <w:jc w:val="center"/>
        <w:rPr>
          <w:rFonts w:cs="Arial"/>
        </w:rPr>
        <w:pPrChange w:id="1173" w:author="Lizzie Timmins" w:date="2025-12-18T11:52:00Z" w16du:dateUtc="2025-12-18T11:52:00Z">
          <w:pPr>
            <w:widowControl/>
          </w:pPr>
        </w:pPrChange>
      </w:pPr>
    </w:p>
    <w:p w14:paraId="62D9D508" w14:textId="3E389FE5" w:rsidR="007674E9" w:rsidRPr="00480115" w:rsidRDefault="007674E9" w:rsidP="00852F36">
      <w:pPr>
        <w:widowControl/>
        <w:jc w:val="center"/>
        <w:rPr>
          <w:ins w:id="1174" w:author="Lizzie Timmins" w:date="2025-12-18T11:52:00Z" w16du:dateUtc="2025-12-18T11:52:00Z"/>
          <w:rFonts w:cs="Arial"/>
        </w:rPr>
      </w:pPr>
      <w:r>
        <w:rPr>
          <w:rFonts w:cs="Arial"/>
        </w:rPr>
        <w:t>&lt;END OF DATA REGISTRATION CODE&gt;</w:t>
      </w:r>
    </w:p>
    <w:p w14:paraId="1ED8254D" w14:textId="77777777" w:rsidR="007674E9" w:rsidRDefault="007674E9" w:rsidP="007674E9">
      <w:pPr>
        <w:widowControl/>
        <w:jc w:val="center"/>
        <w:rPr>
          <w:ins w:id="1175" w:author="Lizzie Timmins" w:date="2025-12-18T11:52:00Z" w16du:dateUtc="2025-12-18T11:52:00Z"/>
          <w:rFonts w:cs="Arial"/>
        </w:rPr>
      </w:pPr>
    </w:p>
    <w:p w14:paraId="7699A473" w14:textId="77777777" w:rsidR="00140E78" w:rsidRDefault="00140E78" w:rsidP="00852F36">
      <w:pPr>
        <w:widowControl/>
        <w:rPr>
          <w:ins w:id="1176" w:author="Lizzie Timmins" w:date="2025-12-18T11:52:00Z" w16du:dateUtc="2025-12-18T11:52:00Z"/>
          <w:rFonts w:cs="Arial"/>
        </w:rPr>
        <w:sectPr w:rsidR="00140E78" w:rsidSect="00CA0A81">
          <w:pgSz w:w="23808" w:h="16840" w:orient="landscape" w:code="8"/>
          <w:pgMar w:top="851" w:right="851" w:bottom="851" w:left="1418" w:header="851" w:footer="567" w:gutter="0"/>
          <w:cols w:space="720"/>
          <w:docGrid w:linePitch="272"/>
        </w:sectPr>
      </w:pPr>
    </w:p>
    <w:p w14:paraId="691A4B0F" w14:textId="302E3B9A" w:rsidR="002A733D" w:rsidRPr="00480115" w:rsidRDefault="002A733D">
      <w:pPr>
        <w:widowControl/>
        <w:rPr>
          <w:rFonts w:cs="Arial"/>
        </w:rPr>
        <w:pPrChange w:id="1177" w:author="Stuart McLarnon [NESO]" w:date="2025-12-18T11:52:00Z" w16du:dateUtc="2025-12-18T11:52:00Z">
          <w:pPr>
            <w:widowControl/>
            <w:jc w:val="center"/>
          </w:pPr>
        </w:pPrChange>
      </w:pPr>
    </w:p>
    <w:sectPr w:rsidR="002A733D" w:rsidRPr="00480115" w:rsidSect="00852F36">
      <w:pgSz w:w="11907" w:h="16840" w:code="9"/>
      <w:pgMar w:top="851" w:right="851" w:bottom="1418" w:left="851" w:header="851" w:footer="567" w:gutter="0"/>
      <w:cols w:space="720"/>
      <w:docGrid w:linePitch="272"/>
      <w:sectPrChange w:id="1178" w:author="Stuart McLarnon [NESO]" w:date="2025-12-18T11:52:00Z" w16du:dateUtc="2025-12-18T11:52:00Z">
        <w:sectPr w:rsidR="002A733D" w:rsidRPr="00480115" w:rsidSect="00852F36">
          <w:pgSz w:w="11909" w:h="16834"/>
          <w:pgMar w:top="851" w:right="851" w:bottom="851" w:left="1418" w:header="851" w:footer="567" w:gutter="0"/>
          <w:docGrid w:linePitch="0"/>
        </w:sectPr>
      </w:sectPrChang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05" w:author="Stuart McLarnon [NESO]" w:date="2025-07-23T11:01:00Z" w:initials="SM">
    <w:p w14:paraId="6B2D6056" w14:textId="77777777" w:rsidR="00B02282" w:rsidRDefault="00B02282" w:rsidP="00B02282">
      <w:pPr>
        <w:pStyle w:val="CommentText"/>
      </w:pPr>
      <w:r>
        <w:rPr>
          <w:rStyle w:val="CommentReference"/>
        </w:rPr>
        <w:annotationRef/>
      </w:r>
      <w:r>
        <w:t>Greame v says we shouldn’t use the terms Pre or Post. What does subgroup think?</w:t>
      </w:r>
    </w:p>
  </w:comment>
  <w:comment w:id="206" w:author="Stuart McLarnon [NESO]" w:date="2025-09-29T14:11:00Z" w:initials="SM">
    <w:p w14:paraId="201088E6" w14:textId="0DBF0E39" w:rsidR="00CB0F50" w:rsidRDefault="00CB0F50" w:rsidP="00CB0F50">
      <w:pPr>
        <w:pStyle w:val="CommentText"/>
      </w:pPr>
      <w:r>
        <w:rPr>
          <w:rStyle w:val="CommentReference"/>
        </w:rPr>
        <w:annotationRef/>
      </w:r>
      <w:r>
        <w:t xml:space="preserve">Stuart to alter all instances to before and after </w:t>
      </w:r>
      <w:r>
        <w:fldChar w:fldCharType="begin"/>
      </w:r>
      <w:r>
        <w:instrText>HYPERLINK "mailto:Stuart.McLarnon@neso.energy"</w:instrText>
      </w:r>
      <w:bookmarkStart w:id="207" w:name="_@_946C7CB3177947B6B916ECB7AA881B33Z"/>
      <w:r>
        <w:fldChar w:fldCharType="separate"/>
      </w:r>
      <w:bookmarkEnd w:id="207"/>
      <w:r w:rsidRPr="00CB0F50">
        <w:rPr>
          <w:rStyle w:val="Mention"/>
          <w:noProof/>
        </w:rPr>
        <w:t>@Stuart McLarnon [NESO]</w:t>
      </w:r>
      <w:r>
        <w:fldChar w:fldCharType="end"/>
      </w:r>
      <w:r>
        <w:t xml:space="preserv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B2D6056" w15:done="1"/>
  <w15:commentEx w15:paraId="201088E6" w15:paraIdParent="6B2D6056"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B4C1352" w16cex:dateUtc="2025-07-23T10:01:00Z"/>
  <w16cex:commentExtensible w16cex:durableId="34D14821" w16cex:dateUtc="2025-09-29T13:1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B2D6056" w16cid:durableId="1B4C1352"/>
  <w16cid:commentId w16cid:paraId="201088E6" w16cid:durableId="34D1482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185D34" w14:textId="77777777" w:rsidR="00490F7E" w:rsidRDefault="00490F7E">
      <w:r>
        <w:separator/>
      </w:r>
    </w:p>
  </w:endnote>
  <w:endnote w:type="continuationSeparator" w:id="0">
    <w:p w14:paraId="21ED4613" w14:textId="77777777" w:rsidR="00490F7E" w:rsidRDefault="00490F7E">
      <w:r>
        <w:continuationSeparator/>
      </w:r>
    </w:p>
  </w:endnote>
  <w:endnote w:type="continuationNotice" w:id="1">
    <w:p w14:paraId="4D3A7698" w14:textId="77777777" w:rsidR="00490F7E" w:rsidRDefault="00490F7E" w:rsidP="00D8274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538D3D5D-3ED6-4D77-A495-9B93503D0C22}"/>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altName w:val="Times New Roman"/>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embedRegular r:id="rId2" w:fontKey="{FA7A329F-1DB0-4AE4-A04A-40BE4103D1BB}"/>
    <w:embedBold r:id="rId3" w:fontKey="{C0D99898-8E3E-4A8D-A84D-A7BE275E671B}"/>
    <w:embedItalic r:id="rId4" w:fontKey="{5F347995-0F5C-415F-8DDF-5BF38AD80D49}"/>
    <w:embedBoldItalic r:id="rId5" w:fontKey="{9A12AD86-4504-4931-B1B4-30DDBEA7A268}"/>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embedRegular r:id="rId6" w:subsetted="1" w:fontKey="{37C98A23-11ED-478D-8780-88C0AC2CB9D5}"/>
  </w:font>
  <w:font w:name="MS Mincho">
    <w:altName w:val="ＭＳ 明朝"/>
    <w:panose1 w:val="02020609040205080304"/>
    <w:charset w:val="80"/>
    <w:family w:val="modern"/>
    <w:pitch w:val="fixed"/>
    <w:sig w:usb0="E00002FF" w:usb1="6AC7FDFB" w:usb2="08000012" w:usb3="00000000" w:csb0="0002009F" w:csb1="00000000"/>
  </w:font>
  <w:font w:name="Arial Bold">
    <w:panose1 w:val="00000000000000000000"/>
    <w:charset w:val="00"/>
    <w:family w:val="swiss"/>
    <w:notTrueType/>
    <w:pitch w:val="variable"/>
    <w:sig w:usb0="00000003" w:usb1="00000000" w:usb2="00000000" w:usb3="00000000" w:csb0="00000001" w:csb1="00000000"/>
  </w:font>
  <w:font w:name="Helv">
    <w:altName w:val="Arial"/>
    <w:panose1 w:val="020B060402020203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9876E5" w14:textId="0510719A" w:rsidR="00F20875" w:rsidRPr="00514EFC" w:rsidRDefault="00F20875" w:rsidP="00514EFC">
    <w:pPr>
      <w:tabs>
        <w:tab w:val="center" w:pos="4820"/>
        <w:tab w:val="right" w:pos="9639"/>
      </w:tabs>
      <w:rPr>
        <w:sz w:val="16"/>
        <w:szCs w:val="16"/>
      </w:rPr>
    </w:pPr>
    <w:r w:rsidRPr="00514EFC">
      <w:rPr>
        <w:sz w:val="16"/>
        <w:szCs w:val="16"/>
      </w:rPr>
      <w:t>I</w:t>
    </w:r>
    <w:r>
      <w:rPr>
        <w:sz w:val="16"/>
        <w:szCs w:val="16"/>
      </w:rPr>
      <w:t xml:space="preserve">ssue 6 Revision </w:t>
    </w:r>
    <w:r w:rsidR="00766BB2">
      <w:rPr>
        <w:sz w:val="16"/>
        <w:szCs w:val="16"/>
      </w:rPr>
      <w:t>36</w:t>
    </w:r>
    <w:r>
      <w:rPr>
        <w:sz w:val="16"/>
        <w:szCs w:val="16"/>
      </w:rPr>
      <w:tab/>
      <w:t>DRC</w:t>
    </w:r>
    <w:r w:rsidRPr="00514EFC">
      <w:rPr>
        <w:sz w:val="16"/>
        <w:szCs w:val="16"/>
      </w:rPr>
      <w:tab/>
    </w:r>
    <w:r w:rsidR="00B11353">
      <w:rPr>
        <w:sz w:val="16"/>
        <w:szCs w:val="16"/>
      </w:rPr>
      <w:t>1</w:t>
    </w:r>
    <w:r w:rsidR="00766BB2">
      <w:rPr>
        <w:sz w:val="16"/>
        <w:szCs w:val="16"/>
      </w:rPr>
      <w:t>2</w:t>
    </w:r>
    <w:r w:rsidR="00B11353">
      <w:rPr>
        <w:sz w:val="16"/>
        <w:szCs w:val="16"/>
      </w:rPr>
      <w:t xml:space="preserve"> </w:t>
    </w:r>
    <w:r w:rsidR="00766BB2">
      <w:rPr>
        <w:sz w:val="16"/>
        <w:szCs w:val="16"/>
      </w:rPr>
      <w:t xml:space="preserve">December </w:t>
    </w:r>
    <w:r w:rsidR="00B11353">
      <w:rPr>
        <w:sz w:val="16"/>
        <w:szCs w:val="16"/>
      </w:rPr>
      <w:t>202</w:t>
    </w:r>
    <w:r w:rsidR="00766BB2">
      <w:rPr>
        <w:sz w:val="16"/>
        <w:szCs w:val="16"/>
      </w:rPr>
      <w:t>5</w:t>
    </w:r>
    <w:r>
      <w:rPr>
        <w:sz w:val="16"/>
        <w:szCs w:val="16"/>
      </w:rPr>
      <w:t xml:space="preserve"> </w:t>
    </w:r>
  </w:p>
  <w:p w14:paraId="601620B5" w14:textId="29031A83" w:rsidR="00F20875" w:rsidRPr="00514EFC" w:rsidRDefault="00F20875" w:rsidP="00514EFC">
    <w:pPr>
      <w:tabs>
        <w:tab w:val="center" w:pos="4820"/>
        <w:tab w:val="right" w:pos="9639"/>
      </w:tabs>
    </w:pPr>
    <w:r w:rsidRPr="00514EFC">
      <w:rPr>
        <w:sz w:val="16"/>
        <w:szCs w:val="16"/>
      </w:rPr>
      <w:tab/>
    </w:r>
    <w:r w:rsidRPr="00514EFC">
      <w:rPr>
        <w:sz w:val="16"/>
        <w:szCs w:val="16"/>
      </w:rPr>
      <w:fldChar w:fldCharType="begin"/>
    </w:r>
    <w:r w:rsidRPr="00514EFC">
      <w:rPr>
        <w:sz w:val="16"/>
        <w:szCs w:val="16"/>
      </w:rPr>
      <w:instrText xml:space="preserve"> PAGE </w:instrText>
    </w:r>
    <w:r w:rsidRPr="00514EFC">
      <w:rPr>
        <w:sz w:val="16"/>
        <w:szCs w:val="16"/>
      </w:rPr>
      <w:fldChar w:fldCharType="separate"/>
    </w:r>
    <w:r>
      <w:rPr>
        <w:noProof/>
        <w:sz w:val="16"/>
        <w:szCs w:val="16"/>
      </w:rPr>
      <w:t>i</w:t>
    </w:r>
    <w:r w:rsidRPr="00514EFC">
      <w:rP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7682A" w14:textId="6575C200" w:rsidR="00490210" w:rsidRDefault="00490210" w:rsidP="00490210">
    <w:pPr>
      <w:tabs>
        <w:tab w:val="center" w:pos="4820"/>
        <w:tab w:val="right" w:pos="9639"/>
      </w:tabs>
      <w:rPr>
        <w:sz w:val="16"/>
        <w:szCs w:val="16"/>
      </w:rPr>
    </w:pPr>
    <w:r>
      <w:rPr>
        <w:sz w:val="16"/>
        <w:szCs w:val="16"/>
      </w:rPr>
      <w:t xml:space="preserve">Issue 6 Revision </w:t>
    </w:r>
    <w:r w:rsidR="00766BB2">
      <w:rPr>
        <w:sz w:val="16"/>
        <w:szCs w:val="16"/>
      </w:rPr>
      <w:t>36</w:t>
    </w:r>
    <w:r>
      <w:rPr>
        <w:sz w:val="16"/>
        <w:szCs w:val="16"/>
      </w:rPr>
      <w:tab/>
    </w:r>
    <w:r w:rsidR="000C7EBA">
      <w:rPr>
        <w:sz w:val="16"/>
        <w:szCs w:val="16"/>
      </w:rPr>
      <w:t>DRC</w:t>
    </w:r>
    <w:r w:rsidRPr="004C0D15">
      <w:rPr>
        <w:sz w:val="16"/>
        <w:szCs w:val="16"/>
      </w:rPr>
      <w:tab/>
    </w:r>
    <w:r w:rsidR="00B11353">
      <w:rPr>
        <w:sz w:val="16"/>
        <w:szCs w:val="16"/>
      </w:rPr>
      <w:t>1</w:t>
    </w:r>
    <w:r w:rsidR="00766BB2">
      <w:rPr>
        <w:sz w:val="16"/>
        <w:szCs w:val="16"/>
      </w:rPr>
      <w:t>2</w:t>
    </w:r>
    <w:r w:rsidR="00B11353">
      <w:rPr>
        <w:sz w:val="16"/>
        <w:szCs w:val="16"/>
      </w:rPr>
      <w:t xml:space="preserve"> </w:t>
    </w:r>
    <w:r w:rsidR="00766BB2">
      <w:rPr>
        <w:sz w:val="16"/>
        <w:szCs w:val="16"/>
      </w:rPr>
      <w:t xml:space="preserve">December </w:t>
    </w:r>
    <w:r>
      <w:rPr>
        <w:sz w:val="16"/>
        <w:szCs w:val="16"/>
      </w:rPr>
      <w:t>202</w:t>
    </w:r>
    <w:r w:rsidR="00766BB2">
      <w:rPr>
        <w:sz w:val="16"/>
        <w:szCs w:val="16"/>
      </w:rPr>
      <w:t>5</w:t>
    </w:r>
  </w:p>
  <w:p w14:paraId="0A0EC7DA" w14:textId="59F8C265" w:rsidR="00F20875" w:rsidRPr="00CE0A86" w:rsidRDefault="00490210" w:rsidP="002A1799">
    <w:pPr>
      <w:tabs>
        <w:tab w:val="center" w:pos="4820"/>
        <w:tab w:val="right" w:pos="9639"/>
      </w:tabs>
      <w:rPr>
        <w:sz w:val="16"/>
      </w:rPr>
    </w:pPr>
    <w:r>
      <w:rPr>
        <w:rStyle w:val="PageNumber"/>
        <w:szCs w:val="16"/>
      </w:rPr>
      <w:tab/>
    </w:r>
    <w:r w:rsidRPr="000C7EBA">
      <w:rPr>
        <w:rStyle w:val="PageNumber"/>
        <w:sz w:val="16"/>
        <w:szCs w:val="16"/>
      </w:rPr>
      <w:fldChar w:fldCharType="begin"/>
    </w:r>
    <w:r w:rsidRPr="000C7EBA">
      <w:rPr>
        <w:rStyle w:val="PageNumber"/>
        <w:sz w:val="16"/>
        <w:szCs w:val="16"/>
      </w:rPr>
      <w:instrText xml:space="preserve"> PAGE </w:instrText>
    </w:r>
    <w:r w:rsidRPr="000C7EBA">
      <w:rPr>
        <w:rStyle w:val="PageNumber"/>
        <w:sz w:val="16"/>
        <w:szCs w:val="16"/>
      </w:rPr>
      <w:fldChar w:fldCharType="separate"/>
    </w:r>
    <w:r w:rsidRPr="000C7EBA">
      <w:rPr>
        <w:rStyle w:val="PageNumber"/>
        <w:sz w:val="16"/>
        <w:szCs w:val="16"/>
      </w:rPr>
      <w:t>2</w:t>
    </w:r>
    <w:r w:rsidRPr="000C7EBA">
      <w:rPr>
        <w:rStyle w:val="PageNumber"/>
        <w:sz w:val="16"/>
        <w:szCs w:val="16"/>
      </w:rPr>
      <w:fldChar w:fldCharType="end"/>
    </w:r>
    <w:r w:rsidRPr="000C7EBA">
      <w:rPr>
        <w:rStyle w:val="PageNumber"/>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5B8A40" w14:textId="77777777" w:rsidR="00490F7E" w:rsidRDefault="00490F7E">
      <w:r>
        <w:separator/>
      </w:r>
    </w:p>
  </w:footnote>
  <w:footnote w:type="continuationSeparator" w:id="0">
    <w:p w14:paraId="6B55D3AD" w14:textId="77777777" w:rsidR="00490F7E" w:rsidRDefault="00490F7E">
      <w:r>
        <w:continuationSeparator/>
      </w:r>
    </w:p>
  </w:footnote>
  <w:footnote w:type="continuationNotice" w:id="1">
    <w:p w14:paraId="4CF84629" w14:textId="77777777" w:rsidR="00490F7E" w:rsidRDefault="00490F7E" w:rsidP="00D8274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BE53BF" w14:textId="77777777" w:rsidR="00E85050" w:rsidRDefault="00E850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C10A41E6"/>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49C1200"/>
    <w:multiLevelType w:val="hybridMultilevel"/>
    <w:tmpl w:val="977AADF2"/>
    <w:lvl w:ilvl="0" w:tplc="27CCFFF8">
      <w:start w:val="1"/>
      <w:numFmt w:val="low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06882D52"/>
    <w:multiLevelType w:val="hybridMultilevel"/>
    <w:tmpl w:val="A20E75C8"/>
    <w:lvl w:ilvl="0" w:tplc="08090001">
      <w:start w:val="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7515E54"/>
    <w:multiLevelType w:val="hybridMultilevel"/>
    <w:tmpl w:val="41CA5DA6"/>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092E528D"/>
    <w:multiLevelType w:val="singleLevel"/>
    <w:tmpl w:val="6C100162"/>
    <w:lvl w:ilvl="0">
      <w:start w:val="6"/>
      <w:numFmt w:val="decimal"/>
      <w:lvlText w:val="%1."/>
      <w:lvlJc w:val="left"/>
      <w:pPr>
        <w:tabs>
          <w:tab w:val="num" w:pos="450"/>
        </w:tabs>
        <w:ind w:left="450" w:hanging="450"/>
      </w:pPr>
      <w:rPr>
        <w:rFonts w:hint="default"/>
      </w:rPr>
    </w:lvl>
  </w:abstractNum>
  <w:abstractNum w:abstractNumId="6" w15:restartNumberingAfterBreak="0">
    <w:nsid w:val="0C9E29CC"/>
    <w:multiLevelType w:val="hybridMultilevel"/>
    <w:tmpl w:val="774AB6B0"/>
    <w:lvl w:ilvl="0" w:tplc="0809000F">
      <w:start w:val="1"/>
      <w:numFmt w:val="decimal"/>
      <w:lvlText w:val="%1."/>
      <w:lvlJc w:val="left"/>
      <w:pPr>
        <w:ind w:left="862" w:hanging="360"/>
      </w:p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7" w15:restartNumberingAfterBreak="0">
    <w:nsid w:val="0F475C61"/>
    <w:multiLevelType w:val="hybridMultilevel"/>
    <w:tmpl w:val="8C648086"/>
    <w:lvl w:ilvl="0" w:tplc="08090001">
      <w:start w:val="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A084C87"/>
    <w:multiLevelType w:val="hybridMultilevel"/>
    <w:tmpl w:val="9C34F9A4"/>
    <w:lvl w:ilvl="0" w:tplc="0809000F">
      <w:start w:val="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tentative="1">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10" w15:restartNumberingAfterBreak="0">
    <w:nsid w:val="227062BC"/>
    <w:multiLevelType w:val="hybridMultilevel"/>
    <w:tmpl w:val="29A02C6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2E83BA2"/>
    <w:multiLevelType w:val="singleLevel"/>
    <w:tmpl w:val="0809000F"/>
    <w:lvl w:ilvl="0">
      <w:start w:val="1"/>
      <w:numFmt w:val="decimal"/>
      <w:lvlText w:val="%1."/>
      <w:lvlJc w:val="left"/>
      <w:pPr>
        <w:tabs>
          <w:tab w:val="num" w:pos="360"/>
        </w:tabs>
        <w:ind w:left="360" w:hanging="360"/>
      </w:pPr>
    </w:lvl>
  </w:abstractNum>
  <w:abstractNum w:abstractNumId="12" w15:restartNumberingAfterBreak="0">
    <w:nsid w:val="35A83F22"/>
    <w:multiLevelType w:val="singleLevel"/>
    <w:tmpl w:val="7570CD04"/>
    <w:lvl w:ilvl="0">
      <w:start w:val="1"/>
      <w:numFmt w:val="lowerLetter"/>
      <w:lvlText w:val="(%1)"/>
      <w:lvlJc w:val="left"/>
      <w:pPr>
        <w:tabs>
          <w:tab w:val="num" w:pos="2598"/>
        </w:tabs>
        <w:ind w:left="2598" w:hanging="870"/>
      </w:pPr>
      <w:rPr>
        <w:rFonts w:hint="default"/>
      </w:rPr>
    </w:lvl>
  </w:abstractNum>
  <w:abstractNum w:abstractNumId="13" w15:restartNumberingAfterBreak="0">
    <w:nsid w:val="363C5CFE"/>
    <w:multiLevelType w:val="singleLevel"/>
    <w:tmpl w:val="2FC88330"/>
    <w:lvl w:ilvl="0">
      <w:start w:val="1"/>
      <w:numFmt w:val="decimal"/>
      <w:lvlText w:val="%1."/>
      <w:lvlJc w:val="left"/>
      <w:pPr>
        <w:tabs>
          <w:tab w:val="num" w:pos="504"/>
        </w:tabs>
        <w:ind w:left="504" w:hanging="360"/>
      </w:pPr>
      <w:rPr>
        <w:b w:val="0"/>
        <w:i w:val="0"/>
      </w:rPr>
    </w:lvl>
  </w:abstractNum>
  <w:abstractNum w:abstractNumId="14" w15:restartNumberingAfterBreak="0">
    <w:nsid w:val="370D3D00"/>
    <w:multiLevelType w:val="singleLevel"/>
    <w:tmpl w:val="BB5C63B2"/>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3E300745"/>
    <w:multiLevelType w:val="hybridMultilevel"/>
    <w:tmpl w:val="77AA0F5E"/>
    <w:lvl w:ilvl="0" w:tplc="6A48A244">
      <w:start w:val="1"/>
      <w:numFmt w:val="lowerLetter"/>
      <w:lvlText w:val="(%1)"/>
      <w:lvlJc w:val="left"/>
      <w:pPr>
        <w:ind w:left="840" w:hanging="48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21557E0"/>
    <w:multiLevelType w:val="hybridMultilevel"/>
    <w:tmpl w:val="DEB0C09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0FD2E44"/>
    <w:multiLevelType w:val="hybridMultilevel"/>
    <w:tmpl w:val="7820D9A2"/>
    <w:lvl w:ilvl="0" w:tplc="A4000D44">
      <w:start w:val="1"/>
      <w:numFmt w:val="decimal"/>
      <w:lvlText w:val="%1."/>
      <w:lvlJc w:val="left"/>
      <w:pPr>
        <w:tabs>
          <w:tab w:val="num" w:pos="473"/>
        </w:tabs>
        <w:ind w:left="473" w:hanging="360"/>
      </w:pPr>
      <w:rPr>
        <w:rFonts w:hint="default"/>
        <w:b w:val="0"/>
        <w:bCs/>
      </w:rPr>
    </w:lvl>
    <w:lvl w:ilvl="1" w:tplc="08090019" w:tentative="1">
      <w:start w:val="1"/>
      <w:numFmt w:val="lowerLetter"/>
      <w:lvlText w:val="%2."/>
      <w:lvlJc w:val="left"/>
      <w:pPr>
        <w:tabs>
          <w:tab w:val="num" w:pos="1193"/>
        </w:tabs>
        <w:ind w:left="1193" w:hanging="360"/>
      </w:pPr>
    </w:lvl>
    <w:lvl w:ilvl="2" w:tplc="0809001B" w:tentative="1">
      <w:start w:val="1"/>
      <w:numFmt w:val="lowerRoman"/>
      <w:lvlText w:val="%3."/>
      <w:lvlJc w:val="right"/>
      <w:pPr>
        <w:tabs>
          <w:tab w:val="num" w:pos="1913"/>
        </w:tabs>
        <w:ind w:left="1913" w:hanging="180"/>
      </w:pPr>
    </w:lvl>
    <w:lvl w:ilvl="3" w:tplc="0809000F" w:tentative="1">
      <w:start w:val="1"/>
      <w:numFmt w:val="decimal"/>
      <w:lvlText w:val="%4."/>
      <w:lvlJc w:val="left"/>
      <w:pPr>
        <w:tabs>
          <w:tab w:val="num" w:pos="2633"/>
        </w:tabs>
        <w:ind w:left="2633" w:hanging="360"/>
      </w:pPr>
    </w:lvl>
    <w:lvl w:ilvl="4" w:tplc="08090019" w:tentative="1">
      <w:start w:val="1"/>
      <w:numFmt w:val="lowerLetter"/>
      <w:lvlText w:val="%5."/>
      <w:lvlJc w:val="left"/>
      <w:pPr>
        <w:tabs>
          <w:tab w:val="num" w:pos="3353"/>
        </w:tabs>
        <w:ind w:left="3353" w:hanging="360"/>
      </w:pPr>
    </w:lvl>
    <w:lvl w:ilvl="5" w:tplc="0809001B" w:tentative="1">
      <w:start w:val="1"/>
      <w:numFmt w:val="lowerRoman"/>
      <w:lvlText w:val="%6."/>
      <w:lvlJc w:val="right"/>
      <w:pPr>
        <w:tabs>
          <w:tab w:val="num" w:pos="4073"/>
        </w:tabs>
        <w:ind w:left="4073" w:hanging="180"/>
      </w:pPr>
    </w:lvl>
    <w:lvl w:ilvl="6" w:tplc="0809000F" w:tentative="1">
      <w:start w:val="1"/>
      <w:numFmt w:val="decimal"/>
      <w:lvlText w:val="%7."/>
      <w:lvlJc w:val="left"/>
      <w:pPr>
        <w:tabs>
          <w:tab w:val="num" w:pos="4793"/>
        </w:tabs>
        <w:ind w:left="4793" w:hanging="360"/>
      </w:pPr>
    </w:lvl>
    <w:lvl w:ilvl="7" w:tplc="08090019" w:tentative="1">
      <w:start w:val="1"/>
      <w:numFmt w:val="lowerLetter"/>
      <w:lvlText w:val="%8."/>
      <w:lvlJc w:val="left"/>
      <w:pPr>
        <w:tabs>
          <w:tab w:val="num" w:pos="5513"/>
        </w:tabs>
        <w:ind w:left="5513" w:hanging="360"/>
      </w:pPr>
    </w:lvl>
    <w:lvl w:ilvl="8" w:tplc="0809001B" w:tentative="1">
      <w:start w:val="1"/>
      <w:numFmt w:val="lowerRoman"/>
      <w:lvlText w:val="%9."/>
      <w:lvlJc w:val="right"/>
      <w:pPr>
        <w:tabs>
          <w:tab w:val="num" w:pos="6233"/>
        </w:tabs>
        <w:ind w:left="6233" w:hanging="180"/>
      </w:pPr>
    </w:lvl>
  </w:abstractNum>
  <w:abstractNum w:abstractNumId="18" w15:restartNumberingAfterBreak="0">
    <w:nsid w:val="5BEC24A6"/>
    <w:multiLevelType w:val="singleLevel"/>
    <w:tmpl w:val="652A940E"/>
    <w:lvl w:ilvl="0">
      <w:start w:val="1"/>
      <w:numFmt w:val="lowerLetter"/>
      <w:lvlText w:val="(%1)"/>
      <w:lvlJc w:val="left"/>
      <w:pPr>
        <w:tabs>
          <w:tab w:val="num" w:pos="720"/>
        </w:tabs>
        <w:ind w:left="720" w:hanging="720"/>
      </w:pPr>
      <w:rPr>
        <w:rFonts w:hint="default"/>
        <w:b w:val="0"/>
      </w:rPr>
    </w:lvl>
  </w:abstractNum>
  <w:abstractNum w:abstractNumId="19" w15:restartNumberingAfterBreak="0">
    <w:nsid w:val="5C4D38F4"/>
    <w:multiLevelType w:val="hybridMultilevel"/>
    <w:tmpl w:val="5E84471C"/>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5DF8419B"/>
    <w:multiLevelType w:val="singleLevel"/>
    <w:tmpl w:val="0809000F"/>
    <w:lvl w:ilvl="0">
      <w:start w:val="1"/>
      <w:numFmt w:val="decimal"/>
      <w:lvlText w:val="%1."/>
      <w:lvlJc w:val="left"/>
      <w:pPr>
        <w:tabs>
          <w:tab w:val="num" w:pos="360"/>
        </w:tabs>
        <w:ind w:left="360" w:hanging="360"/>
      </w:pPr>
    </w:lvl>
  </w:abstractNum>
  <w:abstractNum w:abstractNumId="21" w15:restartNumberingAfterBreak="0">
    <w:nsid w:val="607B270D"/>
    <w:multiLevelType w:val="singleLevel"/>
    <w:tmpl w:val="CCF0A7E8"/>
    <w:lvl w:ilvl="0">
      <w:start w:val="9"/>
      <w:numFmt w:val="bullet"/>
      <w:lvlText w:val="-"/>
      <w:lvlJc w:val="left"/>
      <w:pPr>
        <w:tabs>
          <w:tab w:val="num" w:pos="734"/>
        </w:tabs>
        <w:ind w:left="734" w:hanging="450"/>
      </w:pPr>
      <w:rPr>
        <w:rFonts w:ascii="Times New Roman" w:hAnsi="Times New Roman" w:hint="default"/>
        <w:b w:val="0"/>
      </w:rPr>
    </w:lvl>
  </w:abstractNum>
  <w:abstractNum w:abstractNumId="22" w15:restartNumberingAfterBreak="0">
    <w:nsid w:val="674C10EB"/>
    <w:multiLevelType w:val="hybridMultilevel"/>
    <w:tmpl w:val="AC582EA0"/>
    <w:lvl w:ilvl="0" w:tplc="78362BC6">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75A21A47"/>
    <w:multiLevelType w:val="singleLevel"/>
    <w:tmpl w:val="9D38D858"/>
    <w:lvl w:ilvl="0">
      <w:start w:val="1"/>
      <w:numFmt w:val="decimal"/>
      <w:lvlText w:val="%1."/>
      <w:lvlJc w:val="left"/>
      <w:pPr>
        <w:tabs>
          <w:tab w:val="num" w:pos="480"/>
        </w:tabs>
        <w:ind w:left="480" w:hanging="480"/>
      </w:pPr>
      <w:rPr>
        <w:rFonts w:hint="default"/>
      </w:rPr>
    </w:lvl>
  </w:abstractNum>
  <w:num w:numId="1" w16cid:durableId="1184905247">
    <w:abstractNumId w:val="21"/>
  </w:num>
  <w:num w:numId="2" w16cid:durableId="180828027">
    <w:abstractNumId w:val="18"/>
  </w:num>
  <w:num w:numId="3" w16cid:durableId="1752892833">
    <w:abstractNumId w:val="23"/>
  </w:num>
  <w:num w:numId="4" w16cid:durableId="1346126834">
    <w:abstractNumId w:val="5"/>
  </w:num>
  <w:num w:numId="5" w16cid:durableId="2137285248">
    <w:abstractNumId w:val="12"/>
  </w:num>
  <w:num w:numId="6" w16cid:durableId="109008581">
    <w:abstractNumId w:val="14"/>
  </w:num>
  <w:num w:numId="7" w16cid:durableId="1923300085">
    <w:abstractNumId w:val="13"/>
  </w:num>
  <w:num w:numId="8" w16cid:durableId="810485884">
    <w:abstractNumId w:val="20"/>
  </w:num>
  <w:num w:numId="9" w16cid:durableId="93869248">
    <w:abstractNumId w:val="11"/>
  </w:num>
  <w:num w:numId="10" w16cid:durableId="484513221">
    <w:abstractNumId w:val="2"/>
  </w:num>
  <w:num w:numId="11" w16cid:durableId="656692529">
    <w:abstractNumId w:val="19"/>
  </w:num>
  <w:num w:numId="12" w16cid:durableId="1527399906">
    <w:abstractNumId w:val="17"/>
  </w:num>
  <w:num w:numId="13" w16cid:durableId="1272476284">
    <w:abstractNumId w:val="4"/>
  </w:num>
  <w:num w:numId="14" w16cid:durableId="1358771905">
    <w:abstractNumId w:val="1"/>
  </w:num>
  <w:num w:numId="15" w16cid:durableId="1371153584">
    <w:abstractNumId w:val="1"/>
  </w:num>
  <w:num w:numId="16" w16cid:durableId="2010517145">
    <w:abstractNumId w:val="7"/>
  </w:num>
  <w:num w:numId="17" w16cid:durableId="1937783746">
    <w:abstractNumId w:val="3"/>
  </w:num>
  <w:num w:numId="18" w16cid:durableId="1907648607">
    <w:abstractNumId w:val="15"/>
  </w:num>
  <w:num w:numId="19" w16cid:durableId="1740789318">
    <w:abstractNumId w:val="9"/>
  </w:num>
  <w:num w:numId="20" w16cid:durableId="656570786">
    <w:abstractNumId w:val="8"/>
  </w:num>
  <w:num w:numId="21" w16cid:durableId="506747688">
    <w:abstractNumId w:val="0"/>
  </w:num>
  <w:num w:numId="22" w16cid:durableId="547766099">
    <w:abstractNumId w:val="6"/>
  </w:num>
  <w:num w:numId="23" w16cid:durableId="493305127">
    <w:abstractNumId w:val="10"/>
  </w:num>
  <w:num w:numId="24" w16cid:durableId="390813893">
    <w:abstractNumId w:val="16"/>
  </w:num>
  <w:num w:numId="25" w16cid:durableId="2031176132">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uart McLarnon [NESO]">
    <w15:presenceInfo w15:providerId="AD" w15:userId="S::Stuart.McLarnon@neso.energy::2a05bd43-ac20-4bc8-a4b7-735817f190c4"/>
  </w15:person>
  <w15:person w15:author="Stuart McLarnon">
    <w15:presenceInfo w15:providerId="AD" w15:userId="S::Stuart.McLarnon@neso.energy::2a05bd43-ac20-4bc8-a4b7-735817f190c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embedSystemFonts/>
  <w:saveSubsetFonts/>
  <w:mirrorMargins/>
  <w:hideSpellingErrors/>
  <w:hideGrammaticalErrors/>
  <w:activeWritingStyle w:appName="MSWord" w:lang="en-US" w:vendorID="8" w:dllVersion="513"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comments" w:enforcement="0"/>
  <w:defaultTabStop w:val="720"/>
  <w:hyphenationZone w:val="0"/>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0062D"/>
    <w:rsid w:val="0000044B"/>
    <w:rsid w:val="00001813"/>
    <w:rsid w:val="00001C2F"/>
    <w:rsid w:val="00001F2A"/>
    <w:rsid w:val="00002EB4"/>
    <w:rsid w:val="00004440"/>
    <w:rsid w:val="00004C0A"/>
    <w:rsid w:val="00007B5E"/>
    <w:rsid w:val="000113E0"/>
    <w:rsid w:val="00011576"/>
    <w:rsid w:val="00011A9F"/>
    <w:rsid w:val="0001542F"/>
    <w:rsid w:val="0001679F"/>
    <w:rsid w:val="00016E94"/>
    <w:rsid w:val="0002082E"/>
    <w:rsid w:val="00020D35"/>
    <w:rsid w:val="000224FC"/>
    <w:rsid w:val="00022EAB"/>
    <w:rsid w:val="00023DEC"/>
    <w:rsid w:val="00023EF0"/>
    <w:rsid w:val="000242FE"/>
    <w:rsid w:val="00024B63"/>
    <w:rsid w:val="00025D01"/>
    <w:rsid w:val="000262AE"/>
    <w:rsid w:val="00027BB5"/>
    <w:rsid w:val="00030ACC"/>
    <w:rsid w:val="00031282"/>
    <w:rsid w:val="000313F1"/>
    <w:rsid w:val="00031ED0"/>
    <w:rsid w:val="000336D2"/>
    <w:rsid w:val="00034BA9"/>
    <w:rsid w:val="00034D58"/>
    <w:rsid w:val="00035ADC"/>
    <w:rsid w:val="00035FAD"/>
    <w:rsid w:val="0003614F"/>
    <w:rsid w:val="00042396"/>
    <w:rsid w:val="000431A0"/>
    <w:rsid w:val="00043D61"/>
    <w:rsid w:val="00044643"/>
    <w:rsid w:val="00046208"/>
    <w:rsid w:val="00050817"/>
    <w:rsid w:val="00052515"/>
    <w:rsid w:val="00054541"/>
    <w:rsid w:val="00054C07"/>
    <w:rsid w:val="00055361"/>
    <w:rsid w:val="000561D9"/>
    <w:rsid w:val="000570D9"/>
    <w:rsid w:val="000574C5"/>
    <w:rsid w:val="000575D7"/>
    <w:rsid w:val="00057C0C"/>
    <w:rsid w:val="00060B6E"/>
    <w:rsid w:val="00063686"/>
    <w:rsid w:val="00063740"/>
    <w:rsid w:val="00065928"/>
    <w:rsid w:val="00066287"/>
    <w:rsid w:val="000669D6"/>
    <w:rsid w:val="00066E9A"/>
    <w:rsid w:val="00070DF1"/>
    <w:rsid w:val="00071260"/>
    <w:rsid w:val="00072334"/>
    <w:rsid w:val="00076425"/>
    <w:rsid w:val="00076A55"/>
    <w:rsid w:val="00080C97"/>
    <w:rsid w:val="000829D9"/>
    <w:rsid w:val="00084521"/>
    <w:rsid w:val="0009180C"/>
    <w:rsid w:val="00094D3A"/>
    <w:rsid w:val="00094E9C"/>
    <w:rsid w:val="000955B2"/>
    <w:rsid w:val="00096514"/>
    <w:rsid w:val="00097B6A"/>
    <w:rsid w:val="000A043B"/>
    <w:rsid w:val="000A0581"/>
    <w:rsid w:val="000A1B16"/>
    <w:rsid w:val="000A1F0E"/>
    <w:rsid w:val="000A293F"/>
    <w:rsid w:val="000A3A76"/>
    <w:rsid w:val="000A4426"/>
    <w:rsid w:val="000A4A81"/>
    <w:rsid w:val="000A7D94"/>
    <w:rsid w:val="000B3395"/>
    <w:rsid w:val="000B36C5"/>
    <w:rsid w:val="000B385C"/>
    <w:rsid w:val="000B5033"/>
    <w:rsid w:val="000B530B"/>
    <w:rsid w:val="000B67AD"/>
    <w:rsid w:val="000B6CCF"/>
    <w:rsid w:val="000C103E"/>
    <w:rsid w:val="000C2751"/>
    <w:rsid w:val="000C33A6"/>
    <w:rsid w:val="000C481E"/>
    <w:rsid w:val="000C52A6"/>
    <w:rsid w:val="000C6DAB"/>
    <w:rsid w:val="000C7AC3"/>
    <w:rsid w:val="000C7EBA"/>
    <w:rsid w:val="000D3FD5"/>
    <w:rsid w:val="000D5331"/>
    <w:rsid w:val="000D6E0C"/>
    <w:rsid w:val="000D6FD9"/>
    <w:rsid w:val="000E1512"/>
    <w:rsid w:val="000E16A0"/>
    <w:rsid w:val="000E2286"/>
    <w:rsid w:val="000E27EC"/>
    <w:rsid w:val="000E2AF4"/>
    <w:rsid w:val="000E3793"/>
    <w:rsid w:val="000E4F62"/>
    <w:rsid w:val="000E67AA"/>
    <w:rsid w:val="000E6FBE"/>
    <w:rsid w:val="000E776F"/>
    <w:rsid w:val="000F0D6F"/>
    <w:rsid w:val="000F3BB7"/>
    <w:rsid w:val="000F43DE"/>
    <w:rsid w:val="000F5812"/>
    <w:rsid w:val="000F67B8"/>
    <w:rsid w:val="000F7DD5"/>
    <w:rsid w:val="000F7EF8"/>
    <w:rsid w:val="001000EA"/>
    <w:rsid w:val="001001B2"/>
    <w:rsid w:val="001025A7"/>
    <w:rsid w:val="00104030"/>
    <w:rsid w:val="00104921"/>
    <w:rsid w:val="00106636"/>
    <w:rsid w:val="00107E4F"/>
    <w:rsid w:val="00110267"/>
    <w:rsid w:val="001103C3"/>
    <w:rsid w:val="001106AF"/>
    <w:rsid w:val="001121B0"/>
    <w:rsid w:val="001122BB"/>
    <w:rsid w:val="00112FC3"/>
    <w:rsid w:val="00113205"/>
    <w:rsid w:val="0011701C"/>
    <w:rsid w:val="001215C9"/>
    <w:rsid w:val="001239A2"/>
    <w:rsid w:val="0012454B"/>
    <w:rsid w:val="00127D14"/>
    <w:rsid w:val="00131398"/>
    <w:rsid w:val="00133081"/>
    <w:rsid w:val="00134E41"/>
    <w:rsid w:val="00136A2C"/>
    <w:rsid w:val="0014027F"/>
    <w:rsid w:val="001406F7"/>
    <w:rsid w:val="00140E78"/>
    <w:rsid w:val="00142313"/>
    <w:rsid w:val="00142946"/>
    <w:rsid w:val="0014322D"/>
    <w:rsid w:val="00143465"/>
    <w:rsid w:val="00144928"/>
    <w:rsid w:val="00145100"/>
    <w:rsid w:val="0014719E"/>
    <w:rsid w:val="001477ED"/>
    <w:rsid w:val="001509F0"/>
    <w:rsid w:val="00150DD0"/>
    <w:rsid w:val="0015121B"/>
    <w:rsid w:val="00151475"/>
    <w:rsid w:val="0015185F"/>
    <w:rsid w:val="00152F65"/>
    <w:rsid w:val="00153055"/>
    <w:rsid w:val="001537FB"/>
    <w:rsid w:val="001560FB"/>
    <w:rsid w:val="0015643A"/>
    <w:rsid w:val="00157259"/>
    <w:rsid w:val="001631B1"/>
    <w:rsid w:val="00172020"/>
    <w:rsid w:val="001725AE"/>
    <w:rsid w:val="00174446"/>
    <w:rsid w:val="00175D09"/>
    <w:rsid w:val="001761B9"/>
    <w:rsid w:val="001770C4"/>
    <w:rsid w:val="0017740F"/>
    <w:rsid w:val="00180C02"/>
    <w:rsid w:val="00180C46"/>
    <w:rsid w:val="00181915"/>
    <w:rsid w:val="001826C2"/>
    <w:rsid w:val="0018282F"/>
    <w:rsid w:val="0018431D"/>
    <w:rsid w:val="00184BD6"/>
    <w:rsid w:val="00186A18"/>
    <w:rsid w:val="001872C5"/>
    <w:rsid w:val="00192C80"/>
    <w:rsid w:val="00193A52"/>
    <w:rsid w:val="0019444D"/>
    <w:rsid w:val="00195030"/>
    <w:rsid w:val="001A25EF"/>
    <w:rsid w:val="001A2BEF"/>
    <w:rsid w:val="001A2E1E"/>
    <w:rsid w:val="001A317C"/>
    <w:rsid w:val="001A569A"/>
    <w:rsid w:val="001A6D36"/>
    <w:rsid w:val="001B09A8"/>
    <w:rsid w:val="001B194E"/>
    <w:rsid w:val="001B50D1"/>
    <w:rsid w:val="001B74D6"/>
    <w:rsid w:val="001C0737"/>
    <w:rsid w:val="001C1F16"/>
    <w:rsid w:val="001C2AD4"/>
    <w:rsid w:val="001C2BBD"/>
    <w:rsid w:val="001C31B3"/>
    <w:rsid w:val="001C4F0E"/>
    <w:rsid w:val="001C7931"/>
    <w:rsid w:val="001D0362"/>
    <w:rsid w:val="001D0FF9"/>
    <w:rsid w:val="001D5634"/>
    <w:rsid w:val="001D5A06"/>
    <w:rsid w:val="001D5BA6"/>
    <w:rsid w:val="001D7582"/>
    <w:rsid w:val="001E0D8A"/>
    <w:rsid w:val="001E1FF4"/>
    <w:rsid w:val="001E215A"/>
    <w:rsid w:val="001E46FF"/>
    <w:rsid w:val="001E64B9"/>
    <w:rsid w:val="001E6C02"/>
    <w:rsid w:val="001E7541"/>
    <w:rsid w:val="001E7BFB"/>
    <w:rsid w:val="001F0FEA"/>
    <w:rsid w:val="001F2D3C"/>
    <w:rsid w:val="001F2FE0"/>
    <w:rsid w:val="001F3377"/>
    <w:rsid w:val="001F4E8A"/>
    <w:rsid w:val="001F5118"/>
    <w:rsid w:val="001F6831"/>
    <w:rsid w:val="001F7EF1"/>
    <w:rsid w:val="002001BA"/>
    <w:rsid w:val="00200E9A"/>
    <w:rsid w:val="002023F9"/>
    <w:rsid w:val="002029DD"/>
    <w:rsid w:val="00203A62"/>
    <w:rsid w:val="0020722A"/>
    <w:rsid w:val="00207553"/>
    <w:rsid w:val="00210444"/>
    <w:rsid w:val="0021269D"/>
    <w:rsid w:val="00212CDA"/>
    <w:rsid w:val="0021355B"/>
    <w:rsid w:val="0021588C"/>
    <w:rsid w:val="00215E86"/>
    <w:rsid w:val="002179B2"/>
    <w:rsid w:val="0022216F"/>
    <w:rsid w:val="00222647"/>
    <w:rsid w:val="00223CF4"/>
    <w:rsid w:val="00224640"/>
    <w:rsid w:val="00224A4A"/>
    <w:rsid w:val="00224CC3"/>
    <w:rsid w:val="00225A07"/>
    <w:rsid w:val="00226601"/>
    <w:rsid w:val="00230D9F"/>
    <w:rsid w:val="00232186"/>
    <w:rsid w:val="00232226"/>
    <w:rsid w:val="00233BE7"/>
    <w:rsid w:val="00234251"/>
    <w:rsid w:val="00236E91"/>
    <w:rsid w:val="0023712D"/>
    <w:rsid w:val="002379F9"/>
    <w:rsid w:val="00237DE7"/>
    <w:rsid w:val="0024064B"/>
    <w:rsid w:val="00242531"/>
    <w:rsid w:val="00242D16"/>
    <w:rsid w:val="00243700"/>
    <w:rsid w:val="00243AD9"/>
    <w:rsid w:val="002458FD"/>
    <w:rsid w:val="00245A1E"/>
    <w:rsid w:val="00246BED"/>
    <w:rsid w:val="002470F5"/>
    <w:rsid w:val="002474EC"/>
    <w:rsid w:val="00247E7F"/>
    <w:rsid w:val="00251EB9"/>
    <w:rsid w:val="00253739"/>
    <w:rsid w:val="00253E62"/>
    <w:rsid w:val="002556CC"/>
    <w:rsid w:val="00255767"/>
    <w:rsid w:val="00255C8A"/>
    <w:rsid w:val="00256EA3"/>
    <w:rsid w:val="002576C7"/>
    <w:rsid w:val="00257706"/>
    <w:rsid w:val="00260AA1"/>
    <w:rsid w:val="002615A9"/>
    <w:rsid w:val="00261EC1"/>
    <w:rsid w:val="00262ED2"/>
    <w:rsid w:val="00264E74"/>
    <w:rsid w:val="002663AF"/>
    <w:rsid w:val="00266B0E"/>
    <w:rsid w:val="002707CA"/>
    <w:rsid w:val="002722DA"/>
    <w:rsid w:val="00272385"/>
    <w:rsid w:val="00273FF3"/>
    <w:rsid w:val="0027557F"/>
    <w:rsid w:val="00275B46"/>
    <w:rsid w:val="00276764"/>
    <w:rsid w:val="00277C96"/>
    <w:rsid w:val="002800BC"/>
    <w:rsid w:val="002854E8"/>
    <w:rsid w:val="00287737"/>
    <w:rsid w:val="002901A8"/>
    <w:rsid w:val="00290340"/>
    <w:rsid w:val="002916E6"/>
    <w:rsid w:val="0029177D"/>
    <w:rsid w:val="00293452"/>
    <w:rsid w:val="00294F13"/>
    <w:rsid w:val="00295D94"/>
    <w:rsid w:val="0029719D"/>
    <w:rsid w:val="002A086F"/>
    <w:rsid w:val="002A0895"/>
    <w:rsid w:val="002A1799"/>
    <w:rsid w:val="002A3625"/>
    <w:rsid w:val="002A3A24"/>
    <w:rsid w:val="002A3B1E"/>
    <w:rsid w:val="002A3BC1"/>
    <w:rsid w:val="002A46CA"/>
    <w:rsid w:val="002A5890"/>
    <w:rsid w:val="002A6691"/>
    <w:rsid w:val="002A68DF"/>
    <w:rsid w:val="002A712B"/>
    <w:rsid w:val="002A733D"/>
    <w:rsid w:val="002B0B2A"/>
    <w:rsid w:val="002B1701"/>
    <w:rsid w:val="002B2C2E"/>
    <w:rsid w:val="002B3371"/>
    <w:rsid w:val="002B38C5"/>
    <w:rsid w:val="002B3A55"/>
    <w:rsid w:val="002B6767"/>
    <w:rsid w:val="002B7A12"/>
    <w:rsid w:val="002B7ECA"/>
    <w:rsid w:val="002C3041"/>
    <w:rsid w:val="002C4364"/>
    <w:rsid w:val="002C76EB"/>
    <w:rsid w:val="002C7D15"/>
    <w:rsid w:val="002C7EF7"/>
    <w:rsid w:val="002D12E0"/>
    <w:rsid w:val="002D24C5"/>
    <w:rsid w:val="002D2C83"/>
    <w:rsid w:val="002D44D5"/>
    <w:rsid w:val="002D59D3"/>
    <w:rsid w:val="002D61B9"/>
    <w:rsid w:val="002D6856"/>
    <w:rsid w:val="002E0FF1"/>
    <w:rsid w:val="002E3768"/>
    <w:rsid w:val="002E5010"/>
    <w:rsid w:val="002E5825"/>
    <w:rsid w:val="002E723F"/>
    <w:rsid w:val="002F0BF5"/>
    <w:rsid w:val="002F1066"/>
    <w:rsid w:val="002F10C8"/>
    <w:rsid w:val="002F215A"/>
    <w:rsid w:val="002F32CB"/>
    <w:rsid w:val="002F3659"/>
    <w:rsid w:val="002F38B8"/>
    <w:rsid w:val="002F42BC"/>
    <w:rsid w:val="002F4A13"/>
    <w:rsid w:val="00301EEE"/>
    <w:rsid w:val="00303E01"/>
    <w:rsid w:val="00304FAC"/>
    <w:rsid w:val="00305A72"/>
    <w:rsid w:val="00306C89"/>
    <w:rsid w:val="00311C8E"/>
    <w:rsid w:val="00313E7B"/>
    <w:rsid w:val="00313EF9"/>
    <w:rsid w:val="00317266"/>
    <w:rsid w:val="00320651"/>
    <w:rsid w:val="003224FA"/>
    <w:rsid w:val="00324234"/>
    <w:rsid w:val="003304D4"/>
    <w:rsid w:val="00331099"/>
    <w:rsid w:val="00331E52"/>
    <w:rsid w:val="00332A34"/>
    <w:rsid w:val="003336B9"/>
    <w:rsid w:val="00335CE3"/>
    <w:rsid w:val="00335E74"/>
    <w:rsid w:val="00336D17"/>
    <w:rsid w:val="003408B4"/>
    <w:rsid w:val="00341DF0"/>
    <w:rsid w:val="003423A9"/>
    <w:rsid w:val="003427D8"/>
    <w:rsid w:val="003437AD"/>
    <w:rsid w:val="0034416E"/>
    <w:rsid w:val="00344470"/>
    <w:rsid w:val="00345ABC"/>
    <w:rsid w:val="003461E0"/>
    <w:rsid w:val="00346669"/>
    <w:rsid w:val="0035015F"/>
    <w:rsid w:val="00350438"/>
    <w:rsid w:val="00351988"/>
    <w:rsid w:val="003519E9"/>
    <w:rsid w:val="00351DE2"/>
    <w:rsid w:val="00352D23"/>
    <w:rsid w:val="00353086"/>
    <w:rsid w:val="003544CC"/>
    <w:rsid w:val="00354F7E"/>
    <w:rsid w:val="00354FEC"/>
    <w:rsid w:val="00356011"/>
    <w:rsid w:val="00356408"/>
    <w:rsid w:val="00356738"/>
    <w:rsid w:val="003574D2"/>
    <w:rsid w:val="00360333"/>
    <w:rsid w:val="00362D61"/>
    <w:rsid w:val="003636BD"/>
    <w:rsid w:val="003639A7"/>
    <w:rsid w:val="00366903"/>
    <w:rsid w:val="0037055D"/>
    <w:rsid w:val="00370F72"/>
    <w:rsid w:val="003722B8"/>
    <w:rsid w:val="00372D95"/>
    <w:rsid w:val="00372FFD"/>
    <w:rsid w:val="00373450"/>
    <w:rsid w:val="003735E6"/>
    <w:rsid w:val="00376942"/>
    <w:rsid w:val="003769BF"/>
    <w:rsid w:val="00376B2C"/>
    <w:rsid w:val="00376F9C"/>
    <w:rsid w:val="00377EB6"/>
    <w:rsid w:val="003809D1"/>
    <w:rsid w:val="00380BA7"/>
    <w:rsid w:val="00382157"/>
    <w:rsid w:val="003827CA"/>
    <w:rsid w:val="00382FA2"/>
    <w:rsid w:val="003832E0"/>
    <w:rsid w:val="003836F0"/>
    <w:rsid w:val="003841BF"/>
    <w:rsid w:val="0038447F"/>
    <w:rsid w:val="0038580B"/>
    <w:rsid w:val="0038635D"/>
    <w:rsid w:val="00387D22"/>
    <w:rsid w:val="00390FC2"/>
    <w:rsid w:val="00393BCA"/>
    <w:rsid w:val="00393EBA"/>
    <w:rsid w:val="00394BBA"/>
    <w:rsid w:val="00395C0C"/>
    <w:rsid w:val="00396062"/>
    <w:rsid w:val="003966D5"/>
    <w:rsid w:val="003A1678"/>
    <w:rsid w:val="003A1A2B"/>
    <w:rsid w:val="003A28D7"/>
    <w:rsid w:val="003A3393"/>
    <w:rsid w:val="003A4854"/>
    <w:rsid w:val="003A4BDE"/>
    <w:rsid w:val="003A5B7B"/>
    <w:rsid w:val="003A7362"/>
    <w:rsid w:val="003A7D1B"/>
    <w:rsid w:val="003B28AB"/>
    <w:rsid w:val="003B2CB7"/>
    <w:rsid w:val="003B76DD"/>
    <w:rsid w:val="003B7A9C"/>
    <w:rsid w:val="003C1EB3"/>
    <w:rsid w:val="003C3141"/>
    <w:rsid w:val="003C317B"/>
    <w:rsid w:val="003C338D"/>
    <w:rsid w:val="003C40C6"/>
    <w:rsid w:val="003C48B8"/>
    <w:rsid w:val="003C5C3D"/>
    <w:rsid w:val="003C762E"/>
    <w:rsid w:val="003C7FB3"/>
    <w:rsid w:val="003D03B2"/>
    <w:rsid w:val="003D16BB"/>
    <w:rsid w:val="003D2C13"/>
    <w:rsid w:val="003D32B1"/>
    <w:rsid w:val="003D3CC6"/>
    <w:rsid w:val="003D4820"/>
    <w:rsid w:val="003D53DB"/>
    <w:rsid w:val="003D5DDA"/>
    <w:rsid w:val="003D68A9"/>
    <w:rsid w:val="003D71F3"/>
    <w:rsid w:val="003D72D2"/>
    <w:rsid w:val="003D749B"/>
    <w:rsid w:val="003E2241"/>
    <w:rsid w:val="003E240D"/>
    <w:rsid w:val="003E2E2C"/>
    <w:rsid w:val="003E42FC"/>
    <w:rsid w:val="003E4969"/>
    <w:rsid w:val="003E6C0C"/>
    <w:rsid w:val="003E7109"/>
    <w:rsid w:val="003F1959"/>
    <w:rsid w:val="003F234F"/>
    <w:rsid w:val="003F2389"/>
    <w:rsid w:val="003F367D"/>
    <w:rsid w:val="003F3F45"/>
    <w:rsid w:val="003F4BFF"/>
    <w:rsid w:val="003F6C92"/>
    <w:rsid w:val="003F7422"/>
    <w:rsid w:val="0040062D"/>
    <w:rsid w:val="00402147"/>
    <w:rsid w:val="00402806"/>
    <w:rsid w:val="00402E79"/>
    <w:rsid w:val="0040322E"/>
    <w:rsid w:val="00403D14"/>
    <w:rsid w:val="004052A5"/>
    <w:rsid w:val="0040613F"/>
    <w:rsid w:val="0040689B"/>
    <w:rsid w:val="004078A2"/>
    <w:rsid w:val="00407BCA"/>
    <w:rsid w:val="00412746"/>
    <w:rsid w:val="004127A9"/>
    <w:rsid w:val="00412BED"/>
    <w:rsid w:val="00412E01"/>
    <w:rsid w:val="004139CA"/>
    <w:rsid w:val="00414327"/>
    <w:rsid w:val="00415F5C"/>
    <w:rsid w:val="004162E4"/>
    <w:rsid w:val="004169C2"/>
    <w:rsid w:val="00417A06"/>
    <w:rsid w:val="00420009"/>
    <w:rsid w:val="0042071E"/>
    <w:rsid w:val="00421F6B"/>
    <w:rsid w:val="00422F15"/>
    <w:rsid w:val="00427266"/>
    <w:rsid w:val="00427D71"/>
    <w:rsid w:val="00430020"/>
    <w:rsid w:val="00431BA3"/>
    <w:rsid w:val="00431C45"/>
    <w:rsid w:val="00431E92"/>
    <w:rsid w:val="00433BC0"/>
    <w:rsid w:val="00434F99"/>
    <w:rsid w:val="004352D4"/>
    <w:rsid w:val="00437750"/>
    <w:rsid w:val="004379C2"/>
    <w:rsid w:val="00444C11"/>
    <w:rsid w:val="00444DA2"/>
    <w:rsid w:val="00447266"/>
    <w:rsid w:val="00450132"/>
    <w:rsid w:val="00450DFE"/>
    <w:rsid w:val="004518E0"/>
    <w:rsid w:val="004519C6"/>
    <w:rsid w:val="00451AC7"/>
    <w:rsid w:val="0045223E"/>
    <w:rsid w:val="00453B23"/>
    <w:rsid w:val="00454230"/>
    <w:rsid w:val="004605F8"/>
    <w:rsid w:val="00460C21"/>
    <w:rsid w:val="00460FC2"/>
    <w:rsid w:val="00462B2C"/>
    <w:rsid w:val="00463B59"/>
    <w:rsid w:val="00465F8D"/>
    <w:rsid w:val="00471711"/>
    <w:rsid w:val="00473062"/>
    <w:rsid w:val="00476D6F"/>
    <w:rsid w:val="00480115"/>
    <w:rsid w:val="004816F1"/>
    <w:rsid w:val="004828F1"/>
    <w:rsid w:val="00483942"/>
    <w:rsid w:val="0048460D"/>
    <w:rsid w:val="004849E5"/>
    <w:rsid w:val="00484F34"/>
    <w:rsid w:val="00484FD6"/>
    <w:rsid w:val="00485DFF"/>
    <w:rsid w:val="00486533"/>
    <w:rsid w:val="00487293"/>
    <w:rsid w:val="00487743"/>
    <w:rsid w:val="00490210"/>
    <w:rsid w:val="00490687"/>
    <w:rsid w:val="00490F7E"/>
    <w:rsid w:val="00491E5B"/>
    <w:rsid w:val="004923CC"/>
    <w:rsid w:val="004936B7"/>
    <w:rsid w:val="00494EDB"/>
    <w:rsid w:val="0049564F"/>
    <w:rsid w:val="00496111"/>
    <w:rsid w:val="00496183"/>
    <w:rsid w:val="004966FA"/>
    <w:rsid w:val="004968EC"/>
    <w:rsid w:val="004A05C8"/>
    <w:rsid w:val="004A0A05"/>
    <w:rsid w:val="004A102A"/>
    <w:rsid w:val="004A19EB"/>
    <w:rsid w:val="004A1D75"/>
    <w:rsid w:val="004A1FA2"/>
    <w:rsid w:val="004A2AB6"/>
    <w:rsid w:val="004A46B6"/>
    <w:rsid w:val="004A52C9"/>
    <w:rsid w:val="004A5C44"/>
    <w:rsid w:val="004A7C39"/>
    <w:rsid w:val="004B1713"/>
    <w:rsid w:val="004B1A75"/>
    <w:rsid w:val="004B1F7E"/>
    <w:rsid w:val="004B2C8C"/>
    <w:rsid w:val="004B37E1"/>
    <w:rsid w:val="004B478E"/>
    <w:rsid w:val="004B4BE1"/>
    <w:rsid w:val="004B773F"/>
    <w:rsid w:val="004C0697"/>
    <w:rsid w:val="004C393D"/>
    <w:rsid w:val="004C50B4"/>
    <w:rsid w:val="004C5240"/>
    <w:rsid w:val="004C69D4"/>
    <w:rsid w:val="004C6B0A"/>
    <w:rsid w:val="004D0C57"/>
    <w:rsid w:val="004D19B2"/>
    <w:rsid w:val="004D1F0D"/>
    <w:rsid w:val="004D38CC"/>
    <w:rsid w:val="004D4370"/>
    <w:rsid w:val="004D4CA4"/>
    <w:rsid w:val="004D4CD3"/>
    <w:rsid w:val="004D4EC6"/>
    <w:rsid w:val="004E23EF"/>
    <w:rsid w:val="004E5F82"/>
    <w:rsid w:val="004E761B"/>
    <w:rsid w:val="004E7850"/>
    <w:rsid w:val="004E7B8B"/>
    <w:rsid w:val="004F0880"/>
    <w:rsid w:val="004F0C73"/>
    <w:rsid w:val="004F1405"/>
    <w:rsid w:val="004F3224"/>
    <w:rsid w:val="004F3246"/>
    <w:rsid w:val="004F3868"/>
    <w:rsid w:val="004F4019"/>
    <w:rsid w:val="004F52E1"/>
    <w:rsid w:val="004F6BE0"/>
    <w:rsid w:val="004F77A7"/>
    <w:rsid w:val="004F7995"/>
    <w:rsid w:val="004F7F57"/>
    <w:rsid w:val="00500384"/>
    <w:rsid w:val="00501CDF"/>
    <w:rsid w:val="0050292D"/>
    <w:rsid w:val="00502C54"/>
    <w:rsid w:val="00502CD8"/>
    <w:rsid w:val="005038D2"/>
    <w:rsid w:val="005039AF"/>
    <w:rsid w:val="00504A25"/>
    <w:rsid w:val="00504FC2"/>
    <w:rsid w:val="0050515E"/>
    <w:rsid w:val="00505614"/>
    <w:rsid w:val="00506C30"/>
    <w:rsid w:val="00506EDB"/>
    <w:rsid w:val="005076D9"/>
    <w:rsid w:val="005109E4"/>
    <w:rsid w:val="00512727"/>
    <w:rsid w:val="00512FDC"/>
    <w:rsid w:val="0051404B"/>
    <w:rsid w:val="0051446B"/>
    <w:rsid w:val="005148F1"/>
    <w:rsid w:val="00514E20"/>
    <w:rsid w:val="00514EFC"/>
    <w:rsid w:val="00515638"/>
    <w:rsid w:val="00515EDB"/>
    <w:rsid w:val="00517308"/>
    <w:rsid w:val="00520CC6"/>
    <w:rsid w:val="00521303"/>
    <w:rsid w:val="005215D5"/>
    <w:rsid w:val="00521947"/>
    <w:rsid w:val="00523410"/>
    <w:rsid w:val="00523A2B"/>
    <w:rsid w:val="00524F34"/>
    <w:rsid w:val="00530658"/>
    <w:rsid w:val="005306ED"/>
    <w:rsid w:val="0053110A"/>
    <w:rsid w:val="00531D7B"/>
    <w:rsid w:val="005348F3"/>
    <w:rsid w:val="00534CB0"/>
    <w:rsid w:val="005356BD"/>
    <w:rsid w:val="0053571B"/>
    <w:rsid w:val="005370DD"/>
    <w:rsid w:val="00537C69"/>
    <w:rsid w:val="00540B89"/>
    <w:rsid w:val="00541AFE"/>
    <w:rsid w:val="00541E26"/>
    <w:rsid w:val="00542EAC"/>
    <w:rsid w:val="00543112"/>
    <w:rsid w:val="005435EF"/>
    <w:rsid w:val="00544822"/>
    <w:rsid w:val="0054524F"/>
    <w:rsid w:val="00545F92"/>
    <w:rsid w:val="005523C0"/>
    <w:rsid w:val="00552BBC"/>
    <w:rsid w:val="00553B88"/>
    <w:rsid w:val="00554A87"/>
    <w:rsid w:val="00556AB0"/>
    <w:rsid w:val="00556FD7"/>
    <w:rsid w:val="00557AA2"/>
    <w:rsid w:val="00560588"/>
    <w:rsid w:val="00561098"/>
    <w:rsid w:val="005642DB"/>
    <w:rsid w:val="00566282"/>
    <w:rsid w:val="00567670"/>
    <w:rsid w:val="00570BC6"/>
    <w:rsid w:val="0057158F"/>
    <w:rsid w:val="005730C2"/>
    <w:rsid w:val="00575C31"/>
    <w:rsid w:val="00583330"/>
    <w:rsid w:val="00583480"/>
    <w:rsid w:val="00583C7A"/>
    <w:rsid w:val="0058637C"/>
    <w:rsid w:val="005878C7"/>
    <w:rsid w:val="0059053E"/>
    <w:rsid w:val="00591A2B"/>
    <w:rsid w:val="00591ADA"/>
    <w:rsid w:val="00591D1F"/>
    <w:rsid w:val="00592087"/>
    <w:rsid w:val="00592503"/>
    <w:rsid w:val="00594B59"/>
    <w:rsid w:val="005957A8"/>
    <w:rsid w:val="00596163"/>
    <w:rsid w:val="00596213"/>
    <w:rsid w:val="00596CAC"/>
    <w:rsid w:val="005A01C4"/>
    <w:rsid w:val="005A037E"/>
    <w:rsid w:val="005A1A59"/>
    <w:rsid w:val="005A242C"/>
    <w:rsid w:val="005A26FE"/>
    <w:rsid w:val="005A2C59"/>
    <w:rsid w:val="005A474D"/>
    <w:rsid w:val="005A49A2"/>
    <w:rsid w:val="005A4BF0"/>
    <w:rsid w:val="005A4DB4"/>
    <w:rsid w:val="005A65E1"/>
    <w:rsid w:val="005B068C"/>
    <w:rsid w:val="005B0755"/>
    <w:rsid w:val="005B14A7"/>
    <w:rsid w:val="005B29D8"/>
    <w:rsid w:val="005B32F7"/>
    <w:rsid w:val="005B4741"/>
    <w:rsid w:val="005B5ACA"/>
    <w:rsid w:val="005B62C2"/>
    <w:rsid w:val="005B7501"/>
    <w:rsid w:val="005C1159"/>
    <w:rsid w:val="005C178E"/>
    <w:rsid w:val="005C2D75"/>
    <w:rsid w:val="005C5030"/>
    <w:rsid w:val="005C66C0"/>
    <w:rsid w:val="005C67CB"/>
    <w:rsid w:val="005C6899"/>
    <w:rsid w:val="005C7D73"/>
    <w:rsid w:val="005C7EA5"/>
    <w:rsid w:val="005D01DB"/>
    <w:rsid w:val="005D02BA"/>
    <w:rsid w:val="005D079A"/>
    <w:rsid w:val="005D2D2B"/>
    <w:rsid w:val="005D53C6"/>
    <w:rsid w:val="005D58BB"/>
    <w:rsid w:val="005D6D1D"/>
    <w:rsid w:val="005E20EE"/>
    <w:rsid w:val="005E2DAC"/>
    <w:rsid w:val="005E311E"/>
    <w:rsid w:val="005E32FB"/>
    <w:rsid w:val="005E35E4"/>
    <w:rsid w:val="005E5363"/>
    <w:rsid w:val="005E6CEC"/>
    <w:rsid w:val="005E7321"/>
    <w:rsid w:val="005F06AD"/>
    <w:rsid w:val="005F1200"/>
    <w:rsid w:val="005F329C"/>
    <w:rsid w:val="005F3C62"/>
    <w:rsid w:val="005F4CBE"/>
    <w:rsid w:val="005F539C"/>
    <w:rsid w:val="005F5C1D"/>
    <w:rsid w:val="005F6007"/>
    <w:rsid w:val="005F6021"/>
    <w:rsid w:val="005F6673"/>
    <w:rsid w:val="005F67B9"/>
    <w:rsid w:val="005F7C81"/>
    <w:rsid w:val="005F7CDE"/>
    <w:rsid w:val="00600589"/>
    <w:rsid w:val="00601365"/>
    <w:rsid w:val="00601906"/>
    <w:rsid w:val="0060373F"/>
    <w:rsid w:val="006043DC"/>
    <w:rsid w:val="00604664"/>
    <w:rsid w:val="006049AC"/>
    <w:rsid w:val="00605FEE"/>
    <w:rsid w:val="00606D6F"/>
    <w:rsid w:val="00607248"/>
    <w:rsid w:val="00610167"/>
    <w:rsid w:val="0061043E"/>
    <w:rsid w:val="0061118E"/>
    <w:rsid w:val="00612003"/>
    <w:rsid w:val="0061525F"/>
    <w:rsid w:val="006156CD"/>
    <w:rsid w:val="006162FE"/>
    <w:rsid w:val="006211C8"/>
    <w:rsid w:val="00621522"/>
    <w:rsid w:val="00621C96"/>
    <w:rsid w:val="00622492"/>
    <w:rsid w:val="0062327D"/>
    <w:rsid w:val="00623E9A"/>
    <w:rsid w:val="00624AD2"/>
    <w:rsid w:val="00624E14"/>
    <w:rsid w:val="006265D5"/>
    <w:rsid w:val="006269E4"/>
    <w:rsid w:val="00626E38"/>
    <w:rsid w:val="00627B25"/>
    <w:rsid w:val="00631035"/>
    <w:rsid w:val="00631AC2"/>
    <w:rsid w:val="006323F9"/>
    <w:rsid w:val="0063261E"/>
    <w:rsid w:val="0063438D"/>
    <w:rsid w:val="00634A86"/>
    <w:rsid w:val="00635A0E"/>
    <w:rsid w:val="006402E8"/>
    <w:rsid w:val="0064291A"/>
    <w:rsid w:val="00642C79"/>
    <w:rsid w:val="0064500C"/>
    <w:rsid w:val="00646B5F"/>
    <w:rsid w:val="00647DE0"/>
    <w:rsid w:val="0065256D"/>
    <w:rsid w:val="0065283F"/>
    <w:rsid w:val="0065511F"/>
    <w:rsid w:val="00655E25"/>
    <w:rsid w:val="00656556"/>
    <w:rsid w:val="00656FAA"/>
    <w:rsid w:val="00660A3F"/>
    <w:rsid w:val="00660F74"/>
    <w:rsid w:val="006617DE"/>
    <w:rsid w:val="006619DF"/>
    <w:rsid w:val="006620B0"/>
    <w:rsid w:val="00664EBF"/>
    <w:rsid w:val="0066769A"/>
    <w:rsid w:val="00667AA0"/>
    <w:rsid w:val="00670163"/>
    <w:rsid w:val="0067076D"/>
    <w:rsid w:val="006718B7"/>
    <w:rsid w:val="00672845"/>
    <w:rsid w:val="00672BCE"/>
    <w:rsid w:val="00674396"/>
    <w:rsid w:val="006755BA"/>
    <w:rsid w:val="00675CAF"/>
    <w:rsid w:val="00676AFE"/>
    <w:rsid w:val="00677265"/>
    <w:rsid w:val="00677A6B"/>
    <w:rsid w:val="00680167"/>
    <w:rsid w:val="00680547"/>
    <w:rsid w:val="00684597"/>
    <w:rsid w:val="006860E7"/>
    <w:rsid w:val="00686818"/>
    <w:rsid w:val="0068692C"/>
    <w:rsid w:val="006869A9"/>
    <w:rsid w:val="00686BE5"/>
    <w:rsid w:val="006874A8"/>
    <w:rsid w:val="00690D82"/>
    <w:rsid w:val="00691CE5"/>
    <w:rsid w:val="006926CE"/>
    <w:rsid w:val="00693C69"/>
    <w:rsid w:val="00694D8E"/>
    <w:rsid w:val="00695443"/>
    <w:rsid w:val="00695F83"/>
    <w:rsid w:val="006A01AA"/>
    <w:rsid w:val="006A09C0"/>
    <w:rsid w:val="006A20EB"/>
    <w:rsid w:val="006A236B"/>
    <w:rsid w:val="006A2376"/>
    <w:rsid w:val="006A4037"/>
    <w:rsid w:val="006A4B7C"/>
    <w:rsid w:val="006A4FCD"/>
    <w:rsid w:val="006A5D8C"/>
    <w:rsid w:val="006A6EBB"/>
    <w:rsid w:val="006A759E"/>
    <w:rsid w:val="006A798A"/>
    <w:rsid w:val="006A7BC0"/>
    <w:rsid w:val="006B0304"/>
    <w:rsid w:val="006B5FFB"/>
    <w:rsid w:val="006B797D"/>
    <w:rsid w:val="006C0998"/>
    <w:rsid w:val="006C1B94"/>
    <w:rsid w:val="006C1F6F"/>
    <w:rsid w:val="006C2815"/>
    <w:rsid w:val="006C36B2"/>
    <w:rsid w:val="006C451A"/>
    <w:rsid w:val="006D09C7"/>
    <w:rsid w:val="006D0ECA"/>
    <w:rsid w:val="006D105F"/>
    <w:rsid w:val="006D1415"/>
    <w:rsid w:val="006D26DA"/>
    <w:rsid w:val="006D31AA"/>
    <w:rsid w:val="006D3D5F"/>
    <w:rsid w:val="006D3E0B"/>
    <w:rsid w:val="006D6A21"/>
    <w:rsid w:val="006D6ACC"/>
    <w:rsid w:val="006D784D"/>
    <w:rsid w:val="006D7B37"/>
    <w:rsid w:val="006E0494"/>
    <w:rsid w:val="006E08F2"/>
    <w:rsid w:val="006E18C3"/>
    <w:rsid w:val="006E4633"/>
    <w:rsid w:val="006E4C04"/>
    <w:rsid w:val="006E52E3"/>
    <w:rsid w:val="006E6DE6"/>
    <w:rsid w:val="006E7EA5"/>
    <w:rsid w:val="006F0A09"/>
    <w:rsid w:val="006F158C"/>
    <w:rsid w:val="006F1D09"/>
    <w:rsid w:val="006F1D9D"/>
    <w:rsid w:val="006F33B0"/>
    <w:rsid w:val="006F40FF"/>
    <w:rsid w:val="006F5C89"/>
    <w:rsid w:val="006F5F0E"/>
    <w:rsid w:val="006F636A"/>
    <w:rsid w:val="006F6ED6"/>
    <w:rsid w:val="0070315D"/>
    <w:rsid w:val="00703887"/>
    <w:rsid w:val="00703DA9"/>
    <w:rsid w:val="00705D67"/>
    <w:rsid w:val="00706690"/>
    <w:rsid w:val="00706A20"/>
    <w:rsid w:val="007070C2"/>
    <w:rsid w:val="007071C3"/>
    <w:rsid w:val="0071081D"/>
    <w:rsid w:val="00713DDC"/>
    <w:rsid w:val="0071550A"/>
    <w:rsid w:val="0071566B"/>
    <w:rsid w:val="00715AA6"/>
    <w:rsid w:val="0071692F"/>
    <w:rsid w:val="00716D51"/>
    <w:rsid w:val="007200FE"/>
    <w:rsid w:val="007209D0"/>
    <w:rsid w:val="007221E7"/>
    <w:rsid w:val="0072250B"/>
    <w:rsid w:val="007241EE"/>
    <w:rsid w:val="0072561B"/>
    <w:rsid w:val="00725F31"/>
    <w:rsid w:val="00726CA9"/>
    <w:rsid w:val="0072720B"/>
    <w:rsid w:val="007274ED"/>
    <w:rsid w:val="00727F7E"/>
    <w:rsid w:val="00730A74"/>
    <w:rsid w:val="00731947"/>
    <w:rsid w:val="00731CE5"/>
    <w:rsid w:val="0073362D"/>
    <w:rsid w:val="00733CB2"/>
    <w:rsid w:val="00733D55"/>
    <w:rsid w:val="007344F7"/>
    <w:rsid w:val="00734A35"/>
    <w:rsid w:val="00735ECB"/>
    <w:rsid w:val="00736EBE"/>
    <w:rsid w:val="00741D75"/>
    <w:rsid w:val="00741FA2"/>
    <w:rsid w:val="007422E1"/>
    <w:rsid w:val="00742A04"/>
    <w:rsid w:val="00743195"/>
    <w:rsid w:val="00743AC5"/>
    <w:rsid w:val="00743B16"/>
    <w:rsid w:val="00743D7D"/>
    <w:rsid w:val="00744CFF"/>
    <w:rsid w:val="007462AF"/>
    <w:rsid w:val="00746CB2"/>
    <w:rsid w:val="00750502"/>
    <w:rsid w:val="007519F7"/>
    <w:rsid w:val="00752809"/>
    <w:rsid w:val="00753904"/>
    <w:rsid w:val="00760F41"/>
    <w:rsid w:val="00761294"/>
    <w:rsid w:val="00761DF4"/>
    <w:rsid w:val="00762AFD"/>
    <w:rsid w:val="00763082"/>
    <w:rsid w:val="007638CB"/>
    <w:rsid w:val="00763EAB"/>
    <w:rsid w:val="00764C7C"/>
    <w:rsid w:val="00765E94"/>
    <w:rsid w:val="00766616"/>
    <w:rsid w:val="00766BB2"/>
    <w:rsid w:val="007674E9"/>
    <w:rsid w:val="00770640"/>
    <w:rsid w:val="00770641"/>
    <w:rsid w:val="007707E2"/>
    <w:rsid w:val="00771B2B"/>
    <w:rsid w:val="007727C0"/>
    <w:rsid w:val="007734E1"/>
    <w:rsid w:val="007755ED"/>
    <w:rsid w:val="00776374"/>
    <w:rsid w:val="0077648D"/>
    <w:rsid w:val="00780BBF"/>
    <w:rsid w:val="00781326"/>
    <w:rsid w:val="007814F6"/>
    <w:rsid w:val="00783DC9"/>
    <w:rsid w:val="007844B9"/>
    <w:rsid w:val="00785A6A"/>
    <w:rsid w:val="007870E7"/>
    <w:rsid w:val="007876F7"/>
    <w:rsid w:val="00787E4E"/>
    <w:rsid w:val="007901B7"/>
    <w:rsid w:val="007905A1"/>
    <w:rsid w:val="00790828"/>
    <w:rsid w:val="00791825"/>
    <w:rsid w:val="007921DC"/>
    <w:rsid w:val="00792545"/>
    <w:rsid w:val="00792870"/>
    <w:rsid w:val="007929DE"/>
    <w:rsid w:val="0079438A"/>
    <w:rsid w:val="00795264"/>
    <w:rsid w:val="0079596E"/>
    <w:rsid w:val="00797DE7"/>
    <w:rsid w:val="007A175A"/>
    <w:rsid w:val="007A1B3E"/>
    <w:rsid w:val="007A4732"/>
    <w:rsid w:val="007A5A43"/>
    <w:rsid w:val="007A6B13"/>
    <w:rsid w:val="007B11DF"/>
    <w:rsid w:val="007B1D60"/>
    <w:rsid w:val="007B1EB3"/>
    <w:rsid w:val="007B1F16"/>
    <w:rsid w:val="007B1F1B"/>
    <w:rsid w:val="007B24A2"/>
    <w:rsid w:val="007B2C0B"/>
    <w:rsid w:val="007B346F"/>
    <w:rsid w:val="007B4768"/>
    <w:rsid w:val="007B60F4"/>
    <w:rsid w:val="007B641F"/>
    <w:rsid w:val="007B6827"/>
    <w:rsid w:val="007B68DA"/>
    <w:rsid w:val="007B6F43"/>
    <w:rsid w:val="007C0026"/>
    <w:rsid w:val="007C0E15"/>
    <w:rsid w:val="007C2E9E"/>
    <w:rsid w:val="007D03AF"/>
    <w:rsid w:val="007D0DDC"/>
    <w:rsid w:val="007D1B65"/>
    <w:rsid w:val="007E095C"/>
    <w:rsid w:val="007E1A37"/>
    <w:rsid w:val="007E39A9"/>
    <w:rsid w:val="007E3B88"/>
    <w:rsid w:val="007E3BB3"/>
    <w:rsid w:val="007E3E0E"/>
    <w:rsid w:val="007E4970"/>
    <w:rsid w:val="007E6EDC"/>
    <w:rsid w:val="007E70AF"/>
    <w:rsid w:val="007E716C"/>
    <w:rsid w:val="007F0FA4"/>
    <w:rsid w:val="007F1302"/>
    <w:rsid w:val="007F1621"/>
    <w:rsid w:val="007F1639"/>
    <w:rsid w:val="007F2518"/>
    <w:rsid w:val="007F2C8C"/>
    <w:rsid w:val="007F4C0F"/>
    <w:rsid w:val="007F5398"/>
    <w:rsid w:val="007F53BF"/>
    <w:rsid w:val="007F5F65"/>
    <w:rsid w:val="007F7175"/>
    <w:rsid w:val="008009F0"/>
    <w:rsid w:val="00800C20"/>
    <w:rsid w:val="00802183"/>
    <w:rsid w:val="00802ED5"/>
    <w:rsid w:val="008048E4"/>
    <w:rsid w:val="00805AB0"/>
    <w:rsid w:val="00806C07"/>
    <w:rsid w:val="00810285"/>
    <w:rsid w:val="008117B5"/>
    <w:rsid w:val="0081192A"/>
    <w:rsid w:val="00812535"/>
    <w:rsid w:val="00812913"/>
    <w:rsid w:val="00813700"/>
    <w:rsid w:val="00814C19"/>
    <w:rsid w:val="008205C5"/>
    <w:rsid w:val="0082108F"/>
    <w:rsid w:val="0082129E"/>
    <w:rsid w:val="00824BAE"/>
    <w:rsid w:val="00826095"/>
    <w:rsid w:val="0082779F"/>
    <w:rsid w:val="00830D52"/>
    <w:rsid w:val="008320A2"/>
    <w:rsid w:val="008335A3"/>
    <w:rsid w:val="0083493F"/>
    <w:rsid w:val="00834DDC"/>
    <w:rsid w:val="00837A61"/>
    <w:rsid w:val="00840C49"/>
    <w:rsid w:val="00841420"/>
    <w:rsid w:val="00841466"/>
    <w:rsid w:val="008449C3"/>
    <w:rsid w:val="00844BDB"/>
    <w:rsid w:val="00845B90"/>
    <w:rsid w:val="00846C0A"/>
    <w:rsid w:val="0085176F"/>
    <w:rsid w:val="00852311"/>
    <w:rsid w:val="00852F36"/>
    <w:rsid w:val="0085388E"/>
    <w:rsid w:val="00855BC9"/>
    <w:rsid w:val="00855E31"/>
    <w:rsid w:val="00857F41"/>
    <w:rsid w:val="00860451"/>
    <w:rsid w:val="0086151D"/>
    <w:rsid w:val="00862B9E"/>
    <w:rsid w:val="008644BE"/>
    <w:rsid w:val="00865FE9"/>
    <w:rsid w:val="00866A96"/>
    <w:rsid w:val="0086763F"/>
    <w:rsid w:val="008716D4"/>
    <w:rsid w:val="00871FD2"/>
    <w:rsid w:val="00872A67"/>
    <w:rsid w:val="00873CC0"/>
    <w:rsid w:val="00874095"/>
    <w:rsid w:val="008753F2"/>
    <w:rsid w:val="00875A9E"/>
    <w:rsid w:val="008763DC"/>
    <w:rsid w:val="00876946"/>
    <w:rsid w:val="00876BBF"/>
    <w:rsid w:val="00876D90"/>
    <w:rsid w:val="00877FED"/>
    <w:rsid w:val="00880E84"/>
    <w:rsid w:val="008812E8"/>
    <w:rsid w:val="00883B58"/>
    <w:rsid w:val="00883D12"/>
    <w:rsid w:val="00884842"/>
    <w:rsid w:val="008849AF"/>
    <w:rsid w:val="00884EE3"/>
    <w:rsid w:val="00885E65"/>
    <w:rsid w:val="008861E9"/>
    <w:rsid w:val="00886471"/>
    <w:rsid w:val="00886D09"/>
    <w:rsid w:val="00887DC9"/>
    <w:rsid w:val="0089131B"/>
    <w:rsid w:val="008925BE"/>
    <w:rsid w:val="00893D58"/>
    <w:rsid w:val="00894C11"/>
    <w:rsid w:val="008951CF"/>
    <w:rsid w:val="00896DD8"/>
    <w:rsid w:val="00897643"/>
    <w:rsid w:val="008A2ACA"/>
    <w:rsid w:val="008A4892"/>
    <w:rsid w:val="008A7789"/>
    <w:rsid w:val="008B171A"/>
    <w:rsid w:val="008B3826"/>
    <w:rsid w:val="008B39AF"/>
    <w:rsid w:val="008B4031"/>
    <w:rsid w:val="008B5F4C"/>
    <w:rsid w:val="008B72F9"/>
    <w:rsid w:val="008B7732"/>
    <w:rsid w:val="008B7BB4"/>
    <w:rsid w:val="008C06ED"/>
    <w:rsid w:val="008C109D"/>
    <w:rsid w:val="008C328A"/>
    <w:rsid w:val="008C4EC0"/>
    <w:rsid w:val="008C627F"/>
    <w:rsid w:val="008C63A3"/>
    <w:rsid w:val="008C7185"/>
    <w:rsid w:val="008C73C7"/>
    <w:rsid w:val="008D19F5"/>
    <w:rsid w:val="008D22AE"/>
    <w:rsid w:val="008D3045"/>
    <w:rsid w:val="008D435B"/>
    <w:rsid w:val="008E19DB"/>
    <w:rsid w:val="008E22AB"/>
    <w:rsid w:val="008E2854"/>
    <w:rsid w:val="008E3B50"/>
    <w:rsid w:val="008E4331"/>
    <w:rsid w:val="008E4A2C"/>
    <w:rsid w:val="008F089A"/>
    <w:rsid w:val="008F31B6"/>
    <w:rsid w:val="008F3289"/>
    <w:rsid w:val="008F36BA"/>
    <w:rsid w:val="008F3A4C"/>
    <w:rsid w:val="008F3B7B"/>
    <w:rsid w:val="008F5586"/>
    <w:rsid w:val="008F5633"/>
    <w:rsid w:val="008F56C5"/>
    <w:rsid w:val="008F5D4C"/>
    <w:rsid w:val="008F62DE"/>
    <w:rsid w:val="008F6461"/>
    <w:rsid w:val="008F65B0"/>
    <w:rsid w:val="008F7C5A"/>
    <w:rsid w:val="00900AC5"/>
    <w:rsid w:val="00901232"/>
    <w:rsid w:val="0090256D"/>
    <w:rsid w:val="00904D2D"/>
    <w:rsid w:val="00906CD9"/>
    <w:rsid w:val="00907EF2"/>
    <w:rsid w:val="009100AA"/>
    <w:rsid w:val="009107A8"/>
    <w:rsid w:val="009112F2"/>
    <w:rsid w:val="0091172D"/>
    <w:rsid w:val="00911935"/>
    <w:rsid w:val="009123F2"/>
    <w:rsid w:val="00912CDA"/>
    <w:rsid w:val="0091308D"/>
    <w:rsid w:val="00915F53"/>
    <w:rsid w:val="00916B30"/>
    <w:rsid w:val="00916BCC"/>
    <w:rsid w:val="00917586"/>
    <w:rsid w:val="009205EA"/>
    <w:rsid w:val="0092218E"/>
    <w:rsid w:val="0092222E"/>
    <w:rsid w:val="00922FDC"/>
    <w:rsid w:val="009248EC"/>
    <w:rsid w:val="009250D4"/>
    <w:rsid w:val="00926435"/>
    <w:rsid w:val="009276F9"/>
    <w:rsid w:val="00931290"/>
    <w:rsid w:val="009316A5"/>
    <w:rsid w:val="00931EDA"/>
    <w:rsid w:val="00933097"/>
    <w:rsid w:val="00933747"/>
    <w:rsid w:val="00933776"/>
    <w:rsid w:val="009346CA"/>
    <w:rsid w:val="0093479F"/>
    <w:rsid w:val="0093696D"/>
    <w:rsid w:val="009369B7"/>
    <w:rsid w:val="00936C07"/>
    <w:rsid w:val="0093733D"/>
    <w:rsid w:val="00937499"/>
    <w:rsid w:val="00940E45"/>
    <w:rsid w:val="00941406"/>
    <w:rsid w:val="00941CD0"/>
    <w:rsid w:val="0094309F"/>
    <w:rsid w:val="009433D4"/>
    <w:rsid w:val="009433F1"/>
    <w:rsid w:val="0094374D"/>
    <w:rsid w:val="009437EA"/>
    <w:rsid w:val="0094380E"/>
    <w:rsid w:val="00945359"/>
    <w:rsid w:val="00950C72"/>
    <w:rsid w:val="00951658"/>
    <w:rsid w:val="009516F8"/>
    <w:rsid w:val="0095204E"/>
    <w:rsid w:val="00953A85"/>
    <w:rsid w:val="00954E39"/>
    <w:rsid w:val="009555E6"/>
    <w:rsid w:val="00956225"/>
    <w:rsid w:val="009606BB"/>
    <w:rsid w:val="00960EA6"/>
    <w:rsid w:val="009611AC"/>
    <w:rsid w:val="00962CFE"/>
    <w:rsid w:val="00963883"/>
    <w:rsid w:val="00963A97"/>
    <w:rsid w:val="0096438E"/>
    <w:rsid w:val="009653C3"/>
    <w:rsid w:val="0096545A"/>
    <w:rsid w:val="0096546A"/>
    <w:rsid w:val="00965EF6"/>
    <w:rsid w:val="009670B0"/>
    <w:rsid w:val="00967B66"/>
    <w:rsid w:val="00972492"/>
    <w:rsid w:val="00973060"/>
    <w:rsid w:val="00973360"/>
    <w:rsid w:val="00973374"/>
    <w:rsid w:val="00973568"/>
    <w:rsid w:val="009736C6"/>
    <w:rsid w:val="00974F66"/>
    <w:rsid w:val="0097724E"/>
    <w:rsid w:val="00980DCB"/>
    <w:rsid w:val="00981007"/>
    <w:rsid w:val="0098181B"/>
    <w:rsid w:val="0098190B"/>
    <w:rsid w:val="00982981"/>
    <w:rsid w:val="00982E13"/>
    <w:rsid w:val="00982F86"/>
    <w:rsid w:val="00983547"/>
    <w:rsid w:val="00983B75"/>
    <w:rsid w:val="00985944"/>
    <w:rsid w:val="009871BC"/>
    <w:rsid w:val="0099009A"/>
    <w:rsid w:val="009904F5"/>
    <w:rsid w:val="00990564"/>
    <w:rsid w:val="0099060E"/>
    <w:rsid w:val="00991367"/>
    <w:rsid w:val="009913C5"/>
    <w:rsid w:val="00991EDA"/>
    <w:rsid w:val="0099205D"/>
    <w:rsid w:val="00992A76"/>
    <w:rsid w:val="009933EA"/>
    <w:rsid w:val="00993AED"/>
    <w:rsid w:val="00994874"/>
    <w:rsid w:val="0099738A"/>
    <w:rsid w:val="009976F5"/>
    <w:rsid w:val="00997D16"/>
    <w:rsid w:val="009A02AE"/>
    <w:rsid w:val="009A06E9"/>
    <w:rsid w:val="009A0973"/>
    <w:rsid w:val="009A2FA6"/>
    <w:rsid w:val="009A30A9"/>
    <w:rsid w:val="009A5332"/>
    <w:rsid w:val="009A535E"/>
    <w:rsid w:val="009A5B52"/>
    <w:rsid w:val="009A75B8"/>
    <w:rsid w:val="009A79A7"/>
    <w:rsid w:val="009B13A6"/>
    <w:rsid w:val="009B4641"/>
    <w:rsid w:val="009B60AB"/>
    <w:rsid w:val="009B66F8"/>
    <w:rsid w:val="009B744B"/>
    <w:rsid w:val="009C0983"/>
    <w:rsid w:val="009C1841"/>
    <w:rsid w:val="009C2257"/>
    <w:rsid w:val="009C2726"/>
    <w:rsid w:val="009C2F0B"/>
    <w:rsid w:val="009C3985"/>
    <w:rsid w:val="009C4359"/>
    <w:rsid w:val="009C4770"/>
    <w:rsid w:val="009C7A13"/>
    <w:rsid w:val="009D1FFF"/>
    <w:rsid w:val="009D3017"/>
    <w:rsid w:val="009D395A"/>
    <w:rsid w:val="009D3A7B"/>
    <w:rsid w:val="009D48BE"/>
    <w:rsid w:val="009D53AD"/>
    <w:rsid w:val="009D565A"/>
    <w:rsid w:val="009D5BB7"/>
    <w:rsid w:val="009D5BF6"/>
    <w:rsid w:val="009D7FBB"/>
    <w:rsid w:val="009E0C43"/>
    <w:rsid w:val="009E1C6D"/>
    <w:rsid w:val="009E21A5"/>
    <w:rsid w:val="009E5EB9"/>
    <w:rsid w:val="009E6544"/>
    <w:rsid w:val="009E6605"/>
    <w:rsid w:val="009F14F0"/>
    <w:rsid w:val="009F1737"/>
    <w:rsid w:val="009F2D80"/>
    <w:rsid w:val="009F2DA0"/>
    <w:rsid w:val="009F5E28"/>
    <w:rsid w:val="009F621B"/>
    <w:rsid w:val="009F67F1"/>
    <w:rsid w:val="009F6DBA"/>
    <w:rsid w:val="009F7A74"/>
    <w:rsid w:val="00A01142"/>
    <w:rsid w:val="00A0223E"/>
    <w:rsid w:val="00A02F0B"/>
    <w:rsid w:val="00A032E7"/>
    <w:rsid w:val="00A03F2E"/>
    <w:rsid w:val="00A065C9"/>
    <w:rsid w:val="00A06E5E"/>
    <w:rsid w:val="00A06F44"/>
    <w:rsid w:val="00A07086"/>
    <w:rsid w:val="00A07F08"/>
    <w:rsid w:val="00A11F68"/>
    <w:rsid w:val="00A14418"/>
    <w:rsid w:val="00A150D5"/>
    <w:rsid w:val="00A206E5"/>
    <w:rsid w:val="00A210B0"/>
    <w:rsid w:val="00A222C5"/>
    <w:rsid w:val="00A25FEF"/>
    <w:rsid w:val="00A27A70"/>
    <w:rsid w:val="00A3164D"/>
    <w:rsid w:val="00A33C16"/>
    <w:rsid w:val="00A3448E"/>
    <w:rsid w:val="00A36CED"/>
    <w:rsid w:val="00A37511"/>
    <w:rsid w:val="00A37705"/>
    <w:rsid w:val="00A37775"/>
    <w:rsid w:val="00A37DB1"/>
    <w:rsid w:val="00A37DD5"/>
    <w:rsid w:val="00A4132A"/>
    <w:rsid w:val="00A41D7E"/>
    <w:rsid w:val="00A423D4"/>
    <w:rsid w:val="00A426C5"/>
    <w:rsid w:val="00A42BEC"/>
    <w:rsid w:val="00A449E3"/>
    <w:rsid w:val="00A4586E"/>
    <w:rsid w:val="00A47112"/>
    <w:rsid w:val="00A501C0"/>
    <w:rsid w:val="00A50893"/>
    <w:rsid w:val="00A51ABE"/>
    <w:rsid w:val="00A51DB1"/>
    <w:rsid w:val="00A5265E"/>
    <w:rsid w:val="00A531F2"/>
    <w:rsid w:val="00A53679"/>
    <w:rsid w:val="00A537B9"/>
    <w:rsid w:val="00A56BF9"/>
    <w:rsid w:val="00A57BA0"/>
    <w:rsid w:val="00A600C8"/>
    <w:rsid w:val="00A60BD5"/>
    <w:rsid w:val="00A6515F"/>
    <w:rsid w:val="00A65928"/>
    <w:rsid w:val="00A71718"/>
    <w:rsid w:val="00A71E3E"/>
    <w:rsid w:val="00A730B2"/>
    <w:rsid w:val="00A7383A"/>
    <w:rsid w:val="00A74619"/>
    <w:rsid w:val="00A77575"/>
    <w:rsid w:val="00A8014A"/>
    <w:rsid w:val="00A82FA2"/>
    <w:rsid w:val="00A83088"/>
    <w:rsid w:val="00A83E29"/>
    <w:rsid w:val="00A8436A"/>
    <w:rsid w:val="00A85E81"/>
    <w:rsid w:val="00A86D1C"/>
    <w:rsid w:val="00A87BFD"/>
    <w:rsid w:val="00A87C47"/>
    <w:rsid w:val="00A917D0"/>
    <w:rsid w:val="00A9253E"/>
    <w:rsid w:val="00A938F6"/>
    <w:rsid w:val="00A93A84"/>
    <w:rsid w:val="00A9430A"/>
    <w:rsid w:val="00A94FBD"/>
    <w:rsid w:val="00A969C3"/>
    <w:rsid w:val="00A96AE4"/>
    <w:rsid w:val="00AA0AA6"/>
    <w:rsid w:val="00AA26D4"/>
    <w:rsid w:val="00AA3921"/>
    <w:rsid w:val="00AA3B5D"/>
    <w:rsid w:val="00AA4DC7"/>
    <w:rsid w:val="00AA52A0"/>
    <w:rsid w:val="00AA53AE"/>
    <w:rsid w:val="00AA58CB"/>
    <w:rsid w:val="00AA7502"/>
    <w:rsid w:val="00AA7615"/>
    <w:rsid w:val="00AB1483"/>
    <w:rsid w:val="00AB17A8"/>
    <w:rsid w:val="00AB1D5D"/>
    <w:rsid w:val="00AB5CC1"/>
    <w:rsid w:val="00AB75B7"/>
    <w:rsid w:val="00AC0249"/>
    <w:rsid w:val="00AC0B7C"/>
    <w:rsid w:val="00AC0D06"/>
    <w:rsid w:val="00AC1E6F"/>
    <w:rsid w:val="00AC4EEB"/>
    <w:rsid w:val="00AC5ABD"/>
    <w:rsid w:val="00AC6A90"/>
    <w:rsid w:val="00AD0DA8"/>
    <w:rsid w:val="00AD11A4"/>
    <w:rsid w:val="00AD1C09"/>
    <w:rsid w:val="00AD248D"/>
    <w:rsid w:val="00AD2D7E"/>
    <w:rsid w:val="00AD2F96"/>
    <w:rsid w:val="00AD3E69"/>
    <w:rsid w:val="00AD43F0"/>
    <w:rsid w:val="00AD7EF0"/>
    <w:rsid w:val="00AE1DD8"/>
    <w:rsid w:val="00AE2096"/>
    <w:rsid w:val="00AE2437"/>
    <w:rsid w:val="00AE3389"/>
    <w:rsid w:val="00AE3AD9"/>
    <w:rsid w:val="00AE6376"/>
    <w:rsid w:val="00AE6CB7"/>
    <w:rsid w:val="00AE70E0"/>
    <w:rsid w:val="00AE7900"/>
    <w:rsid w:val="00AF13EA"/>
    <w:rsid w:val="00AF1AE5"/>
    <w:rsid w:val="00AF1C8C"/>
    <w:rsid w:val="00AF457B"/>
    <w:rsid w:val="00AF5F2E"/>
    <w:rsid w:val="00AF6408"/>
    <w:rsid w:val="00AF6514"/>
    <w:rsid w:val="00AF7CEA"/>
    <w:rsid w:val="00B0017B"/>
    <w:rsid w:val="00B02282"/>
    <w:rsid w:val="00B0251E"/>
    <w:rsid w:val="00B02A48"/>
    <w:rsid w:val="00B02EE5"/>
    <w:rsid w:val="00B03429"/>
    <w:rsid w:val="00B04A5D"/>
    <w:rsid w:val="00B07151"/>
    <w:rsid w:val="00B072EA"/>
    <w:rsid w:val="00B07C92"/>
    <w:rsid w:val="00B10406"/>
    <w:rsid w:val="00B11353"/>
    <w:rsid w:val="00B16DE2"/>
    <w:rsid w:val="00B20BBF"/>
    <w:rsid w:val="00B20DF6"/>
    <w:rsid w:val="00B218B5"/>
    <w:rsid w:val="00B2195F"/>
    <w:rsid w:val="00B220CC"/>
    <w:rsid w:val="00B244DB"/>
    <w:rsid w:val="00B24857"/>
    <w:rsid w:val="00B2597A"/>
    <w:rsid w:val="00B2641D"/>
    <w:rsid w:val="00B26EBC"/>
    <w:rsid w:val="00B301AF"/>
    <w:rsid w:val="00B31FCD"/>
    <w:rsid w:val="00B324CA"/>
    <w:rsid w:val="00B33441"/>
    <w:rsid w:val="00B339E3"/>
    <w:rsid w:val="00B343B6"/>
    <w:rsid w:val="00B3569A"/>
    <w:rsid w:val="00B37851"/>
    <w:rsid w:val="00B379B0"/>
    <w:rsid w:val="00B441CA"/>
    <w:rsid w:val="00B4483E"/>
    <w:rsid w:val="00B458B2"/>
    <w:rsid w:val="00B45C42"/>
    <w:rsid w:val="00B45E93"/>
    <w:rsid w:val="00B468A4"/>
    <w:rsid w:val="00B4705F"/>
    <w:rsid w:val="00B51678"/>
    <w:rsid w:val="00B520CD"/>
    <w:rsid w:val="00B5296E"/>
    <w:rsid w:val="00B5398D"/>
    <w:rsid w:val="00B54391"/>
    <w:rsid w:val="00B57788"/>
    <w:rsid w:val="00B57A8C"/>
    <w:rsid w:val="00B57EA0"/>
    <w:rsid w:val="00B64195"/>
    <w:rsid w:val="00B643EA"/>
    <w:rsid w:val="00B65749"/>
    <w:rsid w:val="00B717E6"/>
    <w:rsid w:val="00B72252"/>
    <w:rsid w:val="00B74CFC"/>
    <w:rsid w:val="00B759B6"/>
    <w:rsid w:val="00B767A2"/>
    <w:rsid w:val="00B7737F"/>
    <w:rsid w:val="00B82310"/>
    <w:rsid w:val="00B83486"/>
    <w:rsid w:val="00B851E9"/>
    <w:rsid w:val="00B854DE"/>
    <w:rsid w:val="00B86E7F"/>
    <w:rsid w:val="00B87384"/>
    <w:rsid w:val="00B87937"/>
    <w:rsid w:val="00B87D17"/>
    <w:rsid w:val="00B87EEB"/>
    <w:rsid w:val="00B87F03"/>
    <w:rsid w:val="00B90E60"/>
    <w:rsid w:val="00B957BD"/>
    <w:rsid w:val="00B95EAF"/>
    <w:rsid w:val="00B966B4"/>
    <w:rsid w:val="00B97515"/>
    <w:rsid w:val="00BA10C6"/>
    <w:rsid w:val="00BA4E19"/>
    <w:rsid w:val="00BA5591"/>
    <w:rsid w:val="00BA63C2"/>
    <w:rsid w:val="00BA7B1E"/>
    <w:rsid w:val="00BB1D38"/>
    <w:rsid w:val="00BB2A1C"/>
    <w:rsid w:val="00BB5BAF"/>
    <w:rsid w:val="00BB6F90"/>
    <w:rsid w:val="00BC04AC"/>
    <w:rsid w:val="00BC19C0"/>
    <w:rsid w:val="00BC2613"/>
    <w:rsid w:val="00BC3E22"/>
    <w:rsid w:val="00BC4125"/>
    <w:rsid w:val="00BC4E72"/>
    <w:rsid w:val="00BC51EC"/>
    <w:rsid w:val="00BC5CDB"/>
    <w:rsid w:val="00BC65CB"/>
    <w:rsid w:val="00BC697C"/>
    <w:rsid w:val="00BC6C54"/>
    <w:rsid w:val="00BC7DDB"/>
    <w:rsid w:val="00BD026F"/>
    <w:rsid w:val="00BD13FF"/>
    <w:rsid w:val="00BD3140"/>
    <w:rsid w:val="00BD33B6"/>
    <w:rsid w:val="00BE010B"/>
    <w:rsid w:val="00BE03E0"/>
    <w:rsid w:val="00BE04AC"/>
    <w:rsid w:val="00BE1F64"/>
    <w:rsid w:val="00BE20DF"/>
    <w:rsid w:val="00BE2388"/>
    <w:rsid w:val="00BE48C3"/>
    <w:rsid w:val="00BE4BA8"/>
    <w:rsid w:val="00BE5AFC"/>
    <w:rsid w:val="00BE6453"/>
    <w:rsid w:val="00BE6911"/>
    <w:rsid w:val="00BE6F98"/>
    <w:rsid w:val="00BE7A25"/>
    <w:rsid w:val="00BF06FA"/>
    <w:rsid w:val="00BF0789"/>
    <w:rsid w:val="00BF4087"/>
    <w:rsid w:val="00BF75E7"/>
    <w:rsid w:val="00C030D9"/>
    <w:rsid w:val="00C044D1"/>
    <w:rsid w:val="00C062F6"/>
    <w:rsid w:val="00C06BB8"/>
    <w:rsid w:val="00C0750B"/>
    <w:rsid w:val="00C07733"/>
    <w:rsid w:val="00C07FDF"/>
    <w:rsid w:val="00C10312"/>
    <w:rsid w:val="00C10D53"/>
    <w:rsid w:val="00C1139B"/>
    <w:rsid w:val="00C11D4C"/>
    <w:rsid w:val="00C13A84"/>
    <w:rsid w:val="00C145F1"/>
    <w:rsid w:val="00C149A8"/>
    <w:rsid w:val="00C1554D"/>
    <w:rsid w:val="00C17843"/>
    <w:rsid w:val="00C17846"/>
    <w:rsid w:val="00C2294D"/>
    <w:rsid w:val="00C24A3C"/>
    <w:rsid w:val="00C25A09"/>
    <w:rsid w:val="00C26502"/>
    <w:rsid w:val="00C26839"/>
    <w:rsid w:val="00C27177"/>
    <w:rsid w:val="00C27986"/>
    <w:rsid w:val="00C31416"/>
    <w:rsid w:val="00C31987"/>
    <w:rsid w:val="00C31E4D"/>
    <w:rsid w:val="00C32703"/>
    <w:rsid w:val="00C33D2A"/>
    <w:rsid w:val="00C3481C"/>
    <w:rsid w:val="00C34B54"/>
    <w:rsid w:val="00C372DF"/>
    <w:rsid w:val="00C37B60"/>
    <w:rsid w:val="00C41BDD"/>
    <w:rsid w:val="00C430D4"/>
    <w:rsid w:val="00C44730"/>
    <w:rsid w:val="00C45451"/>
    <w:rsid w:val="00C45BFC"/>
    <w:rsid w:val="00C51902"/>
    <w:rsid w:val="00C51C28"/>
    <w:rsid w:val="00C52010"/>
    <w:rsid w:val="00C521D8"/>
    <w:rsid w:val="00C522CF"/>
    <w:rsid w:val="00C52442"/>
    <w:rsid w:val="00C52627"/>
    <w:rsid w:val="00C53975"/>
    <w:rsid w:val="00C54B7B"/>
    <w:rsid w:val="00C54C3E"/>
    <w:rsid w:val="00C55DF0"/>
    <w:rsid w:val="00C571F4"/>
    <w:rsid w:val="00C57332"/>
    <w:rsid w:val="00C60149"/>
    <w:rsid w:val="00C602C6"/>
    <w:rsid w:val="00C639AD"/>
    <w:rsid w:val="00C672D0"/>
    <w:rsid w:val="00C67839"/>
    <w:rsid w:val="00C71783"/>
    <w:rsid w:val="00C74B3D"/>
    <w:rsid w:val="00C74C23"/>
    <w:rsid w:val="00C76E9B"/>
    <w:rsid w:val="00C776F0"/>
    <w:rsid w:val="00C77BC4"/>
    <w:rsid w:val="00C80853"/>
    <w:rsid w:val="00C80CB5"/>
    <w:rsid w:val="00C816A1"/>
    <w:rsid w:val="00C81B52"/>
    <w:rsid w:val="00C835BD"/>
    <w:rsid w:val="00C8388C"/>
    <w:rsid w:val="00C843A9"/>
    <w:rsid w:val="00C84771"/>
    <w:rsid w:val="00C85899"/>
    <w:rsid w:val="00C8593E"/>
    <w:rsid w:val="00C8662B"/>
    <w:rsid w:val="00C86D97"/>
    <w:rsid w:val="00C8725F"/>
    <w:rsid w:val="00C877AE"/>
    <w:rsid w:val="00C9079C"/>
    <w:rsid w:val="00C90F05"/>
    <w:rsid w:val="00C92A17"/>
    <w:rsid w:val="00C9302F"/>
    <w:rsid w:val="00C9343E"/>
    <w:rsid w:val="00C953BA"/>
    <w:rsid w:val="00C962DA"/>
    <w:rsid w:val="00C971D9"/>
    <w:rsid w:val="00C977BD"/>
    <w:rsid w:val="00CA021A"/>
    <w:rsid w:val="00CA0650"/>
    <w:rsid w:val="00CA0A81"/>
    <w:rsid w:val="00CA1C9C"/>
    <w:rsid w:val="00CA562C"/>
    <w:rsid w:val="00CA7209"/>
    <w:rsid w:val="00CA7F8A"/>
    <w:rsid w:val="00CB035A"/>
    <w:rsid w:val="00CB0F50"/>
    <w:rsid w:val="00CB2B4D"/>
    <w:rsid w:val="00CB374D"/>
    <w:rsid w:val="00CB39D7"/>
    <w:rsid w:val="00CB3ECD"/>
    <w:rsid w:val="00CB6EA1"/>
    <w:rsid w:val="00CC1C98"/>
    <w:rsid w:val="00CC39E9"/>
    <w:rsid w:val="00CC43A5"/>
    <w:rsid w:val="00CC4974"/>
    <w:rsid w:val="00CC6226"/>
    <w:rsid w:val="00CC78A2"/>
    <w:rsid w:val="00CD0A2E"/>
    <w:rsid w:val="00CD2673"/>
    <w:rsid w:val="00CD2F26"/>
    <w:rsid w:val="00CD546D"/>
    <w:rsid w:val="00CD5C23"/>
    <w:rsid w:val="00CD5DE3"/>
    <w:rsid w:val="00CD6811"/>
    <w:rsid w:val="00CE0A86"/>
    <w:rsid w:val="00CE0BA7"/>
    <w:rsid w:val="00CE2A0D"/>
    <w:rsid w:val="00CE2A7F"/>
    <w:rsid w:val="00CE45D6"/>
    <w:rsid w:val="00CE4F1C"/>
    <w:rsid w:val="00CE73B8"/>
    <w:rsid w:val="00CE762C"/>
    <w:rsid w:val="00CF11C7"/>
    <w:rsid w:val="00CF29CC"/>
    <w:rsid w:val="00CF43EA"/>
    <w:rsid w:val="00CF4AAE"/>
    <w:rsid w:val="00CF5BDB"/>
    <w:rsid w:val="00D00C32"/>
    <w:rsid w:val="00D013CC"/>
    <w:rsid w:val="00D0186F"/>
    <w:rsid w:val="00D0219E"/>
    <w:rsid w:val="00D0255A"/>
    <w:rsid w:val="00D029F7"/>
    <w:rsid w:val="00D02BBB"/>
    <w:rsid w:val="00D02BF6"/>
    <w:rsid w:val="00D02C06"/>
    <w:rsid w:val="00D049FA"/>
    <w:rsid w:val="00D078E7"/>
    <w:rsid w:val="00D07A92"/>
    <w:rsid w:val="00D100C6"/>
    <w:rsid w:val="00D1108A"/>
    <w:rsid w:val="00D1165E"/>
    <w:rsid w:val="00D11CD6"/>
    <w:rsid w:val="00D11DB3"/>
    <w:rsid w:val="00D12432"/>
    <w:rsid w:val="00D131F3"/>
    <w:rsid w:val="00D132E7"/>
    <w:rsid w:val="00D139A3"/>
    <w:rsid w:val="00D14A6B"/>
    <w:rsid w:val="00D155D4"/>
    <w:rsid w:val="00D157FD"/>
    <w:rsid w:val="00D1599B"/>
    <w:rsid w:val="00D16638"/>
    <w:rsid w:val="00D16902"/>
    <w:rsid w:val="00D201F2"/>
    <w:rsid w:val="00D218E6"/>
    <w:rsid w:val="00D21D91"/>
    <w:rsid w:val="00D22D68"/>
    <w:rsid w:val="00D23629"/>
    <w:rsid w:val="00D246DA"/>
    <w:rsid w:val="00D25B9B"/>
    <w:rsid w:val="00D26183"/>
    <w:rsid w:val="00D262C6"/>
    <w:rsid w:val="00D30389"/>
    <w:rsid w:val="00D31185"/>
    <w:rsid w:val="00D31819"/>
    <w:rsid w:val="00D31897"/>
    <w:rsid w:val="00D31EBB"/>
    <w:rsid w:val="00D329F4"/>
    <w:rsid w:val="00D332C6"/>
    <w:rsid w:val="00D34B53"/>
    <w:rsid w:val="00D35023"/>
    <w:rsid w:val="00D36790"/>
    <w:rsid w:val="00D3687B"/>
    <w:rsid w:val="00D3735B"/>
    <w:rsid w:val="00D4165B"/>
    <w:rsid w:val="00D4226C"/>
    <w:rsid w:val="00D44F6E"/>
    <w:rsid w:val="00D456DB"/>
    <w:rsid w:val="00D46936"/>
    <w:rsid w:val="00D50098"/>
    <w:rsid w:val="00D510F7"/>
    <w:rsid w:val="00D51FCB"/>
    <w:rsid w:val="00D52155"/>
    <w:rsid w:val="00D549F0"/>
    <w:rsid w:val="00D54C51"/>
    <w:rsid w:val="00D556B9"/>
    <w:rsid w:val="00D55D97"/>
    <w:rsid w:val="00D563EF"/>
    <w:rsid w:val="00D62254"/>
    <w:rsid w:val="00D63CF9"/>
    <w:rsid w:val="00D63EE9"/>
    <w:rsid w:val="00D65D8A"/>
    <w:rsid w:val="00D668FB"/>
    <w:rsid w:val="00D66A12"/>
    <w:rsid w:val="00D723DC"/>
    <w:rsid w:val="00D724E8"/>
    <w:rsid w:val="00D72E6A"/>
    <w:rsid w:val="00D73E2B"/>
    <w:rsid w:val="00D7415B"/>
    <w:rsid w:val="00D746E5"/>
    <w:rsid w:val="00D74A63"/>
    <w:rsid w:val="00D75D25"/>
    <w:rsid w:val="00D7608E"/>
    <w:rsid w:val="00D77CF8"/>
    <w:rsid w:val="00D8015D"/>
    <w:rsid w:val="00D80A83"/>
    <w:rsid w:val="00D80ECA"/>
    <w:rsid w:val="00D813D6"/>
    <w:rsid w:val="00D82744"/>
    <w:rsid w:val="00D833B9"/>
    <w:rsid w:val="00D83468"/>
    <w:rsid w:val="00D846B9"/>
    <w:rsid w:val="00D86C41"/>
    <w:rsid w:val="00D8737B"/>
    <w:rsid w:val="00D87BBC"/>
    <w:rsid w:val="00D90048"/>
    <w:rsid w:val="00D90754"/>
    <w:rsid w:val="00D90813"/>
    <w:rsid w:val="00D90A2D"/>
    <w:rsid w:val="00D9154E"/>
    <w:rsid w:val="00D919B7"/>
    <w:rsid w:val="00D92C07"/>
    <w:rsid w:val="00D931FA"/>
    <w:rsid w:val="00D936AC"/>
    <w:rsid w:val="00D93829"/>
    <w:rsid w:val="00D947E2"/>
    <w:rsid w:val="00D951E7"/>
    <w:rsid w:val="00D9534D"/>
    <w:rsid w:val="00D95E37"/>
    <w:rsid w:val="00D97181"/>
    <w:rsid w:val="00D97357"/>
    <w:rsid w:val="00DA05C5"/>
    <w:rsid w:val="00DA136F"/>
    <w:rsid w:val="00DA190A"/>
    <w:rsid w:val="00DA19C4"/>
    <w:rsid w:val="00DA23E7"/>
    <w:rsid w:val="00DA2D20"/>
    <w:rsid w:val="00DB0767"/>
    <w:rsid w:val="00DB10E7"/>
    <w:rsid w:val="00DB43F9"/>
    <w:rsid w:val="00DB4609"/>
    <w:rsid w:val="00DB5461"/>
    <w:rsid w:val="00DB5593"/>
    <w:rsid w:val="00DB6292"/>
    <w:rsid w:val="00DB6F3A"/>
    <w:rsid w:val="00DB7E86"/>
    <w:rsid w:val="00DC1952"/>
    <w:rsid w:val="00DC1FD2"/>
    <w:rsid w:val="00DC2EF4"/>
    <w:rsid w:val="00DC4908"/>
    <w:rsid w:val="00DC62F9"/>
    <w:rsid w:val="00DC6CC1"/>
    <w:rsid w:val="00DC7510"/>
    <w:rsid w:val="00DC770A"/>
    <w:rsid w:val="00DC786B"/>
    <w:rsid w:val="00DD1727"/>
    <w:rsid w:val="00DD3E72"/>
    <w:rsid w:val="00DD4DB3"/>
    <w:rsid w:val="00DD6178"/>
    <w:rsid w:val="00DD687D"/>
    <w:rsid w:val="00DD6904"/>
    <w:rsid w:val="00DE0C28"/>
    <w:rsid w:val="00DE2578"/>
    <w:rsid w:val="00DE2980"/>
    <w:rsid w:val="00DE4975"/>
    <w:rsid w:val="00DE50F2"/>
    <w:rsid w:val="00DE7DF4"/>
    <w:rsid w:val="00DE7EB4"/>
    <w:rsid w:val="00DF0032"/>
    <w:rsid w:val="00DF0D52"/>
    <w:rsid w:val="00DF12F3"/>
    <w:rsid w:val="00DF4EDE"/>
    <w:rsid w:val="00DF56D8"/>
    <w:rsid w:val="00DF7250"/>
    <w:rsid w:val="00DF762B"/>
    <w:rsid w:val="00E00D90"/>
    <w:rsid w:val="00E0247E"/>
    <w:rsid w:val="00E02A9E"/>
    <w:rsid w:val="00E030C0"/>
    <w:rsid w:val="00E06FF3"/>
    <w:rsid w:val="00E0730D"/>
    <w:rsid w:val="00E10611"/>
    <w:rsid w:val="00E10D14"/>
    <w:rsid w:val="00E145DB"/>
    <w:rsid w:val="00E15ECC"/>
    <w:rsid w:val="00E16522"/>
    <w:rsid w:val="00E21B81"/>
    <w:rsid w:val="00E22571"/>
    <w:rsid w:val="00E2331C"/>
    <w:rsid w:val="00E270E0"/>
    <w:rsid w:val="00E277E4"/>
    <w:rsid w:val="00E30C47"/>
    <w:rsid w:val="00E30F57"/>
    <w:rsid w:val="00E3114B"/>
    <w:rsid w:val="00E311F1"/>
    <w:rsid w:val="00E31F55"/>
    <w:rsid w:val="00E338BE"/>
    <w:rsid w:val="00E345B8"/>
    <w:rsid w:val="00E3489D"/>
    <w:rsid w:val="00E35860"/>
    <w:rsid w:val="00E37604"/>
    <w:rsid w:val="00E37A0D"/>
    <w:rsid w:val="00E4209F"/>
    <w:rsid w:val="00E424B1"/>
    <w:rsid w:val="00E42F13"/>
    <w:rsid w:val="00E43367"/>
    <w:rsid w:val="00E449FF"/>
    <w:rsid w:val="00E4581A"/>
    <w:rsid w:val="00E46404"/>
    <w:rsid w:val="00E50B3A"/>
    <w:rsid w:val="00E51E47"/>
    <w:rsid w:val="00E54664"/>
    <w:rsid w:val="00E55AE5"/>
    <w:rsid w:val="00E56231"/>
    <w:rsid w:val="00E577FE"/>
    <w:rsid w:val="00E57C16"/>
    <w:rsid w:val="00E57DDF"/>
    <w:rsid w:val="00E6526B"/>
    <w:rsid w:val="00E652B5"/>
    <w:rsid w:val="00E67160"/>
    <w:rsid w:val="00E67482"/>
    <w:rsid w:val="00E712CA"/>
    <w:rsid w:val="00E73572"/>
    <w:rsid w:val="00E76847"/>
    <w:rsid w:val="00E8189C"/>
    <w:rsid w:val="00E82CE9"/>
    <w:rsid w:val="00E83100"/>
    <w:rsid w:val="00E83C93"/>
    <w:rsid w:val="00E85050"/>
    <w:rsid w:val="00E866C1"/>
    <w:rsid w:val="00E91C90"/>
    <w:rsid w:val="00E92897"/>
    <w:rsid w:val="00E92F8F"/>
    <w:rsid w:val="00E938D2"/>
    <w:rsid w:val="00E93B4B"/>
    <w:rsid w:val="00E94DD8"/>
    <w:rsid w:val="00E96768"/>
    <w:rsid w:val="00E96C69"/>
    <w:rsid w:val="00E97B0A"/>
    <w:rsid w:val="00EA0FD6"/>
    <w:rsid w:val="00EA13C0"/>
    <w:rsid w:val="00EA194B"/>
    <w:rsid w:val="00EA1D89"/>
    <w:rsid w:val="00EA2577"/>
    <w:rsid w:val="00EA55A1"/>
    <w:rsid w:val="00EB032C"/>
    <w:rsid w:val="00EB052B"/>
    <w:rsid w:val="00EB1363"/>
    <w:rsid w:val="00EB2B0F"/>
    <w:rsid w:val="00EB2B87"/>
    <w:rsid w:val="00EB37D9"/>
    <w:rsid w:val="00EB4439"/>
    <w:rsid w:val="00EB5BDB"/>
    <w:rsid w:val="00EB7B08"/>
    <w:rsid w:val="00EB7F6C"/>
    <w:rsid w:val="00EC03DF"/>
    <w:rsid w:val="00EC047F"/>
    <w:rsid w:val="00EC0685"/>
    <w:rsid w:val="00EC178C"/>
    <w:rsid w:val="00EC4C50"/>
    <w:rsid w:val="00EC6E00"/>
    <w:rsid w:val="00EC6F92"/>
    <w:rsid w:val="00EC70D6"/>
    <w:rsid w:val="00EC74BC"/>
    <w:rsid w:val="00EC798B"/>
    <w:rsid w:val="00EC7A97"/>
    <w:rsid w:val="00ED01EC"/>
    <w:rsid w:val="00ED09DF"/>
    <w:rsid w:val="00ED1B86"/>
    <w:rsid w:val="00ED3191"/>
    <w:rsid w:val="00ED3A06"/>
    <w:rsid w:val="00ED3E7A"/>
    <w:rsid w:val="00ED4743"/>
    <w:rsid w:val="00ED5401"/>
    <w:rsid w:val="00ED5A17"/>
    <w:rsid w:val="00ED5D66"/>
    <w:rsid w:val="00ED5F1F"/>
    <w:rsid w:val="00ED73C7"/>
    <w:rsid w:val="00EE0E84"/>
    <w:rsid w:val="00EE2A2C"/>
    <w:rsid w:val="00EE4138"/>
    <w:rsid w:val="00EE4141"/>
    <w:rsid w:val="00EE462D"/>
    <w:rsid w:val="00EE4C8B"/>
    <w:rsid w:val="00EE76FA"/>
    <w:rsid w:val="00EF044D"/>
    <w:rsid w:val="00EF052A"/>
    <w:rsid w:val="00EF0A3F"/>
    <w:rsid w:val="00EF10AF"/>
    <w:rsid w:val="00EF1AB7"/>
    <w:rsid w:val="00EF1F34"/>
    <w:rsid w:val="00EF2960"/>
    <w:rsid w:val="00EF42D1"/>
    <w:rsid w:val="00EF46F9"/>
    <w:rsid w:val="00EF55FE"/>
    <w:rsid w:val="00EF5787"/>
    <w:rsid w:val="00EF617A"/>
    <w:rsid w:val="00EF717C"/>
    <w:rsid w:val="00F010CA"/>
    <w:rsid w:val="00F0170B"/>
    <w:rsid w:val="00F0174B"/>
    <w:rsid w:val="00F03F76"/>
    <w:rsid w:val="00F0493F"/>
    <w:rsid w:val="00F04F2E"/>
    <w:rsid w:val="00F04FCF"/>
    <w:rsid w:val="00F05AA5"/>
    <w:rsid w:val="00F05AB5"/>
    <w:rsid w:val="00F07890"/>
    <w:rsid w:val="00F117B5"/>
    <w:rsid w:val="00F119DD"/>
    <w:rsid w:val="00F12D0E"/>
    <w:rsid w:val="00F13081"/>
    <w:rsid w:val="00F1391D"/>
    <w:rsid w:val="00F13D03"/>
    <w:rsid w:val="00F13D7A"/>
    <w:rsid w:val="00F14804"/>
    <w:rsid w:val="00F20875"/>
    <w:rsid w:val="00F20C20"/>
    <w:rsid w:val="00F2260C"/>
    <w:rsid w:val="00F2266A"/>
    <w:rsid w:val="00F23127"/>
    <w:rsid w:val="00F23F7D"/>
    <w:rsid w:val="00F24B66"/>
    <w:rsid w:val="00F24BA9"/>
    <w:rsid w:val="00F24F25"/>
    <w:rsid w:val="00F25F17"/>
    <w:rsid w:val="00F3046C"/>
    <w:rsid w:val="00F315F9"/>
    <w:rsid w:val="00F3333E"/>
    <w:rsid w:val="00F336AD"/>
    <w:rsid w:val="00F34CD8"/>
    <w:rsid w:val="00F35507"/>
    <w:rsid w:val="00F35CDB"/>
    <w:rsid w:val="00F401D5"/>
    <w:rsid w:val="00F407C6"/>
    <w:rsid w:val="00F413F2"/>
    <w:rsid w:val="00F41637"/>
    <w:rsid w:val="00F41ACF"/>
    <w:rsid w:val="00F420D8"/>
    <w:rsid w:val="00F4327E"/>
    <w:rsid w:val="00F43AAD"/>
    <w:rsid w:val="00F46385"/>
    <w:rsid w:val="00F47F30"/>
    <w:rsid w:val="00F50505"/>
    <w:rsid w:val="00F513AC"/>
    <w:rsid w:val="00F545A3"/>
    <w:rsid w:val="00F547AE"/>
    <w:rsid w:val="00F549D5"/>
    <w:rsid w:val="00F54C0F"/>
    <w:rsid w:val="00F550C7"/>
    <w:rsid w:val="00F5570B"/>
    <w:rsid w:val="00F55B4D"/>
    <w:rsid w:val="00F55C21"/>
    <w:rsid w:val="00F55EED"/>
    <w:rsid w:val="00F6163D"/>
    <w:rsid w:val="00F61C7B"/>
    <w:rsid w:val="00F6302B"/>
    <w:rsid w:val="00F63805"/>
    <w:rsid w:val="00F64E37"/>
    <w:rsid w:val="00F6599A"/>
    <w:rsid w:val="00F65C0E"/>
    <w:rsid w:val="00F6680C"/>
    <w:rsid w:val="00F66A51"/>
    <w:rsid w:val="00F66DB3"/>
    <w:rsid w:val="00F66DD0"/>
    <w:rsid w:val="00F66E7C"/>
    <w:rsid w:val="00F700F3"/>
    <w:rsid w:val="00F7066C"/>
    <w:rsid w:val="00F70AC8"/>
    <w:rsid w:val="00F720CD"/>
    <w:rsid w:val="00F72F8B"/>
    <w:rsid w:val="00F7537C"/>
    <w:rsid w:val="00F75B6D"/>
    <w:rsid w:val="00F76ECC"/>
    <w:rsid w:val="00F76FD0"/>
    <w:rsid w:val="00F7748A"/>
    <w:rsid w:val="00F77927"/>
    <w:rsid w:val="00F77E72"/>
    <w:rsid w:val="00F80E67"/>
    <w:rsid w:val="00F81310"/>
    <w:rsid w:val="00F81B99"/>
    <w:rsid w:val="00F822DC"/>
    <w:rsid w:val="00F82559"/>
    <w:rsid w:val="00F82E9D"/>
    <w:rsid w:val="00F833E8"/>
    <w:rsid w:val="00F838D4"/>
    <w:rsid w:val="00F8686C"/>
    <w:rsid w:val="00F8720F"/>
    <w:rsid w:val="00F87EC6"/>
    <w:rsid w:val="00F9068F"/>
    <w:rsid w:val="00F91132"/>
    <w:rsid w:val="00F9280F"/>
    <w:rsid w:val="00F92BCD"/>
    <w:rsid w:val="00F92F9C"/>
    <w:rsid w:val="00F9300A"/>
    <w:rsid w:val="00F93462"/>
    <w:rsid w:val="00F936BA"/>
    <w:rsid w:val="00F93A66"/>
    <w:rsid w:val="00F93FBB"/>
    <w:rsid w:val="00F9439B"/>
    <w:rsid w:val="00F959EB"/>
    <w:rsid w:val="00F95F10"/>
    <w:rsid w:val="00F973FE"/>
    <w:rsid w:val="00F9759D"/>
    <w:rsid w:val="00FA1267"/>
    <w:rsid w:val="00FA213B"/>
    <w:rsid w:val="00FA2855"/>
    <w:rsid w:val="00FA3837"/>
    <w:rsid w:val="00FA39A9"/>
    <w:rsid w:val="00FA4677"/>
    <w:rsid w:val="00FA57AA"/>
    <w:rsid w:val="00FA59E8"/>
    <w:rsid w:val="00FA756A"/>
    <w:rsid w:val="00FA7B1C"/>
    <w:rsid w:val="00FB04FC"/>
    <w:rsid w:val="00FB08F7"/>
    <w:rsid w:val="00FB0BE0"/>
    <w:rsid w:val="00FB0F43"/>
    <w:rsid w:val="00FB17BB"/>
    <w:rsid w:val="00FB27ED"/>
    <w:rsid w:val="00FB4B83"/>
    <w:rsid w:val="00FB6091"/>
    <w:rsid w:val="00FB63AD"/>
    <w:rsid w:val="00FB6C39"/>
    <w:rsid w:val="00FB714C"/>
    <w:rsid w:val="00FC1116"/>
    <w:rsid w:val="00FC329A"/>
    <w:rsid w:val="00FC55F1"/>
    <w:rsid w:val="00FC699D"/>
    <w:rsid w:val="00FC7116"/>
    <w:rsid w:val="00FC775C"/>
    <w:rsid w:val="00FD0287"/>
    <w:rsid w:val="00FD191D"/>
    <w:rsid w:val="00FD2071"/>
    <w:rsid w:val="00FD50D1"/>
    <w:rsid w:val="00FD6ACF"/>
    <w:rsid w:val="00FD7CD1"/>
    <w:rsid w:val="00FE11A3"/>
    <w:rsid w:val="00FE12F8"/>
    <w:rsid w:val="00FE1E8A"/>
    <w:rsid w:val="00FE24E4"/>
    <w:rsid w:val="00FE2DEF"/>
    <w:rsid w:val="00FE3D85"/>
    <w:rsid w:val="00FE6CAC"/>
    <w:rsid w:val="00FE7305"/>
    <w:rsid w:val="00FE7613"/>
    <w:rsid w:val="00FE7F99"/>
    <w:rsid w:val="00FF0D72"/>
    <w:rsid w:val="00FF4E87"/>
    <w:rsid w:val="00FF51A5"/>
    <w:rsid w:val="00FF5882"/>
    <w:rsid w:val="00FF5F11"/>
    <w:rsid w:val="00FF6DA1"/>
    <w:rsid w:val="00FF7ECA"/>
    <w:rsid w:val="227DF6A2"/>
    <w:rsid w:val="2436C38B"/>
    <w:rsid w:val="2D8A5254"/>
    <w:rsid w:val="386B3B06"/>
    <w:rsid w:val="39361446"/>
    <w:rsid w:val="3E03A41C"/>
    <w:rsid w:val="40375022"/>
    <w:rsid w:val="642DD64D"/>
    <w:rsid w:val="6D51A895"/>
    <w:rsid w:val="6F00E203"/>
    <w:rsid w:val="78E1238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0CFC2B"/>
  <w15:docId w15:val="{0FC8C1A2-538B-4856-913E-14AE727188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eastAsia="Times New Roman" w:hAnsi="CG Times"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1B65"/>
    <w:pPr>
      <w:widowControl w:val="0"/>
      <w:spacing w:line="264" w:lineRule="auto"/>
    </w:pPr>
    <w:rPr>
      <w:rFonts w:ascii="Arial" w:hAnsi="Arial"/>
      <w:snapToGrid w:val="0"/>
      <w:lang w:eastAsia="en-US"/>
    </w:rPr>
  </w:style>
  <w:style w:type="paragraph" w:styleId="Heading1">
    <w:name w:val="heading 1"/>
    <w:basedOn w:val="Normal"/>
    <w:next w:val="Normal"/>
    <w:qFormat/>
    <w:pPr>
      <w:keepNext/>
      <w:outlineLvl w:val="0"/>
    </w:pPr>
    <w:rPr>
      <w:b/>
    </w:rPr>
  </w:style>
  <w:style w:type="paragraph" w:styleId="Heading2">
    <w:name w:val="heading 2"/>
    <w:basedOn w:val="Normal"/>
    <w:next w:val="Normal"/>
    <w:qFormat/>
    <w:pPr>
      <w:keepNext/>
      <w:outlineLvl w:val="1"/>
    </w:pPr>
    <w:rPr>
      <w:u w:val="single"/>
    </w:rPr>
  </w:style>
  <w:style w:type="paragraph" w:styleId="Heading3">
    <w:name w:val="heading 3"/>
    <w:basedOn w:val="Normal"/>
    <w:next w:val="Normal"/>
    <w:qFormat/>
    <w:pPr>
      <w:keepNext/>
      <w:tabs>
        <w:tab w:val="center" w:pos="1333"/>
        <w:tab w:val="left" w:pos="1380"/>
        <w:tab w:val="left" w:pos="2057"/>
        <w:tab w:val="left" w:pos="4601"/>
        <w:tab w:val="left" w:pos="5681"/>
        <w:tab w:val="left" w:pos="6401"/>
        <w:tab w:val="left" w:pos="7001"/>
        <w:tab w:val="left" w:pos="7601"/>
        <w:tab w:val="left" w:pos="8201"/>
        <w:tab w:val="left" w:pos="8801"/>
        <w:tab w:val="left" w:pos="9401"/>
        <w:tab w:val="left" w:pos="10001"/>
      </w:tabs>
      <w:spacing w:line="226" w:lineRule="auto"/>
      <w:jc w:val="center"/>
      <w:outlineLvl w:val="2"/>
    </w:pPr>
    <w:rPr>
      <w:u w:val="single"/>
    </w:rPr>
  </w:style>
  <w:style w:type="paragraph" w:styleId="Heading4">
    <w:name w:val="heading 4"/>
    <w:basedOn w:val="Normal"/>
    <w:next w:val="Heading2"/>
    <w:qFormat/>
    <w:pPr>
      <w:ind w:left="360"/>
      <w:outlineLvl w:val="3"/>
    </w:pPr>
    <w:rPr>
      <w:sz w:val="24"/>
      <w:u w:val="single"/>
    </w:rPr>
  </w:style>
  <w:style w:type="paragraph" w:styleId="Heading5">
    <w:name w:val="heading 5"/>
    <w:basedOn w:val="Normal"/>
    <w:next w:val="Heading2"/>
    <w:qFormat/>
    <w:pPr>
      <w:ind w:left="720"/>
      <w:outlineLvl w:val="4"/>
    </w:pPr>
    <w:rPr>
      <w:b/>
    </w:rPr>
  </w:style>
  <w:style w:type="paragraph" w:styleId="Heading6">
    <w:name w:val="heading 6"/>
    <w:basedOn w:val="Normal"/>
    <w:next w:val="Heading2"/>
    <w:qFormat/>
    <w:pPr>
      <w:ind w:left="720"/>
      <w:outlineLvl w:val="5"/>
    </w:pPr>
    <w:rPr>
      <w:u w:val="single"/>
    </w:rPr>
  </w:style>
  <w:style w:type="paragraph" w:styleId="Heading7">
    <w:name w:val="heading 7"/>
    <w:basedOn w:val="Normal"/>
    <w:next w:val="Heading2"/>
    <w:qFormat/>
    <w:pPr>
      <w:ind w:left="720"/>
      <w:outlineLvl w:val="6"/>
    </w:pPr>
    <w:rPr>
      <w:i/>
    </w:rPr>
  </w:style>
  <w:style w:type="paragraph" w:styleId="Heading8">
    <w:name w:val="heading 8"/>
    <w:basedOn w:val="Normal"/>
    <w:next w:val="Heading2"/>
    <w:qFormat/>
    <w:pPr>
      <w:ind w:left="720"/>
      <w:outlineLvl w:val="7"/>
    </w:pPr>
    <w:rPr>
      <w:i/>
    </w:rPr>
  </w:style>
  <w:style w:type="paragraph" w:styleId="Heading9">
    <w:name w:val="heading 9"/>
    <w:basedOn w:val="Normal"/>
    <w:next w:val="Heading2"/>
    <w:qFormat/>
    <w:pPr>
      <w:ind w:left="720"/>
      <w:outlineLvl w:val="8"/>
    </w:pPr>
    <w:rPr>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tyle>
  <w:style w:type="paragraph" w:styleId="Footer">
    <w:name w:val="footer"/>
    <w:basedOn w:val="Normal"/>
    <w:link w:val="FooterChar"/>
    <w:pPr>
      <w:tabs>
        <w:tab w:val="center" w:pos="4819"/>
        <w:tab w:val="right" w:pos="9071"/>
      </w:tabs>
    </w:pPr>
  </w:style>
  <w:style w:type="paragraph" w:styleId="Header">
    <w:name w:val="header"/>
    <w:basedOn w:val="Normal"/>
    <w:link w:val="HeaderChar"/>
    <w:pPr>
      <w:tabs>
        <w:tab w:val="center" w:pos="4819"/>
        <w:tab w:val="right" w:pos="9071"/>
      </w:tabs>
    </w:pPr>
  </w:style>
  <w:style w:type="character" w:styleId="FootnoteReference">
    <w:name w:val="footnote reference"/>
    <w:semiHidden/>
    <w:rPr>
      <w:position w:val="6"/>
      <w:sz w:val="16"/>
    </w:rPr>
  </w:style>
  <w:style w:type="paragraph" w:styleId="FootnoteText">
    <w:name w:val="footnote text"/>
    <w:basedOn w:val="Normal"/>
    <w:semiHidden/>
  </w:style>
  <w:style w:type="paragraph" w:styleId="BodyTextIndent">
    <w:name w:val="Body Text Indent"/>
    <w:basedOn w:val="Normal"/>
    <w:pPr>
      <w:ind w:left="199" w:hanging="199"/>
    </w:pPr>
  </w:style>
  <w:style w:type="paragraph" w:styleId="BodyTextIndent2">
    <w:name w:val="Body Text Indent 2"/>
    <w:basedOn w:val="Normal"/>
    <w:pPr>
      <w:tabs>
        <w:tab w:val="left" w:pos="63"/>
        <w:tab w:val="left" w:pos="297"/>
        <w:tab w:val="left" w:pos="720"/>
        <w:tab w:val="left" w:pos="1929"/>
        <w:tab w:val="left" w:pos="4473"/>
        <w:tab w:val="left" w:pos="5553"/>
        <w:tab w:val="left" w:pos="6273"/>
        <w:tab w:val="left" w:pos="6873"/>
        <w:tab w:val="left" w:pos="7473"/>
        <w:tab w:val="left" w:pos="8073"/>
        <w:tab w:val="left" w:pos="8673"/>
        <w:tab w:val="left" w:pos="9273"/>
        <w:tab w:val="left" w:pos="9873"/>
      </w:tabs>
      <w:ind w:left="7677" w:hanging="1080"/>
    </w:pPr>
    <w:rPr>
      <w:u w:val="single"/>
    </w:rPr>
  </w:style>
  <w:style w:type="paragraph" w:styleId="BodyTextIndent3">
    <w:name w:val="Body Text Indent 3"/>
    <w:basedOn w:val="Normal"/>
    <w:pPr>
      <w:tabs>
        <w:tab w:val="left" w:pos="-180"/>
        <w:tab w:val="left" w:pos="270"/>
      </w:tabs>
      <w:ind w:left="498"/>
      <w:jc w:val="right"/>
    </w:pPr>
    <w:rPr>
      <w:u w:val="single"/>
    </w:rPr>
  </w:style>
  <w:style w:type="paragraph" w:styleId="DocumentMap">
    <w:name w:val="Document Map"/>
    <w:basedOn w:val="Normal"/>
    <w:semiHidden/>
    <w:pPr>
      <w:shd w:val="clear" w:color="auto" w:fill="000080"/>
    </w:pPr>
    <w:rPr>
      <w:rFonts w:ascii="Tahoma" w:hAnsi="Tahoma"/>
    </w:rPr>
  </w:style>
  <w:style w:type="paragraph" w:styleId="BlockText">
    <w:name w:val="Block Text"/>
    <w:basedOn w:val="Normal"/>
    <w:pPr>
      <w:ind w:left="720" w:right="-694" w:hanging="720"/>
    </w:pPr>
  </w:style>
  <w:style w:type="paragraph" w:styleId="BodyText">
    <w:name w:val="Body Text"/>
    <w:basedOn w:val="Normal"/>
    <w:pPr>
      <w:ind w:right="93"/>
      <w:jc w:val="both"/>
    </w:pPr>
  </w:style>
  <w:style w:type="paragraph" w:styleId="Title">
    <w:name w:val="Title"/>
    <w:basedOn w:val="Normal"/>
    <w:qFormat/>
    <w:pPr>
      <w:tabs>
        <w:tab w:val="center" w:pos="5040"/>
        <w:tab w:val="left" w:pos="7056"/>
      </w:tabs>
      <w:jc w:val="center"/>
      <w:outlineLvl w:val="0"/>
    </w:pPr>
    <w:rPr>
      <w:b/>
      <w:sz w:val="22"/>
    </w:rPr>
  </w:style>
  <w:style w:type="paragraph" w:styleId="TOC4">
    <w:name w:val="toc 4"/>
    <w:basedOn w:val="Normal"/>
    <w:next w:val="Normal"/>
    <w:autoRedefine/>
    <w:semiHidden/>
    <w:pPr>
      <w:ind w:left="720"/>
    </w:pPr>
  </w:style>
  <w:style w:type="paragraph" w:styleId="TOC1">
    <w:name w:val="toc 1"/>
    <w:basedOn w:val="Normal"/>
    <w:next w:val="Normal"/>
    <w:uiPriority w:val="39"/>
    <w:rsid w:val="007D1B65"/>
    <w:pPr>
      <w:tabs>
        <w:tab w:val="right" w:leader="dot" w:pos="9736"/>
      </w:tabs>
      <w:spacing w:before="60" w:after="60"/>
      <w:ind w:right="567"/>
      <w:jc w:val="both"/>
    </w:pPr>
  </w:style>
  <w:style w:type="paragraph" w:styleId="TOC2">
    <w:name w:val="toc 2"/>
    <w:basedOn w:val="Normal"/>
    <w:next w:val="Normal"/>
    <w:uiPriority w:val="39"/>
    <w:rsid w:val="007D1B65"/>
    <w:pPr>
      <w:tabs>
        <w:tab w:val="right" w:leader="dot" w:pos="9736"/>
      </w:tabs>
      <w:spacing w:before="60" w:after="60"/>
      <w:ind w:left="425" w:right="567"/>
      <w:jc w:val="both"/>
    </w:pPr>
    <w:rPr>
      <w:bCs/>
      <w:noProof/>
    </w:rPr>
  </w:style>
  <w:style w:type="paragraph" w:styleId="TOC3">
    <w:name w:val="toc 3"/>
    <w:basedOn w:val="Normal"/>
    <w:next w:val="Normal"/>
    <w:rsid w:val="007D1B65"/>
    <w:pPr>
      <w:tabs>
        <w:tab w:val="right" w:leader="dot" w:pos="9736"/>
      </w:tabs>
      <w:spacing w:before="60" w:after="60"/>
      <w:ind w:left="851" w:right="567"/>
      <w:jc w:val="both"/>
    </w:pPr>
    <w:rPr>
      <w:noProof/>
    </w:r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styleId="BodyText2">
    <w:name w:val="Body Text 2"/>
    <w:basedOn w:val="Normal"/>
    <w:pPr>
      <w:tabs>
        <w:tab w:val="left" w:pos="1701"/>
        <w:tab w:val="left" w:pos="2835"/>
      </w:tabs>
    </w:pPr>
    <w:rPr>
      <w:color w:val="FF0000"/>
      <w:sz w:val="22"/>
      <w:lang w:val="en-US"/>
    </w:rPr>
  </w:style>
  <w:style w:type="table" w:styleId="TableGrid">
    <w:name w:val="Table Grid"/>
    <w:basedOn w:val="TableNormal"/>
    <w:uiPriority w:val="59"/>
    <w:rsid w:val="00AB75B7"/>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A82FA2"/>
    <w:rPr>
      <w:rFonts w:ascii="Tahoma" w:hAnsi="Tahoma" w:cs="Tahoma"/>
      <w:sz w:val="16"/>
      <w:szCs w:val="16"/>
    </w:rPr>
  </w:style>
  <w:style w:type="character" w:customStyle="1" w:styleId="DeltaViewInsertion">
    <w:name w:val="DeltaView Insertion"/>
    <w:rsid w:val="0086151D"/>
    <w:rPr>
      <w:color w:val="0000FF"/>
      <w:spacing w:val="0"/>
      <w:u w:val="double"/>
    </w:rPr>
  </w:style>
  <w:style w:type="paragraph" w:customStyle="1" w:styleId="CCCRIndex">
    <w:name w:val="CCCR Index"/>
    <w:basedOn w:val="Normal"/>
    <w:rsid w:val="000313F1"/>
    <w:pPr>
      <w:autoSpaceDE w:val="0"/>
      <w:autoSpaceDN w:val="0"/>
      <w:adjustRightInd w:val="0"/>
    </w:pPr>
    <w:rPr>
      <w:lang w:eastAsia="en-GB"/>
    </w:rPr>
  </w:style>
  <w:style w:type="paragraph" w:customStyle="1" w:styleId="Level1Text">
    <w:name w:val="Level 1 Text"/>
    <w:basedOn w:val="Normal"/>
    <w:link w:val="Level1TextChar"/>
    <w:rsid w:val="007D1B65"/>
    <w:pPr>
      <w:keepLines/>
      <w:tabs>
        <w:tab w:val="left" w:pos="1418"/>
      </w:tabs>
      <w:spacing w:after="120"/>
      <w:ind w:left="1418" w:hanging="1418"/>
      <w:jc w:val="both"/>
    </w:pPr>
    <w:rPr>
      <w:color w:val="000000"/>
    </w:rPr>
  </w:style>
  <w:style w:type="paragraph" w:customStyle="1" w:styleId="Level2Text">
    <w:name w:val="Level 2 Text"/>
    <w:basedOn w:val="Normal"/>
    <w:link w:val="Level2TextChar"/>
    <w:rsid w:val="007D1B65"/>
    <w:pPr>
      <w:keepLines/>
      <w:tabs>
        <w:tab w:val="left" w:pos="1843"/>
      </w:tabs>
      <w:spacing w:after="120"/>
      <w:ind w:left="1843" w:hanging="425"/>
      <w:jc w:val="both"/>
    </w:pPr>
  </w:style>
  <w:style w:type="paragraph" w:customStyle="1" w:styleId="Level3Text">
    <w:name w:val="Level 3 Text"/>
    <w:basedOn w:val="Normal"/>
    <w:rsid w:val="00916B30"/>
    <w:pPr>
      <w:tabs>
        <w:tab w:val="left" w:pos="2268"/>
      </w:tabs>
      <w:spacing w:after="120"/>
      <w:ind w:left="2268" w:hanging="425"/>
      <w:jc w:val="both"/>
    </w:pPr>
  </w:style>
  <w:style w:type="paragraph" w:customStyle="1" w:styleId="Level4">
    <w:name w:val="Level 4"/>
    <w:basedOn w:val="Level3Text"/>
    <w:rsid w:val="007D1B65"/>
    <w:pPr>
      <w:tabs>
        <w:tab w:val="clear" w:pos="2268"/>
        <w:tab w:val="left" w:pos="2694"/>
      </w:tabs>
      <w:ind w:left="2694"/>
    </w:pPr>
  </w:style>
  <w:style w:type="paragraph" w:styleId="ListBullet">
    <w:name w:val="List Bullet"/>
    <w:basedOn w:val="Normal"/>
    <w:rsid w:val="007D1B65"/>
    <w:pPr>
      <w:keepLines/>
      <w:numPr>
        <w:numId w:val="15"/>
      </w:numPr>
      <w:tabs>
        <w:tab w:val="left" w:pos="459"/>
      </w:tabs>
      <w:spacing w:before="60" w:after="60"/>
      <w:jc w:val="both"/>
    </w:pPr>
    <w:rPr>
      <w:color w:val="000000"/>
    </w:rPr>
  </w:style>
  <w:style w:type="character" w:customStyle="1" w:styleId="Level1TextChar">
    <w:name w:val="Level 1 Text Char"/>
    <w:link w:val="Level1Text"/>
    <w:rsid w:val="00320651"/>
    <w:rPr>
      <w:rFonts w:ascii="Arial" w:hAnsi="Arial"/>
      <w:snapToGrid w:val="0"/>
      <w:color w:val="000000"/>
      <w:lang w:val="en-GB" w:eastAsia="en-US" w:bidi="ar-SA"/>
    </w:rPr>
  </w:style>
  <w:style w:type="character" w:customStyle="1" w:styleId="Level2TextChar">
    <w:name w:val="Level 2 Text Char"/>
    <w:link w:val="Level2Text"/>
    <w:rsid w:val="00BF06FA"/>
    <w:rPr>
      <w:rFonts w:ascii="Arial" w:hAnsi="Arial"/>
      <w:snapToGrid w:val="0"/>
      <w:lang w:val="en-GB" w:eastAsia="en-US" w:bidi="ar-SA"/>
    </w:rPr>
  </w:style>
  <w:style w:type="character" w:styleId="CommentReference">
    <w:name w:val="annotation reference"/>
    <w:rsid w:val="00D07A92"/>
    <w:rPr>
      <w:sz w:val="16"/>
      <w:szCs w:val="16"/>
    </w:rPr>
  </w:style>
  <w:style w:type="paragraph" w:styleId="CommentText">
    <w:name w:val="annotation text"/>
    <w:basedOn w:val="Normal"/>
    <w:link w:val="CommentTextChar"/>
    <w:rsid w:val="00D07A92"/>
  </w:style>
  <w:style w:type="character" w:customStyle="1" w:styleId="CommentTextChar">
    <w:name w:val="Comment Text Char"/>
    <w:link w:val="CommentText"/>
    <w:rsid w:val="00D07A92"/>
    <w:rPr>
      <w:rFonts w:ascii="Arial" w:hAnsi="Arial"/>
      <w:snapToGrid w:val="0"/>
      <w:lang w:eastAsia="en-US"/>
    </w:rPr>
  </w:style>
  <w:style w:type="paragraph" w:styleId="CommentSubject">
    <w:name w:val="annotation subject"/>
    <w:basedOn w:val="CommentText"/>
    <w:next w:val="CommentText"/>
    <w:link w:val="CommentSubjectChar"/>
    <w:rsid w:val="00D07A92"/>
    <w:rPr>
      <w:b/>
      <w:bCs/>
    </w:rPr>
  </w:style>
  <w:style w:type="character" w:customStyle="1" w:styleId="CommentSubjectChar">
    <w:name w:val="Comment Subject Char"/>
    <w:link w:val="CommentSubject"/>
    <w:rsid w:val="00D07A92"/>
    <w:rPr>
      <w:rFonts w:ascii="Arial" w:hAnsi="Arial"/>
      <w:b/>
      <w:bCs/>
      <w:snapToGrid w:val="0"/>
      <w:lang w:eastAsia="en-US"/>
    </w:rPr>
  </w:style>
  <w:style w:type="paragraph" w:styleId="Revision">
    <w:name w:val="Revision"/>
    <w:hidden/>
    <w:uiPriority w:val="99"/>
    <w:semiHidden/>
    <w:rsid w:val="00D07A92"/>
    <w:rPr>
      <w:rFonts w:ascii="Arial" w:hAnsi="Arial"/>
      <w:snapToGrid w:val="0"/>
      <w:lang w:eastAsia="en-US"/>
    </w:rPr>
  </w:style>
  <w:style w:type="paragraph" w:styleId="ListParagraph">
    <w:name w:val="List Paragraph"/>
    <w:basedOn w:val="Normal"/>
    <w:uiPriority w:val="34"/>
    <w:qFormat/>
    <w:rsid w:val="00BD33B6"/>
    <w:pPr>
      <w:ind w:left="720"/>
    </w:pPr>
  </w:style>
  <w:style w:type="paragraph" w:styleId="ListBullet2">
    <w:name w:val="List Bullet 2"/>
    <w:basedOn w:val="Normal"/>
    <w:semiHidden/>
    <w:unhideWhenUsed/>
    <w:rsid w:val="00BC6C54"/>
    <w:pPr>
      <w:numPr>
        <w:numId w:val="21"/>
      </w:numPr>
      <w:contextualSpacing/>
    </w:pPr>
  </w:style>
  <w:style w:type="character" w:customStyle="1" w:styleId="FooterChar">
    <w:name w:val="Footer Char"/>
    <w:basedOn w:val="DefaultParagraphFont"/>
    <w:link w:val="Footer"/>
    <w:rsid w:val="00BC6C54"/>
    <w:rPr>
      <w:rFonts w:ascii="Arial" w:hAnsi="Arial"/>
      <w:snapToGrid w:val="0"/>
      <w:lang w:eastAsia="en-US"/>
    </w:rPr>
  </w:style>
  <w:style w:type="paragraph" w:customStyle="1" w:styleId="Default">
    <w:name w:val="Default"/>
    <w:rsid w:val="00480115"/>
    <w:pPr>
      <w:autoSpaceDE w:val="0"/>
      <w:autoSpaceDN w:val="0"/>
      <w:adjustRightInd w:val="0"/>
    </w:pPr>
    <w:rPr>
      <w:rFonts w:ascii="Calibri" w:eastAsiaTheme="minorHAnsi" w:hAnsi="Calibri" w:cs="Calibri"/>
      <w:color w:val="000000"/>
      <w:sz w:val="24"/>
      <w:szCs w:val="24"/>
      <w:lang w:val="en-US" w:eastAsia="en-US"/>
    </w:rPr>
  </w:style>
  <w:style w:type="character" w:customStyle="1" w:styleId="HeaderChar">
    <w:name w:val="Header Char"/>
    <w:basedOn w:val="DefaultParagraphFont"/>
    <w:link w:val="Header"/>
    <w:rsid w:val="00EC4C50"/>
    <w:rPr>
      <w:rFonts w:ascii="Arial" w:hAnsi="Arial"/>
      <w:snapToGrid w:val="0"/>
      <w:lang w:eastAsia="en-US"/>
    </w:rPr>
  </w:style>
  <w:style w:type="character" w:styleId="Emphasis">
    <w:name w:val="Emphasis"/>
    <w:basedOn w:val="DefaultParagraphFont"/>
    <w:qFormat/>
    <w:rsid w:val="00E85050"/>
    <w:rPr>
      <w:i/>
      <w:iCs/>
    </w:rPr>
  </w:style>
  <w:style w:type="character" w:styleId="Hyperlink">
    <w:name w:val="Hyperlink"/>
    <w:basedOn w:val="DefaultParagraphFont"/>
    <w:unhideWhenUsed/>
    <w:rsid w:val="00A47112"/>
    <w:rPr>
      <w:color w:val="0000FF" w:themeColor="hyperlink"/>
      <w:u w:val="single"/>
    </w:rPr>
  </w:style>
  <w:style w:type="character" w:styleId="UnresolvedMention">
    <w:name w:val="Unresolved Mention"/>
    <w:basedOn w:val="DefaultParagraphFont"/>
    <w:uiPriority w:val="99"/>
    <w:semiHidden/>
    <w:unhideWhenUsed/>
    <w:rsid w:val="00A47112"/>
    <w:rPr>
      <w:color w:val="605E5C"/>
      <w:shd w:val="clear" w:color="auto" w:fill="E1DFDD"/>
    </w:rPr>
  </w:style>
  <w:style w:type="character" w:styleId="FollowedHyperlink">
    <w:name w:val="FollowedHyperlink"/>
    <w:basedOn w:val="DefaultParagraphFont"/>
    <w:semiHidden/>
    <w:unhideWhenUsed/>
    <w:rsid w:val="00360333"/>
    <w:rPr>
      <w:color w:val="800080" w:themeColor="followedHyperlink"/>
      <w:u w:val="single"/>
    </w:rPr>
  </w:style>
  <w:style w:type="character" w:styleId="Mention">
    <w:name w:val="Mention"/>
    <w:basedOn w:val="DefaultParagraphFont"/>
    <w:uiPriority w:val="99"/>
    <w:unhideWhenUsed/>
    <w:rsid w:val="00CB0F50"/>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0410797">
      <w:bodyDiv w:val="1"/>
      <w:marLeft w:val="0"/>
      <w:marRight w:val="0"/>
      <w:marTop w:val="0"/>
      <w:marBottom w:val="0"/>
      <w:divBdr>
        <w:top w:val="none" w:sz="0" w:space="0" w:color="auto"/>
        <w:left w:val="none" w:sz="0" w:space="0" w:color="auto"/>
        <w:bottom w:val="none" w:sz="0" w:space="0" w:color="auto"/>
        <w:right w:val="none" w:sz="0" w:space="0" w:color="auto"/>
      </w:divBdr>
    </w:div>
    <w:div w:id="308753850">
      <w:bodyDiv w:val="1"/>
      <w:marLeft w:val="0"/>
      <w:marRight w:val="0"/>
      <w:marTop w:val="0"/>
      <w:marBottom w:val="0"/>
      <w:divBdr>
        <w:top w:val="none" w:sz="0" w:space="0" w:color="auto"/>
        <w:left w:val="none" w:sz="0" w:space="0" w:color="auto"/>
        <w:bottom w:val="none" w:sz="0" w:space="0" w:color="auto"/>
        <w:right w:val="none" w:sz="0" w:space="0" w:color="auto"/>
      </w:divBdr>
    </w:div>
    <w:div w:id="350912317">
      <w:bodyDiv w:val="1"/>
      <w:marLeft w:val="0"/>
      <w:marRight w:val="0"/>
      <w:marTop w:val="0"/>
      <w:marBottom w:val="0"/>
      <w:divBdr>
        <w:top w:val="none" w:sz="0" w:space="0" w:color="auto"/>
        <w:left w:val="none" w:sz="0" w:space="0" w:color="auto"/>
        <w:bottom w:val="none" w:sz="0" w:space="0" w:color="auto"/>
        <w:right w:val="none" w:sz="0" w:space="0" w:color="auto"/>
      </w:divBdr>
    </w:div>
    <w:div w:id="493183758">
      <w:bodyDiv w:val="1"/>
      <w:marLeft w:val="0"/>
      <w:marRight w:val="0"/>
      <w:marTop w:val="0"/>
      <w:marBottom w:val="0"/>
      <w:divBdr>
        <w:top w:val="none" w:sz="0" w:space="0" w:color="auto"/>
        <w:left w:val="none" w:sz="0" w:space="0" w:color="auto"/>
        <w:bottom w:val="none" w:sz="0" w:space="0" w:color="auto"/>
        <w:right w:val="none" w:sz="0" w:space="0" w:color="auto"/>
      </w:divBdr>
    </w:div>
    <w:div w:id="553664689">
      <w:bodyDiv w:val="1"/>
      <w:marLeft w:val="0"/>
      <w:marRight w:val="0"/>
      <w:marTop w:val="0"/>
      <w:marBottom w:val="0"/>
      <w:divBdr>
        <w:top w:val="none" w:sz="0" w:space="0" w:color="auto"/>
        <w:left w:val="none" w:sz="0" w:space="0" w:color="auto"/>
        <w:bottom w:val="none" w:sz="0" w:space="0" w:color="auto"/>
        <w:right w:val="none" w:sz="0" w:space="0" w:color="auto"/>
      </w:divBdr>
    </w:div>
    <w:div w:id="957374866">
      <w:bodyDiv w:val="1"/>
      <w:marLeft w:val="0"/>
      <w:marRight w:val="0"/>
      <w:marTop w:val="0"/>
      <w:marBottom w:val="0"/>
      <w:divBdr>
        <w:top w:val="none" w:sz="0" w:space="0" w:color="auto"/>
        <w:left w:val="none" w:sz="0" w:space="0" w:color="auto"/>
        <w:bottom w:val="none" w:sz="0" w:space="0" w:color="auto"/>
        <w:right w:val="none" w:sz="0" w:space="0" w:color="auto"/>
      </w:divBdr>
    </w:div>
    <w:div w:id="977152730">
      <w:bodyDiv w:val="1"/>
      <w:marLeft w:val="0"/>
      <w:marRight w:val="0"/>
      <w:marTop w:val="0"/>
      <w:marBottom w:val="0"/>
      <w:divBdr>
        <w:top w:val="none" w:sz="0" w:space="0" w:color="auto"/>
        <w:left w:val="none" w:sz="0" w:space="0" w:color="auto"/>
        <w:bottom w:val="none" w:sz="0" w:space="0" w:color="auto"/>
        <w:right w:val="none" w:sz="0" w:space="0" w:color="auto"/>
      </w:divBdr>
    </w:div>
    <w:div w:id="1162041142">
      <w:bodyDiv w:val="1"/>
      <w:marLeft w:val="0"/>
      <w:marRight w:val="0"/>
      <w:marTop w:val="0"/>
      <w:marBottom w:val="0"/>
      <w:divBdr>
        <w:top w:val="none" w:sz="0" w:space="0" w:color="auto"/>
        <w:left w:val="none" w:sz="0" w:space="0" w:color="auto"/>
        <w:bottom w:val="none" w:sz="0" w:space="0" w:color="auto"/>
        <w:right w:val="none" w:sz="0" w:space="0" w:color="auto"/>
      </w:divBdr>
    </w:div>
    <w:div w:id="1163357868">
      <w:bodyDiv w:val="1"/>
      <w:marLeft w:val="0"/>
      <w:marRight w:val="0"/>
      <w:marTop w:val="0"/>
      <w:marBottom w:val="0"/>
      <w:divBdr>
        <w:top w:val="none" w:sz="0" w:space="0" w:color="auto"/>
        <w:left w:val="none" w:sz="0" w:space="0" w:color="auto"/>
        <w:bottom w:val="none" w:sz="0" w:space="0" w:color="auto"/>
        <w:right w:val="none" w:sz="0" w:space="0" w:color="auto"/>
      </w:divBdr>
    </w:div>
    <w:div w:id="1185360245">
      <w:bodyDiv w:val="1"/>
      <w:marLeft w:val="0"/>
      <w:marRight w:val="0"/>
      <w:marTop w:val="0"/>
      <w:marBottom w:val="0"/>
      <w:divBdr>
        <w:top w:val="none" w:sz="0" w:space="0" w:color="auto"/>
        <w:left w:val="none" w:sz="0" w:space="0" w:color="auto"/>
        <w:bottom w:val="none" w:sz="0" w:space="0" w:color="auto"/>
        <w:right w:val="none" w:sz="0" w:space="0" w:color="auto"/>
      </w:divBdr>
    </w:div>
    <w:div w:id="1200777907">
      <w:bodyDiv w:val="1"/>
      <w:marLeft w:val="0"/>
      <w:marRight w:val="0"/>
      <w:marTop w:val="0"/>
      <w:marBottom w:val="0"/>
      <w:divBdr>
        <w:top w:val="none" w:sz="0" w:space="0" w:color="auto"/>
        <w:left w:val="none" w:sz="0" w:space="0" w:color="auto"/>
        <w:bottom w:val="none" w:sz="0" w:space="0" w:color="auto"/>
        <w:right w:val="none" w:sz="0" w:space="0" w:color="auto"/>
      </w:divBdr>
    </w:div>
    <w:div w:id="1226527431">
      <w:bodyDiv w:val="1"/>
      <w:marLeft w:val="0"/>
      <w:marRight w:val="0"/>
      <w:marTop w:val="0"/>
      <w:marBottom w:val="0"/>
      <w:divBdr>
        <w:top w:val="none" w:sz="0" w:space="0" w:color="auto"/>
        <w:left w:val="none" w:sz="0" w:space="0" w:color="auto"/>
        <w:bottom w:val="none" w:sz="0" w:space="0" w:color="auto"/>
        <w:right w:val="none" w:sz="0" w:space="0" w:color="auto"/>
      </w:divBdr>
    </w:div>
    <w:div w:id="1434932256">
      <w:bodyDiv w:val="1"/>
      <w:marLeft w:val="0"/>
      <w:marRight w:val="0"/>
      <w:marTop w:val="0"/>
      <w:marBottom w:val="0"/>
      <w:divBdr>
        <w:top w:val="none" w:sz="0" w:space="0" w:color="auto"/>
        <w:left w:val="none" w:sz="0" w:space="0" w:color="auto"/>
        <w:bottom w:val="none" w:sz="0" w:space="0" w:color="auto"/>
        <w:right w:val="none" w:sz="0" w:space="0" w:color="auto"/>
      </w:divBdr>
    </w:div>
    <w:div w:id="1488596250">
      <w:bodyDiv w:val="1"/>
      <w:marLeft w:val="0"/>
      <w:marRight w:val="0"/>
      <w:marTop w:val="0"/>
      <w:marBottom w:val="0"/>
      <w:divBdr>
        <w:top w:val="none" w:sz="0" w:space="0" w:color="auto"/>
        <w:left w:val="none" w:sz="0" w:space="0" w:color="auto"/>
        <w:bottom w:val="none" w:sz="0" w:space="0" w:color="auto"/>
        <w:right w:val="none" w:sz="0" w:space="0" w:color="auto"/>
      </w:divBdr>
    </w:div>
    <w:div w:id="1499033647">
      <w:bodyDiv w:val="1"/>
      <w:marLeft w:val="0"/>
      <w:marRight w:val="0"/>
      <w:marTop w:val="0"/>
      <w:marBottom w:val="0"/>
      <w:divBdr>
        <w:top w:val="none" w:sz="0" w:space="0" w:color="auto"/>
        <w:left w:val="none" w:sz="0" w:space="0" w:color="auto"/>
        <w:bottom w:val="none" w:sz="0" w:space="0" w:color="auto"/>
        <w:right w:val="none" w:sz="0" w:space="0" w:color="auto"/>
      </w:divBdr>
    </w:div>
    <w:div w:id="1664510951">
      <w:bodyDiv w:val="1"/>
      <w:marLeft w:val="0"/>
      <w:marRight w:val="0"/>
      <w:marTop w:val="0"/>
      <w:marBottom w:val="0"/>
      <w:divBdr>
        <w:top w:val="none" w:sz="0" w:space="0" w:color="auto"/>
        <w:left w:val="none" w:sz="0" w:space="0" w:color="auto"/>
        <w:bottom w:val="none" w:sz="0" w:space="0" w:color="auto"/>
        <w:right w:val="none" w:sz="0" w:space="0" w:color="auto"/>
      </w:divBdr>
    </w:div>
    <w:div w:id="1699507899">
      <w:bodyDiv w:val="1"/>
      <w:marLeft w:val="0"/>
      <w:marRight w:val="0"/>
      <w:marTop w:val="0"/>
      <w:marBottom w:val="0"/>
      <w:divBdr>
        <w:top w:val="none" w:sz="0" w:space="0" w:color="auto"/>
        <w:left w:val="none" w:sz="0" w:space="0" w:color="auto"/>
        <w:bottom w:val="none" w:sz="0" w:space="0" w:color="auto"/>
        <w:right w:val="none" w:sz="0" w:space="0" w:color="auto"/>
      </w:divBdr>
    </w:div>
    <w:div w:id="1726560113">
      <w:bodyDiv w:val="1"/>
      <w:marLeft w:val="0"/>
      <w:marRight w:val="0"/>
      <w:marTop w:val="0"/>
      <w:marBottom w:val="0"/>
      <w:divBdr>
        <w:top w:val="none" w:sz="0" w:space="0" w:color="auto"/>
        <w:left w:val="none" w:sz="0" w:space="0" w:color="auto"/>
        <w:bottom w:val="none" w:sz="0" w:space="0" w:color="auto"/>
        <w:right w:val="none" w:sz="0" w:space="0" w:color="auto"/>
      </w:divBdr>
    </w:div>
    <w:div w:id="18351488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image" Target="media/image1.emf"/><Relationship Id="rId26" Type="http://schemas.openxmlformats.org/officeDocument/2006/relationships/image" Target="media/image9.emf"/><Relationship Id="rId39" Type="http://schemas.microsoft.com/office/2011/relationships/people" Target="people.xml"/><Relationship Id="rId21" Type="http://schemas.openxmlformats.org/officeDocument/2006/relationships/image" Target="media/image4.emf"/><Relationship Id="rId34" Type="http://schemas.openxmlformats.org/officeDocument/2006/relationships/image" Target="media/image17.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3.emf"/><Relationship Id="rId29" Type="http://schemas.openxmlformats.org/officeDocument/2006/relationships/image" Target="media/image12.emf"/><Relationship Id="rId41"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7.emf"/><Relationship Id="rId32" Type="http://schemas.openxmlformats.org/officeDocument/2006/relationships/image" Target="media/image15.emf"/><Relationship Id="rId37" Type="http://schemas.openxmlformats.org/officeDocument/2006/relationships/image" Target="media/image20.emf"/><Relationship Id="rId40" Type="http://schemas.openxmlformats.org/officeDocument/2006/relationships/theme" Target="theme/theme1.xml"/><Relationship Id="rId5" Type="http://schemas.openxmlformats.org/officeDocument/2006/relationships/numbering" Target="numbering.xml"/><Relationship Id="rId15" Type="http://schemas.microsoft.com/office/2018/08/relationships/commentsExtensible" Target="commentsExtensible.xml"/><Relationship Id="rId23" Type="http://schemas.openxmlformats.org/officeDocument/2006/relationships/image" Target="media/image6.emf"/><Relationship Id="rId28" Type="http://schemas.openxmlformats.org/officeDocument/2006/relationships/image" Target="media/image11.emf"/><Relationship Id="rId36" Type="http://schemas.openxmlformats.org/officeDocument/2006/relationships/image" Target="media/image19.emf"/><Relationship Id="rId10" Type="http://schemas.openxmlformats.org/officeDocument/2006/relationships/endnotes" Target="endnotes.xml"/><Relationship Id="rId19" Type="http://schemas.openxmlformats.org/officeDocument/2006/relationships/image" Target="media/image2.emf"/><Relationship Id="rId31" Type="http://schemas.openxmlformats.org/officeDocument/2006/relationships/image" Target="media/image14.emf"/><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6/09/relationships/commentsIds" Target="commentsIds.xml"/><Relationship Id="rId22" Type="http://schemas.openxmlformats.org/officeDocument/2006/relationships/image" Target="media/image5.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em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comments" Target="comments.xml"/><Relationship Id="rId17" Type="http://schemas.openxmlformats.org/officeDocument/2006/relationships/header" Target="header1.xml"/><Relationship Id="rId25" Type="http://schemas.openxmlformats.org/officeDocument/2006/relationships/image" Target="media/image8.emf"/><Relationship Id="rId33" Type="http://schemas.openxmlformats.org/officeDocument/2006/relationships/image" Target="media/image16.emf"/><Relationship Id="rId38"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documenttasks/documenttasks1.xml><?xml version="1.0" encoding="utf-8"?>
<t:Tasks xmlns:t="http://schemas.microsoft.com/office/tasks/2019/documenttasks" xmlns:oel="http://schemas.microsoft.com/office/2019/extlst">
  <t:Task id="{18479B5C-48A2-4851-BEBE-64C3CF0C776E}">
    <t:Anchor>
      <t:Comment id="457970514"/>
    </t:Anchor>
    <t:History>
      <t:Event id="{AA28B5C3-EA66-4B46-8BFC-EE0CEE026165}" time="2025-09-29T13:11:41.687Z">
        <t:Attribution userId="S::Stuart.McLarnon@neso.energy::2a05bd43-ac20-4bc8-a4b7-735817f190c4" userProvider="AD" userName="Stuart McLarnon [NESO]"/>
        <t:Anchor>
          <t:Comment id="886130721"/>
        </t:Anchor>
        <t:Create/>
      </t:Event>
      <t:Event id="{1B3F9A08-2549-4F47-9E20-6EB4DF2EC73D}" time="2025-09-29T13:11:41.687Z">
        <t:Attribution userId="S::Stuart.McLarnon@neso.energy::2a05bd43-ac20-4bc8-a4b7-735817f190c4" userProvider="AD" userName="Stuart McLarnon [NESO]"/>
        <t:Anchor>
          <t:Comment id="886130721"/>
        </t:Anchor>
        <t:Assign userId="S::Stuart.McLarnon@neso.energy::2a05bd43-ac20-4bc8-a4b7-735817f190c4" userProvider="AD" userName="Stuart McLarnon [NESO]"/>
      </t:Event>
      <t:Event id="{31501004-FA20-4ED9-B517-2534617758AA}" time="2025-09-29T13:11:41.687Z">
        <t:Attribution userId="S::Stuart.McLarnon@neso.energy::2a05bd43-ac20-4bc8-a4b7-735817f190c4" userProvider="AD" userName="Stuart McLarnon [NESO]"/>
        <t:Anchor>
          <t:Comment id="886130721"/>
        </t:Anchor>
        <t:SetTitle title="Stuart to alter all instances to before and after @Stuart McLarnon [NESO] "/>
      </t:Event>
      <t:Event id="{A729168E-6FD7-4AB9-AC0A-063E289DE6C2}" time="2025-09-29T13:40:53.281Z">
        <t:Attribution userId="S::Stuart.McLarnon@neso.energy::2a05bd43-ac20-4bc8-a4b7-735817f190c4" userProvider="AD" userName="Stuart McLarnon [NESO]"/>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ada98f5a-a740-4799-8252-5a3f447098bc">
      <UserInfo>
        <DisplayName/>
        <AccountId xsi:nil="true"/>
        <AccountType/>
      </UserInfo>
    </SharedWithUsers>
    <MediaLengthInSeconds xmlns="7f2c557f-1f9a-4793-9113-2d30a9b6f7fc"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8018E9E5051744ABF22512E5FF13109" ma:contentTypeVersion="3" ma:contentTypeDescription="Create a new document." ma:contentTypeScope="" ma:versionID="2f2810aeba5bf64c92796924ac0eeaa7">
  <xsd:schema xmlns:xsd="http://www.w3.org/2001/XMLSchema" xmlns:xs="http://www.w3.org/2001/XMLSchema" xmlns:p="http://schemas.microsoft.com/office/2006/metadata/properties" xmlns:ns2="ada98f5a-a740-4799-8252-5a3f447098bc" xmlns:ns3="7f2c557f-1f9a-4793-9113-2d30a9b6f7fc" xmlns:ns4="0539bd39-055b-4247-9f90-d47632e9ec84" targetNamespace="http://schemas.microsoft.com/office/2006/metadata/properties" ma:root="true" ma:fieldsID="c4dc47ca864a9350a746288d3d82b400" ns2:_="" ns3:_="" ns4:_="">
    <xsd:import namespace="ada98f5a-a740-4799-8252-5a3f447098bc"/>
    <xsd:import namespace="7f2c557f-1f9a-4793-9113-2d30a9b6f7fc"/>
    <xsd:import namespace="0539bd39-055b-4247-9f90-d47632e9ec8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LengthInSeconds" minOccurs="0"/>
                <xsd:element ref="ns3:MediaServiceObjectDetectorVersions" minOccurs="0"/>
                <xsd:element ref="ns3:MediaServiceSearchProperties"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a98f5a-a740-4799-8252-5a3f447098b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2c557f-1f9a-4793-9113-2d30a9b6f7f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539bd39-055b-4247-9f90-d47632e9ec84" elementFormDefault="qualified">
    <xsd:import namespace="http://schemas.microsoft.com/office/2006/documentManagement/types"/>
    <xsd:import namespace="http://schemas.microsoft.com/office/infopath/2007/PartnerControls"/>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2C1CEB5-17EB-45E9-A123-048CE70AFC3B}">
  <ds:schemaRefs>
    <ds:schemaRef ds:uri="http://schemas.microsoft.com/office/2006/metadata/properties"/>
    <ds:schemaRef ds:uri="7f2c557f-1f9a-4793-9113-2d30a9b6f7fc"/>
    <ds:schemaRef ds:uri="http://schemas.microsoft.com/office/2006/documentManagement/types"/>
    <ds:schemaRef ds:uri="http://purl.org/dc/elements/1.1/"/>
    <ds:schemaRef ds:uri="ada98f5a-a740-4799-8252-5a3f447098bc"/>
    <ds:schemaRef ds:uri="http://www.w3.org/XML/1998/namespace"/>
    <ds:schemaRef ds:uri="http://purl.org/dc/dcmitype/"/>
    <ds:schemaRef ds:uri="http://schemas.openxmlformats.org/package/2006/metadata/core-properties"/>
    <ds:schemaRef ds:uri="http://schemas.microsoft.com/office/infopath/2007/PartnerControls"/>
    <ds:schemaRef ds:uri="0539bd39-055b-4247-9f90-d47632e9ec84"/>
    <ds:schemaRef ds:uri="http://purl.org/dc/terms/"/>
  </ds:schemaRefs>
</ds:datastoreItem>
</file>

<file path=customXml/itemProps2.xml><?xml version="1.0" encoding="utf-8"?>
<ds:datastoreItem xmlns:ds="http://schemas.openxmlformats.org/officeDocument/2006/customXml" ds:itemID="{A3E2AD82-F93B-4D27-996F-529283D0A560}"/>
</file>

<file path=customXml/itemProps3.xml><?xml version="1.0" encoding="utf-8"?>
<ds:datastoreItem xmlns:ds="http://schemas.openxmlformats.org/officeDocument/2006/customXml" ds:itemID="{C2C96716-8AE1-45B3-B8DD-7B6AEA13627C}">
  <ds:schemaRefs>
    <ds:schemaRef ds:uri="http://schemas.openxmlformats.org/officeDocument/2006/bibliography"/>
  </ds:schemaRefs>
</ds:datastoreItem>
</file>

<file path=customXml/itemProps4.xml><?xml version="1.0" encoding="utf-8"?>
<ds:datastoreItem xmlns:ds="http://schemas.openxmlformats.org/officeDocument/2006/customXml" ds:itemID="{9E384FA8-1BE7-493A-82A9-F6F35661A592}">
  <ds:schemaRefs>
    <ds:schemaRef ds:uri="http://schemas.microsoft.com/sharepoint/v3/contenttype/forms"/>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151</Pages>
  <Words>32758</Words>
  <Characters>169691</Characters>
  <Application>Microsoft Office Word</Application>
  <DocSecurity>0</DocSecurity>
  <Lines>21211</Lines>
  <Paragraphs>7498</Paragraphs>
  <ScaleCrop>false</ScaleCrop>
  <HeadingPairs>
    <vt:vector size="2" baseType="variant">
      <vt:variant>
        <vt:lpstr>Title</vt:lpstr>
      </vt:variant>
      <vt:variant>
        <vt:i4>1</vt:i4>
      </vt:variant>
    </vt:vector>
  </HeadingPairs>
  <TitlesOfParts>
    <vt:vector size="1" baseType="lpstr">
      <vt:lpstr>BETTA DRC</vt:lpstr>
    </vt:vector>
  </TitlesOfParts>
  <Company/>
  <LinksUpToDate>false</LinksUpToDate>
  <CharactersWithSpaces>194951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DRC</dc:title>
  <dc:subject/>
  <dc:creator>Stuart McLarnon [NESO]</dc:creator>
  <cp:keywords/>
  <cp:lastModifiedBy>Stuart McLarnon</cp:lastModifiedBy>
  <cp:revision>2</cp:revision>
  <cp:lastPrinted>2014-08-14T18:48:00Z</cp:lastPrinted>
  <dcterms:created xsi:type="dcterms:W3CDTF">2025-06-24T14:30:00Z</dcterms:created>
  <dcterms:modified xsi:type="dcterms:W3CDTF">2026-03-03T16:34:00Z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0x01010098018E9E5051744ABF22512E5FF13109</vt:lpwstr>
  </property>
  <property fmtid="{D5CDD505-2E9C-101B-9397-08002B2CF9AE}" pid="3" name="_Status">
    <vt:lpwstr>Draft</vt:lpwstr>
  </property>
  <property fmtid="{D5CDD505-2E9C-101B-9397-08002B2CF9AE}" pid="4" name="Applicable Start Date">
    <vt:lpwstr>2009-02-12T09:59:41Z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2009-02-12T09:59:41Z</vt:lpwstr>
  </property>
  <property fmtid="{D5CDD505-2E9C-101B-9397-08002B2CF9AE}" pid="8" name="Meeting Date">
    <vt:lpwstr>2009-02-12T09:59:41Z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_NewReviewCycle">
    <vt:lpwstr/>
  </property>
  <property fmtid="{D5CDD505-2E9C-101B-9397-08002B2CF9AE}" pid="13" name="MediaServiceImageTags">
    <vt:lpwstr/>
  </property>
  <property fmtid="{D5CDD505-2E9C-101B-9397-08002B2CF9AE}" pid="14" name="Order">
    <vt:r8>3290800</vt:r8>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docLang">
    <vt:lpwstr>en</vt:lpwstr>
  </property>
</Properties>
</file>